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F3010" w14:textId="77777777" w:rsidR="0069033F" w:rsidRDefault="0069033F">
      <w:pPr>
        <w:pStyle w:val="CRCoverPage"/>
        <w:tabs>
          <w:tab w:val="right" w:pos="9639"/>
        </w:tabs>
        <w:spacing w:after="0"/>
        <w:rPr>
          <w:b/>
          <w:noProof/>
          <w:sz w:val="24"/>
        </w:rPr>
      </w:pPr>
    </w:p>
    <w:p w14:paraId="2938A23A" w14:textId="0CFB78A1" w:rsidR="001E41F3" w:rsidRDefault="001E41F3">
      <w:pPr>
        <w:pStyle w:val="CRCoverPage"/>
        <w:tabs>
          <w:tab w:val="right" w:pos="9639"/>
        </w:tabs>
        <w:spacing w:after="0"/>
        <w:rPr>
          <w:b/>
          <w:i/>
          <w:noProof/>
          <w:sz w:val="28"/>
        </w:rPr>
      </w:pPr>
      <w:r>
        <w:rPr>
          <w:b/>
          <w:noProof/>
          <w:sz w:val="24"/>
        </w:rPr>
        <w:t>3GPP TSG-</w:t>
      </w:r>
      <w:r w:rsidR="009B1F42">
        <w:fldChar w:fldCharType="begin"/>
      </w:r>
      <w:r w:rsidR="009B1F42">
        <w:instrText xml:space="preserve"> DOCPROPERTY  TSG/WGRef  \* MERGEFORMAT </w:instrText>
      </w:r>
      <w:r w:rsidR="009B1F42">
        <w:fldChar w:fldCharType="separate"/>
      </w:r>
      <w:r w:rsidR="00654CF8">
        <w:rPr>
          <w:b/>
          <w:noProof/>
          <w:sz w:val="24"/>
        </w:rPr>
        <w:t>RAN WG5</w:t>
      </w:r>
      <w:r w:rsidR="009B1F42">
        <w:rPr>
          <w:b/>
          <w:noProof/>
          <w:sz w:val="24"/>
        </w:rPr>
        <w:fldChar w:fldCharType="end"/>
      </w:r>
      <w:r w:rsidR="00C66BA2">
        <w:rPr>
          <w:b/>
          <w:noProof/>
          <w:sz w:val="24"/>
        </w:rPr>
        <w:t xml:space="preserve"> </w:t>
      </w:r>
      <w:r>
        <w:rPr>
          <w:b/>
          <w:noProof/>
          <w:sz w:val="24"/>
        </w:rPr>
        <w:t>Meeting #</w:t>
      </w:r>
      <w:r w:rsidR="009B1F42">
        <w:fldChar w:fldCharType="begin"/>
      </w:r>
      <w:r w:rsidR="009B1F42">
        <w:instrText xml:space="preserve"> DOCPROPERTY  MtgSeq  \* MERGEFORMAT </w:instrText>
      </w:r>
      <w:r w:rsidR="009B1F42">
        <w:fldChar w:fldCharType="separate"/>
      </w:r>
      <w:r w:rsidR="00EB09B7" w:rsidRPr="00EB09B7">
        <w:rPr>
          <w:b/>
          <w:noProof/>
          <w:sz w:val="24"/>
        </w:rPr>
        <w:t xml:space="preserve"> </w:t>
      </w:r>
      <w:r w:rsidR="00654CF8">
        <w:rPr>
          <w:b/>
          <w:noProof/>
          <w:sz w:val="24"/>
        </w:rPr>
        <w:t>94-e</w:t>
      </w:r>
      <w:r w:rsidR="009B1F42">
        <w:rPr>
          <w:b/>
          <w:noProof/>
          <w:sz w:val="24"/>
        </w:rPr>
        <w:fldChar w:fldCharType="end"/>
      </w:r>
      <w:r>
        <w:rPr>
          <w:b/>
          <w:i/>
          <w:noProof/>
          <w:sz w:val="28"/>
        </w:rPr>
        <w:tab/>
      </w:r>
      <w:r w:rsidR="009B1F42">
        <w:fldChar w:fldCharType="begin"/>
      </w:r>
      <w:r w:rsidR="009B1F42">
        <w:instrText xml:space="preserve"> DOCPROPERTY  Tdoc#  \* MERGEFORMAT </w:instrText>
      </w:r>
      <w:r w:rsidR="009B1F42">
        <w:fldChar w:fldCharType="separate"/>
      </w:r>
      <w:r w:rsidR="00C5138A">
        <w:rPr>
          <w:b/>
          <w:i/>
          <w:noProof/>
          <w:sz w:val="28"/>
        </w:rPr>
        <w:t>R5-22</w:t>
      </w:r>
      <w:r w:rsidR="00BC423D">
        <w:rPr>
          <w:b/>
          <w:i/>
          <w:noProof/>
          <w:sz w:val="28"/>
        </w:rPr>
        <w:t>1</w:t>
      </w:r>
      <w:r w:rsidR="00670F87">
        <w:rPr>
          <w:b/>
          <w:i/>
          <w:noProof/>
          <w:sz w:val="28"/>
        </w:rPr>
        <w:t>611</w:t>
      </w:r>
      <w:r w:rsidR="009B1F42">
        <w:rPr>
          <w:b/>
          <w:i/>
          <w:noProof/>
          <w:sz w:val="28"/>
        </w:rPr>
        <w:fldChar w:fldCharType="end"/>
      </w:r>
    </w:p>
    <w:p w14:paraId="7CB45193" w14:textId="229ED15F" w:rsidR="001E41F3" w:rsidRDefault="009B1F4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444CAC">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A65A56" w:rsidRPr="00A65A56">
        <w:rPr>
          <w:b/>
          <w:noProof/>
          <w:sz w:val="24"/>
        </w:rPr>
        <w:t>21st February</w:t>
      </w:r>
      <w:r>
        <w:rPr>
          <w:b/>
          <w:noProof/>
          <w:sz w:val="24"/>
        </w:rPr>
        <w:fldChar w:fldCharType="end"/>
      </w:r>
      <w:r w:rsidR="00547111">
        <w:rPr>
          <w:b/>
          <w:noProof/>
          <w:sz w:val="24"/>
        </w:rPr>
        <w:t xml:space="preserve"> - </w:t>
      </w:r>
      <w:r w:rsidRPr="00670F87">
        <w:fldChar w:fldCharType="begin"/>
      </w:r>
      <w:r w:rsidRPr="00670F87">
        <w:instrText xml:space="preserve"> DOCPROPERTY  EndDate  \* MERGEFORMAT </w:instrText>
      </w:r>
      <w:r w:rsidRPr="00670F87">
        <w:fldChar w:fldCharType="separate"/>
      </w:r>
      <w:r w:rsidR="00A65A56" w:rsidRPr="00670F87">
        <w:rPr>
          <w:b/>
          <w:noProof/>
          <w:sz w:val="24"/>
        </w:rPr>
        <w:t xml:space="preserve">4th March </w:t>
      </w:r>
      <w:r w:rsidRPr="00670F87">
        <w:rPr>
          <w:b/>
          <w:noProof/>
          <w:sz w:val="24"/>
        </w:rPr>
        <w:fldChar w:fldCharType="end"/>
      </w:r>
      <w:r w:rsidR="002B1F60" w:rsidRPr="00670F87">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82B10" w:rsidR="001E41F3" w:rsidRPr="00410371" w:rsidRDefault="009B1F42" w:rsidP="00E13F3D">
            <w:pPr>
              <w:pStyle w:val="CRCoverPage"/>
              <w:spacing w:after="0"/>
              <w:jc w:val="right"/>
              <w:rPr>
                <w:b/>
                <w:noProof/>
                <w:sz w:val="28"/>
              </w:rPr>
            </w:pPr>
            <w:r>
              <w:fldChar w:fldCharType="begin"/>
            </w:r>
            <w:r>
              <w:instrText xml:space="preserve"> DOCPROPERTY  Spec#  \* MERGEFORMAT </w:instrText>
            </w:r>
            <w:r>
              <w:fldChar w:fldCharType="separate"/>
            </w:r>
            <w:r w:rsidR="001B63D6">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91E649" w:rsidR="001E41F3" w:rsidRPr="00410371" w:rsidRDefault="009B1F42" w:rsidP="00547111">
            <w:pPr>
              <w:pStyle w:val="CRCoverPage"/>
              <w:spacing w:after="0"/>
              <w:rPr>
                <w:noProof/>
              </w:rPr>
            </w:pPr>
            <w:r>
              <w:fldChar w:fldCharType="begin"/>
            </w:r>
            <w:r>
              <w:instrText xml:space="preserve"> DOCPROPERTY  Cr#  \* MERGEFORMAT </w:instrText>
            </w:r>
            <w:r>
              <w:fldChar w:fldCharType="separate"/>
            </w:r>
            <w:r w:rsidR="004676F1">
              <w:rPr>
                <w:b/>
                <w:noProof/>
                <w:sz w:val="28"/>
              </w:rPr>
              <w:t>0707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CD8C5C" w:rsidR="001E41F3" w:rsidRPr="00410371" w:rsidRDefault="009B1F42" w:rsidP="00E13F3D">
            <w:pPr>
              <w:pStyle w:val="CRCoverPage"/>
              <w:spacing w:after="0"/>
              <w:jc w:val="center"/>
              <w:rPr>
                <w:b/>
                <w:noProof/>
              </w:rPr>
            </w:pPr>
            <w:r>
              <w:fldChar w:fldCharType="begin"/>
            </w:r>
            <w:r>
              <w:instrText xml:space="preserve"> DOCPROPERTY  Revision  \* MERGEFORMAT </w:instrText>
            </w:r>
            <w:r>
              <w:fldChar w:fldCharType="separate"/>
            </w:r>
            <w:r w:rsidR="00BC423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6A5F6" w:rsidR="001E41F3" w:rsidRPr="00410371" w:rsidRDefault="009B1F42">
            <w:pPr>
              <w:pStyle w:val="CRCoverPage"/>
              <w:spacing w:after="0"/>
              <w:jc w:val="center"/>
              <w:rPr>
                <w:noProof/>
                <w:sz w:val="28"/>
              </w:rPr>
            </w:pPr>
            <w:r>
              <w:fldChar w:fldCharType="begin"/>
            </w:r>
            <w:r>
              <w:instrText xml:space="preserve"> DOCPROPERTY  Version  \* MERGEFORMAT </w:instrText>
            </w:r>
            <w:r>
              <w:fldChar w:fldCharType="separate"/>
            </w:r>
            <w:r w:rsidR="00BC423D">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9F7561" w:rsidR="001E41F3" w:rsidRDefault="009B1F42">
            <w:pPr>
              <w:pStyle w:val="CRCoverPage"/>
              <w:spacing w:after="0"/>
              <w:ind w:left="100"/>
              <w:rPr>
                <w:noProof/>
              </w:rPr>
            </w:pPr>
            <w:r>
              <w:fldChar w:fldCharType="begin"/>
            </w:r>
            <w:r>
              <w:instrText xml:space="preserve"> DOCPROPERTY  CrTitle  \* MERGEFORMAT </w:instrText>
            </w:r>
            <w:r>
              <w:fldChar w:fldCharType="separate"/>
            </w:r>
            <w:r w:rsidR="00ED6E73">
              <w:t>38.521-2</w:t>
            </w:r>
            <w:r w:rsidR="00635C99">
              <w:t xml:space="preserve"> Beam Correspondence Measurement Uncertainties</w:t>
            </w:r>
            <w:r>
              <w:fldChar w:fldCharType="end"/>
            </w:r>
            <w:r w:rsidR="00024606">
              <w:t xml:space="preserve"> and test tolerances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DE8046" w:rsidR="001E41F3" w:rsidRDefault="009B1F42">
            <w:pPr>
              <w:pStyle w:val="CRCoverPage"/>
              <w:spacing w:after="0"/>
              <w:ind w:left="100"/>
              <w:rPr>
                <w:noProof/>
              </w:rPr>
            </w:pPr>
            <w:r>
              <w:fldChar w:fldCharType="begin"/>
            </w:r>
            <w:r>
              <w:instrText xml:space="preserve"> DOCPROPERTY  SourceIfWg  \* MERGEFORMAT </w:instrText>
            </w:r>
            <w:r>
              <w:fldChar w:fldCharType="separate"/>
            </w:r>
            <w:r w:rsidR="00D42A30">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762A9" w:rsidR="001E41F3" w:rsidRDefault="009B1F42" w:rsidP="00547111">
            <w:pPr>
              <w:pStyle w:val="CRCoverPage"/>
              <w:spacing w:after="0"/>
              <w:ind w:left="100"/>
              <w:rPr>
                <w:noProof/>
              </w:rPr>
            </w:pPr>
            <w:r>
              <w:fldChar w:fldCharType="begin"/>
            </w:r>
            <w:r>
              <w:instrText xml:space="preserve"> DOCPROPERTY  SourceIfTsg  \* MERGEFORMAT </w:instrText>
            </w:r>
            <w:r>
              <w:fldChar w:fldCharType="separate"/>
            </w:r>
            <w:r w:rsidR="00D42A3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A21E6" w:rsidR="001E41F3" w:rsidRDefault="009B1F42">
            <w:pPr>
              <w:pStyle w:val="CRCoverPage"/>
              <w:spacing w:after="0"/>
              <w:ind w:left="100"/>
              <w:rPr>
                <w:noProof/>
              </w:rPr>
            </w:pPr>
            <w:r>
              <w:fldChar w:fldCharType="begin"/>
            </w:r>
            <w:r>
              <w:instrText xml:space="preserve"> DOCPROPERTY  RelatedWis  \* MERGEFORMAT </w:instrText>
            </w:r>
            <w:r>
              <w:fldChar w:fldCharType="separate"/>
            </w:r>
            <w:r w:rsidR="00244CCB">
              <w:rPr>
                <w:noProof/>
              </w:rPr>
              <w:t xml:space="preserve">5GS_NR_LTE-UEConTest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73B35" w:rsidR="001E41F3" w:rsidRDefault="009B1F42">
            <w:pPr>
              <w:pStyle w:val="CRCoverPage"/>
              <w:spacing w:after="0"/>
              <w:ind w:left="100"/>
              <w:rPr>
                <w:noProof/>
              </w:rPr>
            </w:pPr>
            <w:r>
              <w:fldChar w:fldCharType="begin"/>
            </w:r>
            <w:r>
              <w:instrText xml:space="preserve"> DOCPROPERTY  ResDate  \* MERGEFORMAT </w:instrText>
            </w:r>
            <w:r>
              <w:fldChar w:fldCharType="separate"/>
            </w:r>
            <w:r w:rsidR="0090638A">
              <w:rPr>
                <w:noProof/>
              </w:rPr>
              <w:t>2022-02-03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449BC" w:rsidR="001E41F3" w:rsidRDefault="009B1F42" w:rsidP="00D24991">
            <w:pPr>
              <w:pStyle w:val="CRCoverPage"/>
              <w:spacing w:after="0"/>
              <w:ind w:left="100" w:right="-609"/>
              <w:rPr>
                <w:b/>
                <w:noProof/>
              </w:rPr>
            </w:pPr>
            <w:r>
              <w:fldChar w:fldCharType="begin"/>
            </w:r>
            <w:r>
              <w:instrText xml:space="preserve"> DOCPROPERTY  Cat  \* MERGEFORMAT </w:instrText>
            </w:r>
            <w:r>
              <w:fldChar w:fldCharType="separate"/>
            </w:r>
            <w:r w:rsidR="00244CC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684150" w:rsidR="001E41F3" w:rsidRDefault="009B1F4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0638A">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4A83D0" w:rsidR="001E41F3" w:rsidRPr="009B1F42" w:rsidRDefault="00DE3C78">
            <w:pPr>
              <w:pStyle w:val="CRCoverPage"/>
              <w:spacing w:after="0"/>
              <w:ind w:left="100"/>
              <w:rPr>
                <w:noProof/>
              </w:rPr>
            </w:pPr>
            <w:r w:rsidRPr="009B1F42">
              <w:t xml:space="preserve">Measurement uncertainties </w:t>
            </w:r>
            <w:r w:rsidR="00B7276B" w:rsidRPr="009B1F42">
              <w:t xml:space="preserve">and test tolerances </w:t>
            </w:r>
            <w:r w:rsidRPr="009B1F42">
              <w:t xml:space="preserve">for </w:t>
            </w:r>
            <w:r w:rsidR="00100BD9" w:rsidRPr="009B1F42">
              <w:t xml:space="preserve">Rel-15 </w:t>
            </w:r>
            <w:r w:rsidRPr="009B1F42">
              <w:t>beam correspondence test case are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B1F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36C7BB" w14:textId="1D2ACB51" w:rsidR="001E41F3" w:rsidRPr="009B1F42" w:rsidRDefault="00DE3C78">
            <w:pPr>
              <w:pStyle w:val="CRCoverPage"/>
              <w:spacing w:after="0"/>
              <w:ind w:left="100"/>
              <w:rPr>
                <w:noProof/>
              </w:rPr>
            </w:pPr>
            <w:r w:rsidRPr="009B1F42">
              <w:rPr>
                <w:noProof/>
              </w:rPr>
              <w:t xml:space="preserve">Define measurement uncertainties </w:t>
            </w:r>
            <w:r w:rsidR="00B7276B" w:rsidRPr="009B1F42">
              <w:rPr>
                <w:noProof/>
              </w:rPr>
              <w:t xml:space="preserve">and test tolerances </w:t>
            </w:r>
            <w:r w:rsidRPr="009B1F42">
              <w:rPr>
                <w:noProof/>
              </w:rPr>
              <w:t xml:space="preserve">for </w:t>
            </w:r>
            <w:r w:rsidR="006C0A91" w:rsidRPr="009B1F42">
              <w:rPr>
                <w:noProof/>
              </w:rPr>
              <w:t xml:space="preserve">Rel-15 </w:t>
            </w:r>
            <w:r w:rsidRPr="009B1F42">
              <w:rPr>
                <w:noProof/>
              </w:rPr>
              <w:t xml:space="preserve">beam correspondence tolerance test </w:t>
            </w:r>
            <w:r w:rsidR="00B7276B" w:rsidRPr="009B1F42">
              <w:rPr>
                <w:noProof/>
              </w:rPr>
              <w:t>and test requirements</w:t>
            </w:r>
            <w:r w:rsidRPr="009B1F42">
              <w:rPr>
                <w:noProof/>
              </w:rPr>
              <w:t xml:space="preserve"> accordingly.</w:t>
            </w:r>
          </w:p>
          <w:p w14:paraId="31C656EC" w14:textId="417B9F80" w:rsidR="00416DFD" w:rsidRPr="009B1F42" w:rsidRDefault="00416DFD">
            <w:pPr>
              <w:pStyle w:val="CRCoverPage"/>
              <w:spacing w:after="0"/>
              <w:ind w:left="100"/>
              <w:rPr>
                <w:noProof/>
              </w:rPr>
            </w:pPr>
            <w:r w:rsidRPr="009B1F42">
              <w:rPr>
                <w:noProof/>
              </w:rPr>
              <w:t>Editor’s notes move</w:t>
            </w:r>
            <w:r w:rsidR="00FB31EA" w:rsidRPr="009B1F42">
              <w:rPr>
                <w:noProof/>
              </w:rPr>
              <w:t>d</w:t>
            </w:r>
            <w:r w:rsidRPr="009B1F42">
              <w:rPr>
                <w:noProof/>
              </w:rPr>
              <w:t xml:space="preserve"> from general section 6.6 to 6.6.1 </w:t>
            </w:r>
            <w:r w:rsidR="00FB31EA" w:rsidRPr="009B1F42">
              <w:rPr>
                <w:noProof/>
              </w:rPr>
              <w:t>(</w:t>
            </w:r>
            <w:r w:rsidRPr="009B1F42">
              <w:rPr>
                <w:noProof/>
              </w:rPr>
              <w:t>as 6.6.2 already has its own editor’s notes</w:t>
            </w:r>
            <w:r w:rsidR="00FB31EA" w:rsidRPr="009B1F42">
              <w:rPr>
                <w:noProof/>
              </w:rPr>
              <w:t>) and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FBE4BC" w:rsidR="001E41F3" w:rsidRDefault="00B71582">
            <w:pPr>
              <w:pStyle w:val="CRCoverPage"/>
              <w:spacing w:after="0"/>
              <w:ind w:left="100"/>
              <w:rPr>
                <w:noProof/>
              </w:rPr>
            </w:pPr>
            <w:r w:rsidRPr="007A60CE">
              <w:rPr>
                <w:noProof/>
              </w:rPr>
              <w:t>Sp</w:t>
            </w:r>
            <w:r>
              <w:rPr>
                <w:noProof/>
              </w:rPr>
              <w:t>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74B13" w:rsidR="001E41F3" w:rsidRDefault="006F0E9A">
            <w:pPr>
              <w:pStyle w:val="CRCoverPage"/>
              <w:spacing w:after="0"/>
              <w:ind w:left="100"/>
              <w:rPr>
                <w:noProof/>
              </w:rPr>
            </w:pPr>
            <w:r>
              <w:rPr>
                <w:noProof/>
              </w:rPr>
              <w:t xml:space="preserve">6.6, </w:t>
            </w:r>
            <w:r w:rsidR="00B71582">
              <w:rPr>
                <w:noProof/>
              </w:rPr>
              <w:t>F.1.</w:t>
            </w:r>
            <w:r w:rsidR="00B7276B">
              <w:rPr>
                <w:noProof/>
              </w:rPr>
              <w:t>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F95A04" w:rsidR="001E41F3" w:rsidRDefault="00B727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FF22E4" w:rsidR="001E41F3" w:rsidRDefault="00B727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EA840F" w:rsidR="001E41F3" w:rsidRDefault="00B727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CD295A" w:rsidR="001E41F3" w:rsidRDefault="00C11179">
            <w:pPr>
              <w:pStyle w:val="CRCoverPage"/>
              <w:spacing w:after="0"/>
              <w:ind w:left="100"/>
              <w:rPr>
                <w:noProof/>
              </w:rPr>
            </w:pPr>
            <w:r>
              <w:rPr>
                <w:noProof/>
              </w:rPr>
              <w:t xml:space="preserve">This document </w:t>
            </w:r>
            <w:r w:rsidRPr="00BC423D">
              <w:rPr>
                <w:noProof/>
              </w:rPr>
              <w:t>depends on R5-22</w:t>
            </w:r>
            <w:r w:rsidR="00BC423D" w:rsidRPr="00BC423D">
              <w:rPr>
                <w:noProof/>
              </w:rPr>
              <w:t>1275</w:t>
            </w:r>
            <w:r w:rsidRPr="00BC423D">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748BFB" w:rsidR="002B1F60" w:rsidRDefault="00977457">
            <w:pPr>
              <w:pStyle w:val="CRCoverPage"/>
              <w:spacing w:after="0"/>
              <w:ind w:left="100"/>
              <w:rPr>
                <w:noProof/>
              </w:rPr>
            </w:pPr>
            <w:r>
              <w:rPr>
                <w:noProof/>
              </w:rPr>
              <w:t xml:space="preserve">This is an update of </w:t>
            </w:r>
            <w:r>
              <w:rPr>
                <w:b/>
                <w:noProof/>
              </w:rPr>
              <w:t>R5-2</w:t>
            </w:r>
            <w:r w:rsidR="009B1F42">
              <w:rPr>
                <w:b/>
                <w:noProof/>
              </w:rPr>
              <w:t>21276</w:t>
            </w:r>
            <w:r>
              <w:rPr>
                <w:noProof/>
              </w:rPr>
              <w:t xml:space="preserve"> and the outcome of </w:t>
            </w:r>
            <w:r w:rsidR="009B1F42">
              <w:rPr>
                <w:noProof/>
              </w:rPr>
              <w:t>1</w:t>
            </w:r>
            <w:r>
              <w:rPr>
                <w:noProof/>
              </w:rPr>
              <w:t xml:space="preserve"> revision</w:t>
            </w:r>
            <w:r w:rsidR="009B1F42">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5B484D" w14:textId="793943C6" w:rsidR="00867C35" w:rsidRDefault="00867C35" w:rsidP="00867C35">
      <w:pPr>
        <w:pStyle w:val="Heading4"/>
        <w:ind w:left="0" w:firstLine="0"/>
        <w:rPr>
          <w:rFonts w:eastAsia="Batang" w:cs="Arial"/>
          <w:color w:val="FF0000"/>
          <w:sz w:val="32"/>
          <w:szCs w:val="32"/>
        </w:rPr>
      </w:pPr>
      <w:r>
        <w:rPr>
          <w:rFonts w:eastAsia="Batang" w:cs="Arial"/>
          <w:color w:val="FF0000"/>
          <w:sz w:val="32"/>
          <w:szCs w:val="32"/>
        </w:rPr>
        <w:lastRenderedPageBreak/>
        <w:t>&lt;&lt; Start of changes</w:t>
      </w:r>
      <w:r w:rsidR="00B76DDA">
        <w:rPr>
          <w:rFonts w:eastAsia="Batang" w:cs="Arial"/>
          <w:color w:val="FF0000"/>
          <w:sz w:val="32"/>
          <w:szCs w:val="32"/>
        </w:rPr>
        <w:t xml:space="preserve"> 1</w:t>
      </w:r>
      <w:r>
        <w:rPr>
          <w:rFonts w:eastAsia="Batang" w:cs="Arial"/>
          <w:color w:val="FF0000"/>
          <w:sz w:val="32"/>
          <w:szCs w:val="32"/>
        </w:rPr>
        <w:t>&gt;&gt;</w:t>
      </w:r>
    </w:p>
    <w:p w14:paraId="5916E4F8" w14:textId="77777777" w:rsidR="00C078F0" w:rsidRPr="00734697" w:rsidRDefault="00C078F0" w:rsidP="00C078F0">
      <w:pPr>
        <w:pStyle w:val="Heading2"/>
      </w:pPr>
      <w:bookmarkStart w:id="1" w:name="_Toc27743962"/>
      <w:bookmarkStart w:id="2" w:name="_Toc36197135"/>
      <w:bookmarkStart w:id="3" w:name="_Toc36197827"/>
      <w:r w:rsidRPr="00734697">
        <w:t>6.6</w:t>
      </w:r>
      <w:r w:rsidRPr="00734697">
        <w:tab/>
        <w:t>Beam correspondence</w:t>
      </w:r>
      <w:bookmarkEnd w:id="1"/>
      <w:bookmarkEnd w:id="2"/>
      <w:bookmarkEnd w:id="3"/>
    </w:p>
    <w:p w14:paraId="5E5AE08C" w14:textId="1F0D4E22" w:rsidR="00C078F0" w:rsidRPr="009B1F42" w:rsidDel="0003350D" w:rsidRDefault="00C078F0" w:rsidP="00C078F0">
      <w:pPr>
        <w:pStyle w:val="EditorsNote"/>
        <w:rPr>
          <w:del w:id="4" w:author="Flores Fernandez" w:date="2022-02-15T11:56:00Z"/>
        </w:rPr>
      </w:pPr>
      <w:del w:id="5" w:author="Flores Fernandez" w:date="2022-02-15T11:56:00Z">
        <w:r w:rsidRPr="009B1F42" w:rsidDel="0003350D">
          <w:delText>Editor’s note: This clause is incomplete. The following aspects are either missing or not yet determined:</w:delText>
        </w:r>
      </w:del>
    </w:p>
    <w:p w14:paraId="5F654E9F" w14:textId="7B26AFAD" w:rsidR="00C078F0" w:rsidRPr="009B1F42" w:rsidDel="0003350D" w:rsidRDefault="00C078F0" w:rsidP="00C078F0">
      <w:pPr>
        <w:pStyle w:val="EditorsNote"/>
        <w:numPr>
          <w:ilvl w:val="0"/>
          <w:numId w:val="1"/>
        </w:numPr>
        <w:overflowPunct w:val="0"/>
        <w:autoSpaceDE w:val="0"/>
        <w:autoSpaceDN w:val="0"/>
        <w:adjustRightInd w:val="0"/>
        <w:ind w:left="928"/>
        <w:textAlignment w:val="baseline"/>
        <w:rPr>
          <w:del w:id="6" w:author="Flores Fernandez" w:date="2022-02-15T11:56:00Z"/>
        </w:rPr>
      </w:pPr>
      <w:del w:id="7" w:author="Flores Fernandez" w:date="2022-02-15T11:56:00Z">
        <w:r w:rsidRPr="009B1F42" w:rsidDel="0003350D">
          <w:delText>Measurement Uncertainties and Test Tolerances are FFS for power class 3.</w:delText>
        </w:r>
      </w:del>
    </w:p>
    <w:p w14:paraId="4C861BF4" w14:textId="0943AB0E" w:rsidR="00C078F0" w:rsidRPr="00734697" w:rsidDel="0089282B" w:rsidRDefault="00C078F0" w:rsidP="00C078F0">
      <w:pPr>
        <w:pStyle w:val="EditorsNote"/>
        <w:numPr>
          <w:ilvl w:val="0"/>
          <w:numId w:val="1"/>
        </w:numPr>
        <w:overflowPunct w:val="0"/>
        <w:autoSpaceDE w:val="0"/>
        <w:autoSpaceDN w:val="0"/>
        <w:adjustRightInd w:val="0"/>
        <w:ind w:left="928"/>
        <w:textAlignment w:val="baseline"/>
        <w:rPr>
          <w:del w:id="8" w:author="Flores Fernandez" w:date="2022-02-12T02:03:00Z"/>
        </w:rPr>
      </w:pPr>
      <w:del w:id="9" w:author="Flores Fernandez" w:date="2022-02-12T02:03:00Z">
        <w:r w:rsidRPr="00734697" w:rsidDel="0089282B">
          <w:delText>Minimum conformance requirements section can be combined to include both Rel15 and Rel16 requirements.</w:delText>
        </w:r>
      </w:del>
    </w:p>
    <w:p w14:paraId="4FEB3296" w14:textId="77777777" w:rsidR="00C078F0" w:rsidRPr="00734697" w:rsidRDefault="00C078F0" w:rsidP="00C078F0">
      <w:pPr>
        <w:pStyle w:val="Heading3"/>
      </w:pPr>
      <w:bookmarkStart w:id="10" w:name="_Toc21026677"/>
      <w:bookmarkStart w:id="11" w:name="_Toc27743963"/>
      <w:bookmarkStart w:id="12" w:name="_Toc36197136"/>
      <w:bookmarkStart w:id="13" w:name="_Toc36197828"/>
      <w:r w:rsidRPr="00734697">
        <w:t>6.6.0</w:t>
      </w:r>
      <w:r w:rsidRPr="00734697">
        <w:tab/>
        <w:t>General</w:t>
      </w:r>
      <w:bookmarkEnd w:id="10"/>
      <w:bookmarkEnd w:id="11"/>
      <w:bookmarkEnd w:id="12"/>
      <w:bookmarkEnd w:id="13"/>
    </w:p>
    <w:p w14:paraId="0D008142" w14:textId="77777777" w:rsidR="00C078F0" w:rsidRPr="00734697" w:rsidRDefault="00C078F0" w:rsidP="00C078F0">
      <w:r w:rsidRPr="00734697">
        <w:t>Beam correspondence is the ability of the UE to select a suitable beam for UL transmission based on DL measurements with or without relying on UL beam sweeping. The beam correspondence requirement is satisfied assuming the presence of both SSB and CSI-RS signal and Type D QCL is maintained between SSB and CSI-RS.</w:t>
      </w:r>
    </w:p>
    <w:p w14:paraId="676B6F81" w14:textId="276F6A88" w:rsidR="00C078F0" w:rsidRDefault="00C078F0" w:rsidP="00C078F0">
      <w:r w:rsidRPr="00734697">
        <w:t xml:space="preserve">Enhanced Beam correspondence is the ability of the UE to select a suitable beam for UL transmission based on DL measurements with or without relying on UL beam sweeping. The beam correspondence requirement is satisfied assuming the presence of either SSB </w:t>
      </w:r>
      <w:proofErr w:type="gramStart"/>
      <w:r w:rsidRPr="00734697">
        <w:t>and</w:t>
      </w:r>
      <w:proofErr w:type="gramEnd"/>
      <w:r w:rsidRPr="00734697">
        <w:t xml:space="preserve"> CSI-RS signal.</w:t>
      </w:r>
    </w:p>
    <w:p w14:paraId="2E00E11A" w14:textId="162E72F1" w:rsidR="00A42CC3" w:rsidRDefault="00A42CC3" w:rsidP="00A42CC3">
      <w:pPr>
        <w:pStyle w:val="Heading3"/>
        <w:rPr>
          <w:ins w:id="14" w:author="Flores Fernandez" w:date="2022-02-15T11:55:00Z"/>
        </w:rPr>
      </w:pPr>
      <w:bookmarkStart w:id="15" w:name="_Toc21026678"/>
      <w:bookmarkStart w:id="16" w:name="_Toc27743964"/>
      <w:bookmarkStart w:id="17" w:name="_Toc36197137"/>
      <w:bookmarkStart w:id="18" w:name="_Toc36197829"/>
      <w:r w:rsidRPr="00734697">
        <w:t>6.6.1</w:t>
      </w:r>
      <w:r w:rsidRPr="00734697">
        <w:tab/>
        <w:t>Beam correspondence - EIRP</w:t>
      </w:r>
      <w:bookmarkEnd w:id="15"/>
      <w:bookmarkEnd w:id="16"/>
      <w:bookmarkEnd w:id="17"/>
      <w:bookmarkEnd w:id="18"/>
    </w:p>
    <w:p w14:paraId="506BF15E" w14:textId="77777777" w:rsidR="00A42CC3" w:rsidRPr="009B1F42" w:rsidRDefault="00A42CC3" w:rsidP="00A42CC3">
      <w:pPr>
        <w:pStyle w:val="EditorsNote"/>
        <w:rPr>
          <w:ins w:id="19" w:author="Flores Fernandez" w:date="2022-02-15T11:55:00Z"/>
        </w:rPr>
      </w:pPr>
      <w:ins w:id="20" w:author="Flores Fernandez" w:date="2022-02-15T11:55:00Z">
        <w:r w:rsidRPr="009B1F42">
          <w:t>Editor’s note: This clause is incomplete for band n259. The following aspects are either missing or not yet determined:</w:t>
        </w:r>
      </w:ins>
    </w:p>
    <w:p w14:paraId="7CCB953D" w14:textId="15D98CDB" w:rsidR="00A42CC3" w:rsidRPr="009B1F42" w:rsidRDefault="00A42CC3" w:rsidP="0003350D">
      <w:pPr>
        <w:pStyle w:val="EditorsNote"/>
        <w:numPr>
          <w:ilvl w:val="0"/>
          <w:numId w:val="1"/>
        </w:numPr>
        <w:overflowPunct w:val="0"/>
        <w:autoSpaceDE w:val="0"/>
        <w:autoSpaceDN w:val="0"/>
        <w:adjustRightInd w:val="0"/>
        <w:ind w:left="928"/>
        <w:textAlignment w:val="baseline"/>
      </w:pPr>
      <w:ins w:id="21" w:author="Flores Fernandez" w:date="2022-02-15T11:55:00Z">
        <w:r w:rsidRPr="009B1F42">
          <w:t>Measurement Uncertainties and Test Tolerances are FFS for power class 3.</w:t>
        </w:r>
      </w:ins>
    </w:p>
    <w:p w14:paraId="72C8679A" w14:textId="77777777" w:rsidR="00A42CC3" w:rsidRPr="00734697" w:rsidRDefault="00A42CC3" w:rsidP="00A42CC3">
      <w:pPr>
        <w:pStyle w:val="H6"/>
      </w:pPr>
      <w:r w:rsidRPr="00734697">
        <w:t>6.6.1.1</w:t>
      </w:r>
      <w:r w:rsidRPr="00734697">
        <w:tab/>
        <w:t>Test purpose</w:t>
      </w:r>
    </w:p>
    <w:p w14:paraId="0D3B71E4" w14:textId="77777777" w:rsidR="00A42CC3" w:rsidRPr="00734697" w:rsidRDefault="00A42CC3" w:rsidP="00A42CC3">
      <w:pPr>
        <w:rPr>
          <w:lang w:eastAsia="ko-KR"/>
        </w:rPr>
      </w:pPr>
      <w:r w:rsidRPr="00734697">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13F19242" w14:textId="7175B8A1" w:rsidR="00867C35" w:rsidRDefault="00867C35" w:rsidP="00867C35">
      <w:pPr>
        <w:pStyle w:val="Heading4"/>
        <w:ind w:left="0" w:firstLine="0"/>
        <w:rPr>
          <w:rFonts w:eastAsia="Batang" w:cs="Arial"/>
          <w:color w:val="FF0000"/>
          <w:sz w:val="32"/>
          <w:szCs w:val="32"/>
        </w:rPr>
      </w:pPr>
      <w:r>
        <w:rPr>
          <w:rFonts w:eastAsia="Batang" w:cs="Arial"/>
          <w:color w:val="FF0000"/>
          <w:sz w:val="32"/>
          <w:szCs w:val="32"/>
        </w:rPr>
        <w:t>&lt;&lt; End of changes</w:t>
      </w:r>
      <w:r w:rsidR="00B76DDA">
        <w:rPr>
          <w:rFonts w:eastAsia="Batang" w:cs="Arial"/>
          <w:color w:val="FF0000"/>
          <w:sz w:val="32"/>
          <w:szCs w:val="32"/>
        </w:rPr>
        <w:t xml:space="preserve"> 1</w:t>
      </w:r>
      <w:r>
        <w:rPr>
          <w:rFonts w:eastAsia="Batang" w:cs="Arial"/>
          <w:color w:val="FF0000"/>
          <w:sz w:val="32"/>
          <w:szCs w:val="32"/>
        </w:rPr>
        <w:t>&gt;&gt;</w:t>
      </w:r>
    </w:p>
    <w:p w14:paraId="417416E5" w14:textId="77777777" w:rsidR="0089282B" w:rsidRDefault="0089282B" w:rsidP="0089282B">
      <w:pPr>
        <w:pStyle w:val="Heading4"/>
        <w:ind w:left="0" w:firstLine="0"/>
        <w:rPr>
          <w:rFonts w:eastAsia="Batang" w:cs="Arial"/>
          <w:color w:val="FF0000"/>
          <w:sz w:val="32"/>
          <w:szCs w:val="32"/>
        </w:rPr>
      </w:pPr>
      <w:r>
        <w:rPr>
          <w:rFonts w:eastAsia="Batang" w:cs="Arial"/>
          <w:color w:val="FF0000"/>
          <w:sz w:val="32"/>
          <w:szCs w:val="32"/>
        </w:rPr>
        <w:t>&lt;&lt; Start of changes 2&gt;&gt;</w:t>
      </w:r>
    </w:p>
    <w:p w14:paraId="144814B3" w14:textId="77777777" w:rsidR="00316423" w:rsidRPr="00734697" w:rsidRDefault="00316423" w:rsidP="00316423">
      <w:pPr>
        <w:pStyle w:val="H6"/>
      </w:pPr>
      <w:r w:rsidRPr="00734697">
        <w:t>6.6.1.5</w:t>
      </w:r>
      <w:r w:rsidRPr="00734697">
        <w:tab/>
        <w:t>Test requirements</w:t>
      </w:r>
    </w:p>
    <w:p w14:paraId="2C4EDBF7" w14:textId="2A1EE3B5" w:rsidR="00316423" w:rsidRPr="00734697" w:rsidRDefault="00316423" w:rsidP="00316423">
      <w:r w:rsidRPr="00734697">
        <w:t>The defined %-tile EIRP in measurement distribution derived in step 2.6 shall exceed the values specified in Table 6.2.1.2.5-3 in clause 6.2.1.2.5. The defined %-tile Δ</w:t>
      </w:r>
      <w:r w:rsidRPr="00734697">
        <w:rPr>
          <w:lang w:eastAsia="ko-KR"/>
        </w:rPr>
        <w:t>EIRP</w:t>
      </w:r>
      <w:r w:rsidRPr="00734697">
        <w:rPr>
          <w:vertAlign w:val="subscript"/>
          <w:lang w:eastAsia="ko-KR"/>
        </w:rPr>
        <w:t>BC</w:t>
      </w:r>
      <w:r w:rsidRPr="00734697">
        <w:t xml:space="preserve"> in measurement distribution derived in step 2.7 shall not exceed the values specified in Table 6.6.1.5-1</w:t>
      </w:r>
      <w:ins w:id="22" w:author="Flores Fernandez" w:date="2022-02-12T02:09:00Z">
        <w:r w:rsidR="00064FC7">
          <w:t xml:space="preserve"> and Table 6.6.1.5-2</w:t>
        </w:r>
      </w:ins>
      <w:r w:rsidRPr="00734697">
        <w:t>.</w:t>
      </w:r>
    </w:p>
    <w:p w14:paraId="68594A66" w14:textId="77777777" w:rsidR="00316423" w:rsidRPr="00734697" w:rsidRDefault="00316423" w:rsidP="00316423">
      <w:pPr>
        <w:pStyle w:val="TH"/>
      </w:pPr>
      <w:r w:rsidRPr="00734697">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16423" w:rsidRPr="00734697" w14:paraId="31258DFE" w14:textId="77777777" w:rsidTr="0052483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48829AF" w14:textId="77777777" w:rsidR="00316423" w:rsidRPr="00734697" w:rsidRDefault="00316423" w:rsidP="00524839">
            <w:pPr>
              <w:pStyle w:val="TAH"/>
            </w:pPr>
            <w:r w:rsidRPr="00734697">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36B3F75D" w14:textId="77777777" w:rsidR="00316423" w:rsidRPr="00734697" w:rsidRDefault="00316423" w:rsidP="00524839">
            <w:pPr>
              <w:pStyle w:val="TAH"/>
            </w:pPr>
            <w:r w:rsidRPr="00734697">
              <w:t>Max ∆EIRP</w:t>
            </w:r>
            <w:r w:rsidRPr="00734697">
              <w:rPr>
                <w:vertAlign w:val="subscript"/>
              </w:rPr>
              <w:t>BC</w:t>
            </w:r>
            <w:r w:rsidRPr="00734697">
              <w:t xml:space="preserve"> at 85</w:t>
            </w:r>
            <w:r w:rsidRPr="00734697">
              <w:rPr>
                <w:vertAlign w:val="superscript"/>
              </w:rPr>
              <w:t>th</w:t>
            </w:r>
            <w:r w:rsidRPr="00734697">
              <w:t xml:space="preserve"> %-tile ∆EIRP</w:t>
            </w:r>
            <w:r w:rsidRPr="00734697">
              <w:rPr>
                <w:vertAlign w:val="subscript"/>
              </w:rPr>
              <w:t>BC</w:t>
            </w:r>
            <w:r w:rsidRPr="00734697">
              <w:t xml:space="preserve"> CDF (dB)</w:t>
            </w:r>
          </w:p>
        </w:tc>
      </w:tr>
      <w:tr w:rsidR="00316423" w:rsidRPr="00734697" w14:paraId="07A8FC13" w14:textId="77777777" w:rsidTr="0052483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8C50FA3" w14:textId="77777777" w:rsidR="00316423" w:rsidRPr="00734697" w:rsidRDefault="00316423" w:rsidP="00524839">
            <w:pPr>
              <w:pStyle w:val="TAC"/>
            </w:pPr>
            <w:r w:rsidRPr="00734697">
              <w:t>n257</w:t>
            </w:r>
          </w:p>
        </w:tc>
        <w:tc>
          <w:tcPr>
            <w:tcW w:w="2788" w:type="dxa"/>
            <w:tcBorders>
              <w:top w:val="single" w:sz="4" w:space="0" w:color="auto"/>
              <w:left w:val="single" w:sz="4" w:space="0" w:color="auto"/>
              <w:bottom w:val="single" w:sz="4" w:space="0" w:color="auto"/>
              <w:right w:val="single" w:sz="4" w:space="0" w:color="auto"/>
            </w:tcBorders>
            <w:vAlign w:val="center"/>
          </w:tcPr>
          <w:p w14:paraId="0AF582D6" w14:textId="77777777" w:rsidR="00316423" w:rsidRPr="00734697" w:rsidRDefault="00316423" w:rsidP="00524839">
            <w:pPr>
              <w:pStyle w:val="TAC"/>
            </w:pPr>
            <w:r w:rsidRPr="00734697">
              <w:t xml:space="preserve">3.0 </w:t>
            </w:r>
            <w:r w:rsidRPr="00734697">
              <w:rPr>
                <w:rFonts w:cs="Arial"/>
              </w:rPr>
              <w:t>+</w:t>
            </w:r>
            <w:r w:rsidRPr="00734697">
              <w:t>TT</w:t>
            </w:r>
          </w:p>
        </w:tc>
      </w:tr>
      <w:tr w:rsidR="00316423" w:rsidRPr="00734697" w14:paraId="7480CF40" w14:textId="77777777" w:rsidTr="0052483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8DB1E72" w14:textId="77777777" w:rsidR="00316423" w:rsidRPr="00734697" w:rsidRDefault="00316423" w:rsidP="00524839">
            <w:pPr>
              <w:pStyle w:val="TAC"/>
            </w:pPr>
            <w:r w:rsidRPr="00734697">
              <w:t>n258</w:t>
            </w:r>
          </w:p>
        </w:tc>
        <w:tc>
          <w:tcPr>
            <w:tcW w:w="2788" w:type="dxa"/>
            <w:tcBorders>
              <w:top w:val="single" w:sz="4" w:space="0" w:color="auto"/>
              <w:left w:val="single" w:sz="4" w:space="0" w:color="auto"/>
              <w:bottom w:val="single" w:sz="4" w:space="0" w:color="auto"/>
              <w:right w:val="single" w:sz="4" w:space="0" w:color="auto"/>
            </w:tcBorders>
          </w:tcPr>
          <w:p w14:paraId="092BE870" w14:textId="77777777" w:rsidR="00316423" w:rsidRPr="00734697" w:rsidRDefault="00316423" w:rsidP="00524839">
            <w:pPr>
              <w:pStyle w:val="TAC"/>
            </w:pPr>
            <w:r w:rsidRPr="00734697">
              <w:t>3.0 +TT</w:t>
            </w:r>
          </w:p>
        </w:tc>
      </w:tr>
      <w:tr w:rsidR="00316423" w:rsidRPr="00734697" w14:paraId="44B3FE2C" w14:textId="77777777" w:rsidTr="00524839">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C9BBDCB" w14:textId="77777777" w:rsidR="00316423" w:rsidRPr="00734697" w:rsidRDefault="00316423" w:rsidP="00524839">
            <w:pPr>
              <w:pStyle w:val="TAC"/>
            </w:pPr>
            <w:r w:rsidRPr="00734697">
              <w:t>n260</w:t>
            </w:r>
          </w:p>
        </w:tc>
        <w:tc>
          <w:tcPr>
            <w:tcW w:w="2788" w:type="dxa"/>
            <w:tcBorders>
              <w:top w:val="single" w:sz="4" w:space="0" w:color="auto"/>
              <w:left w:val="single" w:sz="4" w:space="0" w:color="auto"/>
              <w:bottom w:val="single" w:sz="4" w:space="0" w:color="auto"/>
              <w:right w:val="single" w:sz="4" w:space="0" w:color="auto"/>
            </w:tcBorders>
          </w:tcPr>
          <w:p w14:paraId="4DCCCBD1" w14:textId="77777777" w:rsidR="00316423" w:rsidRPr="00734697" w:rsidRDefault="00316423" w:rsidP="00524839">
            <w:pPr>
              <w:pStyle w:val="TAC"/>
            </w:pPr>
            <w:r w:rsidRPr="00734697">
              <w:t xml:space="preserve">3.2 </w:t>
            </w:r>
            <w:r w:rsidRPr="00734697">
              <w:rPr>
                <w:rFonts w:cs="Arial"/>
              </w:rPr>
              <w:t>+</w:t>
            </w:r>
            <w:r w:rsidRPr="00734697">
              <w:t>TT</w:t>
            </w:r>
          </w:p>
        </w:tc>
      </w:tr>
      <w:tr w:rsidR="00316423" w:rsidRPr="00734697" w14:paraId="42DB15F2" w14:textId="77777777" w:rsidTr="00524839">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82AB161" w14:textId="77777777" w:rsidR="00316423" w:rsidRPr="00734697" w:rsidRDefault="00316423" w:rsidP="00524839">
            <w:pPr>
              <w:pStyle w:val="TAC"/>
            </w:pPr>
            <w:r w:rsidRPr="00734697">
              <w:t>n261</w:t>
            </w:r>
          </w:p>
        </w:tc>
        <w:tc>
          <w:tcPr>
            <w:tcW w:w="2788" w:type="dxa"/>
            <w:tcBorders>
              <w:top w:val="single" w:sz="4" w:space="0" w:color="auto"/>
              <w:left w:val="single" w:sz="4" w:space="0" w:color="auto"/>
              <w:bottom w:val="single" w:sz="4" w:space="0" w:color="auto"/>
              <w:right w:val="single" w:sz="4" w:space="0" w:color="auto"/>
            </w:tcBorders>
          </w:tcPr>
          <w:p w14:paraId="28E3B673" w14:textId="77777777" w:rsidR="00316423" w:rsidRPr="00734697" w:rsidRDefault="00316423" w:rsidP="00524839">
            <w:pPr>
              <w:pStyle w:val="TAC"/>
            </w:pPr>
            <w:r w:rsidRPr="00734697">
              <w:t xml:space="preserve">3.0 </w:t>
            </w:r>
            <w:r w:rsidRPr="00734697">
              <w:rPr>
                <w:rFonts w:cs="Arial"/>
              </w:rPr>
              <w:t>+</w:t>
            </w:r>
            <w:r w:rsidRPr="00734697">
              <w:t>TT</w:t>
            </w:r>
          </w:p>
        </w:tc>
      </w:tr>
      <w:tr w:rsidR="00316423" w:rsidRPr="00734697" w14:paraId="2D01ED3A" w14:textId="77777777" w:rsidTr="00524839">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69E5B948" w14:textId="77777777" w:rsidR="00316423" w:rsidRPr="00734697" w:rsidRDefault="00316423" w:rsidP="00524839">
            <w:pPr>
              <w:pStyle w:val="TAN"/>
              <w:ind w:left="695" w:hanging="695"/>
            </w:pPr>
            <w:r w:rsidRPr="00734697">
              <w:t>NOTE:</w:t>
            </w:r>
            <w:r w:rsidRPr="00734697">
              <w:tab/>
              <w:t>The requirements in this table are verified only under normal temperature conditions as defined in TS 38.508-1 [10] subclause 4</w:t>
            </w:r>
            <w:r w:rsidRPr="00734697">
              <w:rPr>
                <w:lang w:eastAsia="zh-CN"/>
              </w:rPr>
              <w:t>.1</w:t>
            </w:r>
            <w:r w:rsidRPr="00734697">
              <w:t>.1</w:t>
            </w:r>
          </w:p>
        </w:tc>
      </w:tr>
    </w:tbl>
    <w:p w14:paraId="3DF69D64" w14:textId="24AA238E" w:rsidR="00316423" w:rsidRDefault="00316423" w:rsidP="00316423">
      <w:pPr>
        <w:rPr>
          <w:ins w:id="23" w:author="Flores Fernandez" w:date="2022-02-12T02:10:00Z"/>
        </w:rPr>
      </w:pPr>
    </w:p>
    <w:p w14:paraId="04499F29" w14:textId="0A20E838" w:rsidR="009630B6" w:rsidRPr="00734697" w:rsidRDefault="009630B6" w:rsidP="009630B6">
      <w:pPr>
        <w:pStyle w:val="TH"/>
        <w:rPr>
          <w:ins w:id="24" w:author="Flores Fernandez" w:date="2022-02-12T02:10:00Z"/>
        </w:rPr>
      </w:pPr>
      <w:ins w:id="25" w:author="Flores Fernandez" w:date="2022-02-12T02:10:00Z">
        <w:r w:rsidRPr="00734697">
          <w:t>Table 6.6.1.5-</w:t>
        </w:r>
        <w:r>
          <w:t>2</w:t>
        </w:r>
        <w:r w:rsidRPr="00734697">
          <w:t xml:space="preserve">: </w:t>
        </w:r>
        <w:r w:rsidR="00AA15FC">
          <w:t>T</w:t>
        </w:r>
      </w:ins>
      <w:ins w:id="26" w:author="Flores Fernandez" w:date="2022-02-12T02:11:00Z">
        <w:r w:rsidR="00AA15FC">
          <w:t xml:space="preserve">est Tolerance (TT) for </w:t>
        </w:r>
      </w:ins>
      <w:ins w:id="27" w:author="Flores Fernandez" w:date="2022-02-12T02:10:00Z">
        <w:r w:rsidRPr="00734697">
          <w:t>UE beam correspondence tolerance for power class 3</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9630B6" w:rsidRPr="00734697" w14:paraId="019B4268" w14:textId="77777777" w:rsidTr="00524839">
        <w:trPr>
          <w:jc w:val="center"/>
          <w:ins w:id="28" w:author="Flores Fernandez" w:date="2022-02-12T02:10:00Z"/>
        </w:trPr>
        <w:tc>
          <w:tcPr>
            <w:tcW w:w="1797" w:type="dxa"/>
            <w:tcBorders>
              <w:top w:val="single" w:sz="4" w:space="0" w:color="auto"/>
              <w:left w:val="single" w:sz="4" w:space="0" w:color="auto"/>
              <w:bottom w:val="single" w:sz="4" w:space="0" w:color="auto"/>
              <w:right w:val="single" w:sz="4" w:space="0" w:color="auto"/>
            </w:tcBorders>
            <w:vAlign w:val="center"/>
            <w:hideMark/>
          </w:tcPr>
          <w:p w14:paraId="176B9D79" w14:textId="77777777" w:rsidR="009630B6" w:rsidRPr="00734697" w:rsidRDefault="009630B6" w:rsidP="00524839">
            <w:pPr>
              <w:pStyle w:val="TAH"/>
              <w:rPr>
                <w:ins w:id="29" w:author="Flores Fernandez" w:date="2022-02-12T02:10:00Z"/>
              </w:rPr>
            </w:pPr>
            <w:ins w:id="30" w:author="Flores Fernandez" w:date="2022-02-12T02:10:00Z">
              <w:r w:rsidRPr="00734697">
                <w:t>Operating band</w:t>
              </w:r>
            </w:ins>
          </w:p>
        </w:tc>
        <w:tc>
          <w:tcPr>
            <w:tcW w:w="2788" w:type="dxa"/>
            <w:tcBorders>
              <w:top w:val="single" w:sz="4" w:space="0" w:color="auto"/>
              <w:left w:val="single" w:sz="4" w:space="0" w:color="auto"/>
              <w:bottom w:val="single" w:sz="4" w:space="0" w:color="auto"/>
              <w:right w:val="single" w:sz="4" w:space="0" w:color="auto"/>
            </w:tcBorders>
            <w:vAlign w:val="center"/>
            <w:hideMark/>
          </w:tcPr>
          <w:p w14:paraId="1684D991" w14:textId="0DA03578" w:rsidR="009630B6" w:rsidRPr="00734697" w:rsidRDefault="00F13C53" w:rsidP="00524839">
            <w:pPr>
              <w:pStyle w:val="TAH"/>
              <w:rPr>
                <w:ins w:id="31" w:author="Flores Fernandez" w:date="2022-02-12T02:10:00Z"/>
              </w:rPr>
            </w:pPr>
            <w:ins w:id="32" w:author="Flores Fernandez" w:date="2022-02-12T02:11:00Z">
              <w:r>
                <w:t>Test Tolerance (dB)</w:t>
              </w:r>
            </w:ins>
          </w:p>
        </w:tc>
      </w:tr>
      <w:tr w:rsidR="009630B6" w:rsidRPr="00734697" w14:paraId="36D5ECCD" w14:textId="77777777" w:rsidTr="00524839">
        <w:trPr>
          <w:jc w:val="center"/>
          <w:ins w:id="33" w:author="Flores Fernandez" w:date="2022-02-12T02:10:00Z"/>
        </w:trPr>
        <w:tc>
          <w:tcPr>
            <w:tcW w:w="1797" w:type="dxa"/>
            <w:tcBorders>
              <w:top w:val="single" w:sz="4" w:space="0" w:color="auto"/>
              <w:left w:val="single" w:sz="4" w:space="0" w:color="auto"/>
              <w:bottom w:val="single" w:sz="4" w:space="0" w:color="auto"/>
              <w:right w:val="single" w:sz="4" w:space="0" w:color="auto"/>
            </w:tcBorders>
            <w:vAlign w:val="center"/>
            <w:hideMark/>
          </w:tcPr>
          <w:p w14:paraId="3C4F4222" w14:textId="75983375" w:rsidR="009630B6" w:rsidRPr="00734697" w:rsidRDefault="009630B6" w:rsidP="00524839">
            <w:pPr>
              <w:pStyle w:val="TAC"/>
              <w:rPr>
                <w:ins w:id="34" w:author="Flores Fernandez" w:date="2022-02-12T02:10:00Z"/>
              </w:rPr>
            </w:pPr>
            <w:ins w:id="35" w:author="Flores Fernandez" w:date="2022-02-12T02:10:00Z">
              <w:r w:rsidRPr="00734697">
                <w:t>n257</w:t>
              </w:r>
            </w:ins>
            <w:ins w:id="36" w:author="Flores Fernandez" w:date="2022-02-12T02:11:00Z">
              <w:r w:rsidR="00AA15FC">
                <w:t xml:space="preserve">, n258, </w:t>
              </w:r>
              <w:r w:rsidR="00F13C53">
                <w:t>n260, n261</w:t>
              </w:r>
            </w:ins>
          </w:p>
        </w:tc>
        <w:tc>
          <w:tcPr>
            <w:tcW w:w="2788" w:type="dxa"/>
            <w:tcBorders>
              <w:top w:val="single" w:sz="4" w:space="0" w:color="auto"/>
              <w:left w:val="single" w:sz="4" w:space="0" w:color="auto"/>
              <w:bottom w:val="single" w:sz="4" w:space="0" w:color="auto"/>
              <w:right w:val="single" w:sz="4" w:space="0" w:color="auto"/>
            </w:tcBorders>
            <w:vAlign w:val="center"/>
          </w:tcPr>
          <w:p w14:paraId="47A8EE97" w14:textId="3D308BC0" w:rsidR="009630B6" w:rsidRPr="00734697" w:rsidRDefault="00F13C53" w:rsidP="00524839">
            <w:pPr>
              <w:pStyle w:val="TAC"/>
              <w:rPr>
                <w:ins w:id="37" w:author="Flores Fernandez" w:date="2022-02-12T02:10:00Z"/>
              </w:rPr>
            </w:pPr>
            <w:ins w:id="38" w:author="Flores Fernandez" w:date="2022-02-12T02:11:00Z">
              <w:r>
                <w:t>1.26</w:t>
              </w:r>
            </w:ins>
          </w:p>
        </w:tc>
      </w:tr>
      <w:tr w:rsidR="009630B6" w:rsidRPr="00734697" w14:paraId="1B9BB489" w14:textId="77777777" w:rsidTr="00524839">
        <w:trPr>
          <w:jc w:val="center"/>
          <w:ins w:id="39" w:author="Flores Fernandez" w:date="2022-02-12T02:10:00Z"/>
        </w:trPr>
        <w:tc>
          <w:tcPr>
            <w:tcW w:w="1797" w:type="dxa"/>
            <w:tcBorders>
              <w:top w:val="single" w:sz="4" w:space="0" w:color="auto"/>
              <w:left w:val="single" w:sz="4" w:space="0" w:color="auto"/>
              <w:bottom w:val="single" w:sz="4" w:space="0" w:color="auto"/>
              <w:right w:val="single" w:sz="4" w:space="0" w:color="auto"/>
            </w:tcBorders>
            <w:vAlign w:val="center"/>
            <w:hideMark/>
          </w:tcPr>
          <w:p w14:paraId="47EA3510" w14:textId="54A5BC78" w:rsidR="009630B6" w:rsidRPr="00734697" w:rsidRDefault="009630B6" w:rsidP="00524839">
            <w:pPr>
              <w:pStyle w:val="TAC"/>
              <w:rPr>
                <w:ins w:id="40" w:author="Flores Fernandez" w:date="2022-02-12T02:10:00Z"/>
              </w:rPr>
            </w:pPr>
            <w:ins w:id="41" w:author="Flores Fernandez" w:date="2022-02-12T02:10:00Z">
              <w:r w:rsidRPr="00734697">
                <w:t>n25</w:t>
              </w:r>
            </w:ins>
            <w:ins w:id="42" w:author="Flores Fernandez" w:date="2022-02-12T02:12:00Z">
              <w:r w:rsidR="00F13C53">
                <w:t>9</w:t>
              </w:r>
            </w:ins>
          </w:p>
        </w:tc>
        <w:tc>
          <w:tcPr>
            <w:tcW w:w="2788" w:type="dxa"/>
            <w:tcBorders>
              <w:top w:val="single" w:sz="4" w:space="0" w:color="auto"/>
              <w:left w:val="single" w:sz="4" w:space="0" w:color="auto"/>
              <w:bottom w:val="single" w:sz="4" w:space="0" w:color="auto"/>
              <w:right w:val="single" w:sz="4" w:space="0" w:color="auto"/>
            </w:tcBorders>
          </w:tcPr>
          <w:p w14:paraId="7F027050" w14:textId="4E3D1BEC" w:rsidR="009630B6" w:rsidRPr="00734697" w:rsidRDefault="00F13C53" w:rsidP="00524839">
            <w:pPr>
              <w:pStyle w:val="TAC"/>
              <w:rPr>
                <w:ins w:id="43" w:author="Flores Fernandez" w:date="2022-02-12T02:10:00Z"/>
              </w:rPr>
            </w:pPr>
            <w:ins w:id="44" w:author="Flores Fernandez" w:date="2022-02-12T02:11:00Z">
              <w:r>
                <w:t>FFS</w:t>
              </w:r>
            </w:ins>
          </w:p>
        </w:tc>
      </w:tr>
    </w:tbl>
    <w:p w14:paraId="2E22B369" w14:textId="77777777" w:rsidR="009630B6" w:rsidRPr="00734697" w:rsidRDefault="009630B6" w:rsidP="00316423"/>
    <w:p w14:paraId="7B1EAA4B" w14:textId="7B99ADE4" w:rsidR="0089282B" w:rsidRDefault="0089282B" w:rsidP="0089282B">
      <w:pPr>
        <w:pStyle w:val="Heading4"/>
        <w:ind w:left="0" w:firstLine="0"/>
        <w:rPr>
          <w:rFonts w:eastAsia="Batang" w:cs="Arial"/>
          <w:color w:val="FF0000"/>
          <w:sz w:val="32"/>
          <w:szCs w:val="32"/>
        </w:rPr>
      </w:pPr>
      <w:r>
        <w:rPr>
          <w:rFonts w:eastAsia="Batang" w:cs="Arial"/>
          <w:color w:val="FF0000"/>
          <w:sz w:val="32"/>
          <w:szCs w:val="32"/>
        </w:rPr>
        <w:t xml:space="preserve">&lt;&lt; End of changes </w:t>
      </w:r>
      <w:r w:rsidR="00316423">
        <w:rPr>
          <w:rFonts w:eastAsia="Batang" w:cs="Arial"/>
          <w:color w:val="FF0000"/>
          <w:sz w:val="32"/>
          <w:szCs w:val="32"/>
        </w:rPr>
        <w:t>2</w:t>
      </w:r>
      <w:r>
        <w:rPr>
          <w:rFonts w:eastAsia="Batang" w:cs="Arial"/>
          <w:color w:val="FF0000"/>
          <w:sz w:val="32"/>
          <w:szCs w:val="32"/>
        </w:rPr>
        <w:t>&gt;&gt;</w:t>
      </w:r>
    </w:p>
    <w:p w14:paraId="4C38FDF9" w14:textId="77777777" w:rsidR="0089282B" w:rsidRPr="0089282B" w:rsidRDefault="0089282B" w:rsidP="0089282B">
      <w:pPr>
        <w:rPr>
          <w:rFonts w:eastAsia="Batang"/>
        </w:rPr>
      </w:pPr>
    </w:p>
    <w:p w14:paraId="7AEC16B1" w14:textId="0C5C7675" w:rsidR="00B76DDA" w:rsidRDefault="00B76DDA" w:rsidP="00B76DDA">
      <w:pPr>
        <w:pStyle w:val="Heading4"/>
        <w:ind w:left="0" w:firstLine="0"/>
        <w:rPr>
          <w:rFonts w:eastAsia="Batang" w:cs="Arial"/>
          <w:color w:val="FF0000"/>
          <w:sz w:val="32"/>
          <w:szCs w:val="32"/>
        </w:rPr>
      </w:pPr>
      <w:r>
        <w:rPr>
          <w:rFonts w:eastAsia="Batang" w:cs="Arial"/>
          <w:color w:val="FF0000"/>
          <w:sz w:val="32"/>
          <w:szCs w:val="32"/>
        </w:rPr>
        <w:t xml:space="preserve">&lt;&lt; Start of changes </w:t>
      </w:r>
      <w:r w:rsidR="00316423">
        <w:rPr>
          <w:rFonts w:eastAsia="Batang" w:cs="Arial"/>
          <w:color w:val="FF0000"/>
          <w:sz w:val="32"/>
          <w:szCs w:val="32"/>
        </w:rPr>
        <w:t>3</w:t>
      </w:r>
      <w:r>
        <w:rPr>
          <w:rFonts w:eastAsia="Batang" w:cs="Arial"/>
          <w:color w:val="FF0000"/>
          <w:sz w:val="32"/>
          <w:szCs w:val="32"/>
        </w:rPr>
        <w:t>&gt;&gt;</w:t>
      </w:r>
    </w:p>
    <w:p w14:paraId="7977CB81" w14:textId="77777777" w:rsidR="00D40FDA" w:rsidRPr="00734697" w:rsidRDefault="00D40FDA" w:rsidP="00D40FDA">
      <w:pPr>
        <w:pStyle w:val="Heading2"/>
      </w:pPr>
      <w:bookmarkStart w:id="45" w:name="_Toc21026828"/>
      <w:bookmarkStart w:id="46" w:name="_Toc27744126"/>
      <w:bookmarkStart w:id="47" w:name="_Toc36197297"/>
      <w:bookmarkStart w:id="48" w:name="_Toc36197989"/>
      <w:r w:rsidRPr="00734697">
        <w:t>F.1.2</w:t>
      </w:r>
      <w:r w:rsidRPr="00734697">
        <w:tab/>
      </w:r>
      <w:r w:rsidRPr="00734697">
        <w:rPr>
          <w:lang w:eastAsia="sv-SE"/>
        </w:rPr>
        <w:t xml:space="preserve">Measurement of </w:t>
      </w:r>
      <w:r w:rsidRPr="00734697">
        <w:t>transmitter</w:t>
      </w:r>
      <w:bookmarkEnd w:id="45"/>
      <w:bookmarkEnd w:id="46"/>
      <w:bookmarkEnd w:id="47"/>
      <w:bookmarkEnd w:id="48"/>
    </w:p>
    <w:p w14:paraId="03C7077B" w14:textId="77777777" w:rsidR="00D40FDA" w:rsidRPr="00734697" w:rsidRDefault="00D40FDA" w:rsidP="00D40FDA">
      <w:pPr>
        <w:pStyle w:val="TH"/>
      </w:pPr>
      <w:r w:rsidRPr="00734697">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D40FDA" w:rsidRPr="00734697" w14:paraId="1B4D81CA" w14:textId="77777777" w:rsidTr="00524839">
        <w:trPr>
          <w:gridAfter w:val="1"/>
          <w:wAfter w:w="77" w:type="dxa"/>
          <w:cantSplit/>
          <w:jc w:val="center"/>
        </w:trPr>
        <w:tc>
          <w:tcPr>
            <w:tcW w:w="2721" w:type="dxa"/>
            <w:gridSpan w:val="2"/>
          </w:tcPr>
          <w:p w14:paraId="0576B7A7" w14:textId="77777777" w:rsidR="00D40FDA" w:rsidRPr="00734697" w:rsidRDefault="00D40FDA" w:rsidP="00524839">
            <w:pPr>
              <w:pStyle w:val="TAH"/>
            </w:pPr>
            <w:r w:rsidRPr="00734697">
              <w:t>Sub clause</w:t>
            </w:r>
          </w:p>
        </w:tc>
        <w:tc>
          <w:tcPr>
            <w:tcW w:w="3628" w:type="dxa"/>
            <w:gridSpan w:val="2"/>
          </w:tcPr>
          <w:p w14:paraId="36703D76" w14:textId="77777777" w:rsidR="00D40FDA" w:rsidRPr="00734697" w:rsidRDefault="00D40FDA" w:rsidP="00524839">
            <w:pPr>
              <w:pStyle w:val="TAH"/>
            </w:pPr>
            <w:r w:rsidRPr="00734697">
              <w:t>Maximum Test System Uncertainty</w:t>
            </w:r>
          </w:p>
        </w:tc>
        <w:tc>
          <w:tcPr>
            <w:tcW w:w="2949" w:type="dxa"/>
            <w:gridSpan w:val="2"/>
          </w:tcPr>
          <w:p w14:paraId="0AF2AFC3" w14:textId="77777777" w:rsidR="00D40FDA" w:rsidRPr="00734697" w:rsidRDefault="00D40FDA" w:rsidP="00524839">
            <w:pPr>
              <w:pStyle w:val="TAH"/>
            </w:pPr>
            <w:r w:rsidRPr="00734697">
              <w:t>Derivation of MTSU</w:t>
            </w:r>
          </w:p>
        </w:tc>
      </w:tr>
      <w:tr w:rsidR="00D40FDA" w:rsidRPr="00734697" w14:paraId="32957FAB" w14:textId="77777777" w:rsidTr="00524839">
        <w:trPr>
          <w:gridAfter w:val="1"/>
          <w:wAfter w:w="77" w:type="dxa"/>
          <w:cantSplit/>
          <w:jc w:val="center"/>
        </w:trPr>
        <w:tc>
          <w:tcPr>
            <w:tcW w:w="2721" w:type="dxa"/>
            <w:gridSpan w:val="2"/>
          </w:tcPr>
          <w:p w14:paraId="0778F3D5" w14:textId="77777777" w:rsidR="00D40FDA" w:rsidRPr="00734697" w:rsidRDefault="00D40FDA" w:rsidP="00524839">
            <w:pPr>
              <w:pStyle w:val="TAL"/>
              <w:rPr>
                <w:rFonts w:cs="v4.2.0"/>
              </w:rPr>
            </w:pPr>
            <w:r w:rsidRPr="00734697">
              <w:rPr>
                <w:rFonts w:cs="v4.2.0"/>
              </w:rPr>
              <w:t>6.2.1.1 UE maximum output power</w:t>
            </w:r>
            <w:r w:rsidRPr="00734697">
              <w:t xml:space="preserve"> (</w:t>
            </w:r>
            <w:r w:rsidRPr="00734697">
              <w:rPr>
                <w:rFonts w:cs="v4.2.0"/>
              </w:rPr>
              <w:t>EIRP)</w:t>
            </w:r>
          </w:p>
        </w:tc>
        <w:tc>
          <w:tcPr>
            <w:tcW w:w="3628" w:type="dxa"/>
            <w:gridSpan w:val="2"/>
          </w:tcPr>
          <w:p w14:paraId="462EF6DD" w14:textId="77777777" w:rsidR="00D40FDA" w:rsidRPr="00734697" w:rsidRDefault="00D40FDA" w:rsidP="00524839">
            <w:pPr>
              <w:pStyle w:val="TAL"/>
              <w:rPr>
                <w:rFonts w:cs="Arial"/>
                <w:bCs/>
                <w:color w:val="000000"/>
                <w:szCs w:val="18"/>
              </w:rPr>
            </w:pPr>
            <w:r w:rsidRPr="00734697">
              <w:rPr>
                <w:rFonts w:cs="Arial"/>
                <w:bCs/>
                <w:color w:val="000000"/>
                <w:szCs w:val="18"/>
                <w:u w:val="single"/>
              </w:rPr>
              <w:t>PC3</w:t>
            </w:r>
          </w:p>
          <w:p w14:paraId="12C156E0" w14:textId="77777777" w:rsidR="00D40FDA" w:rsidRPr="00734697" w:rsidRDefault="00D40FDA" w:rsidP="00524839">
            <w:pPr>
              <w:pStyle w:val="TAL"/>
              <w:rPr>
                <w:rFonts w:cs="Arial"/>
                <w:bCs/>
                <w:color w:val="000000"/>
                <w:szCs w:val="18"/>
              </w:rPr>
            </w:pPr>
            <w:r w:rsidRPr="00734697">
              <w:rPr>
                <w:rFonts w:cs="Arial"/>
                <w:bCs/>
                <w:color w:val="000000"/>
                <w:szCs w:val="18"/>
              </w:rPr>
              <w:t>Minimum peak EIRP, Max EIRP</w:t>
            </w:r>
          </w:p>
          <w:p w14:paraId="1E2E9A02"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7CD6EEE7" w14:textId="77777777" w:rsidR="00D40FDA" w:rsidRPr="00734697" w:rsidRDefault="00D40FDA" w:rsidP="00524839">
            <w:pPr>
              <w:pStyle w:val="TAL"/>
              <w:rPr>
                <w:rFonts w:cs="Arial"/>
                <w:bCs/>
                <w:color w:val="000000"/>
                <w:szCs w:val="18"/>
              </w:rPr>
            </w:pPr>
            <w:r w:rsidRPr="00734697">
              <w:rPr>
                <w:rFonts w:cs="Arial"/>
              </w:rPr>
              <w:t>±</w:t>
            </w:r>
            <w:r w:rsidRPr="00734697">
              <w:rPr>
                <w:rFonts w:cs="Arial"/>
                <w:bCs/>
                <w:color w:val="000000"/>
                <w:szCs w:val="18"/>
              </w:rPr>
              <w:t>4.89 dB (FR2a, NTC testing)</w:t>
            </w:r>
          </w:p>
          <w:p w14:paraId="5C980C40" w14:textId="77777777" w:rsidR="00D40FDA" w:rsidRPr="00734697" w:rsidRDefault="00D40FDA" w:rsidP="00524839">
            <w:pPr>
              <w:pStyle w:val="TAL"/>
              <w:rPr>
                <w:rFonts w:cs="Arial"/>
                <w:bCs/>
                <w:color w:val="000000"/>
                <w:szCs w:val="18"/>
              </w:rPr>
            </w:pPr>
            <w:r w:rsidRPr="00734697">
              <w:rPr>
                <w:rFonts w:cs="Arial"/>
              </w:rPr>
              <w:t>±</w:t>
            </w:r>
            <w:r w:rsidRPr="00734697">
              <w:rPr>
                <w:rFonts w:cs="Arial"/>
                <w:bCs/>
                <w:color w:val="000000"/>
                <w:szCs w:val="18"/>
              </w:rPr>
              <w:t>5.09 dB (FR2b, NTC testing)</w:t>
            </w:r>
          </w:p>
          <w:p w14:paraId="501AE8A9" w14:textId="77777777" w:rsidR="00D40FDA" w:rsidRPr="00734697" w:rsidRDefault="00D40FDA" w:rsidP="00524839">
            <w:pPr>
              <w:pStyle w:val="TAL"/>
              <w:rPr>
                <w:rFonts w:cs="Arial"/>
                <w:bCs/>
                <w:color w:val="000000"/>
                <w:szCs w:val="18"/>
              </w:rPr>
            </w:pPr>
            <w:r w:rsidRPr="00734697">
              <w:rPr>
                <w:rFonts w:cs="Arial"/>
              </w:rPr>
              <w:t>±</w:t>
            </w:r>
            <w:r w:rsidRPr="00734697">
              <w:rPr>
                <w:rFonts w:cs="Arial"/>
                <w:bCs/>
                <w:color w:val="000000"/>
                <w:szCs w:val="18"/>
              </w:rPr>
              <w:t>5.17 dB (FR2a, ETC testing)</w:t>
            </w:r>
          </w:p>
          <w:p w14:paraId="335C8D70" w14:textId="77777777" w:rsidR="00D40FDA" w:rsidRPr="00734697" w:rsidRDefault="00D40FDA" w:rsidP="00524839">
            <w:pPr>
              <w:pStyle w:val="TAL"/>
              <w:rPr>
                <w:rFonts w:cs="Arial"/>
                <w:bCs/>
                <w:color w:val="000000"/>
                <w:szCs w:val="18"/>
              </w:rPr>
            </w:pPr>
            <w:r w:rsidRPr="00734697">
              <w:rPr>
                <w:rFonts w:cs="Arial"/>
              </w:rPr>
              <w:t>±</w:t>
            </w:r>
            <w:r w:rsidRPr="00734697">
              <w:rPr>
                <w:rFonts w:cs="Arial"/>
                <w:bCs/>
                <w:color w:val="000000"/>
                <w:szCs w:val="18"/>
              </w:rPr>
              <w:t>5.37 dB (FR2b, ETC testing)</w:t>
            </w:r>
          </w:p>
        </w:tc>
        <w:tc>
          <w:tcPr>
            <w:tcW w:w="2949" w:type="dxa"/>
            <w:gridSpan w:val="2"/>
          </w:tcPr>
          <w:p w14:paraId="00AAC6B3" w14:textId="77777777" w:rsidR="00D40FDA" w:rsidRPr="00734697" w:rsidRDefault="00D40FDA" w:rsidP="00524839">
            <w:pPr>
              <w:pStyle w:val="TAL"/>
              <w:rPr>
                <w:rFonts w:cs="Arial"/>
                <w:snapToGrid w:val="0"/>
              </w:rPr>
            </w:pPr>
            <w:r w:rsidRPr="00734697">
              <w:rPr>
                <w:rFonts w:cs="Arial"/>
                <w:snapToGrid w:val="0"/>
              </w:rPr>
              <w:t>MTSU = 1.00 x MU (from Table B.3-2-2 in TR 38.903)</w:t>
            </w:r>
          </w:p>
        </w:tc>
      </w:tr>
      <w:tr w:rsidR="00D40FDA" w:rsidRPr="00734697" w14:paraId="53A661AE" w14:textId="77777777" w:rsidTr="00524839">
        <w:trPr>
          <w:gridAfter w:val="1"/>
          <w:wAfter w:w="77" w:type="dxa"/>
          <w:cantSplit/>
          <w:jc w:val="center"/>
        </w:trPr>
        <w:tc>
          <w:tcPr>
            <w:tcW w:w="2721" w:type="dxa"/>
            <w:gridSpan w:val="2"/>
          </w:tcPr>
          <w:p w14:paraId="2C4F9745" w14:textId="77777777" w:rsidR="00D40FDA" w:rsidRPr="00734697" w:rsidRDefault="00D40FDA" w:rsidP="00524839">
            <w:pPr>
              <w:pStyle w:val="TAL"/>
              <w:rPr>
                <w:rFonts w:cs="v4.2.0"/>
              </w:rPr>
            </w:pPr>
            <w:r w:rsidRPr="00734697">
              <w:rPr>
                <w:rFonts w:cs="v4.2.0"/>
              </w:rPr>
              <w:t>6.2.1.1 UE maximum output power</w:t>
            </w:r>
            <w:r w:rsidRPr="00734697">
              <w:t xml:space="preserve"> (TRP</w:t>
            </w:r>
            <w:r w:rsidRPr="00734697">
              <w:rPr>
                <w:rFonts w:cs="v4.2.0"/>
              </w:rPr>
              <w:t>)</w:t>
            </w:r>
          </w:p>
        </w:tc>
        <w:tc>
          <w:tcPr>
            <w:tcW w:w="3628" w:type="dxa"/>
            <w:gridSpan w:val="2"/>
          </w:tcPr>
          <w:p w14:paraId="046AF060" w14:textId="77777777" w:rsidR="00D40FDA" w:rsidRPr="00734697" w:rsidRDefault="00D40FDA" w:rsidP="00524839">
            <w:pPr>
              <w:pStyle w:val="TAL"/>
              <w:rPr>
                <w:rFonts w:cs="Arial"/>
                <w:bCs/>
                <w:color w:val="000000"/>
                <w:szCs w:val="18"/>
              </w:rPr>
            </w:pPr>
            <w:r w:rsidRPr="00734697">
              <w:rPr>
                <w:rFonts w:cs="Arial"/>
                <w:bCs/>
                <w:color w:val="000000"/>
                <w:szCs w:val="18"/>
                <w:u w:val="single"/>
              </w:rPr>
              <w:t>PC3</w:t>
            </w:r>
          </w:p>
          <w:p w14:paraId="1594347C" w14:textId="77777777" w:rsidR="00D40FDA" w:rsidRPr="00734697" w:rsidRDefault="00D40FDA" w:rsidP="00524839">
            <w:pPr>
              <w:pStyle w:val="TAL"/>
              <w:rPr>
                <w:rFonts w:cs="Arial"/>
                <w:bCs/>
                <w:color w:val="000000"/>
                <w:szCs w:val="18"/>
              </w:rPr>
            </w:pPr>
            <w:r w:rsidRPr="00734697">
              <w:rPr>
                <w:rFonts w:cs="Arial"/>
                <w:bCs/>
                <w:color w:val="000000"/>
                <w:szCs w:val="18"/>
              </w:rPr>
              <w:t>Max TRP</w:t>
            </w:r>
          </w:p>
          <w:p w14:paraId="71AE2B35"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41BC949D" w14:textId="77777777" w:rsidR="00D40FDA" w:rsidRPr="00734697" w:rsidRDefault="00D40FDA" w:rsidP="00524839">
            <w:pPr>
              <w:pStyle w:val="TAL"/>
              <w:rPr>
                <w:rFonts w:cs="Arial"/>
                <w:bCs/>
                <w:color w:val="000000"/>
                <w:szCs w:val="18"/>
              </w:rPr>
            </w:pPr>
            <w:r w:rsidRPr="00734697">
              <w:rPr>
                <w:rFonts w:cs="Arial"/>
              </w:rPr>
              <w:t>±</w:t>
            </w:r>
            <w:r w:rsidRPr="00734697">
              <w:rPr>
                <w:rFonts w:cs="Arial"/>
                <w:bCs/>
                <w:color w:val="000000"/>
                <w:szCs w:val="18"/>
              </w:rPr>
              <w:t>4.42 dB (FR2a), NTC testing</w:t>
            </w:r>
          </w:p>
          <w:p w14:paraId="7A9E331B" w14:textId="77777777" w:rsidR="00D40FDA" w:rsidRPr="00734697" w:rsidRDefault="00D40FDA" w:rsidP="00524839">
            <w:pPr>
              <w:pStyle w:val="TAL"/>
              <w:rPr>
                <w:rFonts w:cs="Arial"/>
                <w:bCs/>
                <w:color w:val="000000"/>
                <w:szCs w:val="18"/>
              </w:rPr>
            </w:pPr>
            <w:r w:rsidRPr="00734697">
              <w:rPr>
                <w:rFonts w:cs="Arial"/>
              </w:rPr>
              <w:t>±</w:t>
            </w:r>
            <w:r w:rsidRPr="00734697">
              <w:rPr>
                <w:rFonts w:cs="Arial"/>
                <w:bCs/>
                <w:color w:val="000000"/>
                <w:szCs w:val="18"/>
              </w:rPr>
              <w:t>4.62 dB (FR2b), NTC testing</w:t>
            </w:r>
          </w:p>
          <w:p w14:paraId="221B9E7A" w14:textId="77777777" w:rsidR="00D40FDA" w:rsidRPr="00734697" w:rsidRDefault="00D40FDA" w:rsidP="00524839">
            <w:pPr>
              <w:pStyle w:val="TAL"/>
              <w:rPr>
                <w:rFonts w:cs="Arial"/>
                <w:bCs/>
                <w:color w:val="000000"/>
                <w:szCs w:val="18"/>
              </w:rPr>
            </w:pPr>
            <w:r w:rsidRPr="00734697">
              <w:rPr>
                <w:rFonts w:cs="Arial"/>
              </w:rPr>
              <w:t>±4.70</w:t>
            </w:r>
            <w:r w:rsidRPr="00734697">
              <w:rPr>
                <w:rFonts w:cs="Arial"/>
                <w:bCs/>
                <w:color w:val="000000"/>
                <w:szCs w:val="18"/>
              </w:rPr>
              <w:t xml:space="preserve"> dB (FR2a, ETC testing)</w:t>
            </w:r>
          </w:p>
          <w:p w14:paraId="189B77FA" w14:textId="77777777" w:rsidR="00D40FDA" w:rsidRPr="00734697" w:rsidRDefault="00D40FDA" w:rsidP="00524839">
            <w:pPr>
              <w:pStyle w:val="TAL"/>
              <w:rPr>
                <w:rFonts w:cs="v4.2.0"/>
              </w:rPr>
            </w:pPr>
            <w:r w:rsidRPr="00734697">
              <w:rPr>
                <w:rFonts w:cs="Arial"/>
              </w:rPr>
              <w:t>±4.90</w:t>
            </w:r>
            <w:r w:rsidRPr="00734697">
              <w:rPr>
                <w:rFonts w:cs="Arial"/>
                <w:bCs/>
                <w:color w:val="000000"/>
                <w:szCs w:val="18"/>
              </w:rPr>
              <w:t xml:space="preserve"> dB (FR2b, ETC testing)</w:t>
            </w:r>
          </w:p>
        </w:tc>
        <w:tc>
          <w:tcPr>
            <w:tcW w:w="2949" w:type="dxa"/>
            <w:gridSpan w:val="2"/>
          </w:tcPr>
          <w:p w14:paraId="1F567A81" w14:textId="77777777" w:rsidR="00D40FDA" w:rsidRPr="00734697" w:rsidRDefault="00D40FDA" w:rsidP="00524839">
            <w:pPr>
              <w:pStyle w:val="TAL"/>
              <w:rPr>
                <w:rFonts w:cs="Arial"/>
                <w:snapToGrid w:val="0"/>
                <w:lang w:eastAsia="sv-SE"/>
              </w:rPr>
            </w:pPr>
            <w:r w:rsidRPr="00734697">
              <w:rPr>
                <w:rFonts w:cs="Arial"/>
                <w:snapToGrid w:val="0"/>
              </w:rPr>
              <w:t>MTSU = 1.00 x MU (from Table B.3-2-2 in TR 38.903)</w:t>
            </w:r>
          </w:p>
        </w:tc>
      </w:tr>
      <w:tr w:rsidR="00D40FDA" w:rsidRPr="00734697" w14:paraId="62F6AD82" w14:textId="77777777" w:rsidTr="00524839">
        <w:trPr>
          <w:gridAfter w:val="1"/>
          <w:wAfter w:w="77" w:type="dxa"/>
          <w:cantSplit/>
          <w:jc w:val="center"/>
        </w:trPr>
        <w:tc>
          <w:tcPr>
            <w:tcW w:w="2721" w:type="dxa"/>
            <w:gridSpan w:val="2"/>
          </w:tcPr>
          <w:p w14:paraId="30FE409B" w14:textId="77777777" w:rsidR="00D40FDA" w:rsidRPr="00734697" w:rsidRDefault="00D40FDA" w:rsidP="00524839">
            <w:pPr>
              <w:pStyle w:val="TAL"/>
              <w:rPr>
                <w:rFonts w:cs="v4.2.0"/>
              </w:rPr>
            </w:pPr>
            <w:r w:rsidRPr="00734697">
              <w:rPr>
                <w:rFonts w:cs="v4.2.0"/>
              </w:rPr>
              <w:t>6.2.1.2 UE maximum output power (Spherical coverage)</w:t>
            </w:r>
          </w:p>
        </w:tc>
        <w:tc>
          <w:tcPr>
            <w:tcW w:w="3628" w:type="dxa"/>
            <w:gridSpan w:val="2"/>
          </w:tcPr>
          <w:p w14:paraId="25013F78" w14:textId="77777777" w:rsidR="00D40FDA" w:rsidRPr="00734697" w:rsidRDefault="00D40FDA" w:rsidP="00524839">
            <w:pPr>
              <w:pStyle w:val="TAL"/>
              <w:rPr>
                <w:rFonts w:cs="Arial"/>
                <w:bCs/>
                <w:color w:val="000000"/>
                <w:szCs w:val="18"/>
              </w:rPr>
            </w:pPr>
            <w:r w:rsidRPr="00734697">
              <w:rPr>
                <w:rFonts w:cs="Arial"/>
                <w:bCs/>
                <w:color w:val="000000"/>
                <w:szCs w:val="18"/>
                <w:u w:val="single"/>
              </w:rPr>
              <w:t>PC3</w:t>
            </w:r>
          </w:p>
          <w:p w14:paraId="3BECAB2C"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016F82E4" w14:textId="77777777" w:rsidR="00D40FDA" w:rsidRPr="00734697" w:rsidRDefault="00D40FDA" w:rsidP="00524839">
            <w:pPr>
              <w:pStyle w:val="TAL"/>
              <w:rPr>
                <w:rFonts w:cs="Arial"/>
                <w:bCs/>
                <w:color w:val="000000"/>
                <w:szCs w:val="18"/>
              </w:rPr>
            </w:pPr>
            <w:r w:rsidRPr="00734697">
              <w:rPr>
                <w:rFonts w:cs="Arial"/>
              </w:rPr>
              <w:t>±</w:t>
            </w:r>
            <w:r w:rsidRPr="00734697">
              <w:rPr>
                <w:rFonts w:cs="Arial"/>
                <w:bCs/>
                <w:color w:val="000000"/>
                <w:szCs w:val="18"/>
              </w:rPr>
              <w:t>4.60 dB (FR2a)</w:t>
            </w:r>
          </w:p>
          <w:p w14:paraId="2DFD1861" w14:textId="77777777" w:rsidR="00D40FDA" w:rsidRPr="00734697" w:rsidRDefault="00D40FDA" w:rsidP="00524839">
            <w:pPr>
              <w:pStyle w:val="TAL"/>
              <w:rPr>
                <w:rFonts w:cs="v4.2.0"/>
              </w:rPr>
            </w:pPr>
            <w:r w:rsidRPr="00734697">
              <w:rPr>
                <w:rFonts w:cs="Arial"/>
              </w:rPr>
              <w:t>±</w:t>
            </w:r>
            <w:r w:rsidRPr="00734697">
              <w:rPr>
                <w:rFonts w:cs="Arial"/>
                <w:bCs/>
                <w:color w:val="000000"/>
                <w:szCs w:val="18"/>
              </w:rPr>
              <w:t>5.20 dB (FR2b)</w:t>
            </w:r>
          </w:p>
        </w:tc>
        <w:tc>
          <w:tcPr>
            <w:tcW w:w="2949" w:type="dxa"/>
            <w:gridSpan w:val="2"/>
          </w:tcPr>
          <w:p w14:paraId="619D19E1" w14:textId="77777777" w:rsidR="00D40FDA" w:rsidRPr="00734697" w:rsidRDefault="00D40FDA" w:rsidP="00524839">
            <w:pPr>
              <w:pStyle w:val="TAL"/>
              <w:rPr>
                <w:rFonts w:cs="Arial"/>
                <w:snapToGrid w:val="0"/>
                <w:lang w:eastAsia="sv-SE"/>
              </w:rPr>
            </w:pPr>
            <w:r w:rsidRPr="00734697">
              <w:rPr>
                <w:rFonts w:cs="Arial"/>
                <w:snapToGrid w:val="0"/>
              </w:rPr>
              <w:t>MTSU = 1.00 x MU (from Table B.3-2-4 in TR 38.903)</w:t>
            </w:r>
          </w:p>
        </w:tc>
      </w:tr>
      <w:tr w:rsidR="00D40FDA" w:rsidRPr="00734697" w14:paraId="2E2F5163" w14:textId="77777777" w:rsidTr="00524839">
        <w:trPr>
          <w:gridAfter w:val="1"/>
          <w:wAfter w:w="77" w:type="dxa"/>
          <w:cantSplit/>
          <w:jc w:val="center"/>
        </w:trPr>
        <w:tc>
          <w:tcPr>
            <w:tcW w:w="2721" w:type="dxa"/>
            <w:gridSpan w:val="2"/>
          </w:tcPr>
          <w:p w14:paraId="2C6B3170" w14:textId="77777777" w:rsidR="00D40FDA" w:rsidRPr="00734697" w:rsidRDefault="00D40FDA" w:rsidP="00524839">
            <w:pPr>
              <w:keepNext/>
              <w:keepLines/>
              <w:spacing w:after="0"/>
              <w:rPr>
                <w:rFonts w:ascii="Arial" w:hAnsi="Arial" w:cs="v4.2.0"/>
                <w:sz w:val="18"/>
              </w:rPr>
            </w:pPr>
            <w:r w:rsidRPr="00734697">
              <w:rPr>
                <w:rFonts w:ascii="Arial" w:hAnsi="Arial" w:cs="v4.2.0"/>
                <w:sz w:val="18"/>
              </w:rPr>
              <w:t>6.2.2 UE maximum output power reduction</w:t>
            </w:r>
          </w:p>
        </w:tc>
        <w:tc>
          <w:tcPr>
            <w:tcW w:w="3628" w:type="dxa"/>
            <w:gridSpan w:val="2"/>
          </w:tcPr>
          <w:p w14:paraId="27546E08"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cs="Arial"/>
                <w:bCs/>
                <w:color w:val="000000"/>
                <w:sz w:val="18"/>
                <w:szCs w:val="18"/>
                <w:u w:val="single"/>
              </w:rPr>
              <w:t>PC3</w:t>
            </w:r>
          </w:p>
          <w:p w14:paraId="6D0DE24D"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sz w:val="18"/>
              </w:rPr>
              <w:t>Max Device size</w:t>
            </w:r>
            <w:r w:rsidRPr="00734697">
              <w:rPr>
                <w:rFonts w:ascii="Arial" w:hAnsi="Arial"/>
                <w:b/>
                <w:sz w:val="18"/>
              </w:rPr>
              <w:t xml:space="preserve"> </w:t>
            </w:r>
            <w:r w:rsidRPr="00734697">
              <w:rPr>
                <w:rFonts w:ascii="Arial" w:hAnsi="Arial" w:cs="Arial"/>
                <w:bCs/>
                <w:color w:val="000000"/>
                <w:sz w:val="18"/>
                <w:szCs w:val="18"/>
              </w:rPr>
              <w:t>≤ 30 cm</w:t>
            </w:r>
          </w:p>
          <w:p w14:paraId="48AF830E"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cs="Arial"/>
                <w:bCs/>
                <w:color w:val="000000"/>
                <w:sz w:val="18"/>
                <w:szCs w:val="18"/>
              </w:rPr>
              <w:t>4.92 dB (FR2a), NTC testing</w:t>
            </w:r>
          </w:p>
          <w:p w14:paraId="10439D42"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cs="Arial"/>
                <w:bCs/>
                <w:color w:val="000000"/>
                <w:sz w:val="18"/>
                <w:szCs w:val="18"/>
              </w:rPr>
              <w:t>5.10 dB (FR2b), NTC testing</w:t>
            </w:r>
          </w:p>
          <w:p w14:paraId="0CF4B968" w14:textId="77777777" w:rsidR="00D40FDA" w:rsidRPr="00734697" w:rsidRDefault="00D40FDA" w:rsidP="00524839">
            <w:pPr>
              <w:keepNext/>
              <w:keepLines/>
              <w:spacing w:after="0"/>
              <w:rPr>
                <w:rFonts w:ascii="Arial" w:hAnsi="Arial" w:cs="v4.2.0"/>
                <w:sz w:val="18"/>
              </w:rPr>
            </w:pPr>
            <w:r w:rsidRPr="00734697">
              <w:rPr>
                <w:rFonts w:ascii="Arial" w:hAnsi="Arial" w:cs="v4.2.0"/>
                <w:sz w:val="18"/>
              </w:rPr>
              <w:t>±5.20 dB (FR2a, ETC testing)</w:t>
            </w:r>
          </w:p>
          <w:p w14:paraId="237988C0" w14:textId="77777777" w:rsidR="00D40FDA" w:rsidRPr="00734697" w:rsidRDefault="00D40FDA" w:rsidP="00524839">
            <w:pPr>
              <w:keepNext/>
              <w:keepLines/>
              <w:spacing w:after="0"/>
              <w:rPr>
                <w:rFonts w:ascii="Arial" w:hAnsi="Arial" w:cs="v4.2.0"/>
                <w:sz w:val="18"/>
              </w:rPr>
            </w:pPr>
            <w:r w:rsidRPr="00734697">
              <w:rPr>
                <w:rFonts w:ascii="Arial" w:hAnsi="Arial" w:cs="v4.2.0"/>
                <w:sz w:val="18"/>
              </w:rPr>
              <w:t>±5.38 dB (FR2b, ETC testing)</w:t>
            </w:r>
          </w:p>
        </w:tc>
        <w:tc>
          <w:tcPr>
            <w:tcW w:w="2949" w:type="dxa"/>
            <w:gridSpan w:val="2"/>
          </w:tcPr>
          <w:p w14:paraId="087FE98C" w14:textId="77777777" w:rsidR="00D40FDA" w:rsidRPr="00734697" w:rsidRDefault="00D40FDA" w:rsidP="00524839">
            <w:pPr>
              <w:keepNext/>
              <w:keepLines/>
              <w:spacing w:after="0"/>
              <w:rPr>
                <w:rFonts w:ascii="Arial" w:hAnsi="Arial" w:cs="Arial"/>
                <w:snapToGrid w:val="0"/>
                <w:sz w:val="18"/>
                <w:lang w:eastAsia="sv-SE"/>
              </w:rPr>
            </w:pPr>
            <w:r w:rsidRPr="00734697">
              <w:rPr>
                <w:rFonts w:ascii="Arial" w:hAnsi="Arial" w:cs="Arial"/>
                <w:snapToGrid w:val="0"/>
                <w:sz w:val="18"/>
              </w:rPr>
              <w:t>MTSU = 1.00 x MU (from Table B.4.4.2 in TR 38.903)</w:t>
            </w:r>
          </w:p>
        </w:tc>
      </w:tr>
      <w:tr w:rsidR="00D40FDA" w:rsidRPr="00734697" w14:paraId="58E91250" w14:textId="77777777" w:rsidTr="00524839">
        <w:trPr>
          <w:gridAfter w:val="1"/>
          <w:wAfter w:w="77" w:type="dxa"/>
          <w:cantSplit/>
          <w:jc w:val="center"/>
        </w:trPr>
        <w:tc>
          <w:tcPr>
            <w:tcW w:w="2721" w:type="dxa"/>
            <w:gridSpan w:val="2"/>
          </w:tcPr>
          <w:p w14:paraId="68521F46" w14:textId="77777777" w:rsidR="00D40FDA" w:rsidRPr="00734697" w:rsidRDefault="00D40FDA" w:rsidP="00524839">
            <w:pPr>
              <w:pStyle w:val="TAL"/>
              <w:rPr>
                <w:rFonts w:cs="v4.2.0"/>
              </w:rPr>
            </w:pPr>
            <w:r w:rsidRPr="00734697">
              <w:rPr>
                <w:rFonts w:cs="v4.2.0"/>
              </w:rPr>
              <w:t>6.2.3 UE maximum output power with additional requirements</w:t>
            </w:r>
          </w:p>
        </w:tc>
        <w:tc>
          <w:tcPr>
            <w:tcW w:w="3628" w:type="dxa"/>
            <w:gridSpan w:val="2"/>
          </w:tcPr>
          <w:p w14:paraId="3186B83E"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cs="Arial"/>
                <w:bCs/>
                <w:color w:val="000000"/>
                <w:sz w:val="18"/>
                <w:szCs w:val="18"/>
                <w:u w:val="single"/>
              </w:rPr>
              <w:t>Same as 6.2.2</w:t>
            </w:r>
          </w:p>
        </w:tc>
        <w:tc>
          <w:tcPr>
            <w:tcW w:w="2949" w:type="dxa"/>
            <w:gridSpan w:val="2"/>
          </w:tcPr>
          <w:p w14:paraId="1856E703" w14:textId="77777777" w:rsidR="00D40FDA" w:rsidRPr="00734697" w:rsidRDefault="00D40FDA" w:rsidP="00524839">
            <w:pPr>
              <w:pStyle w:val="TAL"/>
              <w:rPr>
                <w:rFonts w:cs="Arial"/>
                <w:snapToGrid w:val="0"/>
                <w:lang w:eastAsia="sv-SE"/>
              </w:rPr>
            </w:pPr>
          </w:p>
        </w:tc>
      </w:tr>
      <w:tr w:rsidR="00D40FDA" w:rsidRPr="00734697" w14:paraId="5195724E" w14:textId="77777777" w:rsidTr="00524839">
        <w:trPr>
          <w:gridAfter w:val="1"/>
          <w:wAfter w:w="77" w:type="dxa"/>
          <w:cantSplit/>
          <w:jc w:val="center"/>
        </w:trPr>
        <w:tc>
          <w:tcPr>
            <w:tcW w:w="2721" w:type="dxa"/>
            <w:gridSpan w:val="2"/>
          </w:tcPr>
          <w:p w14:paraId="0070780F" w14:textId="77777777" w:rsidR="00D40FDA" w:rsidRPr="00734697" w:rsidRDefault="00D40FDA" w:rsidP="00524839">
            <w:pPr>
              <w:pStyle w:val="TAL"/>
              <w:rPr>
                <w:rFonts w:cs="v4.2.0"/>
              </w:rPr>
            </w:pPr>
            <w:r w:rsidRPr="00734697">
              <w:rPr>
                <w:rFonts w:cs="v4.2.0"/>
              </w:rPr>
              <w:t>6.2.4 Configured transmitted power</w:t>
            </w:r>
          </w:p>
        </w:tc>
        <w:tc>
          <w:tcPr>
            <w:tcW w:w="3628" w:type="dxa"/>
            <w:gridSpan w:val="2"/>
          </w:tcPr>
          <w:p w14:paraId="75BA87A0" w14:textId="77777777" w:rsidR="00D40FDA" w:rsidRPr="00734697" w:rsidRDefault="00D40FDA" w:rsidP="00524839">
            <w:pPr>
              <w:pStyle w:val="TAL"/>
              <w:rPr>
                <w:rFonts w:cs="v4.2.0"/>
              </w:rPr>
            </w:pPr>
            <w:r w:rsidRPr="00734697">
              <w:rPr>
                <w:rFonts w:cs="v4.2.0"/>
              </w:rPr>
              <w:t>TBD</w:t>
            </w:r>
          </w:p>
        </w:tc>
        <w:tc>
          <w:tcPr>
            <w:tcW w:w="2949" w:type="dxa"/>
            <w:gridSpan w:val="2"/>
          </w:tcPr>
          <w:p w14:paraId="0FF1FD77" w14:textId="77777777" w:rsidR="00D40FDA" w:rsidRPr="00734697" w:rsidRDefault="00D40FDA" w:rsidP="00524839">
            <w:pPr>
              <w:pStyle w:val="TAL"/>
              <w:rPr>
                <w:rFonts w:cs="Arial"/>
                <w:snapToGrid w:val="0"/>
                <w:lang w:eastAsia="sv-SE"/>
              </w:rPr>
            </w:pPr>
          </w:p>
        </w:tc>
      </w:tr>
      <w:tr w:rsidR="00D40FDA" w:rsidRPr="00734697" w14:paraId="305B435B" w14:textId="77777777" w:rsidTr="00524839">
        <w:trPr>
          <w:gridAfter w:val="1"/>
          <w:wAfter w:w="77" w:type="dxa"/>
          <w:cantSplit/>
          <w:jc w:val="center"/>
        </w:trPr>
        <w:tc>
          <w:tcPr>
            <w:tcW w:w="2721" w:type="dxa"/>
            <w:gridSpan w:val="2"/>
          </w:tcPr>
          <w:p w14:paraId="6D4EFD64" w14:textId="77777777" w:rsidR="00D40FDA" w:rsidRPr="00734697" w:rsidRDefault="00D40FDA" w:rsidP="00524839">
            <w:pPr>
              <w:pStyle w:val="TAL"/>
              <w:rPr>
                <w:rFonts w:cs="v4.2.0"/>
              </w:rPr>
            </w:pPr>
            <w:r w:rsidRPr="00734697">
              <w:rPr>
                <w:rFonts w:cs="v4.2.0"/>
              </w:rPr>
              <w:t>6.2A.1.1.1 UE maximum output power - EIRP and TRP for CA (2UL CA)</w:t>
            </w:r>
          </w:p>
        </w:tc>
        <w:tc>
          <w:tcPr>
            <w:tcW w:w="3628" w:type="dxa"/>
            <w:gridSpan w:val="2"/>
          </w:tcPr>
          <w:p w14:paraId="0A5BC41E" w14:textId="77777777" w:rsidR="00D40FDA" w:rsidRPr="00734697" w:rsidRDefault="00D40FDA" w:rsidP="00524839">
            <w:pPr>
              <w:pStyle w:val="TAL"/>
              <w:rPr>
                <w:rFonts w:cs="v4.2.0"/>
                <w:u w:val="single"/>
              </w:rPr>
            </w:pPr>
            <w:r w:rsidRPr="00734697">
              <w:rPr>
                <w:rFonts w:cs="v4.2.0"/>
                <w:u w:val="single"/>
              </w:rPr>
              <w:t>Intra-band contiguous CA</w:t>
            </w:r>
          </w:p>
          <w:p w14:paraId="7D7F5DD4"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A3F914B" w14:textId="77777777" w:rsidR="00D40FDA" w:rsidRPr="00734697" w:rsidRDefault="00D40FDA" w:rsidP="00524839">
            <w:pPr>
              <w:pStyle w:val="TAL"/>
              <w:rPr>
                <w:rFonts w:cs="v4.2.0"/>
              </w:rPr>
            </w:pPr>
            <w:r w:rsidRPr="00734697">
              <w:rPr>
                <w:rFonts w:cs="v4.2.0"/>
              </w:rPr>
              <w:t>Same as 6.2.1</w:t>
            </w:r>
          </w:p>
          <w:p w14:paraId="13B5A6B7" w14:textId="77777777" w:rsidR="00D40FDA" w:rsidRPr="00734697" w:rsidRDefault="00D40FDA" w:rsidP="00524839">
            <w:pPr>
              <w:pStyle w:val="TAL"/>
              <w:rPr>
                <w:rFonts w:cs="v4.2.0"/>
              </w:rPr>
            </w:pPr>
          </w:p>
          <w:p w14:paraId="3AC9845C"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FE79B01" w14:textId="77777777" w:rsidR="00D40FDA" w:rsidRPr="00734697" w:rsidRDefault="00D40FDA" w:rsidP="00524839">
            <w:pPr>
              <w:pStyle w:val="TAL"/>
              <w:rPr>
                <w:rFonts w:cs="v4.2.0"/>
              </w:rPr>
            </w:pPr>
            <w:r w:rsidRPr="00734697">
              <w:rPr>
                <w:rFonts w:cs="v4.2.0"/>
              </w:rPr>
              <w:t>TBD</w:t>
            </w:r>
          </w:p>
          <w:p w14:paraId="5332708B" w14:textId="77777777" w:rsidR="00D40FDA" w:rsidRPr="00734697" w:rsidRDefault="00D40FDA" w:rsidP="00524839">
            <w:pPr>
              <w:pStyle w:val="TAL"/>
              <w:rPr>
                <w:rFonts w:cs="v4.2.0"/>
              </w:rPr>
            </w:pPr>
          </w:p>
          <w:p w14:paraId="51147603" w14:textId="77777777" w:rsidR="00D40FDA" w:rsidRPr="00734697" w:rsidRDefault="00D40FDA" w:rsidP="00524839">
            <w:pPr>
              <w:pStyle w:val="TAL"/>
              <w:rPr>
                <w:rFonts w:cs="v4.2.0"/>
                <w:u w:val="single"/>
              </w:rPr>
            </w:pPr>
            <w:r w:rsidRPr="00734697">
              <w:rPr>
                <w:rFonts w:cs="v4.2.0"/>
                <w:u w:val="single"/>
              </w:rPr>
              <w:t>Intra-band non-contiguous, Inter-band CA</w:t>
            </w:r>
          </w:p>
          <w:p w14:paraId="1900320D" w14:textId="77777777" w:rsidR="00D40FDA" w:rsidRPr="00734697" w:rsidRDefault="00D40FDA" w:rsidP="00524839">
            <w:pPr>
              <w:pStyle w:val="TAL"/>
              <w:rPr>
                <w:rFonts w:cs="v4.2.0"/>
              </w:rPr>
            </w:pPr>
            <w:r w:rsidRPr="00734697">
              <w:rPr>
                <w:rFonts w:cs="v4.2.0"/>
              </w:rPr>
              <w:t>TBD</w:t>
            </w:r>
          </w:p>
        </w:tc>
        <w:tc>
          <w:tcPr>
            <w:tcW w:w="2949" w:type="dxa"/>
            <w:gridSpan w:val="2"/>
          </w:tcPr>
          <w:p w14:paraId="378CD1D9" w14:textId="77777777" w:rsidR="00D40FDA" w:rsidRPr="00734697" w:rsidRDefault="00D40FDA" w:rsidP="00524839">
            <w:pPr>
              <w:pStyle w:val="TAL"/>
              <w:rPr>
                <w:rFonts w:cs="Arial"/>
                <w:snapToGrid w:val="0"/>
                <w:lang w:eastAsia="sv-SE"/>
              </w:rPr>
            </w:pPr>
          </w:p>
        </w:tc>
      </w:tr>
      <w:tr w:rsidR="00D40FDA" w:rsidRPr="00734697" w14:paraId="7C799291" w14:textId="77777777" w:rsidTr="00524839">
        <w:trPr>
          <w:gridAfter w:val="1"/>
          <w:wAfter w:w="77" w:type="dxa"/>
          <w:cantSplit/>
          <w:jc w:val="center"/>
        </w:trPr>
        <w:tc>
          <w:tcPr>
            <w:tcW w:w="2721" w:type="dxa"/>
            <w:gridSpan w:val="2"/>
          </w:tcPr>
          <w:p w14:paraId="3833C583" w14:textId="77777777" w:rsidR="00D40FDA" w:rsidRPr="00734697" w:rsidRDefault="00D40FDA" w:rsidP="00524839">
            <w:pPr>
              <w:pStyle w:val="TAL"/>
              <w:rPr>
                <w:rFonts w:cs="v4.2.0"/>
              </w:rPr>
            </w:pPr>
            <w:r w:rsidRPr="00734697">
              <w:rPr>
                <w:rFonts w:cs="v4.2.0"/>
              </w:rPr>
              <w:t>6.2A.1.1.2 UE maximum output power - EIRP and TRP for CA (3UL CA)</w:t>
            </w:r>
          </w:p>
        </w:tc>
        <w:tc>
          <w:tcPr>
            <w:tcW w:w="3628" w:type="dxa"/>
            <w:gridSpan w:val="2"/>
          </w:tcPr>
          <w:p w14:paraId="352D090F" w14:textId="77777777" w:rsidR="00D40FDA" w:rsidRPr="00734697" w:rsidRDefault="00D40FDA" w:rsidP="00524839">
            <w:pPr>
              <w:pStyle w:val="TAL"/>
              <w:rPr>
                <w:rFonts w:cs="v4.2.0"/>
                <w:u w:val="single"/>
              </w:rPr>
            </w:pPr>
            <w:r w:rsidRPr="00734697">
              <w:rPr>
                <w:rFonts w:cs="v4.2.0"/>
                <w:u w:val="single"/>
              </w:rPr>
              <w:t>Intra-band contiguous CA</w:t>
            </w:r>
          </w:p>
          <w:p w14:paraId="1BC14F74"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211E829" w14:textId="77777777" w:rsidR="00D40FDA" w:rsidRPr="00734697" w:rsidRDefault="00D40FDA" w:rsidP="00524839">
            <w:pPr>
              <w:pStyle w:val="TAL"/>
              <w:rPr>
                <w:rFonts w:cs="v4.2.0"/>
              </w:rPr>
            </w:pPr>
            <w:r w:rsidRPr="00734697">
              <w:rPr>
                <w:rFonts w:cs="v4.2.0"/>
              </w:rPr>
              <w:t>Same as 6.2.1</w:t>
            </w:r>
          </w:p>
          <w:p w14:paraId="6404509F" w14:textId="77777777" w:rsidR="00D40FDA" w:rsidRPr="00734697" w:rsidRDefault="00D40FDA" w:rsidP="00524839">
            <w:pPr>
              <w:pStyle w:val="TAL"/>
              <w:rPr>
                <w:rFonts w:cs="v4.2.0"/>
              </w:rPr>
            </w:pPr>
          </w:p>
          <w:p w14:paraId="1495DAE7"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3FB7C0D" w14:textId="77777777" w:rsidR="00D40FDA" w:rsidRPr="00734697" w:rsidRDefault="00D40FDA" w:rsidP="00524839">
            <w:pPr>
              <w:pStyle w:val="TAL"/>
              <w:rPr>
                <w:rFonts w:cs="v4.2.0"/>
              </w:rPr>
            </w:pPr>
            <w:r w:rsidRPr="00734697">
              <w:rPr>
                <w:rFonts w:cs="v4.2.0"/>
              </w:rPr>
              <w:t>TBD</w:t>
            </w:r>
          </w:p>
          <w:p w14:paraId="71D2D809" w14:textId="77777777" w:rsidR="00D40FDA" w:rsidRPr="00734697" w:rsidRDefault="00D40FDA" w:rsidP="00524839">
            <w:pPr>
              <w:pStyle w:val="TAL"/>
              <w:rPr>
                <w:rFonts w:cs="v4.2.0"/>
              </w:rPr>
            </w:pPr>
          </w:p>
          <w:p w14:paraId="40B6BEE4" w14:textId="77777777" w:rsidR="00D40FDA" w:rsidRPr="00734697" w:rsidRDefault="00D40FDA" w:rsidP="00524839">
            <w:pPr>
              <w:pStyle w:val="TAL"/>
              <w:rPr>
                <w:rFonts w:cs="v4.2.0"/>
                <w:u w:val="single"/>
              </w:rPr>
            </w:pPr>
            <w:r w:rsidRPr="00734697">
              <w:rPr>
                <w:rFonts w:cs="v4.2.0"/>
                <w:u w:val="single"/>
              </w:rPr>
              <w:t>Intra-band non-contiguous, Inter-band CA</w:t>
            </w:r>
          </w:p>
          <w:p w14:paraId="3DC600C7"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7018A4DD" w14:textId="77777777" w:rsidR="00D40FDA" w:rsidRPr="00734697" w:rsidRDefault="00D40FDA" w:rsidP="00524839">
            <w:pPr>
              <w:pStyle w:val="TAL"/>
              <w:rPr>
                <w:rFonts w:cs="Arial"/>
                <w:snapToGrid w:val="0"/>
                <w:lang w:eastAsia="sv-SE"/>
              </w:rPr>
            </w:pPr>
          </w:p>
        </w:tc>
      </w:tr>
      <w:tr w:rsidR="00D40FDA" w:rsidRPr="00734697" w14:paraId="4801D610" w14:textId="77777777" w:rsidTr="00524839">
        <w:trPr>
          <w:gridAfter w:val="1"/>
          <w:wAfter w:w="77" w:type="dxa"/>
          <w:cantSplit/>
          <w:jc w:val="center"/>
        </w:trPr>
        <w:tc>
          <w:tcPr>
            <w:tcW w:w="2721" w:type="dxa"/>
            <w:gridSpan w:val="2"/>
          </w:tcPr>
          <w:p w14:paraId="5EF8AE40" w14:textId="77777777" w:rsidR="00D40FDA" w:rsidRPr="00734697" w:rsidRDefault="00D40FDA" w:rsidP="00524839">
            <w:pPr>
              <w:pStyle w:val="TAL"/>
              <w:rPr>
                <w:rFonts w:cs="v4.2.0"/>
              </w:rPr>
            </w:pPr>
            <w:r w:rsidRPr="00734697">
              <w:rPr>
                <w:rFonts w:cs="v4.2.0"/>
              </w:rPr>
              <w:t>6.2A.1.1.3 UE maximum output power - EIRP and TRP for CA (4UL CA)</w:t>
            </w:r>
          </w:p>
        </w:tc>
        <w:tc>
          <w:tcPr>
            <w:tcW w:w="3628" w:type="dxa"/>
            <w:gridSpan w:val="2"/>
          </w:tcPr>
          <w:p w14:paraId="0541A48C" w14:textId="77777777" w:rsidR="00D40FDA" w:rsidRPr="00734697" w:rsidRDefault="00D40FDA" w:rsidP="00524839">
            <w:pPr>
              <w:pStyle w:val="TAL"/>
              <w:rPr>
                <w:rFonts w:cs="v4.2.0"/>
                <w:u w:val="single"/>
              </w:rPr>
            </w:pPr>
            <w:r w:rsidRPr="00734697">
              <w:rPr>
                <w:rFonts w:cs="v4.2.0"/>
                <w:u w:val="single"/>
              </w:rPr>
              <w:t>Intra-band contiguous CA</w:t>
            </w:r>
          </w:p>
          <w:p w14:paraId="4252336D"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68BA8A6" w14:textId="77777777" w:rsidR="00D40FDA" w:rsidRPr="00734697" w:rsidRDefault="00D40FDA" w:rsidP="00524839">
            <w:pPr>
              <w:pStyle w:val="TAL"/>
              <w:rPr>
                <w:rFonts w:cs="v4.2.0"/>
              </w:rPr>
            </w:pPr>
            <w:r w:rsidRPr="00734697">
              <w:rPr>
                <w:rFonts w:cs="v4.2.0"/>
              </w:rPr>
              <w:t>Same as 6.2.1</w:t>
            </w:r>
          </w:p>
          <w:p w14:paraId="16D1D028" w14:textId="77777777" w:rsidR="00D40FDA" w:rsidRPr="00734697" w:rsidRDefault="00D40FDA" w:rsidP="00524839">
            <w:pPr>
              <w:pStyle w:val="TAL"/>
              <w:rPr>
                <w:rFonts w:cs="v4.2.0"/>
              </w:rPr>
            </w:pPr>
          </w:p>
          <w:p w14:paraId="0A2B5EEF"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CE5A67B" w14:textId="77777777" w:rsidR="00D40FDA" w:rsidRPr="00734697" w:rsidRDefault="00D40FDA" w:rsidP="00524839">
            <w:pPr>
              <w:pStyle w:val="TAL"/>
              <w:rPr>
                <w:rFonts w:cs="v4.2.0"/>
              </w:rPr>
            </w:pPr>
            <w:r w:rsidRPr="00734697">
              <w:rPr>
                <w:rFonts w:cs="v4.2.0"/>
              </w:rPr>
              <w:t>TBD</w:t>
            </w:r>
          </w:p>
          <w:p w14:paraId="5130843D" w14:textId="77777777" w:rsidR="00D40FDA" w:rsidRPr="00734697" w:rsidRDefault="00D40FDA" w:rsidP="00524839">
            <w:pPr>
              <w:pStyle w:val="TAL"/>
              <w:rPr>
                <w:rFonts w:cs="v4.2.0"/>
              </w:rPr>
            </w:pPr>
          </w:p>
          <w:p w14:paraId="4D4E03E8" w14:textId="77777777" w:rsidR="00D40FDA" w:rsidRPr="00734697" w:rsidRDefault="00D40FDA" w:rsidP="00524839">
            <w:pPr>
              <w:pStyle w:val="TAL"/>
              <w:rPr>
                <w:rFonts w:cs="v4.2.0"/>
                <w:u w:val="single"/>
              </w:rPr>
            </w:pPr>
            <w:r w:rsidRPr="00734697">
              <w:rPr>
                <w:rFonts w:cs="v4.2.0"/>
                <w:u w:val="single"/>
              </w:rPr>
              <w:t>Intra-band non-contiguous, Inter-band CA</w:t>
            </w:r>
          </w:p>
          <w:p w14:paraId="44F8BCC3"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156E6ABF" w14:textId="77777777" w:rsidR="00D40FDA" w:rsidRPr="00734697" w:rsidRDefault="00D40FDA" w:rsidP="00524839">
            <w:pPr>
              <w:pStyle w:val="TAL"/>
              <w:rPr>
                <w:rFonts w:cs="Arial"/>
                <w:snapToGrid w:val="0"/>
                <w:lang w:eastAsia="sv-SE"/>
              </w:rPr>
            </w:pPr>
          </w:p>
        </w:tc>
      </w:tr>
      <w:tr w:rsidR="00D40FDA" w:rsidRPr="00734697" w14:paraId="30FA801B" w14:textId="77777777" w:rsidTr="00524839">
        <w:trPr>
          <w:gridAfter w:val="1"/>
          <w:wAfter w:w="77" w:type="dxa"/>
          <w:cantSplit/>
          <w:jc w:val="center"/>
        </w:trPr>
        <w:tc>
          <w:tcPr>
            <w:tcW w:w="2721" w:type="dxa"/>
            <w:gridSpan w:val="2"/>
          </w:tcPr>
          <w:p w14:paraId="097DF1E4" w14:textId="77777777" w:rsidR="00D40FDA" w:rsidRPr="00734697" w:rsidRDefault="00D40FDA" w:rsidP="00524839">
            <w:pPr>
              <w:pStyle w:val="TAL"/>
              <w:rPr>
                <w:rFonts w:cs="v4.2.0"/>
              </w:rPr>
            </w:pPr>
            <w:r w:rsidRPr="00734697">
              <w:rPr>
                <w:rFonts w:cs="v4.2.0"/>
              </w:rPr>
              <w:t>6.2A.1.1.4 UE maximum output power - EIRP and TRP for CA (5UL CA)</w:t>
            </w:r>
          </w:p>
        </w:tc>
        <w:tc>
          <w:tcPr>
            <w:tcW w:w="3628" w:type="dxa"/>
            <w:gridSpan w:val="2"/>
          </w:tcPr>
          <w:p w14:paraId="3FB575A5" w14:textId="77777777" w:rsidR="00D40FDA" w:rsidRPr="00734697" w:rsidRDefault="00D40FDA" w:rsidP="00524839">
            <w:pPr>
              <w:pStyle w:val="TAL"/>
              <w:rPr>
                <w:rFonts w:cs="v4.2.0"/>
                <w:u w:val="single"/>
              </w:rPr>
            </w:pPr>
            <w:r w:rsidRPr="00734697">
              <w:rPr>
                <w:rFonts w:cs="v4.2.0"/>
                <w:u w:val="single"/>
              </w:rPr>
              <w:t>Intra-band contiguous CA</w:t>
            </w:r>
          </w:p>
          <w:p w14:paraId="2F6F0F2A" w14:textId="77777777" w:rsidR="00D40FDA" w:rsidRPr="00734697" w:rsidRDefault="00D40FDA" w:rsidP="00524839">
            <w:pPr>
              <w:pStyle w:val="TAL"/>
              <w:rPr>
                <w:rFonts w:cs="v4.2.0"/>
                <w:u w:val="single"/>
              </w:rPr>
            </w:pPr>
            <w:r w:rsidRPr="00734697">
              <w:rPr>
                <w:rFonts w:cs="v4.2.0"/>
                <w:u w:val="single"/>
                <w:lang w:eastAsia="zh-TW"/>
              </w:rPr>
              <w:t>TBD</w:t>
            </w:r>
          </w:p>
        </w:tc>
        <w:tc>
          <w:tcPr>
            <w:tcW w:w="2949" w:type="dxa"/>
            <w:gridSpan w:val="2"/>
          </w:tcPr>
          <w:p w14:paraId="52A57807" w14:textId="77777777" w:rsidR="00D40FDA" w:rsidRPr="00734697" w:rsidRDefault="00D40FDA" w:rsidP="00524839">
            <w:pPr>
              <w:pStyle w:val="TAL"/>
              <w:rPr>
                <w:rFonts w:cs="Arial"/>
                <w:snapToGrid w:val="0"/>
                <w:lang w:eastAsia="sv-SE"/>
              </w:rPr>
            </w:pPr>
          </w:p>
        </w:tc>
      </w:tr>
      <w:tr w:rsidR="00D40FDA" w:rsidRPr="00734697" w14:paraId="73DEF094" w14:textId="77777777" w:rsidTr="00524839">
        <w:trPr>
          <w:gridAfter w:val="1"/>
          <w:wAfter w:w="77" w:type="dxa"/>
          <w:cantSplit/>
          <w:jc w:val="center"/>
        </w:trPr>
        <w:tc>
          <w:tcPr>
            <w:tcW w:w="2721" w:type="dxa"/>
            <w:gridSpan w:val="2"/>
          </w:tcPr>
          <w:p w14:paraId="1511644D" w14:textId="77777777" w:rsidR="00D40FDA" w:rsidRPr="00734697" w:rsidRDefault="00D40FDA" w:rsidP="00524839">
            <w:pPr>
              <w:pStyle w:val="TAL"/>
              <w:rPr>
                <w:rFonts w:cs="v4.2.0"/>
              </w:rPr>
            </w:pPr>
            <w:r w:rsidRPr="00734697">
              <w:rPr>
                <w:rFonts w:cs="v4.2.0"/>
              </w:rPr>
              <w:t>6.2A.1.1.5 UE maximum output power - EIRP and TRP for CA (6UL CA)</w:t>
            </w:r>
          </w:p>
        </w:tc>
        <w:tc>
          <w:tcPr>
            <w:tcW w:w="3628" w:type="dxa"/>
            <w:gridSpan w:val="2"/>
          </w:tcPr>
          <w:p w14:paraId="5741A54E" w14:textId="77777777" w:rsidR="00D40FDA" w:rsidRPr="00734697" w:rsidRDefault="00D40FDA"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0C6F782E" w14:textId="77777777" w:rsidR="00D40FDA" w:rsidRPr="00734697" w:rsidRDefault="00D40FDA" w:rsidP="00524839">
            <w:pPr>
              <w:pStyle w:val="TAL"/>
              <w:rPr>
                <w:rFonts w:cs="v4.2.0"/>
                <w:u w:val="single"/>
              </w:rPr>
            </w:pPr>
            <w:r w:rsidRPr="00734697">
              <w:rPr>
                <w:rFonts w:eastAsia="PMingLiU" w:cs="v4.2.0"/>
                <w:u w:val="single"/>
                <w:lang w:eastAsia="zh-TW"/>
              </w:rPr>
              <w:t>TBD</w:t>
            </w:r>
          </w:p>
        </w:tc>
        <w:tc>
          <w:tcPr>
            <w:tcW w:w="2949" w:type="dxa"/>
            <w:gridSpan w:val="2"/>
          </w:tcPr>
          <w:p w14:paraId="2B624432" w14:textId="77777777" w:rsidR="00D40FDA" w:rsidRPr="00734697" w:rsidRDefault="00D40FDA" w:rsidP="00524839">
            <w:pPr>
              <w:pStyle w:val="TAL"/>
              <w:rPr>
                <w:rFonts w:cs="Arial"/>
                <w:snapToGrid w:val="0"/>
                <w:lang w:eastAsia="sv-SE"/>
              </w:rPr>
            </w:pPr>
          </w:p>
        </w:tc>
      </w:tr>
      <w:tr w:rsidR="00D40FDA" w:rsidRPr="00734697" w14:paraId="5725262C" w14:textId="77777777" w:rsidTr="00524839">
        <w:trPr>
          <w:gridAfter w:val="1"/>
          <w:wAfter w:w="77" w:type="dxa"/>
          <w:cantSplit/>
          <w:jc w:val="center"/>
        </w:trPr>
        <w:tc>
          <w:tcPr>
            <w:tcW w:w="2721" w:type="dxa"/>
            <w:gridSpan w:val="2"/>
          </w:tcPr>
          <w:p w14:paraId="4AC0435E" w14:textId="77777777" w:rsidR="00D40FDA" w:rsidRPr="00734697" w:rsidRDefault="00D40FDA" w:rsidP="00524839">
            <w:pPr>
              <w:pStyle w:val="TAL"/>
              <w:rPr>
                <w:rFonts w:cs="v4.2.0"/>
              </w:rPr>
            </w:pPr>
            <w:r w:rsidRPr="00734697">
              <w:rPr>
                <w:rFonts w:cs="v4.2.0"/>
              </w:rPr>
              <w:t>6.2A.1.1.6 UE maximum output power - EIRP and TRP for CA (7UL CA)</w:t>
            </w:r>
          </w:p>
        </w:tc>
        <w:tc>
          <w:tcPr>
            <w:tcW w:w="3628" w:type="dxa"/>
            <w:gridSpan w:val="2"/>
          </w:tcPr>
          <w:p w14:paraId="4CE552AD" w14:textId="77777777" w:rsidR="00D40FDA" w:rsidRPr="00734697" w:rsidRDefault="00D40FDA"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14A19569" w14:textId="77777777" w:rsidR="00D40FDA" w:rsidRPr="00734697" w:rsidRDefault="00D40FDA" w:rsidP="00524839">
            <w:pPr>
              <w:pStyle w:val="TAL"/>
              <w:rPr>
                <w:rFonts w:cs="v4.2.0"/>
                <w:u w:val="single"/>
              </w:rPr>
            </w:pPr>
            <w:r w:rsidRPr="00734697">
              <w:rPr>
                <w:rFonts w:eastAsia="PMingLiU" w:cs="v4.2.0"/>
                <w:u w:val="single"/>
                <w:lang w:eastAsia="zh-TW"/>
              </w:rPr>
              <w:t>TBD</w:t>
            </w:r>
          </w:p>
        </w:tc>
        <w:tc>
          <w:tcPr>
            <w:tcW w:w="2949" w:type="dxa"/>
            <w:gridSpan w:val="2"/>
          </w:tcPr>
          <w:p w14:paraId="15ED9977" w14:textId="77777777" w:rsidR="00D40FDA" w:rsidRPr="00734697" w:rsidRDefault="00D40FDA" w:rsidP="00524839">
            <w:pPr>
              <w:pStyle w:val="TAL"/>
              <w:rPr>
                <w:rFonts w:cs="Arial"/>
                <w:snapToGrid w:val="0"/>
                <w:lang w:eastAsia="sv-SE"/>
              </w:rPr>
            </w:pPr>
          </w:p>
        </w:tc>
      </w:tr>
      <w:tr w:rsidR="00D40FDA" w:rsidRPr="00734697" w14:paraId="67B2E9FF" w14:textId="77777777" w:rsidTr="00524839">
        <w:trPr>
          <w:gridAfter w:val="1"/>
          <w:wAfter w:w="77" w:type="dxa"/>
          <w:cantSplit/>
          <w:jc w:val="center"/>
        </w:trPr>
        <w:tc>
          <w:tcPr>
            <w:tcW w:w="2721" w:type="dxa"/>
            <w:gridSpan w:val="2"/>
          </w:tcPr>
          <w:p w14:paraId="47364BD0" w14:textId="77777777" w:rsidR="00D40FDA" w:rsidRPr="00734697" w:rsidRDefault="00D40FDA" w:rsidP="00524839">
            <w:pPr>
              <w:pStyle w:val="TAL"/>
              <w:rPr>
                <w:rFonts w:cs="v4.2.0"/>
              </w:rPr>
            </w:pPr>
            <w:r w:rsidRPr="00734697">
              <w:rPr>
                <w:rFonts w:cs="v4.2.0"/>
              </w:rPr>
              <w:t>6.2A.1.1.7 UE maximum output power - EIRP and TRP for CA (8UL CA)</w:t>
            </w:r>
          </w:p>
        </w:tc>
        <w:tc>
          <w:tcPr>
            <w:tcW w:w="3628" w:type="dxa"/>
            <w:gridSpan w:val="2"/>
          </w:tcPr>
          <w:p w14:paraId="09073EA3" w14:textId="77777777" w:rsidR="00D40FDA" w:rsidRPr="00734697" w:rsidRDefault="00D40FDA"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75FA9F0C" w14:textId="77777777" w:rsidR="00D40FDA" w:rsidRPr="00734697" w:rsidRDefault="00D40FDA" w:rsidP="00524839">
            <w:pPr>
              <w:pStyle w:val="TAL"/>
              <w:rPr>
                <w:rFonts w:cs="v4.2.0"/>
                <w:u w:val="single"/>
              </w:rPr>
            </w:pPr>
            <w:r w:rsidRPr="00734697">
              <w:rPr>
                <w:rFonts w:eastAsia="PMingLiU" w:cs="v4.2.0"/>
                <w:u w:val="single"/>
                <w:lang w:eastAsia="zh-TW"/>
              </w:rPr>
              <w:t>TBD</w:t>
            </w:r>
          </w:p>
        </w:tc>
        <w:tc>
          <w:tcPr>
            <w:tcW w:w="2949" w:type="dxa"/>
            <w:gridSpan w:val="2"/>
          </w:tcPr>
          <w:p w14:paraId="2AB4732A" w14:textId="77777777" w:rsidR="00D40FDA" w:rsidRPr="00734697" w:rsidRDefault="00D40FDA" w:rsidP="00524839">
            <w:pPr>
              <w:pStyle w:val="TAL"/>
              <w:rPr>
                <w:rFonts w:cs="Arial"/>
                <w:snapToGrid w:val="0"/>
                <w:lang w:eastAsia="sv-SE"/>
              </w:rPr>
            </w:pPr>
          </w:p>
        </w:tc>
      </w:tr>
      <w:tr w:rsidR="00D40FDA" w:rsidRPr="00734697" w14:paraId="382FA510" w14:textId="77777777" w:rsidTr="00524839">
        <w:trPr>
          <w:gridAfter w:val="1"/>
          <w:wAfter w:w="77" w:type="dxa"/>
          <w:cantSplit/>
          <w:jc w:val="center"/>
        </w:trPr>
        <w:tc>
          <w:tcPr>
            <w:tcW w:w="2721" w:type="dxa"/>
            <w:gridSpan w:val="2"/>
          </w:tcPr>
          <w:p w14:paraId="55C7D060" w14:textId="77777777" w:rsidR="00D40FDA" w:rsidRPr="00734697" w:rsidRDefault="00D40FDA" w:rsidP="00524839">
            <w:pPr>
              <w:pStyle w:val="TAL"/>
              <w:rPr>
                <w:rFonts w:cs="v4.2.0"/>
                <w:lang w:eastAsia="zh-TW"/>
              </w:rPr>
            </w:pPr>
            <w:r w:rsidRPr="00734697">
              <w:rPr>
                <w:rFonts w:cs="v4.2.0"/>
                <w:lang w:eastAsia="zh-TW"/>
              </w:rPr>
              <w:t xml:space="preserve">6.2A.1.2.1 </w:t>
            </w:r>
            <w:r w:rsidRPr="00734697">
              <w:t>Spherical coverage for CA (2UL CA)</w:t>
            </w:r>
          </w:p>
        </w:tc>
        <w:tc>
          <w:tcPr>
            <w:tcW w:w="3628" w:type="dxa"/>
            <w:gridSpan w:val="2"/>
          </w:tcPr>
          <w:p w14:paraId="6D91CC90" w14:textId="77777777" w:rsidR="00D40FDA" w:rsidRPr="00734697" w:rsidRDefault="00D40FDA" w:rsidP="00524839">
            <w:pPr>
              <w:pStyle w:val="TAL"/>
              <w:rPr>
                <w:rFonts w:cs="v4.2.0"/>
                <w:u w:val="single"/>
              </w:rPr>
            </w:pPr>
            <w:r w:rsidRPr="00734697">
              <w:rPr>
                <w:rFonts w:cs="v4.2.0"/>
                <w:u w:val="single"/>
              </w:rPr>
              <w:t>Intra-band contiguous CA</w:t>
            </w:r>
          </w:p>
          <w:p w14:paraId="0D619A6A" w14:textId="77777777" w:rsidR="00D40FDA" w:rsidRPr="00734697" w:rsidRDefault="00D40FDA" w:rsidP="00524839">
            <w:pPr>
              <w:pStyle w:val="TAL"/>
              <w:keepNext w:val="0"/>
              <w:keepLines w:val="0"/>
              <w:widowControl w:val="0"/>
              <w:rPr>
                <w:rFonts w:cs="v4.2.0"/>
              </w:rPr>
            </w:pPr>
            <w:r w:rsidRPr="00734697">
              <w:rPr>
                <w:rFonts w:cs="v4.2.0"/>
              </w:rPr>
              <w:t xml:space="preserve"> Maximum aggregated BW </w:t>
            </w:r>
            <w:r w:rsidRPr="00734697">
              <w:rPr>
                <w:rFonts w:cs="Arial"/>
                <w:bCs/>
                <w:color w:val="000000"/>
                <w:szCs w:val="18"/>
              </w:rPr>
              <w:t xml:space="preserve">≤ </w:t>
            </w:r>
            <w:r w:rsidRPr="00734697">
              <w:rPr>
                <w:rFonts w:cs="v4.2.0"/>
              </w:rPr>
              <w:t>400MHz</w:t>
            </w:r>
          </w:p>
          <w:p w14:paraId="746D8FC6" w14:textId="77777777" w:rsidR="00D40FDA" w:rsidRPr="00734697" w:rsidRDefault="00D40FDA" w:rsidP="00524839">
            <w:pPr>
              <w:pStyle w:val="TAL"/>
              <w:keepNext w:val="0"/>
              <w:keepLines w:val="0"/>
              <w:widowControl w:val="0"/>
              <w:rPr>
                <w:rFonts w:cs="v4.2.0"/>
                <w:u w:val="single"/>
              </w:rPr>
            </w:pPr>
            <w:r w:rsidRPr="00734697">
              <w:rPr>
                <w:rFonts w:cs="v4.2.0"/>
                <w:u w:val="single"/>
              </w:rPr>
              <w:t>Same as 6.2.1.2</w:t>
            </w:r>
          </w:p>
          <w:p w14:paraId="2A3192C5" w14:textId="77777777" w:rsidR="00D40FDA" w:rsidRPr="00734697" w:rsidRDefault="00D40FDA" w:rsidP="00524839">
            <w:pPr>
              <w:pStyle w:val="TAL"/>
              <w:keepNext w:val="0"/>
              <w:keepLines w:val="0"/>
              <w:widowControl w:val="0"/>
              <w:rPr>
                <w:rFonts w:cs="v4.2.0"/>
                <w:u w:val="single"/>
              </w:rPr>
            </w:pPr>
          </w:p>
          <w:p w14:paraId="4AD86283" w14:textId="77777777" w:rsidR="00D40FDA" w:rsidRPr="00734697" w:rsidRDefault="00D40FDA" w:rsidP="00524839">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A481859" w14:textId="77777777" w:rsidR="00D40FDA" w:rsidRPr="00734697" w:rsidRDefault="00D40FDA" w:rsidP="00524839">
            <w:pPr>
              <w:pStyle w:val="TAL"/>
              <w:keepNext w:val="0"/>
              <w:keepLines w:val="0"/>
              <w:widowControl w:val="0"/>
              <w:rPr>
                <w:rFonts w:cs="v4.2.0"/>
              </w:rPr>
            </w:pPr>
            <w:r w:rsidRPr="00734697">
              <w:rPr>
                <w:rFonts w:cs="v4.2.0"/>
              </w:rPr>
              <w:t>TBD</w:t>
            </w:r>
          </w:p>
          <w:p w14:paraId="6ADB0996" w14:textId="77777777" w:rsidR="00D40FDA" w:rsidRPr="00734697" w:rsidRDefault="00D40FDA" w:rsidP="00524839">
            <w:pPr>
              <w:pStyle w:val="TAL"/>
              <w:keepNext w:val="0"/>
              <w:keepLines w:val="0"/>
              <w:widowControl w:val="0"/>
              <w:rPr>
                <w:rFonts w:cs="v4.2.0"/>
              </w:rPr>
            </w:pPr>
          </w:p>
          <w:p w14:paraId="700BB7F9" w14:textId="77777777" w:rsidR="00D40FDA" w:rsidRPr="00734697" w:rsidRDefault="00D40FDA" w:rsidP="00524839">
            <w:pPr>
              <w:pStyle w:val="TAL"/>
              <w:keepNext w:val="0"/>
              <w:keepLines w:val="0"/>
              <w:widowControl w:val="0"/>
              <w:rPr>
                <w:rFonts w:cs="v4.2.0"/>
                <w:u w:val="single"/>
              </w:rPr>
            </w:pPr>
            <w:r w:rsidRPr="00734697">
              <w:rPr>
                <w:rFonts w:cs="v4.2.0"/>
                <w:u w:val="single"/>
              </w:rPr>
              <w:t>Intra-band non-contiguous, Inter-band CA</w:t>
            </w:r>
          </w:p>
          <w:p w14:paraId="0C9DCEA9" w14:textId="77777777" w:rsidR="00D40FDA" w:rsidRPr="00734697" w:rsidRDefault="00D40FDA" w:rsidP="00524839">
            <w:pPr>
              <w:pStyle w:val="TAL"/>
              <w:rPr>
                <w:rFonts w:cs="v4.2.0"/>
                <w:u w:val="single"/>
                <w:lang w:eastAsia="zh-TW"/>
              </w:rPr>
            </w:pPr>
            <w:r w:rsidRPr="00734697">
              <w:rPr>
                <w:rFonts w:cs="v4.2.0"/>
              </w:rPr>
              <w:t>TBD</w:t>
            </w:r>
          </w:p>
        </w:tc>
        <w:tc>
          <w:tcPr>
            <w:tcW w:w="2949" w:type="dxa"/>
            <w:gridSpan w:val="2"/>
          </w:tcPr>
          <w:p w14:paraId="1D0DDEF9" w14:textId="77777777" w:rsidR="00D40FDA" w:rsidRPr="00734697" w:rsidRDefault="00D40FDA" w:rsidP="00524839">
            <w:pPr>
              <w:pStyle w:val="TAL"/>
              <w:rPr>
                <w:rFonts w:cs="Arial"/>
                <w:snapToGrid w:val="0"/>
                <w:lang w:eastAsia="sv-SE"/>
              </w:rPr>
            </w:pPr>
          </w:p>
        </w:tc>
      </w:tr>
      <w:tr w:rsidR="00D40FDA" w:rsidRPr="00734697" w14:paraId="1F562364" w14:textId="77777777" w:rsidTr="00524839">
        <w:trPr>
          <w:gridAfter w:val="1"/>
          <w:wAfter w:w="77" w:type="dxa"/>
          <w:cantSplit/>
          <w:jc w:val="center"/>
        </w:trPr>
        <w:tc>
          <w:tcPr>
            <w:tcW w:w="2721" w:type="dxa"/>
            <w:gridSpan w:val="2"/>
          </w:tcPr>
          <w:p w14:paraId="16DC2FE8" w14:textId="77777777" w:rsidR="00D40FDA" w:rsidRPr="00734697" w:rsidRDefault="00D40FDA" w:rsidP="00524839">
            <w:pPr>
              <w:pStyle w:val="TAL"/>
              <w:rPr>
                <w:rFonts w:cs="v4.2.0"/>
                <w:lang w:eastAsia="zh-TW"/>
              </w:rPr>
            </w:pPr>
            <w:r w:rsidRPr="00734697">
              <w:rPr>
                <w:rFonts w:cs="v4.2.0"/>
                <w:lang w:eastAsia="zh-TW"/>
              </w:rPr>
              <w:t xml:space="preserve">6.2A.1.2.2 </w:t>
            </w:r>
            <w:r w:rsidRPr="00734697">
              <w:t>Spherical coverage for CA (</w:t>
            </w:r>
            <w:r w:rsidRPr="00734697">
              <w:rPr>
                <w:lang w:eastAsia="zh-TW"/>
              </w:rPr>
              <w:t>3</w:t>
            </w:r>
            <w:r w:rsidRPr="00734697">
              <w:t>UL CA)</w:t>
            </w:r>
          </w:p>
        </w:tc>
        <w:tc>
          <w:tcPr>
            <w:tcW w:w="3628" w:type="dxa"/>
            <w:gridSpan w:val="2"/>
          </w:tcPr>
          <w:p w14:paraId="182689A3" w14:textId="77777777" w:rsidR="00D40FDA" w:rsidRPr="00734697" w:rsidRDefault="00D40FDA" w:rsidP="00524839">
            <w:pPr>
              <w:pStyle w:val="TAL"/>
              <w:rPr>
                <w:rFonts w:cs="v4.2.0"/>
                <w:u w:val="single"/>
              </w:rPr>
            </w:pPr>
            <w:r w:rsidRPr="00734697">
              <w:rPr>
                <w:rFonts w:cs="v4.2.0"/>
                <w:u w:val="single"/>
              </w:rPr>
              <w:t>Intra-band contiguous CA</w:t>
            </w:r>
          </w:p>
          <w:p w14:paraId="197AE817" w14:textId="77777777" w:rsidR="00D40FDA" w:rsidRPr="00734697" w:rsidRDefault="00D40FDA" w:rsidP="00524839">
            <w:pPr>
              <w:pStyle w:val="TAL"/>
              <w:keepNext w:val="0"/>
              <w:keepLines w:val="0"/>
              <w:widowControl w:val="0"/>
              <w:rPr>
                <w:rFonts w:cs="v4.2.0"/>
              </w:rPr>
            </w:pPr>
            <w:r w:rsidRPr="00734697">
              <w:rPr>
                <w:rFonts w:cs="v4.2.0"/>
              </w:rPr>
              <w:t xml:space="preserve"> Maximum aggregated BW </w:t>
            </w:r>
            <w:r w:rsidRPr="00734697">
              <w:rPr>
                <w:rFonts w:cs="Arial"/>
                <w:bCs/>
                <w:color w:val="000000"/>
                <w:szCs w:val="18"/>
              </w:rPr>
              <w:t xml:space="preserve">≤ </w:t>
            </w:r>
            <w:r w:rsidRPr="00734697">
              <w:rPr>
                <w:rFonts w:cs="v4.2.0"/>
              </w:rPr>
              <w:t>400MHz</w:t>
            </w:r>
          </w:p>
          <w:p w14:paraId="1B2684D6" w14:textId="77777777" w:rsidR="00D40FDA" w:rsidRPr="00734697" w:rsidRDefault="00D40FDA" w:rsidP="00524839">
            <w:pPr>
              <w:pStyle w:val="TAL"/>
              <w:keepNext w:val="0"/>
              <w:keepLines w:val="0"/>
              <w:widowControl w:val="0"/>
              <w:rPr>
                <w:rFonts w:cs="v4.2.0"/>
                <w:u w:val="single"/>
              </w:rPr>
            </w:pPr>
            <w:r w:rsidRPr="00734697">
              <w:rPr>
                <w:rFonts w:cs="v4.2.0"/>
                <w:u w:val="single"/>
              </w:rPr>
              <w:t>Same as 6.2.1.2</w:t>
            </w:r>
          </w:p>
          <w:p w14:paraId="2FC2CE59" w14:textId="77777777" w:rsidR="00D40FDA" w:rsidRPr="00734697" w:rsidRDefault="00D40FDA" w:rsidP="00524839">
            <w:pPr>
              <w:pStyle w:val="TAL"/>
              <w:keepNext w:val="0"/>
              <w:keepLines w:val="0"/>
              <w:widowControl w:val="0"/>
              <w:rPr>
                <w:rFonts w:cs="v4.2.0"/>
                <w:u w:val="single"/>
              </w:rPr>
            </w:pPr>
          </w:p>
          <w:p w14:paraId="5F73068B" w14:textId="77777777" w:rsidR="00D40FDA" w:rsidRPr="00734697" w:rsidRDefault="00D40FDA" w:rsidP="00524839">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ACEF702" w14:textId="77777777" w:rsidR="00D40FDA" w:rsidRPr="00734697" w:rsidRDefault="00D40FDA" w:rsidP="00524839">
            <w:pPr>
              <w:pStyle w:val="TAL"/>
              <w:keepNext w:val="0"/>
              <w:keepLines w:val="0"/>
              <w:widowControl w:val="0"/>
              <w:rPr>
                <w:rFonts w:cs="v4.2.0"/>
              </w:rPr>
            </w:pPr>
            <w:r w:rsidRPr="00734697">
              <w:rPr>
                <w:rFonts w:cs="v4.2.0"/>
              </w:rPr>
              <w:t>TBD</w:t>
            </w:r>
          </w:p>
          <w:p w14:paraId="50E6F2E0" w14:textId="77777777" w:rsidR="00D40FDA" w:rsidRPr="00734697" w:rsidRDefault="00D40FDA" w:rsidP="00524839">
            <w:pPr>
              <w:pStyle w:val="TAL"/>
              <w:keepNext w:val="0"/>
              <w:keepLines w:val="0"/>
              <w:widowControl w:val="0"/>
              <w:rPr>
                <w:rFonts w:cs="v4.2.0"/>
              </w:rPr>
            </w:pPr>
          </w:p>
          <w:p w14:paraId="47004B79" w14:textId="77777777" w:rsidR="00D40FDA" w:rsidRPr="00734697" w:rsidRDefault="00D40FDA" w:rsidP="00524839">
            <w:pPr>
              <w:pStyle w:val="TAL"/>
              <w:keepNext w:val="0"/>
              <w:keepLines w:val="0"/>
              <w:widowControl w:val="0"/>
              <w:rPr>
                <w:rFonts w:cs="v4.2.0"/>
                <w:u w:val="single"/>
              </w:rPr>
            </w:pPr>
            <w:r w:rsidRPr="00734697">
              <w:rPr>
                <w:rFonts w:cs="v4.2.0"/>
                <w:u w:val="single"/>
              </w:rPr>
              <w:t>Intra-band non-contiguous, Inter-band CA</w:t>
            </w:r>
          </w:p>
          <w:p w14:paraId="715C4176" w14:textId="77777777" w:rsidR="00D40FDA" w:rsidRPr="00734697" w:rsidRDefault="00D40FDA" w:rsidP="00524839">
            <w:pPr>
              <w:pStyle w:val="TAL"/>
              <w:rPr>
                <w:rFonts w:cs="v4.2.0"/>
                <w:u w:val="single"/>
                <w:lang w:eastAsia="zh-TW"/>
              </w:rPr>
            </w:pPr>
            <w:r w:rsidRPr="00734697">
              <w:rPr>
                <w:rFonts w:cs="v4.2.0"/>
              </w:rPr>
              <w:t>TBD</w:t>
            </w:r>
          </w:p>
        </w:tc>
        <w:tc>
          <w:tcPr>
            <w:tcW w:w="2949" w:type="dxa"/>
            <w:gridSpan w:val="2"/>
          </w:tcPr>
          <w:p w14:paraId="7B484A45" w14:textId="77777777" w:rsidR="00D40FDA" w:rsidRPr="00734697" w:rsidRDefault="00D40FDA" w:rsidP="00524839">
            <w:pPr>
              <w:pStyle w:val="TAL"/>
              <w:rPr>
                <w:rFonts w:cs="Arial"/>
                <w:snapToGrid w:val="0"/>
                <w:lang w:eastAsia="sv-SE"/>
              </w:rPr>
            </w:pPr>
          </w:p>
        </w:tc>
      </w:tr>
      <w:tr w:rsidR="00D40FDA" w:rsidRPr="00734697" w14:paraId="5EECEA53" w14:textId="77777777" w:rsidTr="00524839">
        <w:trPr>
          <w:gridAfter w:val="1"/>
          <w:wAfter w:w="77" w:type="dxa"/>
          <w:cantSplit/>
          <w:jc w:val="center"/>
        </w:trPr>
        <w:tc>
          <w:tcPr>
            <w:tcW w:w="2721" w:type="dxa"/>
            <w:gridSpan w:val="2"/>
          </w:tcPr>
          <w:p w14:paraId="46988394" w14:textId="77777777" w:rsidR="00D40FDA" w:rsidRPr="00734697" w:rsidRDefault="00D40FDA" w:rsidP="00524839">
            <w:pPr>
              <w:pStyle w:val="TAL"/>
              <w:rPr>
                <w:rFonts w:cs="v4.2.0"/>
                <w:lang w:eastAsia="zh-TW"/>
              </w:rPr>
            </w:pPr>
            <w:r w:rsidRPr="00734697">
              <w:rPr>
                <w:rFonts w:cs="v4.2.0"/>
                <w:lang w:eastAsia="zh-TW"/>
              </w:rPr>
              <w:t xml:space="preserve">6.2A.1.2.3 </w:t>
            </w:r>
            <w:r w:rsidRPr="00734697">
              <w:t>Spherical coverage for CA (</w:t>
            </w:r>
            <w:r w:rsidRPr="00734697">
              <w:rPr>
                <w:lang w:eastAsia="zh-TW"/>
              </w:rPr>
              <w:t>4</w:t>
            </w:r>
            <w:r w:rsidRPr="00734697">
              <w:t>UL CA)</w:t>
            </w:r>
          </w:p>
        </w:tc>
        <w:tc>
          <w:tcPr>
            <w:tcW w:w="3628" w:type="dxa"/>
            <w:gridSpan w:val="2"/>
          </w:tcPr>
          <w:p w14:paraId="63FC8CD8" w14:textId="77777777" w:rsidR="00D40FDA" w:rsidRPr="00734697" w:rsidRDefault="00D40FDA" w:rsidP="00524839">
            <w:pPr>
              <w:pStyle w:val="TAL"/>
              <w:rPr>
                <w:rFonts w:cs="v4.2.0"/>
                <w:u w:val="single"/>
              </w:rPr>
            </w:pPr>
            <w:r w:rsidRPr="00734697">
              <w:rPr>
                <w:rFonts w:cs="v4.2.0"/>
                <w:u w:val="single"/>
              </w:rPr>
              <w:t>Intra-band contiguous CA</w:t>
            </w:r>
          </w:p>
          <w:p w14:paraId="6AB430A1" w14:textId="77777777" w:rsidR="00D40FDA" w:rsidRPr="00734697" w:rsidRDefault="00D40FDA" w:rsidP="00524839">
            <w:pPr>
              <w:pStyle w:val="TAL"/>
              <w:keepNext w:val="0"/>
              <w:keepLines w:val="0"/>
              <w:widowControl w:val="0"/>
              <w:rPr>
                <w:rFonts w:cs="v4.2.0"/>
              </w:rPr>
            </w:pPr>
            <w:r w:rsidRPr="00734697">
              <w:rPr>
                <w:rFonts w:cs="v4.2.0"/>
              </w:rPr>
              <w:t xml:space="preserve"> Maximum aggregated BW </w:t>
            </w:r>
            <w:r w:rsidRPr="00734697">
              <w:rPr>
                <w:rFonts w:cs="Arial"/>
                <w:bCs/>
                <w:color w:val="000000"/>
                <w:szCs w:val="18"/>
              </w:rPr>
              <w:t xml:space="preserve">≤ </w:t>
            </w:r>
            <w:r w:rsidRPr="00734697">
              <w:rPr>
                <w:rFonts w:cs="v4.2.0"/>
              </w:rPr>
              <w:t>400MHz</w:t>
            </w:r>
          </w:p>
          <w:p w14:paraId="1DBA7B7D" w14:textId="77777777" w:rsidR="00D40FDA" w:rsidRPr="00734697" w:rsidRDefault="00D40FDA" w:rsidP="00524839">
            <w:pPr>
              <w:pStyle w:val="TAL"/>
              <w:keepNext w:val="0"/>
              <w:keepLines w:val="0"/>
              <w:widowControl w:val="0"/>
              <w:rPr>
                <w:rFonts w:cs="v4.2.0"/>
                <w:u w:val="single"/>
              </w:rPr>
            </w:pPr>
            <w:r w:rsidRPr="00734697">
              <w:rPr>
                <w:rFonts w:cs="v4.2.0"/>
                <w:u w:val="single"/>
              </w:rPr>
              <w:t>Same as 6.2.1.2</w:t>
            </w:r>
          </w:p>
          <w:p w14:paraId="16202C93" w14:textId="77777777" w:rsidR="00D40FDA" w:rsidRPr="00734697" w:rsidRDefault="00D40FDA" w:rsidP="00524839">
            <w:pPr>
              <w:pStyle w:val="TAL"/>
              <w:keepNext w:val="0"/>
              <w:keepLines w:val="0"/>
              <w:widowControl w:val="0"/>
              <w:rPr>
                <w:rFonts w:cs="v4.2.0"/>
                <w:u w:val="single"/>
              </w:rPr>
            </w:pPr>
          </w:p>
          <w:p w14:paraId="6B5AC5C9" w14:textId="77777777" w:rsidR="00D40FDA" w:rsidRPr="00734697" w:rsidRDefault="00D40FDA" w:rsidP="00524839">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462ADAD" w14:textId="77777777" w:rsidR="00D40FDA" w:rsidRPr="00734697" w:rsidRDefault="00D40FDA" w:rsidP="00524839">
            <w:pPr>
              <w:pStyle w:val="TAL"/>
              <w:keepNext w:val="0"/>
              <w:keepLines w:val="0"/>
              <w:widowControl w:val="0"/>
              <w:rPr>
                <w:rFonts w:cs="v4.2.0"/>
              </w:rPr>
            </w:pPr>
            <w:r w:rsidRPr="00734697">
              <w:rPr>
                <w:rFonts w:cs="v4.2.0"/>
              </w:rPr>
              <w:t>TBD</w:t>
            </w:r>
          </w:p>
          <w:p w14:paraId="28AD90DA" w14:textId="77777777" w:rsidR="00D40FDA" w:rsidRPr="00734697" w:rsidRDefault="00D40FDA" w:rsidP="00524839">
            <w:pPr>
              <w:pStyle w:val="TAL"/>
              <w:keepNext w:val="0"/>
              <w:keepLines w:val="0"/>
              <w:widowControl w:val="0"/>
              <w:rPr>
                <w:rFonts w:cs="v4.2.0"/>
              </w:rPr>
            </w:pPr>
          </w:p>
          <w:p w14:paraId="259ACE38" w14:textId="77777777" w:rsidR="00D40FDA" w:rsidRPr="00734697" w:rsidRDefault="00D40FDA" w:rsidP="00524839">
            <w:pPr>
              <w:pStyle w:val="TAL"/>
              <w:keepNext w:val="0"/>
              <w:keepLines w:val="0"/>
              <w:widowControl w:val="0"/>
              <w:rPr>
                <w:rFonts w:cs="v4.2.0"/>
                <w:u w:val="single"/>
              </w:rPr>
            </w:pPr>
            <w:r w:rsidRPr="00734697">
              <w:rPr>
                <w:rFonts w:cs="v4.2.0"/>
                <w:u w:val="single"/>
              </w:rPr>
              <w:t>Intra-band non-contiguous, Inter-band CA</w:t>
            </w:r>
          </w:p>
          <w:p w14:paraId="3EE5F7B6" w14:textId="77777777" w:rsidR="00D40FDA" w:rsidRPr="00734697" w:rsidRDefault="00D40FDA" w:rsidP="00524839">
            <w:pPr>
              <w:pStyle w:val="TAL"/>
              <w:rPr>
                <w:rFonts w:cs="v4.2.0"/>
                <w:u w:val="single"/>
                <w:lang w:eastAsia="zh-TW"/>
              </w:rPr>
            </w:pPr>
            <w:r w:rsidRPr="00734697">
              <w:rPr>
                <w:rFonts w:cs="v4.2.0"/>
              </w:rPr>
              <w:t>TBD</w:t>
            </w:r>
          </w:p>
        </w:tc>
        <w:tc>
          <w:tcPr>
            <w:tcW w:w="2949" w:type="dxa"/>
            <w:gridSpan w:val="2"/>
          </w:tcPr>
          <w:p w14:paraId="175CD1E5" w14:textId="77777777" w:rsidR="00D40FDA" w:rsidRPr="00734697" w:rsidRDefault="00D40FDA" w:rsidP="00524839">
            <w:pPr>
              <w:pStyle w:val="TAL"/>
              <w:rPr>
                <w:rFonts w:cs="Arial"/>
                <w:snapToGrid w:val="0"/>
                <w:lang w:eastAsia="sv-SE"/>
              </w:rPr>
            </w:pPr>
          </w:p>
        </w:tc>
      </w:tr>
      <w:tr w:rsidR="00D40FDA" w:rsidRPr="00734697" w14:paraId="3645A77C" w14:textId="77777777" w:rsidTr="00524839">
        <w:trPr>
          <w:gridAfter w:val="1"/>
          <w:wAfter w:w="77" w:type="dxa"/>
          <w:cantSplit/>
          <w:jc w:val="center"/>
        </w:trPr>
        <w:tc>
          <w:tcPr>
            <w:tcW w:w="2721" w:type="dxa"/>
            <w:gridSpan w:val="2"/>
          </w:tcPr>
          <w:p w14:paraId="41E64B78" w14:textId="77777777" w:rsidR="00D40FDA" w:rsidRPr="00734697" w:rsidRDefault="00D40FDA" w:rsidP="00524839">
            <w:pPr>
              <w:pStyle w:val="TAL"/>
              <w:rPr>
                <w:rFonts w:cs="v4.2.0"/>
                <w:lang w:eastAsia="zh-TW"/>
              </w:rPr>
            </w:pPr>
            <w:r w:rsidRPr="00734697">
              <w:rPr>
                <w:rFonts w:cs="v4.2.0"/>
                <w:lang w:eastAsia="zh-TW"/>
              </w:rPr>
              <w:t xml:space="preserve">6.2A.1.2.4 </w:t>
            </w:r>
            <w:r w:rsidRPr="00734697">
              <w:t>Spherical coverage for CA (</w:t>
            </w:r>
            <w:r w:rsidRPr="00734697">
              <w:rPr>
                <w:lang w:eastAsia="zh-TW"/>
              </w:rPr>
              <w:t>5</w:t>
            </w:r>
            <w:r w:rsidRPr="00734697">
              <w:t>UL CA)</w:t>
            </w:r>
          </w:p>
        </w:tc>
        <w:tc>
          <w:tcPr>
            <w:tcW w:w="3628" w:type="dxa"/>
            <w:gridSpan w:val="2"/>
          </w:tcPr>
          <w:p w14:paraId="3AEA01DA" w14:textId="77777777" w:rsidR="00D40FDA" w:rsidRPr="00734697" w:rsidRDefault="00D40FDA" w:rsidP="00524839">
            <w:pPr>
              <w:pStyle w:val="TAL"/>
              <w:rPr>
                <w:rFonts w:cs="v4.2.0"/>
                <w:u w:val="single"/>
              </w:rPr>
            </w:pPr>
            <w:r w:rsidRPr="00734697">
              <w:rPr>
                <w:rFonts w:cs="v4.2.0"/>
                <w:u w:val="single"/>
              </w:rPr>
              <w:t>Intra-band contiguous CA</w:t>
            </w:r>
          </w:p>
          <w:p w14:paraId="3E55D812" w14:textId="77777777" w:rsidR="00D40FDA" w:rsidRPr="00734697" w:rsidRDefault="00D40FDA" w:rsidP="00524839">
            <w:pPr>
              <w:pStyle w:val="TAL"/>
              <w:rPr>
                <w:rFonts w:cs="v4.2.0"/>
                <w:u w:val="single"/>
              </w:rPr>
            </w:pPr>
            <w:r w:rsidRPr="00734697">
              <w:rPr>
                <w:rFonts w:cs="v4.2.0"/>
                <w:u w:val="single"/>
                <w:lang w:eastAsia="zh-TW"/>
              </w:rPr>
              <w:t>TBD</w:t>
            </w:r>
          </w:p>
        </w:tc>
        <w:tc>
          <w:tcPr>
            <w:tcW w:w="2949" w:type="dxa"/>
            <w:gridSpan w:val="2"/>
          </w:tcPr>
          <w:p w14:paraId="7E4EF623" w14:textId="77777777" w:rsidR="00D40FDA" w:rsidRPr="00734697" w:rsidRDefault="00D40FDA" w:rsidP="00524839">
            <w:pPr>
              <w:pStyle w:val="TAL"/>
              <w:rPr>
                <w:rFonts w:cs="Arial"/>
                <w:snapToGrid w:val="0"/>
                <w:lang w:eastAsia="sv-SE"/>
              </w:rPr>
            </w:pPr>
          </w:p>
        </w:tc>
      </w:tr>
      <w:tr w:rsidR="00D40FDA" w:rsidRPr="00734697" w14:paraId="6E17A85E" w14:textId="77777777" w:rsidTr="00524839">
        <w:trPr>
          <w:gridAfter w:val="1"/>
          <w:wAfter w:w="77" w:type="dxa"/>
          <w:cantSplit/>
          <w:jc w:val="center"/>
        </w:trPr>
        <w:tc>
          <w:tcPr>
            <w:tcW w:w="2721" w:type="dxa"/>
            <w:gridSpan w:val="2"/>
          </w:tcPr>
          <w:p w14:paraId="293702CF" w14:textId="77777777" w:rsidR="00D40FDA" w:rsidRPr="00734697" w:rsidRDefault="00D40FDA" w:rsidP="00524839">
            <w:pPr>
              <w:keepNext/>
              <w:keepLines/>
              <w:spacing w:after="0"/>
              <w:rPr>
                <w:rFonts w:ascii="Arial" w:eastAsia="PMingLiU" w:hAnsi="Arial" w:cs="v4.2.0"/>
                <w:sz w:val="18"/>
                <w:lang w:eastAsia="zh-TW"/>
              </w:rPr>
            </w:pPr>
            <w:r w:rsidRPr="00734697">
              <w:rPr>
                <w:rFonts w:ascii="Arial" w:eastAsia="PMingLiU" w:hAnsi="Arial" w:cs="v4.2.0"/>
                <w:sz w:val="18"/>
                <w:lang w:eastAsia="zh-TW"/>
              </w:rPr>
              <w:t xml:space="preserve">6.2A.1.2.5 </w:t>
            </w:r>
            <w:r w:rsidRPr="00734697">
              <w:rPr>
                <w:rFonts w:ascii="Arial" w:eastAsia="PMingLiU" w:hAnsi="Arial"/>
                <w:sz w:val="18"/>
              </w:rPr>
              <w:t>Spherical coverage for CA (</w:t>
            </w:r>
            <w:r w:rsidRPr="00734697">
              <w:rPr>
                <w:rFonts w:ascii="Arial" w:eastAsia="PMingLiU" w:hAnsi="Arial"/>
                <w:sz w:val="18"/>
                <w:lang w:eastAsia="zh-TW"/>
              </w:rPr>
              <w:t>6</w:t>
            </w:r>
            <w:r w:rsidRPr="00734697">
              <w:rPr>
                <w:rFonts w:ascii="Arial" w:eastAsia="PMingLiU" w:hAnsi="Arial"/>
                <w:sz w:val="18"/>
              </w:rPr>
              <w:t>UL CA)</w:t>
            </w:r>
          </w:p>
        </w:tc>
        <w:tc>
          <w:tcPr>
            <w:tcW w:w="3628" w:type="dxa"/>
            <w:gridSpan w:val="2"/>
          </w:tcPr>
          <w:p w14:paraId="3E7392F8" w14:textId="77777777" w:rsidR="00D40FDA" w:rsidRPr="00734697" w:rsidRDefault="00D40FDA"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72DA10C7" w14:textId="77777777" w:rsidR="00D40FDA" w:rsidRPr="00734697" w:rsidRDefault="00D40FDA" w:rsidP="00524839">
            <w:pPr>
              <w:keepNext/>
              <w:keepLines/>
              <w:spacing w:after="0"/>
              <w:rPr>
                <w:rFonts w:ascii="Arial" w:eastAsia="PMingLiU" w:hAnsi="Arial" w:cs="v4.2.0"/>
                <w:sz w:val="18"/>
                <w:u w:val="single"/>
              </w:rPr>
            </w:pPr>
            <w:r w:rsidRPr="00734697">
              <w:rPr>
                <w:rFonts w:ascii="Arial" w:eastAsia="PMingLiU" w:hAnsi="Arial" w:cs="v4.2.0"/>
                <w:sz w:val="18"/>
                <w:u w:val="single"/>
                <w:lang w:eastAsia="zh-TW"/>
              </w:rPr>
              <w:t>TBD</w:t>
            </w:r>
          </w:p>
        </w:tc>
        <w:tc>
          <w:tcPr>
            <w:tcW w:w="2949" w:type="dxa"/>
            <w:gridSpan w:val="2"/>
          </w:tcPr>
          <w:p w14:paraId="32C29695" w14:textId="77777777" w:rsidR="00D40FDA" w:rsidRPr="00734697" w:rsidRDefault="00D40FDA" w:rsidP="00524839">
            <w:pPr>
              <w:keepNext/>
              <w:keepLines/>
              <w:spacing w:after="0"/>
              <w:rPr>
                <w:rFonts w:ascii="Arial" w:eastAsia="PMingLiU" w:hAnsi="Arial" w:cs="Arial"/>
                <w:snapToGrid w:val="0"/>
                <w:sz w:val="18"/>
                <w:lang w:eastAsia="sv-SE"/>
              </w:rPr>
            </w:pPr>
          </w:p>
        </w:tc>
      </w:tr>
      <w:tr w:rsidR="00D40FDA" w:rsidRPr="00734697" w14:paraId="798C5E7E" w14:textId="77777777" w:rsidTr="00524839">
        <w:trPr>
          <w:gridAfter w:val="1"/>
          <w:wAfter w:w="77" w:type="dxa"/>
          <w:cantSplit/>
          <w:jc w:val="center"/>
        </w:trPr>
        <w:tc>
          <w:tcPr>
            <w:tcW w:w="2721" w:type="dxa"/>
            <w:gridSpan w:val="2"/>
          </w:tcPr>
          <w:p w14:paraId="1CA320FA" w14:textId="77777777" w:rsidR="00D40FDA" w:rsidRPr="00734697" w:rsidRDefault="00D40FDA" w:rsidP="00524839">
            <w:pPr>
              <w:keepNext/>
              <w:keepLines/>
              <w:spacing w:after="0"/>
              <w:rPr>
                <w:rFonts w:ascii="Arial" w:eastAsia="PMingLiU" w:hAnsi="Arial" w:cs="v4.2.0"/>
                <w:sz w:val="18"/>
                <w:lang w:eastAsia="zh-TW"/>
              </w:rPr>
            </w:pPr>
            <w:r w:rsidRPr="00734697">
              <w:rPr>
                <w:rFonts w:ascii="Arial" w:eastAsia="PMingLiU" w:hAnsi="Arial" w:cs="v4.2.0"/>
                <w:sz w:val="18"/>
                <w:lang w:eastAsia="zh-TW"/>
              </w:rPr>
              <w:t xml:space="preserve">6.2A.1.2.6 </w:t>
            </w:r>
            <w:r w:rsidRPr="00734697">
              <w:rPr>
                <w:rFonts w:ascii="Arial" w:eastAsia="PMingLiU" w:hAnsi="Arial"/>
                <w:sz w:val="18"/>
              </w:rPr>
              <w:t>Spherical coverage for CA (</w:t>
            </w:r>
            <w:r w:rsidRPr="00734697">
              <w:rPr>
                <w:rFonts w:ascii="Arial" w:eastAsia="PMingLiU" w:hAnsi="Arial"/>
                <w:sz w:val="18"/>
                <w:lang w:eastAsia="zh-TW"/>
              </w:rPr>
              <w:t>7</w:t>
            </w:r>
            <w:r w:rsidRPr="00734697">
              <w:rPr>
                <w:rFonts w:ascii="Arial" w:eastAsia="PMingLiU" w:hAnsi="Arial"/>
                <w:sz w:val="18"/>
              </w:rPr>
              <w:t>UL CA)</w:t>
            </w:r>
          </w:p>
        </w:tc>
        <w:tc>
          <w:tcPr>
            <w:tcW w:w="3628" w:type="dxa"/>
            <w:gridSpan w:val="2"/>
          </w:tcPr>
          <w:p w14:paraId="3934CFFE" w14:textId="77777777" w:rsidR="00D40FDA" w:rsidRPr="00734697" w:rsidRDefault="00D40FDA"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3A1C0D74" w14:textId="77777777" w:rsidR="00D40FDA" w:rsidRPr="00734697" w:rsidRDefault="00D40FDA" w:rsidP="00524839">
            <w:pPr>
              <w:keepNext/>
              <w:keepLines/>
              <w:spacing w:after="0"/>
              <w:rPr>
                <w:rFonts w:ascii="Arial" w:eastAsia="PMingLiU" w:hAnsi="Arial" w:cs="v4.2.0"/>
                <w:sz w:val="18"/>
                <w:u w:val="single"/>
              </w:rPr>
            </w:pPr>
            <w:r w:rsidRPr="00734697">
              <w:rPr>
                <w:rFonts w:ascii="Arial" w:eastAsia="PMingLiU" w:hAnsi="Arial" w:cs="v4.2.0"/>
                <w:sz w:val="18"/>
                <w:u w:val="single"/>
                <w:lang w:eastAsia="zh-TW"/>
              </w:rPr>
              <w:t>TBD</w:t>
            </w:r>
          </w:p>
        </w:tc>
        <w:tc>
          <w:tcPr>
            <w:tcW w:w="2949" w:type="dxa"/>
            <w:gridSpan w:val="2"/>
          </w:tcPr>
          <w:p w14:paraId="613CEE3C" w14:textId="77777777" w:rsidR="00D40FDA" w:rsidRPr="00734697" w:rsidRDefault="00D40FDA" w:rsidP="00524839">
            <w:pPr>
              <w:keepNext/>
              <w:keepLines/>
              <w:spacing w:after="0"/>
              <w:rPr>
                <w:rFonts w:ascii="Arial" w:eastAsia="PMingLiU" w:hAnsi="Arial" w:cs="Arial"/>
                <w:snapToGrid w:val="0"/>
                <w:sz w:val="18"/>
                <w:lang w:eastAsia="sv-SE"/>
              </w:rPr>
            </w:pPr>
          </w:p>
        </w:tc>
      </w:tr>
      <w:tr w:rsidR="00D40FDA" w:rsidRPr="00734697" w14:paraId="3A3AA70F" w14:textId="77777777" w:rsidTr="00524839">
        <w:trPr>
          <w:gridAfter w:val="1"/>
          <w:wAfter w:w="77" w:type="dxa"/>
          <w:cantSplit/>
          <w:jc w:val="center"/>
        </w:trPr>
        <w:tc>
          <w:tcPr>
            <w:tcW w:w="2721" w:type="dxa"/>
            <w:gridSpan w:val="2"/>
          </w:tcPr>
          <w:p w14:paraId="1911FACB" w14:textId="77777777" w:rsidR="00D40FDA" w:rsidRPr="00734697" w:rsidRDefault="00D40FDA" w:rsidP="00524839">
            <w:pPr>
              <w:keepNext/>
              <w:keepLines/>
              <w:spacing w:after="0"/>
              <w:rPr>
                <w:rFonts w:ascii="Arial" w:eastAsia="PMingLiU" w:hAnsi="Arial" w:cs="v4.2.0"/>
                <w:sz w:val="18"/>
                <w:lang w:eastAsia="zh-TW"/>
              </w:rPr>
            </w:pPr>
            <w:r w:rsidRPr="00734697">
              <w:rPr>
                <w:rFonts w:ascii="Arial" w:eastAsia="PMingLiU" w:hAnsi="Arial" w:cs="v4.2.0"/>
                <w:sz w:val="18"/>
                <w:lang w:eastAsia="zh-TW"/>
              </w:rPr>
              <w:t xml:space="preserve">6.2A.1.2.7 </w:t>
            </w:r>
            <w:r w:rsidRPr="00734697">
              <w:rPr>
                <w:rFonts w:ascii="Arial" w:eastAsia="PMingLiU" w:hAnsi="Arial"/>
                <w:sz w:val="18"/>
              </w:rPr>
              <w:t>Spherical coverage for CA (</w:t>
            </w:r>
            <w:r w:rsidRPr="00734697">
              <w:rPr>
                <w:rFonts w:ascii="Arial" w:eastAsia="PMingLiU" w:hAnsi="Arial"/>
                <w:sz w:val="18"/>
                <w:lang w:eastAsia="zh-TW"/>
              </w:rPr>
              <w:t>8</w:t>
            </w:r>
            <w:r w:rsidRPr="00734697">
              <w:rPr>
                <w:rFonts w:ascii="Arial" w:eastAsia="PMingLiU" w:hAnsi="Arial"/>
                <w:sz w:val="18"/>
              </w:rPr>
              <w:t>UL CA)</w:t>
            </w:r>
          </w:p>
        </w:tc>
        <w:tc>
          <w:tcPr>
            <w:tcW w:w="3628" w:type="dxa"/>
            <w:gridSpan w:val="2"/>
          </w:tcPr>
          <w:p w14:paraId="61CEEA54" w14:textId="77777777" w:rsidR="00D40FDA" w:rsidRPr="00734697" w:rsidRDefault="00D40FDA"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5A007547" w14:textId="77777777" w:rsidR="00D40FDA" w:rsidRPr="00734697" w:rsidRDefault="00D40FDA" w:rsidP="00524839">
            <w:pPr>
              <w:keepNext/>
              <w:keepLines/>
              <w:spacing w:after="0"/>
              <w:rPr>
                <w:rFonts w:ascii="Arial" w:eastAsia="PMingLiU" w:hAnsi="Arial" w:cs="v4.2.0"/>
                <w:sz w:val="18"/>
                <w:u w:val="single"/>
              </w:rPr>
            </w:pPr>
            <w:r w:rsidRPr="00734697">
              <w:rPr>
                <w:rFonts w:ascii="Arial" w:eastAsia="PMingLiU" w:hAnsi="Arial" w:cs="v4.2.0"/>
                <w:sz w:val="18"/>
                <w:u w:val="single"/>
                <w:lang w:eastAsia="zh-TW"/>
              </w:rPr>
              <w:t>TBD</w:t>
            </w:r>
          </w:p>
        </w:tc>
        <w:tc>
          <w:tcPr>
            <w:tcW w:w="2949" w:type="dxa"/>
            <w:gridSpan w:val="2"/>
          </w:tcPr>
          <w:p w14:paraId="5E9FF9AF" w14:textId="77777777" w:rsidR="00D40FDA" w:rsidRPr="00734697" w:rsidRDefault="00D40FDA" w:rsidP="00524839">
            <w:pPr>
              <w:keepNext/>
              <w:keepLines/>
              <w:spacing w:after="0"/>
              <w:rPr>
                <w:rFonts w:ascii="Arial" w:eastAsia="PMingLiU" w:hAnsi="Arial" w:cs="Arial"/>
                <w:snapToGrid w:val="0"/>
                <w:sz w:val="18"/>
                <w:lang w:eastAsia="sv-SE"/>
              </w:rPr>
            </w:pPr>
          </w:p>
        </w:tc>
      </w:tr>
      <w:tr w:rsidR="00D40FDA" w:rsidRPr="00734697" w14:paraId="44A46318"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727C748" w14:textId="77777777" w:rsidR="00D40FDA" w:rsidRPr="00734697" w:rsidRDefault="00D40FDA" w:rsidP="00524839">
            <w:pPr>
              <w:pStyle w:val="TAL"/>
              <w:rPr>
                <w:rFonts w:cs="v4.2.0"/>
              </w:rPr>
            </w:pPr>
            <w:r w:rsidRPr="00734697">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4C151762" w14:textId="77777777" w:rsidR="00D40FDA" w:rsidRPr="00734697" w:rsidRDefault="00D40FDA" w:rsidP="00524839">
            <w:pPr>
              <w:pStyle w:val="TAL"/>
              <w:rPr>
                <w:rFonts w:cs="v4.2.0"/>
                <w:u w:val="single"/>
              </w:rPr>
            </w:pPr>
            <w:r w:rsidRPr="00734697">
              <w:rPr>
                <w:rFonts w:cs="v4.2.0"/>
                <w:u w:val="single"/>
              </w:rPr>
              <w:t>Intra-band contiguous CA</w:t>
            </w:r>
          </w:p>
          <w:p w14:paraId="602ED8C0" w14:textId="77777777" w:rsidR="00D40FDA" w:rsidRPr="00734697" w:rsidRDefault="00D40FDA" w:rsidP="00524839">
            <w:pPr>
              <w:pStyle w:val="TAL"/>
              <w:rPr>
                <w:rFonts w:cs="v4.2.0"/>
                <w:u w:val="single"/>
              </w:rPr>
            </w:pPr>
            <w:r w:rsidRPr="00734697">
              <w:rPr>
                <w:rFonts w:cs="v4.2.0"/>
                <w:u w:val="single"/>
              </w:rPr>
              <w:t>Maximum aggregated BW ≤ 400MHz</w:t>
            </w:r>
          </w:p>
          <w:p w14:paraId="003E28E7" w14:textId="77777777" w:rsidR="00D40FDA" w:rsidRPr="00734697" w:rsidRDefault="00D40FDA" w:rsidP="00524839">
            <w:pPr>
              <w:pStyle w:val="TAL"/>
              <w:rPr>
                <w:rFonts w:cs="v4.2.0"/>
                <w:u w:val="single"/>
              </w:rPr>
            </w:pPr>
            <w:r w:rsidRPr="00734697">
              <w:rPr>
                <w:rFonts w:cs="v4.2.0"/>
                <w:u w:val="single"/>
              </w:rPr>
              <w:t>Same as 6.2.2</w:t>
            </w:r>
          </w:p>
          <w:p w14:paraId="6BB3CFA7" w14:textId="77777777" w:rsidR="00D40FDA" w:rsidRPr="00734697" w:rsidRDefault="00D40FDA" w:rsidP="00524839">
            <w:pPr>
              <w:pStyle w:val="TAL"/>
              <w:rPr>
                <w:rFonts w:cs="v4.2.0"/>
                <w:u w:val="single"/>
              </w:rPr>
            </w:pPr>
          </w:p>
          <w:p w14:paraId="6C321A2D" w14:textId="77777777" w:rsidR="00D40FDA" w:rsidRPr="00734697" w:rsidRDefault="00D40FDA" w:rsidP="00524839">
            <w:pPr>
              <w:pStyle w:val="TAL"/>
              <w:rPr>
                <w:rFonts w:cs="v4.2.0"/>
                <w:u w:val="single"/>
              </w:rPr>
            </w:pPr>
            <w:r w:rsidRPr="00734697">
              <w:rPr>
                <w:rFonts w:cs="v4.2.0"/>
                <w:u w:val="single"/>
              </w:rPr>
              <w:t>Maximum aggregated BW &gt; 400MHz</w:t>
            </w:r>
          </w:p>
          <w:p w14:paraId="592316C6" w14:textId="77777777" w:rsidR="00D40FDA" w:rsidRPr="00734697" w:rsidRDefault="00D40FDA" w:rsidP="00524839">
            <w:pPr>
              <w:pStyle w:val="TAL"/>
              <w:rPr>
                <w:rFonts w:cs="v4.2.0"/>
                <w:u w:val="single"/>
              </w:rPr>
            </w:pPr>
            <w:r w:rsidRPr="00734697">
              <w:rPr>
                <w:rFonts w:cs="v4.2.0"/>
                <w:u w:val="single"/>
              </w:rPr>
              <w:t>TBD</w:t>
            </w:r>
          </w:p>
          <w:p w14:paraId="322D8F75" w14:textId="77777777" w:rsidR="00D40FDA" w:rsidRPr="00734697" w:rsidRDefault="00D40FDA" w:rsidP="00524839">
            <w:pPr>
              <w:pStyle w:val="TAL"/>
              <w:rPr>
                <w:rFonts w:cs="v4.2.0"/>
                <w:u w:val="single"/>
              </w:rPr>
            </w:pPr>
          </w:p>
          <w:p w14:paraId="18E55A11" w14:textId="77777777" w:rsidR="00D40FDA" w:rsidRPr="00734697" w:rsidRDefault="00D40FDA" w:rsidP="00524839">
            <w:pPr>
              <w:pStyle w:val="TAL"/>
              <w:rPr>
                <w:rFonts w:cs="v4.2.0"/>
                <w:u w:val="single"/>
              </w:rPr>
            </w:pPr>
            <w:r w:rsidRPr="00734697">
              <w:rPr>
                <w:rFonts w:cs="v4.2.0"/>
                <w:u w:val="single"/>
              </w:rPr>
              <w:t>Intra-band non-contiguous, Inter-band CA</w:t>
            </w:r>
          </w:p>
          <w:p w14:paraId="31BCFA7F" w14:textId="77777777" w:rsidR="00D40FDA" w:rsidRPr="00734697" w:rsidRDefault="00D40FDA" w:rsidP="00524839">
            <w:pPr>
              <w:pStyle w:val="TAL"/>
              <w:rPr>
                <w:rFonts w:cs="v4.2.0"/>
                <w:u w:val="single"/>
              </w:rPr>
            </w:pPr>
            <w:r w:rsidRPr="00734697">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39E29614" w14:textId="77777777" w:rsidR="00D40FDA" w:rsidRPr="00734697" w:rsidRDefault="00D40FDA" w:rsidP="00524839">
            <w:pPr>
              <w:pStyle w:val="TAL"/>
              <w:rPr>
                <w:rFonts w:cs="Arial"/>
                <w:snapToGrid w:val="0"/>
                <w:lang w:eastAsia="sv-SE"/>
              </w:rPr>
            </w:pPr>
            <w:r w:rsidRPr="00734697">
              <w:rPr>
                <w:rFonts w:cs="Arial"/>
                <w:snapToGrid w:val="0"/>
                <w:lang w:eastAsia="sv-SE"/>
              </w:rPr>
              <w:t>MTSU = 1.00 x MU (from Table B.4.2-2 in TR 38.903)</w:t>
            </w:r>
          </w:p>
        </w:tc>
      </w:tr>
      <w:tr w:rsidR="00D40FDA" w:rsidRPr="00734697" w14:paraId="026ABEDE"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17A63C9" w14:textId="77777777" w:rsidR="00D40FDA" w:rsidRPr="00734697" w:rsidRDefault="00D40FDA" w:rsidP="00524839">
            <w:pPr>
              <w:pStyle w:val="TAL"/>
              <w:rPr>
                <w:rFonts w:cs="v4.2.0"/>
              </w:rPr>
            </w:pPr>
            <w:r w:rsidRPr="00734697">
              <w:rPr>
                <w:rFonts w:cs="v4.2.0"/>
              </w:rPr>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7F530E93" w14:textId="77777777" w:rsidR="00D40FDA" w:rsidRPr="00734697" w:rsidRDefault="00D40FDA" w:rsidP="00524839">
            <w:pPr>
              <w:pStyle w:val="TAL"/>
              <w:rPr>
                <w:rFonts w:cs="v4.2.0"/>
                <w:u w:val="single"/>
              </w:rPr>
            </w:pPr>
            <w:r w:rsidRPr="00734697">
              <w:rPr>
                <w:rFonts w:cs="v4.2.0"/>
                <w:u w:val="single"/>
              </w:rPr>
              <w:t>Intra-band contiguous CA</w:t>
            </w:r>
          </w:p>
          <w:p w14:paraId="306327A5" w14:textId="77777777" w:rsidR="00D40FDA" w:rsidRPr="00734697" w:rsidRDefault="00D40FDA" w:rsidP="00524839">
            <w:pPr>
              <w:pStyle w:val="TAL"/>
              <w:rPr>
                <w:rFonts w:cs="v4.2.0"/>
                <w:u w:val="single"/>
              </w:rPr>
            </w:pPr>
            <w:r w:rsidRPr="00734697">
              <w:rPr>
                <w:rFonts w:cs="v4.2.0"/>
                <w:u w:val="single"/>
              </w:rPr>
              <w:t>Maximum aggregated BW ≤ 400MHz</w:t>
            </w:r>
          </w:p>
          <w:p w14:paraId="66F4C3B9" w14:textId="77777777" w:rsidR="00D40FDA" w:rsidRPr="00734697" w:rsidRDefault="00D40FDA" w:rsidP="00524839">
            <w:pPr>
              <w:pStyle w:val="TAL"/>
              <w:rPr>
                <w:rFonts w:cs="v4.2.0"/>
                <w:u w:val="single"/>
              </w:rPr>
            </w:pPr>
            <w:r w:rsidRPr="00734697">
              <w:rPr>
                <w:rFonts w:cs="v4.2.0"/>
                <w:u w:val="single"/>
              </w:rPr>
              <w:t>Same as 6.2.2</w:t>
            </w:r>
          </w:p>
          <w:p w14:paraId="570587CB" w14:textId="77777777" w:rsidR="00D40FDA" w:rsidRPr="00734697" w:rsidRDefault="00D40FDA" w:rsidP="00524839">
            <w:pPr>
              <w:pStyle w:val="TAL"/>
              <w:rPr>
                <w:rFonts w:cs="v4.2.0"/>
                <w:u w:val="single"/>
              </w:rPr>
            </w:pPr>
          </w:p>
          <w:p w14:paraId="0A374CB1" w14:textId="77777777" w:rsidR="00D40FDA" w:rsidRPr="00734697" w:rsidRDefault="00D40FDA" w:rsidP="00524839">
            <w:pPr>
              <w:pStyle w:val="TAL"/>
              <w:rPr>
                <w:rFonts w:cs="v4.2.0"/>
                <w:u w:val="single"/>
              </w:rPr>
            </w:pPr>
            <w:r w:rsidRPr="00734697">
              <w:rPr>
                <w:rFonts w:cs="v4.2.0"/>
                <w:u w:val="single"/>
              </w:rPr>
              <w:t>Maximum aggregated BW &gt; 400MHz</w:t>
            </w:r>
          </w:p>
          <w:p w14:paraId="0685E2E5" w14:textId="77777777" w:rsidR="00D40FDA" w:rsidRPr="00734697" w:rsidRDefault="00D40FDA" w:rsidP="00524839">
            <w:pPr>
              <w:pStyle w:val="TAL"/>
              <w:rPr>
                <w:rFonts w:cs="v4.2.0"/>
                <w:u w:val="single"/>
              </w:rPr>
            </w:pPr>
            <w:r w:rsidRPr="00734697">
              <w:rPr>
                <w:rFonts w:cs="v4.2.0"/>
                <w:u w:val="single"/>
              </w:rPr>
              <w:t>TBD</w:t>
            </w:r>
          </w:p>
          <w:p w14:paraId="595E0E55" w14:textId="77777777" w:rsidR="00D40FDA" w:rsidRPr="00734697" w:rsidRDefault="00D40FDA" w:rsidP="00524839">
            <w:pPr>
              <w:pStyle w:val="TAL"/>
              <w:rPr>
                <w:rFonts w:cs="v4.2.0"/>
                <w:u w:val="single"/>
              </w:rPr>
            </w:pPr>
          </w:p>
          <w:p w14:paraId="0858B3FD" w14:textId="77777777" w:rsidR="00D40FDA" w:rsidRPr="00734697" w:rsidRDefault="00D40FDA" w:rsidP="00524839">
            <w:pPr>
              <w:pStyle w:val="TAL"/>
              <w:rPr>
                <w:rFonts w:cs="v4.2.0"/>
                <w:u w:val="single"/>
              </w:rPr>
            </w:pPr>
            <w:r w:rsidRPr="00734697">
              <w:rPr>
                <w:rFonts w:cs="v4.2.0"/>
                <w:u w:val="single"/>
              </w:rPr>
              <w:t>Intra-band non-contiguous, Inter-band CA</w:t>
            </w:r>
          </w:p>
          <w:p w14:paraId="4DFDB3F8" w14:textId="77777777" w:rsidR="00D40FDA" w:rsidRPr="00734697" w:rsidRDefault="00D40FDA" w:rsidP="00524839">
            <w:pPr>
              <w:pStyle w:val="TAL"/>
              <w:rPr>
                <w:rFonts w:cs="v4.2.0"/>
                <w:u w:val="single"/>
              </w:rPr>
            </w:pPr>
            <w:r w:rsidRPr="00734697">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18EE20BD" w14:textId="77777777" w:rsidR="00D40FDA" w:rsidRPr="00734697" w:rsidRDefault="00D40FDA" w:rsidP="00524839">
            <w:pPr>
              <w:pStyle w:val="TAL"/>
              <w:rPr>
                <w:rFonts w:cs="Arial"/>
                <w:snapToGrid w:val="0"/>
                <w:lang w:eastAsia="sv-SE"/>
              </w:rPr>
            </w:pPr>
          </w:p>
        </w:tc>
      </w:tr>
      <w:tr w:rsidR="00D40FDA" w:rsidRPr="00734697" w14:paraId="2AEA3CD4"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428F3B5" w14:textId="77777777" w:rsidR="00D40FDA" w:rsidRPr="00734697" w:rsidRDefault="00D40FDA" w:rsidP="00524839">
            <w:pPr>
              <w:pStyle w:val="TAL"/>
              <w:rPr>
                <w:rFonts w:cs="v4.2.0"/>
              </w:rPr>
            </w:pPr>
            <w:r w:rsidRPr="00734697">
              <w:rPr>
                <w:rFonts w:cs="v4.2.0"/>
              </w:rPr>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421A5547" w14:textId="77777777" w:rsidR="00D40FDA" w:rsidRPr="00734697" w:rsidRDefault="00D40FDA" w:rsidP="00524839">
            <w:pPr>
              <w:pStyle w:val="TAL"/>
              <w:rPr>
                <w:rFonts w:cs="v4.2.0"/>
                <w:u w:val="single"/>
              </w:rPr>
            </w:pPr>
            <w:r w:rsidRPr="00734697">
              <w:rPr>
                <w:rFonts w:cs="v4.2.0"/>
                <w:u w:val="single"/>
              </w:rPr>
              <w:t>Intra-band contiguous CA</w:t>
            </w:r>
          </w:p>
          <w:p w14:paraId="07464C34" w14:textId="77777777" w:rsidR="00D40FDA" w:rsidRPr="00734697" w:rsidRDefault="00D40FDA" w:rsidP="00524839">
            <w:pPr>
              <w:pStyle w:val="TAL"/>
              <w:rPr>
                <w:rFonts w:cs="v4.2.0"/>
                <w:u w:val="single"/>
              </w:rPr>
            </w:pPr>
            <w:r w:rsidRPr="00734697">
              <w:rPr>
                <w:rFonts w:cs="v4.2.0"/>
                <w:u w:val="single"/>
              </w:rPr>
              <w:t>Maximum aggregated BW ≤ 400MHz</w:t>
            </w:r>
          </w:p>
          <w:p w14:paraId="2EE61E57" w14:textId="77777777" w:rsidR="00D40FDA" w:rsidRPr="00734697" w:rsidRDefault="00D40FDA" w:rsidP="00524839">
            <w:pPr>
              <w:pStyle w:val="TAL"/>
              <w:rPr>
                <w:rFonts w:cs="v4.2.0"/>
                <w:u w:val="single"/>
              </w:rPr>
            </w:pPr>
            <w:r w:rsidRPr="00734697">
              <w:rPr>
                <w:rFonts w:cs="v4.2.0"/>
                <w:u w:val="single"/>
              </w:rPr>
              <w:t>Same as 6.2.2</w:t>
            </w:r>
          </w:p>
          <w:p w14:paraId="4D26B2F7" w14:textId="77777777" w:rsidR="00D40FDA" w:rsidRPr="00734697" w:rsidRDefault="00D40FDA" w:rsidP="00524839">
            <w:pPr>
              <w:pStyle w:val="TAL"/>
              <w:rPr>
                <w:rFonts w:cs="v4.2.0"/>
                <w:u w:val="single"/>
              </w:rPr>
            </w:pPr>
          </w:p>
          <w:p w14:paraId="60AC92E2" w14:textId="77777777" w:rsidR="00D40FDA" w:rsidRPr="00734697" w:rsidRDefault="00D40FDA" w:rsidP="00524839">
            <w:pPr>
              <w:pStyle w:val="TAL"/>
              <w:rPr>
                <w:rFonts w:cs="v4.2.0"/>
                <w:u w:val="single"/>
              </w:rPr>
            </w:pPr>
            <w:r w:rsidRPr="00734697">
              <w:rPr>
                <w:rFonts w:cs="v4.2.0"/>
                <w:u w:val="single"/>
              </w:rPr>
              <w:t>Maximum aggregated BW &gt; 400MHz</w:t>
            </w:r>
          </w:p>
          <w:p w14:paraId="578BCA2E" w14:textId="77777777" w:rsidR="00D40FDA" w:rsidRPr="00734697" w:rsidRDefault="00D40FDA" w:rsidP="00524839">
            <w:pPr>
              <w:pStyle w:val="TAL"/>
              <w:rPr>
                <w:rFonts w:cs="v4.2.0"/>
                <w:u w:val="single"/>
              </w:rPr>
            </w:pPr>
            <w:r w:rsidRPr="00734697">
              <w:rPr>
                <w:rFonts w:cs="v4.2.0"/>
                <w:u w:val="single"/>
              </w:rPr>
              <w:t>TBD</w:t>
            </w:r>
          </w:p>
          <w:p w14:paraId="28D83E00" w14:textId="77777777" w:rsidR="00D40FDA" w:rsidRPr="00734697" w:rsidRDefault="00D40FDA" w:rsidP="00524839">
            <w:pPr>
              <w:pStyle w:val="TAL"/>
              <w:rPr>
                <w:rFonts w:cs="v4.2.0"/>
                <w:u w:val="single"/>
              </w:rPr>
            </w:pPr>
          </w:p>
          <w:p w14:paraId="0ACF4013" w14:textId="77777777" w:rsidR="00D40FDA" w:rsidRPr="00734697" w:rsidRDefault="00D40FDA" w:rsidP="00524839">
            <w:pPr>
              <w:pStyle w:val="TAL"/>
              <w:rPr>
                <w:rFonts w:cs="v4.2.0"/>
                <w:u w:val="single"/>
              </w:rPr>
            </w:pPr>
            <w:r w:rsidRPr="00734697">
              <w:rPr>
                <w:rFonts w:cs="v4.2.0"/>
                <w:u w:val="single"/>
              </w:rPr>
              <w:t>Intra-band non-contiguous, Inter-band CA</w:t>
            </w:r>
          </w:p>
          <w:p w14:paraId="4BD9C39C" w14:textId="77777777" w:rsidR="00D40FDA" w:rsidRPr="00734697" w:rsidRDefault="00D40FDA" w:rsidP="00524839">
            <w:pPr>
              <w:pStyle w:val="TAL"/>
              <w:rPr>
                <w:rFonts w:cs="v4.2.0"/>
                <w:u w:val="single"/>
              </w:rPr>
            </w:pPr>
            <w:r w:rsidRPr="00734697">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7C32260A" w14:textId="77777777" w:rsidR="00D40FDA" w:rsidRPr="00734697" w:rsidRDefault="00D40FDA" w:rsidP="00524839">
            <w:pPr>
              <w:pStyle w:val="TAL"/>
              <w:rPr>
                <w:rFonts w:cs="Arial"/>
                <w:snapToGrid w:val="0"/>
                <w:lang w:eastAsia="sv-SE"/>
              </w:rPr>
            </w:pPr>
          </w:p>
        </w:tc>
      </w:tr>
      <w:tr w:rsidR="00D40FDA" w:rsidRPr="00734697" w14:paraId="10C58C17"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72C59C5" w14:textId="77777777" w:rsidR="00D40FDA" w:rsidRPr="00734697" w:rsidRDefault="00D40FDA" w:rsidP="00524839">
            <w:pPr>
              <w:pStyle w:val="TAL"/>
              <w:rPr>
                <w:rFonts w:cs="v4.2.0"/>
              </w:rPr>
            </w:pPr>
            <w:r w:rsidRPr="00734697">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7B7CC2B7" w14:textId="77777777" w:rsidR="00D40FDA" w:rsidRPr="00734697" w:rsidRDefault="00D40FDA" w:rsidP="00524839">
            <w:pPr>
              <w:pStyle w:val="TAL"/>
              <w:rPr>
                <w:rFonts w:cs="v4.2.0"/>
                <w:u w:val="single"/>
              </w:rPr>
            </w:pPr>
            <w:r w:rsidRPr="00734697">
              <w:rPr>
                <w:rFonts w:cs="v4.2.0"/>
                <w:u w:val="single"/>
              </w:rPr>
              <w:t>Intra-band contiguous CA</w:t>
            </w:r>
          </w:p>
          <w:p w14:paraId="7C46D2E6" w14:textId="77777777" w:rsidR="00D40FDA" w:rsidRPr="00734697" w:rsidRDefault="00D40FDA" w:rsidP="00524839">
            <w:pPr>
              <w:pStyle w:val="TAL"/>
              <w:rPr>
                <w:rFonts w:cs="v4.2.0"/>
                <w:u w:val="single"/>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415BB77" w14:textId="77777777" w:rsidR="00D40FDA" w:rsidRPr="00734697" w:rsidRDefault="00D40FDA" w:rsidP="00524839">
            <w:pPr>
              <w:pStyle w:val="TAL"/>
              <w:rPr>
                <w:rFonts w:cs="Arial"/>
                <w:snapToGrid w:val="0"/>
                <w:lang w:eastAsia="sv-SE"/>
              </w:rPr>
            </w:pPr>
          </w:p>
        </w:tc>
      </w:tr>
      <w:tr w:rsidR="00D40FDA" w:rsidRPr="00734697" w14:paraId="26C1CA20"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59C0941" w14:textId="77777777" w:rsidR="00D40FDA" w:rsidRPr="00734697" w:rsidRDefault="00D40FDA" w:rsidP="00524839">
            <w:pPr>
              <w:pStyle w:val="TAL"/>
              <w:rPr>
                <w:rFonts w:cs="v4.2.0"/>
              </w:rPr>
            </w:pPr>
            <w:r w:rsidRPr="00734697">
              <w:rPr>
                <w:rFonts w:cs="v4.2.0"/>
              </w:rPr>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4E1BAD3F" w14:textId="77777777" w:rsidR="00D40FDA" w:rsidRPr="00734697" w:rsidRDefault="00D40FDA"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16D2314A" w14:textId="77777777" w:rsidR="00D40FDA" w:rsidRPr="00734697" w:rsidRDefault="00D40FDA" w:rsidP="00524839">
            <w:pPr>
              <w:pStyle w:val="TAL"/>
              <w:rPr>
                <w:rFonts w:cs="v4.2.0"/>
                <w:u w:val="single"/>
              </w:rPr>
            </w:pPr>
            <w:r w:rsidRPr="00734697">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8B9B0D6" w14:textId="77777777" w:rsidR="00D40FDA" w:rsidRPr="00734697" w:rsidRDefault="00D40FDA" w:rsidP="00524839">
            <w:pPr>
              <w:pStyle w:val="TAL"/>
              <w:rPr>
                <w:rFonts w:cs="Arial"/>
                <w:snapToGrid w:val="0"/>
                <w:lang w:eastAsia="sv-SE"/>
              </w:rPr>
            </w:pPr>
          </w:p>
        </w:tc>
      </w:tr>
      <w:tr w:rsidR="00D40FDA" w:rsidRPr="00734697" w14:paraId="4B48C4BF"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373F2EE" w14:textId="77777777" w:rsidR="00D40FDA" w:rsidRPr="00734697" w:rsidRDefault="00D40FDA" w:rsidP="00524839">
            <w:pPr>
              <w:pStyle w:val="TAL"/>
              <w:rPr>
                <w:rFonts w:cs="v4.2.0"/>
              </w:rPr>
            </w:pPr>
            <w:r w:rsidRPr="00734697">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423B9556" w14:textId="77777777" w:rsidR="00D40FDA" w:rsidRPr="00734697" w:rsidRDefault="00D40FDA"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02DCEE45" w14:textId="77777777" w:rsidR="00D40FDA" w:rsidRPr="00734697" w:rsidRDefault="00D40FDA" w:rsidP="00524839">
            <w:pPr>
              <w:pStyle w:val="TAL"/>
              <w:rPr>
                <w:rFonts w:cs="v4.2.0"/>
                <w:u w:val="single"/>
              </w:rPr>
            </w:pPr>
            <w:r w:rsidRPr="00734697">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0AD815D" w14:textId="77777777" w:rsidR="00D40FDA" w:rsidRPr="00734697" w:rsidRDefault="00D40FDA" w:rsidP="00524839">
            <w:pPr>
              <w:pStyle w:val="TAL"/>
              <w:rPr>
                <w:rFonts w:cs="Arial"/>
                <w:snapToGrid w:val="0"/>
                <w:lang w:eastAsia="sv-SE"/>
              </w:rPr>
            </w:pPr>
          </w:p>
        </w:tc>
      </w:tr>
      <w:tr w:rsidR="00D40FDA" w:rsidRPr="00734697" w14:paraId="6E330DCC"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1B0BCD0" w14:textId="77777777" w:rsidR="00D40FDA" w:rsidRPr="00734697" w:rsidRDefault="00D40FDA" w:rsidP="00524839">
            <w:pPr>
              <w:pStyle w:val="TAL"/>
              <w:rPr>
                <w:rFonts w:cs="v4.2.0"/>
              </w:rPr>
            </w:pPr>
            <w:r w:rsidRPr="00734697">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344840D8" w14:textId="77777777" w:rsidR="00D40FDA" w:rsidRPr="00734697" w:rsidRDefault="00D40FDA"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52EC6AAC" w14:textId="77777777" w:rsidR="00D40FDA" w:rsidRPr="00734697" w:rsidRDefault="00D40FDA" w:rsidP="00524839">
            <w:pPr>
              <w:pStyle w:val="TAL"/>
              <w:rPr>
                <w:rFonts w:cs="v4.2.0"/>
                <w:u w:val="single"/>
              </w:rPr>
            </w:pPr>
            <w:r w:rsidRPr="00734697">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2C517E8" w14:textId="77777777" w:rsidR="00D40FDA" w:rsidRPr="00734697" w:rsidRDefault="00D40FDA" w:rsidP="00524839">
            <w:pPr>
              <w:pStyle w:val="TAL"/>
              <w:rPr>
                <w:rFonts w:cs="Arial"/>
                <w:snapToGrid w:val="0"/>
                <w:lang w:eastAsia="sv-SE"/>
              </w:rPr>
            </w:pPr>
          </w:p>
        </w:tc>
      </w:tr>
      <w:tr w:rsidR="00D40FDA" w:rsidRPr="00734697" w14:paraId="37822FA2" w14:textId="77777777" w:rsidTr="00524839">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7A5483E" w14:textId="77777777" w:rsidR="00D40FDA" w:rsidRPr="00734697" w:rsidRDefault="00D40FDA" w:rsidP="00524839">
            <w:pPr>
              <w:pStyle w:val="TAL"/>
              <w:rPr>
                <w:rFonts w:cs="v4.2.0"/>
              </w:rPr>
            </w:pPr>
            <w:r w:rsidRPr="00734697">
              <w:rPr>
                <w:rFonts w:cs="v4.2.0"/>
              </w:rPr>
              <w:t>6.2D.2 UE maximum output power reduction for UL MIMO</w:t>
            </w:r>
          </w:p>
        </w:tc>
        <w:tc>
          <w:tcPr>
            <w:tcW w:w="3629" w:type="dxa"/>
            <w:gridSpan w:val="2"/>
            <w:tcBorders>
              <w:top w:val="single" w:sz="4" w:space="0" w:color="auto"/>
              <w:left w:val="single" w:sz="4" w:space="0" w:color="auto"/>
              <w:bottom w:val="single" w:sz="4" w:space="0" w:color="auto"/>
              <w:right w:val="single" w:sz="4" w:space="0" w:color="auto"/>
            </w:tcBorders>
          </w:tcPr>
          <w:p w14:paraId="5AD1332F" w14:textId="77777777" w:rsidR="00D40FDA" w:rsidRPr="00734697" w:rsidRDefault="00D40FDA" w:rsidP="00524839">
            <w:pPr>
              <w:pStyle w:val="TAL"/>
              <w:rPr>
                <w:rFonts w:cs="v4.2.0"/>
                <w:u w:val="single"/>
              </w:rPr>
            </w:pPr>
            <w:r w:rsidRPr="00734697">
              <w:rPr>
                <w:rFonts w:cs="v4.2.0"/>
                <w:u w:val="single"/>
              </w:rPr>
              <w:t>Same as 6.2.2</w:t>
            </w:r>
          </w:p>
        </w:tc>
        <w:tc>
          <w:tcPr>
            <w:tcW w:w="2950" w:type="dxa"/>
            <w:gridSpan w:val="2"/>
            <w:tcBorders>
              <w:top w:val="single" w:sz="4" w:space="0" w:color="auto"/>
              <w:left w:val="single" w:sz="4" w:space="0" w:color="auto"/>
              <w:bottom w:val="single" w:sz="4" w:space="0" w:color="auto"/>
              <w:right w:val="single" w:sz="4" w:space="0" w:color="auto"/>
            </w:tcBorders>
          </w:tcPr>
          <w:p w14:paraId="26A588EA" w14:textId="77777777" w:rsidR="00D40FDA" w:rsidRPr="00734697" w:rsidRDefault="00D40FDA" w:rsidP="00524839">
            <w:pPr>
              <w:pStyle w:val="TAL"/>
              <w:rPr>
                <w:rFonts w:cs="Arial"/>
                <w:snapToGrid w:val="0"/>
                <w:lang w:eastAsia="sv-SE"/>
              </w:rPr>
            </w:pPr>
          </w:p>
        </w:tc>
      </w:tr>
      <w:tr w:rsidR="00D40FDA" w:rsidRPr="00734697" w14:paraId="769F623F" w14:textId="77777777" w:rsidTr="00524839">
        <w:trPr>
          <w:gridAfter w:val="1"/>
          <w:wAfter w:w="77" w:type="dxa"/>
          <w:cantSplit/>
          <w:jc w:val="center"/>
        </w:trPr>
        <w:tc>
          <w:tcPr>
            <w:tcW w:w="2721" w:type="dxa"/>
            <w:gridSpan w:val="2"/>
          </w:tcPr>
          <w:p w14:paraId="186A1D4A" w14:textId="77777777" w:rsidR="00D40FDA" w:rsidRPr="00734697" w:rsidRDefault="00D40FDA" w:rsidP="00524839">
            <w:pPr>
              <w:pStyle w:val="TAL"/>
              <w:rPr>
                <w:rFonts w:cs="v4.2.0"/>
              </w:rPr>
            </w:pPr>
            <w:r w:rsidRPr="00734697">
              <w:rPr>
                <w:rFonts w:cs="v4.2.0"/>
              </w:rPr>
              <w:t>6.3.1 Minimum output power</w:t>
            </w:r>
          </w:p>
        </w:tc>
        <w:tc>
          <w:tcPr>
            <w:tcW w:w="3628" w:type="dxa"/>
            <w:gridSpan w:val="2"/>
          </w:tcPr>
          <w:p w14:paraId="39F265A4" w14:textId="77777777" w:rsidR="00D40FDA" w:rsidRPr="00734697" w:rsidRDefault="00D40FDA" w:rsidP="00524839">
            <w:pPr>
              <w:pStyle w:val="TAL"/>
              <w:rPr>
                <w:rFonts w:cs="Arial"/>
                <w:bCs/>
                <w:color w:val="000000"/>
                <w:szCs w:val="18"/>
              </w:rPr>
            </w:pPr>
            <w:r w:rsidRPr="00734697">
              <w:rPr>
                <w:rFonts w:cs="Arial"/>
                <w:bCs/>
                <w:color w:val="000000"/>
                <w:szCs w:val="18"/>
                <w:u w:val="single"/>
              </w:rPr>
              <w:t>PC1</w:t>
            </w:r>
          </w:p>
          <w:p w14:paraId="2332228A" w14:textId="77777777" w:rsidR="00D40FDA" w:rsidRPr="00734697" w:rsidRDefault="00D40FDA" w:rsidP="00524839">
            <w:pPr>
              <w:pStyle w:val="TAL"/>
              <w:rPr>
                <w:rFonts w:cs="Arial"/>
                <w:bCs/>
                <w:color w:val="000000"/>
                <w:szCs w:val="18"/>
              </w:rPr>
            </w:pPr>
            <w:r w:rsidRPr="00734697">
              <w:rPr>
                <w:rFonts w:cs="Arial"/>
                <w:bCs/>
                <w:color w:val="000000"/>
                <w:szCs w:val="18"/>
              </w:rPr>
              <w:t>Minimum peak EIRP, Max EIRP</w:t>
            </w:r>
          </w:p>
          <w:p w14:paraId="5563D96E"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72992DDF" w14:textId="77777777" w:rsidR="00D40FDA" w:rsidRPr="00734697" w:rsidRDefault="00D40FDA" w:rsidP="00524839">
            <w:pPr>
              <w:pStyle w:val="TAL"/>
              <w:rPr>
                <w:rFonts w:cs="Arial"/>
                <w:bCs/>
                <w:color w:val="000000"/>
                <w:szCs w:val="18"/>
              </w:rPr>
            </w:pPr>
            <w:r w:rsidRPr="00734697">
              <w:rPr>
                <w:rFonts w:cs="Arial"/>
              </w:rPr>
              <w:t>FFS</w:t>
            </w:r>
            <w:r w:rsidRPr="00734697">
              <w:rPr>
                <w:rFonts w:cs="Arial"/>
                <w:bCs/>
                <w:color w:val="000000"/>
                <w:szCs w:val="18"/>
              </w:rPr>
              <w:t xml:space="preserve"> (FR2a)</w:t>
            </w:r>
          </w:p>
          <w:p w14:paraId="7981A6D7" w14:textId="77777777" w:rsidR="00D40FDA" w:rsidRPr="00734697" w:rsidRDefault="00D40FDA" w:rsidP="00524839">
            <w:pPr>
              <w:pStyle w:val="TAL"/>
              <w:rPr>
                <w:rFonts w:cs="Arial"/>
                <w:bCs/>
                <w:color w:val="000000"/>
                <w:szCs w:val="18"/>
              </w:rPr>
            </w:pPr>
            <w:r w:rsidRPr="00734697">
              <w:rPr>
                <w:rFonts w:cs="Arial"/>
              </w:rPr>
              <w:t>FFS</w:t>
            </w:r>
            <w:r w:rsidRPr="00734697">
              <w:rPr>
                <w:rFonts w:cs="Arial"/>
                <w:bCs/>
                <w:color w:val="000000"/>
                <w:szCs w:val="18"/>
              </w:rPr>
              <w:t xml:space="preserve"> dB (FR2b)</w:t>
            </w:r>
          </w:p>
          <w:p w14:paraId="7DEA766B" w14:textId="77777777" w:rsidR="00D40FDA" w:rsidRPr="00734697" w:rsidRDefault="00D40FDA" w:rsidP="00524839">
            <w:pPr>
              <w:pStyle w:val="TAL"/>
              <w:rPr>
                <w:rFonts w:cs="Arial"/>
                <w:bCs/>
                <w:color w:val="000000"/>
                <w:szCs w:val="18"/>
                <w:u w:val="single"/>
              </w:rPr>
            </w:pPr>
          </w:p>
          <w:p w14:paraId="26CDF1DD" w14:textId="77777777" w:rsidR="00D40FDA" w:rsidRPr="00734697" w:rsidRDefault="00D40FDA" w:rsidP="00524839">
            <w:pPr>
              <w:pStyle w:val="TAL"/>
              <w:rPr>
                <w:rFonts w:cs="Arial"/>
                <w:bCs/>
                <w:color w:val="000000"/>
                <w:szCs w:val="18"/>
              </w:rPr>
            </w:pPr>
            <w:r w:rsidRPr="00734697">
              <w:rPr>
                <w:rFonts w:cs="Arial"/>
                <w:bCs/>
                <w:color w:val="000000"/>
                <w:szCs w:val="18"/>
                <w:u w:val="single"/>
              </w:rPr>
              <w:t>PC3</w:t>
            </w:r>
          </w:p>
          <w:p w14:paraId="45C48307" w14:textId="77777777" w:rsidR="00D40FDA" w:rsidRPr="00734697" w:rsidRDefault="00D40FDA" w:rsidP="00524839">
            <w:pPr>
              <w:pStyle w:val="TAL"/>
              <w:rPr>
                <w:rFonts w:cs="Arial"/>
                <w:bCs/>
                <w:color w:val="000000"/>
                <w:szCs w:val="18"/>
              </w:rPr>
            </w:pPr>
            <w:r w:rsidRPr="00734697">
              <w:rPr>
                <w:rFonts w:cs="Arial"/>
                <w:bCs/>
                <w:color w:val="000000"/>
                <w:szCs w:val="18"/>
              </w:rPr>
              <w:t>Minimum peak EIRP, Max EIRP</w:t>
            </w:r>
          </w:p>
          <w:p w14:paraId="1EE371EC"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16961E10" w14:textId="77777777" w:rsidR="00D40FDA" w:rsidRPr="00734697" w:rsidRDefault="00D40FDA" w:rsidP="00524839">
            <w:pPr>
              <w:pStyle w:val="TAL"/>
              <w:rPr>
                <w:rFonts w:cs="Arial"/>
                <w:bCs/>
                <w:color w:val="000000"/>
                <w:szCs w:val="18"/>
              </w:rPr>
            </w:pPr>
            <w:r w:rsidRPr="00734697">
              <w:rPr>
                <w:rFonts w:cs="Arial"/>
              </w:rPr>
              <w:t>±6.15</w:t>
            </w:r>
            <w:r w:rsidRPr="00734697">
              <w:rPr>
                <w:rFonts w:cs="Arial"/>
                <w:bCs/>
                <w:color w:val="000000"/>
                <w:szCs w:val="18"/>
              </w:rPr>
              <w:t xml:space="preserve"> dB (FR2a &amp; FR2b, NTC testing</w:t>
            </w:r>
          </w:p>
          <w:p w14:paraId="180C0F8D" w14:textId="77777777" w:rsidR="00D40FDA" w:rsidRPr="00734697" w:rsidRDefault="00D40FDA" w:rsidP="00524839">
            <w:pPr>
              <w:pStyle w:val="TAL"/>
              <w:rPr>
                <w:rFonts w:cs="Arial"/>
                <w:bCs/>
                <w:color w:val="000000"/>
                <w:szCs w:val="18"/>
              </w:rPr>
            </w:pPr>
            <w:r w:rsidRPr="00734697">
              <w:rPr>
                <w:rFonts w:cs="Arial"/>
              </w:rPr>
              <w:t>±</w:t>
            </w:r>
            <w:r w:rsidRPr="00734697">
              <w:rPr>
                <w:rFonts w:cs="Arial"/>
                <w:bCs/>
                <w:color w:val="000000"/>
                <w:szCs w:val="18"/>
              </w:rPr>
              <w:t>6.41 dB (FR2a &amp; FR2b, ETC testing))</w:t>
            </w:r>
          </w:p>
        </w:tc>
        <w:tc>
          <w:tcPr>
            <w:tcW w:w="2949" w:type="dxa"/>
            <w:gridSpan w:val="2"/>
          </w:tcPr>
          <w:p w14:paraId="21BD4F7E" w14:textId="77777777" w:rsidR="00D40FDA" w:rsidRPr="00734697" w:rsidRDefault="00D40FDA" w:rsidP="00524839">
            <w:pPr>
              <w:pStyle w:val="TAL"/>
              <w:rPr>
                <w:rFonts w:cs="Arial"/>
                <w:snapToGrid w:val="0"/>
                <w:lang w:eastAsia="sv-SE"/>
              </w:rPr>
            </w:pPr>
          </w:p>
        </w:tc>
      </w:tr>
      <w:tr w:rsidR="00D40FDA" w:rsidRPr="00734697" w14:paraId="11166377" w14:textId="77777777" w:rsidTr="00524839">
        <w:trPr>
          <w:gridAfter w:val="1"/>
          <w:wAfter w:w="77" w:type="dxa"/>
          <w:cantSplit/>
          <w:jc w:val="center"/>
        </w:trPr>
        <w:tc>
          <w:tcPr>
            <w:tcW w:w="2721" w:type="dxa"/>
            <w:gridSpan w:val="2"/>
          </w:tcPr>
          <w:p w14:paraId="5B89040B" w14:textId="77777777" w:rsidR="00D40FDA" w:rsidRPr="00734697" w:rsidRDefault="00D40FDA" w:rsidP="00524839">
            <w:pPr>
              <w:pStyle w:val="TAL"/>
              <w:rPr>
                <w:rFonts w:cs="v4.2.0"/>
              </w:rPr>
            </w:pPr>
            <w:r w:rsidRPr="00734697">
              <w:rPr>
                <w:rFonts w:cs="v4.2.0"/>
              </w:rPr>
              <w:t>6.3.2 Transmit OFF power</w:t>
            </w:r>
          </w:p>
        </w:tc>
        <w:tc>
          <w:tcPr>
            <w:tcW w:w="3628" w:type="dxa"/>
            <w:gridSpan w:val="2"/>
          </w:tcPr>
          <w:p w14:paraId="326D0F43" w14:textId="77777777" w:rsidR="00D40FDA" w:rsidRPr="00734697" w:rsidRDefault="00D40FDA" w:rsidP="00524839">
            <w:pPr>
              <w:pStyle w:val="TAL"/>
              <w:rPr>
                <w:rFonts w:cs="v4.2.0"/>
              </w:rPr>
            </w:pPr>
            <w:r w:rsidRPr="00734697">
              <w:rPr>
                <w:rFonts w:cs="v4.2.0"/>
              </w:rPr>
              <w:t>PC3:</w:t>
            </w:r>
          </w:p>
          <w:p w14:paraId="1CEF3B15" w14:textId="77777777" w:rsidR="00D40FDA" w:rsidRPr="00734697" w:rsidRDefault="00D40FDA" w:rsidP="00524839">
            <w:pPr>
              <w:pStyle w:val="TAL"/>
              <w:rPr>
                <w:rFonts w:cs="v4.2.0"/>
              </w:rPr>
            </w:pPr>
            <w:r w:rsidRPr="00734697">
              <w:rPr>
                <w:rFonts w:cs="v4.2.0"/>
              </w:rPr>
              <w:t>Max Device size ≤ 30 cm</w:t>
            </w:r>
          </w:p>
          <w:p w14:paraId="20BA61E2" w14:textId="77777777" w:rsidR="00D40FDA" w:rsidRPr="00734697" w:rsidRDefault="00D40FDA" w:rsidP="00524839">
            <w:pPr>
              <w:pStyle w:val="TAL"/>
              <w:rPr>
                <w:rFonts w:cs="v4.2.0"/>
              </w:rPr>
            </w:pPr>
            <w:r w:rsidRPr="00734697">
              <w:rPr>
                <w:rFonts w:cs="v4.2.0"/>
              </w:rPr>
              <w:t>±5.49 dB (FR2a)</w:t>
            </w:r>
          </w:p>
        </w:tc>
        <w:tc>
          <w:tcPr>
            <w:tcW w:w="2949" w:type="dxa"/>
            <w:gridSpan w:val="2"/>
          </w:tcPr>
          <w:p w14:paraId="2949D8FE" w14:textId="77777777" w:rsidR="00D40FDA" w:rsidRPr="00734697" w:rsidRDefault="00D40FDA" w:rsidP="00524839">
            <w:pPr>
              <w:pStyle w:val="TAL"/>
              <w:rPr>
                <w:rFonts w:cs="Arial"/>
                <w:snapToGrid w:val="0"/>
                <w:lang w:eastAsia="sv-SE"/>
              </w:rPr>
            </w:pPr>
            <w:r w:rsidRPr="00734697">
              <w:rPr>
                <w:rFonts w:cs="Arial"/>
                <w:snapToGrid w:val="0"/>
              </w:rPr>
              <w:t>MTSU = 1.00 x MU (from Table B.8-2-2 in TR 38.903)</w:t>
            </w:r>
          </w:p>
        </w:tc>
      </w:tr>
      <w:tr w:rsidR="00D40FDA" w:rsidRPr="00734697" w14:paraId="5BC751D7" w14:textId="77777777" w:rsidTr="00524839">
        <w:trPr>
          <w:gridAfter w:val="1"/>
          <w:wAfter w:w="77" w:type="dxa"/>
          <w:cantSplit/>
          <w:jc w:val="center"/>
        </w:trPr>
        <w:tc>
          <w:tcPr>
            <w:tcW w:w="2721" w:type="dxa"/>
            <w:gridSpan w:val="2"/>
          </w:tcPr>
          <w:p w14:paraId="22F281E2" w14:textId="77777777" w:rsidR="00D40FDA" w:rsidRPr="00734697" w:rsidRDefault="00D40FDA" w:rsidP="00524839">
            <w:pPr>
              <w:pStyle w:val="TAL"/>
              <w:rPr>
                <w:rFonts w:cs="v4.2.0"/>
              </w:rPr>
            </w:pPr>
            <w:r w:rsidRPr="00734697">
              <w:rPr>
                <w:rFonts w:cs="v4.2.0"/>
              </w:rPr>
              <w:t>6.3.3.2 General ON/OFF time mask</w:t>
            </w:r>
          </w:p>
        </w:tc>
        <w:tc>
          <w:tcPr>
            <w:tcW w:w="3628" w:type="dxa"/>
            <w:gridSpan w:val="2"/>
          </w:tcPr>
          <w:p w14:paraId="4C6D70AD" w14:textId="77777777" w:rsidR="00D40FDA" w:rsidRPr="00734697" w:rsidRDefault="00D40FDA" w:rsidP="00524839">
            <w:pPr>
              <w:pStyle w:val="TAL"/>
              <w:rPr>
                <w:rFonts w:cs="v4.2.0"/>
              </w:rPr>
            </w:pPr>
            <w:r w:rsidRPr="00734697">
              <w:rPr>
                <w:rFonts w:cs="v4.2.0"/>
              </w:rPr>
              <w:t>PC3:</w:t>
            </w:r>
          </w:p>
          <w:p w14:paraId="1D8871D2" w14:textId="77777777" w:rsidR="00D40FDA" w:rsidRPr="00734697" w:rsidRDefault="00D40FDA" w:rsidP="00524839">
            <w:pPr>
              <w:pStyle w:val="TAL"/>
              <w:ind w:left="284"/>
              <w:rPr>
                <w:rFonts w:cs="v4.2.0"/>
              </w:rPr>
            </w:pPr>
            <w:r w:rsidRPr="00734697">
              <w:rPr>
                <w:rFonts w:cs="v4.2.0"/>
              </w:rPr>
              <w:t>ON power:</w:t>
            </w:r>
          </w:p>
          <w:p w14:paraId="16833805" w14:textId="77777777" w:rsidR="00D40FDA" w:rsidRPr="00734697" w:rsidRDefault="00D40FDA" w:rsidP="00524839">
            <w:pPr>
              <w:pStyle w:val="TAL"/>
              <w:ind w:left="568"/>
              <w:rPr>
                <w:rFonts w:cs="v4.2.0"/>
              </w:rPr>
            </w:pPr>
            <w:r w:rsidRPr="00734697">
              <w:rPr>
                <w:rFonts w:cs="v4.2.0"/>
              </w:rPr>
              <w:t>TBD</w:t>
            </w:r>
          </w:p>
          <w:p w14:paraId="4308CA2B" w14:textId="77777777" w:rsidR="00D40FDA" w:rsidRPr="00734697" w:rsidRDefault="00D40FDA" w:rsidP="00524839">
            <w:pPr>
              <w:pStyle w:val="TAL"/>
              <w:ind w:left="284"/>
              <w:rPr>
                <w:rFonts w:cs="v4.2.0"/>
              </w:rPr>
            </w:pPr>
            <w:r w:rsidRPr="00734697">
              <w:rPr>
                <w:rFonts w:cs="v4.2.0"/>
              </w:rPr>
              <w:t>OFF power:</w:t>
            </w:r>
          </w:p>
          <w:p w14:paraId="4340AFDC" w14:textId="77777777" w:rsidR="00D40FDA" w:rsidRPr="00734697" w:rsidRDefault="00D40FDA" w:rsidP="00524839">
            <w:pPr>
              <w:pStyle w:val="TAL"/>
              <w:ind w:left="284"/>
              <w:rPr>
                <w:rFonts w:cs="Arial"/>
                <w:bCs/>
                <w:color w:val="000000"/>
                <w:szCs w:val="18"/>
              </w:rPr>
            </w:pPr>
            <w:r w:rsidRPr="00734697">
              <w:rPr>
                <w:rFonts w:cs="v4.2.0"/>
              </w:rPr>
              <w:t xml:space="preserve">     </w:t>
            </w:r>
            <w:r w:rsidRPr="00734697">
              <w:t>Max Device size</w:t>
            </w:r>
            <w:r w:rsidRPr="00734697">
              <w:rPr>
                <w:b/>
              </w:rPr>
              <w:t xml:space="preserve"> </w:t>
            </w:r>
            <w:r w:rsidRPr="00734697">
              <w:rPr>
                <w:rFonts w:cs="Arial"/>
                <w:bCs/>
                <w:color w:val="000000"/>
                <w:szCs w:val="18"/>
              </w:rPr>
              <w:t>≤ 30 cm</w:t>
            </w:r>
          </w:p>
          <w:p w14:paraId="23A75567" w14:textId="77777777" w:rsidR="00D40FDA" w:rsidRPr="00734697" w:rsidRDefault="00D40FDA" w:rsidP="00524839">
            <w:pPr>
              <w:pStyle w:val="TAL"/>
              <w:ind w:left="284"/>
              <w:rPr>
                <w:rFonts w:cs="Arial"/>
                <w:bCs/>
                <w:color w:val="000000"/>
                <w:szCs w:val="18"/>
              </w:rPr>
            </w:pPr>
            <w:r w:rsidRPr="00734697">
              <w:rPr>
                <w:rFonts w:cs="Arial"/>
              </w:rPr>
              <w:t xml:space="preserve">     ±6.15 </w:t>
            </w:r>
            <w:proofErr w:type="gramStart"/>
            <w:r w:rsidRPr="00734697">
              <w:rPr>
                <w:rFonts w:cs="Arial"/>
                <w:bCs/>
                <w:color w:val="000000"/>
                <w:szCs w:val="18"/>
              </w:rPr>
              <w:t>dB  (</w:t>
            </w:r>
            <w:proofErr w:type="gramEnd"/>
            <w:r w:rsidRPr="00734697">
              <w:rPr>
                <w:rFonts w:cs="Arial"/>
                <w:bCs/>
                <w:color w:val="000000"/>
                <w:szCs w:val="18"/>
              </w:rPr>
              <w:t>FR2a &amp; FR2b, NTC testing)</w:t>
            </w:r>
          </w:p>
          <w:p w14:paraId="65841906" w14:textId="77777777" w:rsidR="00D40FDA" w:rsidRPr="00734697" w:rsidRDefault="00D40FDA" w:rsidP="00524839">
            <w:pPr>
              <w:pStyle w:val="TAL"/>
              <w:ind w:left="284"/>
              <w:rPr>
                <w:rFonts w:cs="v4.2.0"/>
              </w:rPr>
            </w:pPr>
            <w:r w:rsidRPr="00734697">
              <w:rPr>
                <w:rFonts w:cs="Arial"/>
              </w:rPr>
              <w:t xml:space="preserve">±6.41 </w:t>
            </w:r>
            <w:proofErr w:type="gramStart"/>
            <w:r w:rsidRPr="00734697">
              <w:rPr>
                <w:rFonts w:cs="Arial"/>
                <w:bCs/>
                <w:color w:val="000000"/>
                <w:szCs w:val="18"/>
              </w:rPr>
              <w:t>dB  (</w:t>
            </w:r>
            <w:proofErr w:type="gramEnd"/>
            <w:r w:rsidRPr="00734697">
              <w:rPr>
                <w:rFonts w:cs="Arial"/>
                <w:bCs/>
                <w:color w:val="000000"/>
                <w:szCs w:val="18"/>
              </w:rPr>
              <w:t>FR2a &amp; FR2b, ETC testing)</w:t>
            </w:r>
          </w:p>
        </w:tc>
        <w:tc>
          <w:tcPr>
            <w:tcW w:w="2949" w:type="dxa"/>
            <w:gridSpan w:val="2"/>
          </w:tcPr>
          <w:p w14:paraId="17C0D565" w14:textId="77777777" w:rsidR="00D40FDA" w:rsidRPr="00734697" w:rsidRDefault="00D40FDA" w:rsidP="00524839">
            <w:pPr>
              <w:pStyle w:val="TAL"/>
              <w:rPr>
                <w:rFonts w:cs="Arial"/>
                <w:snapToGrid w:val="0"/>
                <w:lang w:eastAsia="sv-SE"/>
              </w:rPr>
            </w:pPr>
          </w:p>
        </w:tc>
      </w:tr>
      <w:tr w:rsidR="00D40FDA" w:rsidRPr="00734697" w14:paraId="29E83166" w14:textId="77777777" w:rsidTr="00524839">
        <w:trPr>
          <w:gridAfter w:val="1"/>
          <w:wAfter w:w="77" w:type="dxa"/>
          <w:cantSplit/>
          <w:jc w:val="center"/>
        </w:trPr>
        <w:tc>
          <w:tcPr>
            <w:tcW w:w="2721" w:type="dxa"/>
            <w:gridSpan w:val="2"/>
          </w:tcPr>
          <w:p w14:paraId="089B9042" w14:textId="77777777" w:rsidR="00D40FDA" w:rsidRPr="00734697" w:rsidRDefault="00D40FDA" w:rsidP="00524839">
            <w:pPr>
              <w:pStyle w:val="TAL"/>
              <w:rPr>
                <w:rFonts w:cs="v4.2.0"/>
              </w:rPr>
            </w:pPr>
            <w:r w:rsidRPr="00734697">
              <w:rPr>
                <w:rFonts w:cs="v4.2.0"/>
              </w:rPr>
              <w:t>6.3.3.4 PRACH time mask</w:t>
            </w:r>
          </w:p>
        </w:tc>
        <w:tc>
          <w:tcPr>
            <w:tcW w:w="3628" w:type="dxa"/>
            <w:gridSpan w:val="2"/>
          </w:tcPr>
          <w:p w14:paraId="52F9DDB6" w14:textId="77777777" w:rsidR="00D40FDA" w:rsidRPr="00734697" w:rsidRDefault="00D40FDA" w:rsidP="00524839">
            <w:pPr>
              <w:pStyle w:val="TAL"/>
              <w:rPr>
                <w:rFonts w:cs="v4.2.0"/>
              </w:rPr>
            </w:pPr>
            <w:r w:rsidRPr="00734697">
              <w:rPr>
                <w:rFonts w:cs="v4.2.0"/>
              </w:rPr>
              <w:t>PC3:</w:t>
            </w:r>
          </w:p>
          <w:p w14:paraId="56BB6FA0" w14:textId="77777777" w:rsidR="00D40FDA" w:rsidRPr="00734697" w:rsidRDefault="00D40FDA" w:rsidP="00524839">
            <w:pPr>
              <w:pStyle w:val="TAL"/>
              <w:ind w:left="284"/>
              <w:rPr>
                <w:rFonts w:cs="v4.2.0"/>
              </w:rPr>
            </w:pPr>
            <w:r w:rsidRPr="00734697">
              <w:rPr>
                <w:rFonts w:cs="v4.2.0"/>
              </w:rPr>
              <w:t>PRACH power:</w:t>
            </w:r>
          </w:p>
          <w:p w14:paraId="6FB6252A" w14:textId="77777777" w:rsidR="00D40FDA" w:rsidRPr="00734697" w:rsidRDefault="00D40FDA" w:rsidP="00524839">
            <w:pPr>
              <w:pStyle w:val="TAL"/>
              <w:ind w:left="284"/>
              <w:rPr>
                <w:rFonts w:cs="v4.2.0"/>
              </w:rPr>
            </w:pPr>
            <w:r w:rsidRPr="00734697">
              <w:rPr>
                <w:rFonts w:cs="v4.2.0"/>
              </w:rPr>
              <w:t xml:space="preserve">     TBD</w:t>
            </w:r>
          </w:p>
          <w:p w14:paraId="39BCA682" w14:textId="77777777" w:rsidR="00D40FDA" w:rsidRPr="00734697" w:rsidRDefault="00D40FDA" w:rsidP="00524839">
            <w:pPr>
              <w:pStyle w:val="TAL"/>
              <w:ind w:left="284"/>
              <w:rPr>
                <w:rFonts w:cs="v4.2.0"/>
              </w:rPr>
            </w:pPr>
            <w:r w:rsidRPr="00734697">
              <w:rPr>
                <w:rFonts w:cs="v4.2.0"/>
              </w:rPr>
              <w:t>OFF power:</w:t>
            </w:r>
          </w:p>
          <w:p w14:paraId="154C9296" w14:textId="77777777" w:rsidR="00D40FDA" w:rsidRPr="00734697" w:rsidRDefault="00D40FDA" w:rsidP="00524839">
            <w:pPr>
              <w:pStyle w:val="TAL"/>
              <w:ind w:left="284"/>
              <w:rPr>
                <w:rFonts w:cs="Arial"/>
                <w:bCs/>
                <w:color w:val="000000"/>
                <w:szCs w:val="18"/>
              </w:rPr>
            </w:pPr>
            <w:r w:rsidRPr="00734697">
              <w:rPr>
                <w:rFonts w:cs="v4.2.0"/>
              </w:rPr>
              <w:t xml:space="preserve">     </w:t>
            </w:r>
            <w:r w:rsidRPr="00734697">
              <w:t>Max Device size</w:t>
            </w:r>
            <w:r w:rsidRPr="00734697">
              <w:rPr>
                <w:b/>
              </w:rPr>
              <w:t xml:space="preserve"> </w:t>
            </w:r>
            <w:r w:rsidRPr="00734697">
              <w:rPr>
                <w:rFonts w:cs="Arial"/>
                <w:bCs/>
                <w:color w:val="000000"/>
                <w:szCs w:val="18"/>
              </w:rPr>
              <w:t>≤ 30 cm</w:t>
            </w:r>
          </w:p>
          <w:p w14:paraId="35A0314D" w14:textId="77777777" w:rsidR="00D40FDA" w:rsidRPr="00734697" w:rsidRDefault="00D40FDA" w:rsidP="00524839">
            <w:pPr>
              <w:pStyle w:val="TAL"/>
              <w:ind w:left="284"/>
              <w:rPr>
                <w:rFonts w:cs="Arial"/>
                <w:bCs/>
                <w:color w:val="000000"/>
                <w:szCs w:val="18"/>
              </w:rPr>
            </w:pPr>
            <w:r w:rsidRPr="00734697">
              <w:rPr>
                <w:rFonts w:cs="Arial"/>
              </w:rPr>
              <w:t xml:space="preserve">     ±6.15</w:t>
            </w:r>
            <w:r w:rsidRPr="00734697">
              <w:rPr>
                <w:rFonts w:cs="Arial"/>
                <w:bCs/>
                <w:color w:val="000000"/>
                <w:szCs w:val="18"/>
              </w:rPr>
              <w:t xml:space="preserve"> </w:t>
            </w:r>
            <w:proofErr w:type="gramStart"/>
            <w:r w:rsidRPr="00734697">
              <w:rPr>
                <w:rFonts w:cs="Arial"/>
                <w:bCs/>
                <w:color w:val="000000"/>
                <w:szCs w:val="18"/>
              </w:rPr>
              <w:t>dB  (</w:t>
            </w:r>
            <w:proofErr w:type="gramEnd"/>
            <w:r w:rsidRPr="00734697">
              <w:rPr>
                <w:rFonts w:cs="Arial"/>
                <w:bCs/>
                <w:color w:val="000000"/>
                <w:szCs w:val="18"/>
              </w:rPr>
              <w:t>FR2a &amp; FR2b</w:t>
            </w:r>
            <w:r w:rsidRPr="00734697">
              <w:rPr>
                <w:rFonts w:cs="Arial"/>
              </w:rPr>
              <w:t>, NTC testing</w:t>
            </w:r>
            <w:r w:rsidRPr="00734697">
              <w:rPr>
                <w:rFonts w:cs="Arial"/>
                <w:bCs/>
                <w:color w:val="000000"/>
                <w:szCs w:val="18"/>
              </w:rPr>
              <w:t>)</w:t>
            </w:r>
          </w:p>
          <w:p w14:paraId="5D902246" w14:textId="77777777" w:rsidR="00D40FDA" w:rsidRPr="00734697" w:rsidRDefault="00D40FDA" w:rsidP="00524839">
            <w:pPr>
              <w:pStyle w:val="TAL"/>
              <w:ind w:left="284"/>
              <w:rPr>
                <w:rFonts w:cs="v4.2.0"/>
              </w:rPr>
            </w:pPr>
            <w:r w:rsidRPr="00734697">
              <w:rPr>
                <w:rFonts w:cs="Arial"/>
              </w:rPr>
              <w:t xml:space="preserve">±6.41 </w:t>
            </w:r>
            <w:proofErr w:type="gramStart"/>
            <w:r w:rsidRPr="00734697">
              <w:rPr>
                <w:rFonts w:cs="Arial"/>
              </w:rPr>
              <w:t>dB  (</w:t>
            </w:r>
            <w:proofErr w:type="gramEnd"/>
            <w:r w:rsidRPr="00734697">
              <w:rPr>
                <w:rFonts w:cs="Arial"/>
              </w:rPr>
              <w:t>FR2a &amp; FR2b, ETC testing)</w:t>
            </w:r>
          </w:p>
        </w:tc>
        <w:tc>
          <w:tcPr>
            <w:tcW w:w="2949" w:type="dxa"/>
            <w:gridSpan w:val="2"/>
          </w:tcPr>
          <w:p w14:paraId="7D7FC652" w14:textId="77777777" w:rsidR="00D40FDA" w:rsidRPr="00734697" w:rsidRDefault="00D40FDA" w:rsidP="00524839">
            <w:pPr>
              <w:pStyle w:val="TAL"/>
              <w:rPr>
                <w:rFonts w:cs="Arial"/>
                <w:snapToGrid w:val="0"/>
                <w:lang w:eastAsia="sv-SE"/>
              </w:rPr>
            </w:pPr>
          </w:p>
        </w:tc>
      </w:tr>
      <w:tr w:rsidR="00D40FDA" w:rsidRPr="00734697" w14:paraId="50337ECC" w14:textId="77777777" w:rsidTr="00524839">
        <w:trPr>
          <w:gridAfter w:val="1"/>
          <w:wAfter w:w="77" w:type="dxa"/>
          <w:cantSplit/>
          <w:jc w:val="center"/>
        </w:trPr>
        <w:tc>
          <w:tcPr>
            <w:tcW w:w="2721" w:type="dxa"/>
            <w:gridSpan w:val="2"/>
          </w:tcPr>
          <w:p w14:paraId="4BBBE867" w14:textId="77777777" w:rsidR="00D40FDA" w:rsidRPr="00734697" w:rsidRDefault="00D40FDA" w:rsidP="00524839">
            <w:pPr>
              <w:pStyle w:val="TAL"/>
              <w:rPr>
                <w:rFonts w:cs="v4.2.0"/>
              </w:rPr>
            </w:pPr>
            <w:r w:rsidRPr="00734697">
              <w:rPr>
                <w:rFonts w:cs="v4.2.0"/>
              </w:rPr>
              <w:t>6.3.3.6 SRS time mask</w:t>
            </w:r>
          </w:p>
        </w:tc>
        <w:tc>
          <w:tcPr>
            <w:tcW w:w="3628" w:type="dxa"/>
            <w:gridSpan w:val="2"/>
          </w:tcPr>
          <w:p w14:paraId="02CF82CD" w14:textId="77777777" w:rsidR="00D40FDA" w:rsidRPr="00734697" w:rsidRDefault="00D40FDA" w:rsidP="00524839">
            <w:pPr>
              <w:pStyle w:val="TAL"/>
              <w:rPr>
                <w:rFonts w:cs="v4.2.0"/>
              </w:rPr>
            </w:pPr>
            <w:r w:rsidRPr="00734697">
              <w:rPr>
                <w:rFonts w:cs="v4.2.0"/>
              </w:rPr>
              <w:t>TBD</w:t>
            </w:r>
          </w:p>
        </w:tc>
        <w:tc>
          <w:tcPr>
            <w:tcW w:w="2949" w:type="dxa"/>
            <w:gridSpan w:val="2"/>
          </w:tcPr>
          <w:p w14:paraId="6DD99B9B" w14:textId="77777777" w:rsidR="00D40FDA" w:rsidRPr="00734697" w:rsidRDefault="00D40FDA" w:rsidP="00524839">
            <w:pPr>
              <w:pStyle w:val="TAL"/>
              <w:rPr>
                <w:rFonts w:cs="Arial"/>
                <w:snapToGrid w:val="0"/>
                <w:lang w:eastAsia="sv-SE"/>
              </w:rPr>
            </w:pPr>
          </w:p>
        </w:tc>
      </w:tr>
      <w:tr w:rsidR="00D40FDA" w:rsidRPr="00734697" w14:paraId="54937868" w14:textId="77777777" w:rsidTr="00524839">
        <w:trPr>
          <w:gridAfter w:val="1"/>
          <w:wAfter w:w="77" w:type="dxa"/>
          <w:cantSplit/>
          <w:jc w:val="center"/>
        </w:trPr>
        <w:tc>
          <w:tcPr>
            <w:tcW w:w="2721" w:type="dxa"/>
            <w:gridSpan w:val="2"/>
          </w:tcPr>
          <w:p w14:paraId="629441D5" w14:textId="77777777" w:rsidR="00D40FDA" w:rsidRPr="00734697" w:rsidRDefault="00D40FDA" w:rsidP="00524839">
            <w:pPr>
              <w:pStyle w:val="TAL"/>
              <w:rPr>
                <w:rFonts w:cs="v4.2.0"/>
              </w:rPr>
            </w:pPr>
            <w:r w:rsidRPr="00734697">
              <w:rPr>
                <w:rFonts w:cs="v4.2.0"/>
              </w:rPr>
              <w:t>6.3.4.2 Absolute power tolerance</w:t>
            </w:r>
          </w:p>
        </w:tc>
        <w:tc>
          <w:tcPr>
            <w:tcW w:w="3628" w:type="dxa"/>
            <w:gridSpan w:val="2"/>
          </w:tcPr>
          <w:p w14:paraId="6CAE6D88" w14:textId="77777777" w:rsidR="00D40FDA" w:rsidRPr="00734697" w:rsidRDefault="00D40FDA" w:rsidP="00524839">
            <w:pPr>
              <w:pStyle w:val="TAL"/>
              <w:rPr>
                <w:rFonts w:cs="v4.2.0"/>
              </w:rPr>
            </w:pPr>
            <w:r w:rsidRPr="00734697">
              <w:rPr>
                <w:rFonts w:cs="Arial"/>
                <w:bCs/>
                <w:color w:val="000000"/>
                <w:szCs w:val="18"/>
              </w:rPr>
              <w:t>Same as 6.3.1</w:t>
            </w:r>
          </w:p>
        </w:tc>
        <w:tc>
          <w:tcPr>
            <w:tcW w:w="2949" w:type="dxa"/>
            <w:gridSpan w:val="2"/>
          </w:tcPr>
          <w:p w14:paraId="7AACDC7C" w14:textId="77777777" w:rsidR="00D40FDA" w:rsidRPr="00734697" w:rsidRDefault="00D40FDA" w:rsidP="00524839">
            <w:pPr>
              <w:pStyle w:val="TAL"/>
              <w:rPr>
                <w:rFonts w:cs="Arial"/>
                <w:snapToGrid w:val="0"/>
                <w:lang w:eastAsia="sv-SE"/>
              </w:rPr>
            </w:pPr>
          </w:p>
        </w:tc>
      </w:tr>
      <w:tr w:rsidR="00D40FDA" w:rsidRPr="00734697" w14:paraId="1413E317" w14:textId="77777777" w:rsidTr="00524839">
        <w:trPr>
          <w:gridAfter w:val="1"/>
          <w:wAfter w:w="77" w:type="dxa"/>
          <w:cantSplit/>
          <w:jc w:val="center"/>
        </w:trPr>
        <w:tc>
          <w:tcPr>
            <w:tcW w:w="2721" w:type="dxa"/>
            <w:gridSpan w:val="2"/>
          </w:tcPr>
          <w:p w14:paraId="387F1542" w14:textId="77777777" w:rsidR="00D40FDA" w:rsidRPr="00734697" w:rsidRDefault="00D40FDA" w:rsidP="00524839">
            <w:pPr>
              <w:pStyle w:val="TAL"/>
              <w:rPr>
                <w:rFonts w:cs="v4.2.0"/>
              </w:rPr>
            </w:pPr>
            <w:r w:rsidRPr="00734697">
              <w:rPr>
                <w:rFonts w:cs="v4.2.0"/>
              </w:rPr>
              <w:t>6.3.4.3 Relative power tolerance</w:t>
            </w:r>
          </w:p>
        </w:tc>
        <w:tc>
          <w:tcPr>
            <w:tcW w:w="3628" w:type="dxa"/>
            <w:gridSpan w:val="2"/>
          </w:tcPr>
          <w:p w14:paraId="7E5F58E5" w14:textId="77777777" w:rsidR="00D40FDA" w:rsidRPr="00734697" w:rsidRDefault="00D40FDA" w:rsidP="00524839">
            <w:pPr>
              <w:pStyle w:val="TAL"/>
              <w:rPr>
                <w:rFonts w:cs="Arial"/>
                <w:bCs/>
                <w:color w:val="000000"/>
                <w:szCs w:val="18"/>
              </w:rPr>
            </w:pPr>
            <w:r w:rsidRPr="00734697">
              <w:rPr>
                <w:rFonts w:cs="Arial"/>
                <w:bCs/>
                <w:color w:val="000000"/>
                <w:szCs w:val="18"/>
                <w:u w:val="single"/>
              </w:rPr>
              <w:t>PC3</w:t>
            </w:r>
          </w:p>
          <w:p w14:paraId="2AE233D1"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42EA9EAF" w14:textId="77777777" w:rsidR="00D40FDA" w:rsidRPr="00734697" w:rsidRDefault="00D40FDA" w:rsidP="00524839">
            <w:pPr>
              <w:pStyle w:val="TAL"/>
              <w:rPr>
                <w:rFonts w:cs="Arial"/>
                <w:bCs/>
                <w:color w:val="000000"/>
                <w:szCs w:val="18"/>
              </w:rPr>
            </w:pPr>
            <w:r w:rsidRPr="00734697">
              <w:rPr>
                <w:rFonts w:cs="Arial"/>
              </w:rPr>
              <w:t>[±1.7</w:t>
            </w:r>
            <w:r w:rsidRPr="00734697">
              <w:rPr>
                <w:rFonts w:cs="Arial"/>
                <w:bCs/>
                <w:color w:val="000000"/>
                <w:szCs w:val="18"/>
              </w:rPr>
              <w:t xml:space="preserve"> dB] (FR2a)</w:t>
            </w:r>
          </w:p>
          <w:p w14:paraId="3DD67D89" w14:textId="77777777" w:rsidR="00D40FDA" w:rsidRPr="00734697" w:rsidRDefault="00D40FDA" w:rsidP="00524839">
            <w:pPr>
              <w:pStyle w:val="TAL"/>
              <w:rPr>
                <w:rFonts w:cs="v4.2.0"/>
              </w:rPr>
            </w:pPr>
            <w:r w:rsidRPr="00734697">
              <w:rPr>
                <w:rFonts w:cs="Arial"/>
              </w:rPr>
              <w:t xml:space="preserve">[±1.7 </w:t>
            </w:r>
            <w:r w:rsidRPr="00734697">
              <w:rPr>
                <w:rFonts w:cs="Arial"/>
                <w:bCs/>
                <w:color w:val="000000"/>
                <w:szCs w:val="18"/>
              </w:rPr>
              <w:t>dB] (FR2b)</w:t>
            </w:r>
          </w:p>
        </w:tc>
        <w:tc>
          <w:tcPr>
            <w:tcW w:w="2949" w:type="dxa"/>
            <w:gridSpan w:val="2"/>
          </w:tcPr>
          <w:p w14:paraId="689AC211" w14:textId="77777777" w:rsidR="00D40FDA" w:rsidRPr="00734697" w:rsidRDefault="00D40FDA" w:rsidP="00524839">
            <w:pPr>
              <w:pStyle w:val="TAL"/>
              <w:rPr>
                <w:rFonts w:cs="Arial"/>
                <w:snapToGrid w:val="0"/>
                <w:lang w:eastAsia="sv-SE"/>
              </w:rPr>
            </w:pPr>
            <w:r w:rsidRPr="00734697">
              <w:rPr>
                <w:rFonts w:cs="Arial"/>
                <w:snapToGrid w:val="0"/>
              </w:rPr>
              <w:t xml:space="preserve">MTSU = 1.00 x MU (from Table </w:t>
            </w:r>
            <w:r w:rsidRPr="00734697">
              <w:rPr>
                <w:rFonts w:eastAsia="MS Mincho"/>
              </w:rPr>
              <w:t xml:space="preserve">B.9a.2.2-2 </w:t>
            </w:r>
            <w:r w:rsidRPr="00734697">
              <w:rPr>
                <w:rFonts w:cs="Arial"/>
                <w:snapToGrid w:val="0"/>
              </w:rPr>
              <w:t>in TR 38.903)</w:t>
            </w:r>
          </w:p>
        </w:tc>
      </w:tr>
      <w:tr w:rsidR="00D40FDA" w:rsidRPr="00734697" w14:paraId="4D385B87" w14:textId="77777777" w:rsidTr="00524839">
        <w:trPr>
          <w:gridAfter w:val="1"/>
          <w:wAfter w:w="77" w:type="dxa"/>
          <w:cantSplit/>
          <w:jc w:val="center"/>
        </w:trPr>
        <w:tc>
          <w:tcPr>
            <w:tcW w:w="2721" w:type="dxa"/>
            <w:gridSpan w:val="2"/>
          </w:tcPr>
          <w:p w14:paraId="59FBA5D2" w14:textId="77777777" w:rsidR="00D40FDA" w:rsidRPr="00734697" w:rsidRDefault="00D40FDA" w:rsidP="00524839">
            <w:pPr>
              <w:pStyle w:val="TAL"/>
              <w:rPr>
                <w:rFonts w:cs="v4.2.0"/>
              </w:rPr>
            </w:pPr>
            <w:r w:rsidRPr="00734697">
              <w:rPr>
                <w:rFonts w:cs="v4.2.0"/>
              </w:rPr>
              <w:t>6.3.4.4 Aggregate power tolerance</w:t>
            </w:r>
          </w:p>
        </w:tc>
        <w:tc>
          <w:tcPr>
            <w:tcW w:w="3628" w:type="dxa"/>
            <w:gridSpan w:val="2"/>
          </w:tcPr>
          <w:p w14:paraId="26155989" w14:textId="77777777" w:rsidR="00D40FDA" w:rsidRPr="00734697" w:rsidRDefault="00D40FDA" w:rsidP="00524839">
            <w:pPr>
              <w:pStyle w:val="TAL"/>
              <w:rPr>
                <w:rFonts w:cs="Arial"/>
                <w:bCs/>
                <w:color w:val="000000"/>
                <w:szCs w:val="18"/>
              </w:rPr>
            </w:pPr>
            <w:r w:rsidRPr="00734697">
              <w:rPr>
                <w:rFonts w:cs="Arial"/>
                <w:bCs/>
                <w:color w:val="000000"/>
                <w:szCs w:val="18"/>
                <w:u w:val="single"/>
              </w:rPr>
              <w:t>PC3</w:t>
            </w:r>
          </w:p>
          <w:p w14:paraId="1C1893FF"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75F24C17" w14:textId="77777777" w:rsidR="00D40FDA" w:rsidRPr="00734697" w:rsidRDefault="00D40FDA" w:rsidP="00524839">
            <w:pPr>
              <w:pStyle w:val="TAL"/>
              <w:rPr>
                <w:rFonts w:cs="Arial"/>
                <w:bCs/>
                <w:color w:val="000000"/>
                <w:szCs w:val="18"/>
              </w:rPr>
            </w:pPr>
            <w:r w:rsidRPr="00734697">
              <w:rPr>
                <w:rFonts w:cs="Arial"/>
              </w:rPr>
              <w:t>±1.4</w:t>
            </w:r>
            <w:r w:rsidRPr="00734697">
              <w:rPr>
                <w:rFonts w:cs="Arial"/>
                <w:bCs/>
                <w:color w:val="000000"/>
                <w:szCs w:val="18"/>
              </w:rPr>
              <w:t xml:space="preserve"> dB (FR2a)</w:t>
            </w:r>
          </w:p>
          <w:p w14:paraId="6B5DFFDF" w14:textId="77777777" w:rsidR="00D40FDA" w:rsidRPr="00734697" w:rsidRDefault="00D40FDA" w:rsidP="00524839">
            <w:pPr>
              <w:pStyle w:val="TAL"/>
              <w:rPr>
                <w:rFonts w:cs="v4.2.0"/>
              </w:rPr>
            </w:pPr>
            <w:r w:rsidRPr="00734697">
              <w:rPr>
                <w:rFonts w:cs="Arial"/>
              </w:rPr>
              <w:t xml:space="preserve">±1.4 </w:t>
            </w:r>
            <w:r w:rsidRPr="00734697">
              <w:rPr>
                <w:rFonts w:cs="Arial"/>
                <w:bCs/>
                <w:color w:val="000000"/>
                <w:szCs w:val="18"/>
              </w:rPr>
              <w:t>dB (FR2b)</w:t>
            </w:r>
          </w:p>
        </w:tc>
        <w:tc>
          <w:tcPr>
            <w:tcW w:w="2949" w:type="dxa"/>
            <w:gridSpan w:val="2"/>
          </w:tcPr>
          <w:p w14:paraId="102DEF0C" w14:textId="77777777" w:rsidR="00D40FDA" w:rsidRPr="00734697" w:rsidRDefault="00D40FDA" w:rsidP="00524839">
            <w:pPr>
              <w:pStyle w:val="TAL"/>
              <w:rPr>
                <w:rFonts w:cs="Arial"/>
                <w:snapToGrid w:val="0"/>
                <w:lang w:eastAsia="sv-SE"/>
              </w:rPr>
            </w:pPr>
            <w:r w:rsidRPr="00734697">
              <w:rPr>
                <w:rFonts w:cs="Arial"/>
                <w:snapToGrid w:val="0"/>
              </w:rPr>
              <w:t xml:space="preserve">MTSU = 1.00 x MU (from Table </w:t>
            </w:r>
            <w:r w:rsidRPr="00734697">
              <w:rPr>
                <w:rFonts w:eastAsia="MS Mincho"/>
              </w:rPr>
              <w:t xml:space="preserve">B.9a.3.2-2 </w:t>
            </w:r>
            <w:r w:rsidRPr="00734697">
              <w:rPr>
                <w:rFonts w:cs="Arial"/>
                <w:snapToGrid w:val="0"/>
              </w:rPr>
              <w:t>in TR 38.903)</w:t>
            </w:r>
          </w:p>
        </w:tc>
      </w:tr>
      <w:tr w:rsidR="00D40FDA" w:rsidRPr="00734697" w14:paraId="45395E0A" w14:textId="77777777" w:rsidTr="00524839">
        <w:trPr>
          <w:gridAfter w:val="1"/>
          <w:wAfter w:w="77" w:type="dxa"/>
          <w:cantSplit/>
          <w:jc w:val="center"/>
        </w:trPr>
        <w:tc>
          <w:tcPr>
            <w:tcW w:w="2721" w:type="dxa"/>
            <w:gridSpan w:val="2"/>
          </w:tcPr>
          <w:p w14:paraId="061C1E6B" w14:textId="77777777" w:rsidR="00D40FDA" w:rsidRPr="00734697" w:rsidRDefault="00D40FDA" w:rsidP="00524839">
            <w:pPr>
              <w:pStyle w:val="TAL"/>
              <w:rPr>
                <w:rFonts w:cs="v4.2.0"/>
              </w:rPr>
            </w:pPr>
            <w:r w:rsidRPr="00734697">
              <w:rPr>
                <w:rFonts w:cs="v4.2.0"/>
              </w:rPr>
              <w:t>6.3A.1.1 Minimum output power for CA (2UL CA)</w:t>
            </w:r>
          </w:p>
        </w:tc>
        <w:tc>
          <w:tcPr>
            <w:tcW w:w="3628" w:type="dxa"/>
            <w:gridSpan w:val="2"/>
          </w:tcPr>
          <w:p w14:paraId="7FC79036"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25F4614D" w14:textId="77777777" w:rsidR="00D40FDA" w:rsidRPr="00734697" w:rsidRDefault="00D40FDA" w:rsidP="00524839">
            <w:pPr>
              <w:pStyle w:val="TAL"/>
              <w:ind w:left="568"/>
              <w:rPr>
                <w:rFonts w:cs="v4.2.0"/>
              </w:rPr>
            </w:pPr>
            <w:r w:rsidRPr="00734697">
              <w:rPr>
                <w:rFonts w:cs="v4.2.0"/>
              </w:rPr>
              <w:t>Same as 6.3.1 for each CC</w:t>
            </w:r>
          </w:p>
          <w:p w14:paraId="2B45A037"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29201E45" w14:textId="77777777" w:rsidR="00D40FDA" w:rsidRPr="00734697" w:rsidRDefault="00D40FDA" w:rsidP="00524839">
            <w:pPr>
              <w:pStyle w:val="TAL"/>
              <w:rPr>
                <w:rFonts w:cs="v4.2.0"/>
              </w:rPr>
            </w:pPr>
            <w:r w:rsidRPr="00734697">
              <w:rPr>
                <w:rFonts w:cs="v4.2.0"/>
              </w:rPr>
              <w:t>TBD</w:t>
            </w:r>
          </w:p>
        </w:tc>
        <w:tc>
          <w:tcPr>
            <w:tcW w:w="2949" w:type="dxa"/>
            <w:gridSpan w:val="2"/>
          </w:tcPr>
          <w:p w14:paraId="5036110F" w14:textId="77777777" w:rsidR="00D40FDA" w:rsidRPr="00734697" w:rsidRDefault="00D40FDA" w:rsidP="00524839">
            <w:pPr>
              <w:pStyle w:val="TAL"/>
              <w:rPr>
                <w:rFonts w:cs="Arial"/>
                <w:snapToGrid w:val="0"/>
                <w:lang w:eastAsia="sv-SE"/>
              </w:rPr>
            </w:pPr>
          </w:p>
        </w:tc>
      </w:tr>
      <w:tr w:rsidR="00D40FDA" w:rsidRPr="00734697" w14:paraId="25BCE81A" w14:textId="77777777" w:rsidTr="00524839">
        <w:trPr>
          <w:gridAfter w:val="1"/>
          <w:wAfter w:w="77" w:type="dxa"/>
          <w:cantSplit/>
          <w:jc w:val="center"/>
        </w:trPr>
        <w:tc>
          <w:tcPr>
            <w:tcW w:w="2721" w:type="dxa"/>
            <w:gridSpan w:val="2"/>
          </w:tcPr>
          <w:p w14:paraId="44D98D8F" w14:textId="77777777" w:rsidR="00D40FDA" w:rsidRPr="00734697" w:rsidRDefault="00D40FDA" w:rsidP="00524839">
            <w:pPr>
              <w:pStyle w:val="TAL"/>
              <w:rPr>
                <w:rFonts w:cs="v4.2.0"/>
              </w:rPr>
            </w:pPr>
            <w:r w:rsidRPr="00734697">
              <w:rPr>
                <w:rFonts w:cs="v4.2.0"/>
              </w:rPr>
              <w:t>6.3A.1.2 Minimum output power for CA (3UL CA)</w:t>
            </w:r>
          </w:p>
        </w:tc>
        <w:tc>
          <w:tcPr>
            <w:tcW w:w="3628" w:type="dxa"/>
            <w:gridSpan w:val="2"/>
          </w:tcPr>
          <w:p w14:paraId="69187E50"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6BB2BB52" w14:textId="77777777" w:rsidR="00D40FDA" w:rsidRPr="00734697" w:rsidRDefault="00D40FDA" w:rsidP="00524839">
            <w:pPr>
              <w:pStyle w:val="TAL"/>
              <w:ind w:left="568"/>
              <w:rPr>
                <w:rFonts w:cs="v4.2.0"/>
              </w:rPr>
            </w:pPr>
            <w:r w:rsidRPr="00734697">
              <w:rPr>
                <w:rFonts w:cs="v4.2.0"/>
              </w:rPr>
              <w:t>Same as 6.3.1 for each CC</w:t>
            </w:r>
          </w:p>
          <w:p w14:paraId="42C92715"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39ED38DB" w14:textId="77777777" w:rsidR="00D40FDA" w:rsidRPr="00734697" w:rsidRDefault="00D40FDA" w:rsidP="00524839">
            <w:pPr>
              <w:pStyle w:val="TAL"/>
              <w:rPr>
                <w:rFonts w:cs="v4.2.0"/>
              </w:rPr>
            </w:pPr>
            <w:r w:rsidRPr="00734697">
              <w:rPr>
                <w:rFonts w:cs="v4.2.0"/>
              </w:rPr>
              <w:t>TBD</w:t>
            </w:r>
          </w:p>
        </w:tc>
        <w:tc>
          <w:tcPr>
            <w:tcW w:w="2949" w:type="dxa"/>
            <w:gridSpan w:val="2"/>
          </w:tcPr>
          <w:p w14:paraId="5CAAF66F" w14:textId="77777777" w:rsidR="00D40FDA" w:rsidRPr="00734697" w:rsidRDefault="00D40FDA" w:rsidP="00524839">
            <w:pPr>
              <w:pStyle w:val="TAL"/>
              <w:rPr>
                <w:rFonts w:cs="Arial"/>
                <w:snapToGrid w:val="0"/>
                <w:lang w:eastAsia="sv-SE"/>
              </w:rPr>
            </w:pPr>
          </w:p>
        </w:tc>
      </w:tr>
      <w:tr w:rsidR="00D40FDA" w:rsidRPr="00734697" w14:paraId="1224AC8D" w14:textId="77777777" w:rsidTr="00524839">
        <w:trPr>
          <w:gridAfter w:val="1"/>
          <w:wAfter w:w="77" w:type="dxa"/>
          <w:cantSplit/>
          <w:jc w:val="center"/>
        </w:trPr>
        <w:tc>
          <w:tcPr>
            <w:tcW w:w="2721" w:type="dxa"/>
            <w:gridSpan w:val="2"/>
          </w:tcPr>
          <w:p w14:paraId="5B20F6E0" w14:textId="77777777" w:rsidR="00D40FDA" w:rsidRPr="00734697" w:rsidRDefault="00D40FDA" w:rsidP="00524839">
            <w:pPr>
              <w:pStyle w:val="TAL"/>
              <w:rPr>
                <w:rFonts w:cs="v4.2.0"/>
              </w:rPr>
            </w:pPr>
            <w:r w:rsidRPr="00734697">
              <w:rPr>
                <w:rFonts w:cs="v4.2.0"/>
              </w:rPr>
              <w:t>6.3A.1.3 Minimum output power for CA (4UL CA)</w:t>
            </w:r>
          </w:p>
        </w:tc>
        <w:tc>
          <w:tcPr>
            <w:tcW w:w="3628" w:type="dxa"/>
            <w:gridSpan w:val="2"/>
          </w:tcPr>
          <w:p w14:paraId="1AABC984"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4B5E9422" w14:textId="77777777" w:rsidR="00D40FDA" w:rsidRPr="00734697" w:rsidRDefault="00D40FDA" w:rsidP="00524839">
            <w:pPr>
              <w:pStyle w:val="TAL"/>
              <w:ind w:left="568"/>
              <w:rPr>
                <w:rFonts w:cs="v4.2.0"/>
              </w:rPr>
            </w:pPr>
            <w:r w:rsidRPr="00734697">
              <w:rPr>
                <w:rFonts w:cs="v4.2.0"/>
              </w:rPr>
              <w:t>Same as 6.3.1 for each CC</w:t>
            </w:r>
          </w:p>
          <w:p w14:paraId="0665CBA0"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0A41627D" w14:textId="77777777" w:rsidR="00D40FDA" w:rsidRPr="00734697" w:rsidRDefault="00D40FDA" w:rsidP="00524839">
            <w:pPr>
              <w:pStyle w:val="TAL"/>
              <w:rPr>
                <w:rFonts w:cs="v4.2.0"/>
              </w:rPr>
            </w:pPr>
            <w:r w:rsidRPr="00734697">
              <w:rPr>
                <w:rFonts w:cs="v4.2.0"/>
              </w:rPr>
              <w:t>TBD</w:t>
            </w:r>
          </w:p>
        </w:tc>
        <w:tc>
          <w:tcPr>
            <w:tcW w:w="2949" w:type="dxa"/>
            <w:gridSpan w:val="2"/>
          </w:tcPr>
          <w:p w14:paraId="096C1314" w14:textId="77777777" w:rsidR="00D40FDA" w:rsidRPr="00734697" w:rsidRDefault="00D40FDA" w:rsidP="00524839">
            <w:pPr>
              <w:pStyle w:val="TAL"/>
              <w:rPr>
                <w:rFonts w:cs="Arial"/>
                <w:snapToGrid w:val="0"/>
                <w:lang w:eastAsia="sv-SE"/>
              </w:rPr>
            </w:pPr>
          </w:p>
        </w:tc>
      </w:tr>
      <w:tr w:rsidR="00D40FDA" w:rsidRPr="00734697" w14:paraId="07C0F7B2" w14:textId="77777777" w:rsidTr="00524839">
        <w:trPr>
          <w:gridAfter w:val="1"/>
          <w:wAfter w:w="77" w:type="dxa"/>
          <w:cantSplit/>
          <w:jc w:val="center"/>
        </w:trPr>
        <w:tc>
          <w:tcPr>
            <w:tcW w:w="2721" w:type="dxa"/>
            <w:gridSpan w:val="2"/>
          </w:tcPr>
          <w:p w14:paraId="23FC5F3D" w14:textId="77777777" w:rsidR="00D40FDA" w:rsidRPr="00734697" w:rsidRDefault="00D40FDA" w:rsidP="00524839">
            <w:pPr>
              <w:pStyle w:val="TAL"/>
              <w:rPr>
                <w:rFonts w:cs="v4.2.0"/>
              </w:rPr>
            </w:pPr>
            <w:r w:rsidRPr="00734697">
              <w:rPr>
                <w:rFonts w:cs="v4.2.0"/>
              </w:rPr>
              <w:t>6.3A.1.4 Minimum output power for CA (5UL CA)</w:t>
            </w:r>
          </w:p>
        </w:tc>
        <w:tc>
          <w:tcPr>
            <w:tcW w:w="3628" w:type="dxa"/>
            <w:gridSpan w:val="2"/>
          </w:tcPr>
          <w:p w14:paraId="23DE5B9D"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246D4F35" w14:textId="77777777" w:rsidR="00D40FDA" w:rsidRPr="00734697" w:rsidRDefault="00D40FDA" w:rsidP="00524839">
            <w:pPr>
              <w:pStyle w:val="TAL"/>
              <w:ind w:left="568"/>
              <w:rPr>
                <w:rFonts w:cs="v4.2.0"/>
              </w:rPr>
            </w:pPr>
            <w:r w:rsidRPr="00734697">
              <w:rPr>
                <w:rFonts w:cs="v4.2.0"/>
              </w:rPr>
              <w:t>Same as 6.3.1 for each CC</w:t>
            </w:r>
          </w:p>
          <w:p w14:paraId="10846E70"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438D6B6B" w14:textId="77777777" w:rsidR="00D40FDA" w:rsidRPr="00734697" w:rsidRDefault="00D40FDA" w:rsidP="00524839">
            <w:pPr>
              <w:pStyle w:val="TAL"/>
              <w:rPr>
                <w:rFonts w:cs="v4.2.0"/>
              </w:rPr>
            </w:pPr>
            <w:r w:rsidRPr="00734697">
              <w:rPr>
                <w:rFonts w:cs="v4.2.0"/>
              </w:rPr>
              <w:t>TBD</w:t>
            </w:r>
          </w:p>
        </w:tc>
        <w:tc>
          <w:tcPr>
            <w:tcW w:w="2949" w:type="dxa"/>
            <w:gridSpan w:val="2"/>
          </w:tcPr>
          <w:p w14:paraId="235ED292" w14:textId="77777777" w:rsidR="00D40FDA" w:rsidRPr="00734697" w:rsidRDefault="00D40FDA" w:rsidP="00524839">
            <w:pPr>
              <w:pStyle w:val="TAL"/>
              <w:rPr>
                <w:rFonts w:cs="Arial"/>
                <w:snapToGrid w:val="0"/>
                <w:lang w:eastAsia="sv-SE"/>
              </w:rPr>
            </w:pPr>
          </w:p>
        </w:tc>
      </w:tr>
      <w:tr w:rsidR="00D40FDA" w:rsidRPr="00734697" w14:paraId="6C002078" w14:textId="77777777" w:rsidTr="00524839">
        <w:trPr>
          <w:gridAfter w:val="1"/>
          <w:wAfter w:w="77" w:type="dxa"/>
          <w:cantSplit/>
          <w:jc w:val="center"/>
        </w:trPr>
        <w:tc>
          <w:tcPr>
            <w:tcW w:w="2721" w:type="dxa"/>
            <w:gridSpan w:val="2"/>
          </w:tcPr>
          <w:p w14:paraId="10EB142D" w14:textId="77777777" w:rsidR="00D40FDA" w:rsidRPr="00734697" w:rsidRDefault="00D40FDA" w:rsidP="00524839">
            <w:pPr>
              <w:pStyle w:val="TAL"/>
              <w:rPr>
                <w:rFonts w:cs="v4.2.0"/>
              </w:rPr>
            </w:pPr>
            <w:r w:rsidRPr="00734697">
              <w:rPr>
                <w:rFonts w:cs="v4.2.0"/>
              </w:rPr>
              <w:t>6.3A.1.5 Minimum output power for CA (6UL CA)</w:t>
            </w:r>
          </w:p>
        </w:tc>
        <w:tc>
          <w:tcPr>
            <w:tcW w:w="3628" w:type="dxa"/>
            <w:gridSpan w:val="2"/>
          </w:tcPr>
          <w:p w14:paraId="2571B1C7"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15BDF850" w14:textId="77777777" w:rsidR="00D40FDA" w:rsidRPr="00734697" w:rsidRDefault="00D40FDA" w:rsidP="00524839">
            <w:pPr>
              <w:pStyle w:val="TAL"/>
              <w:ind w:left="568"/>
              <w:rPr>
                <w:rFonts w:cs="v4.2.0"/>
              </w:rPr>
            </w:pPr>
            <w:r w:rsidRPr="00734697">
              <w:rPr>
                <w:rFonts w:cs="v4.2.0"/>
              </w:rPr>
              <w:t>Same as 6.3.1 for each CC</w:t>
            </w:r>
          </w:p>
          <w:p w14:paraId="33EBC072"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7642B5C5" w14:textId="77777777" w:rsidR="00D40FDA" w:rsidRPr="00734697" w:rsidRDefault="00D40FDA" w:rsidP="00524839">
            <w:pPr>
              <w:pStyle w:val="TAL"/>
              <w:rPr>
                <w:rFonts w:cs="v4.2.0"/>
              </w:rPr>
            </w:pPr>
            <w:r w:rsidRPr="00734697">
              <w:rPr>
                <w:rFonts w:cs="v4.2.0"/>
              </w:rPr>
              <w:t>TBD</w:t>
            </w:r>
          </w:p>
        </w:tc>
        <w:tc>
          <w:tcPr>
            <w:tcW w:w="2949" w:type="dxa"/>
            <w:gridSpan w:val="2"/>
          </w:tcPr>
          <w:p w14:paraId="78443708" w14:textId="77777777" w:rsidR="00D40FDA" w:rsidRPr="00734697" w:rsidRDefault="00D40FDA" w:rsidP="00524839">
            <w:pPr>
              <w:pStyle w:val="TAL"/>
              <w:rPr>
                <w:rFonts w:cs="Arial"/>
                <w:snapToGrid w:val="0"/>
                <w:lang w:eastAsia="sv-SE"/>
              </w:rPr>
            </w:pPr>
          </w:p>
        </w:tc>
      </w:tr>
      <w:tr w:rsidR="00D40FDA" w:rsidRPr="00734697" w14:paraId="22CB16CD" w14:textId="77777777" w:rsidTr="00524839">
        <w:trPr>
          <w:gridAfter w:val="1"/>
          <w:wAfter w:w="77" w:type="dxa"/>
          <w:cantSplit/>
          <w:jc w:val="center"/>
        </w:trPr>
        <w:tc>
          <w:tcPr>
            <w:tcW w:w="2721" w:type="dxa"/>
            <w:gridSpan w:val="2"/>
          </w:tcPr>
          <w:p w14:paraId="5BEA9174" w14:textId="77777777" w:rsidR="00D40FDA" w:rsidRPr="00734697" w:rsidRDefault="00D40FDA" w:rsidP="00524839">
            <w:pPr>
              <w:pStyle w:val="TAL"/>
              <w:rPr>
                <w:rFonts w:cs="v4.2.0"/>
              </w:rPr>
            </w:pPr>
            <w:r w:rsidRPr="00734697">
              <w:rPr>
                <w:rFonts w:cs="v4.2.0"/>
              </w:rPr>
              <w:t>6.3A.1.6 Minimum output power for CA (7UL CA)</w:t>
            </w:r>
          </w:p>
        </w:tc>
        <w:tc>
          <w:tcPr>
            <w:tcW w:w="3628" w:type="dxa"/>
            <w:gridSpan w:val="2"/>
          </w:tcPr>
          <w:p w14:paraId="50DB04B4"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7D504700" w14:textId="77777777" w:rsidR="00D40FDA" w:rsidRPr="00734697" w:rsidRDefault="00D40FDA" w:rsidP="00524839">
            <w:pPr>
              <w:pStyle w:val="TAL"/>
              <w:ind w:left="568"/>
              <w:rPr>
                <w:rFonts w:cs="v4.2.0"/>
              </w:rPr>
            </w:pPr>
            <w:r w:rsidRPr="00734697">
              <w:rPr>
                <w:rFonts w:cs="v4.2.0"/>
              </w:rPr>
              <w:t>Same as 6.3.1 for each CC</w:t>
            </w:r>
          </w:p>
          <w:p w14:paraId="0BC0D47F"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7FA4CB99" w14:textId="77777777" w:rsidR="00D40FDA" w:rsidRPr="00734697" w:rsidRDefault="00D40FDA" w:rsidP="00524839">
            <w:pPr>
              <w:pStyle w:val="TAL"/>
              <w:rPr>
                <w:rFonts w:cs="v4.2.0"/>
              </w:rPr>
            </w:pPr>
            <w:r w:rsidRPr="00734697">
              <w:rPr>
                <w:rFonts w:cs="v4.2.0"/>
              </w:rPr>
              <w:t>TBD</w:t>
            </w:r>
          </w:p>
        </w:tc>
        <w:tc>
          <w:tcPr>
            <w:tcW w:w="2949" w:type="dxa"/>
            <w:gridSpan w:val="2"/>
          </w:tcPr>
          <w:p w14:paraId="7023A703" w14:textId="77777777" w:rsidR="00D40FDA" w:rsidRPr="00734697" w:rsidRDefault="00D40FDA" w:rsidP="00524839">
            <w:pPr>
              <w:pStyle w:val="TAL"/>
              <w:rPr>
                <w:rFonts w:cs="Arial"/>
                <w:snapToGrid w:val="0"/>
                <w:lang w:eastAsia="sv-SE"/>
              </w:rPr>
            </w:pPr>
          </w:p>
        </w:tc>
      </w:tr>
      <w:tr w:rsidR="00D40FDA" w:rsidRPr="00734697" w14:paraId="34680267" w14:textId="77777777" w:rsidTr="00524839">
        <w:trPr>
          <w:gridAfter w:val="1"/>
          <w:wAfter w:w="77" w:type="dxa"/>
          <w:cantSplit/>
          <w:jc w:val="center"/>
        </w:trPr>
        <w:tc>
          <w:tcPr>
            <w:tcW w:w="2721" w:type="dxa"/>
            <w:gridSpan w:val="2"/>
          </w:tcPr>
          <w:p w14:paraId="643681EC" w14:textId="77777777" w:rsidR="00D40FDA" w:rsidRPr="00734697" w:rsidRDefault="00D40FDA" w:rsidP="00524839">
            <w:pPr>
              <w:pStyle w:val="TAL"/>
              <w:rPr>
                <w:rFonts w:cs="v4.2.0"/>
              </w:rPr>
            </w:pPr>
            <w:r w:rsidRPr="00734697">
              <w:rPr>
                <w:rFonts w:cs="v4.2.0"/>
              </w:rPr>
              <w:t>6.3A.1.7 Minimum output power for CA (8UL CA)</w:t>
            </w:r>
          </w:p>
        </w:tc>
        <w:tc>
          <w:tcPr>
            <w:tcW w:w="3628" w:type="dxa"/>
            <w:gridSpan w:val="2"/>
          </w:tcPr>
          <w:p w14:paraId="1A233791"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541780AE" w14:textId="77777777" w:rsidR="00D40FDA" w:rsidRPr="00734697" w:rsidRDefault="00D40FDA" w:rsidP="00524839">
            <w:pPr>
              <w:pStyle w:val="TAL"/>
              <w:ind w:left="568"/>
              <w:rPr>
                <w:rFonts w:cs="v4.2.0"/>
              </w:rPr>
            </w:pPr>
            <w:r w:rsidRPr="00734697">
              <w:rPr>
                <w:rFonts w:cs="v4.2.0"/>
              </w:rPr>
              <w:t>Same as 6.3.1 for each CC</w:t>
            </w:r>
          </w:p>
          <w:p w14:paraId="24B0663C"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1E4EC92A" w14:textId="77777777" w:rsidR="00D40FDA" w:rsidRPr="00734697" w:rsidRDefault="00D40FDA" w:rsidP="00524839">
            <w:pPr>
              <w:pStyle w:val="TAL"/>
              <w:rPr>
                <w:rFonts w:cs="v4.2.0"/>
              </w:rPr>
            </w:pPr>
            <w:r w:rsidRPr="00734697">
              <w:rPr>
                <w:rFonts w:cs="v4.2.0"/>
              </w:rPr>
              <w:t>TBD</w:t>
            </w:r>
          </w:p>
        </w:tc>
        <w:tc>
          <w:tcPr>
            <w:tcW w:w="2949" w:type="dxa"/>
            <w:gridSpan w:val="2"/>
          </w:tcPr>
          <w:p w14:paraId="4F882108" w14:textId="77777777" w:rsidR="00D40FDA" w:rsidRPr="00734697" w:rsidRDefault="00D40FDA" w:rsidP="00524839">
            <w:pPr>
              <w:pStyle w:val="TAL"/>
              <w:rPr>
                <w:rFonts w:cs="Arial"/>
                <w:snapToGrid w:val="0"/>
                <w:lang w:eastAsia="sv-SE"/>
              </w:rPr>
            </w:pPr>
          </w:p>
        </w:tc>
      </w:tr>
      <w:tr w:rsidR="00D40FDA" w:rsidRPr="00734697" w14:paraId="38FD179C" w14:textId="77777777" w:rsidTr="00524839">
        <w:trPr>
          <w:gridAfter w:val="1"/>
          <w:wAfter w:w="77" w:type="dxa"/>
          <w:cantSplit/>
          <w:jc w:val="center"/>
        </w:trPr>
        <w:tc>
          <w:tcPr>
            <w:tcW w:w="2721" w:type="dxa"/>
            <w:gridSpan w:val="2"/>
          </w:tcPr>
          <w:p w14:paraId="153102BC" w14:textId="77777777" w:rsidR="00D40FDA" w:rsidRPr="00734697" w:rsidRDefault="00D40FDA" w:rsidP="00524839">
            <w:pPr>
              <w:pStyle w:val="TAL"/>
              <w:rPr>
                <w:rFonts w:cs="v4.2.0"/>
              </w:rPr>
            </w:pPr>
            <w:r w:rsidRPr="00734697">
              <w:rPr>
                <w:rFonts w:cs="v4.2.0"/>
              </w:rPr>
              <w:t>6.3A.2.1 Transmit OFF power for CA (2UL CA)</w:t>
            </w:r>
          </w:p>
        </w:tc>
        <w:tc>
          <w:tcPr>
            <w:tcW w:w="3628" w:type="dxa"/>
            <w:gridSpan w:val="2"/>
          </w:tcPr>
          <w:p w14:paraId="1442AD8F" w14:textId="77777777" w:rsidR="00D40FDA" w:rsidRPr="00734697" w:rsidRDefault="00D40FDA" w:rsidP="00524839">
            <w:pPr>
              <w:pStyle w:val="TAL"/>
              <w:rPr>
                <w:rFonts w:cs="v4.2.0"/>
                <w:u w:val="single"/>
              </w:rPr>
            </w:pPr>
            <w:r w:rsidRPr="00734697">
              <w:rPr>
                <w:rFonts w:cs="v4.2.0"/>
                <w:u w:val="single"/>
              </w:rPr>
              <w:t>Intra-band contiguous CA</w:t>
            </w:r>
          </w:p>
          <w:p w14:paraId="5D08F075"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AFDAA78" w14:textId="77777777" w:rsidR="00D40FDA" w:rsidRPr="00734697" w:rsidRDefault="00D40FDA" w:rsidP="00524839">
            <w:pPr>
              <w:pStyle w:val="TAL"/>
              <w:rPr>
                <w:rFonts w:cs="v4.2.0"/>
              </w:rPr>
            </w:pPr>
            <w:r w:rsidRPr="00734697">
              <w:rPr>
                <w:rFonts w:cs="v4.2.0"/>
              </w:rPr>
              <w:t>Same as 6.3.2</w:t>
            </w:r>
          </w:p>
          <w:p w14:paraId="3081A200" w14:textId="77777777" w:rsidR="00D40FDA" w:rsidRPr="00734697" w:rsidRDefault="00D40FDA" w:rsidP="00524839">
            <w:pPr>
              <w:pStyle w:val="TAL"/>
              <w:rPr>
                <w:rFonts w:cs="v4.2.0"/>
              </w:rPr>
            </w:pPr>
          </w:p>
          <w:p w14:paraId="78309CC2"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BFAB89B" w14:textId="77777777" w:rsidR="00D40FDA" w:rsidRPr="00734697" w:rsidRDefault="00D40FDA" w:rsidP="00524839">
            <w:pPr>
              <w:pStyle w:val="TAL"/>
              <w:rPr>
                <w:rFonts w:cs="v4.2.0"/>
              </w:rPr>
            </w:pPr>
            <w:r w:rsidRPr="00734697">
              <w:rPr>
                <w:rFonts w:cs="v4.2.0"/>
              </w:rPr>
              <w:t>TBD</w:t>
            </w:r>
          </w:p>
          <w:p w14:paraId="5C891582" w14:textId="77777777" w:rsidR="00D40FDA" w:rsidRPr="00734697" w:rsidRDefault="00D40FDA" w:rsidP="00524839">
            <w:pPr>
              <w:pStyle w:val="TAL"/>
              <w:rPr>
                <w:rFonts w:cs="v4.2.0"/>
              </w:rPr>
            </w:pPr>
          </w:p>
          <w:p w14:paraId="120AF82B" w14:textId="77777777" w:rsidR="00D40FDA" w:rsidRPr="00734697" w:rsidRDefault="00D40FDA" w:rsidP="00524839">
            <w:pPr>
              <w:pStyle w:val="TAL"/>
              <w:rPr>
                <w:rFonts w:cs="v4.2.0"/>
                <w:u w:val="single"/>
              </w:rPr>
            </w:pPr>
            <w:r w:rsidRPr="00734697">
              <w:rPr>
                <w:rFonts w:cs="v4.2.0"/>
                <w:u w:val="single"/>
              </w:rPr>
              <w:t>Intra-band non-contiguous, Inter-band CA</w:t>
            </w:r>
          </w:p>
          <w:p w14:paraId="49DF383A" w14:textId="77777777" w:rsidR="00D40FDA" w:rsidRPr="00734697" w:rsidRDefault="00D40FDA" w:rsidP="00524839">
            <w:pPr>
              <w:pStyle w:val="TAL"/>
              <w:rPr>
                <w:rFonts w:cs="v4.2.0"/>
              </w:rPr>
            </w:pPr>
            <w:r w:rsidRPr="00734697">
              <w:rPr>
                <w:rFonts w:cs="v4.2.0"/>
              </w:rPr>
              <w:t>TBD</w:t>
            </w:r>
          </w:p>
        </w:tc>
        <w:tc>
          <w:tcPr>
            <w:tcW w:w="2949" w:type="dxa"/>
            <w:gridSpan w:val="2"/>
          </w:tcPr>
          <w:p w14:paraId="137CE22A" w14:textId="77777777" w:rsidR="00D40FDA" w:rsidRPr="00734697" w:rsidRDefault="00D40FDA" w:rsidP="00524839">
            <w:pPr>
              <w:pStyle w:val="TAL"/>
              <w:rPr>
                <w:rFonts w:cs="Arial"/>
                <w:snapToGrid w:val="0"/>
                <w:lang w:eastAsia="sv-SE"/>
              </w:rPr>
            </w:pPr>
          </w:p>
        </w:tc>
      </w:tr>
      <w:tr w:rsidR="00D40FDA" w:rsidRPr="00734697" w14:paraId="33742270" w14:textId="77777777" w:rsidTr="00524839">
        <w:trPr>
          <w:gridAfter w:val="1"/>
          <w:wAfter w:w="77" w:type="dxa"/>
          <w:cantSplit/>
          <w:jc w:val="center"/>
        </w:trPr>
        <w:tc>
          <w:tcPr>
            <w:tcW w:w="2721" w:type="dxa"/>
            <w:gridSpan w:val="2"/>
          </w:tcPr>
          <w:p w14:paraId="607F97E8" w14:textId="77777777" w:rsidR="00D40FDA" w:rsidRPr="00734697" w:rsidRDefault="00D40FDA" w:rsidP="00524839">
            <w:pPr>
              <w:pStyle w:val="TAL"/>
              <w:rPr>
                <w:rFonts w:cs="v4.2.0"/>
              </w:rPr>
            </w:pPr>
            <w:r w:rsidRPr="00734697">
              <w:rPr>
                <w:rFonts w:cs="v4.2.0"/>
              </w:rPr>
              <w:t>6.3A.2.2 Transmit OFF power for CA (3UL CA)</w:t>
            </w:r>
          </w:p>
        </w:tc>
        <w:tc>
          <w:tcPr>
            <w:tcW w:w="3628" w:type="dxa"/>
            <w:gridSpan w:val="2"/>
          </w:tcPr>
          <w:p w14:paraId="19F39020" w14:textId="77777777" w:rsidR="00D40FDA" w:rsidRPr="00734697" w:rsidRDefault="00D40FDA" w:rsidP="00524839">
            <w:pPr>
              <w:pStyle w:val="TAL"/>
              <w:rPr>
                <w:rFonts w:cs="v4.2.0"/>
                <w:u w:val="single"/>
              </w:rPr>
            </w:pPr>
            <w:r w:rsidRPr="00734697">
              <w:rPr>
                <w:rFonts w:cs="v4.2.0"/>
                <w:u w:val="single"/>
              </w:rPr>
              <w:t>Intra-band contiguous CA</w:t>
            </w:r>
          </w:p>
          <w:p w14:paraId="2FECE43B"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DFC85A6" w14:textId="77777777" w:rsidR="00D40FDA" w:rsidRPr="00734697" w:rsidRDefault="00D40FDA" w:rsidP="00524839">
            <w:pPr>
              <w:pStyle w:val="TAL"/>
              <w:rPr>
                <w:rFonts w:cs="v4.2.0"/>
              </w:rPr>
            </w:pPr>
            <w:r w:rsidRPr="00734697">
              <w:rPr>
                <w:rFonts w:cs="v4.2.0"/>
              </w:rPr>
              <w:t>Same as 6.3.2</w:t>
            </w:r>
          </w:p>
          <w:p w14:paraId="4B9FFF74" w14:textId="77777777" w:rsidR="00D40FDA" w:rsidRPr="00734697" w:rsidRDefault="00D40FDA" w:rsidP="00524839">
            <w:pPr>
              <w:pStyle w:val="TAL"/>
              <w:rPr>
                <w:rFonts w:cs="v4.2.0"/>
              </w:rPr>
            </w:pPr>
          </w:p>
          <w:p w14:paraId="5417F04A"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56A16FB" w14:textId="77777777" w:rsidR="00D40FDA" w:rsidRPr="00734697" w:rsidRDefault="00D40FDA" w:rsidP="00524839">
            <w:pPr>
              <w:pStyle w:val="TAL"/>
              <w:rPr>
                <w:rFonts w:cs="v4.2.0"/>
              </w:rPr>
            </w:pPr>
            <w:r w:rsidRPr="00734697">
              <w:rPr>
                <w:rFonts w:cs="v4.2.0"/>
              </w:rPr>
              <w:t>TBD</w:t>
            </w:r>
          </w:p>
          <w:p w14:paraId="42007BB1" w14:textId="77777777" w:rsidR="00D40FDA" w:rsidRPr="00734697" w:rsidRDefault="00D40FDA" w:rsidP="00524839">
            <w:pPr>
              <w:pStyle w:val="TAL"/>
              <w:rPr>
                <w:rFonts w:cs="v4.2.0"/>
              </w:rPr>
            </w:pPr>
          </w:p>
          <w:p w14:paraId="27960D58" w14:textId="77777777" w:rsidR="00D40FDA" w:rsidRPr="00734697" w:rsidRDefault="00D40FDA" w:rsidP="00524839">
            <w:pPr>
              <w:pStyle w:val="TAL"/>
              <w:rPr>
                <w:rFonts w:cs="v4.2.0"/>
                <w:u w:val="single"/>
              </w:rPr>
            </w:pPr>
            <w:r w:rsidRPr="00734697">
              <w:rPr>
                <w:rFonts w:cs="v4.2.0"/>
                <w:u w:val="single"/>
              </w:rPr>
              <w:t>Intra-band non-contiguous, Inter-band CA</w:t>
            </w:r>
          </w:p>
          <w:p w14:paraId="428AACDB" w14:textId="77777777" w:rsidR="00D40FDA" w:rsidRPr="00734697" w:rsidRDefault="00D40FDA" w:rsidP="00524839">
            <w:pPr>
              <w:pStyle w:val="TAL"/>
              <w:rPr>
                <w:rFonts w:cs="v4.2.0"/>
              </w:rPr>
            </w:pPr>
            <w:r w:rsidRPr="00734697">
              <w:rPr>
                <w:rFonts w:cs="v4.2.0"/>
              </w:rPr>
              <w:t>TBD</w:t>
            </w:r>
          </w:p>
        </w:tc>
        <w:tc>
          <w:tcPr>
            <w:tcW w:w="2949" w:type="dxa"/>
            <w:gridSpan w:val="2"/>
          </w:tcPr>
          <w:p w14:paraId="5D1616C3" w14:textId="77777777" w:rsidR="00D40FDA" w:rsidRPr="00734697" w:rsidRDefault="00D40FDA" w:rsidP="00524839">
            <w:pPr>
              <w:pStyle w:val="TAL"/>
              <w:rPr>
                <w:rFonts w:cs="Arial"/>
                <w:snapToGrid w:val="0"/>
                <w:lang w:eastAsia="sv-SE"/>
              </w:rPr>
            </w:pPr>
          </w:p>
        </w:tc>
      </w:tr>
      <w:tr w:rsidR="00D40FDA" w:rsidRPr="00734697" w14:paraId="4E9C3936" w14:textId="77777777" w:rsidTr="00524839">
        <w:trPr>
          <w:gridAfter w:val="1"/>
          <w:wAfter w:w="77" w:type="dxa"/>
          <w:cantSplit/>
          <w:jc w:val="center"/>
        </w:trPr>
        <w:tc>
          <w:tcPr>
            <w:tcW w:w="2721" w:type="dxa"/>
            <w:gridSpan w:val="2"/>
          </w:tcPr>
          <w:p w14:paraId="0959F63C" w14:textId="77777777" w:rsidR="00D40FDA" w:rsidRPr="00734697" w:rsidRDefault="00D40FDA" w:rsidP="00524839">
            <w:pPr>
              <w:pStyle w:val="TAL"/>
              <w:rPr>
                <w:rFonts w:cs="v4.2.0"/>
              </w:rPr>
            </w:pPr>
            <w:r w:rsidRPr="00734697">
              <w:rPr>
                <w:rFonts w:cs="v4.2.0"/>
              </w:rPr>
              <w:t>6.3A.2.3 Transmit OFF power for CA (4UL CA)</w:t>
            </w:r>
          </w:p>
        </w:tc>
        <w:tc>
          <w:tcPr>
            <w:tcW w:w="3628" w:type="dxa"/>
            <w:gridSpan w:val="2"/>
          </w:tcPr>
          <w:p w14:paraId="5B482394" w14:textId="77777777" w:rsidR="00D40FDA" w:rsidRPr="00734697" w:rsidRDefault="00D40FDA" w:rsidP="00524839">
            <w:pPr>
              <w:pStyle w:val="TAL"/>
              <w:rPr>
                <w:rFonts w:cs="v4.2.0"/>
                <w:u w:val="single"/>
              </w:rPr>
            </w:pPr>
            <w:r w:rsidRPr="00734697">
              <w:rPr>
                <w:rFonts w:cs="v4.2.0"/>
                <w:u w:val="single"/>
              </w:rPr>
              <w:t>Intra-band contiguous CA</w:t>
            </w:r>
          </w:p>
          <w:p w14:paraId="7989BF0D"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4735135" w14:textId="77777777" w:rsidR="00D40FDA" w:rsidRPr="00734697" w:rsidRDefault="00D40FDA" w:rsidP="00524839">
            <w:pPr>
              <w:pStyle w:val="TAL"/>
              <w:rPr>
                <w:rFonts w:cs="v4.2.0"/>
              </w:rPr>
            </w:pPr>
            <w:r w:rsidRPr="00734697">
              <w:rPr>
                <w:rFonts w:cs="v4.2.0"/>
              </w:rPr>
              <w:t>Same as 6.3.2</w:t>
            </w:r>
          </w:p>
          <w:p w14:paraId="46FF1EEB" w14:textId="77777777" w:rsidR="00D40FDA" w:rsidRPr="00734697" w:rsidRDefault="00D40FDA" w:rsidP="00524839">
            <w:pPr>
              <w:pStyle w:val="TAL"/>
              <w:rPr>
                <w:rFonts w:cs="v4.2.0"/>
              </w:rPr>
            </w:pPr>
          </w:p>
          <w:p w14:paraId="4451EDD8"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61E5475" w14:textId="77777777" w:rsidR="00D40FDA" w:rsidRPr="00734697" w:rsidRDefault="00D40FDA" w:rsidP="00524839">
            <w:pPr>
              <w:pStyle w:val="TAL"/>
              <w:rPr>
                <w:rFonts w:cs="v4.2.0"/>
              </w:rPr>
            </w:pPr>
            <w:r w:rsidRPr="00734697">
              <w:rPr>
                <w:rFonts w:cs="v4.2.0"/>
              </w:rPr>
              <w:t>TBD</w:t>
            </w:r>
          </w:p>
          <w:p w14:paraId="249ACFF1" w14:textId="77777777" w:rsidR="00D40FDA" w:rsidRPr="00734697" w:rsidRDefault="00D40FDA" w:rsidP="00524839">
            <w:pPr>
              <w:pStyle w:val="TAL"/>
              <w:rPr>
                <w:rFonts w:cs="v4.2.0"/>
              </w:rPr>
            </w:pPr>
          </w:p>
          <w:p w14:paraId="6228164F" w14:textId="77777777" w:rsidR="00D40FDA" w:rsidRPr="00734697" w:rsidRDefault="00D40FDA" w:rsidP="00524839">
            <w:pPr>
              <w:pStyle w:val="TAL"/>
              <w:rPr>
                <w:rFonts w:cs="v4.2.0"/>
                <w:u w:val="single"/>
              </w:rPr>
            </w:pPr>
            <w:r w:rsidRPr="00734697">
              <w:rPr>
                <w:rFonts w:cs="v4.2.0"/>
                <w:u w:val="single"/>
              </w:rPr>
              <w:t>Intra-band non-contiguous, Inter-band CA</w:t>
            </w:r>
          </w:p>
          <w:p w14:paraId="36ECB2A9" w14:textId="77777777" w:rsidR="00D40FDA" w:rsidRPr="00734697" w:rsidRDefault="00D40FDA" w:rsidP="00524839">
            <w:pPr>
              <w:pStyle w:val="TAL"/>
              <w:rPr>
                <w:rFonts w:cs="v4.2.0"/>
              </w:rPr>
            </w:pPr>
            <w:r w:rsidRPr="00734697">
              <w:rPr>
                <w:rFonts w:cs="v4.2.0"/>
              </w:rPr>
              <w:t>TBD</w:t>
            </w:r>
          </w:p>
        </w:tc>
        <w:tc>
          <w:tcPr>
            <w:tcW w:w="2949" w:type="dxa"/>
            <w:gridSpan w:val="2"/>
          </w:tcPr>
          <w:p w14:paraId="318ECEB1" w14:textId="77777777" w:rsidR="00D40FDA" w:rsidRPr="00734697" w:rsidRDefault="00D40FDA" w:rsidP="00524839">
            <w:pPr>
              <w:pStyle w:val="TAL"/>
              <w:rPr>
                <w:rFonts w:cs="Arial"/>
                <w:snapToGrid w:val="0"/>
                <w:lang w:eastAsia="sv-SE"/>
              </w:rPr>
            </w:pPr>
          </w:p>
        </w:tc>
      </w:tr>
      <w:tr w:rsidR="00D40FDA" w:rsidRPr="00734697" w14:paraId="45CCD088" w14:textId="77777777" w:rsidTr="00524839">
        <w:trPr>
          <w:gridAfter w:val="1"/>
          <w:wAfter w:w="77" w:type="dxa"/>
          <w:cantSplit/>
          <w:jc w:val="center"/>
        </w:trPr>
        <w:tc>
          <w:tcPr>
            <w:tcW w:w="2721" w:type="dxa"/>
            <w:gridSpan w:val="2"/>
          </w:tcPr>
          <w:p w14:paraId="5A4BAF72" w14:textId="77777777" w:rsidR="00D40FDA" w:rsidRPr="00734697" w:rsidRDefault="00D40FDA" w:rsidP="00524839">
            <w:pPr>
              <w:pStyle w:val="TAL"/>
              <w:rPr>
                <w:rFonts w:cs="v4.2.0"/>
              </w:rPr>
            </w:pPr>
            <w:r w:rsidRPr="00734697">
              <w:rPr>
                <w:rFonts w:cs="v4.2.0"/>
              </w:rPr>
              <w:t>6.3A.3.1.1</w:t>
            </w:r>
            <w:r w:rsidRPr="00734697">
              <w:rPr>
                <w:rFonts w:cs="v4.2.0"/>
              </w:rPr>
              <w:tab/>
              <w:t>General ON/OFF time mask for CA (2UL CA)</w:t>
            </w:r>
          </w:p>
          <w:p w14:paraId="249698A9" w14:textId="77777777" w:rsidR="00D40FDA" w:rsidRPr="00734697" w:rsidRDefault="00D40FDA" w:rsidP="00524839">
            <w:pPr>
              <w:pStyle w:val="TAL"/>
              <w:rPr>
                <w:rFonts w:cs="v4.2.0"/>
              </w:rPr>
            </w:pPr>
          </w:p>
        </w:tc>
        <w:tc>
          <w:tcPr>
            <w:tcW w:w="3628" w:type="dxa"/>
            <w:gridSpan w:val="2"/>
          </w:tcPr>
          <w:p w14:paraId="406B429E" w14:textId="77777777" w:rsidR="00D40FDA" w:rsidRPr="00734697" w:rsidRDefault="00D40FDA" w:rsidP="00524839">
            <w:pPr>
              <w:pStyle w:val="TAL"/>
              <w:rPr>
                <w:rFonts w:cs="v4.2.0"/>
                <w:u w:val="single"/>
              </w:rPr>
            </w:pPr>
            <w:r w:rsidRPr="00734697">
              <w:rPr>
                <w:rFonts w:cs="v4.2.0"/>
                <w:u w:val="single"/>
              </w:rPr>
              <w:t>Intra-band contiguous CA</w:t>
            </w:r>
          </w:p>
          <w:p w14:paraId="6DE77C37"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4953B7F" w14:textId="77777777" w:rsidR="00D40FDA" w:rsidRPr="00734697" w:rsidRDefault="00D40FDA" w:rsidP="00524839">
            <w:pPr>
              <w:pStyle w:val="TAL"/>
              <w:rPr>
                <w:rFonts w:cs="v4.2.0"/>
              </w:rPr>
            </w:pPr>
            <w:r w:rsidRPr="00734697">
              <w:rPr>
                <w:rFonts w:cs="v4.2.0"/>
              </w:rPr>
              <w:t>Same as 6.3.3</w:t>
            </w:r>
          </w:p>
          <w:p w14:paraId="4C18582B" w14:textId="77777777" w:rsidR="00D40FDA" w:rsidRPr="00734697" w:rsidRDefault="00D40FDA" w:rsidP="00524839">
            <w:pPr>
              <w:pStyle w:val="TAL"/>
              <w:rPr>
                <w:rFonts w:cs="v4.2.0"/>
              </w:rPr>
            </w:pPr>
          </w:p>
          <w:p w14:paraId="5CFB4C13"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FA268AB" w14:textId="77777777" w:rsidR="00D40FDA" w:rsidRPr="00734697" w:rsidRDefault="00D40FDA" w:rsidP="00524839">
            <w:pPr>
              <w:pStyle w:val="TAL"/>
              <w:rPr>
                <w:rFonts w:cs="v4.2.0"/>
              </w:rPr>
            </w:pPr>
            <w:r w:rsidRPr="00734697">
              <w:rPr>
                <w:rFonts w:cs="v4.2.0"/>
              </w:rPr>
              <w:t>TBD</w:t>
            </w:r>
          </w:p>
          <w:p w14:paraId="049633F4" w14:textId="77777777" w:rsidR="00D40FDA" w:rsidRPr="00734697" w:rsidRDefault="00D40FDA" w:rsidP="00524839">
            <w:pPr>
              <w:pStyle w:val="TAL"/>
              <w:rPr>
                <w:rFonts w:cs="v4.2.0"/>
              </w:rPr>
            </w:pPr>
          </w:p>
          <w:p w14:paraId="1153C43A" w14:textId="77777777" w:rsidR="00D40FDA" w:rsidRPr="00734697" w:rsidRDefault="00D40FDA" w:rsidP="00524839">
            <w:pPr>
              <w:pStyle w:val="TAL"/>
              <w:rPr>
                <w:rFonts w:cs="v4.2.0"/>
                <w:u w:val="single"/>
              </w:rPr>
            </w:pPr>
            <w:r w:rsidRPr="00734697">
              <w:rPr>
                <w:rFonts w:cs="v4.2.0"/>
                <w:u w:val="single"/>
              </w:rPr>
              <w:t>Intra-band non-contiguous, Inter-band CA</w:t>
            </w:r>
          </w:p>
          <w:p w14:paraId="559B9B78"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4DA81F7D" w14:textId="77777777" w:rsidR="00D40FDA" w:rsidRPr="00734697" w:rsidRDefault="00D40FDA" w:rsidP="00524839">
            <w:pPr>
              <w:pStyle w:val="TAL"/>
              <w:rPr>
                <w:rFonts w:cs="Arial"/>
                <w:snapToGrid w:val="0"/>
                <w:lang w:eastAsia="sv-SE"/>
              </w:rPr>
            </w:pPr>
          </w:p>
        </w:tc>
      </w:tr>
      <w:tr w:rsidR="00D40FDA" w:rsidRPr="00734697" w14:paraId="37C26D5C" w14:textId="77777777" w:rsidTr="00524839">
        <w:trPr>
          <w:gridAfter w:val="1"/>
          <w:wAfter w:w="77" w:type="dxa"/>
          <w:cantSplit/>
          <w:jc w:val="center"/>
        </w:trPr>
        <w:tc>
          <w:tcPr>
            <w:tcW w:w="2721" w:type="dxa"/>
            <w:gridSpan w:val="2"/>
          </w:tcPr>
          <w:p w14:paraId="5D68CE3E" w14:textId="77777777" w:rsidR="00D40FDA" w:rsidRPr="00734697" w:rsidRDefault="00D40FDA" w:rsidP="00524839">
            <w:pPr>
              <w:pStyle w:val="TAL"/>
              <w:rPr>
                <w:rFonts w:cs="v4.2.0"/>
              </w:rPr>
            </w:pPr>
            <w:r w:rsidRPr="00734697">
              <w:rPr>
                <w:rFonts w:cs="v4.2.0"/>
              </w:rPr>
              <w:t>6.3A.3.1.2</w:t>
            </w:r>
            <w:r w:rsidRPr="00734697">
              <w:rPr>
                <w:rFonts w:cs="v4.2.0"/>
              </w:rPr>
              <w:tab/>
              <w:t>General ON/OFF time mask for CA (3UL CA)</w:t>
            </w:r>
          </w:p>
          <w:p w14:paraId="18BCFC63" w14:textId="77777777" w:rsidR="00D40FDA" w:rsidRPr="00734697" w:rsidRDefault="00D40FDA" w:rsidP="00524839">
            <w:pPr>
              <w:pStyle w:val="TAL"/>
              <w:rPr>
                <w:rFonts w:cs="v4.2.0"/>
              </w:rPr>
            </w:pPr>
          </w:p>
        </w:tc>
        <w:tc>
          <w:tcPr>
            <w:tcW w:w="3628" w:type="dxa"/>
            <w:gridSpan w:val="2"/>
          </w:tcPr>
          <w:p w14:paraId="252B2FF8" w14:textId="77777777" w:rsidR="00D40FDA" w:rsidRPr="00734697" w:rsidRDefault="00D40FDA" w:rsidP="00524839">
            <w:pPr>
              <w:pStyle w:val="TAL"/>
              <w:rPr>
                <w:rFonts w:cs="v4.2.0"/>
                <w:u w:val="single"/>
              </w:rPr>
            </w:pPr>
            <w:r w:rsidRPr="00734697">
              <w:rPr>
                <w:rFonts w:cs="v4.2.0"/>
                <w:u w:val="single"/>
              </w:rPr>
              <w:t>Intra-band contiguous CA</w:t>
            </w:r>
          </w:p>
          <w:p w14:paraId="04DBF3F2"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052A3CE5" w14:textId="77777777" w:rsidR="00D40FDA" w:rsidRPr="00734697" w:rsidRDefault="00D40FDA" w:rsidP="00524839">
            <w:pPr>
              <w:pStyle w:val="TAL"/>
              <w:rPr>
                <w:rFonts w:cs="v4.2.0"/>
              </w:rPr>
            </w:pPr>
            <w:r w:rsidRPr="00734697">
              <w:rPr>
                <w:rFonts w:cs="v4.2.0"/>
              </w:rPr>
              <w:t>Same as 6.3.3</w:t>
            </w:r>
          </w:p>
          <w:p w14:paraId="406ED696" w14:textId="77777777" w:rsidR="00D40FDA" w:rsidRPr="00734697" w:rsidRDefault="00D40FDA" w:rsidP="00524839">
            <w:pPr>
              <w:pStyle w:val="TAL"/>
              <w:rPr>
                <w:rFonts w:cs="v4.2.0"/>
              </w:rPr>
            </w:pPr>
          </w:p>
          <w:p w14:paraId="772B1793"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B344F7F" w14:textId="77777777" w:rsidR="00D40FDA" w:rsidRPr="00734697" w:rsidRDefault="00D40FDA" w:rsidP="00524839">
            <w:pPr>
              <w:pStyle w:val="TAL"/>
              <w:rPr>
                <w:rFonts w:cs="v4.2.0"/>
              </w:rPr>
            </w:pPr>
            <w:r w:rsidRPr="00734697">
              <w:rPr>
                <w:rFonts w:cs="v4.2.0"/>
              </w:rPr>
              <w:t>TBD</w:t>
            </w:r>
          </w:p>
          <w:p w14:paraId="30DAA6F6" w14:textId="77777777" w:rsidR="00D40FDA" w:rsidRPr="00734697" w:rsidRDefault="00D40FDA" w:rsidP="00524839">
            <w:pPr>
              <w:pStyle w:val="TAL"/>
              <w:rPr>
                <w:rFonts w:cs="v4.2.0"/>
              </w:rPr>
            </w:pPr>
          </w:p>
          <w:p w14:paraId="4F43ED74" w14:textId="77777777" w:rsidR="00D40FDA" w:rsidRPr="00734697" w:rsidRDefault="00D40FDA" w:rsidP="00524839">
            <w:pPr>
              <w:pStyle w:val="TAL"/>
              <w:rPr>
                <w:rFonts w:cs="v4.2.0"/>
                <w:u w:val="single"/>
              </w:rPr>
            </w:pPr>
            <w:r w:rsidRPr="00734697">
              <w:rPr>
                <w:rFonts w:cs="v4.2.0"/>
                <w:u w:val="single"/>
              </w:rPr>
              <w:t>Intra-band non-contiguous, Inter-band CA</w:t>
            </w:r>
          </w:p>
          <w:p w14:paraId="7BF95CEB"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286EA526" w14:textId="77777777" w:rsidR="00D40FDA" w:rsidRPr="00734697" w:rsidRDefault="00D40FDA" w:rsidP="00524839">
            <w:pPr>
              <w:pStyle w:val="TAL"/>
              <w:rPr>
                <w:rFonts w:cs="Arial"/>
                <w:snapToGrid w:val="0"/>
                <w:lang w:eastAsia="sv-SE"/>
              </w:rPr>
            </w:pPr>
          </w:p>
        </w:tc>
      </w:tr>
      <w:tr w:rsidR="00D40FDA" w:rsidRPr="00734697" w14:paraId="5F1C3BF7" w14:textId="77777777" w:rsidTr="00524839">
        <w:trPr>
          <w:gridAfter w:val="1"/>
          <w:wAfter w:w="77" w:type="dxa"/>
          <w:cantSplit/>
          <w:jc w:val="center"/>
        </w:trPr>
        <w:tc>
          <w:tcPr>
            <w:tcW w:w="2721" w:type="dxa"/>
            <w:gridSpan w:val="2"/>
          </w:tcPr>
          <w:p w14:paraId="38EA31FF" w14:textId="77777777" w:rsidR="00D40FDA" w:rsidRPr="00734697" w:rsidRDefault="00D40FDA" w:rsidP="00524839">
            <w:pPr>
              <w:pStyle w:val="TAL"/>
              <w:rPr>
                <w:rFonts w:cs="v4.2.0"/>
              </w:rPr>
            </w:pPr>
            <w:r w:rsidRPr="00734697">
              <w:rPr>
                <w:rFonts w:cs="v4.2.0"/>
              </w:rPr>
              <w:t>6.3A.3.1.3</w:t>
            </w:r>
            <w:r w:rsidRPr="00734697">
              <w:rPr>
                <w:rFonts w:cs="v4.2.0"/>
              </w:rPr>
              <w:tab/>
              <w:t>General ON/OFF time mask for CA (4UL CA)</w:t>
            </w:r>
          </w:p>
          <w:p w14:paraId="0B8CD9BC" w14:textId="77777777" w:rsidR="00D40FDA" w:rsidRPr="00734697" w:rsidRDefault="00D40FDA" w:rsidP="00524839">
            <w:pPr>
              <w:pStyle w:val="TAL"/>
              <w:rPr>
                <w:rFonts w:cs="v4.2.0"/>
              </w:rPr>
            </w:pPr>
          </w:p>
        </w:tc>
        <w:tc>
          <w:tcPr>
            <w:tcW w:w="3628" w:type="dxa"/>
            <w:gridSpan w:val="2"/>
          </w:tcPr>
          <w:p w14:paraId="3589A976" w14:textId="77777777" w:rsidR="00D40FDA" w:rsidRPr="00734697" w:rsidRDefault="00D40FDA" w:rsidP="00524839">
            <w:pPr>
              <w:pStyle w:val="TAL"/>
              <w:rPr>
                <w:rFonts w:cs="v4.2.0"/>
                <w:u w:val="single"/>
              </w:rPr>
            </w:pPr>
            <w:r w:rsidRPr="00734697">
              <w:rPr>
                <w:rFonts w:cs="v4.2.0"/>
                <w:u w:val="single"/>
              </w:rPr>
              <w:t>Intra-band contiguous CA</w:t>
            </w:r>
          </w:p>
          <w:p w14:paraId="7D36D520"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B9B34D8" w14:textId="77777777" w:rsidR="00D40FDA" w:rsidRPr="00734697" w:rsidRDefault="00D40FDA" w:rsidP="00524839">
            <w:pPr>
              <w:pStyle w:val="TAL"/>
              <w:rPr>
                <w:rFonts w:cs="v4.2.0"/>
              </w:rPr>
            </w:pPr>
            <w:r w:rsidRPr="00734697">
              <w:rPr>
                <w:rFonts w:cs="v4.2.0"/>
              </w:rPr>
              <w:t>Same as 6.3.3</w:t>
            </w:r>
          </w:p>
          <w:p w14:paraId="4C472500" w14:textId="77777777" w:rsidR="00D40FDA" w:rsidRPr="00734697" w:rsidRDefault="00D40FDA" w:rsidP="00524839">
            <w:pPr>
              <w:pStyle w:val="TAL"/>
              <w:rPr>
                <w:rFonts w:cs="v4.2.0"/>
              </w:rPr>
            </w:pPr>
          </w:p>
          <w:p w14:paraId="6063455E"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B691537" w14:textId="77777777" w:rsidR="00D40FDA" w:rsidRPr="00734697" w:rsidRDefault="00D40FDA" w:rsidP="00524839">
            <w:pPr>
              <w:pStyle w:val="TAL"/>
              <w:rPr>
                <w:rFonts w:cs="v4.2.0"/>
              </w:rPr>
            </w:pPr>
            <w:r w:rsidRPr="00734697">
              <w:rPr>
                <w:rFonts w:cs="v4.2.0"/>
              </w:rPr>
              <w:t>TBD</w:t>
            </w:r>
          </w:p>
          <w:p w14:paraId="695FD8A9" w14:textId="77777777" w:rsidR="00D40FDA" w:rsidRPr="00734697" w:rsidRDefault="00D40FDA" w:rsidP="00524839">
            <w:pPr>
              <w:pStyle w:val="TAL"/>
              <w:rPr>
                <w:rFonts w:cs="v4.2.0"/>
              </w:rPr>
            </w:pPr>
          </w:p>
          <w:p w14:paraId="1D07CB00" w14:textId="77777777" w:rsidR="00D40FDA" w:rsidRPr="00734697" w:rsidRDefault="00D40FDA" w:rsidP="00524839">
            <w:pPr>
              <w:pStyle w:val="TAL"/>
              <w:rPr>
                <w:rFonts w:cs="v4.2.0"/>
                <w:u w:val="single"/>
              </w:rPr>
            </w:pPr>
            <w:r w:rsidRPr="00734697">
              <w:rPr>
                <w:rFonts w:cs="v4.2.0"/>
                <w:u w:val="single"/>
              </w:rPr>
              <w:t>Intra-band non-contiguous, Inter-band CA</w:t>
            </w:r>
          </w:p>
          <w:p w14:paraId="4F037F4A"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54370DE0" w14:textId="77777777" w:rsidR="00D40FDA" w:rsidRPr="00734697" w:rsidRDefault="00D40FDA" w:rsidP="00524839">
            <w:pPr>
              <w:pStyle w:val="TAL"/>
              <w:rPr>
                <w:rFonts w:cs="Arial"/>
                <w:snapToGrid w:val="0"/>
                <w:lang w:eastAsia="sv-SE"/>
              </w:rPr>
            </w:pPr>
          </w:p>
        </w:tc>
      </w:tr>
      <w:tr w:rsidR="00D40FDA" w:rsidRPr="00734697" w14:paraId="4E8A9C78" w14:textId="77777777" w:rsidTr="00524839">
        <w:trPr>
          <w:gridAfter w:val="1"/>
          <w:wAfter w:w="77" w:type="dxa"/>
          <w:cantSplit/>
          <w:jc w:val="center"/>
        </w:trPr>
        <w:tc>
          <w:tcPr>
            <w:tcW w:w="2721" w:type="dxa"/>
            <w:gridSpan w:val="2"/>
          </w:tcPr>
          <w:p w14:paraId="59355AA8" w14:textId="77777777" w:rsidR="00D40FDA" w:rsidRPr="00734697" w:rsidRDefault="00D40FDA" w:rsidP="00524839">
            <w:pPr>
              <w:pStyle w:val="TAL"/>
              <w:rPr>
                <w:rFonts w:cs="v4.2.0"/>
              </w:rPr>
            </w:pPr>
            <w:r w:rsidRPr="00734697">
              <w:rPr>
                <w:rFonts w:cs="v4.2.0"/>
              </w:rPr>
              <w:t>6.3A.3.1.4</w:t>
            </w:r>
            <w:r w:rsidRPr="00734697">
              <w:rPr>
                <w:rFonts w:cs="v4.2.0"/>
              </w:rPr>
              <w:tab/>
              <w:t>General ON/OFF time mask for CA (5UL CA)</w:t>
            </w:r>
          </w:p>
          <w:p w14:paraId="6EE3B665" w14:textId="77777777" w:rsidR="00D40FDA" w:rsidRPr="00734697" w:rsidRDefault="00D40FDA" w:rsidP="00524839">
            <w:pPr>
              <w:pStyle w:val="TAL"/>
              <w:rPr>
                <w:rFonts w:cs="v4.2.0"/>
              </w:rPr>
            </w:pPr>
          </w:p>
        </w:tc>
        <w:tc>
          <w:tcPr>
            <w:tcW w:w="3628" w:type="dxa"/>
            <w:gridSpan w:val="2"/>
          </w:tcPr>
          <w:p w14:paraId="30D938F4" w14:textId="77777777" w:rsidR="00D40FDA" w:rsidRPr="00734697" w:rsidRDefault="00D40FDA" w:rsidP="00524839">
            <w:pPr>
              <w:pStyle w:val="TAL"/>
              <w:rPr>
                <w:rFonts w:cs="v4.2.0"/>
                <w:u w:val="single"/>
              </w:rPr>
            </w:pPr>
            <w:r w:rsidRPr="00734697">
              <w:rPr>
                <w:rFonts w:cs="v4.2.0"/>
                <w:u w:val="single"/>
              </w:rPr>
              <w:t>Intra-band contiguous CA</w:t>
            </w:r>
          </w:p>
          <w:p w14:paraId="186AB0A6"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50079922" w14:textId="77777777" w:rsidR="00D40FDA" w:rsidRPr="00734697" w:rsidRDefault="00D40FDA" w:rsidP="00524839">
            <w:pPr>
              <w:pStyle w:val="TAL"/>
              <w:rPr>
                <w:rFonts w:cs="Arial"/>
                <w:snapToGrid w:val="0"/>
                <w:lang w:eastAsia="sv-SE"/>
              </w:rPr>
            </w:pPr>
          </w:p>
        </w:tc>
      </w:tr>
      <w:tr w:rsidR="00D40FDA" w:rsidRPr="00734697" w14:paraId="38AF17D8" w14:textId="77777777" w:rsidTr="00524839">
        <w:trPr>
          <w:gridAfter w:val="1"/>
          <w:wAfter w:w="77" w:type="dxa"/>
          <w:cantSplit/>
          <w:jc w:val="center"/>
        </w:trPr>
        <w:tc>
          <w:tcPr>
            <w:tcW w:w="2721" w:type="dxa"/>
            <w:gridSpan w:val="2"/>
          </w:tcPr>
          <w:p w14:paraId="36A18FBF" w14:textId="77777777" w:rsidR="00D40FDA" w:rsidRPr="00734697" w:rsidRDefault="00D40FDA" w:rsidP="00524839">
            <w:pPr>
              <w:pStyle w:val="TAL"/>
              <w:rPr>
                <w:rFonts w:cs="v4.2.0"/>
              </w:rPr>
            </w:pPr>
            <w:r w:rsidRPr="00734697">
              <w:rPr>
                <w:rFonts w:cs="v4.2.0"/>
              </w:rPr>
              <w:t>6.3A.3.1.5</w:t>
            </w:r>
            <w:r w:rsidRPr="00734697">
              <w:rPr>
                <w:rFonts w:cs="v4.2.0"/>
              </w:rPr>
              <w:tab/>
              <w:t>General ON/OFF time mask for CA (6UL CA)</w:t>
            </w:r>
          </w:p>
          <w:p w14:paraId="6F14584B" w14:textId="77777777" w:rsidR="00D40FDA" w:rsidRPr="00734697" w:rsidRDefault="00D40FDA" w:rsidP="00524839">
            <w:pPr>
              <w:pStyle w:val="TAL"/>
              <w:rPr>
                <w:rFonts w:cs="v4.2.0"/>
              </w:rPr>
            </w:pPr>
          </w:p>
        </w:tc>
        <w:tc>
          <w:tcPr>
            <w:tcW w:w="3628" w:type="dxa"/>
            <w:gridSpan w:val="2"/>
          </w:tcPr>
          <w:p w14:paraId="7A8C2124" w14:textId="77777777" w:rsidR="00D40FDA" w:rsidRPr="00734697" w:rsidRDefault="00D40FDA" w:rsidP="00524839">
            <w:pPr>
              <w:pStyle w:val="TAL"/>
              <w:rPr>
                <w:rFonts w:cs="v4.2.0"/>
                <w:u w:val="single"/>
              </w:rPr>
            </w:pPr>
            <w:r w:rsidRPr="00734697">
              <w:rPr>
                <w:rFonts w:cs="v4.2.0"/>
                <w:u w:val="single"/>
              </w:rPr>
              <w:t>Intra-band contiguous CA</w:t>
            </w:r>
          </w:p>
          <w:p w14:paraId="6CE0517E"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74A352DE" w14:textId="77777777" w:rsidR="00D40FDA" w:rsidRPr="00734697" w:rsidRDefault="00D40FDA" w:rsidP="00524839">
            <w:pPr>
              <w:pStyle w:val="TAL"/>
              <w:rPr>
                <w:rFonts w:cs="Arial"/>
                <w:snapToGrid w:val="0"/>
                <w:lang w:eastAsia="sv-SE"/>
              </w:rPr>
            </w:pPr>
          </w:p>
        </w:tc>
      </w:tr>
      <w:tr w:rsidR="00D40FDA" w:rsidRPr="00734697" w14:paraId="5A5EF0FA" w14:textId="77777777" w:rsidTr="00524839">
        <w:trPr>
          <w:gridAfter w:val="1"/>
          <w:wAfter w:w="77" w:type="dxa"/>
          <w:cantSplit/>
          <w:jc w:val="center"/>
        </w:trPr>
        <w:tc>
          <w:tcPr>
            <w:tcW w:w="2721" w:type="dxa"/>
            <w:gridSpan w:val="2"/>
          </w:tcPr>
          <w:p w14:paraId="3032836D" w14:textId="77777777" w:rsidR="00D40FDA" w:rsidRPr="00734697" w:rsidRDefault="00D40FDA" w:rsidP="00524839">
            <w:pPr>
              <w:pStyle w:val="TAL"/>
              <w:rPr>
                <w:rFonts w:cs="v4.2.0"/>
              </w:rPr>
            </w:pPr>
            <w:r w:rsidRPr="00734697">
              <w:rPr>
                <w:rFonts w:cs="v4.2.0"/>
              </w:rPr>
              <w:t>6.3A.3.1.6</w:t>
            </w:r>
            <w:r w:rsidRPr="00734697">
              <w:rPr>
                <w:rFonts w:cs="v4.2.0"/>
              </w:rPr>
              <w:tab/>
              <w:t>General ON/OFF time mask for CA (7UL CA)</w:t>
            </w:r>
          </w:p>
          <w:p w14:paraId="1CE8AACA" w14:textId="77777777" w:rsidR="00D40FDA" w:rsidRPr="00734697" w:rsidRDefault="00D40FDA" w:rsidP="00524839">
            <w:pPr>
              <w:pStyle w:val="TAL"/>
              <w:rPr>
                <w:rFonts w:cs="v4.2.0"/>
              </w:rPr>
            </w:pPr>
          </w:p>
        </w:tc>
        <w:tc>
          <w:tcPr>
            <w:tcW w:w="3628" w:type="dxa"/>
            <w:gridSpan w:val="2"/>
          </w:tcPr>
          <w:p w14:paraId="24ECD815" w14:textId="77777777" w:rsidR="00D40FDA" w:rsidRPr="00734697" w:rsidRDefault="00D40FDA" w:rsidP="00524839">
            <w:pPr>
              <w:pStyle w:val="TAL"/>
              <w:rPr>
                <w:rFonts w:cs="v4.2.0"/>
                <w:u w:val="single"/>
              </w:rPr>
            </w:pPr>
            <w:r w:rsidRPr="00734697">
              <w:rPr>
                <w:rFonts w:cs="v4.2.0"/>
                <w:u w:val="single"/>
              </w:rPr>
              <w:t>Intra-band contiguous CA</w:t>
            </w:r>
          </w:p>
          <w:p w14:paraId="2D2A6928"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4F1100F7" w14:textId="77777777" w:rsidR="00D40FDA" w:rsidRPr="00734697" w:rsidRDefault="00D40FDA" w:rsidP="00524839">
            <w:pPr>
              <w:pStyle w:val="TAL"/>
              <w:rPr>
                <w:rFonts w:cs="Arial"/>
                <w:snapToGrid w:val="0"/>
                <w:lang w:eastAsia="sv-SE"/>
              </w:rPr>
            </w:pPr>
          </w:p>
        </w:tc>
      </w:tr>
      <w:tr w:rsidR="00D40FDA" w:rsidRPr="00734697" w14:paraId="0DF5B396" w14:textId="77777777" w:rsidTr="00524839">
        <w:trPr>
          <w:gridAfter w:val="1"/>
          <w:wAfter w:w="77" w:type="dxa"/>
          <w:cantSplit/>
          <w:jc w:val="center"/>
        </w:trPr>
        <w:tc>
          <w:tcPr>
            <w:tcW w:w="2721" w:type="dxa"/>
            <w:gridSpan w:val="2"/>
          </w:tcPr>
          <w:p w14:paraId="074F7A38" w14:textId="77777777" w:rsidR="00D40FDA" w:rsidRPr="00734697" w:rsidRDefault="00D40FDA" w:rsidP="00524839">
            <w:pPr>
              <w:pStyle w:val="TAL"/>
              <w:rPr>
                <w:rFonts w:cs="v4.2.0"/>
              </w:rPr>
            </w:pPr>
            <w:r w:rsidRPr="00734697">
              <w:rPr>
                <w:rFonts w:cs="v4.2.0"/>
              </w:rPr>
              <w:t>6.3A.3.1.7</w:t>
            </w:r>
            <w:r w:rsidRPr="00734697">
              <w:rPr>
                <w:rFonts w:cs="v4.2.0"/>
              </w:rPr>
              <w:tab/>
              <w:t>General ON/OFF time mask for CA (8UL CA)</w:t>
            </w:r>
          </w:p>
          <w:p w14:paraId="0F107031" w14:textId="77777777" w:rsidR="00D40FDA" w:rsidRPr="00734697" w:rsidRDefault="00D40FDA" w:rsidP="00524839">
            <w:pPr>
              <w:pStyle w:val="TAL"/>
              <w:rPr>
                <w:rFonts w:cs="v4.2.0"/>
              </w:rPr>
            </w:pPr>
          </w:p>
        </w:tc>
        <w:tc>
          <w:tcPr>
            <w:tcW w:w="3628" w:type="dxa"/>
            <w:gridSpan w:val="2"/>
          </w:tcPr>
          <w:p w14:paraId="04ACC3F9" w14:textId="77777777" w:rsidR="00D40FDA" w:rsidRPr="00734697" w:rsidRDefault="00D40FDA" w:rsidP="00524839">
            <w:pPr>
              <w:pStyle w:val="TAL"/>
              <w:rPr>
                <w:rFonts w:cs="v4.2.0"/>
                <w:u w:val="single"/>
              </w:rPr>
            </w:pPr>
            <w:r w:rsidRPr="00734697">
              <w:rPr>
                <w:rFonts w:cs="v4.2.0"/>
                <w:u w:val="single"/>
              </w:rPr>
              <w:t>Intra-band contiguous CA</w:t>
            </w:r>
          </w:p>
          <w:p w14:paraId="72E6D576"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1C97FDF0" w14:textId="77777777" w:rsidR="00D40FDA" w:rsidRPr="00734697" w:rsidRDefault="00D40FDA" w:rsidP="00524839">
            <w:pPr>
              <w:pStyle w:val="TAL"/>
              <w:rPr>
                <w:rFonts w:cs="Arial"/>
                <w:snapToGrid w:val="0"/>
                <w:lang w:eastAsia="sv-SE"/>
              </w:rPr>
            </w:pPr>
          </w:p>
        </w:tc>
      </w:tr>
      <w:tr w:rsidR="00D40FDA" w:rsidRPr="00734697" w14:paraId="73EA3D12" w14:textId="77777777" w:rsidTr="00524839">
        <w:trPr>
          <w:gridAfter w:val="1"/>
          <w:wAfter w:w="77" w:type="dxa"/>
          <w:cantSplit/>
          <w:jc w:val="center"/>
        </w:trPr>
        <w:tc>
          <w:tcPr>
            <w:tcW w:w="2721" w:type="dxa"/>
            <w:gridSpan w:val="2"/>
          </w:tcPr>
          <w:p w14:paraId="25F73B57" w14:textId="77777777" w:rsidR="00D40FDA" w:rsidRPr="00734697" w:rsidRDefault="00D40FDA" w:rsidP="00524839">
            <w:pPr>
              <w:pStyle w:val="TAL"/>
              <w:rPr>
                <w:rFonts w:cs="v4.2.0"/>
              </w:rPr>
            </w:pPr>
            <w:r w:rsidRPr="00734697">
              <w:rPr>
                <w:rFonts w:cs="v4.2.0"/>
              </w:rPr>
              <w:t>6.3D.3.1 General ON/OFF time mask for UL MIMO</w:t>
            </w:r>
          </w:p>
        </w:tc>
        <w:tc>
          <w:tcPr>
            <w:tcW w:w="3628" w:type="dxa"/>
            <w:gridSpan w:val="2"/>
          </w:tcPr>
          <w:p w14:paraId="18AC34C7" w14:textId="77777777" w:rsidR="00D40FDA" w:rsidRPr="00734697" w:rsidRDefault="00D40FDA" w:rsidP="00524839">
            <w:pPr>
              <w:pStyle w:val="TAL"/>
              <w:rPr>
                <w:rFonts w:cs="v4.2.0"/>
              </w:rPr>
            </w:pPr>
            <w:r w:rsidRPr="00734697">
              <w:rPr>
                <w:rFonts w:cs="v4.2.0"/>
              </w:rPr>
              <w:t>PC3:</w:t>
            </w:r>
          </w:p>
          <w:p w14:paraId="2171644D" w14:textId="77777777" w:rsidR="00D40FDA" w:rsidRPr="00734697" w:rsidRDefault="00D40FDA" w:rsidP="00524839">
            <w:pPr>
              <w:pStyle w:val="TAL"/>
              <w:rPr>
                <w:rFonts w:cs="Arial"/>
                <w:bCs/>
                <w:color w:val="000000"/>
                <w:szCs w:val="18"/>
                <w:u w:val="single"/>
              </w:rPr>
            </w:pPr>
            <w:r w:rsidRPr="00734697">
              <w:rPr>
                <w:rFonts w:cs="Arial"/>
                <w:bCs/>
                <w:color w:val="000000"/>
                <w:szCs w:val="18"/>
                <w:u w:val="single"/>
              </w:rPr>
              <w:t xml:space="preserve">OFF Power </w:t>
            </w:r>
          </w:p>
          <w:p w14:paraId="1621A5AF"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23DDD789" w14:textId="77777777" w:rsidR="00D40FDA" w:rsidRPr="00734697" w:rsidRDefault="00D40FDA" w:rsidP="00524839">
            <w:pPr>
              <w:pStyle w:val="TAL"/>
              <w:rPr>
                <w:rFonts w:cs="Arial"/>
                <w:bCs/>
                <w:color w:val="000000"/>
                <w:szCs w:val="18"/>
              </w:rPr>
            </w:pPr>
            <w:r w:rsidRPr="00734697">
              <w:rPr>
                <w:rFonts w:cs="Arial"/>
              </w:rPr>
              <w:t xml:space="preserve">± </w:t>
            </w:r>
            <w:r w:rsidRPr="00734697">
              <w:t>6.15</w:t>
            </w:r>
            <w:r w:rsidRPr="00734697">
              <w:rPr>
                <w:rFonts w:cs="Arial"/>
                <w:bCs/>
                <w:color w:val="000000"/>
                <w:szCs w:val="18"/>
              </w:rPr>
              <w:t xml:space="preserve"> dB (FR2a)</w:t>
            </w:r>
          </w:p>
          <w:p w14:paraId="10A255A6" w14:textId="77777777" w:rsidR="00D40FDA" w:rsidRPr="00734697" w:rsidRDefault="00D40FDA" w:rsidP="00524839">
            <w:pPr>
              <w:pStyle w:val="TAL"/>
              <w:rPr>
                <w:rFonts w:cs="Arial"/>
                <w:bCs/>
                <w:color w:val="000000"/>
                <w:szCs w:val="18"/>
              </w:rPr>
            </w:pPr>
            <w:r w:rsidRPr="00734697">
              <w:rPr>
                <w:rFonts w:cs="Arial"/>
              </w:rPr>
              <w:t xml:space="preserve">± </w:t>
            </w:r>
            <w:r w:rsidRPr="00734697">
              <w:t>6.15</w:t>
            </w:r>
            <w:r w:rsidRPr="00734697">
              <w:rPr>
                <w:rFonts w:cs="Arial"/>
                <w:bCs/>
                <w:color w:val="000000"/>
                <w:szCs w:val="18"/>
              </w:rPr>
              <w:t xml:space="preserve"> dB (FR2b)</w:t>
            </w:r>
          </w:p>
          <w:p w14:paraId="3EBC8198" w14:textId="77777777" w:rsidR="00D40FDA" w:rsidRPr="00734697" w:rsidRDefault="00D40FDA" w:rsidP="00524839">
            <w:pPr>
              <w:pStyle w:val="TAL"/>
              <w:rPr>
                <w:rFonts w:cs="Arial"/>
              </w:rPr>
            </w:pPr>
          </w:p>
          <w:p w14:paraId="60C47836" w14:textId="77777777" w:rsidR="00D40FDA" w:rsidRPr="00734697" w:rsidRDefault="00D40FDA" w:rsidP="00524839">
            <w:pPr>
              <w:pStyle w:val="TAL"/>
              <w:rPr>
                <w:rFonts w:cs="Arial"/>
                <w:bCs/>
                <w:color w:val="000000"/>
                <w:szCs w:val="18"/>
                <w:u w:val="single"/>
              </w:rPr>
            </w:pPr>
            <w:r w:rsidRPr="00734697">
              <w:rPr>
                <w:rFonts w:cs="Arial"/>
                <w:bCs/>
                <w:color w:val="000000"/>
                <w:szCs w:val="18"/>
                <w:u w:val="single"/>
              </w:rPr>
              <w:t xml:space="preserve">ON Power </w:t>
            </w:r>
          </w:p>
          <w:p w14:paraId="6C44A135" w14:textId="77777777" w:rsidR="00D40FDA" w:rsidRPr="00734697" w:rsidRDefault="00D40FDA" w:rsidP="00524839">
            <w:pPr>
              <w:pStyle w:val="TAL"/>
              <w:rPr>
                <w:rFonts w:cs="Arial"/>
                <w:bCs/>
                <w:color w:val="000000"/>
                <w:szCs w:val="18"/>
              </w:rPr>
            </w:pPr>
            <w:r w:rsidRPr="00734697">
              <w:t>Quiet Zone size</w:t>
            </w:r>
            <w:r w:rsidRPr="00734697">
              <w:rPr>
                <w:b/>
              </w:rPr>
              <w:t xml:space="preserve"> </w:t>
            </w:r>
            <w:r w:rsidRPr="00734697">
              <w:rPr>
                <w:rFonts w:cs="Arial"/>
                <w:bCs/>
                <w:color w:val="000000"/>
                <w:szCs w:val="18"/>
              </w:rPr>
              <w:t>≤ 30cm</w:t>
            </w:r>
          </w:p>
          <w:p w14:paraId="1FE9562F" w14:textId="77777777" w:rsidR="00D40FDA" w:rsidRPr="00734697" w:rsidRDefault="00D40FDA" w:rsidP="00524839">
            <w:pPr>
              <w:pStyle w:val="TAL"/>
              <w:rPr>
                <w:rFonts w:cs="Arial"/>
              </w:rPr>
            </w:pPr>
            <w:r w:rsidRPr="00734697">
              <w:rPr>
                <w:rFonts w:cs="Arial"/>
              </w:rPr>
              <w:t>TBD (FR2a)</w:t>
            </w:r>
          </w:p>
          <w:p w14:paraId="559BFA27" w14:textId="77777777" w:rsidR="00D40FDA" w:rsidRPr="00734697" w:rsidRDefault="00D40FDA" w:rsidP="00524839">
            <w:pPr>
              <w:pStyle w:val="TAL"/>
              <w:rPr>
                <w:rFonts w:cs="Arial"/>
                <w:bCs/>
                <w:color w:val="000000"/>
                <w:szCs w:val="18"/>
                <w:u w:val="single"/>
              </w:rPr>
            </w:pPr>
            <w:r w:rsidRPr="00734697">
              <w:rPr>
                <w:rFonts w:cs="Arial"/>
              </w:rPr>
              <w:t>TBD (FR2b)</w:t>
            </w:r>
          </w:p>
        </w:tc>
        <w:tc>
          <w:tcPr>
            <w:tcW w:w="2949" w:type="dxa"/>
            <w:gridSpan w:val="2"/>
          </w:tcPr>
          <w:p w14:paraId="5BD88308" w14:textId="77777777" w:rsidR="00D40FDA" w:rsidRPr="00734697" w:rsidRDefault="00D40FDA" w:rsidP="00524839">
            <w:pPr>
              <w:pStyle w:val="TAL"/>
              <w:rPr>
                <w:rFonts w:cs="Arial"/>
                <w:snapToGrid w:val="0"/>
                <w:u w:val="single"/>
              </w:rPr>
            </w:pPr>
            <w:r w:rsidRPr="00734697">
              <w:rPr>
                <w:rFonts w:cs="Arial"/>
                <w:snapToGrid w:val="0"/>
                <w:u w:val="single"/>
              </w:rPr>
              <w:t>OFF Power</w:t>
            </w:r>
          </w:p>
          <w:p w14:paraId="1C27B415" w14:textId="77777777" w:rsidR="00D40FDA" w:rsidRPr="00734697" w:rsidRDefault="00D40FDA" w:rsidP="00524839">
            <w:pPr>
              <w:pStyle w:val="TAL"/>
              <w:rPr>
                <w:rFonts w:cs="Arial"/>
                <w:snapToGrid w:val="0"/>
                <w:lang w:eastAsia="sv-SE"/>
              </w:rPr>
            </w:pPr>
            <w:r w:rsidRPr="00734697">
              <w:rPr>
                <w:rFonts w:cs="Arial"/>
                <w:snapToGrid w:val="0"/>
              </w:rPr>
              <w:t xml:space="preserve">MTSU = 1.00 x MU (from </w:t>
            </w:r>
            <w:r w:rsidRPr="00734697">
              <w:rPr>
                <w:rFonts w:cs="Arial"/>
                <w:snapToGrid w:val="0"/>
                <w:lang w:eastAsia="sv-SE"/>
              </w:rPr>
              <w:t xml:space="preserve">Table </w:t>
            </w:r>
            <w:r w:rsidRPr="00734697">
              <w:t>B.8-2-4</w:t>
            </w:r>
            <w:r w:rsidRPr="00734697">
              <w:rPr>
                <w:rFonts w:cs="Arial"/>
                <w:snapToGrid w:val="0"/>
                <w:lang w:eastAsia="sv-SE"/>
              </w:rPr>
              <w:t xml:space="preserve"> in TR 38.903)</w:t>
            </w:r>
          </w:p>
          <w:p w14:paraId="3A344BDE" w14:textId="77777777" w:rsidR="00D40FDA" w:rsidRPr="00734697" w:rsidRDefault="00D40FDA" w:rsidP="00524839">
            <w:pPr>
              <w:pStyle w:val="TAL"/>
              <w:rPr>
                <w:rFonts w:cs="Arial"/>
                <w:snapToGrid w:val="0"/>
                <w:lang w:eastAsia="sv-SE"/>
              </w:rPr>
            </w:pPr>
          </w:p>
          <w:p w14:paraId="034F4D02" w14:textId="77777777" w:rsidR="00D40FDA" w:rsidRPr="00734697" w:rsidRDefault="00D40FDA" w:rsidP="00524839">
            <w:pPr>
              <w:pStyle w:val="TAL"/>
              <w:rPr>
                <w:rFonts w:cs="Arial"/>
                <w:snapToGrid w:val="0"/>
                <w:u w:val="single"/>
              </w:rPr>
            </w:pPr>
            <w:r w:rsidRPr="00734697">
              <w:rPr>
                <w:rFonts w:cs="Arial"/>
                <w:snapToGrid w:val="0"/>
                <w:u w:val="single"/>
              </w:rPr>
              <w:t>ON Power</w:t>
            </w:r>
          </w:p>
          <w:p w14:paraId="1449F289" w14:textId="77777777" w:rsidR="00D40FDA" w:rsidRPr="00734697" w:rsidRDefault="00D40FDA" w:rsidP="00524839">
            <w:pPr>
              <w:pStyle w:val="TAL"/>
              <w:rPr>
                <w:rFonts w:cs="Arial"/>
                <w:snapToGrid w:val="0"/>
                <w:u w:val="single"/>
              </w:rPr>
            </w:pPr>
            <w:r w:rsidRPr="00734697">
              <w:rPr>
                <w:rFonts w:cs="Arial"/>
                <w:snapToGrid w:val="0"/>
              </w:rPr>
              <w:t>TBD</w:t>
            </w:r>
          </w:p>
        </w:tc>
      </w:tr>
      <w:tr w:rsidR="00D40FDA" w:rsidRPr="00734697" w14:paraId="085A38F6" w14:textId="77777777" w:rsidTr="00524839">
        <w:trPr>
          <w:gridAfter w:val="1"/>
          <w:wAfter w:w="77" w:type="dxa"/>
          <w:cantSplit/>
          <w:jc w:val="center"/>
        </w:trPr>
        <w:tc>
          <w:tcPr>
            <w:tcW w:w="2721" w:type="dxa"/>
            <w:gridSpan w:val="2"/>
          </w:tcPr>
          <w:p w14:paraId="7C35E16F" w14:textId="77777777" w:rsidR="00D40FDA" w:rsidRPr="00734697" w:rsidRDefault="00D40FDA" w:rsidP="00524839">
            <w:pPr>
              <w:pStyle w:val="TAL"/>
              <w:rPr>
                <w:rFonts w:cs="v4.2.0"/>
              </w:rPr>
            </w:pPr>
            <w:r w:rsidRPr="00734697">
              <w:rPr>
                <w:rFonts w:cs="v4.2.0"/>
              </w:rPr>
              <w:t>6.3D.3.4 SRS time mask for UL MIMO</w:t>
            </w:r>
          </w:p>
        </w:tc>
        <w:tc>
          <w:tcPr>
            <w:tcW w:w="3628" w:type="dxa"/>
            <w:gridSpan w:val="2"/>
          </w:tcPr>
          <w:p w14:paraId="3A164FF1" w14:textId="77777777" w:rsidR="00D40FDA" w:rsidRPr="00734697" w:rsidRDefault="00D40FDA" w:rsidP="00524839">
            <w:pPr>
              <w:pStyle w:val="TAL"/>
              <w:rPr>
                <w:rFonts w:cs="v4.2.0"/>
              </w:rPr>
            </w:pPr>
            <w:r w:rsidRPr="00734697">
              <w:rPr>
                <w:rFonts w:cs="v4.2.0"/>
              </w:rPr>
              <w:t>PC3:</w:t>
            </w:r>
          </w:p>
          <w:p w14:paraId="0505AAB2" w14:textId="77777777" w:rsidR="00D40FDA" w:rsidRPr="00734697" w:rsidRDefault="00D40FDA" w:rsidP="00524839">
            <w:pPr>
              <w:pStyle w:val="TAL"/>
              <w:rPr>
                <w:rFonts w:cs="Arial"/>
                <w:bCs/>
                <w:color w:val="000000"/>
                <w:szCs w:val="18"/>
                <w:u w:val="single"/>
              </w:rPr>
            </w:pPr>
            <w:r w:rsidRPr="00734697">
              <w:rPr>
                <w:rFonts w:cs="Arial"/>
                <w:bCs/>
                <w:color w:val="000000"/>
                <w:szCs w:val="18"/>
                <w:u w:val="single"/>
              </w:rPr>
              <w:t xml:space="preserve">OFF Power </w:t>
            </w:r>
          </w:p>
          <w:p w14:paraId="45720F7C"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43C8D0F4" w14:textId="77777777" w:rsidR="00D40FDA" w:rsidRPr="00734697" w:rsidRDefault="00D40FDA" w:rsidP="00524839">
            <w:pPr>
              <w:pStyle w:val="TAL"/>
              <w:rPr>
                <w:rFonts w:cs="Arial"/>
                <w:bCs/>
                <w:color w:val="000000"/>
                <w:szCs w:val="18"/>
              </w:rPr>
            </w:pPr>
            <w:r w:rsidRPr="00734697">
              <w:rPr>
                <w:rFonts w:cs="Arial"/>
              </w:rPr>
              <w:t xml:space="preserve">± </w:t>
            </w:r>
            <w:r w:rsidRPr="00734697">
              <w:t>6.15</w:t>
            </w:r>
            <w:r w:rsidRPr="00734697">
              <w:rPr>
                <w:rFonts w:cs="Arial"/>
                <w:bCs/>
                <w:color w:val="000000"/>
                <w:szCs w:val="18"/>
              </w:rPr>
              <w:t xml:space="preserve"> dB (FR2a)</w:t>
            </w:r>
          </w:p>
          <w:p w14:paraId="0A04F05E" w14:textId="77777777" w:rsidR="00D40FDA" w:rsidRPr="00734697" w:rsidRDefault="00D40FDA" w:rsidP="00524839">
            <w:pPr>
              <w:pStyle w:val="TAL"/>
              <w:rPr>
                <w:rFonts w:cs="Arial"/>
                <w:bCs/>
                <w:color w:val="000000"/>
                <w:szCs w:val="18"/>
              </w:rPr>
            </w:pPr>
            <w:r w:rsidRPr="00734697">
              <w:rPr>
                <w:rFonts w:cs="Arial"/>
              </w:rPr>
              <w:t xml:space="preserve">± </w:t>
            </w:r>
            <w:r w:rsidRPr="00734697">
              <w:t>6.15</w:t>
            </w:r>
            <w:r w:rsidRPr="00734697">
              <w:rPr>
                <w:rFonts w:cs="Arial"/>
                <w:bCs/>
                <w:color w:val="000000"/>
                <w:szCs w:val="18"/>
              </w:rPr>
              <w:t xml:space="preserve"> dB (FR2b)</w:t>
            </w:r>
          </w:p>
          <w:p w14:paraId="7A8603D0" w14:textId="77777777" w:rsidR="00D40FDA" w:rsidRPr="00734697" w:rsidRDefault="00D40FDA" w:rsidP="00524839">
            <w:pPr>
              <w:pStyle w:val="TAL"/>
              <w:rPr>
                <w:rFonts w:cs="Arial"/>
              </w:rPr>
            </w:pPr>
          </w:p>
          <w:p w14:paraId="024D2F36" w14:textId="77777777" w:rsidR="00D40FDA" w:rsidRPr="00734697" w:rsidRDefault="00D40FDA" w:rsidP="00524839">
            <w:pPr>
              <w:pStyle w:val="TAL"/>
              <w:rPr>
                <w:rFonts w:cs="Arial"/>
                <w:bCs/>
                <w:color w:val="000000"/>
                <w:szCs w:val="18"/>
                <w:u w:val="single"/>
              </w:rPr>
            </w:pPr>
            <w:r w:rsidRPr="00734697">
              <w:rPr>
                <w:rFonts w:cs="Arial"/>
                <w:bCs/>
                <w:color w:val="000000"/>
                <w:szCs w:val="18"/>
                <w:u w:val="single"/>
              </w:rPr>
              <w:t xml:space="preserve">ON Power </w:t>
            </w:r>
          </w:p>
          <w:p w14:paraId="6618ECC7" w14:textId="77777777" w:rsidR="00D40FDA" w:rsidRPr="00734697" w:rsidRDefault="00D40FDA" w:rsidP="00524839">
            <w:pPr>
              <w:pStyle w:val="TAL"/>
              <w:rPr>
                <w:rFonts w:cs="Arial"/>
                <w:bCs/>
                <w:color w:val="000000"/>
                <w:szCs w:val="18"/>
              </w:rPr>
            </w:pPr>
            <w:r w:rsidRPr="00734697">
              <w:t>Quiet Zone size</w:t>
            </w:r>
            <w:r w:rsidRPr="00734697">
              <w:rPr>
                <w:b/>
              </w:rPr>
              <w:t xml:space="preserve"> </w:t>
            </w:r>
            <w:r w:rsidRPr="00734697">
              <w:rPr>
                <w:rFonts w:cs="Arial"/>
                <w:bCs/>
                <w:color w:val="000000"/>
                <w:szCs w:val="18"/>
              </w:rPr>
              <w:t>≤ 30cm</w:t>
            </w:r>
          </w:p>
          <w:p w14:paraId="6540770B" w14:textId="77777777" w:rsidR="00D40FDA" w:rsidRPr="00734697" w:rsidRDefault="00D40FDA" w:rsidP="00524839">
            <w:pPr>
              <w:pStyle w:val="TAL"/>
              <w:rPr>
                <w:rFonts w:cs="Arial"/>
              </w:rPr>
            </w:pPr>
            <w:r w:rsidRPr="00734697">
              <w:rPr>
                <w:rFonts w:cs="Arial"/>
              </w:rPr>
              <w:t>TBD (FR2a)</w:t>
            </w:r>
          </w:p>
          <w:p w14:paraId="7523CF4A" w14:textId="77777777" w:rsidR="00D40FDA" w:rsidRPr="00734697" w:rsidRDefault="00D40FDA" w:rsidP="00524839">
            <w:pPr>
              <w:pStyle w:val="TAL"/>
              <w:rPr>
                <w:rFonts w:cs="Arial"/>
              </w:rPr>
            </w:pPr>
            <w:r w:rsidRPr="00734697">
              <w:rPr>
                <w:rFonts w:cs="Arial"/>
              </w:rPr>
              <w:t>TBD (FR2b)</w:t>
            </w:r>
          </w:p>
        </w:tc>
        <w:tc>
          <w:tcPr>
            <w:tcW w:w="2949" w:type="dxa"/>
            <w:gridSpan w:val="2"/>
          </w:tcPr>
          <w:p w14:paraId="79D4321B" w14:textId="77777777" w:rsidR="00D40FDA" w:rsidRPr="00734697" w:rsidRDefault="00D40FDA" w:rsidP="00524839">
            <w:pPr>
              <w:pStyle w:val="TAL"/>
              <w:rPr>
                <w:rFonts w:cs="Arial"/>
                <w:snapToGrid w:val="0"/>
                <w:u w:val="single"/>
              </w:rPr>
            </w:pPr>
            <w:r w:rsidRPr="00734697">
              <w:rPr>
                <w:rFonts w:cs="Arial"/>
                <w:snapToGrid w:val="0"/>
                <w:u w:val="single"/>
              </w:rPr>
              <w:t>OFF Power</w:t>
            </w:r>
          </w:p>
          <w:p w14:paraId="5C93291F" w14:textId="77777777" w:rsidR="00D40FDA" w:rsidRPr="00734697" w:rsidRDefault="00D40FDA" w:rsidP="00524839">
            <w:pPr>
              <w:pStyle w:val="TAL"/>
              <w:rPr>
                <w:rFonts w:cs="Arial"/>
                <w:snapToGrid w:val="0"/>
                <w:lang w:eastAsia="sv-SE"/>
              </w:rPr>
            </w:pPr>
            <w:r w:rsidRPr="00734697">
              <w:rPr>
                <w:rFonts w:cs="Arial"/>
                <w:snapToGrid w:val="0"/>
              </w:rPr>
              <w:t xml:space="preserve">MTSU = 1.00 x MU (from </w:t>
            </w:r>
            <w:r w:rsidRPr="00734697">
              <w:rPr>
                <w:rFonts w:cs="Arial"/>
                <w:snapToGrid w:val="0"/>
                <w:lang w:eastAsia="sv-SE"/>
              </w:rPr>
              <w:t xml:space="preserve">Table </w:t>
            </w:r>
            <w:r w:rsidRPr="00734697">
              <w:t>B.8-2-4</w:t>
            </w:r>
            <w:r w:rsidRPr="00734697">
              <w:rPr>
                <w:rFonts w:cs="Arial"/>
                <w:snapToGrid w:val="0"/>
                <w:lang w:eastAsia="sv-SE"/>
              </w:rPr>
              <w:t xml:space="preserve"> in TR 38.903)</w:t>
            </w:r>
          </w:p>
          <w:p w14:paraId="149D7915" w14:textId="77777777" w:rsidR="00D40FDA" w:rsidRPr="00734697" w:rsidRDefault="00D40FDA" w:rsidP="00524839">
            <w:pPr>
              <w:pStyle w:val="TAL"/>
              <w:rPr>
                <w:rFonts w:cs="Arial"/>
                <w:snapToGrid w:val="0"/>
                <w:lang w:eastAsia="sv-SE"/>
              </w:rPr>
            </w:pPr>
          </w:p>
          <w:p w14:paraId="783AE6E7" w14:textId="77777777" w:rsidR="00D40FDA" w:rsidRPr="00734697" w:rsidRDefault="00D40FDA" w:rsidP="00524839">
            <w:pPr>
              <w:pStyle w:val="TAL"/>
              <w:rPr>
                <w:rFonts w:cs="Arial"/>
                <w:snapToGrid w:val="0"/>
                <w:u w:val="single"/>
              </w:rPr>
            </w:pPr>
            <w:r w:rsidRPr="00734697">
              <w:rPr>
                <w:rFonts w:cs="Arial"/>
                <w:snapToGrid w:val="0"/>
                <w:u w:val="single"/>
              </w:rPr>
              <w:t>ON Power</w:t>
            </w:r>
          </w:p>
          <w:p w14:paraId="06B928AD" w14:textId="77777777" w:rsidR="00D40FDA" w:rsidRPr="00734697" w:rsidRDefault="00D40FDA" w:rsidP="00524839">
            <w:pPr>
              <w:pStyle w:val="TAL"/>
              <w:rPr>
                <w:rFonts w:cs="Arial"/>
                <w:snapToGrid w:val="0"/>
              </w:rPr>
            </w:pPr>
            <w:r w:rsidRPr="00734697">
              <w:rPr>
                <w:rFonts w:cs="Arial"/>
                <w:snapToGrid w:val="0"/>
              </w:rPr>
              <w:t>TBD</w:t>
            </w:r>
          </w:p>
        </w:tc>
      </w:tr>
      <w:tr w:rsidR="00D40FDA" w:rsidRPr="00734697" w14:paraId="0AC549CB" w14:textId="77777777" w:rsidTr="00524839">
        <w:trPr>
          <w:gridAfter w:val="1"/>
          <w:wAfter w:w="77" w:type="dxa"/>
          <w:cantSplit/>
          <w:jc w:val="center"/>
        </w:trPr>
        <w:tc>
          <w:tcPr>
            <w:tcW w:w="2721" w:type="dxa"/>
            <w:gridSpan w:val="2"/>
          </w:tcPr>
          <w:p w14:paraId="0847ED1E" w14:textId="77777777" w:rsidR="00D40FDA" w:rsidRPr="00734697" w:rsidRDefault="00D40FDA" w:rsidP="00524839">
            <w:pPr>
              <w:pStyle w:val="TAL"/>
              <w:rPr>
                <w:rFonts w:cs="v4.2.0"/>
              </w:rPr>
            </w:pPr>
            <w:r w:rsidRPr="00734697">
              <w:rPr>
                <w:rFonts w:cs="v4.2.0"/>
              </w:rPr>
              <w:t>6.3A.4.2.1 Absolute power tolerance for CA (2UL CA)</w:t>
            </w:r>
          </w:p>
        </w:tc>
        <w:tc>
          <w:tcPr>
            <w:tcW w:w="3628" w:type="dxa"/>
            <w:gridSpan w:val="2"/>
          </w:tcPr>
          <w:p w14:paraId="4A6050C5" w14:textId="77777777" w:rsidR="00D40FDA" w:rsidRPr="00734697" w:rsidRDefault="00D40FDA" w:rsidP="00524839">
            <w:pPr>
              <w:pStyle w:val="TAL"/>
              <w:rPr>
                <w:rFonts w:cs="v4.2.0"/>
                <w:u w:val="single"/>
              </w:rPr>
            </w:pPr>
            <w:r w:rsidRPr="00734697">
              <w:rPr>
                <w:rFonts w:cs="v4.2.0"/>
                <w:u w:val="single"/>
              </w:rPr>
              <w:t>Intra-band contiguous CA</w:t>
            </w:r>
          </w:p>
          <w:p w14:paraId="6C076A3C"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3836360" w14:textId="77777777" w:rsidR="00D40FDA" w:rsidRPr="00734697" w:rsidRDefault="00D40FDA" w:rsidP="00524839">
            <w:pPr>
              <w:pStyle w:val="TAL"/>
              <w:rPr>
                <w:rFonts w:cs="v4.2.0"/>
              </w:rPr>
            </w:pPr>
            <w:r w:rsidRPr="00734697">
              <w:rPr>
                <w:rFonts w:cs="Arial"/>
              </w:rPr>
              <w:t xml:space="preserve">Same as 6.3.4.2 </w:t>
            </w:r>
            <w:r w:rsidRPr="00734697">
              <w:rPr>
                <w:rFonts w:cs="v4.2.0"/>
              </w:rPr>
              <w:t>for each CC.</w:t>
            </w:r>
          </w:p>
          <w:p w14:paraId="12884327" w14:textId="77777777" w:rsidR="00D40FDA" w:rsidRPr="00734697" w:rsidRDefault="00D40FDA" w:rsidP="00524839">
            <w:pPr>
              <w:pStyle w:val="TAL"/>
              <w:rPr>
                <w:rFonts w:cs="v4.2.0"/>
              </w:rPr>
            </w:pPr>
          </w:p>
          <w:p w14:paraId="1084EA97" w14:textId="77777777" w:rsidR="00D40FDA" w:rsidRPr="00734697" w:rsidRDefault="00D40FDA" w:rsidP="00524839">
            <w:pPr>
              <w:pStyle w:val="TAL"/>
              <w:rPr>
                <w:rFonts w:cs="v4.2.0"/>
              </w:rPr>
            </w:pPr>
          </w:p>
          <w:p w14:paraId="562857E7"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4C129D5" w14:textId="77777777" w:rsidR="00D40FDA" w:rsidRPr="00734697" w:rsidRDefault="00D40FDA" w:rsidP="00524839">
            <w:pPr>
              <w:pStyle w:val="TAL"/>
              <w:rPr>
                <w:rFonts w:cs="v4.2.0"/>
              </w:rPr>
            </w:pPr>
            <w:r w:rsidRPr="00734697">
              <w:rPr>
                <w:rFonts w:cs="v4.2.0"/>
              </w:rPr>
              <w:t>TBD</w:t>
            </w:r>
          </w:p>
          <w:p w14:paraId="616EC650" w14:textId="77777777" w:rsidR="00D40FDA" w:rsidRPr="00734697" w:rsidRDefault="00D40FDA" w:rsidP="00524839">
            <w:pPr>
              <w:pStyle w:val="TAL"/>
              <w:rPr>
                <w:rFonts w:cs="v4.2.0"/>
              </w:rPr>
            </w:pPr>
          </w:p>
          <w:p w14:paraId="71BAE784" w14:textId="77777777" w:rsidR="00D40FDA" w:rsidRPr="00734697" w:rsidRDefault="00D40FDA" w:rsidP="00524839">
            <w:pPr>
              <w:pStyle w:val="TAL"/>
              <w:rPr>
                <w:rFonts w:cs="v4.2.0"/>
                <w:u w:val="single"/>
              </w:rPr>
            </w:pPr>
            <w:r w:rsidRPr="00734697">
              <w:rPr>
                <w:rFonts w:cs="v4.2.0"/>
                <w:u w:val="single"/>
              </w:rPr>
              <w:t>Intra-band non-contiguous, Inter-band CA</w:t>
            </w:r>
          </w:p>
          <w:p w14:paraId="2A50A7D8" w14:textId="77777777" w:rsidR="00D40FDA" w:rsidRPr="00734697" w:rsidRDefault="00D40FDA" w:rsidP="00524839">
            <w:pPr>
              <w:pStyle w:val="TAL"/>
              <w:rPr>
                <w:rFonts w:cs="Arial"/>
              </w:rPr>
            </w:pPr>
            <w:r w:rsidRPr="00734697">
              <w:rPr>
                <w:rFonts w:cs="v4.2.0"/>
              </w:rPr>
              <w:t>TBD</w:t>
            </w:r>
          </w:p>
        </w:tc>
        <w:tc>
          <w:tcPr>
            <w:tcW w:w="2949" w:type="dxa"/>
            <w:gridSpan w:val="2"/>
          </w:tcPr>
          <w:p w14:paraId="7343CABA" w14:textId="77777777" w:rsidR="00D40FDA" w:rsidRPr="00734697" w:rsidRDefault="00D40FDA" w:rsidP="00524839">
            <w:pPr>
              <w:pStyle w:val="TAL"/>
              <w:rPr>
                <w:rFonts w:cs="Arial"/>
                <w:snapToGrid w:val="0"/>
              </w:rPr>
            </w:pPr>
          </w:p>
        </w:tc>
      </w:tr>
      <w:tr w:rsidR="00D40FDA" w:rsidRPr="00734697" w14:paraId="47DC5855" w14:textId="77777777" w:rsidTr="00524839">
        <w:trPr>
          <w:gridAfter w:val="1"/>
          <w:wAfter w:w="77" w:type="dxa"/>
          <w:cantSplit/>
          <w:jc w:val="center"/>
        </w:trPr>
        <w:tc>
          <w:tcPr>
            <w:tcW w:w="2721" w:type="dxa"/>
            <w:gridSpan w:val="2"/>
          </w:tcPr>
          <w:p w14:paraId="4DACACEA" w14:textId="77777777" w:rsidR="00D40FDA" w:rsidRPr="00734697" w:rsidRDefault="00D40FDA" w:rsidP="00524839">
            <w:pPr>
              <w:pStyle w:val="TAL"/>
              <w:rPr>
                <w:rFonts w:cs="v4.2.0"/>
              </w:rPr>
            </w:pPr>
            <w:r w:rsidRPr="00734697">
              <w:rPr>
                <w:rFonts w:cs="v4.2.0"/>
              </w:rPr>
              <w:t>6.3A.4.2.2 Absolute power tolerance for CA (3UL CA)</w:t>
            </w:r>
          </w:p>
        </w:tc>
        <w:tc>
          <w:tcPr>
            <w:tcW w:w="3628" w:type="dxa"/>
            <w:gridSpan w:val="2"/>
          </w:tcPr>
          <w:p w14:paraId="74726160" w14:textId="77777777" w:rsidR="00D40FDA" w:rsidRPr="00734697" w:rsidRDefault="00D40FDA" w:rsidP="00524839">
            <w:pPr>
              <w:pStyle w:val="TAL"/>
              <w:rPr>
                <w:rFonts w:cs="v4.2.0"/>
                <w:u w:val="single"/>
              </w:rPr>
            </w:pPr>
            <w:r w:rsidRPr="00734697">
              <w:rPr>
                <w:rFonts w:cs="v4.2.0"/>
                <w:u w:val="single"/>
              </w:rPr>
              <w:t>Intra-band contiguous CA</w:t>
            </w:r>
          </w:p>
          <w:p w14:paraId="630E8DF1"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068504F" w14:textId="77777777" w:rsidR="00D40FDA" w:rsidRPr="00734697" w:rsidRDefault="00D40FDA" w:rsidP="00524839">
            <w:pPr>
              <w:pStyle w:val="TAL"/>
              <w:rPr>
                <w:rFonts w:cs="v4.2.0"/>
              </w:rPr>
            </w:pPr>
            <w:r w:rsidRPr="00734697">
              <w:rPr>
                <w:rFonts w:cs="Arial"/>
              </w:rPr>
              <w:t xml:space="preserve">Same as 6.3.4.2 </w:t>
            </w:r>
            <w:r w:rsidRPr="00734697">
              <w:rPr>
                <w:rFonts w:cs="v4.2.0"/>
              </w:rPr>
              <w:t>for each CC.</w:t>
            </w:r>
          </w:p>
          <w:p w14:paraId="7CDDC6E7" w14:textId="77777777" w:rsidR="00D40FDA" w:rsidRPr="00734697" w:rsidRDefault="00D40FDA" w:rsidP="00524839">
            <w:pPr>
              <w:pStyle w:val="TAL"/>
              <w:rPr>
                <w:rFonts w:cs="v4.2.0"/>
              </w:rPr>
            </w:pPr>
          </w:p>
          <w:p w14:paraId="632494CF" w14:textId="77777777" w:rsidR="00D40FDA" w:rsidRPr="00734697" w:rsidRDefault="00D40FDA" w:rsidP="00524839">
            <w:pPr>
              <w:pStyle w:val="TAL"/>
              <w:rPr>
                <w:rFonts w:cs="v4.2.0"/>
              </w:rPr>
            </w:pPr>
          </w:p>
          <w:p w14:paraId="0D6DC403"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7054F67" w14:textId="77777777" w:rsidR="00D40FDA" w:rsidRPr="00734697" w:rsidRDefault="00D40FDA" w:rsidP="00524839">
            <w:pPr>
              <w:pStyle w:val="TAL"/>
              <w:rPr>
                <w:rFonts w:cs="v4.2.0"/>
              </w:rPr>
            </w:pPr>
            <w:r w:rsidRPr="00734697">
              <w:rPr>
                <w:rFonts w:cs="v4.2.0"/>
              </w:rPr>
              <w:t>TBD</w:t>
            </w:r>
          </w:p>
          <w:p w14:paraId="31C3F19E" w14:textId="77777777" w:rsidR="00D40FDA" w:rsidRPr="00734697" w:rsidRDefault="00D40FDA" w:rsidP="00524839">
            <w:pPr>
              <w:pStyle w:val="TAL"/>
              <w:rPr>
                <w:rFonts w:cs="v4.2.0"/>
              </w:rPr>
            </w:pPr>
          </w:p>
          <w:p w14:paraId="45191403" w14:textId="77777777" w:rsidR="00D40FDA" w:rsidRPr="00734697" w:rsidRDefault="00D40FDA" w:rsidP="00524839">
            <w:pPr>
              <w:pStyle w:val="TAL"/>
              <w:rPr>
                <w:rFonts w:cs="v4.2.0"/>
                <w:u w:val="single"/>
              </w:rPr>
            </w:pPr>
            <w:r w:rsidRPr="00734697">
              <w:rPr>
                <w:rFonts w:cs="v4.2.0"/>
                <w:u w:val="single"/>
              </w:rPr>
              <w:t>Intra-band non-contiguous, Inter-band CA</w:t>
            </w:r>
          </w:p>
          <w:p w14:paraId="6E219A38" w14:textId="77777777" w:rsidR="00D40FDA" w:rsidRPr="00734697" w:rsidRDefault="00D40FDA" w:rsidP="00524839">
            <w:pPr>
              <w:pStyle w:val="TAL"/>
              <w:rPr>
                <w:rFonts w:cs="Arial"/>
              </w:rPr>
            </w:pPr>
            <w:r w:rsidRPr="00734697">
              <w:rPr>
                <w:rFonts w:cs="v4.2.0"/>
              </w:rPr>
              <w:t>TBD</w:t>
            </w:r>
          </w:p>
        </w:tc>
        <w:tc>
          <w:tcPr>
            <w:tcW w:w="2949" w:type="dxa"/>
            <w:gridSpan w:val="2"/>
          </w:tcPr>
          <w:p w14:paraId="1A263C19" w14:textId="77777777" w:rsidR="00D40FDA" w:rsidRPr="00734697" w:rsidRDefault="00D40FDA" w:rsidP="00524839">
            <w:pPr>
              <w:pStyle w:val="TAL"/>
              <w:rPr>
                <w:rFonts w:cs="Arial"/>
                <w:snapToGrid w:val="0"/>
              </w:rPr>
            </w:pPr>
          </w:p>
        </w:tc>
      </w:tr>
      <w:tr w:rsidR="00D40FDA" w:rsidRPr="00734697" w14:paraId="16311AB7" w14:textId="77777777" w:rsidTr="00524839">
        <w:trPr>
          <w:gridAfter w:val="1"/>
          <w:wAfter w:w="77" w:type="dxa"/>
          <w:cantSplit/>
          <w:jc w:val="center"/>
        </w:trPr>
        <w:tc>
          <w:tcPr>
            <w:tcW w:w="2721" w:type="dxa"/>
            <w:gridSpan w:val="2"/>
          </w:tcPr>
          <w:p w14:paraId="6B359921" w14:textId="77777777" w:rsidR="00D40FDA" w:rsidRPr="00734697" w:rsidRDefault="00D40FDA" w:rsidP="00524839">
            <w:pPr>
              <w:pStyle w:val="TAL"/>
              <w:rPr>
                <w:rFonts w:cs="v4.2.0"/>
              </w:rPr>
            </w:pPr>
            <w:r w:rsidRPr="00734697">
              <w:rPr>
                <w:rFonts w:cs="v4.2.0"/>
              </w:rPr>
              <w:t>6.3A.4.2.3 Absolute power tolerance for CA (4UL CA)</w:t>
            </w:r>
          </w:p>
        </w:tc>
        <w:tc>
          <w:tcPr>
            <w:tcW w:w="3628" w:type="dxa"/>
            <w:gridSpan w:val="2"/>
          </w:tcPr>
          <w:p w14:paraId="0240888B" w14:textId="77777777" w:rsidR="00D40FDA" w:rsidRPr="00734697" w:rsidRDefault="00D40FDA" w:rsidP="00524839">
            <w:pPr>
              <w:pStyle w:val="TAL"/>
              <w:rPr>
                <w:rFonts w:cs="v4.2.0"/>
                <w:u w:val="single"/>
              </w:rPr>
            </w:pPr>
            <w:r w:rsidRPr="00734697">
              <w:rPr>
                <w:rFonts w:cs="v4.2.0"/>
                <w:u w:val="single"/>
              </w:rPr>
              <w:t>Intra-band contiguous CA</w:t>
            </w:r>
          </w:p>
          <w:p w14:paraId="00C2F239"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1D33140" w14:textId="77777777" w:rsidR="00D40FDA" w:rsidRPr="00734697" w:rsidRDefault="00D40FDA" w:rsidP="00524839">
            <w:pPr>
              <w:pStyle w:val="TAL"/>
              <w:rPr>
                <w:rFonts w:cs="v4.2.0"/>
              </w:rPr>
            </w:pPr>
            <w:r w:rsidRPr="00734697">
              <w:rPr>
                <w:rFonts w:cs="Arial"/>
              </w:rPr>
              <w:t xml:space="preserve">Same as 6.3.4.2 </w:t>
            </w:r>
            <w:r w:rsidRPr="00734697">
              <w:rPr>
                <w:rFonts w:cs="v4.2.0"/>
              </w:rPr>
              <w:t>for each CC.</w:t>
            </w:r>
          </w:p>
          <w:p w14:paraId="2E154C19" w14:textId="77777777" w:rsidR="00D40FDA" w:rsidRPr="00734697" w:rsidRDefault="00D40FDA" w:rsidP="00524839">
            <w:pPr>
              <w:pStyle w:val="TAL"/>
              <w:rPr>
                <w:rFonts w:cs="v4.2.0"/>
              </w:rPr>
            </w:pPr>
          </w:p>
          <w:p w14:paraId="02151861" w14:textId="77777777" w:rsidR="00D40FDA" w:rsidRPr="00734697" w:rsidRDefault="00D40FDA" w:rsidP="00524839">
            <w:pPr>
              <w:pStyle w:val="TAL"/>
              <w:rPr>
                <w:rFonts w:cs="v4.2.0"/>
              </w:rPr>
            </w:pPr>
          </w:p>
          <w:p w14:paraId="7E54E4AD"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9D5BDD5" w14:textId="77777777" w:rsidR="00D40FDA" w:rsidRPr="00734697" w:rsidRDefault="00D40FDA" w:rsidP="00524839">
            <w:pPr>
              <w:pStyle w:val="TAL"/>
              <w:rPr>
                <w:rFonts w:cs="v4.2.0"/>
              </w:rPr>
            </w:pPr>
            <w:r w:rsidRPr="00734697">
              <w:rPr>
                <w:rFonts w:cs="v4.2.0"/>
              </w:rPr>
              <w:t>TBD</w:t>
            </w:r>
          </w:p>
          <w:p w14:paraId="37E05E09" w14:textId="77777777" w:rsidR="00D40FDA" w:rsidRPr="00734697" w:rsidRDefault="00D40FDA" w:rsidP="00524839">
            <w:pPr>
              <w:pStyle w:val="TAL"/>
              <w:rPr>
                <w:rFonts w:cs="v4.2.0"/>
              </w:rPr>
            </w:pPr>
          </w:p>
          <w:p w14:paraId="358447F3" w14:textId="77777777" w:rsidR="00D40FDA" w:rsidRPr="00734697" w:rsidRDefault="00D40FDA" w:rsidP="00524839">
            <w:pPr>
              <w:pStyle w:val="TAL"/>
              <w:rPr>
                <w:rFonts w:cs="v4.2.0"/>
                <w:u w:val="single"/>
              </w:rPr>
            </w:pPr>
            <w:r w:rsidRPr="00734697">
              <w:rPr>
                <w:rFonts w:cs="v4.2.0"/>
                <w:u w:val="single"/>
              </w:rPr>
              <w:t>Intra-band non-contiguous, Inter-band CA</w:t>
            </w:r>
          </w:p>
          <w:p w14:paraId="2EC91676" w14:textId="77777777" w:rsidR="00D40FDA" w:rsidRPr="00734697" w:rsidRDefault="00D40FDA" w:rsidP="00524839">
            <w:pPr>
              <w:pStyle w:val="TAL"/>
              <w:rPr>
                <w:rFonts w:cs="Arial"/>
              </w:rPr>
            </w:pPr>
            <w:r w:rsidRPr="00734697">
              <w:rPr>
                <w:rFonts w:cs="v4.2.0"/>
              </w:rPr>
              <w:t>TBD</w:t>
            </w:r>
          </w:p>
        </w:tc>
        <w:tc>
          <w:tcPr>
            <w:tcW w:w="2949" w:type="dxa"/>
            <w:gridSpan w:val="2"/>
          </w:tcPr>
          <w:p w14:paraId="736F76E5" w14:textId="77777777" w:rsidR="00D40FDA" w:rsidRPr="00734697" w:rsidRDefault="00D40FDA" w:rsidP="00524839">
            <w:pPr>
              <w:pStyle w:val="TAL"/>
              <w:rPr>
                <w:rFonts w:cs="Arial"/>
                <w:snapToGrid w:val="0"/>
              </w:rPr>
            </w:pPr>
          </w:p>
        </w:tc>
      </w:tr>
      <w:tr w:rsidR="00D40FDA" w:rsidRPr="00734697" w14:paraId="12AF76F1" w14:textId="77777777" w:rsidTr="00524839">
        <w:trPr>
          <w:gridAfter w:val="1"/>
          <w:wAfter w:w="77" w:type="dxa"/>
          <w:cantSplit/>
          <w:jc w:val="center"/>
        </w:trPr>
        <w:tc>
          <w:tcPr>
            <w:tcW w:w="2721" w:type="dxa"/>
            <w:gridSpan w:val="2"/>
          </w:tcPr>
          <w:p w14:paraId="74DAAB21" w14:textId="77777777" w:rsidR="00D40FDA" w:rsidRPr="00734697" w:rsidRDefault="00D40FDA" w:rsidP="00524839">
            <w:pPr>
              <w:pStyle w:val="TAL"/>
              <w:rPr>
                <w:rFonts w:cs="v4.2.0"/>
              </w:rPr>
            </w:pPr>
            <w:r w:rsidRPr="00734697">
              <w:rPr>
                <w:rFonts w:cs="v4.2.0"/>
              </w:rPr>
              <w:t>6.3A.4.2.4 Absolute power tolerance for CA (5UL CA)</w:t>
            </w:r>
          </w:p>
        </w:tc>
        <w:tc>
          <w:tcPr>
            <w:tcW w:w="3628" w:type="dxa"/>
            <w:gridSpan w:val="2"/>
          </w:tcPr>
          <w:p w14:paraId="03E40A3A" w14:textId="77777777" w:rsidR="00D40FDA" w:rsidRPr="00734697" w:rsidRDefault="00D40FDA" w:rsidP="00524839">
            <w:pPr>
              <w:pStyle w:val="TAL"/>
              <w:rPr>
                <w:rFonts w:cs="v4.2.0"/>
                <w:u w:val="single"/>
              </w:rPr>
            </w:pPr>
            <w:r w:rsidRPr="00734697">
              <w:rPr>
                <w:rFonts w:cs="v4.2.0"/>
                <w:u w:val="single"/>
              </w:rPr>
              <w:t>Intra-band contiguous CA</w:t>
            </w:r>
          </w:p>
          <w:p w14:paraId="5E6902A6"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D978141" w14:textId="77777777" w:rsidR="00D40FDA" w:rsidRPr="00734697" w:rsidRDefault="00D40FDA" w:rsidP="00524839">
            <w:pPr>
              <w:pStyle w:val="TAL"/>
              <w:rPr>
                <w:rFonts w:cs="v4.2.0"/>
              </w:rPr>
            </w:pPr>
            <w:r w:rsidRPr="00734697">
              <w:rPr>
                <w:rFonts w:cs="Arial"/>
              </w:rPr>
              <w:t xml:space="preserve">Same as 6.3.4.2 </w:t>
            </w:r>
            <w:r w:rsidRPr="00734697">
              <w:rPr>
                <w:rFonts w:cs="v4.2.0"/>
              </w:rPr>
              <w:t>for each CC.</w:t>
            </w:r>
          </w:p>
          <w:p w14:paraId="38468A7B" w14:textId="77777777" w:rsidR="00D40FDA" w:rsidRPr="00734697" w:rsidRDefault="00D40FDA" w:rsidP="00524839">
            <w:pPr>
              <w:pStyle w:val="TAL"/>
              <w:rPr>
                <w:rFonts w:cs="v4.2.0"/>
              </w:rPr>
            </w:pPr>
          </w:p>
          <w:p w14:paraId="053B71DF" w14:textId="77777777" w:rsidR="00D40FDA" w:rsidRPr="00734697" w:rsidRDefault="00D40FDA" w:rsidP="00524839">
            <w:pPr>
              <w:pStyle w:val="TAL"/>
              <w:rPr>
                <w:rFonts w:cs="v4.2.0"/>
              </w:rPr>
            </w:pPr>
          </w:p>
          <w:p w14:paraId="548C1BAD"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E0EA75F" w14:textId="77777777" w:rsidR="00D40FDA" w:rsidRPr="00734697" w:rsidRDefault="00D40FDA" w:rsidP="00524839">
            <w:pPr>
              <w:pStyle w:val="TAL"/>
              <w:rPr>
                <w:rFonts w:cs="v4.2.0"/>
              </w:rPr>
            </w:pPr>
            <w:r w:rsidRPr="00734697">
              <w:rPr>
                <w:rFonts w:cs="v4.2.0"/>
              </w:rPr>
              <w:t>TBD</w:t>
            </w:r>
          </w:p>
          <w:p w14:paraId="3337B417" w14:textId="77777777" w:rsidR="00D40FDA" w:rsidRPr="00734697" w:rsidRDefault="00D40FDA" w:rsidP="00524839">
            <w:pPr>
              <w:pStyle w:val="TAL"/>
              <w:rPr>
                <w:rFonts w:cs="v4.2.0"/>
              </w:rPr>
            </w:pPr>
          </w:p>
          <w:p w14:paraId="7B04A241" w14:textId="77777777" w:rsidR="00D40FDA" w:rsidRPr="00734697" w:rsidRDefault="00D40FDA" w:rsidP="00524839">
            <w:pPr>
              <w:pStyle w:val="TAL"/>
              <w:rPr>
                <w:rFonts w:cs="v4.2.0"/>
                <w:u w:val="single"/>
              </w:rPr>
            </w:pPr>
            <w:r w:rsidRPr="00734697">
              <w:rPr>
                <w:rFonts w:cs="v4.2.0"/>
                <w:u w:val="single"/>
              </w:rPr>
              <w:t>Intra-band non-contiguous, Inter-band CA</w:t>
            </w:r>
          </w:p>
          <w:p w14:paraId="7BD197E3" w14:textId="77777777" w:rsidR="00D40FDA" w:rsidRPr="00734697" w:rsidRDefault="00D40FDA" w:rsidP="00524839">
            <w:pPr>
              <w:pStyle w:val="TAL"/>
              <w:rPr>
                <w:rFonts w:cs="Arial"/>
              </w:rPr>
            </w:pPr>
            <w:r w:rsidRPr="00734697">
              <w:rPr>
                <w:rFonts w:cs="v4.2.0"/>
              </w:rPr>
              <w:t>TBD</w:t>
            </w:r>
          </w:p>
        </w:tc>
        <w:tc>
          <w:tcPr>
            <w:tcW w:w="2949" w:type="dxa"/>
            <w:gridSpan w:val="2"/>
          </w:tcPr>
          <w:p w14:paraId="32BCDE78" w14:textId="77777777" w:rsidR="00D40FDA" w:rsidRPr="00734697" w:rsidRDefault="00D40FDA" w:rsidP="00524839">
            <w:pPr>
              <w:pStyle w:val="TAL"/>
              <w:rPr>
                <w:rFonts w:cs="Arial"/>
                <w:snapToGrid w:val="0"/>
              </w:rPr>
            </w:pPr>
          </w:p>
        </w:tc>
      </w:tr>
      <w:tr w:rsidR="00D40FDA" w:rsidRPr="00734697" w14:paraId="30957C25" w14:textId="77777777" w:rsidTr="00524839">
        <w:trPr>
          <w:gridAfter w:val="1"/>
          <w:wAfter w:w="77" w:type="dxa"/>
          <w:cantSplit/>
          <w:jc w:val="center"/>
        </w:trPr>
        <w:tc>
          <w:tcPr>
            <w:tcW w:w="2721" w:type="dxa"/>
            <w:gridSpan w:val="2"/>
          </w:tcPr>
          <w:p w14:paraId="7072AAC1" w14:textId="77777777" w:rsidR="00D40FDA" w:rsidRPr="00734697" w:rsidRDefault="00D40FDA" w:rsidP="00524839">
            <w:pPr>
              <w:pStyle w:val="TAL"/>
              <w:rPr>
                <w:rFonts w:cs="v4.2.0"/>
              </w:rPr>
            </w:pPr>
            <w:r w:rsidRPr="00734697">
              <w:rPr>
                <w:rFonts w:cs="v4.2.0"/>
              </w:rPr>
              <w:t>6.3A.4.2.5 Absolute power tolerance for CA (6UL CA)</w:t>
            </w:r>
          </w:p>
        </w:tc>
        <w:tc>
          <w:tcPr>
            <w:tcW w:w="3628" w:type="dxa"/>
            <w:gridSpan w:val="2"/>
          </w:tcPr>
          <w:p w14:paraId="7A0D9895" w14:textId="77777777" w:rsidR="00D40FDA" w:rsidRPr="00734697" w:rsidRDefault="00D40FDA" w:rsidP="00524839">
            <w:pPr>
              <w:pStyle w:val="TAL"/>
              <w:rPr>
                <w:rFonts w:cs="v4.2.0"/>
                <w:u w:val="single"/>
              </w:rPr>
            </w:pPr>
            <w:r w:rsidRPr="00734697">
              <w:rPr>
                <w:rFonts w:cs="v4.2.0"/>
                <w:u w:val="single"/>
              </w:rPr>
              <w:t>Intra-band contiguous CA</w:t>
            </w:r>
          </w:p>
          <w:p w14:paraId="76A390AD"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BF2231F" w14:textId="77777777" w:rsidR="00D40FDA" w:rsidRPr="00734697" w:rsidRDefault="00D40FDA" w:rsidP="00524839">
            <w:pPr>
              <w:pStyle w:val="TAL"/>
              <w:rPr>
                <w:rFonts w:cs="v4.2.0"/>
              </w:rPr>
            </w:pPr>
            <w:r w:rsidRPr="00734697">
              <w:rPr>
                <w:rFonts w:cs="Arial"/>
              </w:rPr>
              <w:t xml:space="preserve">Same as 6.3.4.2 </w:t>
            </w:r>
            <w:r w:rsidRPr="00734697">
              <w:rPr>
                <w:rFonts w:cs="v4.2.0"/>
              </w:rPr>
              <w:t>for each CC.</w:t>
            </w:r>
          </w:p>
          <w:p w14:paraId="133A5A38" w14:textId="77777777" w:rsidR="00D40FDA" w:rsidRPr="00734697" w:rsidRDefault="00D40FDA" w:rsidP="00524839">
            <w:pPr>
              <w:pStyle w:val="TAL"/>
              <w:rPr>
                <w:rFonts w:cs="v4.2.0"/>
              </w:rPr>
            </w:pPr>
          </w:p>
          <w:p w14:paraId="40A3D6DB" w14:textId="77777777" w:rsidR="00D40FDA" w:rsidRPr="00734697" w:rsidRDefault="00D40FDA" w:rsidP="00524839">
            <w:pPr>
              <w:pStyle w:val="TAL"/>
              <w:rPr>
                <w:rFonts w:cs="v4.2.0"/>
              </w:rPr>
            </w:pPr>
          </w:p>
          <w:p w14:paraId="68767875"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3F805BC" w14:textId="77777777" w:rsidR="00D40FDA" w:rsidRPr="00734697" w:rsidRDefault="00D40FDA" w:rsidP="00524839">
            <w:pPr>
              <w:pStyle w:val="TAL"/>
              <w:rPr>
                <w:rFonts w:cs="v4.2.0"/>
              </w:rPr>
            </w:pPr>
            <w:r w:rsidRPr="00734697">
              <w:rPr>
                <w:rFonts w:cs="v4.2.0"/>
              </w:rPr>
              <w:t>TBD</w:t>
            </w:r>
          </w:p>
          <w:p w14:paraId="7D00BFFB" w14:textId="77777777" w:rsidR="00D40FDA" w:rsidRPr="00734697" w:rsidRDefault="00D40FDA" w:rsidP="00524839">
            <w:pPr>
              <w:pStyle w:val="TAL"/>
              <w:rPr>
                <w:rFonts w:cs="v4.2.0"/>
              </w:rPr>
            </w:pPr>
          </w:p>
          <w:p w14:paraId="20D1F35A" w14:textId="77777777" w:rsidR="00D40FDA" w:rsidRPr="00734697" w:rsidRDefault="00D40FDA" w:rsidP="00524839">
            <w:pPr>
              <w:pStyle w:val="TAL"/>
              <w:rPr>
                <w:rFonts w:cs="v4.2.0"/>
                <w:u w:val="single"/>
              </w:rPr>
            </w:pPr>
            <w:r w:rsidRPr="00734697">
              <w:rPr>
                <w:rFonts w:cs="v4.2.0"/>
                <w:u w:val="single"/>
              </w:rPr>
              <w:t>Intra-band non-contiguous, Inter-band CA</w:t>
            </w:r>
          </w:p>
          <w:p w14:paraId="31717E37" w14:textId="77777777" w:rsidR="00D40FDA" w:rsidRPr="00734697" w:rsidRDefault="00D40FDA" w:rsidP="00524839">
            <w:pPr>
              <w:pStyle w:val="TAL"/>
              <w:rPr>
                <w:rFonts w:cs="Arial"/>
              </w:rPr>
            </w:pPr>
            <w:r w:rsidRPr="00734697">
              <w:rPr>
                <w:rFonts w:cs="v4.2.0"/>
              </w:rPr>
              <w:t>TBD</w:t>
            </w:r>
          </w:p>
        </w:tc>
        <w:tc>
          <w:tcPr>
            <w:tcW w:w="2949" w:type="dxa"/>
            <w:gridSpan w:val="2"/>
          </w:tcPr>
          <w:p w14:paraId="6A03D87F" w14:textId="77777777" w:rsidR="00D40FDA" w:rsidRPr="00734697" w:rsidRDefault="00D40FDA" w:rsidP="00524839">
            <w:pPr>
              <w:pStyle w:val="TAL"/>
              <w:rPr>
                <w:rFonts w:cs="Arial"/>
                <w:snapToGrid w:val="0"/>
              </w:rPr>
            </w:pPr>
          </w:p>
        </w:tc>
      </w:tr>
      <w:tr w:rsidR="00D40FDA" w:rsidRPr="00734697" w14:paraId="0C72A3B9" w14:textId="77777777" w:rsidTr="00524839">
        <w:trPr>
          <w:gridAfter w:val="1"/>
          <w:wAfter w:w="77" w:type="dxa"/>
          <w:cantSplit/>
          <w:jc w:val="center"/>
        </w:trPr>
        <w:tc>
          <w:tcPr>
            <w:tcW w:w="2721" w:type="dxa"/>
            <w:gridSpan w:val="2"/>
          </w:tcPr>
          <w:p w14:paraId="71C86284" w14:textId="77777777" w:rsidR="00D40FDA" w:rsidRPr="00734697" w:rsidRDefault="00D40FDA" w:rsidP="00524839">
            <w:pPr>
              <w:pStyle w:val="TAL"/>
              <w:rPr>
                <w:rFonts w:cs="v4.2.0"/>
              </w:rPr>
            </w:pPr>
            <w:r w:rsidRPr="00734697">
              <w:rPr>
                <w:rFonts w:cs="v4.2.0"/>
              </w:rPr>
              <w:t>6.3A.4.2.6 Absolute power tolerance for CA (7UL CA)</w:t>
            </w:r>
          </w:p>
        </w:tc>
        <w:tc>
          <w:tcPr>
            <w:tcW w:w="3628" w:type="dxa"/>
            <w:gridSpan w:val="2"/>
          </w:tcPr>
          <w:p w14:paraId="2F78624E" w14:textId="77777777" w:rsidR="00D40FDA" w:rsidRPr="00734697" w:rsidRDefault="00D40FDA" w:rsidP="00524839">
            <w:pPr>
              <w:pStyle w:val="TAL"/>
              <w:rPr>
                <w:rFonts w:cs="v4.2.0"/>
                <w:u w:val="single"/>
              </w:rPr>
            </w:pPr>
            <w:r w:rsidRPr="00734697">
              <w:rPr>
                <w:rFonts w:cs="v4.2.0"/>
                <w:u w:val="single"/>
              </w:rPr>
              <w:t>Intra-band contiguous CA</w:t>
            </w:r>
          </w:p>
          <w:p w14:paraId="38602A05"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C38D9EE" w14:textId="77777777" w:rsidR="00D40FDA" w:rsidRPr="00734697" w:rsidRDefault="00D40FDA" w:rsidP="00524839">
            <w:pPr>
              <w:pStyle w:val="TAL"/>
              <w:rPr>
                <w:rFonts w:cs="v4.2.0"/>
              </w:rPr>
            </w:pPr>
            <w:r w:rsidRPr="00734697">
              <w:rPr>
                <w:rFonts w:cs="Arial"/>
              </w:rPr>
              <w:t xml:space="preserve">Same as 6.3.4.2 </w:t>
            </w:r>
            <w:r w:rsidRPr="00734697">
              <w:rPr>
                <w:rFonts w:cs="v4.2.0"/>
              </w:rPr>
              <w:t>for each CC.</w:t>
            </w:r>
          </w:p>
          <w:p w14:paraId="0C0D70AE" w14:textId="77777777" w:rsidR="00D40FDA" w:rsidRPr="00734697" w:rsidRDefault="00D40FDA" w:rsidP="00524839">
            <w:pPr>
              <w:pStyle w:val="TAL"/>
              <w:rPr>
                <w:rFonts w:cs="v4.2.0"/>
              </w:rPr>
            </w:pPr>
          </w:p>
          <w:p w14:paraId="7AA8884B" w14:textId="77777777" w:rsidR="00D40FDA" w:rsidRPr="00734697" w:rsidRDefault="00D40FDA" w:rsidP="00524839">
            <w:pPr>
              <w:pStyle w:val="TAL"/>
              <w:rPr>
                <w:rFonts w:cs="v4.2.0"/>
              </w:rPr>
            </w:pPr>
          </w:p>
          <w:p w14:paraId="2E819138"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BACE171" w14:textId="77777777" w:rsidR="00D40FDA" w:rsidRPr="00734697" w:rsidRDefault="00D40FDA" w:rsidP="00524839">
            <w:pPr>
              <w:pStyle w:val="TAL"/>
              <w:rPr>
                <w:rFonts w:cs="v4.2.0"/>
              </w:rPr>
            </w:pPr>
            <w:r w:rsidRPr="00734697">
              <w:rPr>
                <w:rFonts w:cs="v4.2.0"/>
              </w:rPr>
              <w:t>TBD</w:t>
            </w:r>
          </w:p>
          <w:p w14:paraId="72518C8E" w14:textId="77777777" w:rsidR="00D40FDA" w:rsidRPr="00734697" w:rsidRDefault="00D40FDA" w:rsidP="00524839">
            <w:pPr>
              <w:pStyle w:val="TAL"/>
              <w:rPr>
                <w:rFonts w:cs="v4.2.0"/>
              </w:rPr>
            </w:pPr>
          </w:p>
          <w:p w14:paraId="3D8A21FE" w14:textId="77777777" w:rsidR="00D40FDA" w:rsidRPr="00734697" w:rsidRDefault="00D40FDA" w:rsidP="00524839">
            <w:pPr>
              <w:pStyle w:val="TAL"/>
              <w:rPr>
                <w:rFonts w:cs="v4.2.0"/>
                <w:u w:val="single"/>
              </w:rPr>
            </w:pPr>
            <w:r w:rsidRPr="00734697">
              <w:rPr>
                <w:rFonts w:cs="v4.2.0"/>
                <w:u w:val="single"/>
              </w:rPr>
              <w:t>Intra-band non-contiguous, Inter-band CA</w:t>
            </w:r>
          </w:p>
          <w:p w14:paraId="7746D13B" w14:textId="77777777" w:rsidR="00D40FDA" w:rsidRPr="00734697" w:rsidRDefault="00D40FDA" w:rsidP="00524839">
            <w:pPr>
              <w:pStyle w:val="TAL"/>
              <w:rPr>
                <w:rFonts w:cs="Arial"/>
              </w:rPr>
            </w:pPr>
            <w:r w:rsidRPr="00734697">
              <w:rPr>
                <w:rFonts w:cs="v4.2.0"/>
              </w:rPr>
              <w:t>TBD</w:t>
            </w:r>
          </w:p>
        </w:tc>
        <w:tc>
          <w:tcPr>
            <w:tcW w:w="2949" w:type="dxa"/>
            <w:gridSpan w:val="2"/>
          </w:tcPr>
          <w:p w14:paraId="72D5BAF8" w14:textId="77777777" w:rsidR="00D40FDA" w:rsidRPr="00734697" w:rsidRDefault="00D40FDA" w:rsidP="00524839">
            <w:pPr>
              <w:pStyle w:val="TAL"/>
              <w:rPr>
                <w:rFonts w:cs="Arial"/>
                <w:snapToGrid w:val="0"/>
              </w:rPr>
            </w:pPr>
          </w:p>
        </w:tc>
      </w:tr>
      <w:tr w:rsidR="00D40FDA" w:rsidRPr="00734697" w14:paraId="03E11759" w14:textId="77777777" w:rsidTr="00524839">
        <w:trPr>
          <w:gridAfter w:val="1"/>
          <w:wAfter w:w="77" w:type="dxa"/>
          <w:cantSplit/>
          <w:jc w:val="center"/>
        </w:trPr>
        <w:tc>
          <w:tcPr>
            <w:tcW w:w="2721" w:type="dxa"/>
            <w:gridSpan w:val="2"/>
          </w:tcPr>
          <w:p w14:paraId="24FFABC7" w14:textId="77777777" w:rsidR="00D40FDA" w:rsidRPr="00734697" w:rsidRDefault="00D40FDA" w:rsidP="00524839">
            <w:pPr>
              <w:pStyle w:val="TAL"/>
              <w:rPr>
                <w:rFonts w:cs="v4.2.0"/>
              </w:rPr>
            </w:pPr>
            <w:r w:rsidRPr="00734697">
              <w:rPr>
                <w:rFonts w:cs="v4.2.0"/>
              </w:rPr>
              <w:t>6.3A.4.2.7 Absolute power tolerance for CA (8UL CA)</w:t>
            </w:r>
          </w:p>
        </w:tc>
        <w:tc>
          <w:tcPr>
            <w:tcW w:w="3628" w:type="dxa"/>
            <w:gridSpan w:val="2"/>
          </w:tcPr>
          <w:p w14:paraId="7F6DB446" w14:textId="77777777" w:rsidR="00D40FDA" w:rsidRPr="00734697" w:rsidRDefault="00D40FDA" w:rsidP="00524839">
            <w:pPr>
              <w:pStyle w:val="TAL"/>
              <w:rPr>
                <w:rFonts w:cs="v4.2.0"/>
                <w:u w:val="single"/>
              </w:rPr>
            </w:pPr>
            <w:r w:rsidRPr="00734697">
              <w:rPr>
                <w:rFonts w:cs="v4.2.0"/>
                <w:u w:val="single"/>
              </w:rPr>
              <w:t>Intra-band contiguous CA</w:t>
            </w:r>
          </w:p>
          <w:p w14:paraId="2EA9F078"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87AFBFE" w14:textId="77777777" w:rsidR="00D40FDA" w:rsidRPr="00734697" w:rsidRDefault="00D40FDA" w:rsidP="00524839">
            <w:pPr>
              <w:pStyle w:val="TAL"/>
              <w:rPr>
                <w:rFonts w:cs="v4.2.0"/>
              </w:rPr>
            </w:pPr>
            <w:r w:rsidRPr="00734697">
              <w:rPr>
                <w:rFonts w:cs="Arial"/>
              </w:rPr>
              <w:t xml:space="preserve">Same as 6.3.4.2 </w:t>
            </w:r>
            <w:r w:rsidRPr="00734697">
              <w:rPr>
                <w:rFonts w:cs="v4.2.0"/>
              </w:rPr>
              <w:t>for each CC.</w:t>
            </w:r>
          </w:p>
          <w:p w14:paraId="3122154B" w14:textId="77777777" w:rsidR="00D40FDA" w:rsidRPr="00734697" w:rsidRDefault="00D40FDA" w:rsidP="00524839">
            <w:pPr>
              <w:pStyle w:val="TAL"/>
              <w:rPr>
                <w:rFonts w:cs="v4.2.0"/>
              </w:rPr>
            </w:pPr>
          </w:p>
          <w:p w14:paraId="0397A5CE" w14:textId="77777777" w:rsidR="00D40FDA" w:rsidRPr="00734697" w:rsidRDefault="00D40FDA" w:rsidP="00524839">
            <w:pPr>
              <w:pStyle w:val="TAL"/>
              <w:rPr>
                <w:rFonts w:cs="v4.2.0"/>
              </w:rPr>
            </w:pPr>
          </w:p>
          <w:p w14:paraId="6BC09538"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62966D3" w14:textId="77777777" w:rsidR="00D40FDA" w:rsidRPr="00734697" w:rsidRDefault="00D40FDA" w:rsidP="00524839">
            <w:pPr>
              <w:pStyle w:val="TAL"/>
              <w:rPr>
                <w:rFonts w:cs="v4.2.0"/>
              </w:rPr>
            </w:pPr>
            <w:r w:rsidRPr="00734697">
              <w:rPr>
                <w:rFonts w:cs="v4.2.0"/>
              </w:rPr>
              <w:t>TBD</w:t>
            </w:r>
          </w:p>
          <w:p w14:paraId="0D5A92A2" w14:textId="77777777" w:rsidR="00D40FDA" w:rsidRPr="00734697" w:rsidRDefault="00D40FDA" w:rsidP="00524839">
            <w:pPr>
              <w:pStyle w:val="TAL"/>
              <w:rPr>
                <w:rFonts w:cs="v4.2.0"/>
              </w:rPr>
            </w:pPr>
          </w:p>
          <w:p w14:paraId="66B80C7E" w14:textId="77777777" w:rsidR="00D40FDA" w:rsidRPr="00734697" w:rsidRDefault="00D40FDA" w:rsidP="00524839">
            <w:pPr>
              <w:pStyle w:val="TAL"/>
              <w:rPr>
                <w:rFonts w:cs="v4.2.0"/>
                <w:u w:val="single"/>
              </w:rPr>
            </w:pPr>
            <w:r w:rsidRPr="00734697">
              <w:rPr>
                <w:rFonts w:cs="v4.2.0"/>
                <w:u w:val="single"/>
              </w:rPr>
              <w:t>Intra-band non-contiguous, Inter-band CA</w:t>
            </w:r>
          </w:p>
          <w:p w14:paraId="3DC42E17" w14:textId="77777777" w:rsidR="00D40FDA" w:rsidRPr="00734697" w:rsidRDefault="00D40FDA" w:rsidP="00524839">
            <w:pPr>
              <w:pStyle w:val="TAL"/>
              <w:rPr>
                <w:rFonts w:cs="Arial"/>
              </w:rPr>
            </w:pPr>
            <w:r w:rsidRPr="00734697">
              <w:rPr>
                <w:rFonts w:cs="v4.2.0"/>
              </w:rPr>
              <w:t>TBD</w:t>
            </w:r>
          </w:p>
        </w:tc>
        <w:tc>
          <w:tcPr>
            <w:tcW w:w="2949" w:type="dxa"/>
            <w:gridSpan w:val="2"/>
          </w:tcPr>
          <w:p w14:paraId="2A290CE9" w14:textId="77777777" w:rsidR="00D40FDA" w:rsidRPr="00734697" w:rsidRDefault="00D40FDA" w:rsidP="00524839">
            <w:pPr>
              <w:pStyle w:val="TAL"/>
              <w:rPr>
                <w:rFonts w:cs="Arial"/>
                <w:snapToGrid w:val="0"/>
              </w:rPr>
            </w:pPr>
          </w:p>
        </w:tc>
      </w:tr>
      <w:tr w:rsidR="00D40FDA" w:rsidRPr="00734697" w14:paraId="0B8FBD1A" w14:textId="77777777" w:rsidTr="00524839">
        <w:trPr>
          <w:gridAfter w:val="1"/>
          <w:wAfter w:w="77" w:type="dxa"/>
          <w:cantSplit/>
          <w:jc w:val="center"/>
        </w:trPr>
        <w:tc>
          <w:tcPr>
            <w:tcW w:w="2721" w:type="dxa"/>
            <w:gridSpan w:val="2"/>
          </w:tcPr>
          <w:p w14:paraId="6D49567E" w14:textId="77777777" w:rsidR="00D40FDA" w:rsidRPr="00734697" w:rsidRDefault="00D40FDA" w:rsidP="00524839">
            <w:pPr>
              <w:pStyle w:val="TAL"/>
              <w:rPr>
                <w:rFonts w:cs="v4.2.0"/>
              </w:rPr>
            </w:pPr>
            <w:r w:rsidRPr="00734697">
              <w:rPr>
                <w:rFonts w:cs="v4.2.0"/>
              </w:rPr>
              <w:t>6.3A.4.3.1 Relative power tolerance for CA (2UL CA)</w:t>
            </w:r>
          </w:p>
        </w:tc>
        <w:tc>
          <w:tcPr>
            <w:tcW w:w="3628" w:type="dxa"/>
            <w:gridSpan w:val="2"/>
          </w:tcPr>
          <w:p w14:paraId="31882393" w14:textId="77777777" w:rsidR="00D40FDA" w:rsidRPr="00734697" w:rsidRDefault="00D40FDA" w:rsidP="00524839">
            <w:pPr>
              <w:pStyle w:val="TAL"/>
              <w:rPr>
                <w:rFonts w:cs="v4.2.0"/>
                <w:u w:val="single"/>
              </w:rPr>
            </w:pPr>
            <w:r w:rsidRPr="00734697">
              <w:rPr>
                <w:rFonts w:cs="v4.2.0"/>
                <w:u w:val="single"/>
              </w:rPr>
              <w:t>Intra-band contiguous CA</w:t>
            </w:r>
          </w:p>
          <w:p w14:paraId="4EC9855C"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40DF4CA" w14:textId="77777777" w:rsidR="00D40FDA" w:rsidRPr="00734697" w:rsidRDefault="00D40FDA" w:rsidP="00524839">
            <w:pPr>
              <w:pStyle w:val="TAL"/>
              <w:rPr>
                <w:rFonts w:cs="v4.2.0"/>
              </w:rPr>
            </w:pPr>
            <w:r w:rsidRPr="00734697">
              <w:rPr>
                <w:rFonts w:cs="v4.2.0"/>
              </w:rPr>
              <w:t>TBD</w:t>
            </w:r>
          </w:p>
          <w:p w14:paraId="46749F1B" w14:textId="77777777" w:rsidR="00D40FDA" w:rsidRPr="00734697" w:rsidRDefault="00D40FDA" w:rsidP="00524839">
            <w:pPr>
              <w:pStyle w:val="TAL"/>
              <w:rPr>
                <w:rFonts w:cs="v4.2.0"/>
              </w:rPr>
            </w:pPr>
          </w:p>
          <w:p w14:paraId="0308B1B8"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F968A53" w14:textId="77777777" w:rsidR="00D40FDA" w:rsidRPr="00734697" w:rsidRDefault="00D40FDA" w:rsidP="00524839">
            <w:pPr>
              <w:pStyle w:val="TAL"/>
              <w:rPr>
                <w:rFonts w:cs="v4.2.0"/>
              </w:rPr>
            </w:pPr>
            <w:r w:rsidRPr="00734697">
              <w:rPr>
                <w:rFonts w:cs="v4.2.0"/>
              </w:rPr>
              <w:t>TBD</w:t>
            </w:r>
          </w:p>
          <w:p w14:paraId="4D4591FB" w14:textId="77777777" w:rsidR="00D40FDA" w:rsidRPr="00734697" w:rsidRDefault="00D40FDA" w:rsidP="00524839">
            <w:pPr>
              <w:pStyle w:val="TAL"/>
              <w:rPr>
                <w:rFonts w:cs="v4.2.0"/>
              </w:rPr>
            </w:pPr>
          </w:p>
          <w:p w14:paraId="00FE3676" w14:textId="77777777" w:rsidR="00D40FDA" w:rsidRPr="00734697" w:rsidRDefault="00D40FDA" w:rsidP="00524839">
            <w:pPr>
              <w:pStyle w:val="TAL"/>
              <w:rPr>
                <w:rFonts w:cs="v4.2.0"/>
                <w:u w:val="single"/>
              </w:rPr>
            </w:pPr>
            <w:r w:rsidRPr="00734697">
              <w:rPr>
                <w:rFonts w:cs="v4.2.0"/>
                <w:u w:val="single"/>
              </w:rPr>
              <w:t>Intra-band non-contiguous, Inter-band CA</w:t>
            </w:r>
          </w:p>
          <w:p w14:paraId="337BEC0A"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341B04B1" w14:textId="77777777" w:rsidR="00D40FDA" w:rsidRPr="00734697" w:rsidRDefault="00D40FDA" w:rsidP="00524839">
            <w:pPr>
              <w:pStyle w:val="TAL"/>
              <w:rPr>
                <w:rFonts w:cs="Arial"/>
                <w:snapToGrid w:val="0"/>
              </w:rPr>
            </w:pPr>
          </w:p>
        </w:tc>
      </w:tr>
      <w:tr w:rsidR="00D40FDA" w:rsidRPr="00734697" w14:paraId="54FD83C6" w14:textId="77777777" w:rsidTr="00524839">
        <w:trPr>
          <w:gridAfter w:val="1"/>
          <w:wAfter w:w="77" w:type="dxa"/>
          <w:cantSplit/>
          <w:jc w:val="center"/>
        </w:trPr>
        <w:tc>
          <w:tcPr>
            <w:tcW w:w="2721" w:type="dxa"/>
            <w:gridSpan w:val="2"/>
          </w:tcPr>
          <w:p w14:paraId="24565285" w14:textId="77777777" w:rsidR="00D40FDA" w:rsidRPr="00734697" w:rsidRDefault="00D40FDA" w:rsidP="00524839">
            <w:pPr>
              <w:pStyle w:val="TAL"/>
              <w:rPr>
                <w:rFonts w:cs="v4.2.0"/>
              </w:rPr>
            </w:pPr>
            <w:r w:rsidRPr="00734697">
              <w:rPr>
                <w:rFonts w:cs="v4.2.0"/>
              </w:rPr>
              <w:t>6.3A.4.3.2 Relative power tolerance for CA (3UL CA)</w:t>
            </w:r>
          </w:p>
        </w:tc>
        <w:tc>
          <w:tcPr>
            <w:tcW w:w="3628" w:type="dxa"/>
            <w:gridSpan w:val="2"/>
          </w:tcPr>
          <w:p w14:paraId="1EA87FC3" w14:textId="77777777" w:rsidR="00D40FDA" w:rsidRPr="00734697" w:rsidRDefault="00D40FDA" w:rsidP="00524839">
            <w:pPr>
              <w:pStyle w:val="TAL"/>
              <w:rPr>
                <w:rFonts w:cs="v4.2.0"/>
                <w:u w:val="single"/>
              </w:rPr>
            </w:pPr>
            <w:r w:rsidRPr="00734697">
              <w:rPr>
                <w:rFonts w:cs="v4.2.0"/>
                <w:u w:val="single"/>
              </w:rPr>
              <w:t>Intra-band contiguous CA</w:t>
            </w:r>
          </w:p>
          <w:p w14:paraId="413A29F4"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F684A1F" w14:textId="77777777" w:rsidR="00D40FDA" w:rsidRPr="00734697" w:rsidRDefault="00D40FDA" w:rsidP="00524839">
            <w:pPr>
              <w:pStyle w:val="TAL"/>
              <w:rPr>
                <w:rFonts w:cs="v4.2.0"/>
              </w:rPr>
            </w:pPr>
            <w:r w:rsidRPr="00734697">
              <w:rPr>
                <w:rFonts w:cs="v4.2.0"/>
              </w:rPr>
              <w:t>TBD</w:t>
            </w:r>
          </w:p>
          <w:p w14:paraId="0EF06C91" w14:textId="77777777" w:rsidR="00D40FDA" w:rsidRPr="00734697" w:rsidRDefault="00D40FDA" w:rsidP="00524839">
            <w:pPr>
              <w:pStyle w:val="TAL"/>
              <w:rPr>
                <w:rFonts w:cs="v4.2.0"/>
              </w:rPr>
            </w:pPr>
          </w:p>
          <w:p w14:paraId="3881C055"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4BC458F" w14:textId="77777777" w:rsidR="00D40FDA" w:rsidRPr="00734697" w:rsidRDefault="00D40FDA" w:rsidP="00524839">
            <w:pPr>
              <w:pStyle w:val="TAL"/>
              <w:rPr>
                <w:rFonts w:cs="v4.2.0"/>
              </w:rPr>
            </w:pPr>
            <w:r w:rsidRPr="00734697">
              <w:rPr>
                <w:rFonts w:cs="v4.2.0"/>
              </w:rPr>
              <w:t>TBD</w:t>
            </w:r>
          </w:p>
          <w:p w14:paraId="25C56022" w14:textId="77777777" w:rsidR="00D40FDA" w:rsidRPr="00734697" w:rsidRDefault="00D40FDA" w:rsidP="00524839">
            <w:pPr>
              <w:pStyle w:val="TAL"/>
              <w:rPr>
                <w:rFonts w:cs="v4.2.0"/>
              </w:rPr>
            </w:pPr>
          </w:p>
          <w:p w14:paraId="2005C262" w14:textId="77777777" w:rsidR="00D40FDA" w:rsidRPr="00734697" w:rsidRDefault="00D40FDA" w:rsidP="00524839">
            <w:pPr>
              <w:pStyle w:val="TAL"/>
              <w:rPr>
                <w:rFonts w:cs="v4.2.0"/>
                <w:u w:val="single"/>
              </w:rPr>
            </w:pPr>
            <w:r w:rsidRPr="00734697">
              <w:rPr>
                <w:rFonts w:cs="v4.2.0"/>
                <w:u w:val="single"/>
              </w:rPr>
              <w:t>Intra-band non-contiguous, Inter-band CA</w:t>
            </w:r>
          </w:p>
          <w:p w14:paraId="17FEEEC3"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2A1A7B6B" w14:textId="77777777" w:rsidR="00D40FDA" w:rsidRPr="00734697" w:rsidRDefault="00D40FDA" w:rsidP="00524839">
            <w:pPr>
              <w:pStyle w:val="TAL"/>
              <w:rPr>
                <w:rFonts w:cs="Arial"/>
                <w:snapToGrid w:val="0"/>
              </w:rPr>
            </w:pPr>
          </w:p>
        </w:tc>
      </w:tr>
      <w:tr w:rsidR="00D40FDA" w:rsidRPr="00734697" w14:paraId="518FA7BD" w14:textId="77777777" w:rsidTr="00524839">
        <w:trPr>
          <w:gridAfter w:val="1"/>
          <w:wAfter w:w="77" w:type="dxa"/>
          <w:cantSplit/>
          <w:jc w:val="center"/>
        </w:trPr>
        <w:tc>
          <w:tcPr>
            <w:tcW w:w="2721" w:type="dxa"/>
            <w:gridSpan w:val="2"/>
          </w:tcPr>
          <w:p w14:paraId="1CB51CD9" w14:textId="77777777" w:rsidR="00D40FDA" w:rsidRPr="00734697" w:rsidRDefault="00D40FDA" w:rsidP="00524839">
            <w:pPr>
              <w:pStyle w:val="TAL"/>
              <w:rPr>
                <w:rFonts w:cs="v4.2.0"/>
              </w:rPr>
            </w:pPr>
            <w:r w:rsidRPr="00734697">
              <w:rPr>
                <w:rFonts w:cs="v4.2.0"/>
              </w:rPr>
              <w:t>6.3A.4.3.3 Relative power tolerance for CA (4UL CA)</w:t>
            </w:r>
          </w:p>
        </w:tc>
        <w:tc>
          <w:tcPr>
            <w:tcW w:w="3628" w:type="dxa"/>
            <w:gridSpan w:val="2"/>
          </w:tcPr>
          <w:p w14:paraId="6B20631B" w14:textId="77777777" w:rsidR="00D40FDA" w:rsidRPr="00734697" w:rsidRDefault="00D40FDA" w:rsidP="00524839">
            <w:pPr>
              <w:pStyle w:val="TAL"/>
              <w:rPr>
                <w:rFonts w:cs="v4.2.0"/>
                <w:u w:val="single"/>
              </w:rPr>
            </w:pPr>
            <w:r w:rsidRPr="00734697">
              <w:rPr>
                <w:rFonts w:cs="v4.2.0"/>
                <w:u w:val="single"/>
              </w:rPr>
              <w:t>Intra-band contiguous CA</w:t>
            </w:r>
          </w:p>
          <w:p w14:paraId="5486FE70"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9DC03CD" w14:textId="77777777" w:rsidR="00D40FDA" w:rsidRPr="00734697" w:rsidRDefault="00D40FDA" w:rsidP="00524839">
            <w:pPr>
              <w:pStyle w:val="TAL"/>
              <w:rPr>
                <w:rFonts w:cs="v4.2.0"/>
              </w:rPr>
            </w:pPr>
            <w:r w:rsidRPr="00734697">
              <w:rPr>
                <w:rFonts w:cs="v4.2.0"/>
              </w:rPr>
              <w:t>TBD</w:t>
            </w:r>
          </w:p>
          <w:p w14:paraId="688AA5A3" w14:textId="77777777" w:rsidR="00D40FDA" w:rsidRPr="00734697" w:rsidRDefault="00D40FDA" w:rsidP="00524839">
            <w:pPr>
              <w:pStyle w:val="TAL"/>
              <w:rPr>
                <w:rFonts w:cs="v4.2.0"/>
              </w:rPr>
            </w:pPr>
          </w:p>
          <w:p w14:paraId="2A015A13"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0E9480C" w14:textId="77777777" w:rsidR="00D40FDA" w:rsidRPr="00734697" w:rsidRDefault="00D40FDA" w:rsidP="00524839">
            <w:pPr>
              <w:pStyle w:val="TAL"/>
              <w:rPr>
                <w:rFonts w:cs="v4.2.0"/>
              </w:rPr>
            </w:pPr>
            <w:r w:rsidRPr="00734697">
              <w:rPr>
                <w:rFonts w:cs="v4.2.0"/>
              </w:rPr>
              <w:t>TBD</w:t>
            </w:r>
          </w:p>
          <w:p w14:paraId="607DB03A" w14:textId="77777777" w:rsidR="00D40FDA" w:rsidRPr="00734697" w:rsidRDefault="00D40FDA" w:rsidP="00524839">
            <w:pPr>
              <w:pStyle w:val="TAL"/>
              <w:rPr>
                <w:rFonts w:cs="v4.2.0"/>
              </w:rPr>
            </w:pPr>
          </w:p>
          <w:p w14:paraId="50DE7FEE" w14:textId="77777777" w:rsidR="00D40FDA" w:rsidRPr="00734697" w:rsidRDefault="00D40FDA" w:rsidP="00524839">
            <w:pPr>
              <w:pStyle w:val="TAL"/>
              <w:rPr>
                <w:rFonts w:cs="v4.2.0"/>
                <w:u w:val="single"/>
              </w:rPr>
            </w:pPr>
            <w:r w:rsidRPr="00734697">
              <w:rPr>
                <w:rFonts w:cs="v4.2.0"/>
                <w:u w:val="single"/>
              </w:rPr>
              <w:t>Intra-band non-contiguous, Inter-band CA</w:t>
            </w:r>
          </w:p>
          <w:p w14:paraId="02DEA5A8"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3285C97E" w14:textId="77777777" w:rsidR="00D40FDA" w:rsidRPr="00734697" w:rsidRDefault="00D40FDA" w:rsidP="00524839">
            <w:pPr>
              <w:pStyle w:val="TAL"/>
              <w:rPr>
                <w:rFonts w:cs="Arial"/>
                <w:snapToGrid w:val="0"/>
              </w:rPr>
            </w:pPr>
          </w:p>
        </w:tc>
      </w:tr>
      <w:tr w:rsidR="00D40FDA" w:rsidRPr="00734697" w14:paraId="46DE13B2" w14:textId="77777777" w:rsidTr="00524839">
        <w:trPr>
          <w:gridAfter w:val="1"/>
          <w:wAfter w:w="77" w:type="dxa"/>
          <w:cantSplit/>
          <w:jc w:val="center"/>
        </w:trPr>
        <w:tc>
          <w:tcPr>
            <w:tcW w:w="2721" w:type="dxa"/>
            <w:gridSpan w:val="2"/>
          </w:tcPr>
          <w:p w14:paraId="0F22DAA6" w14:textId="77777777" w:rsidR="00D40FDA" w:rsidRPr="00734697" w:rsidRDefault="00D40FDA" w:rsidP="00524839">
            <w:pPr>
              <w:pStyle w:val="TAL"/>
              <w:rPr>
                <w:rFonts w:cs="v4.2.0"/>
              </w:rPr>
            </w:pPr>
            <w:r w:rsidRPr="00734697">
              <w:rPr>
                <w:rFonts w:cs="v4.2.0"/>
              </w:rPr>
              <w:t>6.3A.4.3.4 Relative power tolerance for CA (5UL CA)</w:t>
            </w:r>
          </w:p>
        </w:tc>
        <w:tc>
          <w:tcPr>
            <w:tcW w:w="3628" w:type="dxa"/>
            <w:gridSpan w:val="2"/>
          </w:tcPr>
          <w:p w14:paraId="472AD5BD" w14:textId="77777777" w:rsidR="00D40FDA" w:rsidRPr="00734697" w:rsidRDefault="00D40FDA" w:rsidP="00524839">
            <w:pPr>
              <w:pStyle w:val="TAL"/>
              <w:rPr>
                <w:rFonts w:cs="v4.2.0"/>
                <w:u w:val="single"/>
              </w:rPr>
            </w:pPr>
            <w:r w:rsidRPr="00734697">
              <w:rPr>
                <w:rFonts w:cs="v4.2.0"/>
                <w:u w:val="single"/>
              </w:rPr>
              <w:t>Intra-band contiguous CA</w:t>
            </w:r>
          </w:p>
          <w:p w14:paraId="51569FC8"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033C999F" w14:textId="77777777" w:rsidR="00D40FDA" w:rsidRPr="00734697" w:rsidRDefault="00D40FDA" w:rsidP="00524839">
            <w:pPr>
              <w:pStyle w:val="TAL"/>
              <w:rPr>
                <w:rFonts w:cs="Arial"/>
                <w:snapToGrid w:val="0"/>
              </w:rPr>
            </w:pPr>
          </w:p>
        </w:tc>
      </w:tr>
      <w:tr w:rsidR="00D40FDA" w:rsidRPr="00734697" w14:paraId="7B294864" w14:textId="77777777" w:rsidTr="00524839">
        <w:trPr>
          <w:gridAfter w:val="1"/>
          <w:wAfter w:w="77" w:type="dxa"/>
          <w:cantSplit/>
          <w:jc w:val="center"/>
        </w:trPr>
        <w:tc>
          <w:tcPr>
            <w:tcW w:w="2721" w:type="dxa"/>
            <w:gridSpan w:val="2"/>
          </w:tcPr>
          <w:p w14:paraId="50A67094" w14:textId="77777777" w:rsidR="00D40FDA" w:rsidRPr="00734697" w:rsidRDefault="00D40FDA" w:rsidP="00524839">
            <w:pPr>
              <w:pStyle w:val="TAL"/>
              <w:rPr>
                <w:rFonts w:cs="v4.2.0"/>
              </w:rPr>
            </w:pPr>
            <w:r w:rsidRPr="00734697">
              <w:rPr>
                <w:rFonts w:cs="v4.2.0"/>
              </w:rPr>
              <w:t>6.3A.4.3.5 Relative power tolerance for CA (6UL CA)</w:t>
            </w:r>
          </w:p>
        </w:tc>
        <w:tc>
          <w:tcPr>
            <w:tcW w:w="3628" w:type="dxa"/>
            <w:gridSpan w:val="2"/>
          </w:tcPr>
          <w:p w14:paraId="1C39B13D" w14:textId="77777777" w:rsidR="00D40FDA" w:rsidRPr="00734697" w:rsidRDefault="00D40FDA" w:rsidP="00524839">
            <w:pPr>
              <w:pStyle w:val="TAL"/>
              <w:rPr>
                <w:rFonts w:cs="v4.2.0"/>
                <w:u w:val="single"/>
              </w:rPr>
            </w:pPr>
            <w:r w:rsidRPr="00734697">
              <w:rPr>
                <w:rFonts w:cs="v4.2.0"/>
                <w:u w:val="single"/>
              </w:rPr>
              <w:t>Intra-band contiguous CA</w:t>
            </w:r>
          </w:p>
          <w:p w14:paraId="6C5131F9"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01F6FBDF" w14:textId="77777777" w:rsidR="00D40FDA" w:rsidRPr="00734697" w:rsidRDefault="00D40FDA" w:rsidP="00524839">
            <w:pPr>
              <w:pStyle w:val="TAL"/>
              <w:rPr>
                <w:rFonts w:cs="Arial"/>
                <w:snapToGrid w:val="0"/>
              </w:rPr>
            </w:pPr>
          </w:p>
        </w:tc>
      </w:tr>
      <w:tr w:rsidR="00D40FDA" w:rsidRPr="00734697" w14:paraId="4A66804D" w14:textId="77777777" w:rsidTr="00524839">
        <w:trPr>
          <w:gridAfter w:val="1"/>
          <w:wAfter w:w="77" w:type="dxa"/>
          <w:cantSplit/>
          <w:jc w:val="center"/>
        </w:trPr>
        <w:tc>
          <w:tcPr>
            <w:tcW w:w="2721" w:type="dxa"/>
            <w:gridSpan w:val="2"/>
          </w:tcPr>
          <w:p w14:paraId="79CB0EE0" w14:textId="77777777" w:rsidR="00D40FDA" w:rsidRPr="00734697" w:rsidRDefault="00D40FDA" w:rsidP="00524839">
            <w:pPr>
              <w:pStyle w:val="TAL"/>
              <w:rPr>
                <w:rFonts w:cs="v4.2.0"/>
              </w:rPr>
            </w:pPr>
            <w:r w:rsidRPr="00734697">
              <w:rPr>
                <w:rFonts w:cs="v4.2.0"/>
              </w:rPr>
              <w:t>6.3A.4.3.6 Relative power tolerance for CA (7UL CA)</w:t>
            </w:r>
          </w:p>
        </w:tc>
        <w:tc>
          <w:tcPr>
            <w:tcW w:w="3628" w:type="dxa"/>
            <w:gridSpan w:val="2"/>
          </w:tcPr>
          <w:p w14:paraId="7E06A387" w14:textId="77777777" w:rsidR="00D40FDA" w:rsidRPr="00734697" w:rsidRDefault="00D40FDA" w:rsidP="00524839">
            <w:pPr>
              <w:pStyle w:val="TAL"/>
              <w:rPr>
                <w:rFonts w:cs="v4.2.0"/>
                <w:u w:val="single"/>
              </w:rPr>
            </w:pPr>
            <w:r w:rsidRPr="00734697">
              <w:rPr>
                <w:rFonts w:cs="v4.2.0"/>
                <w:u w:val="single"/>
              </w:rPr>
              <w:t>Intra-band contiguous CA</w:t>
            </w:r>
          </w:p>
          <w:p w14:paraId="5FBC717F"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5B5AEDED" w14:textId="77777777" w:rsidR="00D40FDA" w:rsidRPr="00734697" w:rsidRDefault="00D40FDA" w:rsidP="00524839">
            <w:pPr>
              <w:pStyle w:val="TAL"/>
              <w:rPr>
                <w:rFonts w:cs="Arial"/>
                <w:snapToGrid w:val="0"/>
              </w:rPr>
            </w:pPr>
          </w:p>
        </w:tc>
      </w:tr>
      <w:tr w:rsidR="00D40FDA" w:rsidRPr="00734697" w14:paraId="1E9EFC80" w14:textId="77777777" w:rsidTr="00524839">
        <w:trPr>
          <w:gridAfter w:val="1"/>
          <w:wAfter w:w="77" w:type="dxa"/>
          <w:cantSplit/>
          <w:jc w:val="center"/>
        </w:trPr>
        <w:tc>
          <w:tcPr>
            <w:tcW w:w="2721" w:type="dxa"/>
            <w:gridSpan w:val="2"/>
          </w:tcPr>
          <w:p w14:paraId="5954F6B1" w14:textId="77777777" w:rsidR="00D40FDA" w:rsidRPr="00734697" w:rsidRDefault="00D40FDA" w:rsidP="00524839">
            <w:pPr>
              <w:pStyle w:val="TAL"/>
              <w:rPr>
                <w:rFonts w:cs="v4.2.0"/>
              </w:rPr>
            </w:pPr>
            <w:r w:rsidRPr="00734697">
              <w:rPr>
                <w:rFonts w:cs="v4.2.0"/>
              </w:rPr>
              <w:t>6.3A.4.3.7 Relative power tolerance for CA (8UL CA)</w:t>
            </w:r>
          </w:p>
        </w:tc>
        <w:tc>
          <w:tcPr>
            <w:tcW w:w="3628" w:type="dxa"/>
            <w:gridSpan w:val="2"/>
          </w:tcPr>
          <w:p w14:paraId="2B88D3A5" w14:textId="77777777" w:rsidR="00D40FDA" w:rsidRPr="00734697" w:rsidRDefault="00D40FDA" w:rsidP="00524839">
            <w:pPr>
              <w:pStyle w:val="TAL"/>
              <w:rPr>
                <w:rFonts w:cs="v4.2.0"/>
                <w:u w:val="single"/>
              </w:rPr>
            </w:pPr>
            <w:r w:rsidRPr="00734697">
              <w:rPr>
                <w:rFonts w:cs="v4.2.0"/>
                <w:u w:val="single"/>
              </w:rPr>
              <w:t>Intra-band contiguous CA</w:t>
            </w:r>
          </w:p>
          <w:p w14:paraId="3B2C37A2"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2A5F21C3" w14:textId="77777777" w:rsidR="00D40FDA" w:rsidRPr="00734697" w:rsidRDefault="00D40FDA" w:rsidP="00524839">
            <w:pPr>
              <w:pStyle w:val="TAL"/>
              <w:rPr>
                <w:rFonts w:cs="Arial"/>
                <w:snapToGrid w:val="0"/>
              </w:rPr>
            </w:pPr>
          </w:p>
        </w:tc>
      </w:tr>
      <w:tr w:rsidR="00D40FDA" w:rsidRPr="00734697" w14:paraId="02E0A587" w14:textId="77777777" w:rsidTr="00524839">
        <w:trPr>
          <w:gridAfter w:val="1"/>
          <w:wAfter w:w="77" w:type="dxa"/>
          <w:cantSplit/>
          <w:jc w:val="center"/>
        </w:trPr>
        <w:tc>
          <w:tcPr>
            <w:tcW w:w="2721" w:type="dxa"/>
            <w:gridSpan w:val="2"/>
          </w:tcPr>
          <w:p w14:paraId="544978FD" w14:textId="77777777" w:rsidR="00D40FDA" w:rsidRPr="00734697" w:rsidRDefault="00D40FDA" w:rsidP="00524839">
            <w:pPr>
              <w:pStyle w:val="TAL"/>
              <w:rPr>
                <w:rFonts w:cs="v4.2.0"/>
              </w:rPr>
            </w:pPr>
            <w:r w:rsidRPr="00734697">
              <w:rPr>
                <w:rFonts w:cs="v4.2.0"/>
              </w:rPr>
              <w:t>6.3A.4.4.1 Aggregate power tolerance for CA (2UL CA)</w:t>
            </w:r>
          </w:p>
        </w:tc>
        <w:tc>
          <w:tcPr>
            <w:tcW w:w="3628" w:type="dxa"/>
            <w:gridSpan w:val="2"/>
          </w:tcPr>
          <w:p w14:paraId="21B36E7C" w14:textId="77777777" w:rsidR="00D40FDA" w:rsidRPr="00734697" w:rsidRDefault="00D40FDA" w:rsidP="00524839">
            <w:pPr>
              <w:pStyle w:val="TAL"/>
              <w:rPr>
                <w:rFonts w:cs="v4.2.0"/>
                <w:u w:val="single"/>
              </w:rPr>
            </w:pPr>
            <w:r w:rsidRPr="00734697">
              <w:rPr>
                <w:rFonts w:cs="v4.2.0"/>
                <w:u w:val="single"/>
              </w:rPr>
              <w:t>Intra-band contiguous CA</w:t>
            </w:r>
          </w:p>
          <w:p w14:paraId="7BA24616"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B67BF4B" w14:textId="77777777" w:rsidR="00D40FDA" w:rsidRPr="00734697" w:rsidRDefault="00D40FDA" w:rsidP="00524839">
            <w:pPr>
              <w:pStyle w:val="TAL"/>
              <w:rPr>
                <w:rFonts w:cs="v4.2.0"/>
              </w:rPr>
            </w:pPr>
            <w:r w:rsidRPr="00734697">
              <w:rPr>
                <w:rFonts w:cs="Arial"/>
              </w:rPr>
              <w:t xml:space="preserve">Same as 6.3.4.4 </w:t>
            </w:r>
            <w:r w:rsidRPr="00734697">
              <w:rPr>
                <w:rFonts w:cs="v4.2.0"/>
              </w:rPr>
              <w:t>for each CC.</w:t>
            </w:r>
          </w:p>
          <w:p w14:paraId="7622591D" w14:textId="77777777" w:rsidR="00D40FDA" w:rsidRPr="00734697" w:rsidRDefault="00D40FDA" w:rsidP="00524839">
            <w:pPr>
              <w:pStyle w:val="TAL"/>
              <w:rPr>
                <w:rFonts w:cs="v4.2.0"/>
              </w:rPr>
            </w:pPr>
          </w:p>
          <w:p w14:paraId="1EC1A892" w14:textId="77777777" w:rsidR="00D40FDA" w:rsidRPr="00734697" w:rsidRDefault="00D40FDA" w:rsidP="00524839">
            <w:pPr>
              <w:pStyle w:val="TAL"/>
              <w:rPr>
                <w:rFonts w:cs="v4.2.0"/>
              </w:rPr>
            </w:pPr>
          </w:p>
          <w:p w14:paraId="066CA669"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138B48F" w14:textId="77777777" w:rsidR="00D40FDA" w:rsidRPr="00734697" w:rsidRDefault="00D40FDA" w:rsidP="00524839">
            <w:pPr>
              <w:pStyle w:val="TAL"/>
              <w:rPr>
                <w:rFonts w:cs="v4.2.0"/>
              </w:rPr>
            </w:pPr>
            <w:r w:rsidRPr="00734697">
              <w:rPr>
                <w:rFonts w:cs="v4.2.0"/>
              </w:rPr>
              <w:t>TBD</w:t>
            </w:r>
          </w:p>
          <w:p w14:paraId="47737E15" w14:textId="77777777" w:rsidR="00D40FDA" w:rsidRPr="00734697" w:rsidRDefault="00D40FDA" w:rsidP="00524839">
            <w:pPr>
              <w:pStyle w:val="TAL"/>
              <w:rPr>
                <w:rFonts w:cs="v4.2.0"/>
              </w:rPr>
            </w:pPr>
          </w:p>
          <w:p w14:paraId="34B8C4F2" w14:textId="77777777" w:rsidR="00D40FDA" w:rsidRPr="00734697" w:rsidRDefault="00D40FDA" w:rsidP="00524839">
            <w:pPr>
              <w:pStyle w:val="TAL"/>
              <w:rPr>
                <w:rFonts w:cs="v4.2.0"/>
                <w:u w:val="single"/>
              </w:rPr>
            </w:pPr>
            <w:r w:rsidRPr="00734697">
              <w:rPr>
                <w:rFonts w:cs="v4.2.0"/>
                <w:u w:val="single"/>
              </w:rPr>
              <w:t>Intra-band non-contiguous, Inter-band CA</w:t>
            </w:r>
          </w:p>
          <w:p w14:paraId="2F683F2C"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4D4C4ADC" w14:textId="77777777" w:rsidR="00D40FDA" w:rsidRPr="00734697" w:rsidRDefault="00D40FDA" w:rsidP="00524839">
            <w:pPr>
              <w:pStyle w:val="TAL"/>
              <w:rPr>
                <w:rFonts w:cs="Arial"/>
                <w:snapToGrid w:val="0"/>
              </w:rPr>
            </w:pPr>
          </w:p>
        </w:tc>
      </w:tr>
      <w:tr w:rsidR="00D40FDA" w:rsidRPr="00734697" w14:paraId="6EFECF15" w14:textId="77777777" w:rsidTr="00524839">
        <w:trPr>
          <w:gridAfter w:val="1"/>
          <w:wAfter w:w="77" w:type="dxa"/>
          <w:cantSplit/>
          <w:jc w:val="center"/>
        </w:trPr>
        <w:tc>
          <w:tcPr>
            <w:tcW w:w="2721" w:type="dxa"/>
            <w:gridSpan w:val="2"/>
          </w:tcPr>
          <w:p w14:paraId="7F3AEA14" w14:textId="77777777" w:rsidR="00D40FDA" w:rsidRPr="00734697" w:rsidRDefault="00D40FDA" w:rsidP="00524839">
            <w:pPr>
              <w:pStyle w:val="TAL"/>
              <w:rPr>
                <w:rFonts w:cs="v4.2.0"/>
              </w:rPr>
            </w:pPr>
            <w:r w:rsidRPr="00734697">
              <w:rPr>
                <w:rFonts w:cs="v4.2.0"/>
              </w:rPr>
              <w:t>6.3A.4.4.2 Aggregate power tolerance for CA (3UL CA)</w:t>
            </w:r>
          </w:p>
        </w:tc>
        <w:tc>
          <w:tcPr>
            <w:tcW w:w="3628" w:type="dxa"/>
            <w:gridSpan w:val="2"/>
          </w:tcPr>
          <w:p w14:paraId="123310C2" w14:textId="77777777" w:rsidR="00D40FDA" w:rsidRPr="00734697" w:rsidRDefault="00D40FDA" w:rsidP="00524839">
            <w:pPr>
              <w:pStyle w:val="TAL"/>
              <w:rPr>
                <w:rFonts w:cs="v4.2.0"/>
                <w:u w:val="single"/>
              </w:rPr>
            </w:pPr>
            <w:r w:rsidRPr="00734697">
              <w:rPr>
                <w:rFonts w:cs="v4.2.0"/>
                <w:u w:val="single"/>
              </w:rPr>
              <w:t>Intra-band contiguous CA</w:t>
            </w:r>
          </w:p>
          <w:p w14:paraId="4C16A6E3"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C0D2616" w14:textId="77777777" w:rsidR="00D40FDA" w:rsidRPr="00734697" w:rsidRDefault="00D40FDA" w:rsidP="00524839">
            <w:pPr>
              <w:pStyle w:val="TAL"/>
              <w:rPr>
                <w:rFonts w:cs="v4.2.0"/>
              </w:rPr>
            </w:pPr>
            <w:r w:rsidRPr="00734697">
              <w:rPr>
                <w:rFonts w:cs="Arial"/>
              </w:rPr>
              <w:t xml:space="preserve">Same as 6.3.4.4 </w:t>
            </w:r>
            <w:r w:rsidRPr="00734697">
              <w:rPr>
                <w:rFonts w:cs="v4.2.0"/>
              </w:rPr>
              <w:t>for each CC.</w:t>
            </w:r>
          </w:p>
          <w:p w14:paraId="3F7AE8BE" w14:textId="77777777" w:rsidR="00D40FDA" w:rsidRPr="00734697" w:rsidRDefault="00D40FDA" w:rsidP="00524839">
            <w:pPr>
              <w:pStyle w:val="TAL"/>
              <w:rPr>
                <w:rFonts w:cs="v4.2.0"/>
              </w:rPr>
            </w:pPr>
          </w:p>
          <w:p w14:paraId="693F9730" w14:textId="77777777" w:rsidR="00D40FDA" w:rsidRPr="00734697" w:rsidRDefault="00D40FDA" w:rsidP="00524839">
            <w:pPr>
              <w:pStyle w:val="TAL"/>
              <w:rPr>
                <w:rFonts w:cs="v4.2.0"/>
              </w:rPr>
            </w:pPr>
          </w:p>
          <w:p w14:paraId="4798084B"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E8308C1" w14:textId="77777777" w:rsidR="00D40FDA" w:rsidRPr="00734697" w:rsidRDefault="00D40FDA" w:rsidP="00524839">
            <w:pPr>
              <w:pStyle w:val="TAL"/>
              <w:rPr>
                <w:rFonts w:cs="v4.2.0"/>
              </w:rPr>
            </w:pPr>
            <w:r w:rsidRPr="00734697">
              <w:rPr>
                <w:rFonts w:cs="v4.2.0"/>
              </w:rPr>
              <w:t>TBD</w:t>
            </w:r>
          </w:p>
          <w:p w14:paraId="73F38FFA" w14:textId="77777777" w:rsidR="00D40FDA" w:rsidRPr="00734697" w:rsidRDefault="00D40FDA" w:rsidP="00524839">
            <w:pPr>
              <w:pStyle w:val="TAL"/>
              <w:rPr>
                <w:rFonts w:cs="v4.2.0"/>
              </w:rPr>
            </w:pPr>
          </w:p>
          <w:p w14:paraId="61E76F0B" w14:textId="77777777" w:rsidR="00D40FDA" w:rsidRPr="00734697" w:rsidRDefault="00D40FDA" w:rsidP="00524839">
            <w:pPr>
              <w:pStyle w:val="TAL"/>
              <w:rPr>
                <w:rFonts w:cs="v4.2.0"/>
                <w:u w:val="single"/>
              </w:rPr>
            </w:pPr>
            <w:r w:rsidRPr="00734697">
              <w:rPr>
                <w:rFonts w:cs="v4.2.0"/>
                <w:u w:val="single"/>
              </w:rPr>
              <w:t>Intra-band non-contiguous, Inter-band CA</w:t>
            </w:r>
          </w:p>
          <w:p w14:paraId="069BD157"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22BAB001" w14:textId="77777777" w:rsidR="00D40FDA" w:rsidRPr="00734697" w:rsidRDefault="00D40FDA" w:rsidP="00524839">
            <w:pPr>
              <w:pStyle w:val="TAL"/>
              <w:rPr>
                <w:rFonts w:cs="Arial"/>
                <w:snapToGrid w:val="0"/>
              </w:rPr>
            </w:pPr>
          </w:p>
        </w:tc>
      </w:tr>
      <w:tr w:rsidR="00D40FDA" w:rsidRPr="00734697" w14:paraId="56B8A078" w14:textId="77777777" w:rsidTr="00524839">
        <w:trPr>
          <w:gridAfter w:val="1"/>
          <w:wAfter w:w="77" w:type="dxa"/>
          <w:cantSplit/>
          <w:jc w:val="center"/>
        </w:trPr>
        <w:tc>
          <w:tcPr>
            <w:tcW w:w="2721" w:type="dxa"/>
            <w:gridSpan w:val="2"/>
          </w:tcPr>
          <w:p w14:paraId="405B45BA" w14:textId="77777777" w:rsidR="00D40FDA" w:rsidRPr="00734697" w:rsidRDefault="00D40FDA" w:rsidP="00524839">
            <w:pPr>
              <w:pStyle w:val="TAL"/>
              <w:rPr>
                <w:rFonts w:cs="v4.2.0"/>
              </w:rPr>
            </w:pPr>
            <w:r w:rsidRPr="00734697">
              <w:rPr>
                <w:rFonts w:cs="v4.2.0"/>
              </w:rPr>
              <w:t>6.3A.4.4.3 Aggregate power tolerance for CA (4UL CA)</w:t>
            </w:r>
          </w:p>
        </w:tc>
        <w:tc>
          <w:tcPr>
            <w:tcW w:w="3628" w:type="dxa"/>
            <w:gridSpan w:val="2"/>
          </w:tcPr>
          <w:p w14:paraId="088EB608" w14:textId="77777777" w:rsidR="00D40FDA" w:rsidRPr="00734697" w:rsidRDefault="00D40FDA" w:rsidP="00524839">
            <w:pPr>
              <w:pStyle w:val="TAL"/>
              <w:rPr>
                <w:rFonts w:cs="v4.2.0"/>
                <w:u w:val="single"/>
              </w:rPr>
            </w:pPr>
            <w:r w:rsidRPr="00734697">
              <w:rPr>
                <w:rFonts w:cs="v4.2.0"/>
                <w:u w:val="single"/>
              </w:rPr>
              <w:t>Intra-band contiguous CA</w:t>
            </w:r>
          </w:p>
          <w:p w14:paraId="65EA12FE"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FE77C0E" w14:textId="77777777" w:rsidR="00D40FDA" w:rsidRPr="00734697" w:rsidRDefault="00D40FDA" w:rsidP="00524839">
            <w:pPr>
              <w:pStyle w:val="TAL"/>
              <w:rPr>
                <w:rFonts w:cs="v4.2.0"/>
              </w:rPr>
            </w:pPr>
            <w:r w:rsidRPr="00734697">
              <w:rPr>
                <w:rFonts w:cs="Arial"/>
              </w:rPr>
              <w:t xml:space="preserve">Same as 6.3.4.4 </w:t>
            </w:r>
            <w:r w:rsidRPr="00734697">
              <w:rPr>
                <w:rFonts w:cs="v4.2.0"/>
              </w:rPr>
              <w:t>for each CC.</w:t>
            </w:r>
          </w:p>
          <w:p w14:paraId="4E8F007F" w14:textId="77777777" w:rsidR="00D40FDA" w:rsidRPr="00734697" w:rsidRDefault="00D40FDA" w:rsidP="00524839">
            <w:pPr>
              <w:pStyle w:val="TAL"/>
              <w:rPr>
                <w:rFonts w:cs="v4.2.0"/>
              </w:rPr>
            </w:pPr>
          </w:p>
          <w:p w14:paraId="5F12F90D" w14:textId="77777777" w:rsidR="00D40FDA" w:rsidRPr="00734697" w:rsidRDefault="00D40FDA" w:rsidP="00524839">
            <w:pPr>
              <w:pStyle w:val="TAL"/>
              <w:rPr>
                <w:rFonts w:cs="v4.2.0"/>
              </w:rPr>
            </w:pPr>
          </w:p>
          <w:p w14:paraId="75E95DA8"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4BAF27D" w14:textId="77777777" w:rsidR="00D40FDA" w:rsidRPr="00734697" w:rsidRDefault="00D40FDA" w:rsidP="00524839">
            <w:pPr>
              <w:pStyle w:val="TAL"/>
              <w:rPr>
                <w:rFonts w:cs="v4.2.0"/>
              </w:rPr>
            </w:pPr>
            <w:r w:rsidRPr="00734697">
              <w:rPr>
                <w:rFonts w:cs="v4.2.0"/>
              </w:rPr>
              <w:t>TBD</w:t>
            </w:r>
          </w:p>
          <w:p w14:paraId="62F57402" w14:textId="77777777" w:rsidR="00D40FDA" w:rsidRPr="00734697" w:rsidRDefault="00D40FDA" w:rsidP="00524839">
            <w:pPr>
              <w:pStyle w:val="TAL"/>
              <w:rPr>
                <w:rFonts w:cs="v4.2.0"/>
              </w:rPr>
            </w:pPr>
          </w:p>
          <w:p w14:paraId="7D705F51" w14:textId="77777777" w:rsidR="00D40FDA" w:rsidRPr="00734697" w:rsidRDefault="00D40FDA" w:rsidP="00524839">
            <w:pPr>
              <w:pStyle w:val="TAL"/>
              <w:rPr>
                <w:rFonts w:cs="v4.2.0"/>
                <w:u w:val="single"/>
              </w:rPr>
            </w:pPr>
            <w:r w:rsidRPr="00734697">
              <w:rPr>
                <w:rFonts w:cs="v4.2.0"/>
                <w:u w:val="single"/>
              </w:rPr>
              <w:t>Intra-band non-contiguous, Inter-band CA</w:t>
            </w:r>
          </w:p>
          <w:p w14:paraId="5B05AA86"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036BB984" w14:textId="77777777" w:rsidR="00D40FDA" w:rsidRPr="00734697" w:rsidRDefault="00D40FDA" w:rsidP="00524839">
            <w:pPr>
              <w:pStyle w:val="TAL"/>
              <w:rPr>
                <w:rFonts w:cs="Arial"/>
                <w:snapToGrid w:val="0"/>
              </w:rPr>
            </w:pPr>
          </w:p>
        </w:tc>
      </w:tr>
      <w:tr w:rsidR="00D40FDA" w:rsidRPr="00734697" w14:paraId="639667C4" w14:textId="77777777" w:rsidTr="00524839">
        <w:trPr>
          <w:gridAfter w:val="1"/>
          <w:wAfter w:w="77" w:type="dxa"/>
          <w:cantSplit/>
          <w:jc w:val="center"/>
        </w:trPr>
        <w:tc>
          <w:tcPr>
            <w:tcW w:w="2721" w:type="dxa"/>
            <w:gridSpan w:val="2"/>
          </w:tcPr>
          <w:p w14:paraId="03F0F92F" w14:textId="77777777" w:rsidR="00D40FDA" w:rsidRPr="00734697" w:rsidRDefault="00D40FDA" w:rsidP="00524839">
            <w:pPr>
              <w:pStyle w:val="TAL"/>
              <w:rPr>
                <w:rFonts w:cs="v4.2.0"/>
              </w:rPr>
            </w:pPr>
            <w:r w:rsidRPr="00734697">
              <w:rPr>
                <w:rFonts w:cs="v4.2.0"/>
              </w:rPr>
              <w:t>6.3A.4.4.4 Aggregate power tolerance for CA (5UL CA)</w:t>
            </w:r>
          </w:p>
        </w:tc>
        <w:tc>
          <w:tcPr>
            <w:tcW w:w="3628" w:type="dxa"/>
            <w:gridSpan w:val="2"/>
          </w:tcPr>
          <w:p w14:paraId="4E942E87" w14:textId="77777777" w:rsidR="00D40FDA" w:rsidRPr="00734697" w:rsidRDefault="00D40FDA" w:rsidP="00524839">
            <w:pPr>
              <w:pStyle w:val="TAL"/>
              <w:rPr>
                <w:rFonts w:cs="v4.2.0"/>
                <w:u w:val="single"/>
              </w:rPr>
            </w:pPr>
            <w:r w:rsidRPr="00734697">
              <w:rPr>
                <w:rFonts w:cs="v4.2.0"/>
                <w:u w:val="single"/>
              </w:rPr>
              <w:t>Intra-band contiguous CA</w:t>
            </w:r>
          </w:p>
          <w:p w14:paraId="25C9E290"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4D0568E8" w14:textId="77777777" w:rsidR="00D40FDA" w:rsidRPr="00734697" w:rsidRDefault="00D40FDA" w:rsidP="00524839">
            <w:pPr>
              <w:pStyle w:val="TAL"/>
              <w:rPr>
                <w:rFonts w:cs="Arial"/>
                <w:snapToGrid w:val="0"/>
              </w:rPr>
            </w:pPr>
          </w:p>
        </w:tc>
      </w:tr>
      <w:tr w:rsidR="00D40FDA" w:rsidRPr="00734697" w14:paraId="037303A6" w14:textId="77777777" w:rsidTr="00524839">
        <w:trPr>
          <w:gridAfter w:val="1"/>
          <w:wAfter w:w="77" w:type="dxa"/>
          <w:cantSplit/>
          <w:jc w:val="center"/>
        </w:trPr>
        <w:tc>
          <w:tcPr>
            <w:tcW w:w="2721" w:type="dxa"/>
            <w:gridSpan w:val="2"/>
          </w:tcPr>
          <w:p w14:paraId="1C17C217" w14:textId="77777777" w:rsidR="00D40FDA" w:rsidRPr="00734697" w:rsidRDefault="00D40FDA" w:rsidP="00524839">
            <w:pPr>
              <w:pStyle w:val="TAL"/>
              <w:rPr>
                <w:rFonts w:cs="v4.2.0"/>
              </w:rPr>
            </w:pPr>
            <w:r w:rsidRPr="00734697">
              <w:rPr>
                <w:rFonts w:cs="v4.2.0"/>
              </w:rPr>
              <w:t>6.3A.4.4.5 Aggregate power tolerance for CA (6UL CA)</w:t>
            </w:r>
          </w:p>
        </w:tc>
        <w:tc>
          <w:tcPr>
            <w:tcW w:w="3628" w:type="dxa"/>
            <w:gridSpan w:val="2"/>
          </w:tcPr>
          <w:p w14:paraId="567DB7CF" w14:textId="77777777" w:rsidR="00D40FDA" w:rsidRPr="00734697" w:rsidRDefault="00D40FDA" w:rsidP="00524839">
            <w:pPr>
              <w:pStyle w:val="TAL"/>
              <w:rPr>
                <w:rFonts w:cs="v4.2.0"/>
                <w:u w:val="single"/>
              </w:rPr>
            </w:pPr>
            <w:r w:rsidRPr="00734697">
              <w:rPr>
                <w:rFonts w:cs="v4.2.0"/>
                <w:u w:val="single"/>
              </w:rPr>
              <w:t>Intra-band contiguous CA</w:t>
            </w:r>
          </w:p>
          <w:p w14:paraId="300156AB"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3E66A920" w14:textId="77777777" w:rsidR="00D40FDA" w:rsidRPr="00734697" w:rsidRDefault="00D40FDA" w:rsidP="00524839">
            <w:pPr>
              <w:pStyle w:val="TAL"/>
              <w:rPr>
                <w:rFonts w:cs="Arial"/>
                <w:snapToGrid w:val="0"/>
              </w:rPr>
            </w:pPr>
          </w:p>
        </w:tc>
      </w:tr>
      <w:tr w:rsidR="00D40FDA" w:rsidRPr="00734697" w14:paraId="7EA11477" w14:textId="77777777" w:rsidTr="00524839">
        <w:trPr>
          <w:gridAfter w:val="1"/>
          <w:wAfter w:w="77" w:type="dxa"/>
          <w:cantSplit/>
          <w:jc w:val="center"/>
        </w:trPr>
        <w:tc>
          <w:tcPr>
            <w:tcW w:w="2721" w:type="dxa"/>
            <w:gridSpan w:val="2"/>
          </w:tcPr>
          <w:p w14:paraId="6E5FB4AB" w14:textId="77777777" w:rsidR="00D40FDA" w:rsidRPr="00734697" w:rsidRDefault="00D40FDA" w:rsidP="00524839">
            <w:pPr>
              <w:pStyle w:val="TAL"/>
              <w:rPr>
                <w:rFonts w:cs="v4.2.0"/>
              </w:rPr>
            </w:pPr>
            <w:r w:rsidRPr="00734697">
              <w:rPr>
                <w:rFonts w:cs="v4.2.0"/>
              </w:rPr>
              <w:t>6.3A.4.4.6 Aggregate power tolerance for CA (7UL CA)</w:t>
            </w:r>
          </w:p>
        </w:tc>
        <w:tc>
          <w:tcPr>
            <w:tcW w:w="3628" w:type="dxa"/>
            <w:gridSpan w:val="2"/>
          </w:tcPr>
          <w:p w14:paraId="68A2FB41" w14:textId="77777777" w:rsidR="00D40FDA" w:rsidRPr="00734697" w:rsidRDefault="00D40FDA" w:rsidP="00524839">
            <w:pPr>
              <w:pStyle w:val="TAL"/>
              <w:rPr>
                <w:rFonts w:cs="v4.2.0"/>
                <w:u w:val="single"/>
              </w:rPr>
            </w:pPr>
            <w:r w:rsidRPr="00734697">
              <w:rPr>
                <w:rFonts w:cs="v4.2.0"/>
                <w:u w:val="single"/>
              </w:rPr>
              <w:t>Intra-band contiguous CA</w:t>
            </w:r>
          </w:p>
          <w:p w14:paraId="4F8DE59F"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11AEEC04" w14:textId="77777777" w:rsidR="00D40FDA" w:rsidRPr="00734697" w:rsidRDefault="00D40FDA" w:rsidP="00524839">
            <w:pPr>
              <w:pStyle w:val="TAL"/>
              <w:rPr>
                <w:rFonts w:cs="Arial"/>
                <w:snapToGrid w:val="0"/>
              </w:rPr>
            </w:pPr>
          </w:p>
        </w:tc>
      </w:tr>
      <w:tr w:rsidR="00D40FDA" w:rsidRPr="00734697" w14:paraId="684840EE" w14:textId="77777777" w:rsidTr="00524839">
        <w:trPr>
          <w:gridAfter w:val="1"/>
          <w:wAfter w:w="77" w:type="dxa"/>
          <w:cantSplit/>
          <w:jc w:val="center"/>
        </w:trPr>
        <w:tc>
          <w:tcPr>
            <w:tcW w:w="2721" w:type="dxa"/>
            <w:gridSpan w:val="2"/>
          </w:tcPr>
          <w:p w14:paraId="049B1038" w14:textId="77777777" w:rsidR="00D40FDA" w:rsidRPr="00734697" w:rsidRDefault="00D40FDA" w:rsidP="00524839">
            <w:pPr>
              <w:pStyle w:val="TAL"/>
              <w:rPr>
                <w:rFonts w:cs="v4.2.0"/>
              </w:rPr>
            </w:pPr>
            <w:r w:rsidRPr="00734697">
              <w:rPr>
                <w:rFonts w:cs="v4.2.0"/>
              </w:rPr>
              <w:t>6.3A.4.4.7 Aggregate power tolerance for CA (8UL CA)</w:t>
            </w:r>
          </w:p>
        </w:tc>
        <w:tc>
          <w:tcPr>
            <w:tcW w:w="3628" w:type="dxa"/>
            <w:gridSpan w:val="2"/>
          </w:tcPr>
          <w:p w14:paraId="4BC9F8E7" w14:textId="77777777" w:rsidR="00D40FDA" w:rsidRPr="00734697" w:rsidRDefault="00D40FDA" w:rsidP="00524839">
            <w:pPr>
              <w:pStyle w:val="TAL"/>
              <w:rPr>
                <w:rFonts w:cs="v4.2.0"/>
                <w:u w:val="single"/>
              </w:rPr>
            </w:pPr>
            <w:r w:rsidRPr="00734697">
              <w:rPr>
                <w:rFonts w:cs="v4.2.0"/>
                <w:u w:val="single"/>
              </w:rPr>
              <w:t>Intra-band contiguous CA</w:t>
            </w:r>
          </w:p>
          <w:p w14:paraId="1E5E977A"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2DE5E9D4" w14:textId="77777777" w:rsidR="00D40FDA" w:rsidRPr="00734697" w:rsidRDefault="00D40FDA" w:rsidP="00524839">
            <w:pPr>
              <w:pStyle w:val="TAL"/>
              <w:rPr>
                <w:rFonts w:cs="Arial"/>
                <w:snapToGrid w:val="0"/>
              </w:rPr>
            </w:pPr>
          </w:p>
        </w:tc>
      </w:tr>
      <w:tr w:rsidR="00D40FDA" w:rsidRPr="00734697" w14:paraId="4500021A" w14:textId="77777777" w:rsidTr="00524839">
        <w:trPr>
          <w:gridAfter w:val="1"/>
          <w:wAfter w:w="77" w:type="dxa"/>
          <w:cantSplit/>
          <w:jc w:val="center"/>
        </w:trPr>
        <w:tc>
          <w:tcPr>
            <w:tcW w:w="2721" w:type="dxa"/>
            <w:gridSpan w:val="2"/>
          </w:tcPr>
          <w:p w14:paraId="36EFDF46" w14:textId="77777777" w:rsidR="00D40FDA" w:rsidRPr="00734697" w:rsidRDefault="00D40FDA" w:rsidP="00524839">
            <w:pPr>
              <w:pStyle w:val="TAL"/>
              <w:rPr>
                <w:rFonts w:cs="v4.2.0"/>
              </w:rPr>
            </w:pPr>
            <w:r w:rsidRPr="00734697">
              <w:rPr>
                <w:rFonts w:cs="v4.2.0"/>
              </w:rPr>
              <w:t>6.4.1 Frequency error</w:t>
            </w:r>
          </w:p>
        </w:tc>
        <w:tc>
          <w:tcPr>
            <w:tcW w:w="3628" w:type="dxa"/>
            <w:gridSpan w:val="2"/>
          </w:tcPr>
          <w:p w14:paraId="2B556117" w14:textId="77777777" w:rsidR="00D40FDA" w:rsidRPr="00734697" w:rsidRDefault="00D40FDA" w:rsidP="00524839">
            <w:pPr>
              <w:pStyle w:val="TAL"/>
              <w:rPr>
                <w:rFonts w:cs="v4.2.0"/>
              </w:rPr>
            </w:pPr>
            <w:r w:rsidRPr="00734697">
              <w:rPr>
                <w:rFonts w:cs="Arial"/>
              </w:rPr>
              <w:t>± 0.01 ppm (NTC &amp; ETC testing)</w:t>
            </w:r>
          </w:p>
        </w:tc>
        <w:tc>
          <w:tcPr>
            <w:tcW w:w="2949" w:type="dxa"/>
            <w:gridSpan w:val="2"/>
          </w:tcPr>
          <w:p w14:paraId="057A6EF9" w14:textId="77777777" w:rsidR="00D40FDA" w:rsidRPr="00734697" w:rsidRDefault="00D40FDA" w:rsidP="00524839">
            <w:pPr>
              <w:pStyle w:val="TAL"/>
              <w:rPr>
                <w:rFonts w:cs="Arial"/>
                <w:snapToGrid w:val="0"/>
              </w:rPr>
            </w:pPr>
            <w:r w:rsidRPr="00734697">
              <w:rPr>
                <w:rFonts w:cs="Arial"/>
                <w:snapToGrid w:val="0"/>
              </w:rPr>
              <w:t>MTSU = 1.00 x MU (from B.10.1 and B.10.2 in TR 38.903)</w:t>
            </w:r>
          </w:p>
        </w:tc>
      </w:tr>
      <w:tr w:rsidR="00D40FDA" w:rsidRPr="00734697" w14:paraId="62BA370A" w14:textId="77777777" w:rsidTr="00524839">
        <w:trPr>
          <w:gridAfter w:val="1"/>
          <w:wAfter w:w="77" w:type="dxa"/>
          <w:cantSplit/>
          <w:jc w:val="center"/>
        </w:trPr>
        <w:tc>
          <w:tcPr>
            <w:tcW w:w="2721" w:type="dxa"/>
            <w:gridSpan w:val="2"/>
          </w:tcPr>
          <w:p w14:paraId="2C5D6967" w14:textId="77777777" w:rsidR="00D40FDA" w:rsidRPr="00734697" w:rsidRDefault="00D40FDA" w:rsidP="00524839">
            <w:pPr>
              <w:pStyle w:val="TAL"/>
              <w:rPr>
                <w:rFonts w:cs="v4.2.0"/>
              </w:rPr>
            </w:pPr>
            <w:r w:rsidRPr="00734697">
              <w:rPr>
                <w:rFonts w:cs="v4.2.0"/>
              </w:rPr>
              <w:t>6.4.2.1 Error vector magnitude</w:t>
            </w:r>
          </w:p>
        </w:tc>
        <w:tc>
          <w:tcPr>
            <w:tcW w:w="3628" w:type="dxa"/>
            <w:gridSpan w:val="2"/>
          </w:tcPr>
          <w:p w14:paraId="16A1529C" w14:textId="77777777" w:rsidR="00D40FDA" w:rsidRPr="00734697" w:rsidRDefault="00D40FDA" w:rsidP="00524839">
            <w:pPr>
              <w:pStyle w:val="TAL"/>
              <w:rPr>
                <w:rFonts w:cs="v4.2.0"/>
              </w:rPr>
            </w:pPr>
            <w:r w:rsidRPr="00734697">
              <w:rPr>
                <w:rFonts w:cs="v4.2.0"/>
              </w:rPr>
              <w:t>TBD</w:t>
            </w:r>
          </w:p>
        </w:tc>
        <w:tc>
          <w:tcPr>
            <w:tcW w:w="2949" w:type="dxa"/>
            <w:gridSpan w:val="2"/>
          </w:tcPr>
          <w:p w14:paraId="45EAFB5F" w14:textId="77777777" w:rsidR="00D40FDA" w:rsidRPr="00734697" w:rsidRDefault="00D40FDA" w:rsidP="00524839">
            <w:pPr>
              <w:pStyle w:val="TAL"/>
              <w:rPr>
                <w:rFonts w:cs="Arial"/>
                <w:snapToGrid w:val="0"/>
                <w:lang w:eastAsia="sv-SE"/>
              </w:rPr>
            </w:pPr>
          </w:p>
        </w:tc>
      </w:tr>
      <w:tr w:rsidR="00D40FDA" w:rsidRPr="00734697" w14:paraId="20F33130" w14:textId="77777777" w:rsidTr="00524839">
        <w:trPr>
          <w:gridAfter w:val="1"/>
          <w:wAfter w:w="77" w:type="dxa"/>
          <w:cantSplit/>
          <w:jc w:val="center"/>
        </w:trPr>
        <w:tc>
          <w:tcPr>
            <w:tcW w:w="2721" w:type="dxa"/>
            <w:gridSpan w:val="2"/>
          </w:tcPr>
          <w:p w14:paraId="1CDE5812" w14:textId="77777777" w:rsidR="00D40FDA" w:rsidRPr="00734697" w:rsidRDefault="00D40FDA" w:rsidP="00524839">
            <w:pPr>
              <w:pStyle w:val="TAL"/>
              <w:rPr>
                <w:rFonts w:cs="v4.2.0"/>
              </w:rPr>
            </w:pPr>
            <w:r w:rsidRPr="00734697">
              <w:rPr>
                <w:rFonts w:cs="v4.2.0"/>
              </w:rPr>
              <w:t>6.4.2.2 Carrier leakage</w:t>
            </w:r>
          </w:p>
        </w:tc>
        <w:tc>
          <w:tcPr>
            <w:tcW w:w="3628" w:type="dxa"/>
            <w:gridSpan w:val="2"/>
          </w:tcPr>
          <w:p w14:paraId="18E5716D" w14:textId="77777777" w:rsidR="00D40FDA" w:rsidRPr="00734697" w:rsidRDefault="00D40FDA" w:rsidP="00524839">
            <w:pPr>
              <w:pStyle w:val="TAL"/>
              <w:rPr>
                <w:rFonts w:cs="Arial"/>
                <w:bCs/>
                <w:color w:val="000000"/>
                <w:szCs w:val="18"/>
              </w:rPr>
            </w:pPr>
            <w:r w:rsidRPr="00734697">
              <w:rPr>
                <w:rFonts w:cs="Arial"/>
                <w:bCs/>
                <w:color w:val="000000"/>
                <w:szCs w:val="18"/>
                <w:u w:val="single"/>
              </w:rPr>
              <w:t>PC3</w:t>
            </w:r>
          </w:p>
          <w:p w14:paraId="353D0FA1"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028D73B3" w14:textId="77777777" w:rsidR="00D40FDA" w:rsidRPr="00734697" w:rsidRDefault="00D40FDA" w:rsidP="00524839">
            <w:pPr>
              <w:pStyle w:val="TAL"/>
              <w:rPr>
                <w:rFonts w:cs="Arial"/>
              </w:rPr>
            </w:pPr>
          </w:p>
          <w:p w14:paraId="079C5633" w14:textId="77777777" w:rsidR="00D40FDA" w:rsidRPr="00734697" w:rsidRDefault="00D40FDA" w:rsidP="00524839">
            <w:pPr>
              <w:pStyle w:val="TAL"/>
              <w:rPr>
                <w:rFonts w:cs="Arial"/>
              </w:rPr>
            </w:pPr>
            <w:r w:rsidRPr="00734697">
              <w:rPr>
                <w:rFonts w:cs="Arial"/>
              </w:rPr>
              <w:t>±5.44 dB (FR2a)</w:t>
            </w:r>
          </w:p>
          <w:p w14:paraId="13A3908A" w14:textId="77777777" w:rsidR="00D40FDA" w:rsidRPr="00734697" w:rsidRDefault="00D40FDA" w:rsidP="00524839">
            <w:pPr>
              <w:pStyle w:val="TAL"/>
              <w:rPr>
                <w:rFonts w:cs="Arial"/>
              </w:rPr>
            </w:pPr>
            <w:r w:rsidRPr="00734697">
              <w:rPr>
                <w:rFonts w:cs="Arial"/>
              </w:rPr>
              <w:t>±5.57 dB (FR2b)</w:t>
            </w:r>
          </w:p>
          <w:p w14:paraId="04ECB679" w14:textId="77777777" w:rsidR="00D40FDA" w:rsidRPr="00734697" w:rsidRDefault="00D40FDA" w:rsidP="00524839">
            <w:pPr>
              <w:pStyle w:val="TAL"/>
              <w:rPr>
                <w:rFonts w:cs="Arial"/>
              </w:rPr>
            </w:pPr>
          </w:p>
          <w:p w14:paraId="0820FAF8" w14:textId="77777777" w:rsidR="00D40FDA" w:rsidRPr="00734697" w:rsidRDefault="00D40FDA" w:rsidP="00524839">
            <w:pPr>
              <w:pStyle w:val="TAL"/>
              <w:rPr>
                <w:rFonts w:cs="Arial"/>
              </w:rPr>
            </w:pPr>
            <w:r w:rsidRPr="00734697">
              <w:rPr>
                <w:rFonts w:cs="Arial"/>
              </w:rPr>
              <w:t xml:space="preserve">uplink absolute power measurement uncertainty: 6.15 dB </w:t>
            </w:r>
            <w:r w:rsidRPr="00734697">
              <w:rPr>
                <w:rFonts w:cs="Arial"/>
                <w:bCs/>
                <w:color w:val="000000"/>
                <w:szCs w:val="18"/>
              </w:rPr>
              <w:t>(FR2a &amp; FR2b, NTC testing)</w:t>
            </w:r>
          </w:p>
          <w:p w14:paraId="74489DFF" w14:textId="77777777" w:rsidR="00D40FDA" w:rsidRPr="00734697" w:rsidRDefault="00D40FDA" w:rsidP="00524839">
            <w:pPr>
              <w:pStyle w:val="TAL"/>
              <w:rPr>
                <w:rFonts w:cs="v4.2.0"/>
              </w:rPr>
            </w:pPr>
            <w:r w:rsidRPr="00734697">
              <w:rPr>
                <w:rFonts w:cs="Arial"/>
              </w:rPr>
              <w:t xml:space="preserve">uplink relative power measurement uncertainty: 1.4 dB </w:t>
            </w:r>
            <w:r w:rsidRPr="00734697">
              <w:rPr>
                <w:rFonts w:cs="Arial"/>
                <w:bCs/>
                <w:color w:val="000000"/>
                <w:szCs w:val="18"/>
              </w:rPr>
              <w:t>(FR2a &amp; FR2b, NTC testing)</w:t>
            </w:r>
          </w:p>
        </w:tc>
        <w:tc>
          <w:tcPr>
            <w:tcW w:w="2949" w:type="dxa"/>
            <w:gridSpan w:val="2"/>
          </w:tcPr>
          <w:p w14:paraId="20E2340A" w14:textId="77777777" w:rsidR="00D40FDA" w:rsidRPr="00734697" w:rsidRDefault="00D40FDA" w:rsidP="00524839">
            <w:pPr>
              <w:pStyle w:val="TAL"/>
              <w:rPr>
                <w:rFonts w:cs="Arial"/>
                <w:snapToGrid w:val="0"/>
                <w:lang w:eastAsia="sv-SE"/>
              </w:rPr>
            </w:pPr>
            <w:r w:rsidRPr="00734697">
              <w:rPr>
                <w:rFonts w:cs="Arial"/>
                <w:snapToGrid w:val="0"/>
              </w:rPr>
              <w:t>MTSU = 1.00 x MU (from Table B.3-2-2 in TR 38.903)</w:t>
            </w:r>
          </w:p>
        </w:tc>
      </w:tr>
      <w:tr w:rsidR="00D40FDA" w:rsidRPr="00734697" w14:paraId="693B34F7" w14:textId="77777777" w:rsidTr="00524839">
        <w:trPr>
          <w:gridAfter w:val="1"/>
          <w:wAfter w:w="77" w:type="dxa"/>
          <w:cantSplit/>
          <w:jc w:val="center"/>
        </w:trPr>
        <w:tc>
          <w:tcPr>
            <w:tcW w:w="2721" w:type="dxa"/>
            <w:gridSpan w:val="2"/>
          </w:tcPr>
          <w:p w14:paraId="2CB2B1D7" w14:textId="77777777" w:rsidR="00D40FDA" w:rsidRPr="00734697" w:rsidRDefault="00D40FDA" w:rsidP="00524839">
            <w:pPr>
              <w:pStyle w:val="TAL"/>
              <w:rPr>
                <w:rFonts w:cs="v4.2.0"/>
              </w:rPr>
            </w:pPr>
            <w:r w:rsidRPr="00734697">
              <w:rPr>
                <w:rFonts w:cs="v4.2.0"/>
              </w:rPr>
              <w:t>6.4.2.3 In-band emissions</w:t>
            </w:r>
          </w:p>
        </w:tc>
        <w:tc>
          <w:tcPr>
            <w:tcW w:w="3628" w:type="dxa"/>
            <w:gridSpan w:val="2"/>
          </w:tcPr>
          <w:p w14:paraId="5E5D4FCF" w14:textId="77777777" w:rsidR="00D40FDA" w:rsidRPr="00734697" w:rsidRDefault="00D40FDA" w:rsidP="00524839">
            <w:pPr>
              <w:pStyle w:val="TAL"/>
              <w:rPr>
                <w:rFonts w:cs="v4.2.0"/>
              </w:rPr>
            </w:pPr>
            <w:r w:rsidRPr="00734697">
              <w:rPr>
                <w:rFonts w:cs="v4.2.0"/>
              </w:rPr>
              <w:t>TBD</w:t>
            </w:r>
          </w:p>
        </w:tc>
        <w:tc>
          <w:tcPr>
            <w:tcW w:w="2949" w:type="dxa"/>
            <w:gridSpan w:val="2"/>
          </w:tcPr>
          <w:p w14:paraId="3CCB95B6" w14:textId="77777777" w:rsidR="00D40FDA" w:rsidRPr="00734697" w:rsidRDefault="00D40FDA" w:rsidP="00524839">
            <w:pPr>
              <w:pStyle w:val="TAL"/>
              <w:rPr>
                <w:rFonts w:cs="Arial"/>
                <w:snapToGrid w:val="0"/>
                <w:lang w:eastAsia="sv-SE"/>
              </w:rPr>
            </w:pPr>
          </w:p>
        </w:tc>
      </w:tr>
      <w:tr w:rsidR="00D40FDA" w:rsidRPr="00734697" w14:paraId="4D704EAD" w14:textId="77777777" w:rsidTr="00524839">
        <w:trPr>
          <w:gridAfter w:val="1"/>
          <w:wAfter w:w="77" w:type="dxa"/>
          <w:cantSplit/>
          <w:jc w:val="center"/>
        </w:trPr>
        <w:tc>
          <w:tcPr>
            <w:tcW w:w="2721" w:type="dxa"/>
            <w:gridSpan w:val="2"/>
          </w:tcPr>
          <w:p w14:paraId="1F6BDD5F" w14:textId="77777777" w:rsidR="00D40FDA" w:rsidRPr="00734697" w:rsidRDefault="00D40FDA" w:rsidP="00524839">
            <w:pPr>
              <w:pStyle w:val="TAL"/>
              <w:rPr>
                <w:rFonts w:cs="v4.2.0"/>
              </w:rPr>
            </w:pPr>
            <w:r w:rsidRPr="00734697">
              <w:rPr>
                <w:rFonts w:cs="v4.2.0"/>
              </w:rPr>
              <w:t>6.4.2.4 EVM equalizer spectrum flatness</w:t>
            </w:r>
          </w:p>
        </w:tc>
        <w:tc>
          <w:tcPr>
            <w:tcW w:w="3628" w:type="dxa"/>
            <w:gridSpan w:val="2"/>
          </w:tcPr>
          <w:p w14:paraId="08183FBC" w14:textId="77777777" w:rsidR="00D40FDA" w:rsidRPr="00734697" w:rsidRDefault="00D40FDA" w:rsidP="00524839">
            <w:pPr>
              <w:pStyle w:val="TAL"/>
              <w:rPr>
                <w:rFonts w:cs="v4.2.0"/>
              </w:rPr>
            </w:pPr>
            <w:r w:rsidRPr="00734697">
              <w:rPr>
                <w:rFonts w:cs="v4.2.0"/>
              </w:rPr>
              <w:t>TBD</w:t>
            </w:r>
          </w:p>
        </w:tc>
        <w:tc>
          <w:tcPr>
            <w:tcW w:w="2949" w:type="dxa"/>
            <w:gridSpan w:val="2"/>
          </w:tcPr>
          <w:p w14:paraId="2551C7F2" w14:textId="77777777" w:rsidR="00D40FDA" w:rsidRPr="00734697" w:rsidRDefault="00D40FDA" w:rsidP="00524839">
            <w:pPr>
              <w:pStyle w:val="TAL"/>
              <w:rPr>
                <w:rFonts w:cs="Arial"/>
                <w:snapToGrid w:val="0"/>
                <w:lang w:eastAsia="sv-SE"/>
              </w:rPr>
            </w:pPr>
          </w:p>
        </w:tc>
      </w:tr>
      <w:tr w:rsidR="00D40FDA" w:rsidRPr="00734697" w14:paraId="213AB6DB" w14:textId="77777777" w:rsidTr="00524839">
        <w:trPr>
          <w:gridAfter w:val="1"/>
          <w:wAfter w:w="77" w:type="dxa"/>
          <w:cantSplit/>
          <w:jc w:val="center"/>
        </w:trPr>
        <w:tc>
          <w:tcPr>
            <w:tcW w:w="2721" w:type="dxa"/>
            <w:gridSpan w:val="2"/>
          </w:tcPr>
          <w:p w14:paraId="688732CA" w14:textId="77777777" w:rsidR="00D40FDA" w:rsidRPr="00734697" w:rsidRDefault="00D40FDA" w:rsidP="00524839">
            <w:pPr>
              <w:pStyle w:val="TAL"/>
              <w:rPr>
                <w:rFonts w:cs="v4.2.0"/>
              </w:rPr>
            </w:pPr>
            <w:r w:rsidRPr="00734697">
              <w:rPr>
                <w:rFonts w:cs="v4.2.0"/>
              </w:rPr>
              <w:t>6.4.2.5 EVM equalizer spectrum flatness for BPSK modulation</w:t>
            </w:r>
          </w:p>
        </w:tc>
        <w:tc>
          <w:tcPr>
            <w:tcW w:w="3628" w:type="dxa"/>
            <w:gridSpan w:val="2"/>
          </w:tcPr>
          <w:p w14:paraId="25B45776" w14:textId="77777777" w:rsidR="00D40FDA" w:rsidRPr="00734697" w:rsidRDefault="00D40FDA" w:rsidP="00524839">
            <w:pPr>
              <w:pStyle w:val="TAL"/>
              <w:rPr>
                <w:rFonts w:cs="v4.2.0"/>
              </w:rPr>
            </w:pPr>
            <w:r w:rsidRPr="00734697">
              <w:rPr>
                <w:rFonts w:cs="v4.2.0"/>
              </w:rPr>
              <w:t>TBD</w:t>
            </w:r>
          </w:p>
        </w:tc>
        <w:tc>
          <w:tcPr>
            <w:tcW w:w="2949" w:type="dxa"/>
            <w:gridSpan w:val="2"/>
          </w:tcPr>
          <w:p w14:paraId="128C08CF" w14:textId="77777777" w:rsidR="00D40FDA" w:rsidRPr="00734697" w:rsidRDefault="00D40FDA" w:rsidP="00524839">
            <w:pPr>
              <w:pStyle w:val="TAL"/>
              <w:rPr>
                <w:rFonts w:cs="Arial"/>
                <w:snapToGrid w:val="0"/>
                <w:lang w:eastAsia="sv-SE"/>
              </w:rPr>
            </w:pPr>
          </w:p>
        </w:tc>
      </w:tr>
      <w:tr w:rsidR="00D40FDA" w:rsidRPr="00734697" w14:paraId="1AFB6CB6" w14:textId="77777777" w:rsidTr="00524839">
        <w:trPr>
          <w:gridAfter w:val="1"/>
          <w:wAfter w:w="77" w:type="dxa"/>
          <w:cantSplit/>
          <w:jc w:val="center"/>
        </w:trPr>
        <w:tc>
          <w:tcPr>
            <w:tcW w:w="2721" w:type="dxa"/>
            <w:gridSpan w:val="2"/>
          </w:tcPr>
          <w:p w14:paraId="6485B83D" w14:textId="77777777" w:rsidR="00D40FDA" w:rsidRPr="00734697" w:rsidRDefault="00D40FDA" w:rsidP="00524839">
            <w:pPr>
              <w:pStyle w:val="TAL"/>
            </w:pPr>
            <w:r w:rsidRPr="00734697">
              <w:t>6.4A.1.1 Frequency error for CA (2UL CA)</w:t>
            </w:r>
          </w:p>
        </w:tc>
        <w:tc>
          <w:tcPr>
            <w:tcW w:w="3628" w:type="dxa"/>
            <w:gridSpan w:val="2"/>
          </w:tcPr>
          <w:p w14:paraId="78F9DD57" w14:textId="77777777" w:rsidR="00D40FDA" w:rsidRPr="00734697" w:rsidRDefault="00D40FDA" w:rsidP="00524839">
            <w:pPr>
              <w:pStyle w:val="TAL"/>
              <w:rPr>
                <w:rFonts w:cs="v4.2.0"/>
                <w:u w:val="single"/>
              </w:rPr>
            </w:pPr>
            <w:r w:rsidRPr="00734697">
              <w:rPr>
                <w:rFonts w:cs="v4.2.0"/>
                <w:u w:val="single"/>
              </w:rPr>
              <w:t>Intra-band contiguous CA</w:t>
            </w:r>
          </w:p>
          <w:p w14:paraId="24AD4300"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5F01C29" w14:textId="77777777" w:rsidR="00D40FDA" w:rsidRPr="00734697" w:rsidRDefault="00D40FDA" w:rsidP="00524839">
            <w:pPr>
              <w:pStyle w:val="TAL"/>
              <w:rPr>
                <w:rFonts w:cs="v4.2.0"/>
              </w:rPr>
            </w:pPr>
            <w:r w:rsidRPr="00734697">
              <w:rPr>
                <w:rFonts w:cs="v4.2.0"/>
              </w:rPr>
              <w:t>Same as 6.4.1</w:t>
            </w:r>
          </w:p>
          <w:p w14:paraId="07751D7A" w14:textId="77777777" w:rsidR="00D40FDA" w:rsidRPr="00734697" w:rsidRDefault="00D40FDA" w:rsidP="00524839">
            <w:pPr>
              <w:pStyle w:val="TAL"/>
              <w:rPr>
                <w:rFonts w:cs="v4.2.0"/>
              </w:rPr>
            </w:pPr>
          </w:p>
          <w:p w14:paraId="32F876DC"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0F4AFD7" w14:textId="77777777" w:rsidR="00D40FDA" w:rsidRPr="00734697" w:rsidRDefault="00D40FDA" w:rsidP="00524839">
            <w:pPr>
              <w:pStyle w:val="TAL"/>
              <w:rPr>
                <w:rFonts w:cs="v4.2.0"/>
              </w:rPr>
            </w:pPr>
            <w:r w:rsidRPr="00734697">
              <w:rPr>
                <w:rFonts w:cs="v4.2.0"/>
              </w:rPr>
              <w:t>TBD</w:t>
            </w:r>
          </w:p>
          <w:p w14:paraId="460A7D62" w14:textId="77777777" w:rsidR="00D40FDA" w:rsidRPr="00734697" w:rsidRDefault="00D40FDA" w:rsidP="00524839">
            <w:pPr>
              <w:pStyle w:val="TAL"/>
              <w:rPr>
                <w:rFonts w:cs="v4.2.0"/>
              </w:rPr>
            </w:pPr>
          </w:p>
          <w:p w14:paraId="1B78EDE0" w14:textId="77777777" w:rsidR="00D40FDA" w:rsidRPr="00734697" w:rsidRDefault="00D40FDA" w:rsidP="00524839">
            <w:pPr>
              <w:pStyle w:val="TAL"/>
              <w:rPr>
                <w:rFonts w:cs="v4.2.0"/>
                <w:u w:val="single"/>
              </w:rPr>
            </w:pPr>
            <w:r w:rsidRPr="00734697">
              <w:rPr>
                <w:rFonts w:cs="v4.2.0"/>
                <w:u w:val="single"/>
              </w:rPr>
              <w:t>Intra-band non-contiguous, Inter-band CA</w:t>
            </w:r>
          </w:p>
          <w:p w14:paraId="094A5E14" w14:textId="77777777" w:rsidR="00D40FDA" w:rsidRPr="00734697" w:rsidRDefault="00D40FDA" w:rsidP="00524839">
            <w:pPr>
              <w:pStyle w:val="TAL"/>
              <w:rPr>
                <w:rFonts w:cs="v4.2.0"/>
              </w:rPr>
            </w:pPr>
            <w:r w:rsidRPr="00734697">
              <w:rPr>
                <w:rFonts w:cs="v4.2.0"/>
              </w:rPr>
              <w:t>TBD</w:t>
            </w:r>
          </w:p>
        </w:tc>
        <w:tc>
          <w:tcPr>
            <w:tcW w:w="2949" w:type="dxa"/>
            <w:gridSpan w:val="2"/>
          </w:tcPr>
          <w:p w14:paraId="0507E57C" w14:textId="77777777" w:rsidR="00D40FDA" w:rsidRPr="00734697" w:rsidRDefault="00D40FDA" w:rsidP="00524839">
            <w:pPr>
              <w:pStyle w:val="TAL"/>
              <w:rPr>
                <w:rFonts w:cs="Arial"/>
                <w:snapToGrid w:val="0"/>
                <w:lang w:eastAsia="sv-SE"/>
              </w:rPr>
            </w:pPr>
          </w:p>
        </w:tc>
      </w:tr>
      <w:tr w:rsidR="00D40FDA" w:rsidRPr="00734697" w14:paraId="48402471" w14:textId="77777777" w:rsidTr="00524839">
        <w:trPr>
          <w:gridAfter w:val="1"/>
          <w:wAfter w:w="77" w:type="dxa"/>
          <w:cantSplit/>
          <w:jc w:val="center"/>
        </w:trPr>
        <w:tc>
          <w:tcPr>
            <w:tcW w:w="2721" w:type="dxa"/>
            <w:gridSpan w:val="2"/>
          </w:tcPr>
          <w:p w14:paraId="3A865178" w14:textId="77777777" w:rsidR="00D40FDA" w:rsidRPr="00734697" w:rsidRDefault="00D40FDA" w:rsidP="00524839">
            <w:pPr>
              <w:pStyle w:val="TAL"/>
            </w:pPr>
            <w:r w:rsidRPr="00734697">
              <w:t>6.4A.1.2 Frequency error for CA (3UL CA)</w:t>
            </w:r>
          </w:p>
        </w:tc>
        <w:tc>
          <w:tcPr>
            <w:tcW w:w="3628" w:type="dxa"/>
            <w:gridSpan w:val="2"/>
          </w:tcPr>
          <w:p w14:paraId="4DF029C8" w14:textId="77777777" w:rsidR="00D40FDA" w:rsidRPr="00734697" w:rsidRDefault="00D40FDA" w:rsidP="00524839">
            <w:pPr>
              <w:pStyle w:val="TAL"/>
              <w:rPr>
                <w:rFonts w:cs="v4.2.0"/>
                <w:u w:val="single"/>
              </w:rPr>
            </w:pPr>
            <w:r w:rsidRPr="00734697">
              <w:rPr>
                <w:rFonts w:cs="v4.2.0"/>
                <w:u w:val="single"/>
              </w:rPr>
              <w:t>Intra-band contiguous CA</w:t>
            </w:r>
          </w:p>
          <w:p w14:paraId="117FB88C"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BD792FF" w14:textId="77777777" w:rsidR="00D40FDA" w:rsidRPr="00734697" w:rsidRDefault="00D40FDA" w:rsidP="00524839">
            <w:pPr>
              <w:pStyle w:val="TAL"/>
              <w:rPr>
                <w:rFonts w:cs="v4.2.0"/>
              </w:rPr>
            </w:pPr>
            <w:r w:rsidRPr="00734697">
              <w:rPr>
                <w:rFonts w:cs="v4.2.0"/>
              </w:rPr>
              <w:t>Same as 6.4.1</w:t>
            </w:r>
          </w:p>
          <w:p w14:paraId="482F2D0F" w14:textId="77777777" w:rsidR="00D40FDA" w:rsidRPr="00734697" w:rsidRDefault="00D40FDA" w:rsidP="00524839">
            <w:pPr>
              <w:pStyle w:val="TAL"/>
              <w:rPr>
                <w:rFonts w:cs="v4.2.0"/>
              </w:rPr>
            </w:pPr>
          </w:p>
          <w:p w14:paraId="54E06BFE"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09BDD6B" w14:textId="77777777" w:rsidR="00D40FDA" w:rsidRPr="00734697" w:rsidRDefault="00D40FDA" w:rsidP="00524839">
            <w:pPr>
              <w:pStyle w:val="TAL"/>
              <w:rPr>
                <w:rFonts w:cs="v4.2.0"/>
              </w:rPr>
            </w:pPr>
            <w:r w:rsidRPr="00734697">
              <w:rPr>
                <w:rFonts w:cs="v4.2.0"/>
              </w:rPr>
              <w:t>TBD</w:t>
            </w:r>
          </w:p>
          <w:p w14:paraId="368A2C29" w14:textId="77777777" w:rsidR="00D40FDA" w:rsidRPr="00734697" w:rsidRDefault="00D40FDA" w:rsidP="00524839">
            <w:pPr>
              <w:pStyle w:val="TAL"/>
              <w:rPr>
                <w:rFonts w:cs="v4.2.0"/>
              </w:rPr>
            </w:pPr>
          </w:p>
          <w:p w14:paraId="6DCCF603" w14:textId="77777777" w:rsidR="00D40FDA" w:rsidRPr="00734697" w:rsidRDefault="00D40FDA" w:rsidP="00524839">
            <w:pPr>
              <w:pStyle w:val="TAL"/>
              <w:rPr>
                <w:rFonts w:cs="v4.2.0"/>
                <w:u w:val="single"/>
              </w:rPr>
            </w:pPr>
            <w:r w:rsidRPr="00734697">
              <w:rPr>
                <w:rFonts w:cs="v4.2.0"/>
                <w:u w:val="single"/>
              </w:rPr>
              <w:t>Intra-band non-contiguous, Inter-band CA</w:t>
            </w:r>
          </w:p>
          <w:p w14:paraId="6B06B81D" w14:textId="77777777" w:rsidR="00D40FDA" w:rsidRPr="00734697" w:rsidRDefault="00D40FDA" w:rsidP="00524839">
            <w:pPr>
              <w:pStyle w:val="TAL"/>
              <w:rPr>
                <w:rFonts w:cs="v4.2.0"/>
              </w:rPr>
            </w:pPr>
            <w:r w:rsidRPr="00734697">
              <w:rPr>
                <w:rFonts w:cs="v4.2.0"/>
              </w:rPr>
              <w:t>TBD</w:t>
            </w:r>
          </w:p>
        </w:tc>
        <w:tc>
          <w:tcPr>
            <w:tcW w:w="2949" w:type="dxa"/>
            <w:gridSpan w:val="2"/>
          </w:tcPr>
          <w:p w14:paraId="7BD22771" w14:textId="77777777" w:rsidR="00D40FDA" w:rsidRPr="00734697" w:rsidRDefault="00D40FDA" w:rsidP="00524839">
            <w:pPr>
              <w:pStyle w:val="TAL"/>
              <w:rPr>
                <w:rFonts w:cs="Arial"/>
                <w:snapToGrid w:val="0"/>
                <w:lang w:eastAsia="sv-SE"/>
              </w:rPr>
            </w:pPr>
          </w:p>
        </w:tc>
      </w:tr>
      <w:tr w:rsidR="00D40FDA" w:rsidRPr="00734697" w14:paraId="763F889C" w14:textId="77777777" w:rsidTr="00524839">
        <w:trPr>
          <w:gridAfter w:val="1"/>
          <w:wAfter w:w="77" w:type="dxa"/>
          <w:cantSplit/>
          <w:jc w:val="center"/>
        </w:trPr>
        <w:tc>
          <w:tcPr>
            <w:tcW w:w="2721" w:type="dxa"/>
            <w:gridSpan w:val="2"/>
          </w:tcPr>
          <w:p w14:paraId="5FC2EFC5" w14:textId="77777777" w:rsidR="00D40FDA" w:rsidRPr="00734697" w:rsidRDefault="00D40FDA" w:rsidP="00524839">
            <w:pPr>
              <w:pStyle w:val="TAL"/>
            </w:pPr>
            <w:r w:rsidRPr="00734697">
              <w:t>6.4A.1.3 Frequency error for CA (4UL CA)</w:t>
            </w:r>
          </w:p>
        </w:tc>
        <w:tc>
          <w:tcPr>
            <w:tcW w:w="3628" w:type="dxa"/>
            <w:gridSpan w:val="2"/>
          </w:tcPr>
          <w:p w14:paraId="547547E9" w14:textId="77777777" w:rsidR="00D40FDA" w:rsidRPr="00734697" w:rsidRDefault="00D40FDA" w:rsidP="00524839">
            <w:pPr>
              <w:pStyle w:val="TAL"/>
              <w:rPr>
                <w:rFonts w:cs="v4.2.0"/>
                <w:u w:val="single"/>
              </w:rPr>
            </w:pPr>
            <w:r w:rsidRPr="00734697">
              <w:rPr>
                <w:rFonts w:cs="v4.2.0"/>
                <w:u w:val="single"/>
              </w:rPr>
              <w:t>Intra-band contiguous CA</w:t>
            </w:r>
          </w:p>
          <w:p w14:paraId="32548C56"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0989F26" w14:textId="77777777" w:rsidR="00D40FDA" w:rsidRPr="00734697" w:rsidRDefault="00D40FDA" w:rsidP="00524839">
            <w:pPr>
              <w:pStyle w:val="TAL"/>
              <w:rPr>
                <w:rFonts w:cs="v4.2.0"/>
              </w:rPr>
            </w:pPr>
            <w:r w:rsidRPr="00734697">
              <w:rPr>
                <w:rFonts w:cs="v4.2.0"/>
              </w:rPr>
              <w:t>Same as 6.4.1</w:t>
            </w:r>
          </w:p>
          <w:p w14:paraId="2A1E61D4" w14:textId="77777777" w:rsidR="00D40FDA" w:rsidRPr="00734697" w:rsidRDefault="00D40FDA" w:rsidP="00524839">
            <w:pPr>
              <w:pStyle w:val="TAL"/>
              <w:rPr>
                <w:rFonts w:cs="v4.2.0"/>
              </w:rPr>
            </w:pPr>
          </w:p>
          <w:p w14:paraId="6A9BC094"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437E14D" w14:textId="77777777" w:rsidR="00D40FDA" w:rsidRPr="00734697" w:rsidRDefault="00D40FDA" w:rsidP="00524839">
            <w:pPr>
              <w:pStyle w:val="TAL"/>
              <w:rPr>
                <w:rFonts w:cs="v4.2.0"/>
              </w:rPr>
            </w:pPr>
            <w:r w:rsidRPr="00734697">
              <w:rPr>
                <w:rFonts w:cs="v4.2.0"/>
              </w:rPr>
              <w:t>TBD</w:t>
            </w:r>
          </w:p>
          <w:p w14:paraId="1ECB4AA0" w14:textId="77777777" w:rsidR="00D40FDA" w:rsidRPr="00734697" w:rsidRDefault="00D40FDA" w:rsidP="00524839">
            <w:pPr>
              <w:pStyle w:val="TAL"/>
              <w:rPr>
                <w:rFonts w:cs="v4.2.0"/>
              </w:rPr>
            </w:pPr>
          </w:p>
          <w:p w14:paraId="77FA9524" w14:textId="77777777" w:rsidR="00D40FDA" w:rsidRPr="00734697" w:rsidRDefault="00D40FDA" w:rsidP="00524839">
            <w:pPr>
              <w:pStyle w:val="TAL"/>
              <w:rPr>
                <w:rFonts w:cs="v4.2.0"/>
                <w:u w:val="single"/>
              </w:rPr>
            </w:pPr>
            <w:r w:rsidRPr="00734697">
              <w:rPr>
                <w:rFonts w:cs="v4.2.0"/>
                <w:u w:val="single"/>
              </w:rPr>
              <w:t>Intra-band non-contiguous, Inter-band CA</w:t>
            </w:r>
          </w:p>
          <w:p w14:paraId="63388F0C" w14:textId="77777777" w:rsidR="00D40FDA" w:rsidRPr="00734697" w:rsidRDefault="00D40FDA" w:rsidP="00524839">
            <w:pPr>
              <w:pStyle w:val="TAL"/>
              <w:rPr>
                <w:rFonts w:cs="v4.2.0"/>
              </w:rPr>
            </w:pPr>
            <w:r w:rsidRPr="00734697">
              <w:rPr>
                <w:rFonts w:cs="v4.2.0"/>
              </w:rPr>
              <w:t>TBD</w:t>
            </w:r>
          </w:p>
        </w:tc>
        <w:tc>
          <w:tcPr>
            <w:tcW w:w="2949" w:type="dxa"/>
            <w:gridSpan w:val="2"/>
          </w:tcPr>
          <w:p w14:paraId="0BD49AB3" w14:textId="77777777" w:rsidR="00D40FDA" w:rsidRPr="00734697" w:rsidRDefault="00D40FDA" w:rsidP="00524839">
            <w:pPr>
              <w:pStyle w:val="TAL"/>
              <w:rPr>
                <w:rFonts w:cs="Arial"/>
                <w:snapToGrid w:val="0"/>
                <w:lang w:eastAsia="sv-SE"/>
              </w:rPr>
            </w:pPr>
          </w:p>
        </w:tc>
      </w:tr>
      <w:tr w:rsidR="00D40FDA" w:rsidRPr="00734697" w14:paraId="5AC02B68" w14:textId="77777777" w:rsidTr="00524839">
        <w:trPr>
          <w:gridAfter w:val="1"/>
          <w:wAfter w:w="77" w:type="dxa"/>
          <w:cantSplit/>
          <w:jc w:val="center"/>
        </w:trPr>
        <w:tc>
          <w:tcPr>
            <w:tcW w:w="2721" w:type="dxa"/>
            <w:gridSpan w:val="2"/>
          </w:tcPr>
          <w:p w14:paraId="7E68C2BA" w14:textId="77777777" w:rsidR="00D40FDA" w:rsidRPr="00734697" w:rsidRDefault="00D40FDA" w:rsidP="00524839">
            <w:pPr>
              <w:pStyle w:val="TAL"/>
            </w:pPr>
            <w:r w:rsidRPr="00734697">
              <w:t>6.4A.1.4 Frequency error for CA (5UL CA)</w:t>
            </w:r>
          </w:p>
        </w:tc>
        <w:tc>
          <w:tcPr>
            <w:tcW w:w="3628" w:type="dxa"/>
            <w:gridSpan w:val="2"/>
          </w:tcPr>
          <w:p w14:paraId="140355BB" w14:textId="77777777" w:rsidR="00D40FDA" w:rsidRPr="00734697" w:rsidRDefault="00D40FDA" w:rsidP="00524839">
            <w:pPr>
              <w:pStyle w:val="TAL"/>
              <w:rPr>
                <w:rFonts w:cs="v4.2.0"/>
                <w:u w:val="single"/>
              </w:rPr>
            </w:pPr>
            <w:r w:rsidRPr="00734697">
              <w:rPr>
                <w:rFonts w:cs="v4.2.0"/>
                <w:u w:val="single"/>
              </w:rPr>
              <w:t>Intra-band contiguous CA</w:t>
            </w:r>
          </w:p>
          <w:p w14:paraId="5EFC99A9"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1B9FC11D" w14:textId="77777777" w:rsidR="00D40FDA" w:rsidRPr="00734697" w:rsidRDefault="00D40FDA" w:rsidP="00524839">
            <w:pPr>
              <w:pStyle w:val="TAL"/>
              <w:rPr>
                <w:rFonts w:cs="Arial"/>
                <w:snapToGrid w:val="0"/>
                <w:lang w:eastAsia="sv-SE"/>
              </w:rPr>
            </w:pPr>
          </w:p>
        </w:tc>
      </w:tr>
      <w:tr w:rsidR="00D40FDA" w:rsidRPr="00734697" w14:paraId="2F327DCA" w14:textId="77777777" w:rsidTr="00524839">
        <w:trPr>
          <w:gridAfter w:val="1"/>
          <w:wAfter w:w="77" w:type="dxa"/>
          <w:cantSplit/>
          <w:jc w:val="center"/>
        </w:trPr>
        <w:tc>
          <w:tcPr>
            <w:tcW w:w="2721" w:type="dxa"/>
            <w:gridSpan w:val="2"/>
          </w:tcPr>
          <w:p w14:paraId="194E25A0" w14:textId="77777777" w:rsidR="00D40FDA" w:rsidRPr="00734697" w:rsidRDefault="00D40FDA" w:rsidP="00524839">
            <w:pPr>
              <w:pStyle w:val="TAL"/>
            </w:pPr>
            <w:r w:rsidRPr="00734697">
              <w:t>6.4A.1.5 Frequency error for CA (6UL CA)</w:t>
            </w:r>
          </w:p>
        </w:tc>
        <w:tc>
          <w:tcPr>
            <w:tcW w:w="3628" w:type="dxa"/>
            <w:gridSpan w:val="2"/>
          </w:tcPr>
          <w:p w14:paraId="660633BB" w14:textId="77777777" w:rsidR="00D40FDA" w:rsidRPr="00734697" w:rsidRDefault="00D40FDA" w:rsidP="00524839">
            <w:pPr>
              <w:pStyle w:val="TAL"/>
              <w:rPr>
                <w:rFonts w:cs="v4.2.0"/>
                <w:u w:val="single"/>
              </w:rPr>
            </w:pPr>
            <w:r w:rsidRPr="00734697">
              <w:rPr>
                <w:rFonts w:cs="v4.2.0"/>
                <w:u w:val="single"/>
              </w:rPr>
              <w:t>Intra-band contiguous CA</w:t>
            </w:r>
          </w:p>
          <w:p w14:paraId="16FB6726"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45B0EAF4" w14:textId="77777777" w:rsidR="00D40FDA" w:rsidRPr="00734697" w:rsidRDefault="00D40FDA" w:rsidP="00524839">
            <w:pPr>
              <w:pStyle w:val="TAL"/>
              <w:rPr>
                <w:rFonts w:cs="Arial"/>
                <w:snapToGrid w:val="0"/>
                <w:lang w:eastAsia="sv-SE"/>
              </w:rPr>
            </w:pPr>
          </w:p>
        </w:tc>
      </w:tr>
      <w:tr w:rsidR="00D40FDA" w:rsidRPr="00734697" w14:paraId="6197F622" w14:textId="77777777" w:rsidTr="00524839">
        <w:trPr>
          <w:gridAfter w:val="1"/>
          <w:wAfter w:w="77" w:type="dxa"/>
          <w:cantSplit/>
          <w:jc w:val="center"/>
        </w:trPr>
        <w:tc>
          <w:tcPr>
            <w:tcW w:w="2721" w:type="dxa"/>
            <w:gridSpan w:val="2"/>
          </w:tcPr>
          <w:p w14:paraId="3F107E7B" w14:textId="77777777" w:rsidR="00D40FDA" w:rsidRPr="00734697" w:rsidRDefault="00D40FDA" w:rsidP="00524839">
            <w:pPr>
              <w:pStyle w:val="TAL"/>
            </w:pPr>
            <w:r w:rsidRPr="00734697">
              <w:t>6.4A.1.6 Frequency error for CA (7UL CA)</w:t>
            </w:r>
          </w:p>
        </w:tc>
        <w:tc>
          <w:tcPr>
            <w:tcW w:w="3628" w:type="dxa"/>
            <w:gridSpan w:val="2"/>
          </w:tcPr>
          <w:p w14:paraId="76D11530" w14:textId="77777777" w:rsidR="00D40FDA" w:rsidRPr="00734697" w:rsidRDefault="00D40FDA" w:rsidP="00524839">
            <w:pPr>
              <w:pStyle w:val="TAL"/>
              <w:rPr>
                <w:rFonts w:cs="v4.2.0"/>
                <w:u w:val="single"/>
              </w:rPr>
            </w:pPr>
            <w:r w:rsidRPr="00734697">
              <w:rPr>
                <w:rFonts w:cs="v4.2.0"/>
                <w:u w:val="single"/>
              </w:rPr>
              <w:t>Intra-band contiguous CA</w:t>
            </w:r>
          </w:p>
          <w:p w14:paraId="4E26D0D7"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4226B26E" w14:textId="77777777" w:rsidR="00D40FDA" w:rsidRPr="00734697" w:rsidRDefault="00D40FDA" w:rsidP="00524839">
            <w:pPr>
              <w:pStyle w:val="TAL"/>
              <w:rPr>
                <w:rFonts w:cs="Arial"/>
                <w:snapToGrid w:val="0"/>
                <w:lang w:eastAsia="sv-SE"/>
              </w:rPr>
            </w:pPr>
          </w:p>
        </w:tc>
      </w:tr>
      <w:tr w:rsidR="00D40FDA" w:rsidRPr="00734697" w14:paraId="45BF7ABB" w14:textId="77777777" w:rsidTr="00524839">
        <w:trPr>
          <w:gridAfter w:val="1"/>
          <w:wAfter w:w="77" w:type="dxa"/>
          <w:cantSplit/>
          <w:jc w:val="center"/>
        </w:trPr>
        <w:tc>
          <w:tcPr>
            <w:tcW w:w="2721" w:type="dxa"/>
            <w:gridSpan w:val="2"/>
          </w:tcPr>
          <w:p w14:paraId="1DCA5DD4" w14:textId="77777777" w:rsidR="00D40FDA" w:rsidRPr="00734697" w:rsidRDefault="00D40FDA" w:rsidP="00524839">
            <w:pPr>
              <w:pStyle w:val="TAL"/>
            </w:pPr>
            <w:r w:rsidRPr="00734697">
              <w:t>6.4A.1.7 Frequency error for CA (8UL CA)</w:t>
            </w:r>
          </w:p>
        </w:tc>
        <w:tc>
          <w:tcPr>
            <w:tcW w:w="3628" w:type="dxa"/>
            <w:gridSpan w:val="2"/>
          </w:tcPr>
          <w:p w14:paraId="777E61EF" w14:textId="77777777" w:rsidR="00D40FDA" w:rsidRPr="00734697" w:rsidRDefault="00D40FDA" w:rsidP="00524839">
            <w:pPr>
              <w:pStyle w:val="TAL"/>
              <w:rPr>
                <w:rFonts w:cs="v4.2.0"/>
                <w:u w:val="single"/>
              </w:rPr>
            </w:pPr>
            <w:r w:rsidRPr="00734697">
              <w:rPr>
                <w:rFonts w:cs="v4.2.0"/>
                <w:u w:val="single"/>
              </w:rPr>
              <w:t>Intra-band contiguous CA</w:t>
            </w:r>
          </w:p>
          <w:p w14:paraId="467FF872"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366B1989" w14:textId="77777777" w:rsidR="00D40FDA" w:rsidRPr="00734697" w:rsidRDefault="00D40FDA" w:rsidP="00524839">
            <w:pPr>
              <w:pStyle w:val="TAL"/>
              <w:rPr>
                <w:rFonts w:cs="Arial"/>
                <w:snapToGrid w:val="0"/>
                <w:lang w:eastAsia="sv-SE"/>
              </w:rPr>
            </w:pPr>
          </w:p>
        </w:tc>
      </w:tr>
      <w:tr w:rsidR="00D40FDA" w:rsidRPr="00734697" w14:paraId="486B2D5A" w14:textId="77777777" w:rsidTr="00524839">
        <w:trPr>
          <w:gridAfter w:val="1"/>
          <w:wAfter w:w="77" w:type="dxa"/>
          <w:cantSplit/>
          <w:jc w:val="center"/>
        </w:trPr>
        <w:tc>
          <w:tcPr>
            <w:tcW w:w="2721" w:type="dxa"/>
            <w:gridSpan w:val="2"/>
          </w:tcPr>
          <w:p w14:paraId="5DD4293B" w14:textId="77777777" w:rsidR="00D40FDA" w:rsidRPr="00214A2C" w:rsidRDefault="00D40FDA" w:rsidP="00524839">
            <w:pPr>
              <w:pStyle w:val="TAL"/>
              <w:rPr>
                <w:lang w:val="es-ES"/>
              </w:rPr>
            </w:pPr>
            <w:r w:rsidRPr="00214A2C">
              <w:rPr>
                <w:lang w:val="es-ES"/>
              </w:rPr>
              <w:t xml:space="preserve">6.4A.2.1.1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(2UL CA)</w:t>
            </w:r>
          </w:p>
        </w:tc>
        <w:tc>
          <w:tcPr>
            <w:tcW w:w="3628" w:type="dxa"/>
            <w:gridSpan w:val="2"/>
          </w:tcPr>
          <w:p w14:paraId="2F3E9959" w14:textId="77777777" w:rsidR="00D40FDA" w:rsidRPr="00734697" w:rsidRDefault="00D40FDA" w:rsidP="00524839">
            <w:pPr>
              <w:pStyle w:val="TAL"/>
              <w:rPr>
                <w:rFonts w:cs="v4.2.0"/>
              </w:rPr>
            </w:pPr>
            <w:r w:rsidRPr="00734697">
              <w:rPr>
                <w:rFonts w:cs="v4.2.0"/>
              </w:rPr>
              <w:t>TBD</w:t>
            </w:r>
          </w:p>
        </w:tc>
        <w:tc>
          <w:tcPr>
            <w:tcW w:w="2949" w:type="dxa"/>
            <w:gridSpan w:val="2"/>
          </w:tcPr>
          <w:p w14:paraId="0F8DA7CD" w14:textId="77777777" w:rsidR="00D40FDA" w:rsidRPr="00734697" w:rsidRDefault="00D40FDA" w:rsidP="00524839">
            <w:pPr>
              <w:pStyle w:val="TAL"/>
              <w:rPr>
                <w:rFonts w:cs="Arial"/>
                <w:snapToGrid w:val="0"/>
                <w:lang w:eastAsia="sv-SE"/>
              </w:rPr>
            </w:pPr>
          </w:p>
        </w:tc>
      </w:tr>
      <w:tr w:rsidR="00D40FDA" w:rsidRPr="00734697" w14:paraId="33B95B7E" w14:textId="77777777" w:rsidTr="00524839">
        <w:trPr>
          <w:gridAfter w:val="1"/>
          <w:wAfter w:w="77" w:type="dxa"/>
          <w:cantSplit/>
          <w:jc w:val="center"/>
        </w:trPr>
        <w:tc>
          <w:tcPr>
            <w:tcW w:w="2721" w:type="dxa"/>
            <w:gridSpan w:val="2"/>
          </w:tcPr>
          <w:p w14:paraId="52B7B348" w14:textId="77777777" w:rsidR="00D40FDA" w:rsidRPr="00214A2C" w:rsidRDefault="00D40FDA" w:rsidP="00524839">
            <w:pPr>
              <w:pStyle w:val="TAL"/>
              <w:rPr>
                <w:lang w:val="es-ES"/>
              </w:rPr>
            </w:pPr>
            <w:r w:rsidRPr="00214A2C">
              <w:rPr>
                <w:lang w:val="es-ES"/>
              </w:rPr>
              <w:t xml:space="preserve">6.4A.2.1.2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(3UL CA)</w:t>
            </w:r>
          </w:p>
        </w:tc>
        <w:tc>
          <w:tcPr>
            <w:tcW w:w="3628" w:type="dxa"/>
            <w:gridSpan w:val="2"/>
          </w:tcPr>
          <w:p w14:paraId="6C65A5F9" w14:textId="77777777" w:rsidR="00D40FDA" w:rsidRPr="00734697" w:rsidRDefault="00D40FDA" w:rsidP="00524839">
            <w:pPr>
              <w:pStyle w:val="TAL"/>
              <w:rPr>
                <w:rFonts w:cs="v4.2.0"/>
              </w:rPr>
            </w:pPr>
            <w:r w:rsidRPr="00734697">
              <w:rPr>
                <w:rFonts w:cs="v4.2.0"/>
              </w:rPr>
              <w:t>TBD</w:t>
            </w:r>
          </w:p>
        </w:tc>
        <w:tc>
          <w:tcPr>
            <w:tcW w:w="2949" w:type="dxa"/>
            <w:gridSpan w:val="2"/>
          </w:tcPr>
          <w:p w14:paraId="129D32FA" w14:textId="77777777" w:rsidR="00D40FDA" w:rsidRPr="00734697" w:rsidRDefault="00D40FDA" w:rsidP="00524839">
            <w:pPr>
              <w:pStyle w:val="TAL"/>
              <w:rPr>
                <w:rFonts w:cs="Arial"/>
                <w:snapToGrid w:val="0"/>
                <w:lang w:eastAsia="sv-SE"/>
              </w:rPr>
            </w:pPr>
          </w:p>
        </w:tc>
      </w:tr>
      <w:tr w:rsidR="00D40FDA" w:rsidRPr="00734697" w14:paraId="375D782C" w14:textId="77777777" w:rsidTr="00524839">
        <w:trPr>
          <w:gridAfter w:val="1"/>
          <w:wAfter w:w="77" w:type="dxa"/>
          <w:cantSplit/>
          <w:jc w:val="center"/>
        </w:trPr>
        <w:tc>
          <w:tcPr>
            <w:tcW w:w="2721" w:type="dxa"/>
            <w:gridSpan w:val="2"/>
          </w:tcPr>
          <w:p w14:paraId="68F7ACDD" w14:textId="77777777" w:rsidR="00D40FDA" w:rsidRPr="00214A2C" w:rsidRDefault="00D40FDA" w:rsidP="00524839">
            <w:pPr>
              <w:pStyle w:val="TAL"/>
              <w:rPr>
                <w:lang w:val="es-ES"/>
              </w:rPr>
            </w:pPr>
            <w:r w:rsidRPr="00214A2C">
              <w:rPr>
                <w:lang w:val="es-ES"/>
              </w:rPr>
              <w:t xml:space="preserve">6.4A.2.1.3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(4UL CA)</w:t>
            </w:r>
          </w:p>
        </w:tc>
        <w:tc>
          <w:tcPr>
            <w:tcW w:w="3628" w:type="dxa"/>
            <w:gridSpan w:val="2"/>
          </w:tcPr>
          <w:p w14:paraId="00AF8E0E" w14:textId="77777777" w:rsidR="00D40FDA" w:rsidRPr="00734697" w:rsidRDefault="00D40FDA" w:rsidP="00524839">
            <w:pPr>
              <w:pStyle w:val="TAL"/>
              <w:rPr>
                <w:rFonts w:cs="v4.2.0"/>
              </w:rPr>
            </w:pPr>
            <w:r w:rsidRPr="00734697">
              <w:rPr>
                <w:rFonts w:cs="v4.2.0"/>
              </w:rPr>
              <w:t>TBD</w:t>
            </w:r>
          </w:p>
        </w:tc>
        <w:tc>
          <w:tcPr>
            <w:tcW w:w="2949" w:type="dxa"/>
            <w:gridSpan w:val="2"/>
          </w:tcPr>
          <w:p w14:paraId="69E9548C" w14:textId="77777777" w:rsidR="00D40FDA" w:rsidRPr="00734697" w:rsidRDefault="00D40FDA" w:rsidP="00524839">
            <w:pPr>
              <w:pStyle w:val="TAL"/>
              <w:rPr>
                <w:rFonts w:cs="Arial"/>
                <w:snapToGrid w:val="0"/>
                <w:lang w:eastAsia="sv-SE"/>
              </w:rPr>
            </w:pPr>
          </w:p>
        </w:tc>
      </w:tr>
      <w:tr w:rsidR="00D40FDA" w:rsidRPr="00734697" w14:paraId="729703D5" w14:textId="77777777" w:rsidTr="00524839">
        <w:trPr>
          <w:gridAfter w:val="1"/>
          <w:wAfter w:w="77" w:type="dxa"/>
          <w:cantSplit/>
          <w:jc w:val="center"/>
        </w:trPr>
        <w:tc>
          <w:tcPr>
            <w:tcW w:w="2721" w:type="dxa"/>
            <w:gridSpan w:val="2"/>
          </w:tcPr>
          <w:p w14:paraId="17D7F1D9" w14:textId="77777777" w:rsidR="00D40FDA" w:rsidRPr="00214A2C" w:rsidRDefault="00D40FDA" w:rsidP="00524839">
            <w:pPr>
              <w:pStyle w:val="TAL"/>
              <w:rPr>
                <w:lang w:val="es-ES"/>
              </w:rPr>
            </w:pPr>
            <w:r w:rsidRPr="00214A2C">
              <w:rPr>
                <w:lang w:val="es-ES"/>
              </w:rPr>
              <w:t xml:space="preserve">6.4A.2.1.4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(5UL CA)</w:t>
            </w:r>
          </w:p>
        </w:tc>
        <w:tc>
          <w:tcPr>
            <w:tcW w:w="3628" w:type="dxa"/>
            <w:gridSpan w:val="2"/>
          </w:tcPr>
          <w:p w14:paraId="5265DEB5" w14:textId="77777777" w:rsidR="00D40FDA" w:rsidRPr="00734697" w:rsidRDefault="00D40FDA" w:rsidP="00524839">
            <w:pPr>
              <w:pStyle w:val="TAL"/>
              <w:rPr>
                <w:rFonts w:cs="v4.2.0"/>
              </w:rPr>
            </w:pPr>
            <w:r w:rsidRPr="00734697">
              <w:rPr>
                <w:rFonts w:cs="v4.2.0"/>
              </w:rPr>
              <w:t>TBD</w:t>
            </w:r>
          </w:p>
        </w:tc>
        <w:tc>
          <w:tcPr>
            <w:tcW w:w="2949" w:type="dxa"/>
            <w:gridSpan w:val="2"/>
          </w:tcPr>
          <w:p w14:paraId="291DAD88" w14:textId="77777777" w:rsidR="00D40FDA" w:rsidRPr="00734697" w:rsidRDefault="00D40FDA" w:rsidP="00524839">
            <w:pPr>
              <w:pStyle w:val="TAL"/>
              <w:rPr>
                <w:rFonts w:cs="Arial"/>
                <w:snapToGrid w:val="0"/>
                <w:lang w:eastAsia="sv-SE"/>
              </w:rPr>
            </w:pPr>
          </w:p>
        </w:tc>
      </w:tr>
      <w:tr w:rsidR="00D40FDA" w:rsidRPr="00734697" w14:paraId="48DF5B36" w14:textId="77777777" w:rsidTr="00524839">
        <w:trPr>
          <w:gridAfter w:val="1"/>
          <w:wAfter w:w="77" w:type="dxa"/>
          <w:cantSplit/>
          <w:jc w:val="center"/>
        </w:trPr>
        <w:tc>
          <w:tcPr>
            <w:tcW w:w="2721" w:type="dxa"/>
            <w:gridSpan w:val="2"/>
          </w:tcPr>
          <w:p w14:paraId="267B02E2" w14:textId="77777777" w:rsidR="00D40FDA" w:rsidRPr="00214A2C" w:rsidRDefault="00D40FDA" w:rsidP="00524839">
            <w:pPr>
              <w:pStyle w:val="TAL"/>
              <w:rPr>
                <w:lang w:val="es-ES"/>
              </w:rPr>
            </w:pPr>
            <w:r w:rsidRPr="00214A2C">
              <w:rPr>
                <w:lang w:val="es-ES"/>
              </w:rPr>
              <w:t xml:space="preserve">6.4A.2.1.5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(6UL CA)</w:t>
            </w:r>
          </w:p>
        </w:tc>
        <w:tc>
          <w:tcPr>
            <w:tcW w:w="3628" w:type="dxa"/>
            <w:gridSpan w:val="2"/>
          </w:tcPr>
          <w:p w14:paraId="582A5F5B" w14:textId="77777777" w:rsidR="00D40FDA" w:rsidRPr="00734697" w:rsidRDefault="00D40FDA" w:rsidP="00524839">
            <w:pPr>
              <w:pStyle w:val="TAL"/>
              <w:rPr>
                <w:rFonts w:cs="v4.2.0"/>
              </w:rPr>
            </w:pPr>
            <w:r w:rsidRPr="00734697">
              <w:rPr>
                <w:rFonts w:cs="v4.2.0"/>
              </w:rPr>
              <w:t>TBD</w:t>
            </w:r>
          </w:p>
        </w:tc>
        <w:tc>
          <w:tcPr>
            <w:tcW w:w="2949" w:type="dxa"/>
            <w:gridSpan w:val="2"/>
          </w:tcPr>
          <w:p w14:paraId="6C991C4B" w14:textId="77777777" w:rsidR="00D40FDA" w:rsidRPr="00734697" w:rsidRDefault="00D40FDA" w:rsidP="00524839">
            <w:pPr>
              <w:pStyle w:val="TAL"/>
              <w:rPr>
                <w:rFonts w:cs="Arial"/>
                <w:snapToGrid w:val="0"/>
                <w:lang w:eastAsia="sv-SE"/>
              </w:rPr>
            </w:pPr>
          </w:p>
        </w:tc>
      </w:tr>
      <w:tr w:rsidR="00D40FDA" w:rsidRPr="00734697" w14:paraId="49F322AE" w14:textId="77777777" w:rsidTr="00524839">
        <w:trPr>
          <w:gridAfter w:val="1"/>
          <w:wAfter w:w="77" w:type="dxa"/>
          <w:cantSplit/>
          <w:jc w:val="center"/>
        </w:trPr>
        <w:tc>
          <w:tcPr>
            <w:tcW w:w="2721" w:type="dxa"/>
            <w:gridSpan w:val="2"/>
          </w:tcPr>
          <w:p w14:paraId="3BBB0B19" w14:textId="77777777" w:rsidR="00D40FDA" w:rsidRPr="00214A2C" w:rsidRDefault="00D40FDA" w:rsidP="00524839">
            <w:pPr>
              <w:pStyle w:val="TAL"/>
              <w:rPr>
                <w:lang w:val="es-ES"/>
              </w:rPr>
            </w:pPr>
            <w:r w:rsidRPr="00214A2C">
              <w:rPr>
                <w:lang w:val="es-ES"/>
              </w:rPr>
              <w:t xml:space="preserve">6.4A.2.1.6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(7UL CA)</w:t>
            </w:r>
          </w:p>
        </w:tc>
        <w:tc>
          <w:tcPr>
            <w:tcW w:w="3628" w:type="dxa"/>
            <w:gridSpan w:val="2"/>
          </w:tcPr>
          <w:p w14:paraId="11A587D1" w14:textId="77777777" w:rsidR="00D40FDA" w:rsidRPr="00734697" w:rsidRDefault="00D40FDA" w:rsidP="00524839">
            <w:pPr>
              <w:pStyle w:val="TAL"/>
              <w:rPr>
                <w:rFonts w:cs="v4.2.0"/>
              </w:rPr>
            </w:pPr>
            <w:r w:rsidRPr="00734697">
              <w:rPr>
                <w:rFonts w:cs="v4.2.0"/>
              </w:rPr>
              <w:t>TBD</w:t>
            </w:r>
          </w:p>
        </w:tc>
        <w:tc>
          <w:tcPr>
            <w:tcW w:w="2949" w:type="dxa"/>
            <w:gridSpan w:val="2"/>
          </w:tcPr>
          <w:p w14:paraId="16580637" w14:textId="77777777" w:rsidR="00D40FDA" w:rsidRPr="00734697" w:rsidRDefault="00D40FDA" w:rsidP="00524839">
            <w:pPr>
              <w:pStyle w:val="TAL"/>
              <w:rPr>
                <w:rFonts w:cs="Arial"/>
                <w:snapToGrid w:val="0"/>
                <w:lang w:eastAsia="sv-SE"/>
              </w:rPr>
            </w:pPr>
          </w:p>
        </w:tc>
      </w:tr>
      <w:tr w:rsidR="00D40FDA" w:rsidRPr="00734697" w14:paraId="0F9D3D16" w14:textId="77777777" w:rsidTr="00524839">
        <w:trPr>
          <w:gridAfter w:val="1"/>
          <w:wAfter w:w="77" w:type="dxa"/>
          <w:cantSplit/>
          <w:jc w:val="center"/>
        </w:trPr>
        <w:tc>
          <w:tcPr>
            <w:tcW w:w="2721" w:type="dxa"/>
            <w:gridSpan w:val="2"/>
          </w:tcPr>
          <w:p w14:paraId="0F86379E" w14:textId="77777777" w:rsidR="00D40FDA" w:rsidRPr="00214A2C" w:rsidRDefault="00D40FDA" w:rsidP="00524839">
            <w:pPr>
              <w:pStyle w:val="TAL"/>
              <w:rPr>
                <w:lang w:val="es-ES"/>
              </w:rPr>
            </w:pPr>
            <w:r w:rsidRPr="00214A2C">
              <w:rPr>
                <w:lang w:val="es-ES"/>
              </w:rPr>
              <w:t xml:space="preserve">6.4A.2.1.7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(8UL CA)</w:t>
            </w:r>
          </w:p>
        </w:tc>
        <w:tc>
          <w:tcPr>
            <w:tcW w:w="3628" w:type="dxa"/>
            <w:gridSpan w:val="2"/>
          </w:tcPr>
          <w:p w14:paraId="2B106A0A" w14:textId="77777777" w:rsidR="00D40FDA" w:rsidRPr="00734697" w:rsidRDefault="00D40FDA" w:rsidP="00524839">
            <w:pPr>
              <w:pStyle w:val="TAL"/>
              <w:rPr>
                <w:rFonts w:cs="v4.2.0"/>
              </w:rPr>
            </w:pPr>
            <w:r w:rsidRPr="00734697">
              <w:rPr>
                <w:rFonts w:cs="v4.2.0"/>
              </w:rPr>
              <w:t>TBD</w:t>
            </w:r>
          </w:p>
        </w:tc>
        <w:tc>
          <w:tcPr>
            <w:tcW w:w="2949" w:type="dxa"/>
            <w:gridSpan w:val="2"/>
          </w:tcPr>
          <w:p w14:paraId="2FC0B99B" w14:textId="77777777" w:rsidR="00D40FDA" w:rsidRPr="00734697" w:rsidRDefault="00D40FDA" w:rsidP="00524839">
            <w:pPr>
              <w:pStyle w:val="TAL"/>
              <w:rPr>
                <w:rFonts w:cs="Arial"/>
                <w:snapToGrid w:val="0"/>
                <w:lang w:eastAsia="sv-SE"/>
              </w:rPr>
            </w:pPr>
          </w:p>
        </w:tc>
      </w:tr>
      <w:tr w:rsidR="00D40FDA" w:rsidRPr="00734697" w14:paraId="44C3DE50" w14:textId="77777777" w:rsidTr="00524839">
        <w:trPr>
          <w:gridAfter w:val="1"/>
          <w:wAfter w:w="77" w:type="dxa"/>
          <w:cantSplit/>
          <w:jc w:val="center"/>
        </w:trPr>
        <w:tc>
          <w:tcPr>
            <w:tcW w:w="2721" w:type="dxa"/>
            <w:gridSpan w:val="2"/>
          </w:tcPr>
          <w:p w14:paraId="1E3D3D4D" w14:textId="77777777" w:rsidR="00D40FDA" w:rsidRPr="00734697" w:rsidRDefault="00D40FDA" w:rsidP="00524839">
            <w:pPr>
              <w:pStyle w:val="TAL"/>
            </w:pPr>
            <w:r w:rsidRPr="00734697">
              <w:rPr>
                <w:lang w:eastAsia="zh-TW"/>
              </w:rPr>
              <w:t>6.4A.2.2.1 Carrier leakage for CA (2UL CA)</w:t>
            </w:r>
          </w:p>
        </w:tc>
        <w:tc>
          <w:tcPr>
            <w:tcW w:w="3628" w:type="dxa"/>
            <w:gridSpan w:val="2"/>
          </w:tcPr>
          <w:p w14:paraId="2E657150" w14:textId="77777777" w:rsidR="00D40FDA" w:rsidRPr="00734697" w:rsidRDefault="00D40FDA" w:rsidP="00524839">
            <w:pPr>
              <w:pStyle w:val="TAL"/>
              <w:rPr>
                <w:rFonts w:cs="v4.2.0"/>
                <w:u w:val="single"/>
              </w:rPr>
            </w:pPr>
            <w:r w:rsidRPr="00734697">
              <w:rPr>
                <w:rFonts w:cs="v4.2.0"/>
                <w:u w:val="single"/>
                <w:lang w:eastAsia="zh-TW"/>
              </w:rPr>
              <w:t>TBD</w:t>
            </w:r>
          </w:p>
        </w:tc>
        <w:tc>
          <w:tcPr>
            <w:tcW w:w="2949" w:type="dxa"/>
            <w:gridSpan w:val="2"/>
          </w:tcPr>
          <w:p w14:paraId="04B8E8B3" w14:textId="77777777" w:rsidR="00D40FDA" w:rsidRPr="00734697" w:rsidRDefault="00D40FDA" w:rsidP="00524839">
            <w:pPr>
              <w:pStyle w:val="TAL"/>
              <w:rPr>
                <w:rFonts w:cs="Arial"/>
                <w:snapToGrid w:val="0"/>
                <w:lang w:eastAsia="sv-SE"/>
              </w:rPr>
            </w:pPr>
          </w:p>
        </w:tc>
      </w:tr>
      <w:tr w:rsidR="00D40FDA" w:rsidRPr="00734697" w14:paraId="2B774FE0" w14:textId="77777777" w:rsidTr="00524839">
        <w:trPr>
          <w:gridAfter w:val="1"/>
          <w:wAfter w:w="77" w:type="dxa"/>
          <w:cantSplit/>
          <w:jc w:val="center"/>
        </w:trPr>
        <w:tc>
          <w:tcPr>
            <w:tcW w:w="2721" w:type="dxa"/>
            <w:gridSpan w:val="2"/>
          </w:tcPr>
          <w:p w14:paraId="29348140" w14:textId="77777777" w:rsidR="00D40FDA" w:rsidRPr="00734697" w:rsidRDefault="00D40FDA" w:rsidP="00524839">
            <w:pPr>
              <w:pStyle w:val="TAL"/>
            </w:pPr>
            <w:r w:rsidRPr="00734697">
              <w:rPr>
                <w:lang w:eastAsia="zh-TW"/>
              </w:rPr>
              <w:t>6.4A.2.2.2 Carrier leakage for CA (3UL CA)</w:t>
            </w:r>
          </w:p>
        </w:tc>
        <w:tc>
          <w:tcPr>
            <w:tcW w:w="3628" w:type="dxa"/>
            <w:gridSpan w:val="2"/>
          </w:tcPr>
          <w:p w14:paraId="5E4F3416" w14:textId="77777777" w:rsidR="00D40FDA" w:rsidRPr="00734697" w:rsidRDefault="00D40FDA" w:rsidP="00524839">
            <w:pPr>
              <w:pStyle w:val="TAL"/>
              <w:rPr>
                <w:rFonts w:cs="v4.2.0"/>
                <w:u w:val="single"/>
              </w:rPr>
            </w:pPr>
            <w:r w:rsidRPr="00734697">
              <w:rPr>
                <w:rFonts w:cs="v4.2.0"/>
                <w:u w:val="single"/>
                <w:lang w:eastAsia="zh-TW"/>
              </w:rPr>
              <w:t>TBD</w:t>
            </w:r>
          </w:p>
        </w:tc>
        <w:tc>
          <w:tcPr>
            <w:tcW w:w="2949" w:type="dxa"/>
            <w:gridSpan w:val="2"/>
          </w:tcPr>
          <w:p w14:paraId="1F8E26E8" w14:textId="77777777" w:rsidR="00D40FDA" w:rsidRPr="00734697" w:rsidRDefault="00D40FDA" w:rsidP="00524839">
            <w:pPr>
              <w:pStyle w:val="TAL"/>
              <w:rPr>
                <w:rFonts w:cs="Arial"/>
                <w:snapToGrid w:val="0"/>
                <w:lang w:eastAsia="sv-SE"/>
              </w:rPr>
            </w:pPr>
          </w:p>
        </w:tc>
      </w:tr>
      <w:tr w:rsidR="00D40FDA" w:rsidRPr="00734697" w14:paraId="61D6E2E5" w14:textId="77777777" w:rsidTr="00524839">
        <w:trPr>
          <w:gridAfter w:val="1"/>
          <w:wAfter w:w="77" w:type="dxa"/>
          <w:cantSplit/>
          <w:jc w:val="center"/>
        </w:trPr>
        <w:tc>
          <w:tcPr>
            <w:tcW w:w="2721" w:type="dxa"/>
            <w:gridSpan w:val="2"/>
          </w:tcPr>
          <w:p w14:paraId="1B4003B1" w14:textId="77777777" w:rsidR="00D40FDA" w:rsidRPr="00734697" w:rsidRDefault="00D40FDA" w:rsidP="00524839">
            <w:pPr>
              <w:pStyle w:val="TAL"/>
              <w:rPr>
                <w:lang w:eastAsia="zh-TW"/>
              </w:rPr>
            </w:pPr>
            <w:r w:rsidRPr="00734697">
              <w:rPr>
                <w:lang w:eastAsia="zh-TW"/>
              </w:rPr>
              <w:t>6.4A.2.2.3 Carrier leakage for CA (4UL CA)</w:t>
            </w:r>
          </w:p>
        </w:tc>
        <w:tc>
          <w:tcPr>
            <w:tcW w:w="3628" w:type="dxa"/>
            <w:gridSpan w:val="2"/>
          </w:tcPr>
          <w:p w14:paraId="01DA6370" w14:textId="77777777" w:rsidR="00D40FDA" w:rsidRPr="00734697" w:rsidRDefault="00D40FDA" w:rsidP="00524839">
            <w:pPr>
              <w:pStyle w:val="TAL"/>
              <w:rPr>
                <w:rFonts w:cs="v4.2.0"/>
                <w:u w:val="single"/>
                <w:lang w:eastAsia="zh-TW"/>
              </w:rPr>
            </w:pPr>
            <w:r w:rsidRPr="00734697">
              <w:rPr>
                <w:rFonts w:cs="v4.2.0"/>
                <w:u w:val="single"/>
                <w:lang w:eastAsia="zh-TW"/>
              </w:rPr>
              <w:t>TBD</w:t>
            </w:r>
          </w:p>
        </w:tc>
        <w:tc>
          <w:tcPr>
            <w:tcW w:w="2949" w:type="dxa"/>
            <w:gridSpan w:val="2"/>
          </w:tcPr>
          <w:p w14:paraId="322573C4" w14:textId="77777777" w:rsidR="00D40FDA" w:rsidRPr="00734697" w:rsidRDefault="00D40FDA" w:rsidP="00524839">
            <w:pPr>
              <w:pStyle w:val="TAL"/>
              <w:rPr>
                <w:rFonts w:cs="Arial"/>
                <w:snapToGrid w:val="0"/>
                <w:lang w:eastAsia="sv-SE"/>
              </w:rPr>
            </w:pPr>
          </w:p>
        </w:tc>
      </w:tr>
      <w:tr w:rsidR="00D40FDA" w:rsidRPr="00734697" w14:paraId="72DCB063" w14:textId="77777777" w:rsidTr="00524839">
        <w:trPr>
          <w:gridAfter w:val="1"/>
          <w:wAfter w:w="77" w:type="dxa"/>
          <w:cantSplit/>
          <w:jc w:val="center"/>
        </w:trPr>
        <w:tc>
          <w:tcPr>
            <w:tcW w:w="2721" w:type="dxa"/>
            <w:gridSpan w:val="2"/>
          </w:tcPr>
          <w:p w14:paraId="0BCB60FB" w14:textId="77777777" w:rsidR="00D40FDA" w:rsidRPr="00734697" w:rsidRDefault="00D40FDA" w:rsidP="00524839">
            <w:pPr>
              <w:pStyle w:val="TAL"/>
              <w:rPr>
                <w:lang w:eastAsia="zh-TW"/>
              </w:rPr>
            </w:pPr>
            <w:r w:rsidRPr="00734697">
              <w:rPr>
                <w:lang w:eastAsia="zh-TW"/>
              </w:rPr>
              <w:t>6.4A.2.2.4 Carrier leakage for CA (5UL CA)</w:t>
            </w:r>
          </w:p>
        </w:tc>
        <w:tc>
          <w:tcPr>
            <w:tcW w:w="3628" w:type="dxa"/>
            <w:gridSpan w:val="2"/>
          </w:tcPr>
          <w:p w14:paraId="14544558" w14:textId="77777777" w:rsidR="00D40FDA" w:rsidRPr="00734697" w:rsidRDefault="00D40FDA" w:rsidP="00524839">
            <w:pPr>
              <w:pStyle w:val="TAL"/>
              <w:rPr>
                <w:rFonts w:cs="v4.2.0"/>
                <w:u w:val="single"/>
                <w:lang w:eastAsia="zh-TW"/>
              </w:rPr>
            </w:pPr>
            <w:r w:rsidRPr="00734697">
              <w:rPr>
                <w:rFonts w:cs="v4.2.0"/>
                <w:u w:val="single"/>
                <w:lang w:eastAsia="zh-TW"/>
              </w:rPr>
              <w:t>TBD</w:t>
            </w:r>
          </w:p>
        </w:tc>
        <w:tc>
          <w:tcPr>
            <w:tcW w:w="2949" w:type="dxa"/>
            <w:gridSpan w:val="2"/>
          </w:tcPr>
          <w:p w14:paraId="7FF4F15E" w14:textId="77777777" w:rsidR="00D40FDA" w:rsidRPr="00734697" w:rsidRDefault="00D40FDA" w:rsidP="00524839">
            <w:pPr>
              <w:pStyle w:val="TAL"/>
              <w:rPr>
                <w:rFonts w:cs="Arial"/>
                <w:snapToGrid w:val="0"/>
                <w:lang w:eastAsia="sv-SE"/>
              </w:rPr>
            </w:pPr>
          </w:p>
        </w:tc>
      </w:tr>
      <w:tr w:rsidR="00D40FDA" w:rsidRPr="00734697" w14:paraId="2753FD7A" w14:textId="77777777" w:rsidTr="00524839">
        <w:trPr>
          <w:gridAfter w:val="1"/>
          <w:wAfter w:w="77" w:type="dxa"/>
          <w:cantSplit/>
          <w:jc w:val="center"/>
        </w:trPr>
        <w:tc>
          <w:tcPr>
            <w:tcW w:w="2721" w:type="dxa"/>
            <w:gridSpan w:val="2"/>
          </w:tcPr>
          <w:p w14:paraId="1767AEF1" w14:textId="77777777" w:rsidR="00D40FDA" w:rsidRPr="00734697" w:rsidRDefault="00D40FDA" w:rsidP="00524839">
            <w:pPr>
              <w:pStyle w:val="TAL"/>
              <w:rPr>
                <w:lang w:eastAsia="zh-TW"/>
              </w:rPr>
            </w:pPr>
            <w:r w:rsidRPr="00734697">
              <w:rPr>
                <w:lang w:eastAsia="zh-TW"/>
              </w:rPr>
              <w:t>6.4A.2.2.5 Carrier leakage for CA (6UL CA)</w:t>
            </w:r>
          </w:p>
        </w:tc>
        <w:tc>
          <w:tcPr>
            <w:tcW w:w="3628" w:type="dxa"/>
            <w:gridSpan w:val="2"/>
          </w:tcPr>
          <w:p w14:paraId="7FAF1975" w14:textId="77777777" w:rsidR="00D40FDA" w:rsidRPr="00734697" w:rsidRDefault="00D40FDA" w:rsidP="00524839">
            <w:pPr>
              <w:pStyle w:val="TAL"/>
              <w:rPr>
                <w:rFonts w:cs="v4.2.0"/>
                <w:u w:val="single"/>
                <w:lang w:eastAsia="zh-TW"/>
              </w:rPr>
            </w:pPr>
            <w:r w:rsidRPr="00734697">
              <w:rPr>
                <w:rFonts w:cs="v4.2.0"/>
                <w:u w:val="single"/>
                <w:lang w:eastAsia="zh-TW"/>
              </w:rPr>
              <w:t>TBD</w:t>
            </w:r>
          </w:p>
        </w:tc>
        <w:tc>
          <w:tcPr>
            <w:tcW w:w="2949" w:type="dxa"/>
            <w:gridSpan w:val="2"/>
          </w:tcPr>
          <w:p w14:paraId="7B708966" w14:textId="77777777" w:rsidR="00D40FDA" w:rsidRPr="00734697" w:rsidRDefault="00D40FDA" w:rsidP="00524839">
            <w:pPr>
              <w:pStyle w:val="TAL"/>
              <w:rPr>
                <w:rFonts w:cs="Arial"/>
                <w:snapToGrid w:val="0"/>
                <w:lang w:eastAsia="sv-SE"/>
              </w:rPr>
            </w:pPr>
          </w:p>
        </w:tc>
      </w:tr>
      <w:tr w:rsidR="00D40FDA" w:rsidRPr="00734697" w14:paraId="5D805E20" w14:textId="77777777" w:rsidTr="00524839">
        <w:trPr>
          <w:gridAfter w:val="1"/>
          <w:wAfter w:w="77" w:type="dxa"/>
          <w:cantSplit/>
          <w:jc w:val="center"/>
        </w:trPr>
        <w:tc>
          <w:tcPr>
            <w:tcW w:w="2721" w:type="dxa"/>
            <w:gridSpan w:val="2"/>
          </w:tcPr>
          <w:p w14:paraId="5C2FE8B1" w14:textId="77777777" w:rsidR="00D40FDA" w:rsidRPr="00734697" w:rsidRDefault="00D40FDA" w:rsidP="00524839">
            <w:pPr>
              <w:pStyle w:val="TAL"/>
              <w:rPr>
                <w:lang w:eastAsia="zh-TW"/>
              </w:rPr>
            </w:pPr>
            <w:r w:rsidRPr="00734697">
              <w:rPr>
                <w:lang w:eastAsia="zh-TW"/>
              </w:rPr>
              <w:t>6.4A.2.2.6 Carrier leakage for CA (7UL CA)</w:t>
            </w:r>
          </w:p>
        </w:tc>
        <w:tc>
          <w:tcPr>
            <w:tcW w:w="3628" w:type="dxa"/>
            <w:gridSpan w:val="2"/>
          </w:tcPr>
          <w:p w14:paraId="34FEB10F" w14:textId="77777777" w:rsidR="00D40FDA" w:rsidRPr="00734697" w:rsidRDefault="00D40FDA" w:rsidP="00524839">
            <w:pPr>
              <w:pStyle w:val="TAL"/>
              <w:rPr>
                <w:rFonts w:cs="v4.2.0"/>
                <w:u w:val="single"/>
                <w:lang w:eastAsia="zh-TW"/>
              </w:rPr>
            </w:pPr>
            <w:r w:rsidRPr="00734697">
              <w:rPr>
                <w:rFonts w:cs="v4.2.0"/>
                <w:u w:val="single"/>
                <w:lang w:eastAsia="zh-TW"/>
              </w:rPr>
              <w:t>TBD</w:t>
            </w:r>
          </w:p>
        </w:tc>
        <w:tc>
          <w:tcPr>
            <w:tcW w:w="2949" w:type="dxa"/>
            <w:gridSpan w:val="2"/>
          </w:tcPr>
          <w:p w14:paraId="29DB4F5D" w14:textId="77777777" w:rsidR="00D40FDA" w:rsidRPr="00734697" w:rsidRDefault="00D40FDA" w:rsidP="00524839">
            <w:pPr>
              <w:pStyle w:val="TAL"/>
              <w:rPr>
                <w:rFonts w:cs="Arial"/>
                <w:snapToGrid w:val="0"/>
                <w:lang w:eastAsia="sv-SE"/>
              </w:rPr>
            </w:pPr>
          </w:p>
        </w:tc>
      </w:tr>
      <w:tr w:rsidR="00D40FDA" w:rsidRPr="00734697" w14:paraId="02A80625" w14:textId="77777777" w:rsidTr="00524839">
        <w:trPr>
          <w:gridAfter w:val="1"/>
          <w:wAfter w:w="77" w:type="dxa"/>
          <w:cantSplit/>
          <w:jc w:val="center"/>
        </w:trPr>
        <w:tc>
          <w:tcPr>
            <w:tcW w:w="2721" w:type="dxa"/>
            <w:gridSpan w:val="2"/>
          </w:tcPr>
          <w:p w14:paraId="20A7EC6F" w14:textId="77777777" w:rsidR="00D40FDA" w:rsidRPr="00734697" w:rsidRDefault="00D40FDA" w:rsidP="00524839">
            <w:pPr>
              <w:pStyle w:val="TAL"/>
              <w:rPr>
                <w:lang w:eastAsia="zh-TW"/>
              </w:rPr>
            </w:pPr>
            <w:r w:rsidRPr="00734697">
              <w:rPr>
                <w:lang w:eastAsia="zh-TW"/>
              </w:rPr>
              <w:t>6.4A.2.2.7 Carrier leakage for CA (8UL CA)</w:t>
            </w:r>
          </w:p>
        </w:tc>
        <w:tc>
          <w:tcPr>
            <w:tcW w:w="3628" w:type="dxa"/>
            <w:gridSpan w:val="2"/>
          </w:tcPr>
          <w:p w14:paraId="65262CFF" w14:textId="77777777" w:rsidR="00D40FDA" w:rsidRPr="00734697" w:rsidRDefault="00D40FDA" w:rsidP="00524839">
            <w:pPr>
              <w:pStyle w:val="TAL"/>
              <w:rPr>
                <w:rFonts w:cs="v4.2.0"/>
                <w:u w:val="single"/>
                <w:lang w:eastAsia="zh-TW"/>
              </w:rPr>
            </w:pPr>
            <w:r w:rsidRPr="00734697">
              <w:rPr>
                <w:rFonts w:cs="v4.2.0"/>
                <w:u w:val="single"/>
                <w:lang w:eastAsia="zh-TW"/>
              </w:rPr>
              <w:t>TBD</w:t>
            </w:r>
          </w:p>
        </w:tc>
        <w:tc>
          <w:tcPr>
            <w:tcW w:w="2949" w:type="dxa"/>
            <w:gridSpan w:val="2"/>
          </w:tcPr>
          <w:p w14:paraId="04992834" w14:textId="77777777" w:rsidR="00D40FDA" w:rsidRPr="00734697" w:rsidRDefault="00D40FDA" w:rsidP="00524839">
            <w:pPr>
              <w:pStyle w:val="TAL"/>
              <w:rPr>
                <w:rFonts w:cs="Arial"/>
                <w:snapToGrid w:val="0"/>
                <w:lang w:eastAsia="sv-SE"/>
              </w:rPr>
            </w:pPr>
          </w:p>
        </w:tc>
      </w:tr>
      <w:tr w:rsidR="00D40FDA" w:rsidRPr="00734697" w14:paraId="206117A0"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3007636" w14:textId="77777777" w:rsidR="00D40FDA" w:rsidRPr="00734697" w:rsidRDefault="00D40FDA" w:rsidP="00524839">
            <w:pPr>
              <w:pStyle w:val="TAL"/>
              <w:rPr>
                <w:lang w:eastAsia="zh-TW"/>
              </w:rPr>
            </w:pPr>
            <w:r w:rsidRPr="00734697">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43C3B502" w14:textId="77777777" w:rsidR="00D40FDA" w:rsidRPr="00734697" w:rsidRDefault="00D40FDA" w:rsidP="00524839">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603F1D3" w14:textId="77777777" w:rsidR="00D40FDA" w:rsidRPr="00734697" w:rsidRDefault="00D40FDA" w:rsidP="00524839">
            <w:pPr>
              <w:pStyle w:val="TAL"/>
              <w:rPr>
                <w:rFonts w:cs="Arial"/>
                <w:snapToGrid w:val="0"/>
                <w:lang w:eastAsia="sv-SE"/>
              </w:rPr>
            </w:pPr>
          </w:p>
        </w:tc>
      </w:tr>
      <w:tr w:rsidR="00D40FDA" w:rsidRPr="00734697" w14:paraId="1B8B13DD"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7D42526" w14:textId="77777777" w:rsidR="00D40FDA" w:rsidRPr="00734697" w:rsidRDefault="00D40FDA" w:rsidP="00524839">
            <w:pPr>
              <w:pStyle w:val="TAL"/>
              <w:rPr>
                <w:lang w:eastAsia="zh-TW"/>
              </w:rPr>
            </w:pPr>
            <w:r w:rsidRPr="00734697">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30A1FC58" w14:textId="77777777" w:rsidR="00D40FDA" w:rsidRPr="00734697" w:rsidRDefault="00D40FDA" w:rsidP="00524839">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15A9821" w14:textId="77777777" w:rsidR="00D40FDA" w:rsidRPr="00734697" w:rsidRDefault="00D40FDA" w:rsidP="00524839">
            <w:pPr>
              <w:pStyle w:val="TAL"/>
              <w:rPr>
                <w:rFonts w:cs="Arial"/>
                <w:snapToGrid w:val="0"/>
                <w:lang w:eastAsia="sv-SE"/>
              </w:rPr>
            </w:pPr>
          </w:p>
        </w:tc>
      </w:tr>
      <w:tr w:rsidR="00D40FDA" w:rsidRPr="00734697" w14:paraId="5A50C3BD"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185D203" w14:textId="77777777" w:rsidR="00D40FDA" w:rsidRPr="00734697" w:rsidRDefault="00D40FDA" w:rsidP="00524839">
            <w:pPr>
              <w:pStyle w:val="TAL"/>
              <w:rPr>
                <w:lang w:eastAsia="zh-TW"/>
              </w:rPr>
            </w:pPr>
            <w:r w:rsidRPr="00734697">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45D696EE" w14:textId="77777777" w:rsidR="00D40FDA" w:rsidRPr="00734697" w:rsidRDefault="00D40FDA" w:rsidP="00524839">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468FA22" w14:textId="77777777" w:rsidR="00D40FDA" w:rsidRPr="00734697" w:rsidRDefault="00D40FDA" w:rsidP="00524839">
            <w:pPr>
              <w:pStyle w:val="TAL"/>
              <w:rPr>
                <w:rFonts w:cs="Arial"/>
                <w:snapToGrid w:val="0"/>
                <w:lang w:eastAsia="sv-SE"/>
              </w:rPr>
            </w:pPr>
          </w:p>
        </w:tc>
      </w:tr>
      <w:tr w:rsidR="00D40FDA" w:rsidRPr="00734697" w14:paraId="6A0F257C"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7721E3F" w14:textId="77777777" w:rsidR="00D40FDA" w:rsidRPr="00734697" w:rsidRDefault="00D40FDA" w:rsidP="00524839">
            <w:pPr>
              <w:pStyle w:val="TAL"/>
              <w:rPr>
                <w:lang w:eastAsia="zh-TW"/>
              </w:rPr>
            </w:pPr>
            <w:r w:rsidRPr="00734697">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1FFF4901" w14:textId="77777777" w:rsidR="00D40FDA" w:rsidRPr="00734697" w:rsidRDefault="00D40FDA" w:rsidP="00524839">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FA07758" w14:textId="77777777" w:rsidR="00D40FDA" w:rsidRPr="00734697" w:rsidRDefault="00D40FDA" w:rsidP="00524839">
            <w:pPr>
              <w:pStyle w:val="TAL"/>
              <w:rPr>
                <w:rFonts w:cs="Arial"/>
                <w:snapToGrid w:val="0"/>
                <w:lang w:eastAsia="sv-SE"/>
              </w:rPr>
            </w:pPr>
          </w:p>
        </w:tc>
      </w:tr>
      <w:tr w:rsidR="00D40FDA" w:rsidRPr="00734697" w14:paraId="723B1C73"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21E00ED" w14:textId="77777777" w:rsidR="00D40FDA" w:rsidRPr="00734697" w:rsidRDefault="00D40FDA" w:rsidP="00524839">
            <w:pPr>
              <w:pStyle w:val="TAL"/>
              <w:rPr>
                <w:lang w:eastAsia="zh-TW"/>
              </w:rPr>
            </w:pPr>
            <w:r w:rsidRPr="00734697">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3416801B" w14:textId="77777777" w:rsidR="00D40FDA" w:rsidRPr="00734697" w:rsidRDefault="00D40FDA" w:rsidP="00524839">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E3D56E3" w14:textId="77777777" w:rsidR="00D40FDA" w:rsidRPr="00734697" w:rsidRDefault="00D40FDA" w:rsidP="00524839">
            <w:pPr>
              <w:pStyle w:val="TAL"/>
              <w:rPr>
                <w:rFonts w:cs="Arial"/>
                <w:snapToGrid w:val="0"/>
                <w:lang w:eastAsia="sv-SE"/>
              </w:rPr>
            </w:pPr>
          </w:p>
        </w:tc>
      </w:tr>
      <w:tr w:rsidR="00D40FDA" w:rsidRPr="00734697" w14:paraId="38FB7B1E"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0BF6DBF" w14:textId="77777777" w:rsidR="00D40FDA" w:rsidRPr="00734697" w:rsidRDefault="00D40FDA" w:rsidP="00524839">
            <w:pPr>
              <w:pStyle w:val="TAL"/>
              <w:rPr>
                <w:lang w:eastAsia="zh-TW"/>
              </w:rPr>
            </w:pPr>
            <w:r w:rsidRPr="00734697">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2AE22FE6" w14:textId="77777777" w:rsidR="00D40FDA" w:rsidRPr="00734697" w:rsidRDefault="00D40FDA" w:rsidP="00524839">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2545987" w14:textId="77777777" w:rsidR="00D40FDA" w:rsidRPr="00734697" w:rsidRDefault="00D40FDA" w:rsidP="00524839">
            <w:pPr>
              <w:pStyle w:val="TAL"/>
              <w:rPr>
                <w:rFonts w:cs="Arial"/>
                <w:snapToGrid w:val="0"/>
                <w:lang w:eastAsia="sv-SE"/>
              </w:rPr>
            </w:pPr>
          </w:p>
        </w:tc>
      </w:tr>
      <w:tr w:rsidR="00D40FDA" w:rsidRPr="00734697" w14:paraId="1EF12D14"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2AEF708" w14:textId="77777777" w:rsidR="00D40FDA" w:rsidRPr="00734697" w:rsidRDefault="00D40FDA" w:rsidP="00524839">
            <w:pPr>
              <w:pStyle w:val="TAL"/>
              <w:rPr>
                <w:lang w:eastAsia="zh-TW"/>
              </w:rPr>
            </w:pPr>
            <w:r w:rsidRPr="00734697">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2D47AC2C" w14:textId="77777777" w:rsidR="00D40FDA" w:rsidRPr="00734697" w:rsidRDefault="00D40FDA" w:rsidP="00524839">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1A4EBA7" w14:textId="77777777" w:rsidR="00D40FDA" w:rsidRPr="00734697" w:rsidRDefault="00D40FDA" w:rsidP="00524839">
            <w:pPr>
              <w:pStyle w:val="TAL"/>
              <w:rPr>
                <w:rFonts w:cs="Arial"/>
                <w:snapToGrid w:val="0"/>
                <w:lang w:eastAsia="sv-SE"/>
              </w:rPr>
            </w:pPr>
          </w:p>
        </w:tc>
      </w:tr>
      <w:tr w:rsidR="00D40FDA" w:rsidRPr="00734697" w14:paraId="063F8924" w14:textId="77777777" w:rsidTr="00524839">
        <w:trPr>
          <w:gridAfter w:val="1"/>
          <w:wAfter w:w="77" w:type="dxa"/>
          <w:cantSplit/>
          <w:jc w:val="center"/>
        </w:trPr>
        <w:tc>
          <w:tcPr>
            <w:tcW w:w="2721" w:type="dxa"/>
            <w:gridSpan w:val="2"/>
          </w:tcPr>
          <w:p w14:paraId="255B0FB7" w14:textId="77777777" w:rsidR="00D40FDA" w:rsidRPr="00734697" w:rsidRDefault="00D40FDA" w:rsidP="00524839">
            <w:pPr>
              <w:pStyle w:val="TAL"/>
              <w:rPr>
                <w:rFonts w:cs="v4.2.0"/>
              </w:rPr>
            </w:pPr>
            <w:r w:rsidRPr="00734697">
              <w:rPr>
                <w:rFonts w:cs="v4.2.0"/>
              </w:rPr>
              <w:t>6.5.1 Occupied bandwidth</w:t>
            </w:r>
          </w:p>
        </w:tc>
        <w:tc>
          <w:tcPr>
            <w:tcW w:w="3628" w:type="dxa"/>
            <w:gridSpan w:val="2"/>
          </w:tcPr>
          <w:p w14:paraId="3176A2D8"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2F51F743" w14:textId="77777777" w:rsidR="00D40FDA" w:rsidRPr="00734697" w:rsidRDefault="00D40FDA" w:rsidP="00524839">
            <w:pPr>
              <w:pStyle w:val="TAL"/>
              <w:rPr>
                <w:rFonts w:cs="Arial"/>
                <w:bCs/>
                <w:color w:val="000000"/>
                <w:szCs w:val="18"/>
              </w:rPr>
            </w:pPr>
          </w:p>
          <w:p w14:paraId="7687810E" w14:textId="77777777" w:rsidR="00D40FDA" w:rsidRPr="00734697" w:rsidRDefault="00D40FDA" w:rsidP="00524839">
            <w:pPr>
              <w:pStyle w:val="TAL"/>
              <w:rPr>
                <w:rFonts w:cs="Arial"/>
                <w:bCs/>
                <w:color w:val="000000"/>
                <w:szCs w:val="18"/>
              </w:rPr>
            </w:pPr>
            <w:r w:rsidRPr="00734697">
              <w:rPr>
                <w:rFonts w:cs="Arial"/>
                <w:bCs/>
                <w:color w:val="000000"/>
                <w:szCs w:val="18"/>
              </w:rPr>
              <w:t>PC3:</w:t>
            </w:r>
          </w:p>
          <w:p w14:paraId="476EED5F" w14:textId="77777777" w:rsidR="00D40FDA" w:rsidRPr="00734697" w:rsidRDefault="00D40FDA" w:rsidP="00524839">
            <w:pPr>
              <w:pStyle w:val="TAL"/>
              <w:rPr>
                <w:rFonts w:cs="Arial"/>
                <w:bCs/>
                <w:color w:val="000000"/>
                <w:szCs w:val="18"/>
              </w:rPr>
            </w:pPr>
            <w:r w:rsidRPr="00734697">
              <w:rPr>
                <w:rFonts w:cs="Arial"/>
                <w:bCs/>
                <w:color w:val="000000"/>
                <w:szCs w:val="18"/>
              </w:rPr>
              <w:t>FR2a:</w:t>
            </w:r>
          </w:p>
          <w:p w14:paraId="059535F3"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sz w:val="18"/>
              </w:rPr>
              <w:t>0.4 [%CBW]</w:t>
            </w:r>
            <w:r w:rsidRPr="00734697">
              <w:rPr>
                <w:rFonts w:ascii="Arial" w:hAnsi="Arial" w:cs="Arial"/>
                <w:bCs/>
                <w:color w:val="000000"/>
                <w:sz w:val="18"/>
                <w:szCs w:val="18"/>
              </w:rPr>
              <w:t xml:space="preserve"> (BW 50MHz)</w:t>
            </w:r>
          </w:p>
          <w:p w14:paraId="484355FC" w14:textId="77777777" w:rsidR="00D40FDA" w:rsidRPr="00734697" w:rsidRDefault="00D40FDA" w:rsidP="00524839">
            <w:pPr>
              <w:keepNext/>
              <w:keepLines/>
              <w:spacing w:after="0"/>
              <w:rPr>
                <w:rFonts w:ascii="Arial" w:hAnsi="Arial" w:cs="v4.2.0"/>
                <w:sz w:val="18"/>
              </w:rPr>
            </w:pPr>
            <w:r w:rsidRPr="00734697">
              <w:rPr>
                <w:rFonts w:ascii="Arial" w:hAnsi="Arial" w:cs="Arial"/>
                <w:sz w:val="18"/>
              </w:rPr>
              <w:t xml:space="preserve">±0.4 </w:t>
            </w:r>
            <w:r w:rsidRPr="00734697">
              <w:rPr>
                <w:rFonts w:ascii="Arial" w:hAnsi="Arial"/>
                <w:sz w:val="18"/>
              </w:rPr>
              <w:t>[%CBW]</w:t>
            </w:r>
            <w:r w:rsidRPr="00734697">
              <w:rPr>
                <w:rFonts w:ascii="Arial" w:hAnsi="Arial" w:cs="Arial"/>
                <w:bCs/>
                <w:color w:val="000000"/>
                <w:sz w:val="18"/>
                <w:szCs w:val="18"/>
              </w:rPr>
              <w:t xml:space="preserve"> (BW 100MHz)</w:t>
            </w:r>
          </w:p>
          <w:p w14:paraId="5A4692EA" w14:textId="77777777" w:rsidR="00D40FDA" w:rsidRPr="00734697" w:rsidRDefault="00D40FDA" w:rsidP="00524839">
            <w:pPr>
              <w:keepNext/>
              <w:keepLines/>
              <w:spacing w:after="0"/>
              <w:rPr>
                <w:rFonts w:ascii="Arial" w:hAnsi="Arial" w:cs="v4.2.0"/>
                <w:sz w:val="18"/>
              </w:rPr>
            </w:pPr>
            <w:r w:rsidRPr="00734697">
              <w:rPr>
                <w:rFonts w:ascii="Arial" w:hAnsi="Arial" w:cs="Arial"/>
                <w:sz w:val="18"/>
              </w:rPr>
              <w:t xml:space="preserve">±1.2 </w:t>
            </w:r>
            <w:r w:rsidRPr="00734697">
              <w:rPr>
                <w:rFonts w:ascii="Arial" w:hAnsi="Arial"/>
                <w:sz w:val="18"/>
              </w:rPr>
              <w:t>[%CBW]</w:t>
            </w:r>
            <w:r w:rsidRPr="00734697">
              <w:rPr>
                <w:rFonts w:ascii="Arial" w:hAnsi="Arial"/>
                <w:sz w:val="18"/>
                <w:szCs w:val="18"/>
              </w:rPr>
              <w:t xml:space="preserve"> </w:t>
            </w:r>
            <w:r w:rsidRPr="00734697">
              <w:rPr>
                <w:rFonts w:ascii="Arial" w:hAnsi="Arial" w:cs="Arial"/>
                <w:bCs/>
                <w:color w:val="000000"/>
                <w:sz w:val="18"/>
                <w:szCs w:val="18"/>
              </w:rPr>
              <w:t>(BW 200MHz)</w:t>
            </w:r>
          </w:p>
          <w:p w14:paraId="607F0A33" w14:textId="77777777" w:rsidR="00D40FDA" w:rsidRPr="00734697" w:rsidRDefault="00D40FDA" w:rsidP="00524839">
            <w:pPr>
              <w:pStyle w:val="TAL"/>
              <w:rPr>
                <w:rFonts w:cs="Arial"/>
                <w:bCs/>
                <w:color w:val="000000"/>
                <w:szCs w:val="18"/>
              </w:rPr>
            </w:pPr>
            <w:r w:rsidRPr="00734697">
              <w:rPr>
                <w:rFonts w:cs="Arial"/>
              </w:rPr>
              <w:t xml:space="preserve">±1.2 </w:t>
            </w:r>
            <w:r w:rsidRPr="00734697">
              <w:t>[%CBW]</w:t>
            </w:r>
            <w:r w:rsidRPr="00734697">
              <w:rPr>
                <w:szCs w:val="18"/>
              </w:rPr>
              <w:t xml:space="preserve"> </w:t>
            </w:r>
            <w:r w:rsidRPr="00734697">
              <w:rPr>
                <w:rFonts w:cs="Arial"/>
                <w:bCs/>
                <w:color w:val="000000"/>
                <w:szCs w:val="18"/>
              </w:rPr>
              <w:t>(BW 400MHz)</w:t>
            </w:r>
          </w:p>
          <w:p w14:paraId="04B735A6" w14:textId="77777777" w:rsidR="00D40FDA" w:rsidRPr="00734697" w:rsidRDefault="00D40FDA" w:rsidP="00524839">
            <w:pPr>
              <w:pStyle w:val="TAL"/>
              <w:rPr>
                <w:rFonts w:cs="Arial"/>
                <w:bCs/>
                <w:color w:val="000000"/>
                <w:szCs w:val="18"/>
              </w:rPr>
            </w:pPr>
          </w:p>
          <w:p w14:paraId="0391E319" w14:textId="77777777" w:rsidR="00D40FDA" w:rsidRPr="00734697" w:rsidRDefault="00D40FDA" w:rsidP="00524839">
            <w:pPr>
              <w:pStyle w:val="TAL"/>
              <w:rPr>
                <w:rFonts w:cs="Arial"/>
                <w:bCs/>
                <w:color w:val="000000"/>
                <w:szCs w:val="18"/>
              </w:rPr>
            </w:pPr>
            <w:r w:rsidRPr="00734697">
              <w:rPr>
                <w:rFonts w:cs="Arial"/>
                <w:bCs/>
                <w:color w:val="000000"/>
                <w:szCs w:val="18"/>
              </w:rPr>
              <w:t>FR2b:</w:t>
            </w:r>
          </w:p>
          <w:p w14:paraId="0EC1D5A1"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sz w:val="18"/>
              </w:rPr>
              <w:t>0.4 [%CBW]</w:t>
            </w:r>
            <w:r w:rsidRPr="00734697">
              <w:rPr>
                <w:rFonts w:ascii="Arial" w:hAnsi="Arial" w:cs="Arial"/>
                <w:bCs/>
                <w:color w:val="000000"/>
                <w:sz w:val="18"/>
                <w:szCs w:val="18"/>
              </w:rPr>
              <w:t xml:space="preserve"> (BW 50MHz)</w:t>
            </w:r>
          </w:p>
          <w:p w14:paraId="3D2D4706" w14:textId="77777777" w:rsidR="00D40FDA" w:rsidRPr="00734697" w:rsidRDefault="00D40FDA" w:rsidP="00524839">
            <w:pPr>
              <w:keepNext/>
              <w:keepLines/>
              <w:spacing w:after="0"/>
              <w:rPr>
                <w:rFonts w:ascii="Arial" w:hAnsi="Arial" w:cs="v4.2.0"/>
                <w:sz w:val="18"/>
              </w:rPr>
            </w:pPr>
            <w:r w:rsidRPr="00734697">
              <w:rPr>
                <w:rFonts w:ascii="Arial" w:hAnsi="Arial" w:cs="Arial"/>
                <w:sz w:val="18"/>
              </w:rPr>
              <w:t xml:space="preserve">±0.4 </w:t>
            </w:r>
            <w:r w:rsidRPr="00734697">
              <w:rPr>
                <w:rFonts w:ascii="Arial" w:hAnsi="Arial"/>
                <w:sz w:val="18"/>
              </w:rPr>
              <w:t>[%CBW]</w:t>
            </w:r>
            <w:r w:rsidRPr="00734697">
              <w:rPr>
                <w:rFonts w:ascii="Arial" w:hAnsi="Arial" w:cs="Arial"/>
                <w:bCs/>
                <w:color w:val="000000"/>
                <w:sz w:val="18"/>
                <w:szCs w:val="18"/>
              </w:rPr>
              <w:t xml:space="preserve"> (BW 100MHz)</w:t>
            </w:r>
          </w:p>
          <w:p w14:paraId="0D0A7A3D" w14:textId="77777777" w:rsidR="00D40FDA" w:rsidRPr="00734697" w:rsidRDefault="00D40FDA" w:rsidP="00524839">
            <w:pPr>
              <w:keepNext/>
              <w:keepLines/>
              <w:spacing w:after="0"/>
              <w:rPr>
                <w:rFonts w:ascii="Arial" w:hAnsi="Arial" w:cs="v4.2.0"/>
                <w:sz w:val="18"/>
              </w:rPr>
            </w:pPr>
            <w:r w:rsidRPr="00734697">
              <w:rPr>
                <w:rFonts w:ascii="Arial" w:hAnsi="Arial" w:cs="Arial"/>
                <w:sz w:val="18"/>
              </w:rPr>
              <w:t xml:space="preserve">±1.3 </w:t>
            </w:r>
            <w:r w:rsidRPr="00734697">
              <w:rPr>
                <w:rFonts w:ascii="Arial" w:hAnsi="Arial"/>
                <w:sz w:val="18"/>
              </w:rPr>
              <w:t>[%CBW]</w:t>
            </w:r>
            <w:r w:rsidRPr="00734697">
              <w:rPr>
                <w:rFonts w:ascii="Arial" w:hAnsi="Arial"/>
                <w:sz w:val="18"/>
                <w:szCs w:val="18"/>
              </w:rPr>
              <w:t xml:space="preserve"> </w:t>
            </w:r>
            <w:r w:rsidRPr="00734697">
              <w:rPr>
                <w:rFonts w:ascii="Arial" w:hAnsi="Arial" w:cs="Arial"/>
                <w:bCs/>
                <w:color w:val="000000"/>
                <w:sz w:val="18"/>
                <w:szCs w:val="18"/>
              </w:rPr>
              <w:t>(BW 200MHz)</w:t>
            </w:r>
          </w:p>
          <w:p w14:paraId="66002D75" w14:textId="77777777" w:rsidR="00D40FDA" w:rsidRPr="00734697" w:rsidRDefault="00D40FDA" w:rsidP="00524839">
            <w:pPr>
              <w:pStyle w:val="TAL"/>
              <w:rPr>
                <w:rFonts w:cs="Arial"/>
                <w:bCs/>
                <w:color w:val="000000"/>
                <w:szCs w:val="18"/>
              </w:rPr>
            </w:pPr>
            <w:r w:rsidRPr="00734697">
              <w:rPr>
                <w:rFonts w:cs="Arial"/>
              </w:rPr>
              <w:t xml:space="preserve">±1.3 </w:t>
            </w:r>
            <w:r w:rsidRPr="00734697">
              <w:t>[%CBW]</w:t>
            </w:r>
            <w:r w:rsidRPr="00734697">
              <w:rPr>
                <w:szCs w:val="18"/>
              </w:rPr>
              <w:t xml:space="preserve"> </w:t>
            </w:r>
            <w:r w:rsidRPr="00734697">
              <w:rPr>
                <w:rFonts w:cs="Arial"/>
                <w:bCs/>
                <w:color w:val="000000"/>
                <w:szCs w:val="18"/>
              </w:rPr>
              <w:t>(BW 400MHz)</w:t>
            </w:r>
          </w:p>
          <w:p w14:paraId="2FDCBD4B" w14:textId="77777777" w:rsidR="00D40FDA" w:rsidRPr="00734697" w:rsidRDefault="00D40FDA" w:rsidP="00524839">
            <w:pPr>
              <w:pStyle w:val="TAL"/>
              <w:rPr>
                <w:rFonts w:cs="Arial"/>
                <w:bCs/>
                <w:color w:val="000000"/>
                <w:szCs w:val="18"/>
              </w:rPr>
            </w:pPr>
          </w:p>
          <w:p w14:paraId="4256AD47" w14:textId="77777777" w:rsidR="00D40FDA" w:rsidRPr="00734697" w:rsidRDefault="00D40FDA" w:rsidP="00524839">
            <w:pPr>
              <w:pStyle w:val="TAL"/>
              <w:rPr>
                <w:rFonts w:cs="Arial"/>
                <w:bCs/>
                <w:color w:val="000000"/>
                <w:szCs w:val="18"/>
              </w:rPr>
            </w:pPr>
            <w:r w:rsidRPr="00734697">
              <w:rPr>
                <w:rFonts w:cs="Arial"/>
                <w:bCs/>
                <w:color w:val="000000"/>
                <w:szCs w:val="18"/>
              </w:rPr>
              <w:t>FR2c:</w:t>
            </w:r>
          </w:p>
          <w:p w14:paraId="12425E21" w14:textId="77777777" w:rsidR="00D40FDA" w:rsidRPr="00734697" w:rsidRDefault="00D40FDA" w:rsidP="00524839">
            <w:pPr>
              <w:pStyle w:val="TAL"/>
              <w:rPr>
                <w:rFonts w:cs="v4.2.0"/>
              </w:rPr>
            </w:pPr>
            <w:r w:rsidRPr="00734697">
              <w:rPr>
                <w:rFonts w:cs="v4.2.0"/>
              </w:rPr>
              <w:t>TBD</w:t>
            </w:r>
          </w:p>
        </w:tc>
        <w:tc>
          <w:tcPr>
            <w:tcW w:w="2949" w:type="dxa"/>
            <w:gridSpan w:val="2"/>
          </w:tcPr>
          <w:p w14:paraId="1721C998" w14:textId="77777777" w:rsidR="00D40FDA" w:rsidRPr="00734697" w:rsidRDefault="00D40FDA" w:rsidP="00524839">
            <w:pPr>
              <w:pStyle w:val="TAL"/>
              <w:rPr>
                <w:rFonts w:cs="Arial"/>
                <w:snapToGrid w:val="0"/>
                <w:lang w:eastAsia="sv-SE"/>
              </w:rPr>
            </w:pPr>
          </w:p>
        </w:tc>
      </w:tr>
      <w:tr w:rsidR="00D40FDA" w:rsidRPr="00734697" w14:paraId="2377B418" w14:textId="77777777" w:rsidTr="00524839">
        <w:trPr>
          <w:gridAfter w:val="1"/>
          <w:wAfter w:w="77" w:type="dxa"/>
          <w:cantSplit/>
          <w:jc w:val="center"/>
        </w:trPr>
        <w:tc>
          <w:tcPr>
            <w:tcW w:w="2721" w:type="dxa"/>
            <w:gridSpan w:val="2"/>
          </w:tcPr>
          <w:p w14:paraId="4E7CD10A" w14:textId="77777777" w:rsidR="00D40FDA" w:rsidRPr="00734697" w:rsidRDefault="00D40FDA" w:rsidP="00524839">
            <w:pPr>
              <w:pStyle w:val="TAL"/>
              <w:rPr>
                <w:rFonts w:cs="v4.2.0"/>
              </w:rPr>
            </w:pPr>
            <w:r w:rsidRPr="00734697">
              <w:rPr>
                <w:rFonts w:cs="v4.2.0"/>
              </w:rPr>
              <w:t>6.5.2.1 Spectrum Emission Mask</w:t>
            </w:r>
          </w:p>
        </w:tc>
        <w:tc>
          <w:tcPr>
            <w:tcW w:w="3628" w:type="dxa"/>
            <w:gridSpan w:val="2"/>
          </w:tcPr>
          <w:p w14:paraId="256C57DB"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487343A0" w14:textId="77777777" w:rsidR="00D40FDA" w:rsidRPr="00734697" w:rsidRDefault="00D40FDA" w:rsidP="00524839">
            <w:pPr>
              <w:pStyle w:val="TAL"/>
              <w:rPr>
                <w:rFonts w:cs="Arial"/>
                <w:bCs/>
                <w:color w:val="000000"/>
                <w:szCs w:val="18"/>
              </w:rPr>
            </w:pPr>
            <w:r w:rsidRPr="00734697">
              <w:rPr>
                <w:rFonts w:cs="Arial"/>
              </w:rPr>
              <w:t>±</w:t>
            </w:r>
            <w:r w:rsidRPr="00734697">
              <w:rPr>
                <w:rFonts w:cs="Arial"/>
                <w:bCs/>
                <w:color w:val="000000"/>
                <w:szCs w:val="18"/>
              </w:rPr>
              <w:t>4.94 dB (FR2a)</w:t>
            </w:r>
          </w:p>
          <w:p w14:paraId="08F62D84" w14:textId="77777777" w:rsidR="00D40FDA" w:rsidRPr="00734697" w:rsidRDefault="00D40FDA" w:rsidP="00524839">
            <w:pPr>
              <w:pStyle w:val="TAL"/>
              <w:rPr>
                <w:rFonts w:cs="v4.2.0"/>
              </w:rPr>
            </w:pPr>
            <w:r w:rsidRPr="00734697">
              <w:rPr>
                <w:rFonts w:cs="Arial"/>
              </w:rPr>
              <w:t>±</w:t>
            </w:r>
            <w:r w:rsidRPr="00734697">
              <w:rPr>
                <w:rFonts w:cs="Arial"/>
                <w:bCs/>
                <w:color w:val="000000"/>
                <w:szCs w:val="18"/>
              </w:rPr>
              <w:t>5.32 dB (FR2b)</w:t>
            </w:r>
          </w:p>
        </w:tc>
        <w:tc>
          <w:tcPr>
            <w:tcW w:w="2949" w:type="dxa"/>
            <w:gridSpan w:val="2"/>
          </w:tcPr>
          <w:p w14:paraId="673CD301" w14:textId="77777777" w:rsidR="00D40FDA" w:rsidRPr="00734697" w:rsidRDefault="00D40FDA" w:rsidP="00524839">
            <w:pPr>
              <w:pStyle w:val="TAL"/>
              <w:rPr>
                <w:rFonts w:cs="Arial"/>
                <w:snapToGrid w:val="0"/>
                <w:lang w:eastAsia="sv-SE"/>
              </w:rPr>
            </w:pPr>
            <w:r w:rsidRPr="00734697">
              <w:rPr>
                <w:rFonts w:cs="Arial"/>
                <w:snapToGrid w:val="0"/>
              </w:rPr>
              <w:t xml:space="preserve">MTSU = 1.00 x MU (from </w:t>
            </w:r>
            <w:r w:rsidRPr="00734697">
              <w:rPr>
                <w:rFonts w:cs="Arial"/>
                <w:snapToGrid w:val="0"/>
                <w:lang w:eastAsia="sv-SE"/>
              </w:rPr>
              <w:t>Table B.16.2-2,</w:t>
            </w:r>
            <w:r w:rsidRPr="00734697">
              <w:t xml:space="preserve"> </w:t>
            </w:r>
            <w:r w:rsidRPr="00734697">
              <w:rPr>
                <w:rFonts w:cs="Arial"/>
                <w:snapToGrid w:val="0"/>
                <w:lang w:eastAsia="sv-SE"/>
              </w:rPr>
              <w:t>B.16.2-3 in TR 38.903)</w:t>
            </w:r>
          </w:p>
        </w:tc>
      </w:tr>
      <w:tr w:rsidR="00D40FDA" w:rsidRPr="00734697" w14:paraId="6C60AB30" w14:textId="77777777" w:rsidTr="00524839">
        <w:trPr>
          <w:gridAfter w:val="1"/>
          <w:wAfter w:w="77" w:type="dxa"/>
          <w:cantSplit/>
          <w:jc w:val="center"/>
        </w:trPr>
        <w:tc>
          <w:tcPr>
            <w:tcW w:w="2721" w:type="dxa"/>
            <w:gridSpan w:val="2"/>
          </w:tcPr>
          <w:p w14:paraId="4244B152" w14:textId="77777777" w:rsidR="00D40FDA" w:rsidRPr="00734697" w:rsidRDefault="00D40FDA" w:rsidP="00524839">
            <w:pPr>
              <w:pStyle w:val="TAL"/>
              <w:rPr>
                <w:rFonts w:cs="v4.2.0"/>
              </w:rPr>
            </w:pPr>
            <w:r w:rsidRPr="00734697">
              <w:rPr>
                <w:rFonts w:cs="v4.2.0"/>
              </w:rPr>
              <w:t>6.5.2.3 Adjacent Channel Leakage Ratio</w:t>
            </w:r>
          </w:p>
        </w:tc>
        <w:tc>
          <w:tcPr>
            <w:tcW w:w="3628" w:type="dxa"/>
            <w:gridSpan w:val="2"/>
          </w:tcPr>
          <w:p w14:paraId="60535DE5"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7946027D" w14:textId="77777777" w:rsidR="00D40FDA" w:rsidRPr="00734697" w:rsidRDefault="00D40FDA" w:rsidP="00524839">
            <w:pPr>
              <w:pStyle w:val="TAL"/>
              <w:rPr>
                <w:rFonts w:cs="Arial"/>
                <w:bCs/>
                <w:color w:val="000000"/>
                <w:szCs w:val="18"/>
              </w:rPr>
            </w:pPr>
          </w:p>
          <w:p w14:paraId="0DDA6F9F" w14:textId="77777777" w:rsidR="00D40FDA" w:rsidRPr="00734697" w:rsidRDefault="00D40FDA" w:rsidP="00524839">
            <w:pPr>
              <w:pStyle w:val="TAL"/>
              <w:rPr>
                <w:rFonts w:cs="Arial"/>
                <w:bCs/>
                <w:color w:val="000000"/>
                <w:szCs w:val="18"/>
              </w:rPr>
            </w:pPr>
            <w:r w:rsidRPr="00734697">
              <w:rPr>
                <w:rFonts w:cs="Arial"/>
                <w:bCs/>
                <w:color w:val="000000"/>
                <w:szCs w:val="18"/>
              </w:rPr>
              <w:t>FR2a, NTC &amp; ETC testing:</w:t>
            </w:r>
          </w:p>
          <w:p w14:paraId="0FF8E422"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sz w:val="18"/>
              </w:rPr>
              <w:t>5.63</w:t>
            </w:r>
            <w:r w:rsidRPr="00734697">
              <w:rPr>
                <w:rFonts w:ascii="Arial" w:hAnsi="Arial" w:cs="Arial"/>
                <w:bCs/>
                <w:color w:val="000000"/>
                <w:sz w:val="18"/>
                <w:szCs w:val="18"/>
              </w:rPr>
              <w:t xml:space="preserve"> dB (BW ≤ 50MHz)</w:t>
            </w:r>
          </w:p>
          <w:p w14:paraId="5A5496C2" w14:textId="77777777" w:rsidR="00D40FDA" w:rsidRPr="00734697" w:rsidRDefault="00D40FDA" w:rsidP="00524839">
            <w:pPr>
              <w:keepNext/>
              <w:keepLines/>
              <w:spacing w:after="0"/>
              <w:rPr>
                <w:rFonts w:ascii="Arial" w:hAnsi="Arial" w:cs="v4.2.0"/>
                <w:sz w:val="18"/>
              </w:rPr>
            </w:pPr>
            <w:r w:rsidRPr="00734697">
              <w:rPr>
                <w:rFonts w:ascii="Arial" w:hAnsi="Arial" w:cs="Arial"/>
                <w:sz w:val="18"/>
              </w:rPr>
              <w:t>±</w:t>
            </w:r>
            <w:r w:rsidRPr="00734697">
              <w:rPr>
                <w:rFonts w:ascii="Arial" w:hAnsi="Arial"/>
                <w:sz w:val="18"/>
              </w:rPr>
              <w:t>6.09</w:t>
            </w:r>
            <w:r w:rsidRPr="00734697">
              <w:rPr>
                <w:rFonts w:ascii="Arial" w:hAnsi="Arial" w:cs="Arial"/>
                <w:bCs/>
                <w:color w:val="000000"/>
                <w:sz w:val="18"/>
                <w:szCs w:val="18"/>
              </w:rPr>
              <w:t xml:space="preserve"> dB (50MHz &lt; BW ≤ 100MHz)</w:t>
            </w:r>
          </w:p>
          <w:p w14:paraId="7A288955" w14:textId="77777777" w:rsidR="00D40FDA" w:rsidRPr="00734697" w:rsidRDefault="00D40FDA" w:rsidP="00524839">
            <w:pPr>
              <w:keepNext/>
              <w:keepLines/>
              <w:spacing w:after="0"/>
              <w:rPr>
                <w:rFonts w:ascii="Arial" w:hAnsi="Arial" w:cs="v4.2.0"/>
                <w:sz w:val="18"/>
              </w:rPr>
            </w:pPr>
            <w:r w:rsidRPr="00734697">
              <w:rPr>
                <w:rFonts w:ascii="Arial" w:hAnsi="Arial" w:cs="Arial"/>
                <w:sz w:val="18"/>
              </w:rPr>
              <w:t>±</w:t>
            </w:r>
            <w:r w:rsidRPr="00734697">
              <w:rPr>
                <w:rFonts w:ascii="Arial" w:hAnsi="Arial"/>
                <w:sz w:val="18"/>
              </w:rPr>
              <w:t>6.09</w:t>
            </w:r>
            <w:r w:rsidRPr="00734697">
              <w:rPr>
                <w:rFonts w:ascii="Arial" w:hAnsi="Arial"/>
                <w:sz w:val="18"/>
                <w:szCs w:val="18"/>
              </w:rPr>
              <w:t xml:space="preserve"> dB </w:t>
            </w:r>
            <w:r w:rsidRPr="00734697">
              <w:rPr>
                <w:rFonts w:ascii="Arial" w:hAnsi="Arial" w:cs="Arial"/>
                <w:bCs/>
                <w:color w:val="000000"/>
                <w:sz w:val="18"/>
                <w:szCs w:val="18"/>
              </w:rPr>
              <w:t>(100MHz &lt; BW ≤ 200MHz)</w:t>
            </w:r>
          </w:p>
          <w:p w14:paraId="00298190" w14:textId="77777777" w:rsidR="00D40FDA" w:rsidRPr="00734697" w:rsidRDefault="00D40FDA" w:rsidP="00524839">
            <w:pPr>
              <w:pStyle w:val="TAL"/>
              <w:rPr>
                <w:rFonts w:cs="Arial"/>
                <w:bCs/>
                <w:color w:val="000000"/>
                <w:szCs w:val="18"/>
              </w:rPr>
            </w:pPr>
            <w:r w:rsidRPr="00734697">
              <w:rPr>
                <w:rFonts w:cs="Arial"/>
              </w:rPr>
              <w:t>±</w:t>
            </w:r>
            <w:r w:rsidRPr="00734697">
              <w:t>6.09</w:t>
            </w:r>
            <w:r w:rsidRPr="00734697">
              <w:rPr>
                <w:szCs w:val="18"/>
              </w:rPr>
              <w:t xml:space="preserve"> dB </w:t>
            </w:r>
            <w:r w:rsidRPr="00734697">
              <w:rPr>
                <w:rFonts w:cs="Arial"/>
                <w:bCs/>
                <w:color w:val="000000"/>
                <w:szCs w:val="18"/>
              </w:rPr>
              <w:t>(200MHz &lt; BW ≤ 400MHz)</w:t>
            </w:r>
          </w:p>
          <w:p w14:paraId="535C1235" w14:textId="77777777" w:rsidR="00D40FDA" w:rsidRPr="00734697" w:rsidRDefault="00D40FDA" w:rsidP="00524839">
            <w:pPr>
              <w:pStyle w:val="TAL"/>
              <w:rPr>
                <w:rFonts w:cs="Arial"/>
                <w:bCs/>
                <w:color w:val="000000"/>
                <w:szCs w:val="18"/>
              </w:rPr>
            </w:pPr>
          </w:p>
          <w:p w14:paraId="0E334B22" w14:textId="77777777" w:rsidR="00D40FDA" w:rsidRPr="00734697" w:rsidRDefault="00D40FDA" w:rsidP="00524839">
            <w:pPr>
              <w:pStyle w:val="TAL"/>
              <w:rPr>
                <w:rFonts w:cs="Arial"/>
                <w:bCs/>
                <w:color w:val="000000"/>
                <w:szCs w:val="18"/>
              </w:rPr>
            </w:pPr>
            <w:r w:rsidRPr="00734697">
              <w:rPr>
                <w:rFonts w:cs="Arial"/>
                <w:bCs/>
                <w:color w:val="000000"/>
                <w:szCs w:val="18"/>
              </w:rPr>
              <w:t>FR2b, NTC &amp; ETC testing:</w:t>
            </w:r>
          </w:p>
          <w:p w14:paraId="60D60AFA"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sz w:val="18"/>
              </w:rPr>
              <w:t>6.09</w:t>
            </w:r>
            <w:r w:rsidRPr="00734697">
              <w:rPr>
                <w:rFonts w:ascii="Arial" w:hAnsi="Arial" w:cs="Arial"/>
                <w:bCs/>
                <w:color w:val="000000"/>
                <w:sz w:val="18"/>
                <w:szCs w:val="18"/>
              </w:rPr>
              <w:t xml:space="preserve"> dB (BW ≤ 50MHz)</w:t>
            </w:r>
          </w:p>
          <w:p w14:paraId="0E6FF86F" w14:textId="77777777" w:rsidR="00D40FDA" w:rsidRPr="00734697" w:rsidRDefault="00D40FDA" w:rsidP="00524839">
            <w:pPr>
              <w:keepNext/>
              <w:keepLines/>
              <w:spacing w:after="0"/>
              <w:rPr>
                <w:rFonts w:ascii="Arial" w:hAnsi="Arial" w:cs="v4.2.0"/>
                <w:sz w:val="18"/>
              </w:rPr>
            </w:pPr>
            <w:r w:rsidRPr="00734697">
              <w:rPr>
                <w:rFonts w:ascii="Arial" w:hAnsi="Arial" w:cs="Arial"/>
                <w:sz w:val="18"/>
              </w:rPr>
              <w:t>±</w:t>
            </w:r>
            <w:r w:rsidRPr="00734697">
              <w:rPr>
                <w:rFonts w:ascii="Arial" w:hAnsi="Arial"/>
                <w:sz w:val="18"/>
              </w:rPr>
              <w:t>6.09</w:t>
            </w:r>
            <w:r w:rsidRPr="00734697">
              <w:rPr>
                <w:rFonts w:ascii="Arial" w:hAnsi="Arial" w:cs="Arial"/>
                <w:bCs/>
                <w:color w:val="000000"/>
                <w:sz w:val="18"/>
                <w:szCs w:val="18"/>
              </w:rPr>
              <w:t xml:space="preserve"> dB (50MHz &lt; BW ≤ 100MHz)</w:t>
            </w:r>
          </w:p>
          <w:p w14:paraId="789A651B" w14:textId="77777777" w:rsidR="00D40FDA" w:rsidRPr="00734697" w:rsidRDefault="00D40FDA" w:rsidP="00524839">
            <w:pPr>
              <w:pStyle w:val="TAL"/>
              <w:rPr>
                <w:rFonts w:cs="v4.2.0"/>
              </w:rPr>
            </w:pPr>
            <w:r w:rsidRPr="00734697">
              <w:rPr>
                <w:rFonts w:cs="Arial"/>
              </w:rPr>
              <w:t>±</w:t>
            </w:r>
            <w:r w:rsidRPr="00734697">
              <w:t>6.09</w:t>
            </w:r>
            <w:r w:rsidRPr="00734697">
              <w:rPr>
                <w:szCs w:val="18"/>
              </w:rPr>
              <w:t xml:space="preserve"> dB </w:t>
            </w:r>
            <w:r w:rsidRPr="00734697">
              <w:rPr>
                <w:rFonts w:cs="Arial"/>
                <w:bCs/>
                <w:color w:val="000000"/>
                <w:szCs w:val="18"/>
              </w:rPr>
              <w:t>(100MHz &lt; BW ≤ 200MHz)</w:t>
            </w:r>
          </w:p>
          <w:p w14:paraId="5625B225" w14:textId="77777777" w:rsidR="00D40FDA" w:rsidRPr="00734697" w:rsidRDefault="00D40FDA" w:rsidP="00524839">
            <w:pPr>
              <w:pStyle w:val="TAL"/>
              <w:rPr>
                <w:rFonts w:cs="Arial"/>
                <w:bCs/>
                <w:color w:val="000000"/>
                <w:szCs w:val="18"/>
              </w:rPr>
            </w:pPr>
            <w:r w:rsidRPr="00734697">
              <w:rPr>
                <w:rFonts w:cs="Arial"/>
              </w:rPr>
              <w:t>±</w:t>
            </w:r>
            <w:r w:rsidRPr="00734697">
              <w:t>6.09</w:t>
            </w:r>
            <w:r w:rsidRPr="00734697">
              <w:rPr>
                <w:szCs w:val="18"/>
              </w:rPr>
              <w:t xml:space="preserve"> dB </w:t>
            </w:r>
            <w:r w:rsidRPr="00734697">
              <w:rPr>
                <w:rFonts w:cs="Arial"/>
                <w:bCs/>
                <w:color w:val="000000"/>
                <w:szCs w:val="18"/>
              </w:rPr>
              <w:t>(200MHz &lt; BW ≤ 400MHz)</w:t>
            </w:r>
          </w:p>
          <w:p w14:paraId="7F3020A9" w14:textId="77777777" w:rsidR="00D40FDA" w:rsidRPr="00734697" w:rsidRDefault="00D40FDA" w:rsidP="00524839">
            <w:pPr>
              <w:pStyle w:val="TAL"/>
              <w:rPr>
                <w:rFonts w:cs="v4.2.0"/>
              </w:rPr>
            </w:pPr>
          </w:p>
        </w:tc>
        <w:tc>
          <w:tcPr>
            <w:tcW w:w="2949" w:type="dxa"/>
            <w:gridSpan w:val="2"/>
          </w:tcPr>
          <w:p w14:paraId="7461F0D2" w14:textId="77777777" w:rsidR="00D40FDA" w:rsidRPr="00734697" w:rsidRDefault="00D40FDA" w:rsidP="00524839">
            <w:pPr>
              <w:pStyle w:val="TAL"/>
              <w:rPr>
                <w:rFonts w:cs="Arial"/>
                <w:snapToGrid w:val="0"/>
                <w:lang w:eastAsia="sv-SE"/>
              </w:rPr>
            </w:pPr>
            <w:r w:rsidRPr="00734697">
              <w:rPr>
                <w:rFonts w:cs="Arial"/>
                <w:snapToGrid w:val="0"/>
              </w:rPr>
              <w:t xml:space="preserve">MTSU = 1.00 x MU (from </w:t>
            </w:r>
            <w:r w:rsidRPr="00734697">
              <w:rPr>
                <w:rFonts w:cs="Arial"/>
                <w:snapToGrid w:val="0"/>
                <w:lang w:eastAsia="sv-SE"/>
              </w:rPr>
              <w:t xml:space="preserve">Table </w:t>
            </w:r>
            <w:r w:rsidRPr="00734697">
              <w:t>B.17-1</w:t>
            </w:r>
            <w:r w:rsidRPr="00734697">
              <w:rPr>
                <w:rFonts w:cs="Arial"/>
                <w:snapToGrid w:val="0"/>
                <w:lang w:eastAsia="sv-SE"/>
              </w:rPr>
              <w:t xml:space="preserve"> in TR 38.903)</w:t>
            </w:r>
          </w:p>
        </w:tc>
      </w:tr>
      <w:tr w:rsidR="00D40FDA" w:rsidRPr="00734697" w14:paraId="282C1C20" w14:textId="77777777" w:rsidTr="00524839">
        <w:trPr>
          <w:gridAfter w:val="1"/>
          <w:wAfter w:w="77" w:type="dxa"/>
          <w:cantSplit/>
          <w:jc w:val="center"/>
        </w:trPr>
        <w:tc>
          <w:tcPr>
            <w:tcW w:w="2721" w:type="dxa"/>
            <w:gridSpan w:val="2"/>
          </w:tcPr>
          <w:p w14:paraId="539436DD" w14:textId="77777777" w:rsidR="00D40FDA" w:rsidRPr="00734697" w:rsidRDefault="00D40FDA" w:rsidP="00524839">
            <w:pPr>
              <w:pStyle w:val="TAL"/>
              <w:rPr>
                <w:rFonts w:cs="v4.2.0"/>
              </w:rPr>
            </w:pPr>
            <w:r w:rsidRPr="00734697">
              <w:rPr>
                <w:rFonts w:cs="v4.2.0"/>
              </w:rPr>
              <w:t>6.5.3.1 Transmitter Spurious emissions</w:t>
            </w:r>
          </w:p>
        </w:tc>
        <w:tc>
          <w:tcPr>
            <w:tcW w:w="3628" w:type="dxa"/>
            <w:gridSpan w:val="2"/>
          </w:tcPr>
          <w:p w14:paraId="7809A1CF"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24918720" w14:textId="77777777" w:rsidR="00D40FDA" w:rsidRPr="00734697" w:rsidRDefault="00D40FDA" w:rsidP="00524839">
            <w:pPr>
              <w:pStyle w:val="TAL"/>
              <w:rPr>
                <w:rFonts w:cs="v4.2.0"/>
              </w:rPr>
            </w:pPr>
            <w:r w:rsidRPr="00734697">
              <w:rPr>
                <w:rFonts w:cs="v4.2.0"/>
              </w:rPr>
              <w:t xml:space="preserve">Maximum in-band BW </w:t>
            </w:r>
            <w:r w:rsidRPr="00734697">
              <w:rPr>
                <w:rFonts w:cs="Arial"/>
                <w:bCs/>
                <w:color w:val="000000"/>
                <w:szCs w:val="18"/>
              </w:rPr>
              <w:t xml:space="preserve">≤ </w:t>
            </w:r>
            <w:r w:rsidRPr="00734697">
              <w:rPr>
                <w:rFonts w:cs="v4.2.0"/>
              </w:rPr>
              <w:t>400MHz</w:t>
            </w:r>
          </w:p>
          <w:p w14:paraId="7DF99317" w14:textId="77777777" w:rsidR="00D40FDA" w:rsidRPr="00734697" w:rsidRDefault="00D40FDA" w:rsidP="00524839">
            <w:pPr>
              <w:pStyle w:val="TAL"/>
              <w:rPr>
                <w:rFonts w:cs="Arial"/>
                <w:bCs/>
                <w:color w:val="000000"/>
                <w:szCs w:val="18"/>
              </w:rPr>
            </w:pPr>
          </w:p>
          <w:p w14:paraId="6A8CC999" w14:textId="77777777" w:rsidR="00D40FDA" w:rsidRPr="00734697" w:rsidRDefault="00D40FDA" w:rsidP="00524839">
            <w:pPr>
              <w:pStyle w:val="TAL"/>
              <w:rPr>
                <w:rFonts w:cs="Arial"/>
                <w:bCs/>
                <w:color w:val="000000"/>
                <w:szCs w:val="18"/>
              </w:rPr>
            </w:pPr>
            <w:r w:rsidRPr="00734697">
              <w:rPr>
                <w:rFonts w:cs="Arial"/>
              </w:rPr>
              <w:t>±</w:t>
            </w:r>
            <w:r w:rsidRPr="00734697">
              <w:rPr>
                <w:szCs w:val="18"/>
              </w:rPr>
              <w:t>5.14</w:t>
            </w:r>
            <w:r w:rsidRPr="00734697">
              <w:rPr>
                <w:rFonts w:cs="Arial"/>
                <w:bCs/>
                <w:color w:val="000000"/>
                <w:szCs w:val="18"/>
              </w:rPr>
              <w:t xml:space="preserve"> dB (6GHz ≤ f ≤ 12.75GHz)</w:t>
            </w:r>
          </w:p>
          <w:p w14:paraId="361ED051" w14:textId="77777777" w:rsidR="00D40FDA" w:rsidRPr="00734697" w:rsidRDefault="00D40FDA" w:rsidP="00524839">
            <w:pPr>
              <w:pStyle w:val="TAL"/>
              <w:rPr>
                <w:rFonts w:cs="v4.2.0"/>
              </w:rPr>
            </w:pPr>
            <w:r w:rsidRPr="00734697">
              <w:rPr>
                <w:rFonts w:cs="Arial"/>
              </w:rPr>
              <w:t>±</w:t>
            </w:r>
            <w:r w:rsidRPr="00734697">
              <w:rPr>
                <w:szCs w:val="18"/>
              </w:rPr>
              <w:t>5.11</w:t>
            </w:r>
            <w:r w:rsidRPr="00734697">
              <w:rPr>
                <w:rFonts w:cs="Arial"/>
                <w:bCs/>
                <w:color w:val="000000"/>
                <w:szCs w:val="18"/>
              </w:rPr>
              <w:t xml:space="preserve"> dB (12.75GHz &lt; f ≤ 23.45GHz)</w:t>
            </w:r>
          </w:p>
          <w:p w14:paraId="572A962E" w14:textId="77777777" w:rsidR="00D40FDA" w:rsidRPr="00734697" w:rsidRDefault="00D40FDA" w:rsidP="00524839">
            <w:pPr>
              <w:pStyle w:val="TAL"/>
              <w:rPr>
                <w:rFonts w:cs="v4.2.0"/>
              </w:rPr>
            </w:pPr>
            <w:r w:rsidRPr="00734697">
              <w:rPr>
                <w:rFonts w:cs="Arial"/>
              </w:rPr>
              <w:t>±</w:t>
            </w:r>
            <w:r w:rsidRPr="00734697">
              <w:rPr>
                <w:szCs w:val="18"/>
              </w:rPr>
              <w:t xml:space="preserve">5.41 dB </w:t>
            </w:r>
            <w:r w:rsidRPr="00734697">
              <w:rPr>
                <w:rFonts w:cs="Arial"/>
                <w:bCs/>
                <w:color w:val="000000"/>
                <w:szCs w:val="18"/>
              </w:rPr>
              <w:t>(23.45GHz &lt; f &lt; 40.8GHz)</w:t>
            </w:r>
          </w:p>
          <w:p w14:paraId="17D04BFD" w14:textId="77777777" w:rsidR="00D40FDA" w:rsidRPr="00734697" w:rsidRDefault="00D40FDA" w:rsidP="00524839">
            <w:pPr>
              <w:pStyle w:val="TAL"/>
              <w:rPr>
                <w:rFonts w:cs="Arial"/>
                <w:bCs/>
                <w:color w:val="000000"/>
                <w:szCs w:val="18"/>
              </w:rPr>
            </w:pPr>
            <w:r w:rsidRPr="00734697">
              <w:rPr>
                <w:rFonts w:cs="Arial"/>
              </w:rPr>
              <w:t>±</w:t>
            </w:r>
            <w:r w:rsidRPr="00734697">
              <w:rPr>
                <w:szCs w:val="18"/>
              </w:rPr>
              <w:t xml:space="preserve">7.42 dB </w:t>
            </w:r>
            <w:r w:rsidRPr="00734697">
              <w:rPr>
                <w:rFonts w:cs="Arial"/>
                <w:bCs/>
                <w:color w:val="000000"/>
                <w:szCs w:val="18"/>
              </w:rPr>
              <w:t>(40.8GHz ≤ f ≤ 66GHz)</w:t>
            </w:r>
          </w:p>
          <w:p w14:paraId="2CFFE441" w14:textId="77777777" w:rsidR="00D40FDA" w:rsidRPr="00734697" w:rsidRDefault="00D40FDA" w:rsidP="00524839">
            <w:pPr>
              <w:pStyle w:val="TAL"/>
              <w:rPr>
                <w:rFonts w:cs="v4.2.0"/>
              </w:rPr>
            </w:pPr>
            <w:r w:rsidRPr="00734697">
              <w:rPr>
                <w:rFonts w:cs="Arial"/>
              </w:rPr>
              <w:t>±</w:t>
            </w:r>
            <w:r w:rsidRPr="00734697">
              <w:rPr>
                <w:szCs w:val="18"/>
              </w:rPr>
              <w:t xml:space="preserve">7.72 dB </w:t>
            </w:r>
            <w:r w:rsidRPr="00734697">
              <w:rPr>
                <w:rFonts w:cs="Arial"/>
                <w:bCs/>
                <w:color w:val="000000"/>
                <w:szCs w:val="18"/>
              </w:rPr>
              <w:t>(66GHz ≤ f ≤ 80GHz)</w:t>
            </w:r>
          </w:p>
        </w:tc>
        <w:tc>
          <w:tcPr>
            <w:tcW w:w="2949" w:type="dxa"/>
            <w:gridSpan w:val="2"/>
          </w:tcPr>
          <w:p w14:paraId="6FE4660E" w14:textId="77777777" w:rsidR="00D40FDA" w:rsidRPr="00734697" w:rsidRDefault="00D40FDA" w:rsidP="00524839">
            <w:pPr>
              <w:pStyle w:val="TAL"/>
              <w:rPr>
                <w:rFonts w:cs="Arial"/>
                <w:snapToGrid w:val="0"/>
                <w:lang w:eastAsia="sv-SE"/>
              </w:rPr>
            </w:pPr>
            <w:r w:rsidRPr="00734697">
              <w:rPr>
                <w:rFonts w:cs="Arial"/>
                <w:snapToGrid w:val="0"/>
              </w:rPr>
              <w:t xml:space="preserve">MTSU = 1.00 x MU (from </w:t>
            </w:r>
            <w:r w:rsidRPr="00734697">
              <w:rPr>
                <w:rFonts w:cs="Arial"/>
                <w:snapToGrid w:val="0"/>
                <w:lang w:eastAsia="sv-SE"/>
              </w:rPr>
              <w:t>Table B.1</w:t>
            </w:r>
            <w:r w:rsidRPr="00734697">
              <w:rPr>
                <w:rFonts w:cs="Arial"/>
                <w:snapToGrid w:val="0"/>
              </w:rPr>
              <w:t>8-1</w:t>
            </w:r>
            <w:r w:rsidRPr="00734697">
              <w:rPr>
                <w:rFonts w:cs="Arial"/>
                <w:snapToGrid w:val="0"/>
                <w:lang w:eastAsia="sv-SE"/>
              </w:rPr>
              <w:t xml:space="preserve"> in TR 38.903)</w:t>
            </w:r>
          </w:p>
        </w:tc>
      </w:tr>
      <w:tr w:rsidR="00D40FDA" w:rsidRPr="00734697" w14:paraId="70EE2611" w14:textId="77777777" w:rsidTr="00524839">
        <w:trPr>
          <w:gridAfter w:val="1"/>
          <w:wAfter w:w="77" w:type="dxa"/>
          <w:cantSplit/>
          <w:jc w:val="center"/>
        </w:trPr>
        <w:tc>
          <w:tcPr>
            <w:tcW w:w="2721" w:type="dxa"/>
            <w:gridSpan w:val="2"/>
          </w:tcPr>
          <w:p w14:paraId="3F3FC6F9" w14:textId="77777777" w:rsidR="00D40FDA" w:rsidRPr="00734697" w:rsidRDefault="00D40FDA" w:rsidP="00524839">
            <w:pPr>
              <w:pStyle w:val="TAL"/>
              <w:rPr>
                <w:rFonts w:cs="v4.2.0"/>
              </w:rPr>
            </w:pPr>
            <w:r w:rsidRPr="00734697">
              <w:rPr>
                <w:rFonts w:cs="v4.2.0"/>
              </w:rPr>
              <w:t>6.5.3.2 Spurious emission band UE co-existence</w:t>
            </w:r>
          </w:p>
        </w:tc>
        <w:tc>
          <w:tcPr>
            <w:tcW w:w="3628" w:type="dxa"/>
            <w:gridSpan w:val="2"/>
          </w:tcPr>
          <w:p w14:paraId="0CC12603"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sz w:val="18"/>
              </w:rPr>
              <w:t>Max Device size</w:t>
            </w:r>
            <w:r w:rsidRPr="00734697">
              <w:rPr>
                <w:rFonts w:ascii="Arial" w:hAnsi="Arial"/>
                <w:b/>
                <w:sz w:val="18"/>
              </w:rPr>
              <w:t xml:space="preserve"> </w:t>
            </w:r>
            <w:r w:rsidRPr="00734697">
              <w:rPr>
                <w:rFonts w:ascii="Arial" w:hAnsi="Arial" w:cs="Arial"/>
                <w:bCs/>
                <w:color w:val="000000"/>
                <w:sz w:val="18"/>
                <w:szCs w:val="18"/>
              </w:rPr>
              <w:t>≤ 30 cm</w:t>
            </w:r>
          </w:p>
          <w:p w14:paraId="68DBF59D" w14:textId="77777777" w:rsidR="00D40FDA" w:rsidRPr="00734697" w:rsidRDefault="00D40FDA" w:rsidP="00524839">
            <w:pPr>
              <w:keepNext/>
              <w:keepLines/>
              <w:spacing w:after="0"/>
              <w:rPr>
                <w:rFonts w:ascii="Arial" w:hAnsi="Arial" w:cs="v4.2.0"/>
                <w:sz w:val="18"/>
              </w:rPr>
            </w:pPr>
            <w:r w:rsidRPr="00734697">
              <w:rPr>
                <w:rFonts w:ascii="Arial" w:hAnsi="Arial" w:cs="v4.2.0"/>
                <w:sz w:val="18"/>
              </w:rPr>
              <w:t xml:space="preserve">Maximum in-band BW </w:t>
            </w:r>
            <w:r w:rsidRPr="00734697">
              <w:rPr>
                <w:rFonts w:ascii="Arial" w:hAnsi="Arial" w:cs="Arial"/>
                <w:bCs/>
                <w:color w:val="000000"/>
                <w:sz w:val="18"/>
                <w:szCs w:val="18"/>
              </w:rPr>
              <w:t xml:space="preserve">≤ </w:t>
            </w:r>
            <w:r w:rsidRPr="00734697">
              <w:rPr>
                <w:rFonts w:ascii="Arial" w:hAnsi="Arial" w:cs="v4.2.0"/>
                <w:sz w:val="18"/>
              </w:rPr>
              <w:t>400MHz</w:t>
            </w:r>
          </w:p>
          <w:p w14:paraId="596A6E89" w14:textId="77777777" w:rsidR="00D40FDA" w:rsidRPr="00734697" w:rsidRDefault="00D40FDA" w:rsidP="00524839">
            <w:pPr>
              <w:keepNext/>
              <w:keepLines/>
              <w:spacing w:after="0"/>
              <w:rPr>
                <w:rFonts w:ascii="Arial" w:hAnsi="Arial" w:cs="Arial"/>
                <w:bCs/>
                <w:color w:val="000000"/>
                <w:sz w:val="18"/>
                <w:szCs w:val="18"/>
              </w:rPr>
            </w:pPr>
          </w:p>
          <w:p w14:paraId="631F6A30" w14:textId="77777777" w:rsidR="00D40FDA" w:rsidRPr="00734697" w:rsidRDefault="00D40FDA" w:rsidP="00524839">
            <w:pPr>
              <w:keepNext/>
              <w:keepLines/>
              <w:spacing w:after="0"/>
              <w:rPr>
                <w:rFonts w:ascii="Arial" w:eastAsia="MS Mincho" w:hAnsi="Arial" w:cs="Arial"/>
                <w:bCs/>
                <w:color w:val="000000"/>
                <w:sz w:val="18"/>
                <w:szCs w:val="18"/>
              </w:rPr>
            </w:pPr>
            <w:r w:rsidRPr="00734697">
              <w:rPr>
                <w:rFonts w:ascii="Arial" w:hAnsi="Arial" w:cs="Arial"/>
                <w:bCs/>
                <w:color w:val="000000"/>
                <w:sz w:val="18"/>
                <w:szCs w:val="18"/>
              </w:rPr>
              <w:t>Protected band n260, n261, n257:</w:t>
            </w:r>
          </w:p>
          <w:p w14:paraId="4739AD45" w14:textId="77777777" w:rsidR="00D40FDA" w:rsidRPr="00734697" w:rsidRDefault="00D40FDA" w:rsidP="00524839">
            <w:pPr>
              <w:keepNext/>
              <w:keepLines/>
              <w:spacing w:after="0"/>
              <w:rPr>
                <w:rFonts w:ascii="Arial" w:hAnsi="Arial"/>
                <w:sz w:val="18"/>
                <w:szCs w:val="18"/>
              </w:rPr>
            </w:pPr>
            <w:r w:rsidRPr="00734697">
              <w:rPr>
                <w:rFonts w:ascii="Arial" w:hAnsi="Arial" w:cs="Arial"/>
                <w:sz w:val="18"/>
              </w:rPr>
              <w:t>±</w:t>
            </w:r>
            <w:r w:rsidRPr="00734697">
              <w:rPr>
                <w:rFonts w:ascii="Arial" w:hAnsi="Arial"/>
                <w:sz w:val="18"/>
                <w:szCs w:val="18"/>
              </w:rPr>
              <w:t>6.00 dB</w:t>
            </w:r>
          </w:p>
          <w:p w14:paraId="0AB9173F" w14:textId="77777777" w:rsidR="00D40FDA" w:rsidRPr="00734697" w:rsidRDefault="00D40FDA" w:rsidP="00524839">
            <w:pPr>
              <w:keepNext/>
              <w:keepLines/>
              <w:spacing w:after="0"/>
              <w:rPr>
                <w:rFonts w:ascii="Arial" w:hAnsi="Arial"/>
                <w:sz w:val="18"/>
                <w:szCs w:val="18"/>
              </w:rPr>
            </w:pPr>
          </w:p>
          <w:p w14:paraId="79BD83EE" w14:textId="77777777" w:rsidR="00D40FDA" w:rsidRPr="00734697" w:rsidRDefault="00D40FDA" w:rsidP="00524839">
            <w:pPr>
              <w:keepNext/>
              <w:keepLines/>
              <w:spacing w:after="0"/>
              <w:rPr>
                <w:rFonts w:ascii="Arial" w:hAnsi="Arial"/>
                <w:sz w:val="18"/>
                <w:szCs w:val="18"/>
              </w:rPr>
            </w:pPr>
            <w:r w:rsidRPr="00734697">
              <w:rPr>
                <w:rFonts w:ascii="Arial" w:hAnsi="Arial" w:cs="Arial"/>
                <w:bCs/>
                <w:color w:val="000000"/>
                <w:sz w:val="18"/>
                <w:szCs w:val="18"/>
              </w:rPr>
              <w:t xml:space="preserve">Protected frequency 23.6 GHz ≤ f </w:t>
            </w:r>
            <w:r w:rsidRPr="00734697">
              <w:rPr>
                <w:rFonts w:ascii="Arial" w:hAnsi="Arial"/>
                <w:sz w:val="18"/>
                <w:szCs w:val="18"/>
              </w:rPr>
              <w:t>≤</w:t>
            </w:r>
            <w:r w:rsidRPr="00734697">
              <w:rPr>
                <w:rFonts w:ascii="Arial" w:hAnsi="Arial" w:cs="Arial"/>
                <w:bCs/>
                <w:color w:val="000000"/>
                <w:sz w:val="18"/>
                <w:szCs w:val="18"/>
              </w:rPr>
              <w:t xml:space="preserve"> 24.0 </w:t>
            </w:r>
            <w:proofErr w:type="gramStart"/>
            <w:r w:rsidRPr="00734697">
              <w:rPr>
                <w:rFonts w:ascii="Arial" w:hAnsi="Arial" w:cs="Arial"/>
                <w:bCs/>
                <w:color w:val="000000"/>
                <w:sz w:val="18"/>
                <w:szCs w:val="18"/>
              </w:rPr>
              <w:t>GHz:</w:t>
            </w:r>
            <w:r w:rsidRPr="00734697">
              <w:rPr>
                <w:rFonts w:ascii="Arial" w:hAnsi="Arial" w:cs="Arial"/>
                <w:sz w:val="18"/>
              </w:rPr>
              <w:t>±</w:t>
            </w:r>
            <w:proofErr w:type="gramEnd"/>
            <w:r w:rsidRPr="00734697">
              <w:rPr>
                <w:rFonts w:ascii="Arial" w:hAnsi="Arial"/>
                <w:sz w:val="18"/>
                <w:szCs w:val="18"/>
              </w:rPr>
              <w:t>6.00 dB</w:t>
            </w:r>
          </w:p>
          <w:p w14:paraId="767B3C91" w14:textId="77777777" w:rsidR="00D40FDA" w:rsidRPr="00734697" w:rsidRDefault="00D40FDA" w:rsidP="00524839">
            <w:pPr>
              <w:keepNext/>
              <w:keepLines/>
              <w:spacing w:after="0"/>
              <w:rPr>
                <w:rFonts w:ascii="Arial" w:hAnsi="Arial"/>
                <w:sz w:val="18"/>
                <w:szCs w:val="18"/>
              </w:rPr>
            </w:pPr>
          </w:p>
          <w:p w14:paraId="70CF714C" w14:textId="77777777" w:rsidR="00D40FDA" w:rsidRPr="00734697" w:rsidRDefault="00D40FDA" w:rsidP="00524839">
            <w:pPr>
              <w:keepNext/>
              <w:keepLines/>
              <w:spacing w:after="0"/>
              <w:rPr>
                <w:rFonts w:ascii="Arial" w:hAnsi="Arial"/>
                <w:sz w:val="18"/>
                <w:szCs w:val="18"/>
              </w:rPr>
            </w:pPr>
          </w:p>
          <w:p w14:paraId="613A5CBB" w14:textId="77777777" w:rsidR="00D40FDA" w:rsidRPr="00734697" w:rsidRDefault="00D40FDA" w:rsidP="00524839">
            <w:pPr>
              <w:keepNext/>
              <w:keepLines/>
              <w:spacing w:after="0"/>
              <w:rPr>
                <w:rFonts w:ascii="Arial" w:eastAsia="MS Mincho" w:hAnsi="Arial" w:cs="v4.2.0"/>
                <w:sz w:val="18"/>
              </w:rPr>
            </w:pPr>
            <w:r w:rsidRPr="00734697">
              <w:rPr>
                <w:rFonts w:ascii="Arial" w:hAnsi="Arial"/>
                <w:sz w:val="18"/>
                <w:szCs w:val="18"/>
              </w:rPr>
              <w:t xml:space="preserve">Protected frequency 57 GHz ≤ </w:t>
            </w:r>
            <w:proofErr w:type="gramStart"/>
            <w:r w:rsidRPr="00734697">
              <w:rPr>
                <w:rFonts w:ascii="Arial" w:hAnsi="Arial"/>
                <w:sz w:val="18"/>
                <w:szCs w:val="18"/>
              </w:rPr>
              <w:t>f  ≤</w:t>
            </w:r>
            <w:proofErr w:type="gramEnd"/>
            <w:r w:rsidRPr="00734697">
              <w:rPr>
                <w:rFonts w:ascii="Arial" w:hAnsi="Arial"/>
                <w:sz w:val="18"/>
                <w:szCs w:val="18"/>
              </w:rPr>
              <w:t xml:space="preserve">  66GHz:</w:t>
            </w:r>
          </w:p>
          <w:p w14:paraId="17044FF9" w14:textId="77777777" w:rsidR="00D40FDA" w:rsidRPr="00734697" w:rsidRDefault="00D40FDA" w:rsidP="00524839">
            <w:pPr>
              <w:keepNext/>
              <w:keepLines/>
              <w:spacing w:after="0"/>
              <w:rPr>
                <w:rFonts w:ascii="Arial" w:hAnsi="Arial" w:cs="v4.2.0"/>
                <w:sz w:val="18"/>
              </w:rPr>
            </w:pPr>
            <w:r w:rsidRPr="00734697">
              <w:rPr>
                <w:rFonts w:ascii="Arial" w:hAnsi="Arial" w:cs="Arial"/>
                <w:sz w:val="18"/>
              </w:rPr>
              <w:t>±</w:t>
            </w:r>
            <w:r w:rsidRPr="00734697">
              <w:rPr>
                <w:rFonts w:ascii="Arial" w:hAnsi="Arial"/>
                <w:sz w:val="18"/>
                <w:szCs w:val="18"/>
              </w:rPr>
              <w:t>8.01 dB</w:t>
            </w:r>
          </w:p>
          <w:p w14:paraId="1B7CB55D" w14:textId="77777777" w:rsidR="00D40FDA" w:rsidRPr="00734697" w:rsidRDefault="00D40FDA" w:rsidP="00524839">
            <w:pPr>
              <w:keepNext/>
              <w:keepLines/>
              <w:spacing w:after="0"/>
              <w:rPr>
                <w:rFonts w:ascii="Arial" w:hAnsi="Arial" w:cs="v4.2.0"/>
                <w:sz w:val="18"/>
              </w:rPr>
            </w:pPr>
          </w:p>
          <w:p w14:paraId="1A466337" w14:textId="77777777" w:rsidR="00D40FDA" w:rsidRPr="00734697" w:rsidRDefault="00D40FDA" w:rsidP="00524839">
            <w:pPr>
              <w:keepNext/>
              <w:keepLines/>
              <w:spacing w:after="0"/>
              <w:rPr>
                <w:rFonts w:ascii="Arial" w:hAnsi="Arial"/>
                <w:sz w:val="18"/>
                <w:szCs w:val="18"/>
              </w:rPr>
            </w:pPr>
            <w:r w:rsidRPr="00734697">
              <w:rPr>
                <w:rFonts w:ascii="Arial" w:hAnsi="Arial" w:cs="v4.2.0"/>
                <w:sz w:val="18"/>
              </w:rPr>
              <w:t xml:space="preserve">Protected </w:t>
            </w:r>
            <w:proofErr w:type="gramStart"/>
            <w:r w:rsidRPr="00734697">
              <w:rPr>
                <w:rFonts w:ascii="Arial" w:hAnsi="Arial" w:cs="v4.2.0"/>
                <w:sz w:val="18"/>
              </w:rPr>
              <w:t xml:space="preserve">frequency </w:t>
            </w:r>
            <w:r w:rsidRPr="00734697">
              <w:rPr>
                <w:rFonts w:ascii="Arial" w:hAnsi="Arial"/>
                <w:sz w:val="18"/>
                <w:szCs w:val="18"/>
              </w:rPr>
              <w:t xml:space="preserve"> 36</w:t>
            </w:r>
            <w:proofErr w:type="gramEnd"/>
            <w:r w:rsidRPr="00734697">
              <w:rPr>
                <w:rFonts w:ascii="Arial" w:hAnsi="Arial"/>
                <w:sz w:val="18"/>
                <w:szCs w:val="18"/>
              </w:rPr>
              <w:t xml:space="preserve"> GHz ≤ f  ≤  37GHz:</w:t>
            </w:r>
          </w:p>
          <w:p w14:paraId="1958F1D3" w14:textId="77777777" w:rsidR="00D40FDA" w:rsidRPr="00734697" w:rsidRDefault="00D40FDA" w:rsidP="00524839">
            <w:pPr>
              <w:pStyle w:val="TAL"/>
              <w:rPr>
                <w:rFonts w:cs="v4.2.0"/>
              </w:rPr>
            </w:pPr>
            <w:r w:rsidRPr="00734697">
              <w:rPr>
                <w:rFonts w:cs="Arial"/>
              </w:rPr>
              <w:t>±</w:t>
            </w:r>
            <w:r w:rsidRPr="00734697">
              <w:rPr>
                <w:szCs w:val="18"/>
              </w:rPr>
              <w:t>6.00 dB</w:t>
            </w:r>
          </w:p>
        </w:tc>
        <w:tc>
          <w:tcPr>
            <w:tcW w:w="2949" w:type="dxa"/>
            <w:gridSpan w:val="2"/>
          </w:tcPr>
          <w:p w14:paraId="0441F204" w14:textId="77777777" w:rsidR="00D40FDA" w:rsidRPr="00734697" w:rsidRDefault="00D40FDA" w:rsidP="00524839">
            <w:pPr>
              <w:pStyle w:val="TAL"/>
              <w:rPr>
                <w:rFonts w:cs="Arial"/>
                <w:snapToGrid w:val="0"/>
                <w:lang w:eastAsia="sv-SE"/>
              </w:rPr>
            </w:pPr>
            <w:r w:rsidRPr="00734697">
              <w:rPr>
                <w:rFonts w:cs="Arial"/>
                <w:snapToGrid w:val="0"/>
              </w:rPr>
              <w:t xml:space="preserve">MTSU = 1.00 x MU (from </w:t>
            </w:r>
            <w:r w:rsidRPr="00734697">
              <w:rPr>
                <w:rFonts w:cs="Arial"/>
                <w:snapToGrid w:val="0"/>
                <w:lang w:eastAsia="sv-SE"/>
              </w:rPr>
              <w:t>Table B.1</w:t>
            </w:r>
            <w:r w:rsidRPr="00734697">
              <w:rPr>
                <w:rFonts w:cs="Arial"/>
                <w:snapToGrid w:val="0"/>
              </w:rPr>
              <w:t>8-1a</w:t>
            </w:r>
            <w:r w:rsidRPr="00734697">
              <w:rPr>
                <w:rFonts w:cs="Arial"/>
                <w:snapToGrid w:val="0"/>
                <w:lang w:eastAsia="sv-SE"/>
              </w:rPr>
              <w:t xml:space="preserve"> in TR 38.903)</w:t>
            </w:r>
          </w:p>
        </w:tc>
      </w:tr>
      <w:tr w:rsidR="00D40FDA" w:rsidRPr="00734697" w14:paraId="01AFB534" w14:textId="77777777" w:rsidTr="00524839">
        <w:trPr>
          <w:gridAfter w:val="1"/>
          <w:wAfter w:w="77" w:type="dxa"/>
          <w:cantSplit/>
          <w:jc w:val="center"/>
        </w:trPr>
        <w:tc>
          <w:tcPr>
            <w:tcW w:w="2721" w:type="dxa"/>
            <w:gridSpan w:val="2"/>
          </w:tcPr>
          <w:p w14:paraId="7B37573A" w14:textId="77777777" w:rsidR="00D40FDA" w:rsidRPr="00734697" w:rsidRDefault="00D40FDA" w:rsidP="00524839">
            <w:pPr>
              <w:pStyle w:val="TAL"/>
              <w:rPr>
                <w:rFonts w:cs="v4.2.0"/>
              </w:rPr>
            </w:pPr>
            <w:r w:rsidRPr="00734697">
              <w:rPr>
                <w:rFonts w:cs="v4.2.0"/>
              </w:rPr>
              <w:t>6.5.3.3 Additional Spurious emission</w:t>
            </w:r>
          </w:p>
        </w:tc>
        <w:tc>
          <w:tcPr>
            <w:tcW w:w="3628" w:type="dxa"/>
            <w:gridSpan w:val="2"/>
          </w:tcPr>
          <w:p w14:paraId="151A526B" w14:textId="77777777" w:rsidR="00D40FDA" w:rsidRPr="00734697" w:rsidRDefault="00D40FDA" w:rsidP="00524839">
            <w:pPr>
              <w:pStyle w:val="TAL"/>
              <w:rPr>
                <w:bCs/>
                <w:color w:val="000000"/>
                <w:szCs w:val="18"/>
              </w:rPr>
            </w:pPr>
            <w:r w:rsidRPr="00734697">
              <w:t>Max Device size</w:t>
            </w:r>
            <w:r w:rsidRPr="00734697">
              <w:rPr>
                <w:b/>
              </w:rPr>
              <w:t xml:space="preserve"> </w:t>
            </w:r>
            <w:r w:rsidRPr="00734697">
              <w:rPr>
                <w:bCs/>
                <w:color w:val="000000"/>
                <w:szCs w:val="18"/>
              </w:rPr>
              <w:t>≤ 30 cm</w:t>
            </w:r>
          </w:p>
          <w:p w14:paraId="2DD8A093" w14:textId="77777777" w:rsidR="00D40FDA" w:rsidRPr="00734697" w:rsidRDefault="00D40FDA" w:rsidP="00524839">
            <w:pPr>
              <w:pStyle w:val="TAL"/>
              <w:rPr>
                <w:rFonts w:cs="v4.2.0"/>
              </w:rPr>
            </w:pPr>
            <w:r w:rsidRPr="00734697">
              <w:rPr>
                <w:rFonts w:cs="v4.2.0"/>
              </w:rPr>
              <w:t xml:space="preserve">Maximum in-band BW </w:t>
            </w:r>
            <w:r w:rsidRPr="00734697">
              <w:rPr>
                <w:bCs/>
                <w:color w:val="000000"/>
                <w:szCs w:val="18"/>
              </w:rPr>
              <w:t xml:space="preserve">≤ </w:t>
            </w:r>
            <w:r w:rsidRPr="00734697">
              <w:rPr>
                <w:rFonts w:cs="v4.2.0"/>
              </w:rPr>
              <w:t>400MHz</w:t>
            </w:r>
          </w:p>
          <w:p w14:paraId="6A94E8BD" w14:textId="77777777" w:rsidR="00D40FDA" w:rsidRPr="00734697" w:rsidRDefault="00D40FDA" w:rsidP="00524839">
            <w:pPr>
              <w:pStyle w:val="TAL"/>
              <w:rPr>
                <w:bCs/>
                <w:color w:val="000000"/>
                <w:szCs w:val="18"/>
              </w:rPr>
            </w:pPr>
          </w:p>
          <w:p w14:paraId="6DB1837B" w14:textId="77777777" w:rsidR="00D40FDA" w:rsidRPr="00734697" w:rsidRDefault="00D40FDA" w:rsidP="00524839">
            <w:pPr>
              <w:pStyle w:val="TAL"/>
              <w:rPr>
                <w:bCs/>
                <w:color w:val="000000"/>
                <w:szCs w:val="18"/>
              </w:rPr>
            </w:pPr>
            <w:r w:rsidRPr="00734697">
              <w:t>±</w:t>
            </w:r>
            <w:r w:rsidRPr="00734697">
              <w:rPr>
                <w:szCs w:val="18"/>
              </w:rPr>
              <w:t>5.14</w:t>
            </w:r>
            <w:r w:rsidRPr="00734697">
              <w:rPr>
                <w:bCs/>
                <w:color w:val="000000"/>
                <w:szCs w:val="18"/>
              </w:rPr>
              <w:t xml:space="preserve"> dB (6GHz ≤ f ≤ 12.75GHz), NS_202</w:t>
            </w:r>
          </w:p>
          <w:p w14:paraId="4E0E0A4E" w14:textId="77777777" w:rsidR="00D40FDA" w:rsidRPr="00734697" w:rsidRDefault="00D40FDA" w:rsidP="00524839">
            <w:pPr>
              <w:pStyle w:val="TAL"/>
              <w:rPr>
                <w:rFonts w:cs="v4.2.0"/>
              </w:rPr>
            </w:pPr>
            <w:r w:rsidRPr="00734697">
              <w:t>±</w:t>
            </w:r>
            <w:r w:rsidRPr="00734697">
              <w:rPr>
                <w:szCs w:val="18"/>
              </w:rPr>
              <w:t xml:space="preserve">5.70 </w:t>
            </w:r>
            <w:r w:rsidRPr="00734697">
              <w:rPr>
                <w:bCs/>
                <w:color w:val="000000"/>
                <w:szCs w:val="18"/>
              </w:rPr>
              <w:t>dB (12.75GHz &lt; f ≤ 23.45GHz), NS_202</w:t>
            </w:r>
          </w:p>
          <w:p w14:paraId="0BAE3FA9" w14:textId="77777777" w:rsidR="00D40FDA" w:rsidRPr="00734697" w:rsidRDefault="00D40FDA" w:rsidP="00524839">
            <w:pPr>
              <w:pStyle w:val="TAL"/>
              <w:rPr>
                <w:rFonts w:cs="v4.2.0"/>
              </w:rPr>
            </w:pPr>
            <w:r w:rsidRPr="00734697">
              <w:t>±</w:t>
            </w:r>
            <w:r w:rsidRPr="00734697">
              <w:rPr>
                <w:szCs w:val="18"/>
              </w:rPr>
              <w:t xml:space="preserve">6.00 dB </w:t>
            </w:r>
            <w:r w:rsidRPr="00734697">
              <w:rPr>
                <w:bCs/>
                <w:color w:val="000000"/>
                <w:szCs w:val="18"/>
              </w:rPr>
              <w:t>(23.45GHz &lt; f &lt; 40.8GHz), NS_202, NS_203</w:t>
            </w:r>
          </w:p>
          <w:p w14:paraId="36CCEA65" w14:textId="77777777" w:rsidR="00D40FDA" w:rsidRPr="00734697" w:rsidRDefault="00D40FDA" w:rsidP="00524839">
            <w:pPr>
              <w:pStyle w:val="TAL"/>
              <w:rPr>
                <w:rFonts w:cs="v4.2.0"/>
              </w:rPr>
            </w:pPr>
            <w:r w:rsidRPr="00734697">
              <w:t>±</w:t>
            </w:r>
            <w:r w:rsidRPr="00734697">
              <w:rPr>
                <w:szCs w:val="18"/>
              </w:rPr>
              <w:t xml:space="preserve">8.01 dB </w:t>
            </w:r>
            <w:r w:rsidRPr="00734697">
              <w:rPr>
                <w:bCs/>
                <w:color w:val="000000"/>
                <w:szCs w:val="18"/>
              </w:rPr>
              <w:t>(40.8GHz ≤ f ≤</w:t>
            </w:r>
            <w:r w:rsidRPr="00734697">
              <w:rPr>
                <w:color w:val="000000"/>
              </w:rPr>
              <w:t xml:space="preserve"> 2nd harmonic of the upper frequency edge of the UL operating band</w:t>
            </w:r>
            <w:r w:rsidRPr="00734697">
              <w:rPr>
                <w:bCs/>
                <w:color w:val="000000"/>
                <w:szCs w:val="18"/>
              </w:rPr>
              <w:t>), NS_202</w:t>
            </w:r>
          </w:p>
        </w:tc>
        <w:tc>
          <w:tcPr>
            <w:tcW w:w="2949" w:type="dxa"/>
            <w:gridSpan w:val="2"/>
          </w:tcPr>
          <w:p w14:paraId="6E4900C7" w14:textId="77777777" w:rsidR="00D40FDA" w:rsidRPr="00734697" w:rsidRDefault="00D40FDA" w:rsidP="00524839">
            <w:pPr>
              <w:pStyle w:val="TAL"/>
              <w:rPr>
                <w:rFonts w:cs="Arial"/>
                <w:snapToGrid w:val="0"/>
                <w:lang w:eastAsia="sv-SE"/>
              </w:rPr>
            </w:pPr>
            <w:r w:rsidRPr="00734697">
              <w:rPr>
                <w:snapToGrid w:val="0"/>
              </w:rPr>
              <w:t xml:space="preserve">MTSU = 1.00 x MU (from </w:t>
            </w:r>
            <w:r w:rsidRPr="00734697">
              <w:rPr>
                <w:snapToGrid w:val="0"/>
                <w:lang w:eastAsia="sv-SE"/>
              </w:rPr>
              <w:t>Table B.1</w:t>
            </w:r>
            <w:r w:rsidRPr="00734697">
              <w:rPr>
                <w:snapToGrid w:val="0"/>
              </w:rPr>
              <w:t>8-1b</w:t>
            </w:r>
            <w:r w:rsidRPr="00734697">
              <w:rPr>
                <w:snapToGrid w:val="0"/>
                <w:lang w:eastAsia="sv-SE"/>
              </w:rPr>
              <w:t xml:space="preserve"> in TR 38.903)</w:t>
            </w:r>
          </w:p>
        </w:tc>
      </w:tr>
      <w:tr w:rsidR="00D40FDA" w:rsidRPr="00734697" w14:paraId="328A6AAF" w14:textId="77777777" w:rsidTr="00524839">
        <w:trPr>
          <w:gridAfter w:val="1"/>
          <w:wAfter w:w="77" w:type="dxa"/>
          <w:cantSplit/>
          <w:jc w:val="center"/>
        </w:trPr>
        <w:tc>
          <w:tcPr>
            <w:tcW w:w="2721" w:type="dxa"/>
            <w:gridSpan w:val="2"/>
          </w:tcPr>
          <w:p w14:paraId="4CC73660" w14:textId="77777777" w:rsidR="00D40FDA" w:rsidRPr="00734697" w:rsidRDefault="00D40FDA" w:rsidP="00524839">
            <w:pPr>
              <w:pStyle w:val="TAL"/>
              <w:rPr>
                <w:rFonts w:cs="v4.2.0"/>
              </w:rPr>
            </w:pPr>
            <w:r w:rsidRPr="00734697">
              <w:rPr>
                <w:rFonts w:cs="v4.2.0"/>
              </w:rPr>
              <w:t>6.5A.1.1 Occupied bandwidth for CA (2UL CA)</w:t>
            </w:r>
          </w:p>
        </w:tc>
        <w:tc>
          <w:tcPr>
            <w:tcW w:w="3628" w:type="dxa"/>
            <w:gridSpan w:val="2"/>
          </w:tcPr>
          <w:p w14:paraId="117DDA58" w14:textId="77777777" w:rsidR="00D40FDA" w:rsidRPr="00734697" w:rsidRDefault="00D40FDA" w:rsidP="00524839">
            <w:pPr>
              <w:pStyle w:val="TAL"/>
              <w:rPr>
                <w:rFonts w:cs="v4.2.0"/>
                <w:u w:val="single"/>
              </w:rPr>
            </w:pPr>
            <w:r w:rsidRPr="00734697">
              <w:rPr>
                <w:rFonts w:cs="v4.2.0"/>
                <w:u w:val="single"/>
              </w:rPr>
              <w:t>Intra-band contiguous CA</w:t>
            </w:r>
          </w:p>
          <w:p w14:paraId="242E27CE"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9B9C867"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0749E499" w14:textId="77777777" w:rsidR="00D40FDA" w:rsidRPr="00734697" w:rsidRDefault="00D40FDA" w:rsidP="00524839">
            <w:pPr>
              <w:pStyle w:val="TAL"/>
              <w:rPr>
                <w:rFonts w:cs="Arial"/>
                <w:bCs/>
                <w:color w:val="000000"/>
                <w:szCs w:val="18"/>
              </w:rPr>
            </w:pPr>
          </w:p>
          <w:p w14:paraId="38D37881" w14:textId="77777777" w:rsidR="00D40FDA" w:rsidRPr="00734697" w:rsidRDefault="00D40FDA" w:rsidP="00524839">
            <w:pPr>
              <w:pStyle w:val="TAL"/>
              <w:rPr>
                <w:rFonts w:cs="Arial"/>
                <w:bCs/>
                <w:color w:val="000000"/>
                <w:szCs w:val="18"/>
              </w:rPr>
            </w:pPr>
            <w:r w:rsidRPr="00734697">
              <w:rPr>
                <w:rFonts w:cs="Arial"/>
                <w:bCs/>
                <w:color w:val="000000"/>
                <w:szCs w:val="18"/>
              </w:rPr>
              <w:t>PC3:</w:t>
            </w:r>
          </w:p>
          <w:p w14:paraId="23C2CC2D" w14:textId="77777777" w:rsidR="00D40FDA" w:rsidRPr="00734697" w:rsidRDefault="00D40FDA" w:rsidP="00524839">
            <w:pPr>
              <w:pStyle w:val="TAL"/>
              <w:rPr>
                <w:rFonts w:cs="Arial"/>
                <w:bCs/>
                <w:color w:val="000000"/>
                <w:szCs w:val="18"/>
              </w:rPr>
            </w:pPr>
            <w:r w:rsidRPr="00734697">
              <w:rPr>
                <w:rFonts w:cs="Arial"/>
                <w:bCs/>
                <w:color w:val="000000"/>
                <w:szCs w:val="18"/>
              </w:rPr>
              <w:t>FR2a:</w:t>
            </w:r>
          </w:p>
          <w:p w14:paraId="031F8FA0"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cs="Arial"/>
                <w:sz w:val="18"/>
              </w:rPr>
              <w:t>TBD</w:t>
            </w:r>
          </w:p>
          <w:p w14:paraId="6CD5A638" w14:textId="77777777" w:rsidR="00D40FDA" w:rsidRPr="00734697" w:rsidRDefault="00D40FDA" w:rsidP="00524839">
            <w:pPr>
              <w:pStyle w:val="TAL"/>
              <w:rPr>
                <w:rFonts w:cs="Arial"/>
                <w:bCs/>
                <w:color w:val="000000"/>
                <w:szCs w:val="18"/>
              </w:rPr>
            </w:pPr>
          </w:p>
          <w:p w14:paraId="5B569BEB" w14:textId="77777777" w:rsidR="00D40FDA" w:rsidRPr="00734697" w:rsidRDefault="00D40FDA" w:rsidP="00524839">
            <w:pPr>
              <w:pStyle w:val="TAL"/>
              <w:rPr>
                <w:rFonts w:cs="Arial"/>
                <w:bCs/>
                <w:color w:val="000000"/>
                <w:szCs w:val="18"/>
              </w:rPr>
            </w:pPr>
            <w:r w:rsidRPr="00734697">
              <w:rPr>
                <w:rFonts w:cs="Arial"/>
                <w:bCs/>
                <w:color w:val="000000"/>
                <w:szCs w:val="18"/>
              </w:rPr>
              <w:t>FR2b:</w:t>
            </w:r>
          </w:p>
          <w:p w14:paraId="24A87498"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cs="Arial"/>
                <w:sz w:val="18"/>
              </w:rPr>
              <w:t>TBD</w:t>
            </w:r>
          </w:p>
          <w:p w14:paraId="6D8DA61C" w14:textId="77777777" w:rsidR="00D40FDA" w:rsidRPr="00734697" w:rsidRDefault="00D40FDA" w:rsidP="00524839">
            <w:pPr>
              <w:pStyle w:val="TAL"/>
              <w:rPr>
                <w:rFonts w:cs="Arial"/>
                <w:bCs/>
                <w:color w:val="000000"/>
                <w:szCs w:val="18"/>
              </w:rPr>
            </w:pPr>
          </w:p>
          <w:p w14:paraId="6E2A7788" w14:textId="77777777" w:rsidR="00D40FDA" w:rsidRPr="00734697" w:rsidRDefault="00D40FDA" w:rsidP="00524839">
            <w:pPr>
              <w:pStyle w:val="TAL"/>
              <w:rPr>
                <w:rFonts w:cs="Arial"/>
                <w:bCs/>
                <w:color w:val="000000"/>
                <w:szCs w:val="18"/>
              </w:rPr>
            </w:pPr>
            <w:r w:rsidRPr="00734697">
              <w:rPr>
                <w:rFonts w:cs="Arial"/>
                <w:bCs/>
                <w:color w:val="000000"/>
                <w:szCs w:val="18"/>
              </w:rPr>
              <w:t>FR2c:</w:t>
            </w:r>
          </w:p>
          <w:p w14:paraId="6E3883E1"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cs="Arial"/>
                <w:sz w:val="18"/>
              </w:rPr>
              <w:t>TBD</w:t>
            </w:r>
          </w:p>
          <w:p w14:paraId="0928491A" w14:textId="77777777" w:rsidR="00D40FDA" w:rsidRPr="00734697" w:rsidRDefault="00D40FDA" w:rsidP="00524839">
            <w:pPr>
              <w:pStyle w:val="TAL"/>
              <w:rPr>
                <w:rFonts w:cs="v4.2.0"/>
              </w:rPr>
            </w:pPr>
          </w:p>
          <w:p w14:paraId="69890F62" w14:textId="77777777" w:rsidR="00D40FDA" w:rsidRPr="00734697" w:rsidRDefault="00D40FDA" w:rsidP="00524839">
            <w:pPr>
              <w:pStyle w:val="TAL"/>
              <w:rPr>
                <w:rFonts w:cs="v4.2.0"/>
              </w:rPr>
            </w:pPr>
          </w:p>
          <w:p w14:paraId="4A20117F"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B4C0862" w14:textId="77777777" w:rsidR="00D40FDA" w:rsidRPr="00734697" w:rsidRDefault="00D40FDA" w:rsidP="00524839">
            <w:pPr>
              <w:pStyle w:val="TAL"/>
              <w:rPr>
                <w:rFonts w:cs="v4.2.0"/>
              </w:rPr>
            </w:pPr>
            <w:r w:rsidRPr="00734697">
              <w:rPr>
                <w:rFonts w:cs="v4.2.0"/>
              </w:rPr>
              <w:t>TBD</w:t>
            </w:r>
          </w:p>
          <w:p w14:paraId="3EEA69E0" w14:textId="77777777" w:rsidR="00D40FDA" w:rsidRPr="00734697" w:rsidRDefault="00D40FDA" w:rsidP="00524839">
            <w:pPr>
              <w:pStyle w:val="TAL"/>
              <w:rPr>
                <w:rFonts w:cs="v4.2.0"/>
              </w:rPr>
            </w:pPr>
          </w:p>
          <w:p w14:paraId="41EC7AC9" w14:textId="77777777" w:rsidR="00D40FDA" w:rsidRPr="00734697" w:rsidRDefault="00D40FDA" w:rsidP="00524839">
            <w:pPr>
              <w:pStyle w:val="TAL"/>
              <w:rPr>
                <w:rFonts w:cs="v4.2.0"/>
                <w:u w:val="single"/>
              </w:rPr>
            </w:pPr>
            <w:r w:rsidRPr="00734697">
              <w:rPr>
                <w:rFonts w:cs="v4.2.0"/>
                <w:u w:val="single"/>
              </w:rPr>
              <w:t>Intra-band non-contiguous, Inter-band CA</w:t>
            </w:r>
          </w:p>
          <w:p w14:paraId="282F44A4" w14:textId="77777777" w:rsidR="00D40FDA" w:rsidRPr="00734697" w:rsidRDefault="00D40FDA" w:rsidP="00524839">
            <w:pPr>
              <w:pStyle w:val="TAL"/>
              <w:rPr>
                <w:rFonts w:cs="v4.2.0"/>
              </w:rPr>
            </w:pPr>
            <w:r w:rsidRPr="00734697">
              <w:rPr>
                <w:rFonts w:cs="v4.2.0"/>
              </w:rPr>
              <w:t>TBD</w:t>
            </w:r>
          </w:p>
        </w:tc>
        <w:tc>
          <w:tcPr>
            <w:tcW w:w="2949" w:type="dxa"/>
            <w:gridSpan w:val="2"/>
          </w:tcPr>
          <w:p w14:paraId="38691654" w14:textId="77777777" w:rsidR="00D40FDA" w:rsidRPr="00734697" w:rsidRDefault="00D40FDA" w:rsidP="00524839">
            <w:pPr>
              <w:pStyle w:val="TAL"/>
              <w:rPr>
                <w:rFonts w:cs="Arial"/>
                <w:snapToGrid w:val="0"/>
                <w:lang w:eastAsia="sv-SE"/>
              </w:rPr>
            </w:pPr>
          </w:p>
        </w:tc>
      </w:tr>
      <w:tr w:rsidR="00D40FDA" w:rsidRPr="00734697" w14:paraId="44705134" w14:textId="77777777" w:rsidTr="00524839">
        <w:trPr>
          <w:gridAfter w:val="1"/>
          <w:wAfter w:w="77" w:type="dxa"/>
          <w:cantSplit/>
          <w:jc w:val="center"/>
        </w:trPr>
        <w:tc>
          <w:tcPr>
            <w:tcW w:w="2721" w:type="dxa"/>
            <w:gridSpan w:val="2"/>
          </w:tcPr>
          <w:p w14:paraId="032B9112" w14:textId="77777777" w:rsidR="00D40FDA" w:rsidRPr="00734697" w:rsidRDefault="00D40FDA" w:rsidP="00524839">
            <w:pPr>
              <w:pStyle w:val="TAL"/>
              <w:rPr>
                <w:rFonts w:cs="v4.2.0"/>
              </w:rPr>
            </w:pPr>
            <w:r w:rsidRPr="00734697">
              <w:rPr>
                <w:rFonts w:cs="v4.2.0"/>
              </w:rPr>
              <w:t>6.5A.1.2 Occupied bandwidth for CA (3UL CA)</w:t>
            </w:r>
          </w:p>
        </w:tc>
        <w:tc>
          <w:tcPr>
            <w:tcW w:w="3628" w:type="dxa"/>
            <w:gridSpan w:val="2"/>
          </w:tcPr>
          <w:p w14:paraId="39691CAE" w14:textId="77777777" w:rsidR="00D40FDA" w:rsidRPr="00734697" w:rsidRDefault="00D40FDA" w:rsidP="00524839">
            <w:pPr>
              <w:pStyle w:val="TAL"/>
              <w:rPr>
                <w:rFonts w:cs="v4.2.0"/>
                <w:u w:val="single"/>
              </w:rPr>
            </w:pPr>
            <w:r w:rsidRPr="00734697">
              <w:rPr>
                <w:rFonts w:cs="v4.2.0"/>
                <w:u w:val="single"/>
              </w:rPr>
              <w:t>Intra-band contiguous CA</w:t>
            </w:r>
          </w:p>
          <w:p w14:paraId="107E2173"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1D5E1EA" w14:textId="77777777" w:rsidR="00D40FDA" w:rsidRPr="00734697" w:rsidRDefault="00D40FDA" w:rsidP="00524839">
            <w:pPr>
              <w:pStyle w:val="TAL"/>
              <w:rPr>
                <w:rFonts w:cs="v4.2.0"/>
              </w:rPr>
            </w:pPr>
            <w:r w:rsidRPr="00734697">
              <w:rPr>
                <w:rFonts w:cs="v4.2.0"/>
              </w:rPr>
              <w:t>Same as 6.5A.1.1</w:t>
            </w:r>
          </w:p>
          <w:p w14:paraId="15489D23" w14:textId="77777777" w:rsidR="00D40FDA" w:rsidRPr="00734697" w:rsidRDefault="00D40FDA" w:rsidP="00524839">
            <w:pPr>
              <w:pStyle w:val="TAL"/>
              <w:rPr>
                <w:rFonts w:cs="v4.2.0"/>
              </w:rPr>
            </w:pPr>
          </w:p>
          <w:p w14:paraId="1DC0F400"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E5D64E4" w14:textId="77777777" w:rsidR="00D40FDA" w:rsidRPr="00734697" w:rsidRDefault="00D40FDA" w:rsidP="00524839">
            <w:pPr>
              <w:pStyle w:val="TAL"/>
              <w:rPr>
                <w:rFonts w:cs="v4.2.0"/>
              </w:rPr>
            </w:pPr>
            <w:r w:rsidRPr="00734697">
              <w:rPr>
                <w:rFonts w:cs="v4.2.0"/>
              </w:rPr>
              <w:t>TBD</w:t>
            </w:r>
          </w:p>
          <w:p w14:paraId="2FF43DD8" w14:textId="77777777" w:rsidR="00D40FDA" w:rsidRPr="00734697" w:rsidRDefault="00D40FDA" w:rsidP="00524839">
            <w:pPr>
              <w:pStyle w:val="TAL"/>
              <w:rPr>
                <w:rFonts w:cs="v4.2.0"/>
              </w:rPr>
            </w:pPr>
          </w:p>
          <w:p w14:paraId="47F55817" w14:textId="77777777" w:rsidR="00D40FDA" w:rsidRPr="00734697" w:rsidRDefault="00D40FDA" w:rsidP="00524839">
            <w:pPr>
              <w:pStyle w:val="TAL"/>
              <w:rPr>
                <w:rFonts w:cs="v4.2.0"/>
                <w:u w:val="single"/>
              </w:rPr>
            </w:pPr>
            <w:r w:rsidRPr="00734697">
              <w:rPr>
                <w:rFonts w:cs="v4.2.0"/>
                <w:u w:val="single"/>
              </w:rPr>
              <w:t>Intra-band non-contiguous, Inter-band CA</w:t>
            </w:r>
          </w:p>
          <w:p w14:paraId="2A415548" w14:textId="77777777" w:rsidR="00D40FDA" w:rsidRPr="00734697" w:rsidRDefault="00D40FDA" w:rsidP="00524839">
            <w:pPr>
              <w:pStyle w:val="TAL"/>
              <w:rPr>
                <w:rFonts w:cs="v4.2.0"/>
              </w:rPr>
            </w:pPr>
            <w:r w:rsidRPr="00734697">
              <w:rPr>
                <w:rFonts w:cs="v4.2.0"/>
              </w:rPr>
              <w:t>TBD</w:t>
            </w:r>
          </w:p>
        </w:tc>
        <w:tc>
          <w:tcPr>
            <w:tcW w:w="2949" w:type="dxa"/>
            <w:gridSpan w:val="2"/>
          </w:tcPr>
          <w:p w14:paraId="2771665A" w14:textId="77777777" w:rsidR="00D40FDA" w:rsidRPr="00734697" w:rsidRDefault="00D40FDA" w:rsidP="00524839">
            <w:pPr>
              <w:pStyle w:val="TAL"/>
              <w:rPr>
                <w:rFonts w:cs="Arial"/>
                <w:snapToGrid w:val="0"/>
                <w:lang w:eastAsia="sv-SE"/>
              </w:rPr>
            </w:pPr>
          </w:p>
        </w:tc>
      </w:tr>
      <w:tr w:rsidR="00D40FDA" w:rsidRPr="00734697" w14:paraId="638F1DED" w14:textId="77777777" w:rsidTr="00524839">
        <w:trPr>
          <w:gridAfter w:val="1"/>
          <w:wAfter w:w="77" w:type="dxa"/>
          <w:cantSplit/>
          <w:jc w:val="center"/>
        </w:trPr>
        <w:tc>
          <w:tcPr>
            <w:tcW w:w="2721" w:type="dxa"/>
            <w:gridSpan w:val="2"/>
          </w:tcPr>
          <w:p w14:paraId="23E80ECF" w14:textId="77777777" w:rsidR="00D40FDA" w:rsidRPr="00734697" w:rsidRDefault="00D40FDA" w:rsidP="00524839">
            <w:pPr>
              <w:pStyle w:val="TAL"/>
              <w:rPr>
                <w:rFonts w:cs="v4.2.0"/>
              </w:rPr>
            </w:pPr>
            <w:r w:rsidRPr="00734697">
              <w:rPr>
                <w:rFonts w:cs="v4.2.0"/>
              </w:rPr>
              <w:t>6.5A.1.3 Occupied bandwidth for CA (4UL CA)</w:t>
            </w:r>
          </w:p>
        </w:tc>
        <w:tc>
          <w:tcPr>
            <w:tcW w:w="3628" w:type="dxa"/>
            <w:gridSpan w:val="2"/>
          </w:tcPr>
          <w:p w14:paraId="188CE9A7" w14:textId="77777777" w:rsidR="00D40FDA" w:rsidRPr="00734697" w:rsidRDefault="00D40FDA" w:rsidP="00524839">
            <w:pPr>
              <w:pStyle w:val="TAL"/>
              <w:rPr>
                <w:rFonts w:cs="v4.2.0"/>
                <w:u w:val="single"/>
              </w:rPr>
            </w:pPr>
            <w:r w:rsidRPr="00734697">
              <w:rPr>
                <w:rFonts w:cs="v4.2.0"/>
                <w:u w:val="single"/>
              </w:rPr>
              <w:t>Intra-band contiguous CA</w:t>
            </w:r>
          </w:p>
          <w:p w14:paraId="70EC65F6"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8107458" w14:textId="77777777" w:rsidR="00D40FDA" w:rsidRPr="00734697" w:rsidRDefault="00D40FDA" w:rsidP="00524839">
            <w:pPr>
              <w:pStyle w:val="TAL"/>
              <w:rPr>
                <w:rFonts w:cs="v4.2.0"/>
              </w:rPr>
            </w:pPr>
            <w:r w:rsidRPr="00734697">
              <w:rPr>
                <w:rFonts w:cs="v4.2.0"/>
              </w:rPr>
              <w:t>Same as 6.5A.1.1</w:t>
            </w:r>
          </w:p>
          <w:p w14:paraId="6A4C360C" w14:textId="77777777" w:rsidR="00D40FDA" w:rsidRPr="00734697" w:rsidRDefault="00D40FDA" w:rsidP="00524839">
            <w:pPr>
              <w:pStyle w:val="TAL"/>
              <w:rPr>
                <w:rFonts w:cs="v4.2.0"/>
              </w:rPr>
            </w:pPr>
          </w:p>
          <w:p w14:paraId="08C261A6"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428D760" w14:textId="77777777" w:rsidR="00D40FDA" w:rsidRPr="00734697" w:rsidRDefault="00D40FDA" w:rsidP="00524839">
            <w:pPr>
              <w:pStyle w:val="TAL"/>
              <w:rPr>
                <w:rFonts w:cs="v4.2.0"/>
              </w:rPr>
            </w:pPr>
            <w:r w:rsidRPr="00734697">
              <w:rPr>
                <w:rFonts w:cs="v4.2.0"/>
              </w:rPr>
              <w:t>TBD</w:t>
            </w:r>
          </w:p>
          <w:p w14:paraId="4DDB4EF2" w14:textId="77777777" w:rsidR="00D40FDA" w:rsidRPr="00734697" w:rsidRDefault="00D40FDA" w:rsidP="00524839">
            <w:pPr>
              <w:pStyle w:val="TAL"/>
              <w:rPr>
                <w:rFonts w:cs="v4.2.0"/>
              </w:rPr>
            </w:pPr>
          </w:p>
          <w:p w14:paraId="71708848" w14:textId="77777777" w:rsidR="00D40FDA" w:rsidRPr="00734697" w:rsidRDefault="00D40FDA" w:rsidP="00524839">
            <w:pPr>
              <w:pStyle w:val="TAL"/>
              <w:rPr>
                <w:rFonts w:cs="v4.2.0"/>
                <w:u w:val="single"/>
              </w:rPr>
            </w:pPr>
            <w:r w:rsidRPr="00734697">
              <w:rPr>
                <w:rFonts w:cs="v4.2.0"/>
                <w:u w:val="single"/>
              </w:rPr>
              <w:t>Intra-band non-contiguous, Inter-band CA</w:t>
            </w:r>
          </w:p>
          <w:p w14:paraId="0529215B" w14:textId="77777777" w:rsidR="00D40FDA" w:rsidRPr="00734697" w:rsidRDefault="00D40FDA" w:rsidP="00524839">
            <w:pPr>
              <w:pStyle w:val="TAL"/>
              <w:rPr>
                <w:rFonts w:cs="v4.2.0"/>
              </w:rPr>
            </w:pPr>
            <w:r w:rsidRPr="00734697">
              <w:rPr>
                <w:rFonts w:cs="v4.2.0"/>
              </w:rPr>
              <w:t>TBD</w:t>
            </w:r>
          </w:p>
        </w:tc>
        <w:tc>
          <w:tcPr>
            <w:tcW w:w="2949" w:type="dxa"/>
            <w:gridSpan w:val="2"/>
          </w:tcPr>
          <w:p w14:paraId="15F14274" w14:textId="77777777" w:rsidR="00D40FDA" w:rsidRPr="00734697" w:rsidRDefault="00D40FDA" w:rsidP="00524839">
            <w:pPr>
              <w:pStyle w:val="TAL"/>
              <w:rPr>
                <w:rFonts w:cs="Arial"/>
                <w:snapToGrid w:val="0"/>
                <w:lang w:eastAsia="sv-SE"/>
              </w:rPr>
            </w:pPr>
          </w:p>
        </w:tc>
      </w:tr>
      <w:tr w:rsidR="00D40FDA" w:rsidRPr="00734697" w14:paraId="60833C2C" w14:textId="77777777" w:rsidTr="00524839">
        <w:trPr>
          <w:gridAfter w:val="1"/>
          <w:wAfter w:w="77" w:type="dxa"/>
          <w:cantSplit/>
          <w:jc w:val="center"/>
        </w:trPr>
        <w:tc>
          <w:tcPr>
            <w:tcW w:w="2721" w:type="dxa"/>
            <w:gridSpan w:val="2"/>
          </w:tcPr>
          <w:p w14:paraId="047BF95F" w14:textId="77777777" w:rsidR="00D40FDA" w:rsidRPr="00734697" w:rsidRDefault="00D40FDA" w:rsidP="00524839">
            <w:pPr>
              <w:pStyle w:val="TAL"/>
              <w:rPr>
                <w:rFonts w:cs="v4.2.0"/>
              </w:rPr>
            </w:pPr>
            <w:r w:rsidRPr="00734697">
              <w:rPr>
                <w:rFonts w:cs="v4.2.0"/>
              </w:rPr>
              <w:t>6.5A.1.4 Occupied bandwidth for CA (5UL CA)</w:t>
            </w:r>
          </w:p>
        </w:tc>
        <w:tc>
          <w:tcPr>
            <w:tcW w:w="3628" w:type="dxa"/>
            <w:gridSpan w:val="2"/>
          </w:tcPr>
          <w:p w14:paraId="231A770C" w14:textId="77777777" w:rsidR="00D40FDA" w:rsidRPr="00734697" w:rsidRDefault="00D40FDA" w:rsidP="00524839">
            <w:pPr>
              <w:pStyle w:val="TAL"/>
              <w:rPr>
                <w:rFonts w:cs="v4.2.0"/>
                <w:u w:val="single"/>
              </w:rPr>
            </w:pPr>
            <w:r w:rsidRPr="00734697">
              <w:rPr>
                <w:rFonts w:cs="v4.2.0"/>
                <w:u w:val="single"/>
              </w:rPr>
              <w:t>Intra-band contiguous CA</w:t>
            </w:r>
          </w:p>
          <w:p w14:paraId="4955D06A"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C29502A" w14:textId="77777777" w:rsidR="00D40FDA" w:rsidRPr="00734697" w:rsidRDefault="00D40FDA" w:rsidP="00524839">
            <w:pPr>
              <w:pStyle w:val="TAL"/>
              <w:rPr>
                <w:rFonts w:cs="v4.2.0"/>
              </w:rPr>
            </w:pPr>
            <w:r w:rsidRPr="00734697">
              <w:rPr>
                <w:rFonts w:cs="v4.2.0"/>
              </w:rPr>
              <w:t>Same as 6.5A.1.1</w:t>
            </w:r>
          </w:p>
          <w:p w14:paraId="57F55D68" w14:textId="77777777" w:rsidR="00D40FDA" w:rsidRPr="00734697" w:rsidRDefault="00D40FDA" w:rsidP="00524839">
            <w:pPr>
              <w:pStyle w:val="TAL"/>
              <w:rPr>
                <w:rFonts w:cs="v4.2.0"/>
              </w:rPr>
            </w:pPr>
          </w:p>
          <w:p w14:paraId="7B0D4C40"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8331B8D" w14:textId="77777777" w:rsidR="00D40FDA" w:rsidRPr="00734697" w:rsidRDefault="00D40FDA" w:rsidP="00524839">
            <w:pPr>
              <w:pStyle w:val="TAL"/>
              <w:rPr>
                <w:rFonts w:cs="v4.2.0"/>
              </w:rPr>
            </w:pPr>
            <w:r w:rsidRPr="00734697">
              <w:rPr>
                <w:rFonts w:cs="v4.2.0"/>
              </w:rPr>
              <w:t>TBD</w:t>
            </w:r>
          </w:p>
          <w:p w14:paraId="6BB4C411" w14:textId="77777777" w:rsidR="00D40FDA" w:rsidRPr="00734697" w:rsidRDefault="00D40FDA" w:rsidP="00524839">
            <w:pPr>
              <w:pStyle w:val="TAL"/>
              <w:rPr>
                <w:rFonts w:cs="v4.2.0"/>
              </w:rPr>
            </w:pPr>
          </w:p>
          <w:p w14:paraId="10D2A3D5" w14:textId="77777777" w:rsidR="00D40FDA" w:rsidRPr="00734697" w:rsidRDefault="00D40FDA" w:rsidP="00524839">
            <w:pPr>
              <w:pStyle w:val="TAL"/>
              <w:rPr>
                <w:rFonts w:cs="v4.2.0"/>
                <w:u w:val="single"/>
              </w:rPr>
            </w:pPr>
            <w:r w:rsidRPr="00734697">
              <w:rPr>
                <w:rFonts w:cs="v4.2.0"/>
                <w:u w:val="single"/>
              </w:rPr>
              <w:t>Intra-band non-contiguous, Inter-band CA</w:t>
            </w:r>
          </w:p>
          <w:p w14:paraId="7BE3EC54" w14:textId="77777777" w:rsidR="00D40FDA" w:rsidRPr="00734697" w:rsidRDefault="00D40FDA" w:rsidP="00524839">
            <w:pPr>
              <w:pStyle w:val="TAL"/>
              <w:rPr>
                <w:rFonts w:cs="v4.2.0"/>
              </w:rPr>
            </w:pPr>
            <w:r w:rsidRPr="00734697">
              <w:rPr>
                <w:rFonts w:cs="v4.2.0"/>
              </w:rPr>
              <w:t>TBD</w:t>
            </w:r>
          </w:p>
        </w:tc>
        <w:tc>
          <w:tcPr>
            <w:tcW w:w="2949" w:type="dxa"/>
            <w:gridSpan w:val="2"/>
          </w:tcPr>
          <w:p w14:paraId="71EE5D6E" w14:textId="77777777" w:rsidR="00D40FDA" w:rsidRPr="00734697" w:rsidRDefault="00D40FDA" w:rsidP="00524839">
            <w:pPr>
              <w:pStyle w:val="TAL"/>
              <w:rPr>
                <w:rFonts w:cs="Arial"/>
                <w:snapToGrid w:val="0"/>
                <w:lang w:eastAsia="sv-SE"/>
              </w:rPr>
            </w:pPr>
          </w:p>
        </w:tc>
      </w:tr>
      <w:tr w:rsidR="00D40FDA" w:rsidRPr="00734697" w14:paraId="04C4F695" w14:textId="77777777" w:rsidTr="00524839">
        <w:trPr>
          <w:gridAfter w:val="1"/>
          <w:wAfter w:w="77" w:type="dxa"/>
          <w:cantSplit/>
          <w:jc w:val="center"/>
        </w:trPr>
        <w:tc>
          <w:tcPr>
            <w:tcW w:w="2721" w:type="dxa"/>
            <w:gridSpan w:val="2"/>
          </w:tcPr>
          <w:p w14:paraId="25A83D87" w14:textId="77777777" w:rsidR="00D40FDA" w:rsidRPr="00734697" w:rsidRDefault="00D40FDA" w:rsidP="00524839">
            <w:pPr>
              <w:pStyle w:val="TAL"/>
              <w:rPr>
                <w:rFonts w:cs="v4.2.0"/>
              </w:rPr>
            </w:pPr>
            <w:r w:rsidRPr="00734697">
              <w:rPr>
                <w:rFonts w:cs="v4.2.0"/>
              </w:rPr>
              <w:t>6.5A.1.5 Occupied bandwidth for CA (6UL CA)</w:t>
            </w:r>
          </w:p>
        </w:tc>
        <w:tc>
          <w:tcPr>
            <w:tcW w:w="3628" w:type="dxa"/>
            <w:gridSpan w:val="2"/>
          </w:tcPr>
          <w:p w14:paraId="424D19D7" w14:textId="77777777" w:rsidR="00D40FDA" w:rsidRPr="00734697" w:rsidRDefault="00D40FDA" w:rsidP="00524839">
            <w:pPr>
              <w:pStyle w:val="TAL"/>
              <w:rPr>
                <w:rFonts w:cs="v4.2.0"/>
                <w:u w:val="single"/>
              </w:rPr>
            </w:pPr>
            <w:r w:rsidRPr="00734697">
              <w:rPr>
                <w:rFonts w:cs="v4.2.0"/>
                <w:u w:val="single"/>
              </w:rPr>
              <w:t>Intra-band contiguous CA</w:t>
            </w:r>
          </w:p>
          <w:p w14:paraId="22E536FB"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E7B07E9" w14:textId="77777777" w:rsidR="00D40FDA" w:rsidRPr="00734697" w:rsidRDefault="00D40FDA" w:rsidP="00524839">
            <w:pPr>
              <w:pStyle w:val="TAL"/>
              <w:rPr>
                <w:rFonts w:cs="v4.2.0"/>
              </w:rPr>
            </w:pPr>
            <w:r w:rsidRPr="00734697">
              <w:rPr>
                <w:rFonts w:cs="v4.2.0"/>
              </w:rPr>
              <w:t>Same as 6.5A.1.1</w:t>
            </w:r>
          </w:p>
          <w:p w14:paraId="60EB4F7B" w14:textId="77777777" w:rsidR="00D40FDA" w:rsidRPr="00734697" w:rsidRDefault="00D40FDA" w:rsidP="00524839">
            <w:pPr>
              <w:pStyle w:val="TAL"/>
              <w:rPr>
                <w:rFonts w:cs="v4.2.0"/>
              </w:rPr>
            </w:pPr>
          </w:p>
          <w:p w14:paraId="3E5519B8"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1C8813B" w14:textId="77777777" w:rsidR="00D40FDA" w:rsidRPr="00734697" w:rsidRDefault="00D40FDA" w:rsidP="00524839">
            <w:pPr>
              <w:pStyle w:val="TAL"/>
              <w:rPr>
                <w:rFonts w:cs="v4.2.0"/>
              </w:rPr>
            </w:pPr>
            <w:r w:rsidRPr="00734697">
              <w:rPr>
                <w:rFonts w:cs="v4.2.0"/>
              </w:rPr>
              <w:t>TBD</w:t>
            </w:r>
          </w:p>
          <w:p w14:paraId="6412A905" w14:textId="77777777" w:rsidR="00D40FDA" w:rsidRPr="00734697" w:rsidRDefault="00D40FDA" w:rsidP="00524839">
            <w:pPr>
              <w:pStyle w:val="TAL"/>
              <w:rPr>
                <w:rFonts w:cs="v4.2.0"/>
              </w:rPr>
            </w:pPr>
          </w:p>
          <w:p w14:paraId="3AEB16EF" w14:textId="77777777" w:rsidR="00D40FDA" w:rsidRPr="00734697" w:rsidRDefault="00D40FDA" w:rsidP="00524839">
            <w:pPr>
              <w:pStyle w:val="TAL"/>
              <w:rPr>
                <w:rFonts w:cs="v4.2.0"/>
                <w:u w:val="single"/>
              </w:rPr>
            </w:pPr>
            <w:r w:rsidRPr="00734697">
              <w:rPr>
                <w:rFonts w:cs="v4.2.0"/>
                <w:u w:val="single"/>
              </w:rPr>
              <w:t>Intra-band non-contiguous, Inter-band CA</w:t>
            </w:r>
          </w:p>
          <w:p w14:paraId="67DB9ACD" w14:textId="77777777" w:rsidR="00D40FDA" w:rsidRPr="00734697" w:rsidRDefault="00D40FDA" w:rsidP="00524839">
            <w:pPr>
              <w:pStyle w:val="TAL"/>
              <w:rPr>
                <w:rFonts w:cs="v4.2.0"/>
              </w:rPr>
            </w:pPr>
            <w:r w:rsidRPr="00734697">
              <w:rPr>
                <w:rFonts w:cs="v4.2.0"/>
              </w:rPr>
              <w:t>TBD</w:t>
            </w:r>
          </w:p>
        </w:tc>
        <w:tc>
          <w:tcPr>
            <w:tcW w:w="2949" w:type="dxa"/>
            <w:gridSpan w:val="2"/>
          </w:tcPr>
          <w:p w14:paraId="6ECE8B5A" w14:textId="77777777" w:rsidR="00D40FDA" w:rsidRPr="00734697" w:rsidRDefault="00D40FDA" w:rsidP="00524839">
            <w:pPr>
              <w:pStyle w:val="TAL"/>
              <w:rPr>
                <w:rFonts w:cs="Arial"/>
                <w:snapToGrid w:val="0"/>
                <w:lang w:eastAsia="sv-SE"/>
              </w:rPr>
            </w:pPr>
          </w:p>
        </w:tc>
      </w:tr>
      <w:tr w:rsidR="00D40FDA" w:rsidRPr="00734697" w14:paraId="44A5ED45" w14:textId="77777777" w:rsidTr="00524839">
        <w:trPr>
          <w:gridAfter w:val="1"/>
          <w:wAfter w:w="77" w:type="dxa"/>
          <w:cantSplit/>
          <w:jc w:val="center"/>
        </w:trPr>
        <w:tc>
          <w:tcPr>
            <w:tcW w:w="2721" w:type="dxa"/>
            <w:gridSpan w:val="2"/>
          </w:tcPr>
          <w:p w14:paraId="13346169" w14:textId="77777777" w:rsidR="00D40FDA" w:rsidRPr="00734697" w:rsidRDefault="00D40FDA" w:rsidP="00524839">
            <w:pPr>
              <w:pStyle w:val="TAL"/>
              <w:rPr>
                <w:rFonts w:cs="v4.2.0"/>
              </w:rPr>
            </w:pPr>
            <w:r w:rsidRPr="00734697">
              <w:rPr>
                <w:rFonts w:cs="v4.2.0"/>
              </w:rPr>
              <w:t>6.5A.1.6 Occupied bandwidth for CA (7UL CA)</w:t>
            </w:r>
          </w:p>
        </w:tc>
        <w:tc>
          <w:tcPr>
            <w:tcW w:w="3628" w:type="dxa"/>
            <w:gridSpan w:val="2"/>
          </w:tcPr>
          <w:p w14:paraId="5B89C439" w14:textId="77777777" w:rsidR="00D40FDA" w:rsidRPr="00734697" w:rsidRDefault="00D40FDA" w:rsidP="00524839">
            <w:pPr>
              <w:pStyle w:val="TAL"/>
              <w:rPr>
                <w:rFonts w:cs="v4.2.0"/>
                <w:u w:val="single"/>
              </w:rPr>
            </w:pPr>
            <w:r w:rsidRPr="00734697">
              <w:rPr>
                <w:rFonts w:cs="v4.2.0"/>
                <w:u w:val="single"/>
              </w:rPr>
              <w:t>Intra-band contiguous CA</w:t>
            </w:r>
          </w:p>
          <w:p w14:paraId="4F3998B2"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FA3C445" w14:textId="77777777" w:rsidR="00D40FDA" w:rsidRPr="00734697" w:rsidRDefault="00D40FDA" w:rsidP="00524839">
            <w:pPr>
              <w:pStyle w:val="TAL"/>
              <w:rPr>
                <w:rFonts w:cs="v4.2.0"/>
              </w:rPr>
            </w:pPr>
            <w:r w:rsidRPr="00734697">
              <w:rPr>
                <w:rFonts w:cs="v4.2.0"/>
              </w:rPr>
              <w:t>Same as 6.5A.1.1</w:t>
            </w:r>
          </w:p>
          <w:p w14:paraId="78AD8293" w14:textId="77777777" w:rsidR="00D40FDA" w:rsidRPr="00734697" w:rsidRDefault="00D40FDA" w:rsidP="00524839">
            <w:pPr>
              <w:pStyle w:val="TAL"/>
              <w:rPr>
                <w:rFonts w:cs="v4.2.0"/>
              </w:rPr>
            </w:pPr>
          </w:p>
          <w:p w14:paraId="337736D1"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F7EBBAD" w14:textId="77777777" w:rsidR="00D40FDA" w:rsidRPr="00734697" w:rsidRDefault="00D40FDA" w:rsidP="00524839">
            <w:pPr>
              <w:pStyle w:val="TAL"/>
              <w:rPr>
                <w:rFonts w:cs="v4.2.0"/>
              </w:rPr>
            </w:pPr>
            <w:r w:rsidRPr="00734697">
              <w:rPr>
                <w:rFonts w:cs="v4.2.0"/>
              </w:rPr>
              <w:t>TBD</w:t>
            </w:r>
          </w:p>
          <w:p w14:paraId="3BF2CE30" w14:textId="77777777" w:rsidR="00D40FDA" w:rsidRPr="00734697" w:rsidRDefault="00D40FDA" w:rsidP="00524839">
            <w:pPr>
              <w:pStyle w:val="TAL"/>
              <w:rPr>
                <w:rFonts w:cs="v4.2.0"/>
              </w:rPr>
            </w:pPr>
          </w:p>
          <w:p w14:paraId="6CDCE878" w14:textId="77777777" w:rsidR="00D40FDA" w:rsidRPr="00734697" w:rsidRDefault="00D40FDA" w:rsidP="00524839">
            <w:pPr>
              <w:pStyle w:val="TAL"/>
              <w:rPr>
                <w:rFonts w:cs="v4.2.0"/>
                <w:u w:val="single"/>
              </w:rPr>
            </w:pPr>
            <w:r w:rsidRPr="00734697">
              <w:rPr>
                <w:rFonts w:cs="v4.2.0"/>
                <w:u w:val="single"/>
              </w:rPr>
              <w:t>Intra-band non-contiguous, Inter-band CA</w:t>
            </w:r>
          </w:p>
          <w:p w14:paraId="71CF260C" w14:textId="77777777" w:rsidR="00D40FDA" w:rsidRPr="00734697" w:rsidRDefault="00D40FDA" w:rsidP="00524839">
            <w:pPr>
              <w:pStyle w:val="TAL"/>
              <w:rPr>
                <w:rFonts w:cs="v4.2.0"/>
              </w:rPr>
            </w:pPr>
            <w:r w:rsidRPr="00734697">
              <w:rPr>
                <w:rFonts w:cs="v4.2.0"/>
              </w:rPr>
              <w:t>TBD</w:t>
            </w:r>
          </w:p>
        </w:tc>
        <w:tc>
          <w:tcPr>
            <w:tcW w:w="2949" w:type="dxa"/>
            <w:gridSpan w:val="2"/>
          </w:tcPr>
          <w:p w14:paraId="32F38E46" w14:textId="77777777" w:rsidR="00D40FDA" w:rsidRPr="00734697" w:rsidRDefault="00D40FDA" w:rsidP="00524839">
            <w:pPr>
              <w:pStyle w:val="TAL"/>
              <w:rPr>
                <w:rFonts w:cs="Arial"/>
                <w:snapToGrid w:val="0"/>
                <w:lang w:eastAsia="sv-SE"/>
              </w:rPr>
            </w:pPr>
          </w:p>
        </w:tc>
      </w:tr>
      <w:tr w:rsidR="00D40FDA" w:rsidRPr="00734697" w14:paraId="3A252E15" w14:textId="77777777" w:rsidTr="00524839">
        <w:trPr>
          <w:gridAfter w:val="1"/>
          <w:wAfter w:w="77" w:type="dxa"/>
          <w:cantSplit/>
          <w:jc w:val="center"/>
        </w:trPr>
        <w:tc>
          <w:tcPr>
            <w:tcW w:w="2721" w:type="dxa"/>
            <w:gridSpan w:val="2"/>
          </w:tcPr>
          <w:p w14:paraId="2C8C41BD" w14:textId="77777777" w:rsidR="00D40FDA" w:rsidRPr="00734697" w:rsidRDefault="00D40FDA" w:rsidP="00524839">
            <w:pPr>
              <w:pStyle w:val="TAL"/>
              <w:rPr>
                <w:rFonts w:cs="v4.2.0"/>
              </w:rPr>
            </w:pPr>
            <w:r w:rsidRPr="00734697">
              <w:rPr>
                <w:rFonts w:cs="v4.2.0"/>
              </w:rPr>
              <w:t>6.5A.1.7 Occupied bandwidth for CA (8UL CA)</w:t>
            </w:r>
          </w:p>
        </w:tc>
        <w:tc>
          <w:tcPr>
            <w:tcW w:w="3628" w:type="dxa"/>
            <w:gridSpan w:val="2"/>
          </w:tcPr>
          <w:p w14:paraId="1BC2C90D" w14:textId="77777777" w:rsidR="00D40FDA" w:rsidRPr="00734697" w:rsidRDefault="00D40FDA" w:rsidP="00524839">
            <w:pPr>
              <w:pStyle w:val="TAL"/>
              <w:rPr>
                <w:rFonts w:cs="v4.2.0"/>
                <w:u w:val="single"/>
              </w:rPr>
            </w:pPr>
            <w:r w:rsidRPr="00734697">
              <w:rPr>
                <w:rFonts w:cs="v4.2.0"/>
                <w:u w:val="single"/>
              </w:rPr>
              <w:t>Intra-band contiguous CA</w:t>
            </w:r>
          </w:p>
          <w:p w14:paraId="1AA7C5F3"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161C708" w14:textId="77777777" w:rsidR="00D40FDA" w:rsidRPr="00734697" w:rsidRDefault="00D40FDA" w:rsidP="00524839">
            <w:pPr>
              <w:pStyle w:val="TAL"/>
              <w:rPr>
                <w:rFonts w:cs="v4.2.0"/>
              </w:rPr>
            </w:pPr>
            <w:r w:rsidRPr="00734697">
              <w:rPr>
                <w:rFonts w:cs="v4.2.0"/>
              </w:rPr>
              <w:t>Same as 6.5A.1.1</w:t>
            </w:r>
          </w:p>
          <w:p w14:paraId="0F1D49E3" w14:textId="77777777" w:rsidR="00D40FDA" w:rsidRPr="00734697" w:rsidRDefault="00D40FDA" w:rsidP="00524839">
            <w:pPr>
              <w:pStyle w:val="TAL"/>
              <w:rPr>
                <w:rFonts w:cs="v4.2.0"/>
              </w:rPr>
            </w:pPr>
          </w:p>
          <w:p w14:paraId="71A843FB"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F44EF10" w14:textId="77777777" w:rsidR="00D40FDA" w:rsidRPr="00734697" w:rsidRDefault="00D40FDA" w:rsidP="00524839">
            <w:pPr>
              <w:pStyle w:val="TAL"/>
              <w:rPr>
                <w:rFonts w:cs="v4.2.0"/>
              </w:rPr>
            </w:pPr>
            <w:r w:rsidRPr="00734697">
              <w:rPr>
                <w:rFonts w:cs="v4.2.0"/>
              </w:rPr>
              <w:t>TBD</w:t>
            </w:r>
          </w:p>
          <w:p w14:paraId="729434D1" w14:textId="77777777" w:rsidR="00D40FDA" w:rsidRPr="00734697" w:rsidRDefault="00D40FDA" w:rsidP="00524839">
            <w:pPr>
              <w:pStyle w:val="TAL"/>
              <w:rPr>
                <w:rFonts w:cs="v4.2.0"/>
              </w:rPr>
            </w:pPr>
          </w:p>
          <w:p w14:paraId="3ABB275E" w14:textId="77777777" w:rsidR="00D40FDA" w:rsidRPr="00734697" w:rsidRDefault="00D40FDA" w:rsidP="00524839">
            <w:pPr>
              <w:pStyle w:val="TAL"/>
              <w:rPr>
                <w:rFonts w:cs="v4.2.0"/>
                <w:u w:val="single"/>
              </w:rPr>
            </w:pPr>
            <w:r w:rsidRPr="00734697">
              <w:rPr>
                <w:rFonts w:cs="v4.2.0"/>
                <w:u w:val="single"/>
              </w:rPr>
              <w:t>Intra-band non-contiguous, Inter-band CA</w:t>
            </w:r>
          </w:p>
          <w:p w14:paraId="38E21B4A" w14:textId="77777777" w:rsidR="00D40FDA" w:rsidRPr="00734697" w:rsidRDefault="00D40FDA" w:rsidP="00524839">
            <w:pPr>
              <w:pStyle w:val="TAL"/>
              <w:rPr>
                <w:rFonts w:cs="v4.2.0"/>
              </w:rPr>
            </w:pPr>
            <w:r w:rsidRPr="00734697">
              <w:rPr>
                <w:rFonts w:cs="v4.2.0"/>
              </w:rPr>
              <w:t>TBD</w:t>
            </w:r>
          </w:p>
        </w:tc>
        <w:tc>
          <w:tcPr>
            <w:tcW w:w="2949" w:type="dxa"/>
            <w:gridSpan w:val="2"/>
          </w:tcPr>
          <w:p w14:paraId="553DAD10" w14:textId="77777777" w:rsidR="00D40FDA" w:rsidRPr="00734697" w:rsidRDefault="00D40FDA" w:rsidP="00524839">
            <w:pPr>
              <w:pStyle w:val="TAL"/>
              <w:rPr>
                <w:rFonts w:cs="Arial"/>
                <w:snapToGrid w:val="0"/>
                <w:lang w:eastAsia="sv-SE"/>
              </w:rPr>
            </w:pPr>
          </w:p>
        </w:tc>
      </w:tr>
      <w:tr w:rsidR="00D40FDA" w:rsidRPr="00734697" w14:paraId="2DE5B72D" w14:textId="77777777" w:rsidTr="00524839">
        <w:trPr>
          <w:gridAfter w:val="1"/>
          <w:wAfter w:w="77" w:type="dxa"/>
          <w:cantSplit/>
          <w:jc w:val="center"/>
        </w:trPr>
        <w:tc>
          <w:tcPr>
            <w:tcW w:w="2721" w:type="dxa"/>
            <w:gridSpan w:val="2"/>
          </w:tcPr>
          <w:p w14:paraId="3F65AB5A" w14:textId="77777777" w:rsidR="00D40FDA" w:rsidRPr="00734697" w:rsidRDefault="00D40FDA" w:rsidP="00524839">
            <w:pPr>
              <w:pStyle w:val="TAL"/>
              <w:rPr>
                <w:rFonts w:cs="v4.2.0"/>
              </w:rPr>
            </w:pPr>
            <w:r w:rsidRPr="00734697">
              <w:rPr>
                <w:rFonts w:cs="v4.2.0"/>
              </w:rPr>
              <w:t>6.5A.2.1.1 Spectrum Emission Mask for CA (2UL CA)</w:t>
            </w:r>
          </w:p>
        </w:tc>
        <w:tc>
          <w:tcPr>
            <w:tcW w:w="3628" w:type="dxa"/>
            <w:gridSpan w:val="2"/>
          </w:tcPr>
          <w:p w14:paraId="3A6B7FBA" w14:textId="77777777" w:rsidR="00D40FDA" w:rsidRPr="00734697" w:rsidRDefault="00D40FDA" w:rsidP="00524839">
            <w:pPr>
              <w:pStyle w:val="TAL"/>
              <w:rPr>
                <w:rFonts w:cs="v4.2.0"/>
                <w:u w:val="single"/>
              </w:rPr>
            </w:pPr>
            <w:r w:rsidRPr="00734697">
              <w:rPr>
                <w:rFonts w:cs="v4.2.0"/>
                <w:u w:val="single"/>
              </w:rPr>
              <w:t>Intra-band contiguous CA</w:t>
            </w:r>
          </w:p>
          <w:p w14:paraId="490FC8DA"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D993B91" w14:textId="77777777" w:rsidR="00D40FDA" w:rsidRPr="00734697" w:rsidRDefault="00D40FDA" w:rsidP="00524839">
            <w:pPr>
              <w:pStyle w:val="TAL"/>
              <w:rPr>
                <w:rFonts w:cs="v4.2.0"/>
              </w:rPr>
            </w:pPr>
            <w:r w:rsidRPr="00734697">
              <w:rPr>
                <w:rFonts w:cs="v4.2.0"/>
              </w:rPr>
              <w:t>Same as 6.5.2.1</w:t>
            </w:r>
          </w:p>
          <w:p w14:paraId="7A8F2AD9" w14:textId="77777777" w:rsidR="00D40FDA" w:rsidRPr="00734697" w:rsidRDefault="00D40FDA" w:rsidP="00524839">
            <w:pPr>
              <w:pStyle w:val="TAL"/>
              <w:rPr>
                <w:rFonts w:cs="v4.2.0"/>
              </w:rPr>
            </w:pPr>
          </w:p>
          <w:p w14:paraId="616BCCBA"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F99EC2F" w14:textId="77777777" w:rsidR="00D40FDA" w:rsidRPr="00734697" w:rsidRDefault="00D40FDA" w:rsidP="00524839">
            <w:pPr>
              <w:pStyle w:val="TAL"/>
              <w:rPr>
                <w:rFonts w:cs="v4.2.0"/>
              </w:rPr>
            </w:pPr>
            <w:r w:rsidRPr="00734697">
              <w:rPr>
                <w:rFonts w:cs="v4.2.0"/>
              </w:rPr>
              <w:t>TBD</w:t>
            </w:r>
          </w:p>
          <w:p w14:paraId="4F06C780" w14:textId="77777777" w:rsidR="00D40FDA" w:rsidRPr="00734697" w:rsidRDefault="00D40FDA" w:rsidP="00524839">
            <w:pPr>
              <w:pStyle w:val="TAL"/>
              <w:rPr>
                <w:rFonts w:cs="v4.2.0"/>
              </w:rPr>
            </w:pPr>
          </w:p>
          <w:p w14:paraId="5220603A" w14:textId="77777777" w:rsidR="00D40FDA" w:rsidRPr="00734697" w:rsidRDefault="00D40FDA" w:rsidP="00524839">
            <w:pPr>
              <w:pStyle w:val="TAL"/>
              <w:rPr>
                <w:rFonts w:cs="v4.2.0"/>
                <w:u w:val="single"/>
              </w:rPr>
            </w:pPr>
            <w:r w:rsidRPr="00734697">
              <w:rPr>
                <w:rFonts w:cs="v4.2.0"/>
                <w:u w:val="single"/>
              </w:rPr>
              <w:t>Intra-band non-contiguous, Inter-band CA</w:t>
            </w:r>
          </w:p>
          <w:p w14:paraId="3F186C09" w14:textId="77777777" w:rsidR="00D40FDA" w:rsidRPr="00734697" w:rsidRDefault="00D40FDA" w:rsidP="00524839">
            <w:pPr>
              <w:pStyle w:val="TAL"/>
              <w:rPr>
                <w:rFonts w:cs="v4.2.0"/>
              </w:rPr>
            </w:pPr>
            <w:r w:rsidRPr="00734697">
              <w:rPr>
                <w:rFonts w:cs="v4.2.0"/>
              </w:rPr>
              <w:t>TBD</w:t>
            </w:r>
          </w:p>
        </w:tc>
        <w:tc>
          <w:tcPr>
            <w:tcW w:w="2949" w:type="dxa"/>
            <w:gridSpan w:val="2"/>
          </w:tcPr>
          <w:p w14:paraId="26F55C61" w14:textId="77777777" w:rsidR="00D40FDA" w:rsidRPr="00734697" w:rsidRDefault="00D40FDA" w:rsidP="00524839">
            <w:pPr>
              <w:pStyle w:val="TAL"/>
              <w:rPr>
                <w:rFonts w:cs="Arial"/>
                <w:snapToGrid w:val="0"/>
                <w:lang w:eastAsia="sv-SE"/>
              </w:rPr>
            </w:pPr>
          </w:p>
        </w:tc>
      </w:tr>
      <w:tr w:rsidR="00D40FDA" w:rsidRPr="00734697" w14:paraId="058D2F3F" w14:textId="77777777" w:rsidTr="00524839">
        <w:trPr>
          <w:gridAfter w:val="1"/>
          <w:wAfter w:w="77" w:type="dxa"/>
          <w:cantSplit/>
          <w:jc w:val="center"/>
        </w:trPr>
        <w:tc>
          <w:tcPr>
            <w:tcW w:w="2721" w:type="dxa"/>
            <w:gridSpan w:val="2"/>
          </w:tcPr>
          <w:p w14:paraId="60B10D31" w14:textId="77777777" w:rsidR="00D40FDA" w:rsidRPr="00734697" w:rsidRDefault="00D40FDA" w:rsidP="00524839">
            <w:pPr>
              <w:pStyle w:val="TAL"/>
              <w:rPr>
                <w:rFonts w:cs="v4.2.0"/>
              </w:rPr>
            </w:pPr>
            <w:r w:rsidRPr="00734697">
              <w:rPr>
                <w:rFonts w:cs="v4.2.0"/>
              </w:rPr>
              <w:t>6.5A.2.1.2 Spectrum Emission Mask for CA (3UL CA)</w:t>
            </w:r>
          </w:p>
        </w:tc>
        <w:tc>
          <w:tcPr>
            <w:tcW w:w="3628" w:type="dxa"/>
            <w:gridSpan w:val="2"/>
          </w:tcPr>
          <w:p w14:paraId="0353F476" w14:textId="77777777" w:rsidR="00D40FDA" w:rsidRPr="00734697" w:rsidRDefault="00D40FDA" w:rsidP="00524839">
            <w:pPr>
              <w:pStyle w:val="TAL"/>
              <w:rPr>
                <w:rFonts w:cs="v4.2.0"/>
                <w:u w:val="single"/>
              </w:rPr>
            </w:pPr>
            <w:r w:rsidRPr="00734697">
              <w:rPr>
                <w:rFonts w:cs="v4.2.0"/>
                <w:u w:val="single"/>
              </w:rPr>
              <w:t>Intra-band contiguous CA</w:t>
            </w:r>
          </w:p>
          <w:p w14:paraId="46D5F64F"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9570B52" w14:textId="77777777" w:rsidR="00D40FDA" w:rsidRPr="00734697" w:rsidRDefault="00D40FDA" w:rsidP="00524839">
            <w:pPr>
              <w:pStyle w:val="TAL"/>
              <w:rPr>
                <w:rFonts w:cs="v4.2.0"/>
              </w:rPr>
            </w:pPr>
            <w:r w:rsidRPr="00734697">
              <w:rPr>
                <w:rFonts w:cs="v4.2.0"/>
              </w:rPr>
              <w:t>Same as 6.5.2.1</w:t>
            </w:r>
          </w:p>
          <w:p w14:paraId="3B5A125F" w14:textId="77777777" w:rsidR="00D40FDA" w:rsidRPr="00734697" w:rsidRDefault="00D40FDA" w:rsidP="00524839">
            <w:pPr>
              <w:pStyle w:val="TAL"/>
              <w:rPr>
                <w:rFonts w:cs="v4.2.0"/>
              </w:rPr>
            </w:pPr>
          </w:p>
          <w:p w14:paraId="097F883A"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C99D802" w14:textId="77777777" w:rsidR="00D40FDA" w:rsidRPr="00734697" w:rsidRDefault="00D40FDA" w:rsidP="00524839">
            <w:pPr>
              <w:pStyle w:val="TAL"/>
              <w:rPr>
                <w:rFonts w:cs="v4.2.0"/>
              </w:rPr>
            </w:pPr>
            <w:r w:rsidRPr="00734697">
              <w:rPr>
                <w:rFonts w:cs="v4.2.0"/>
              </w:rPr>
              <w:t>TBD</w:t>
            </w:r>
          </w:p>
          <w:p w14:paraId="3500B4BF" w14:textId="77777777" w:rsidR="00D40FDA" w:rsidRPr="00734697" w:rsidRDefault="00D40FDA" w:rsidP="00524839">
            <w:pPr>
              <w:pStyle w:val="TAL"/>
              <w:rPr>
                <w:rFonts w:cs="v4.2.0"/>
              </w:rPr>
            </w:pPr>
          </w:p>
          <w:p w14:paraId="7722CC24" w14:textId="77777777" w:rsidR="00D40FDA" w:rsidRPr="00734697" w:rsidRDefault="00D40FDA" w:rsidP="00524839">
            <w:pPr>
              <w:pStyle w:val="TAL"/>
              <w:rPr>
                <w:rFonts w:cs="v4.2.0"/>
                <w:u w:val="single"/>
              </w:rPr>
            </w:pPr>
            <w:r w:rsidRPr="00734697">
              <w:rPr>
                <w:rFonts w:cs="v4.2.0"/>
                <w:u w:val="single"/>
              </w:rPr>
              <w:t>Intra-band non-contiguous, Inter-band CA</w:t>
            </w:r>
          </w:p>
          <w:p w14:paraId="0CFE693B" w14:textId="77777777" w:rsidR="00D40FDA" w:rsidRPr="00734697" w:rsidRDefault="00D40FDA" w:rsidP="00524839">
            <w:pPr>
              <w:pStyle w:val="TAL"/>
              <w:rPr>
                <w:rFonts w:cs="v4.2.0"/>
              </w:rPr>
            </w:pPr>
            <w:r w:rsidRPr="00734697">
              <w:rPr>
                <w:rFonts w:cs="v4.2.0"/>
              </w:rPr>
              <w:t>TBD</w:t>
            </w:r>
          </w:p>
        </w:tc>
        <w:tc>
          <w:tcPr>
            <w:tcW w:w="2949" w:type="dxa"/>
            <w:gridSpan w:val="2"/>
          </w:tcPr>
          <w:p w14:paraId="1717C27F" w14:textId="77777777" w:rsidR="00D40FDA" w:rsidRPr="00734697" w:rsidRDefault="00D40FDA" w:rsidP="00524839">
            <w:pPr>
              <w:pStyle w:val="TAL"/>
              <w:rPr>
                <w:rFonts w:cs="Arial"/>
                <w:snapToGrid w:val="0"/>
                <w:lang w:eastAsia="sv-SE"/>
              </w:rPr>
            </w:pPr>
          </w:p>
        </w:tc>
      </w:tr>
      <w:tr w:rsidR="00D40FDA" w:rsidRPr="00734697" w14:paraId="615EF853" w14:textId="77777777" w:rsidTr="00524839">
        <w:trPr>
          <w:gridAfter w:val="1"/>
          <w:wAfter w:w="77" w:type="dxa"/>
          <w:cantSplit/>
          <w:jc w:val="center"/>
        </w:trPr>
        <w:tc>
          <w:tcPr>
            <w:tcW w:w="2721" w:type="dxa"/>
            <w:gridSpan w:val="2"/>
          </w:tcPr>
          <w:p w14:paraId="145A44B4" w14:textId="77777777" w:rsidR="00D40FDA" w:rsidRPr="00734697" w:rsidRDefault="00D40FDA" w:rsidP="00524839">
            <w:pPr>
              <w:pStyle w:val="TAL"/>
              <w:rPr>
                <w:rFonts w:cs="v4.2.0"/>
              </w:rPr>
            </w:pPr>
            <w:r w:rsidRPr="00734697">
              <w:rPr>
                <w:rFonts w:cs="v4.2.0"/>
              </w:rPr>
              <w:t>6.5A.2.1.3 Spectrum Emission Mask for CA (4UL CA)</w:t>
            </w:r>
          </w:p>
        </w:tc>
        <w:tc>
          <w:tcPr>
            <w:tcW w:w="3628" w:type="dxa"/>
            <w:gridSpan w:val="2"/>
          </w:tcPr>
          <w:p w14:paraId="660A656F" w14:textId="77777777" w:rsidR="00D40FDA" w:rsidRPr="00734697" w:rsidRDefault="00D40FDA" w:rsidP="00524839">
            <w:pPr>
              <w:pStyle w:val="TAL"/>
              <w:rPr>
                <w:rFonts w:cs="v4.2.0"/>
                <w:u w:val="single"/>
              </w:rPr>
            </w:pPr>
            <w:r w:rsidRPr="00734697">
              <w:rPr>
                <w:rFonts w:cs="v4.2.0"/>
                <w:u w:val="single"/>
              </w:rPr>
              <w:t>Intra-band contiguous CA</w:t>
            </w:r>
          </w:p>
          <w:p w14:paraId="37E24E6F"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FE7BC81" w14:textId="77777777" w:rsidR="00D40FDA" w:rsidRPr="00734697" w:rsidRDefault="00D40FDA" w:rsidP="00524839">
            <w:pPr>
              <w:pStyle w:val="TAL"/>
              <w:rPr>
                <w:rFonts w:cs="v4.2.0"/>
              </w:rPr>
            </w:pPr>
            <w:r w:rsidRPr="00734697">
              <w:rPr>
                <w:rFonts w:cs="v4.2.0"/>
              </w:rPr>
              <w:t>Same as 6.5.2.1</w:t>
            </w:r>
          </w:p>
          <w:p w14:paraId="7837AC4D" w14:textId="77777777" w:rsidR="00D40FDA" w:rsidRPr="00734697" w:rsidRDefault="00D40FDA" w:rsidP="00524839">
            <w:pPr>
              <w:pStyle w:val="TAL"/>
              <w:rPr>
                <w:rFonts w:cs="v4.2.0"/>
              </w:rPr>
            </w:pPr>
          </w:p>
          <w:p w14:paraId="0ADA0787"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95F7BC4" w14:textId="77777777" w:rsidR="00D40FDA" w:rsidRPr="00734697" w:rsidRDefault="00D40FDA" w:rsidP="00524839">
            <w:pPr>
              <w:pStyle w:val="TAL"/>
              <w:rPr>
                <w:rFonts w:cs="v4.2.0"/>
              </w:rPr>
            </w:pPr>
            <w:r w:rsidRPr="00734697">
              <w:rPr>
                <w:rFonts w:cs="v4.2.0"/>
              </w:rPr>
              <w:t>TBD</w:t>
            </w:r>
          </w:p>
          <w:p w14:paraId="0F1BF11D" w14:textId="77777777" w:rsidR="00D40FDA" w:rsidRPr="00734697" w:rsidRDefault="00D40FDA" w:rsidP="00524839">
            <w:pPr>
              <w:pStyle w:val="TAL"/>
              <w:rPr>
                <w:rFonts w:cs="v4.2.0"/>
              </w:rPr>
            </w:pPr>
          </w:p>
          <w:p w14:paraId="3DFD9005" w14:textId="77777777" w:rsidR="00D40FDA" w:rsidRPr="00734697" w:rsidRDefault="00D40FDA" w:rsidP="00524839">
            <w:pPr>
              <w:pStyle w:val="TAL"/>
              <w:rPr>
                <w:rFonts w:cs="v4.2.0"/>
                <w:u w:val="single"/>
              </w:rPr>
            </w:pPr>
            <w:r w:rsidRPr="00734697">
              <w:rPr>
                <w:rFonts w:cs="v4.2.0"/>
                <w:u w:val="single"/>
              </w:rPr>
              <w:t>Intra-band non-contiguous, Inter-band CA</w:t>
            </w:r>
          </w:p>
          <w:p w14:paraId="438AE948" w14:textId="77777777" w:rsidR="00D40FDA" w:rsidRPr="00734697" w:rsidRDefault="00D40FDA" w:rsidP="00524839">
            <w:pPr>
              <w:pStyle w:val="TAL"/>
              <w:rPr>
                <w:rFonts w:cs="v4.2.0"/>
              </w:rPr>
            </w:pPr>
            <w:r w:rsidRPr="00734697">
              <w:rPr>
                <w:rFonts w:cs="v4.2.0"/>
              </w:rPr>
              <w:t>TBD</w:t>
            </w:r>
          </w:p>
        </w:tc>
        <w:tc>
          <w:tcPr>
            <w:tcW w:w="2949" w:type="dxa"/>
            <w:gridSpan w:val="2"/>
          </w:tcPr>
          <w:p w14:paraId="4324445A" w14:textId="77777777" w:rsidR="00D40FDA" w:rsidRPr="00734697" w:rsidRDefault="00D40FDA" w:rsidP="00524839">
            <w:pPr>
              <w:pStyle w:val="TAL"/>
              <w:rPr>
                <w:rFonts w:cs="Arial"/>
                <w:snapToGrid w:val="0"/>
                <w:lang w:eastAsia="sv-SE"/>
              </w:rPr>
            </w:pPr>
          </w:p>
        </w:tc>
      </w:tr>
      <w:tr w:rsidR="00D40FDA" w:rsidRPr="00734697" w14:paraId="7F1C98E0" w14:textId="77777777" w:rsidTr="00524839">
        <w:trPr>
          <w:gridAfter w:val="1"/>
          <w:wAfter w:w="77" w:type="dxa"/>
          <w:cantSplit/>
          <w:jc w:val="center"/>
        </w:trPr>
        <w:tc>
          <w:tcPr>
            <w:tcW w:w="2721" w:type="dxa"/>
            <w:gridSpan w:val="2"/>
          </w:tcPr>
          <w:p w14:paraId="13697ADF" w14:textId="77777777" w:rsidR="00D40FDA" w:rsidRPr="00734697" w:rsidRDefault="00D40FDA" w:rsidP="00524839">
            <w:pPr>
              <w:pStyle w:val="TAL"/>
              <w:rPr>
                <w:rFonts w:cs="v4.2.0"/>
              </w:rPr>
            </w:pPr>
            <w:r w:rsidRPr="00734697">
              <w:rPr>
                <w:rFonts w:cs="v4.2.0"/>
              </w:rPr>
              <w:t>6.5A.2.1.4 Spectrum Emission Mask for CA (5UL CA)</w:t>
            </w:r>
          </w:p>
        </w:tc>
        <w:tc>
          <w:tcPr>
            <w:tcW w:w="3628" w:type="dxa"/>
            <w:gridSpan w:val="2"/>
          </w:tcPr>
          <w:p w14:paraId="509B7402" w14:textId="77777777" w:rsidR="00D40FDA" w:rsidRPr="00734697" w:rsidRDefault="00D40FDA" w:rsidP="00524839">
            <w:pPr>
              <w:pStyle w:val="TAL"/>
              <w:rPr>
                <w:rFonts w:cs="v4.2.0"/>
              </w:rPr>
            </w:pPr>
            <w:r w:rsidRPr="00734697">
              <w:rPr>
                <w:rFonts w:cs="v4.2.0"/>
              </w:rPr>
              <w:t>TBD</w:t>
            </w:r>
          </w:p>
        </w:tc>
        <w:tc>
          <w:tcPr>
            <w:tcW w:w="2949" w:type="dxa"/>
            <w:gridSpan w:val="2"/>
          </w:tcPr>
          <w:p w14:paraId="76BE5700" w14:textId="77777777" w:rsidR="00D40FDA" w:rsidRPr="00734697" w:rsidRDefault="00D40FDA" w:rsidP="00524839">
            <w:pPr>
              <w:pStyle w:val="TAL"/>
              <w:rPr>
                <w:rFonts w:cs="Arial"/>
                <w:snapToGrid w:val="0"/>
                <w:lang w:eastAsia="sv-SE"/>
              </w:rPr>
            </w:pPr>
          </w:p>
        </w:tc>
      </w:tr>
      <w:tr w:rsidR="00D40FDA" w:rsidRPr="00734697" w14:paraId="6A6D459A" w14:textId="77777777" w:rsidTr="00524839">
        <w:trPr>
          <w:gridAfter w:val="1"/>
          <w:wAfter w:w="77" w:type="dxa"/>
          <w:cantSplit/>
          <w:jc w:val="center"/>
        </w:trPr>
        <w:tc>
          <w:tcPr>
            <w:tcW w:w="2721" w:type="dxa"/>
            <w:gridSpan w:val="2"/>
          </w:tcPr>
          <w:p w14:paraId="0721CF93" w14:textId="77777777" w:rsidR="00D40FDA" w:rsidRPr="00734697" w:rsidRDefault="00D40FDA" w:rsidP="00524839">
            <w:pPr>
              <w:pStyle w:val="TAL"/>
              <w:rPr>
                <w:rFonts w:cs="v4.2.0"/>
              </w:rPr>
            </w:pPr>
            <w:r w:rsidRPr="00734697">
              <w:rPr>
                <w:rFonts w:cs="v4.2.0"/>
              </w:rPr>
              <w:t>6.5A.2.1.5 Spectrum Emission Mask for CA (6UL CA)</w:t>
            </w:r>
          </w:p>
        </w:tc>
        <w:tc>
          <w:tcPr>
            <w:tcW w:w="3628" w:type="dxa"/>
            <w:gridSpan w:val="2"/>
          </w:tcPr>
          <w:p w14:paraId="3724FA2B" w14:textId="77777777" w:rsidR="00D40FDA" w:rsidRPr="00734697" w:rsidRDefault="00D40FDA" w:rsidP="00524839">
            <w:pPr>
              <w:pStyle w:val="TAL"/>
              <w:rPr>
                <w:rFonts w:cs="v4.2.0"/>
              </w:rPr>
            </w:pPr>
            <w:r w:rsidRPr="00734697">
              <w:rPr>
                <w:rFonts w:cs="v4.2.0"/>
              </w:rPr>
              <w:t>TBD</w:t>
            </w:r>
          </w:p>
        </w:tc>
        <w:tc>
          <w:tcPr>
            <w:tcW w:w="2949" w:type="dxa"/>
            <w:gridSpan w:val="2"/>
          </w:tcPr>
          <w:p w14:paraId="209E0D34" w14:textId="77777777" w:rsidR="00D40FDA" w:rsidRPr="00734697" w:rsidRDefault="00D40FDA" w:rsidP="00524839">
            <w:pPr>
              <w:pStyle w:val="TAL"/>
              <w:rPr>
                <w:rFonts w:cs="Arial"/>
                <w:snapToGrid w:val="0"/>
                <w:lang w:eastAsia="sv-SE"/>
              </w:rPr>
            </w:pPr>
          </w:p>
        </w:tc>
      </w:tr>
      <w:tr w:rsidR="00D40FDA" w:rsidRPr="00734697" w14:paraId="4AE80C6B" w14:textId="77777777" w:rsidTr="00524839">
        <w:trPr>
          <w:gridAfter w:val="1"/>
          <w:wAfter w:w="77" w:type="dxa"/>
          <w:cantSplit/>
          <w:jc w:val="center"/>
        </w:trPr>
        <w:tc>
          <w:tcPr>
            <w:tcW w:w="2721" w:type="dxa"/>
            <w:gridSpan w:val="2"/>
          </w:tcPr>
          <w:p w14:paraId="7D140A3F" w14:textId="77777777" w:rsidR="00D40FDA" w:rsidRPr="00734697" w:rsidRDefault="00D40FDA" w:rsidP="00524839">
            <w:pPr>
              <w:pStyle w:val="TAL"/>
              <w:rPr>
                <w:rFonts w:cs="v4.2.0"/>
              </w:rPr>
            </w:pPr>
            <w:r w:rsidRPr="00734697">
              <w:rPr>
                <w:rFonts w:cs="v4.2.0"/>
              </w:rPr>
              <w:t>6.5A.2.1.6 Spectrum Emission Mask for CA (7UL CA)</w:t>
            </w:r>
          </w:p>
        </w:tc>
        <w:tc>
          <w:tcPr>
            <w:tcW w:w="3628" w:type="dxa"/>
            <w:gridSpan w:val="2"/>
          </w:tcPr>
          <w:p w14:paraId="04DA02E9" w14:textId="77777777" w:rsidR="00D40FDA" w:rsidRPr="00734697" w:rsidRDefault="00D40FDA" w:rsidP="00524839">
            <w:pPr>
              <w:pStyle w:val="TAL"/>
              <w:rPr>
                <w:rFonts w:cs="v4.2.0"/>
              </w:rPr>
            </w:pPr>
            <w:r w:rsidRPr="00734697">
              <w:rPr>
                <w:rFonts w:cs="v4.2.0"/>
              </w:rPr>
              <w:t>TBD</w:t>
            </w:r>
          </w:p>
        </w:tc>
        <w:tc>
          <w:tcPr>
            <w:tcW w:w="2949" w:type="dxa"/>
            <w:gridSpan w:val="2"/>
          </w:tcPr>
          <w:p w14:paraId="3AAE470A" w14:textId="77777777" w:rsidR="00D40FDA" w:rsidRPr="00734697" w:rsidRDefault="00D40FDA" w:rsidP="00524839">
            <w:pPr>
              <w:pStyle w:val="TAL"/>
              <w:rPr>
                <w:rFonts w:cs="Arial"/>
                <w:snapToGrid w:val="0"/>
                <w:lang w:eastAsia="sv-SE"/>
              </w:rPr>
            </w:pPr>
          </w:p>
        </w:tc>
      </w:tr>
      <w:tr w:rsidR="00D40FDA" w:rsidRPr="00734697" w14:paraId="0278B70A" w14:textId="77777777" w:rsidTr="00524839">
        <w:trPr>
          <w:gridAfter w:val="1"/>
          <w:wAfter w:w="77" w:type="dxa"/>
          <w:cantSplit/>
          <w:jc w:val="center"/>
        </w:trPr>
        <w:tc>
          <w:tcPr>
            <w:tcW w:w="2721" w:type="dxa"/>
            <w:gridSpan w:val="2"/>
          </w:tcPr>
          <w:p w14:paraId="43315125" w14:textId="77777777" w:rsidR="00D40FDA" w:rsidRPr="00734697" w:rsidRDefault="00D40FDA" w:rsidP="00524839">
            <w:pPr>
              <w:pStyle w:val="TAL"/>
              <w:rPr>
                <w:rFonts w:cs="v4.2.0"/>
              </w:rPr>
            </w:pPr>
            <w:r w:rsidRPr="00734697">
              <w:rPr>
                <w:rFonts w:cs="v4.2.0"/>
              </w:rPr>
              <w:t>6.5A.2.1.7 Spectrum Emission Mask for CA (8UL CA)</w:t>
            </w:r>
          </w:p>
        </w:tc>
        <w:tc>
          <w:tcPr>
            <w:tcW w:w="3628" w:type="dxa"/>
            <w:gridSpan w:val="2"/>
          </w:tcPr>
          <w:p w14:paraId="5602BDF9" w14:textId="77777777" w:rsidR="00D40FDA" w:rsidRPr="00734697" w:rsidRDefault="00D40FDA" w:rsidP="00524839">
            <w:pPr>
              <w:pStyle w:val="TAL"/>
              <w:rPr>
                <w:rFonts w:cs="v4.2.0"/>
              </w:rPr>
            </w:pPr>
            <w:r w:rsidRPr="00734697">
              <w:rPr>
                <w:rFonts w:cs="v4.2.0"/>
              </w:rPr>
              <w:t>TBD</w:t>
            </w:r>
          </w:p>
        </w:tc>
        <w:tc>
          <w:tcPr>
            <w:tcW w:w="2949" w:type="dxa"/>
            <w:gridSpan w:val="2"/>
          </w:tcPr>
          <w:p w14:paraId="423EE8E0" w14:textId="77777777" w:rsidR="00D40FDA" w:rsidRPr="00734697" w:rsidRDefault="00D40FDA" w:rsidP="00524839">
            <w:pPr>
              <w:pStyle w:val="TAL"/>
              <w:rPr>
                <w:rFonts w:cs="Arial"/>
                <w:snapToGrid w:val="0"/>
                <w:lang w:eastAsia="sv-SE"/>
              </w:rPr>
            </w:pPr>
          </w:p>
        </w:tc>
      </w:tr>
      <w:tr w:rsidR="00D40FDA" w:rsidRPr="00734697" w14:paraId="20A31613" w14:textId="77777777" w:rsidTr="00524839">
        <w:trPr>
          <w:gridAfter w:val="1"/>
          <w:wAfter w:w="77" w:type="dxa"/>
          <w:cantSplit/>
          <w:jc w:val="center"/>
        </w:trPr>
        <w:tc>
          <w:tcPr>
            <w:tcW w:w="2721" w:type="dxa"/>
            <w:gridSpan w:val="2"/>
          </w:tcPr>
          <w:p w14:paraId="6C12B00E" w14:textId="77777777" w:rsidR="00D40FDA" w:rsidRPr="00734697" w:rsidRDefault="00D40FDA" w:rsidP="00524839">
            <w:pPr>
              <w:pStyle w:val="TAL"/>
              <w:rPr>
                <w:rFonts w:cs="v4.2.0"/>
              </w:rPr>
            </w:pPr>
            <w:r w:rsidRPr="00734697">
              <w:rPr>
                <w:rFonts w:cs="v4.2.0"/>
              </w:rPr>
              <w:t>6.5A.2.2.1 Adjacent channel leakage ratio for CA (2UL CA)</w:t>
            </w:r>
          </w:p>
        </w:tc>
        <w:tc>
          <w:tcPr>
            <w:tcW w:w="3628" w:type="dxa"/>
            <w:gridSpan w:val="2"/>
          </w:tcPr>
          <w:p w14:paraId="23F8F67C" w14:textId="77777777" w:rsidR="00D40FDA" w:rsidRPr="00734697" w:rsidRDefault="00D40FDA" w:rsidP="00524839">
            <w:pPr>
              <w:pStyle w:val="TAL"/>
              <w:rPr>
                <w:rFonts w:cs="v4.2.0"/>
                <w:u w:val="single"/>
              </w:rPr>
            </w:pPr>
            <w:r w:rsidRPr="00734697">
              <w:rPr>
                <w:rFonts w:cs="v4.2.0"/>
                <w:u w:val="single"/>
              </w:rPr>
              <w:t>Intra-band contiguous CA</w:t>
            </w:r>
          </w:p>
          <w:p w14:paraId="2114C518"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4D9FF96" w14:textId="77777777" w:rsidR="00D40FDA" w:rsidRPr="00734697" w:rsidRDefault="00D40FDA" w:rsidP="00524839">
            <w:pPr>
              <w:pStyle w:val="TAL"/>
              <w:rPr>
                <w:rFonts w:cs="v4.2.0"/>
              </w:rPr>
            </w:pPr>
            <w:r w:rsidRPr="00734697">
              <w:rPr>
                <w:rFonts w:cs="v4.2.0"/>
              </w:rPr>
              <w:t>Same as 6.5.2.3</w:t>
            </w:r>
          </w:p>
          <w:p w14:paraId="2A2EFD7A" w14:textId="77777777" w:rsidR="00D40FDA" w:rsidRPr="00734697" w:rsidRDefault="00D40FDA" w:rsidP="00524839">
            <w:pPr>
              <w:pStyle w:val="TAL"/>
              <w:rPr>
                <w:rFonts w:cs="v4.2.0"/>
              </w:rPr>
            </w:pPr>
          </w:p>
          <w:p w14:paraId="67BEFEF2"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5476AA6" w14:textId="77777777" w:rsidR="00D40FDA" w:rsidRPr="00734697" w:rsidRDefault="00D40FDA" w:rsidP="00524839">
            <w:pPr>
              <w:pStyle w:val="TAL"/>
              <w:rPr>
                <w:rFonts w:cs="v4.2.0"/>
              </w:rPr>
            </w:pPr>
            <w:r w:rsidRPr="00734697">
              <w:rPr>
                <w:rFonts w:cs="v4.2.0"/>
              </w:rPr>
              <w:t>TBD</w:t>
            </w:r>
          </w:p>
          <w:p w14:paraId="3FD328E3" w14:textId="77777777" w:rsidR="00D40FDA" w:rsidRPr="00734697" w:rsidRDefault="00D40FDA" w:rsidP="00524839">
            <w:pPr>
              <w:pStyle w:val="TAL"/>
              <w:rPr>
                <w:rFonts w:cs="v4.2.0"/>
              </w:rPr>
            </w:pPr>
          </w:p>
          <w:p w14:paraId="22D46A5A" w14:textId="77777777" w:rsidR="00D40FDA" w:rsidRPr="00734697" w:rsidRDefault="00D40FDA" w:rsidP="00524839">
            <w:pPr>
              <w:pStyle w:val="TAL"/>
              <w:rPr>
                <w:rFonts w:cs="v4.2.0"/>
                <w:u w:val="single"/>
              </w:rPr>
            </w:pPr>
            <w:r w:rsidRPr="00734697">
              <w:rPr>
                <w:rFonts w:cs="v4.2.0"/>
                <w:u w:val="single"/>
              </w:rPr>
              <w:t>Intra-band non-contiguous, Inter-band CA</w:t>
            </w:r>
          </w:p>
          <w:p w14:paraId="4A00C906" w14:textId="77777777" w:rsidR="00D40FDA" w:rsidRPr="00734697" w:rsidRDefault="00D40FDA" w:rsidP="00524839">
            <w:pPr>
              <w:pStyle w:val="TAL"/>
              <w:rPr>
                <w:rFonts w:cs="v4.2.0"/>
              </w:rPr>
            </w:pPr>
            <w:r w:rsidRPr="00734697">
              <w:rPr>
                <w:rFonts w:cs="v4.2.0"/>
              </w:rPr>
              <w:t>TBD</w:t>
            </w:r>
          </w:p>
        </w:tc>
        <w:tc>
          <w:tcPr>
            <w:tcW w:w="2949" w:type="dxa"/>
            <w:gridSpan w:val="2"/>
          </w:tcPr>
          <w:p w14:paraId="1B2CCC37" w14:textId="77777777" w:rsidR="00D40FDA" w:rsidRPr="00734697" w:rsidRDefault="00D40FDA" w:rsidP="00524839">
            <w:pPr>
              <w:pStyle w:val="TAL"/>
              <w:rPr>
                <w:rFonts w:cs="Arial"/>
                <w:snapToGrid w:val="0"/>
                <w:lang w:eastAsia="sv-SE"/>
              </w:rPr>
            </w:pPr>
            <w:r w:rsidRPr="00734697">
              <w:rPr>
                <w:rFonts w:cs="Arial"/>
                <w:snapToGrid w:val="0"/>
              </w:rPr>
              <w:t xml:space="preserve">MTSU = 1.00 x MU (from </w:t>
            </w:r>
            <w:r w:rsidRPr="00734697">
              <w:t>Table B.17.2-2</w:t>
            </w:r>
            <w:r w:rsidRPr="00734697">
              <w:rPr>
                <w:rFonts w:cs="Arial"/>
                <w:snapToGrid w:val="0"/>
                <w:lang w:eastAsia="sv-SE"/>
              </w:rPr>
              <w:t xml:space="preserve"> and Table B.17.2-4 in TR 38.309)</w:t>
            </w:r>
          </w:p>
        </w:tc>
      </w:tr>
      <w:tr w:rsidR="00D40FDA" w:rsidRPr="00734697" w14:paraId="64305E25" w14:textId="77777777" w:rsidTr="00524839">
        <w:trPr>
          <w:gridAfter w:val="1"/>
          <w:wAfter w:w="77" w:type="dxa"/>
          <w:cantSplit/>
          <w:jc w:val="center"/>
        </w:trPr>
        <w:tc>
          <w:tcPr>
            <w:tcW w:w="2721" w:type="dxa"/>
            <w:gridSpan w:val="2"/>
          </w:tcPr>
          <w:p w14:paraId="2B92A44E" w14:textId="77777777" w:rsidR="00D40FDA" w:rsidRPr="00734697" w:rsidRDefault="00D40FDA" w:rsidP="00524839">
            <w:pPr>
              <w:pStyle w:val="TAL"/>
              <w:rPr>
                <w:rFonts w:cs="v4.2.0"/>
              </w:rPr>
            </w:pPr>
            <w:r w:rsidRPr="00734697">
              <w:rPr>
                <w:rFonts w:cs="v4.2.0"/>
              </w:rPr>
              <w:t>6.5A.2.2.2 Adjacent channel leakage ratio for CA (3UL CA)</w:t>
            </w:r>
          </w:p>
        </w:tc>
        <w:tc>
          <w:tcPr>
            <w:tcW w:w="3628" w:type="dxa"/>
            <w:gridSpan w:val="2"/>
          </w:tcPr>
          <w:p w14:paraId="33B6102A" w14:textId="77777777" w:rsidR="00D40FDA" w:rsidRPr="00734697" w:rsidRDefault="00D40FDA" w:rsidP="00524839">
            <w:pPr>
              <w:pStyle w:val="TAL"/>
              <w:rPr>
                <w:rFonts w:cs="v4.2.0"/>
                <w:u w:val="single"/>
              </w:rPr>
            </w:pPr>
            <w:r w:rsidRPr="00734697">
              <w:rPr>
                <w:rFonts w:cs="v4.2.0"/>
                <w:u w:val="single"/>
              </w:rPr>
              <w:t>Intra-band contiguous CA</w:t>
            </w:r>
          </w:p>
          <w:p w14:paraId="6A96EE33"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B3D1DA7" w14:textId="77777777" w:rsidR="00D40FDA" w:rsidRPr="00734697" w:rsidRDefault="00D40FDA" w:rsidP="00524839">
            <w:pPr>
              <w:pStyle w:val="TAL"/>
              <w:rPr>
                <w:rFonts w:cs="v4.2.0"/>
              </w:rPr>
            </w:pPr>
            <w:r w:rsidRPr="00734697">
              <w:rPr>
                <w:rFonts w:cs="v4.2.0"/>
              </w:rPr>
              <w:t>Same as 6.5.2.3</w:t>
            </w:r>
          </w:p>
          <w:p w14:paraId="32A76490" w14:textId="77777777" w:rsidR="00D40FDA" w:rsidRPr="00734697" w:rsidRDefault="00D40FDA" w:rsidP="00524839">
            <w:pPr>
              <w:pStyle w:val="TAL"/>
              <w:rPr>
                <w:rFonts w:cs="v4.2.0"/>
              </w:rPr>
            </w:pPr>
          </w:p>
          <w:p w14:paraId="5AC9BA6F"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802112A" w14:textId="77777777" w:rsidR="00D40FDA" w:rsidRPr="00734697" w:rsidRDefault="00D40FDA" w:rsidP="00524839">
            <w:pPr>
              <w:pStyle w:val="TAL"/>
              <w:rPr>
                <w:rFonts w:cs="v4.2.0"/>
              </w:rPr>
            </w:pPr>
            <w:r w:rsidRPr="00734697">
              <w:rPr>
                <w:rFonts w:cs="v4.2.0"/>
              </w:rPr>
              <w:t>TBD</w:t>
            </w:r>
          </w:p>
          <w:p w14:paraId="52592DC1" w14:textId="77777777" w:rsidR="00D40FDA" w:rsidRPr="00734697" w:rsidRDefault="00D40FDA" w:rsidP="00524839">
            <w:pPr>
              <w:pStyle w:val="TAL"/>
              <w:rPr>
                <w:rFonts w:cs="v4.2.0"/>
              </w:rPr>
            </w:pPr>
          </w:p>
          <w:p w14:paraId="423D397A" w14:textId="77777777" w:rsidR="00D40FDA" w:rsidRPr="00734697" w:rsidRDefault="00D40FDA" w:rsidP="00524839">
            <w:pPr>
              <w:pStyle w:val="TAL"/>
              <w:rPr>
                <w:rFonts w:cs="v4.2.0"/>
                <w:u w:val="single"/>
              </w:rPr>
            </w:pPr>
            <w:r w:rsidRPr="00734697">
              <w:rPr>
                <w:rFonts w:cs="v4.2.0"/>
                <w:u w:val="single"/>
              </w:rPr>
              <w:t>Intra-band non-contiguous, Inter-band CA</w:t>
            </w:r>
          </w:p>
          <w:p w14:paraId="41D2DA88" w14:textId="77777777" w:rsidR="00D40FDA" w:rsidRPr="00734697" w:rsidRDefault="00D40FDA" w:rsidP="00524839">
            <w:pPr>
              <w:pStyle w:val="TAL"/>
              <w:rPr>
                <w:rFonts w:cs="v4.2.0"/>
              </w:rPr>
            </w:pPr>
            <w:r w:rsidRPr="00734697">
              <w:rPr>
                <w:rFonts w:cs="v4.2.0"/>
              </w:rPr>
              <w:t>TBD</w:t>
            </w:r>
          </w:p>
        </w:tc>
        <w:tc>
          <w:tcPr>
            <w:tcW w:w="2949" w:type="dxa"/>
            <w:gridSpan w:val="2"/>
          </w:tcPr>
          <w:p w14:paraId="51166BBF" w14:textId="77777777" w:rsidR="00D40FDA" w:rsidRPr="00734697" w:rsidRDefault="00D40FDA" w:rsidP="00524839">
            <w:pPr>
              <w:pStyle w:val="TAL"/>
              <w:rPr>
                <w:rFonts w:cs="Arial"/>
                <w:snapToGrid w:val="0"/>
                <w:lang w:eastAsia="sv-SE"/>
              </w:rPr>
            </w:pPr>
          </w:p>
        </w:tc>
      </w:tr>
      <w:tr w:rsidR="00D40FDA" w:rsidRPr="00734697" w14:paraId="6CE3491E" w14:textId="77777777" w:rsidTr="00524839">
        <w:trPr>
          <w:gridAfter w:val="1"/>
          <w:wAfter w:w="77" w:type="dxa"/>
          <w:cantSplit/>
          <w:jc w:val="center"/>
        </w:trPr>
        <w:tc>
          <w:tcPr>
            <w:tcW w:w="2721" w:type="dxa"/>
            <w:gridSpan w:val="2"/>
          </w:tcPr>
          <w:p w14:paraId="2E989087" w14:textId="77777777" w:rsidR="00D40FDA" w:rsidRPr="00734697" w:rsidRDefault="00D40FDA" w:rsidP="00524839">
            <w:pPr>
              <w:pStyle w:val="TAL"/>
              <w:tabs>
                <w:tab w:val="left" w:pos="711"/>
              </w:tabs>
              <w:rPr>
                <w:rFonts w:cs="v4.2.0"/>
              </w:rPr>
            </w:pPr>
            <w:r w:rsidRPr="00734697">
              <w:rPr>
                <w:rFonts w:cs="v4.2.0"/>
              </w:rPr>
              <w:t>6.5A.2.2.3 Adjacent channel leakage ratio for CA (4UL CA)</w:t>
            </w:r>
          </w:p>
        </w:tc>
        <w:tc>
          <w:tcPr>
            <w:tcW w:w="3628" w:type="dxa"/>
            <w:gridSpan w:val="2"/>
          </w:tcPr>
          <w:p w14:paraId="2DED51C7" w14:textId="77777777" w:rsidR="00D40FDA" w:rsidRPr="00734697" w:rsidRDefault="00D40FDA" w:rsidP="00524839">
            <w:pPr>
              <w:pStyle w:val="TAL"/>
              <w:rPr>
                <w:rFonts w:cs="v4.2.0"/>
                <w:u w:val="single"/>
              </w:rPr>
            </w:pPr>
            <w:r w:rsidRPr="00734697">
              <w:rPr>
                <w:rFonts w:cs="v4.2.0"/>
                <w:u w:val="single"/>
              </w:rPr>
              <w:t>Intra-band contiguous CA</w:t>
            </w:r>
          </w:p>
          <w:p w14:paraId="046704C1"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F2E2232" w14:textId="77777777" w:rsidR="00D40FDA" w:rsidRPr="00734697" w:rsidRDefault="00D40FDA" w:rsidP="00524839">
            <w:pPr>
              <w:pStyle w:val="TAL"/>
              <w:rPr>
                <w:rFonts w:cs="v4.2.0"/>
              </w:rPr>
            </w:pPr>
            <w:r w:rsidRPr="00734697">
              <w:rPr>
                <w:rFonts w:cs="v4.2.0"/>
              </w:rPr>
              <w:t>Same as 6.5.2.3</w:t>
            </w:r>
          </w:p>
          <w:p w14:paraId="27E2E050" w14:textId="77777777" w:rsidR="00D40FDA" w:rsidRPr="00734697" w:rsidRDefault="00D40FDA" w:rsidP="00524839">
            <w:pPr>
              <w:pStyle w:val="TAL"/>
              <w:rPr>
                <w:rFonts w:cs="v4.2.0"/>
              </w:rPr>
            </w:pPr>
          </w:p>
          <w:p w14:paraId="45C41230"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DFA8CF6" w14:textId="77777777" w:rsidR="00D40FDA" w:rsidRPr="00734697" w:rsidRDefault="00D40FDA" w:rsidP="00524839">
            <w:pPr>
              <w:pStyle w:val="TAL"/>
              <w:rPr>
                <w:rFonts w:cs="v4.2.0"/>
              </w:rPr>
            </w:pPr>
            <w:r w:rsidRPr="00734697">
              <w:rPr>
                <w:rFonts w:cs="v4.2.0"/>
              </w:rPr>
              <w:t>TBD</w:t>
            </w:r>
          </w:p>
          <w:p w14:paraId="5FFE84D1" w14:textId="77777777" w:rsidR="00D40FDA" w:rsidRPr="00734697" w:rsidRDefault="00D40FDA" w:rsidP="00524839">
            <w:pPr>
              <w:pStyle w:val="TAL"/>
              <w:rPr>
                <w:rFonts w:cs="v4.2.0"/>
              </w:rPr>
            </w:pPr>
          </w:p>
          <w:p w14:paraId="423A42C2" w14:textId="77777777" w:rsidR="00D40FDA" w:rsidRPr="00734697" w:rsidRDefault="00D40FDA" w:rsidP="00524839">
            <w:pPr>
              <w:pStyle w:val="TAL"/>
              <w:rPr>
                <w:rFonts w:cs="v4.2.0"/>
                <w:u w:val="single"/>
              </w:rPr>
            </w:pPr>
            <w:r w:rsidRPr="00734697">
              <w:rPr>
                <w:rFonts w:cs="v4.2.0"/>
                <w:u w:val="single"/>
              </w:rPr>
              <w:t>Intra-band non-contiguous, Inter-band CA</w:t>
            </w:r>
          </w:p>
          <w:p w14:paraId="501FD77B" w14:textId="77777777" w:rsidR="00D40FDA" w:rsidRPr="00734697" w:rsidRDefault="00D40FDA" w:rsidP="00524839">
            <w:pPr>
              <w:pStyle w:val="TAL"/>
              <w:rPr>
                <w:rFonts w:cs="v4.2.0"/>
              </w:rPr>
            </w:pPr>
            <w:r w:rsidRPr="00734697">
              <w:rPr>
                <w:rFonts w:cs="v4.2.0"/>
              </w:rPr>
              <w:t>TBD</w:t>
            </w:r>
          </w:p>
        </w:tc>
        <w:tc>
          <w:tcPr>
            <w:tcW w:w="2949" w:type="dxa"/>
            <w:gridSpan w:val="2"/>
          </w:tcPr>
          <w:p w14:paraId="709A5CB4" w14:textId="77777777" w:rsidR="00D40FDA" w:rsidRPr="00734697" w:rsidRDefault="00D40FDA" w:rsidP="00524839">
            <w:pPr>
              <w:pStyle w:val="TAL"/>
              <w:rPr>
                <w:rFonts w:cs="Arial"/>
                <w:snapToGrid w:val="0"/>
                <w:lang w:eastAsia="sv-SE"/>
              </w:rPr>
            </w:pPr>
          </w:p>
        </w:tc>
      </w:tr>
      <w:tr w:rsidR="00D40FDA" w:rsidRPr="00734697" w14:paraId="5DAD71AA" w14:textId="77777777" w:rsidTr="00524839">
        <w:trPr>
          <w:gridAfter w:val="1"/>
          <w:wAfter w:w="77" w:type="dxa"/>
          <w:cantSplit/>
          <w:jc w:val="center"/>
        </w:trPr>
        <w:tc>
          <w:tcPr>
            <w:tcW w:w="2721" w:type="dxa"/>
            <w:gridSpan w:val="2"/>
          </w:tcPr>
          <w:p w14:paraId="6678FB1B" w14:textId="77777777" w:rsidR="00D40FDA" w:rsidRPr="00734697" w:rsidRDefault="00D40FDA" w:rsidP="00524839">
            <w:pPr>
              <w:pStyle w:val="TAL"/>
              <w:tabs>
                <w:tab w:val="left" w:pos="711"/>
              </w:tabs>
              <w:rPr>
                <w:rFonts w:cs="v4.2.0"/>
              </w:rPr>
            </w:pPr>
            <w:r w:rsidRPr="00734697">
              <w:rPr>
                <w:rFonts w:cs="v4.2.0"/>
              </w:rPr>
              <w:t>6.5A.2.2.4 Adjacent channel leakage ratio for CA (5UL CA)</w:t>
            </w:r>
          </w:p>
        </w:tc>
        <w:tc>
          <w:tcPr>
            <w:tcW w:w="3628" w:type="dxa"/>
            <w:gridSpan w:val="2"/>
          </w:tcPr>
          <w:p w14:paraId="4A463AB6" w14:textId="77777777" w:rsidR="00D40FDA" w:rsidRPr="00734697" w:rsidRDefault="00D40FDA" w:rsidP="00524839">
            <w:pPr>
              <w:pStyle w:val="TAL"/>
              <w:rPr>
                <w:rFonts w:cs="v4.2.0"/>
              </w:rPr>
            </w:pPr>
            <w:r w:rsidRPr="00734697">
              <w:rPr>
                <w:rFonts w:cs="v4.2.0"/>
              </w:rPr>
              <w:t>TBD</w:t>
            </w:r>
          </w:p>
        </w:tc>
        <w:tc>
          <w:tcPr>
            <w:tcW w:w="2949" w:type="dxa"/>
            <w:gridSpan w:val="2"/>
          </w:tcPr>
          <w:p w14:paraId="03473448" w14:textId="77777777" w:rsidR="00D40FDA" w:rsidRPr="00734697" w:rsidRDefault="00D40FDA" w:rsidP="00524839">
            <w:pPr>
              <w:pStyle w:val="TAL"/>
              <w:rPr>
                <w:rFonts w:cs="Arial"/>
                <w:snapToGrid w:val="0"/>
                <w:lang w:eastAsia="sv-SE"/>
              </w:rPr>
            </w:pPr>
          </w:p>
        </w:tc>
      </w:tr>
      <w:tr w:rsidR="00D40FDA" w:rsidRPr="00734697" w14:paraId="5B4E375A" w14:textId="77777777" w:rsidTr="00524839">
        <w:trPr>
          <w:gridAfter w:val="1"/>
          <w:wAfter w:w="77" w:type="dxa"/>
          <w:cantSplit/>
          <w:jc w:val="center"/>
        </w:trPr>
        <w:tc>
          <w:tcPr>
            <w:tcW w:w="2721" w:type="dxa"/>
            <w:gridSpan w:val="2"/>
          </w:tcPr>
          <w:p w14:paraId="61EE79D9" w14:textId="77777777" w:rsidR="00D40FDA" w:rsidRPr="00734697" w:rsidRDefault="00D40FDA" w:rsidP="00524839">
            <w:pPr>
              <w:pStyle w:val="TAL"/>
              <w:tabs>
                <w:tab w:val="left" w:pos="711"/>
              </w:tabs>
              <w:rPr>
                <w:rFonts w:cs="v4.2.0"/>
              </w:rPr>
            </w:pPr>
            <w:r w:rsidRPr="00734697">
              <w:rPr>
                <w:rFonts w:cs="v4.2.0"/>
              </w:rPr>
              <w:t>6.5A.2.2.5 Adjacent channel leakage ratio for CA (6UL CA)</w:t>
            </w:r>
          </w:p>
        </w:tc>
        <w:tc>
          <w:tcPr>
            <w:tcW w:w="3628" w:type="dxa"/>
            <w:gridSpan w:val="2"/>
          </w:tcPr>
          <w:p w14:paraId="14C56AAD"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749A3773" w14:textId="77777777" w:rsidR="00D40FDA" w:rsidRPr="00734697" w:rsidRDefault="00D40FDA" w:rsidP="00524839">
            <w:pPr>
              <w:pStyle w:val="TAL"/>
              <w:rPr>
                <w:rFonts w:cs="Arial"/>
                <w:snapToGrid w:val="0"/>
                <w:lang w:eastAsia="sv-SE"/>
              </w:rPr>
            </w:pPr>
          </w:p>
        </w:tc>
      </w:tr>
      <w:tr w:rsidR="00D40FDA" w:rsidRPr="00734697" w14:paraId="29526376" w14:textId="77777777" w:rsidTr="00524839">
        <w:trPr>
          <w:gridAfter w:val="1"/>
          <w:wAfter w:w="77" w:type="dxa"/>
          <w:cantSplit/>
          <w:jc w:val="center"/>
        </w:trPr>
        <w:tc>
          <w:tcPr>
            <w:tcW w:w="2721" w:type="dxa"/>
            <w:gridSpan w:val="2"/>
          </w:tcPr>
          <w:p w14:paraId="62AE6C35" w14:textId="77777777" w:rsidR="00D40FDA" w:rsidRPr="00734697" w:rsidRDefault="00D40FDA" w:rsidP="00524839">
            <w:pPr>
              <w:pStyle w:val="TAL"/>
              <w:tabs>
                <w:tab w:val="left" w:pos="711"/>
              </w:tabs>
              <w:rPr>
                <w:rFonts w:cs="v4.2.0"/>
              </w:rPr>
            </w:pPr>
            <w:r w:rsidRPr="00734697">
              <w:rPr>
                <w:rFonts w:cs="v4.2.0"/>
              </w:rPr>
              <w:t>6.5A.2.2.6 Adjacent channel leakage ratio for CA (7UL CA)</w:t>
            </w:r>
          </w:p>
        </w:tc>
        <w:tc>
          <w:tcPr>
            <w:tcW w:w="3628" w:type="dxa"/>
            <w:gridSpan w:val="2"/>
          </w:tcPr>
          <w:p w14:paraId="587A1866"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5F06F784" w14:textId="77777777" w:rsidR="00D40FDA" w:rsidRPr="00734697" w:rsidRDefault="00D40FDA" w:rsidP="00524839">
            <w:pPr>
              <w:pStyle w:val="TAL"/>
              <w:rPr>
                <w:rFonts w:cs="Arial"/>
                <w:snapToGrid w:val="0"/>
                <w:lang w:eastAsia="sv-SE"/>
              </w:rPr>
            </w:pPr>
          </w:p>
        </w:tc>
      </w:tr>
      <w:tr w:rsidR="00D40FDA" w:rsidRPr="00734697" w14:paraId="54B29D45" w14:textId="77777777" w:rsidTr="00524839">
        <w:trPr>
          <w:gridAfter w:val="1"/>
          <w:wAfter w:w="77" w:type="dxa"/>
          <w:cantSplit/>
          <w:jc w:val="center"/>
        </w:trPr>
        <w:tc>
          <w:tcPr>
            <w:tcW w:w="2721" w:type="dxa"/>
            <w:gridSpan w:val="2"/>
          </w:tcPr>
          <w:p w14:paraId="58BE7DE8" w14:textId="77777777" w:rsidR="00D40FDA" w:rsidRPr="00734697" w:rsidRDefault="00D40FDA" w:rsidP="00524839">
            <w:pPr>
              <w:pStyle w:val="TAL"/>
              <w:tabs>
                <w:tab w:val="left" w:pos="711"/>
              </w:tabs>
              <w:rPr>
                <w:rFonts w:cs="v4.2.0"/>
              </w:rPr>
            </w:pPr>
            <w:r w:rsidRPr="00734697">
              <w:rPr>
                <w:rFonts w:cs="v4.2.0"/>
              </w:rPr>
              <w:t>6.5A.2.2.7 Adjacent channel leakage ratio for CA (8UL CA)</w:t>
            </w:r>
          </w:p>
        </w:tc>
        <w:tc>
          <w:tcPr>
            <w:tcW w:w="3628" w:type="dxa"/>
            <w:gridSpan w:val="2"/>
          </w:tcPr>
          <w:p w14:paraId="1EF11788"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2220859D" w14:textId="77777777" w:rsidR="00D40FDA" w:rsidRPr="00734697" w:rsidRDefault="00D40FDA" w:rsidP="00524839">
            <w:pPr>
              <w:pStyle w:val="TAL"/>
              <w:rPr>
                <w:rFonts w:cs="Arial"/>
                <w:snapToGrid w:val="0"/>
                <w:lang w:eastAsia="sv-SE"/>
              </w:rPr>
            </w:pPr>
          </w:p>
        </w:tc>
      </w:tr>
      <w:tr w:rsidR="00D40FDA" w:rsidRPr="00734697" w14:paraId="5F178183" w14:textId="77777777" w:rsidTr="00524839">
        <w:trPr>
          <w:gridAfter w:val="1"/>
          <w:wAfter w:w="77" w:type="dxa"/>
          <w:cantSplit/>
          <w:jc w:val="center"/>
        </w:trPr>
        <w:tc>
          <w:tcPr>
            <w:tcW w:w="2721" w:type="dxa"/>
            <w:gridSpan w:val="2"/>
          </w:tcPr>
          <w:p w14:paraId="6348339C" w14:textId="77777777" w:rsidR="00D40FDA" w:rsidRPr="00734697" w:rsidRDefault="00D40FDA" w:rsidP="00524839">
            <w:pPr>
              <w:pStyle w:val="TAL"/>
              <w:rPr>
                <w:rFonts w:cs="v4.2.0"/>
              </w:rPr>
            </w:pPr>
            <w:r w:rsidRPr="00734697">
              <w:rPr>
                <w:rFonts w:cs="v4.2.0"/>
              </w:rPr>
              <w:t>6.5A.3.1.1 Transmitter Spurious emissions for CA (2UL CA)</w:t>
            </w:r>
          </w:p>
        </w:tc>
        <w:tc>
          <w:tcPr>
            <w:tcW w:w="3628" w:type="dxa"/>
            <w:gridSpan w:val="2"/>
          </w:tcPr>
          <w:p w14:paraId="63F0D5D1" w14:textId="77777777" w:rsidR="00D40FDA" w:rsidRPr="00734697" w:rsidRDefault="00D40FDA" w:rsidP="00524839">
            <w:pPr>
              <w:pStyle w:val="TAL"/>
              <w:rPr>
                <w:rFonts w:cs="v4.2.0"/>
                <w:u w:val="single"/>
              </w:rPr>
            </w:pPr>
            <w:r w:rsidRPr="00734697">
              <w:rPr>
                <w:rFonts w:cs="v4.2.0"/>
                <w:u w:val="single"/>
              </w:rPr>
              <w:t>Intra-band contiguous CA</w:t>
            </w:r>
          </w:p>
          <w:p w14:paraId="29478D37"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9014C1A" w14:textId="77777777" w:rsidR="00D40FDA" w:rsidRPr="00734697" w:rsidRDefault="00D40FDA" w:rsidP="00524839">
            <w:pPr>
              <w:pStyle w:val="TAL"/>
              <w:rPr>
                <w:rFonts w:cs="v4.2.0"/>
              </w:rPr>
            </w:pPr>
            <w:r w:rsidRPr="00734697">
              <w:rPr>
                <w:rFonts w:cs="v4.2.0"/>
              </w:rPr>
              <w:t>Same as 6.5.3.1</w:t>
            </w:r>
          </w:p>
          <w:p w14:paraId="01D1421D" w14:textId="77777777" w:rsidR="00D40FDA" w:rsidRPr="00734697" w:rsidRDefault="00D40FDA" w:rsidP="00524839">
            <w:pPr>
              <w:pStyle w:val="TAL"/>
              <w:rPr>
                <w:rFonts w:cs="v4.2.0"/>
              </w:rPr>
            </w:pPr>
          </w:p>
          <w:p w14:paraId="53E1FCA5"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FA622EF" w14:textId="77777777" w:rsidR="00D40FDA" w:rsidRPr="00734697" w:rsidRDefault="00D40FDA" w:rsidP="00524839">
            <w:pPr>
              <w:pStyle w:val="TAL"/>
              <w:rPr>
                <w:rFonts w:cs="v4.2.0"/>
              </w:rPr>
            </w:pPr>
            <w:r w:rsidRPr="00734697">
              <w:rPr>
                <w:rFonts w:cs="v4.2.0"/>
              </w:rPr>
              <w:t>TBD</w:t>
            </w:r>
          </w:p>
          <w:p w14:paraId="4396DEE6" w14:textId="77777777" w:rsidR="00D40FDA" w:rsidRPr="00734697" w:rsidRDefault="00D40FDA" w:rsidP="00524839">
            <w:pPr>
              <w:pStyle w:val="TAL"/>
              <w:rPr>
                <w:rFonts w:cs="v4.2.0"/>
              </w:rPr>
            </w:pPr>
          </w:p>
          <w:p w14:paraId="0DF2009D" w14:textId="77777777" w:rsidR="00D40FDA" w:rsidRPr="00734697" w:rsidRDefault="00D40FDA" w:rsidP="00524839">
            <w:pPr>
              <w:pStyle w:val="TAL"/>
              <w:rPr>
                <w:rFonts w:cs="v4.2.0"/>
                <w:u w:val="single"/>
              </w:rPr>
            </w:pPr>
            <w:r w:rsidRPr="00734697">
              <w:rPr>
                <w:rFonts w:cs="v4.2.0"/>
                <w:u w:val="single"/>
              </w:rPr>
              <w:t>Intra-band non-contiguous, Inter-band CA</w:t>
            </w:r>
          </w:p>
          <w:p w14:paraId="180E3F75" w14:textId="77777777" w:rsidR="00D40FDA" w:rsidRPr="00734697" w:rsidRDefault="00D40FDA" w:rsidP="00524839">
            <w:pPr>
              <w:pStyle w:val="TAL"/>
              <w:rPr>
                <w:rFonts w:cs="v4.2.0"/>
              </w:rPr>
            </w:pPr>
            <w:r w:rsidRPr="00734697">
              <w:rPr>
                <w:rFonts w:cs="v4.2.0"/>
              </w:rPr>
              <w:t>TBD</w:t>
            </w:r>
          </w:p>
        </w:tc>
        <w:tc>
          <w:tcPr>
            <w:tcW w:w="2949" w:type="dxa"/>
            <w:gridSpan w:val="2"/>
          </w:tcPr>
          <w:p w14:paraId="75A53CB9" w14:textId="77777777" w:rsidR="00D40FDA" w:rsidRPr="00734697" w:rsidRDefault="00D40FDA" w:rsidP="00524839">
            <w:pPr>
              <w:pStyle w:val="TAL"/>
              <w:rPr>
                <w:rFonts w:cs="Arial"/>
                <w:snapToGrid w:val="0"/>
                <w:lang w:eastAsia="sv-SE"/>
              </w:rPr>
            </w:pPr>
          </w:p>
        </w:tc>
      </w:tr>
      <w:tr w:rsidR="00D40FDA" w:rsidRPr="00734697" w14:paraId="4670CD17" w14:textId="77777777" w:rsidTr="00524839">
        <w:trPr>
          <w:gridAfter w:val="1"/>
          <w:wAfter w:w="77" w:type="dxa"/>
          <w:cantSplit/>
          <w:jc w:val="center"/>
        </w:trPr>
        <w:tc>
          <w:tcPr>
            <w:tcW w:w="2721" w:type="dxa"/>
            <w:gridSpan w:val="2"/>
          </w:tcPr>
          <w:p w14:paraId="23D0659E" w14:textId="77777777" w:rsidR="00D40FDA" w:rsidRPr="00734697" w:rsidRDefault="00D40FDA" w:rsidP="00524839">
            <w:pPr>
              <w:pStyle w:val="TAL"/>
              <w:rPr>
                <w:rFonts w:cs="v4.2.0"/>
              </w:rPr>
            </w:pPr>
            <w:r w:rsidRPr="00734697">
              <w:rPr>
                <w:rFonts w:cs="v4.2.0"/>
              </w:rPr>
              <w:t>6.5A.3.1.2 Transmitter Spurious emissions for CA (3UL CA)</w:t>
            </w:r>
          </w:p>
        </w:tc>
        <w:tc>
          <w:tcPr>
            <w:tcW w:w="3628" w:type="dxa"/>
            <w:gridSpan w:val="2"/>
          </w:tcPr>
          <w:p w14:paraId="0CD72EE0" w14:textId="77777777" w:rsidR="00D40FDA" w:rsidRPr="00734697" w:rsidRDefault="00D40FDA" w:rsidP="00524839">
            <w:pPr>
              <w:pStyle w:val="TAL"/>
              <w:rPr>
                <w:rFonts w:cs="v4.2.0"/>
                <w:u w:val="single"/>
              </w:rPr>
            </w:pPr>
            <w:r w:rsidRPr="00734697">
              <w:rPr>
                <w:rFonts w:cs="v4.2.0"/>
                <w:u w:val="single"/>
              </w:rPr>
              <w:t>Intra-band contiguous CA</w:t>
            </w:r>
          </w:p>
          <w:p w14:paraId="362DFE00"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D760970" w14:textId="77777777" w:rsidR="00D40FDA" w:rsidRPr="00734697" w:rsidRDefault="00D40FDA" w:rsidP="00524839">
            <w:pPr>
              <w:pStyle w:val="TAL"/>
              <w:rPr>
                <w:rFonts w:cs="v4.2.0"/>
              </w:rPr>
            </w:pPr>
            <w:r w:rsidRPr="00734697">
              <w:rPr>
                <w:rFonts w:cs="v4.2.0"/>
              </w:rPr>
              <w:t>Same as 6.5.3.1</w:t>
            </w:r>
          </w:p>
          <w:p w14:paraId="5454D372" w14:textId="77777777" w:rsidR="00D40FDA" w:rsidRPr="00734697" w:rsidRDefault="00D40FDA" w:rsidP="00524839">
            <w:pPr>
              <w:pStyle w:val="TAL"/>
              <w:rPr>
                <w:rFonts w:cs="v4.2.0"/>
              </w:rPr>
            </w:pPr>
          </w:p>
          <w:p w14:paraId="55409A60"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A6F262D" w14:textId="77777777" w:rsidR="00D40FDA" w:rsidRPr="00734697" w:rsidRDefault="00D40FDA" w:rsidP="00524839">
            <w:pPr>
              <w:pStyle w:val="TAL"/>
              <w:rPr>
                <w:rFonts w:cs="v4.2.0"/>
              </w:rPr>
            </w:pPr>
            <w:r w:rsidRPr="00734697">
              <w:rPr>
                <w:rFonts w:cs="v4.2.0"/>
              </w:rPr>
              <w:t>TBD</w:t>
            </w:r>
          </w:p>
          <w:p w14:paraId="051842E6" w14:textId="77777777" w:rsidR="00D40FDA" w:rsidRPr="00734697" w:rsidRDefault="00D40FDA" w:rsidP="00524839">
            <w:pPr>
              <w:pStyle w:val="TAL"/>
              <w:rPr>
                <w:rFonts w:cs="v4.2.0"/>
              </w:rPr>
            </w:pPr>
          </w:p>
          <w:p w14:paraId="0ECB2E06" w14:textId="77777777" w:rsidR="00D40FDA" w:rsidRPr="00734697" w:rsidRDefault="00D40FDA" w:rsidP="00524839">
            <w:pPr>
              <w:pStyle w:val="TAL"/>
              <w:rPr>
                <w:rFonts w:cs="v4.2.0"/>
                <w:u w:val="single"/>
              </w:rPr>
            </w:pPr>
            <w:r w:rsidRPr="00734697">
              <w:rPr>
                <w:rFonts w:cs="v4.2.0"/>
                <w:u w:val="single"/>
              </w:rPr>
              <w:t>Intra-band non-contiguous, Inter-band CA</w:t>
            </w:r>
          </w:p>
          <w:p w14:paraId="23B16610" w14:textId="77777777" w:rsidR="00D40FDA" w:rsidRPr="00734697" w:rsidRDefault="00D40FDA" w:rsidP="00524839">
            <w:pPr>
              <w:pStyle w:val="TAL"/>
              <w:rPr>
                <w:rFonts w:cs="v4.2.0"/>
              </w:rPr>
            </w:pPr>
            <w:r w:rsidRPr="00734697">
              <w:rPr>
                <w:rFonts w:cs="v4.2.0"/>
              </w:rPr>
              <w:t>TBD</w:t>
            </w:r>
          </w:p>
        </w:tc>
        <w:tc>
          <w:tcPr>
            <w:tcW w:w="2949" w:type="dxa"/>
            <w:gridSpan w:val="2"/>
          </w:tcPr>
          <w:p w14:paraId="67A52B08" w14:textId="77777777" w:rsidR="00D40FDA" w:rsidRPr="00734697" w:rsidRDefault="00D40FDA" w:rsidP="00524839">
            <w:pPr>
              <w:pStyle w:val="TAL"/>
              <w:rPr>
                <w:rFonts w:cs="Arial"/>
                <w:snapToGrid w:val="0"/>
                <w:lang w:eastAsia="sv-SE"/>
              </w:rPr>
            </w:pPr>
          </w:p>
        </w:tc>
      </w:tr>
      <w:tr w:rsidR="00D40FDA" w:rsidRPr="00734697" w14:paraId="7172C11E" w14:textId="77777777" w:rsidTr="00524839">
        <w:trPr>
          <w:gridAfter w:val="1"/>
          <w:wAfter w:w="77" w:type="dxa"/>
          <w:cantSplit/>
          <w:jc w:val="center"/>
        </w:trPr>
        <w:tc>
          <w:tcPr>
            <w:tcW w:w="2721" w:type="dxa"/>
            <w:gridSpan w:val="2"/>
          </w:tcPr>
          <w:p w14:paraId="7078B682" w14:textId="77777777" w:rsidR="00D40FDA" w:rsidRPr="00734697" w:rsidRDefault="00D40FDA" w:rsidP="00524839">
            <w:pPr>
              <w:pStyle w:val="TAL"/>
              <w:rPr>
                <w:rFonts w:cs="v4.2.0"/>
              </w:rPr>
            </w:pPr>
            <w:r w:rsidRPr="00734697">
              <w:rPr>
                <w:rFonts w:cs="v4.2.0"/>
              </w:rPr>
              <w:t>6.5A.3.1.3 Transmitter Spurious emissions for CA (4UL CA)</w:t>
            </w:r>
          </w:p>
        </w:tc>
        <w:tc>
          <w:tcPr>
            <w:tcW w:w="3628" w:type="dxa"/>
            <w:gridSpan w:val="2"/>
          </w:tcPr>
          <w:p w14:paraId="61FE7A2F" w14:textId="77777777" w:rsidR="00D40FDA" w:rsidRPr="00734697" w:rsidRDefault="00D40FDA" w:rsidP="00524839">
            <w:pPr>
              <w:pStyle w:val="TAL"/>
              <w:rPr>
                <w:rFonts w:cs="v4.2.0"/>
                <w:u w:val="single"/>
              </w:rPr>
            </w:pPr>
            <w:r w:rsidRPr="00734697">
              <w:rPr>
                <w:rFonts w:cs="v4.2.0"/>
                <w:u w:val="single"/>
              </w:rPr>
              <w:t>Intra-band contiguous CA</w:t>
            </w:r>
          </w:p>
          <w:p w14:paraId="7AA238B5"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C667D94" w14:textId="77777777" w:rsidR="00D40FDA" w:rsidRPr="00734697" w:rsidRDefault="00D40FDA" w:rsidP="00524839">
            <w:pPr>
              <w:pStyle w:val="TAL"/>
              <w:rPr>
                <w:rFonts w:cs="v4.2.0"/>
              </w:rPr>
            </w:pPr>
            <w:r w:rsidRPr="00734697">
              <w:rPr>
                <w:rFonts w:cs="v4.2.0"/>
              </w:rPr>
              <w:t>Same as 6.5.3.1</w:t>
            </w:r>
          </w:p>
          <w:p w14:paraId="42EC5A20" w14:textId="77777777" w:rsidR="00D40FDA" w:rsidRPr="00734697" w:rsidRDefault="00D40FDA" w:rsidP="00524839">
            <w:pPr>
              <w:pStyle w:val="TAL"/>
              <w:rPr>
                <w:rFonts w:cs="v4.2.0"/>
              </w:rPr>
            </w:pPr>
          </w:p>
          <w:p w14:paraId="004A62C8"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0BC4E60" w14:textId="77777777" w:rsidR="00D40FDA" w:rsidRPr="00734697" w:rsidRDefault="00D40FDA" w:rsidP="00524839">
            <w:pPr>
              <w:pStyle w:val="TAL"/>
              <w:rPr>
                <w:rFonts w:cs="v4.2.0"/>
              </w:rPr>
            </w:pPr>
            <w:r w:rsidRPr="00734697">
              <w:rPr>
                <w:rFonts w:cs="v4.2.0"/>
              </w:rPr>
              <w:t>TBD</w:t>
            </w:r>
          </w:p>
          <w:p w14:paraId="131789CD" w14:textId="77777777" w:rsidR="00D40FDA" w:rsidRPr="00734697" w:rsidRDefault="00D40FDA" w:rsidP="00524839">
            <w:pPr>
              <w:pStyle w:val="TAL"/>
              <w:rPr>
                <w:rFonts w:cs="v4.2.0"/>
              </w:rPr>
            </w:pPr>
          </w:p>
          <w:p w14:paraId="090E45EF" w14:textId="77777777" w:rsidR="00D40FDA" w:rsidRPr="00734697" w:rsidRDefault="00D40FDA" w:rsidP="00524839">
            <w:pPr>
              <w:pStyle w:val="TAL"/>
              <w:rPr>
                <w:rFonts w:cs="v4.2.0"/>
                <w:u w:val="single"/>
              </w:rPr>
            </w:pPr>
            <w:r w:rsidRPr="00734697">
              <w:rPr>
                <w:rFonts w:cs="v4.2.0"/>
                <w:u w:val="single"/>
              </w:rPr>
              <w:t>Intra-band non-contiguous, Inter-band CA</w:t>
            </w:r>
          </w:p>
          <w:p w14:paraId="039D87BE" w14:textId="77777777" w:rsidR="00D40FDA" w:rsidRPr="00734697" w:rsidRDefault="00D40FDA" w:rsidP="00524839">
            <w:pPr>
              <w:pStyle w:val="TAL"/>
              <w:rPr>
                <w:rFonts w:cs="v4.2.0"/>
              </w:rPr>
            </w:pPr>
            <w:r w:rsidRPr="00734697">
              <w:rPr>
                <w:rFonts w:cs="v4.2.0"/>
              </w:rPr>
              <w:t>TBD</w:t>
            </w:r>
          </w:p>
        </w:tc>
        <w:tc>
          <w:tcPr>
            <w:tcW w:w="2949" w:type="dxa"/>
            <w:gridSpan w:val="2"/>
          </w:tcPr>
          <w:p w14:paraId="4D6D340D" w14:textId="77777777" w:rsidR="00D40FDA" w:rsidRPr="00734697" w:rsidRDefault="00D40FDA" w:rsidP="00524839">
            <w:pPr>
              <w:pStyle w:val="TAL"/>
              <w:rPr>
                <w:rFonts w:cs="Arial"/>
                <w:snapToGrid w:val="0"/>
                <w:lang w:eastAsia="sv-SE"/>
              </w:rPr>
            </w:pPr>
          </w:p>
        </w:tc>
      </w:tr>
      <w:tr w:rsidR="00D40FDA" w:rsidRPr="00734697" w14:paraId="6520BAB2" w14:textId="77777777" w:rsidTr="00524839">
        <w:trPr>
          <w:gridAfter w:val="1"/>
          <w:wAfter w:w="77" w:type="dxa"/>
          <w:cantSplit/>
          <w:jc w:val="center"/>
        </w:trPr>
        <w:tc>
          <w:tcPr>
            <w:tcW w:w="2721" w:type="dxa"/>
            <w:gridSpan w:val="2"/>
          </w:tcPr>
          <w:p w14:paraId="5A679967" w14:textId="77777777" w:rsidR="00D40FDA" w:rsidRPr="00734697" w:rsidRDefault="00D40FDA" w:rsidP="00524839">
            <w:pPr>
              <w:pStyle w:val="TAL"/>
              <w:rPr>
                <w:rFonts w:cs="v4.2.0"/>
              </w:rPr>
            </w:pPr>
            <w:r w:rsidRPr="00734697">
              <w:rPr>
                <w:rFonts w:cs="v4.2.0"/>
              </w:rPr>
              <w:t>6.5A.3.1.4 Transmitter Spurious emissions for CA (5UL CA)</w:t>
            </w:r>
          </w:p>
        </w:tc>
        <w:tc>
          <w:tcPr>
            <w:tcW w:w="3628" w:type="dxa"/>
            <w:gridSpan w:val="2"/>
          </w:tcPr>
          <w:p w14:paraId="5374E7D9" w14:textId="77777777" w:rsidR="00D40FDA" w:rsidRPr="00734697" w:rsidRDefault="00D40FDA" w:rsidP="00524839">
            <w:pPr>
              <w:pStyle w:val="TAL"/>
              <w:rPr>
                <w:rFonts w:cs="v4.2.0"/>
              </w:rPr>
            </w:pPr>
            <w:r w:rsidRPr="00734697">
              <w:rPr>
                <w:rFonts w:cs="v4.2.0"/>
              </w:rPr>
              <w:t>TBD</w:t>
            </w:r>
          </w:p>
        </w:tc>
        <w:tc>
          <w:tcPr>
            <w:tcW w:w="2949" w:type="dxa"/>
            <w:gridSpan w:val="2"/>
          </w:tcPr>
          <w:p w14:paraId="46EF4B18" w14:textId="77777777" w:rsidR="00D40FDA" w:rsidRPr="00734697" w:rsidRDefault="00D40FDA" w:rsidP="00524839">
            <w:pPr>
              <w:pStyle w:val="TAL"/>
              <w:rPr>
                <w:rFonts w:cs="Arial"/>
                <w:snapToGrid w:val="0"/>
                <w:lang w:eastAsia="sv-SE"/>
              </w:rPr>
            </w:pPr>
          </w:p>
        </w:tc>
      </w:tr>
      <w:tr w:rsidR="00D40FDA" w:rsidRPr="00734697" w14:paraId="617C7076" w14:textId="77777777" w:rsidTr="00524839">
        <w:trPr>
          <w:gridAfter w:val="1"/>
          <w:wAfter w:w="77" w:type="dxa"/>
          <w:cantSplit/>
          <w:jc w:val="center"/>
        </w:trPr>
        <w:tc>
          <w:tcPr>
            <w:tcW w:w="2721" w:type="dxa"/>
            <w:gridSpan w:val="2"/>
          </w:tcPr>
          <w:p w14:paraId="33A73CD8" w14:textId="77777777" w:rsidR="00D40FDA" w:rsidRPr="00734697" w:rsidRDefault="00D40FDA" w:rsidP="00524839">
            <w:pPr>
              <w:pStyle w:val="TAL"/>
              <w:rPr>
                <w:rFonts w:cs="v4.2.0"/>
              </w:rPr>
            </w:pPr>
            <w:r w:rsidRPr="00734697">
              <w:rPr>
                <w:rFonts w:cs="v4.2.0"/>
              </w:rPr>
              <w:t>6.5A.3.1.5</w:t>
            </w:r>
            <w:r w:rsidRPr="00734697">
              <w:rPr>
                <w:rFonts w:cs="v4.2.0"/>
              </w:rPr>
              <w:tab/>
              <w:t>Transmitter Spurious emissions for CA (6UL CA)</w:t>
            </w:r>
          </w:p>
        </w:tc>
        <w:tc>
          <w:tcPr>
            <w:tcW w:w="3628" w:type="dxa"/>
            <w:gridSpan w:val="2"/>
          </w:tcPr>
          <w:p w14:paraId="31D5FFD0"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79C3A421" w14:textId="77777777" w:rsidR="00D40FDA" w:rsidRPr="00734697" w:rsidRDefault="00D40FDA" w:rsidP="00524839">
            <w:pPr>
              <w:pStyle w:val="TAL"/>
              <w:rPr>
                <w:rFonts w:cs="Arial"/>
                <w:snapToGrid w:val="0"/>
                <w:lang w:eastAsia="sv-SE"/>
              </w:rPr>
            </w:pPr>
          </w:p>
        </w:tc>
      </w:tr>
      <w:tr w:rsidR="00D40FDA" w:rsidRPr="00734697" w14:paraId="48B3EAF8" w14:textId="77777777" w:rsidTr="00524839">
        <w:trPr>
          <w:gridAfter w:val="1"/>
          <w:wAfter w:w="77" w:type="dxa"/>
          <w:cantSplit/>
          <w:jc w:val="center"/>
        </w:trPr>
        <w:tc>
          <w:tcPr>
            <w:tcW w:w="2721" w:type="dxa"/>
            <w:gridSpan w:val="2"/>
          </w:tcPr>
          <w:p w14:paraId="7DF33D0C" w14:textId="77777777" w:rsidR="00D40FDA" w:rsidRPr="00734697" w:rsidRDefault="00D40FDA" w:rsidP="00524839">
            <w:pPr>
              <w:pStyle w:val="TAL"/>
              <w:rPr>
                <w:rFonts w:cs="v4.2.0"/>
              </w:rPr>
            </w:pPr>
            <w:r w:rsidRPr="00734697">
              <w:rPr>
                <w:rFonts w:cs="v4.2.0"/>
              </w:rPr>
              <w:t>6.5A.3.1.6</w:t>
            </w:r>
            <w:r w:rsidRPr="00734697">
              <w:rPr>
                <w:rFonts w:cs="v4.2.0"/>
              </w:rPr>
              <w:tab/>
              <w:t>Transmitter Spurious emissions for CA (7UL CA)</w:t>
            </w:r>
          </w:p>
        </w:tc>
        <w:tc>
          <w:tcPr>
            <w:tcW w:w="3628" w:type="dxa"/>
            <w:gridSpan w:val="2"/>
          </w:tcPr>
          <w:p w14:paraId="777A01EC"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1EA8B1A6" w14:textId="77777777" w:rsidR="00D40FDA" w:rsidRPr="00734697" w:rsidRDefault="00D40FDA" w:rsidP="00524839">
            <w:pPr>
              <w:pStyle w:val="TAL"/>
              <w:rPr>
                <w:rFonts w:cs="Arial"/>
                <w:snapToGrid w:val="0"/>
                <w:lang w:eastAsia="sv-SE"/>
              </w:rPr>
            </w:pPr>
          </w:p>
        </w:tc>
      </w:tr>
      <w:tr w:rsidR="00D40FDA" w:rsidRPr="00734697" w14:paraId="1D11B42A" w14:textId="77777777" w:rsidTr="00524839">
        <w:trPr>
          <w:gridAfter w:val="1"/>
          <w:wAfter w:w="77" w:type="dxa"/>
          <w:cantSplit/>
          <w:jc w:val="center"/>
        </w:trPr>
        <w:tc>
          <w:tcPr>
            <w:tcW w:w="2721" w:type="dxa"/>
            <w:gridSpan w:val="2"/>
          </w:tcPr>
          <w:p w14:paraId="394A18BE" w14:textId="77777777" w:rsidR="00D40FDA" w:rsidRPr="00734697" w:rsidRDefault="00D40FDA" w:rsidP="00524839">
            <w:pPr>
              <w:pStyle w:val="TAL"/>
              <w:rPr>
                <w:rFonts w:cs="v4.2.0"/>
              </w:rPr>
            </w:pPr>
            <w:r w:rsidRPr="00734697">
              <w:rPr>
                <w:rFonts w:cs="v4.2.0"/>
              </w:rPr>
              <w:t>6.5A.3.1.7</w:t>
            </w:r>
            <w:r w:rsidRPr="00734697">
              <w:rPr>
                <w:rFonts w:cs="v4.2.0"/>
              </w:rPr>
              <w:tab/>
              <w:t>Transmitter Spurious emissions for CA (8UL CA)</w:t>
            </w:r>
          </w:p>
        </w:tc>
        <w:tc>
          <w:tcPr>
            <w:tcW w:w="3628" w:type="dxa"/>
            <w:gridSpan w:val="2"/>
          </w:tcPr>
          <w:p w14:paraId="6AA3F308"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2EAF7B16" w14:textId="77777777" w:rsidR="00D40FDA" w:rsidRPr="00734697" w:rsidRDefault="00D40FDA" w:rsidP="00524839">
            <w:pPr>
              <w:pStyle w:val="TAL"/>
              <w:rPr>
                <w:rFonts w:cs="Arial"/>
                <w:snapToGrid w:val="0"/>
                <w:lang w:eastAsia="sv-SE"/>
              </w:rPr>
            </w:pPr>
          </w:p>
        </w:tc>
      </w:tr>
      <w:tr w:rsidR="00D40FDA" w:rsidRPr="00734697" w14:paraId="07319BDD" w14:textId="77777777" w:rsidTr="00524839">
        <w:trPr>
          <w:gridAfter w:val="1"/>
          <w:wAfter w:w="77" w:type="dxa"/>
          <w:cantSplit/>
          <w:jc w:val="center"/>
        </w:trPr>
        <w:tc>
          <w:tcPr>
            <w:tcW w:w="2721" w:type="dxa"/>
            <w:gridSpan w:val="2"/>
          </w:tcPr>
          <w:p w14:paraId="4B397970" w14:textId="77777777" w:rsidR="00D40FDA" w:rsidRPr="00734697" w:rsidRDefault="00D40FDA" w:rsidP="00524839">
            <w:pPr>
              <w:pStyle w:val="TAL"/>
              <w:rPr>
                <w:rFonts w:cs="v4.2.0"/>
              </w:rPr>
            </w:pPr>
            <w:r w:rsidRPr="00734697">
              <w:rPr>
                <w:rFonts w:cs="v4.2.0"/>
              </w:rPr>
              <w:t>6.5A.3.2.1 Spurious emission band UE co-existence for CA (2UL CA)</w:t>
            </w:r>
          </w:p>
        </w:tc>
        <w:tc>
          <w:tcPr>
            <w:tcW w:w="3628" w:type="dxa"/>
            <w:gridSpan w:val="2"/>
          </w:tcPr>
          <w:p w14:paraId="76F490C8" w14:textId="77777777" w:rsidR="00D40FDA" w:rsidRPr="00734697" w:rsidRDefault="00D40FDA" w:rsidP="00524839">
            <w:pPr>
              <w:pStyle w:val="TAL"/>
              <w:rPr>
                <w:rFonts w:cs="v4.2.0"/>
                <w:u w:val="single"/>
              </w:rPr>
            </w:pPr>
            <w:r w:rsidRPr="00734697">
              <w:rPr>
                <w:rFonts w:cs="v4.2.0"/>
                <w:u w:val="single"/>
              </w:rPr>
              <w:t>Intra-band contiguous CA</w:t>
            </w:r>
          </w:p>
          <w:p w14:paraId="1F63335B"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BB5F6B6" w14:textId="77777777" w:rsidR="00D40FDA" w:rsidRPr="00734697" w:rsidRDefault="00D40FDA" w:rsidP="00524839">
            <w:pPr>
              <w:pStyle w:val="TAL"/>
              <w:rPr>
                <w:rFonts w:cs="v4.2.0"/>
              </w:rPr>
            </w:pPr>
            <w:r w:rsidRPr="00734697">
              <w:rPr>
                <w:rFonts w:cs="v4.2.0"/>
              </w:rPr>
              <w:t>Same as 6.5.3.2</w:t>
            </w:r>
          </w:p>
          <w:p w14:paraId="4EC676FD" w14:textId="77777777" w:rsidR="00D40FDA" w:rsidRPr="00734697" w:rsidRDefault="00D40FDA" w:rsidP="00524839">
            <w:pPr>
              <w:pStyle w:val="TAL"/>
              <w:rPr>
                <w:rFonts w:cs="v4.2.0"/>
              </w:rPr>
            </w:pPr>
          </w:p>
          <w:p w14:paraId="2ECF9DB4"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DE1DB67" w14:textId="77777777" w:rsidR="00D40FDA" w:rsidRPr="00734697" w:rsidRDefault="00D40FDA" w:rsidP="00524839">
            <w:pPr>
              <w:pStyle w:val="TAL"/>
              <w:rPr>
                <w:rFonts w:cs="v4.2.0"/>
              </w:rPr>
            </w:pPr>
            <w:r w:rsidRPr="00734697">
              <w:rPr>
                <w:rFonts w:cs="v4.2.0"/>
              </w:rPr>
              <w:t>TBD</w:t>
            </w:r>
          </w:p>
          <w:p w14:paraId="0CAAF688" w14:textId="77777777" w:rsidR="00D40FDA" w:rsidRPr="00734697" w:rsidRDefault="00D40FDA" w:rsidP="00524839">
            <w:pPr>
              <w:pStyle w:val="TAL"/>
              <w:rPr>
                <w:rFonts w:cs="v4.2.0"/>
              </w:rPr>
            </w:pPr>
          </w:p>
          <w:p w14:paraId="15C0797B" w14:textId="77777777" w:rsidR="00D40FDA" w:rsidRPr="00734697" w:rsidRDefault="00D40FDA" w:rsidP="00524839">
            <w:pPr>
              <w:pStyle w:val="TAL"/>
              <w:rPr>
                <w:rFonts w:cs="v4.2.0"/>
                <w:u w:val="single"/>
              </w:rPr>
            </w:pPr>
            <w:r w:rsidRPr="00734697">
              <w:rPr>
                <w:rFonts w:cs="v4.2.0"/>
                <w:u w:val="single"/>
              </w:rPr>
              <w:t>Intra-band non-contiguous, Inter-band CA</w:t>
            </w:r>
          </w:p>
          <w:p w14:paraId="14010E65" w14:textId="77777777" w:rsidR="00D40FDA" w:rsidRPr="00734697" w:rsidRDefault="00D40FDA" w:rsidP="00524839">
            <w:pPr>
              <w:pStyle w:val="TAL"/>
              <w:rPr>
                <w:rFonts w:cs="v4.2.0"/>
              </w:rPr>
            </w:pPr>
            <w:r w:rsidRPr="00734697">
              <w:rPr>
                <w:rFonts w:cs="v4.2.0"/>
              </w:rPr>
              <w:t>TBD</w:t>
            </w:r>
          </w:p>
        </w:tc>
        <w:tc>
          <w:tcPr>
            <w:tcW w:w="2949" w:type="dxa"/>
            <w:gridSpan w:val="2"/>
          </w:tcPr>
          <w:p w14:paraId="079200B4" w14:textId="77777777" w:rsidR="00D40FDA" w:rsidRPr="00734697" w:rsidRDefault="00D40FDA" w:rsidP="00524839">
            <w:pPr>
              <w:pStyle w:val="TAL"/>
              <w:rPr>
                <w:rFonts w:cs="Arial"/>
                <w:snapToGrid w:val="0"/>
                <w:lang w:eastAsia="sv-SE"/>
              </w:rPr>
            </w:pPr>
          </w:p>
        </w:tc>
      </w:tr>
      <w:tr w:rsidR="00D40FDA" w:rsidRPr="00734697" w14:paraId="6EE02C59" w14:textId="77777777" w:rsidTr="00524839">
        <w:trPr>
          <w:gridAfter w:val="1"/>
          <w:wAfter w:w="77" w:type="dxa"/>
          <w:cantSplit/>
          <w:jc w:val="center"/>
        </w:trPr>
        <w:tc>
          <w:tcPr>
            <w:tcW w:w="2721" w:type="dxa"/>
            <w:gridSpan w:val="2"/>
          </w:tcPr>
          <w:p w14:paraId="15350FAE" w14:textId="77777777" w:rsidR="00D40FDA" w:rsidRPr="00734697" w:rsidRDefault="00D40FDA" w:rsidP="00524839">
            <w:pPr>
              <w:pStyle w:val="TAL"/>
              <w:rPr>
                <w:rFonts w:cs="v4.2.0"/>
              </w:rPr>
            </w:pPr>
            <w:r w:rsidRPr="00734697">
              <w:rPr>
                <w:rFonts w:cs="v4.2.0"/>
              </w:rPr>
              <w:t>6.5A.3.2.2 Spurious emission band UE co-existence for CA (3UL CA)</w:t>
            </w:r>
          </w:p>
        </w:tc>
        <w:tc>
          <w:tcPr>
            <w:tcW w:w="3628" w:type="dxa"/>
            <w:gridSpan w:val="2"/>
          </w:tcPr>
          <w:p w14:paraId="2FA74800" w14:textId="77777777" w:rsidR="00D40FDA" w:rsidRPr="00734697" w:rsidRDefault="00D40FDA" w:rsidP="00524839">
            <w:pPr>
              <w:pStyle w:val="TAL"/>
              <w:rPr>
                <w:rFonts w:cs="v4.2.0"/>
                <w:u w:val="single"/>
              </w:rPr>
            </w:pPr>
            <w:r w:rsidRPr="00734697">
              <w:rPr>
                <w:rFonts w:cs="v4.2.0"/>
                <w:u w:val="single"/>
              </w:rPr>
              <w:t>Intra-band contiguous CA</w:t>
            </w:r>
          </w:p>
          <w:p w14:paraId="3F81EDE9"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690C92D" w14:textId="77777777" w:rsidR="00D40FDA" w:rsidRPr="00734697" w:rsidRDefault="00D40FDA" w:rsidP="00524839">
            <w:pPr>
              <w:pStyle w:val="TAL"/>
              <w:rPr>
                <w:rFonts w:cs="v4.2.0"/>
              </w:rPr>
            </w:pPr>
            <w:r w:rsidRPr="00734697">
              <w:rPr>
                <w:rFonts w:cs="v4.2.0"/>
              </w:rPr>
              <w:t>Same as 6.5.3.2</w:t>
            </w:r>
          </w:p>
          <w:p w14:paraId="2B82B2C5" w14:textId="77777777" w:rsidR="00D40FDA" w:rsidRPr="00734697" w:rsidRDefault="00D40FDA" w:rsidP="00524839">
            <w:pPr>
              <w:pStyle w:val="TAL"/>
              <w:rPr>
                <w:rFonts w:cs="v4.2.0"/>
              </w:rPr>
            </w:pPr>
          </w:p>
          <w:p w14:paraId="5010E6F0"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37867F2" w14:textId="77777777" w:rsidR="00D40FDA" w:rsidRPr="00734697" w:rsidRDefault="00D40FDA" w:rsidP="00524839">
            <w:pPr>
              <w:pStyle w:val="TAL"/>
              <w:rPr>
                <w:rFonts w:cs="v4.2.0"/>
              </w:rPr>
            </w:pPr>
            <w:r w:rsidRPr="00734697">
              <w:rPr>
                <w:rFonts w:cs="v4.2.0"/>
              </w:rPr>
              <w:t>TBD</w:t>
            </w:r>
          </w:p>
          <w:p w14:paraId="2D3871D4" w14:textId="77777777" w:rsidR="00D40FDA" w:rsidRPr="00734697" w:rsidRDefault="00D40FDA" w:rsidP="00524839">
            <w:pPr>
              <w:pStyle w:val="TAL"/>
              <w:rPr>
                <w:rFonts w:cs="v4.2.0"/>
              </w:rPr>
            </w:pPr>
          </w:p>
          <w:p w14:paraId="69738D5B" w14:textId="77777777" w:rsidR="00D40FDA" w:rsidRPr="00734697" w:rsidRDefault="00D40FDA" w:rsidP="00524839">
            <w:pPr>
              <w:pStyle w:val="TAL"/>
              <w:rPr>
                <w:rFonts w:cs="v4.2.0"/>
                <w:u w:val="single"/>
              </w:rPr>
            </w:pPr>
            <w:r w:rsidRPr="00734697">
              <w:rPr>
                <w:rFonts w:cs="v4.2.0"/>
                <w:u w:val="single"/>
              </w:rPr>
              <w:t>Intra-band non-contiguous, Inter-band CA</w:t>
            </w:r>
          </w:p>
          <w:p w14:paraId="1102D6DF" w14:textId="77777777" w:rsidR="00D40FDA" w:rsidRPr="00734697" w:rsidRDefault="00D40FDA" w:rsidP="00524839">
            <w:pPr>
              <w:pStyle w:val="TAL"/>
              <w:rPr>
                <w:rFonts w:cs="v4.2.0"/>
              </w:rPr>
            </w:pPr>
            <w:r w:rsidRPr="00734697">
              <w:rPr>
                <w:rFonts w:cs="v4.2.0"/>
              </w:rPr>
              <w:t>TBD</w:t>
            </w:r>
          </w:p>
        </w:tc>
        <w:tc>
          <w:tcPr>
            <w:tcW w:w="2949" w:type="dxa"/>
            <w:gridSpan w:val="2"/>
          </w:tcPr>
          <w:p w14:paraId="34F9D153" w14:textId="77777777" w:rsidR="00D40FDA" w:rsidRPr="00734697" w:rsidRDefault="00D40FDA" w:rsidP="00524839">
            <w:pPr>
              <w:pStyle w:val="TAL"/>
              <w:rPr>
                <w:rFonts w:cs="Arial"/>
                <w:snapToGrid w:val="0"/>
                <w:lang w:eastAsia="sv-SE"/>
              </w:rPr>
            </w:pPr>
          </w:p>
        </w:tc>
      </w:tr>
      <w:tr w:rsidR="00D40FDA" w:rsidRPr="00734697" w14:paraId="08C1A834" w14:textId="77777777" w:rsidTr="00524839">
        <w:trPr>
          <w:gridAfter w:val="1"/>
          <w:wAfter w:w="77" w:type="dxa"/>
          <w:cantSplit/>
          <w:jc w:val="center"/>
        </w:trPr>
        <w:tc>
          <w:tcPr>
            <w:tcW w:w="2721" w:type="dxa"/>
            <w:gridSpan w:val="2"/>
          </w:tcPr>
          <w:p w14:paraId="29125250" w14:textId="77777777" w:rsidR="00D40FDA" w:rsidRPr="00734697" w:rsidRDefault="00D40FDA" w:rsidP="00524839">
            <w:pPr>
              <w:pStyle w:val="TAL"/>
              <w:rPr>
                <w:rFonts w:cs="v4.2.0"/>
              </w:rPr>
            </w:pPr>
            <w:r w:rsidRPr="00734697">
              <w:rPr>
                <w:rFonts w:cs="v4.2.0"/>
              </w:rPr>
              <w:t>6.5A.3.2.3 Spurious emission band UE co-existence for CA (4UL CA)</w:t>
            </w:r>
          </w:p>
        </w:tc>
        <w:tc>
          <w:tcPr>
            <w:tcW w:w="3628" w:type="dxa"/>
            <w:gridSpan w:val="2"/>
          </w:tcPr>
          <w:p w14:paraId="3EEC83D4" w14:textId="77777777" w:rsidR="00D40FDA" w:rsidRPr="00734697" w:rsidRDefault="00D40FDA" w:rsidP="00524839">
            <w:pPr>
              <w:pStyle w:val="TAL"/>
              <w:rPr>
                <w:rFonts w:cs="v4.2.0"/>
                <w:u w:val="single"/>
              </w:rPr>
            </w:pPr>
            <w:r w:rsidRPr="00734697">
              <w:rPr>
                <w:rFonts w:cs="v4.2.0"/>
                <w:u w:val="single"/>
              </w:rPr>
              <w:t>Intra-band contiguous CA</w:t>
            </w:r>
          </w:p>
          <w:p w14:paraId="128A41C5"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D09EFAB" w14:textId="77777777" w:rsidR="00D40FDA" w:rsidRPr="00734697" w:rsidRDefault="00D40FDA" w:rsidP="00524839">
            <w:pPr>
              <w:pStyle w:val="TAL"/>
              <w:rPr>
                <w:rFonts w:cs="v4.2.0"/>
              </w:rPr>
            </w:pPr>
            <w:r w:rsidRPr="00734697">
              <w:rPr>
                <w:rFonts w:cs="v4.2.0"/>
              </w:rPr>
              <w:t>Same as 6.5.3.2</w:t>
            </w:r>
          </w:p>
          <w:p w14:paraId="613C4970" w14:textId="77777777" w:rsidR="00D40FDA" w:rsidRPr="00734697" w:rsidRDefault="00D40FDA" w:rsidP="00524839">
            <w:pPr>
              <w:pStyle w:val="TAL"/>
              <w:rPr>
                <w:rFonts w:cs="v4.2.0"/>
              </w:rPr>
            </w:pPr>
          </w:p>
          <w:p w14:paraId="60DA311E"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D9B272A" w14:textId="77777777" w:rsidR="00D40FDA" w:rsidRPr="00734697" w:rsidRDefault="00D40FDA" w:rsidP="00524839">
            <w:pPr>
              <w:pStyle w:val="TAL"/>
              <w:rPr>
                <w:rFonts w:cs="v4.2.0"/>
              </w:rPr>
            </w:pPr>
            <w:r w:rsidRPr="00734697">
              <w:rPr>
                <w:rFonts w:cs="v4.2.0"/>
              </w:rPr>
              <w:t>TBD</w:t>
            </w:r>
          </w:p>
          <w:p w14:paraId="343A32E0" w14:textId="77777777" w:rsidR="00D40FDA" w:rsidRPr="00734697" w:rsidRDefault="00D40FDA" w:rsidP="00524839">
            <w:pPr>
              <w:pStyle w:val="TAL"/>
              <w:rPr>
                <w:rFonts w:cs="v4.2.0"/>
              </w:rPr>
            </w:pPr>
          </w:p>
          <w:p w14:paraId="37BE9331" w14:textId="77777777" w:rsidR="00D40FDA" w:rsidRPr="00734697" w:rsidRDefault="00D40FDA" w:rsidP="00524839">
            <w:pPr>
              <w:pStyle w:val="TAL"/>
              <w:rPr>
                <w:rFonts w:cs="v4.2.0"/>
                <w:u w:val="single"/>
              </w:rPr>
            </w:pPr>
            <w:r w:rsidRPr="00734697">
              <w:rPr>
                <w:rFonts w:cs="v4.2.0"/>
                <w:u w:val="single"/>
              </w:rPr>
              <w:t>Intra-band non-contiguous, Inter-band CA</w:t>
            </w:r>
          </w:p>
          <w:p w14:paraId="25219425" w14:textId="77777777" w:rsidR="00D40FDA" w:rsidRPr="00734697" w:rsidRDefault="00D40FDA" w:rsidP="00524839">
            <w:pPr>
              <w:pStyle w:val="TAL"/>
              <w:rPr>
                <w:rFonts w:cs="v4.2.0"/>
              </w:rPr>
            </w:pPr>
            <w:r w:rsidRPr="00734697">
              <w:rPr>
                <w:rFonts w:cs="v4.2.0"/>
              </w:rPr>
              <w:t>TBD</w:t>
            </w:r>
          </w:p>
        </w:tc>
        <w:tc>
          <w:tcPr>
            <w:tcW w:w="2949" w:type="dxa"/>
            <w:gridSpan w:val="2"/>
          </w:tcPr>
          <w:p w14:paraId="143D2503" w14:textId="77777777" w:rsidR="00D40FDA" w:rsidRPr="00734697" w:rsidRDefault="00D40FDA" w:rsidP="00524839">
            <w:pPr>
              <w:pStyle w:val="TAL"/>
              <w:rPr>
                <w:rFonts w:cs="Arial"/>
                <w:snapToGrid w:val="0"/>
                <w:lang w:eastAsia="sv-SE"/>
              </w:rPr>
            </w:pPr>
          </w:p>
        </w:tc>
      </w:tr>
      <w:tr w:rsidR="00D40FDA" w:rsidRPr="00734697" w14:paraId="3C7726FF" w14:textId="77777777" w:rsidTr="00524839">
        <w:trPr>
          <w:gridAfter w:val="1"/>
          <w:wAfter w:w="77" w:type="dxa"/>
          <w:cantSplit/>
          <w:jc w:val="center"/>
        </w:trPr>
        <w:tc>
          <w:tcPr>
            <w:tcW w:w="2721" w:type="dxa"/>
            <w:gridSpan w:val="2"/>
          </w:tcPr>
          <w:p w14:paraId="085E8AA4" w14:textId="77777777" w:rsidR="00D40FDA" w:rsidRPr="00734697" w:rsidRDefault="00D40FDA" w:rsidP="00524839">
            <w:pPr>
              <w:pStyle w:val="TAL"/>
              <w:rPr>
                <w:rFonts w:cs="v4.2.0"/>
              </w:rPr>
            </w:pPr>
            <w:r w:rsidRPr="00734697">
              <w:rPr>
                <w:rFonts w:cs="v4.2.0"/>
              </w:rPr>
              <w:t>6.5A.3.2.4 Spurious emission band UE co-existence for CA (5UL CA)</w:t>
            </w:r>
          </w:p>
        </w:tc>
        <w:tc>
          <w:tcPr>
            <w:tcW w:w="3628" w:type="dxa"/>
            <w:gridSpan w:val="2"/>
          </w:tcPr>
          <w:p w14:paraId="2DF96E73" w14:textId="77777777" w:rsidR="00D40FDA" w:rsidRPr="00734697" w:rsidRDefault="00D40FDA" w:rsidP="00524839">
            <w:pPr>
              <w:pStyle w:val="TAL"/>
              <w:rPr>
                <w:rFonts w:cs="v4.2.0"/>
              </w:rPr>
            </w:pPr>
            <w:r w:rsidRPr="00734697">
              <w:rPr>
                <w:rFonts w:cs="v4.2.0"/>
              </w:rPr>
              <w:t>TBD</w:t>
            </w:r>
          </w:p>
        </w:tc>
        <w:tc>
          <w:tcPr>
            <w:tcW w:w="2949" w:type="dxa"/>
            <w:gridSpan w:val="2"/>
          </w:tcPr>
          <w:p w14:paraId="550F0672" w14:textId="77777777" w:rsidR="00D40FDA" w:rsidRPr="00734697" w:rsidRDefault="00D40FDA" w:rsidP="00524839">
            <w:pPr>
              <w:pStyle w:val="TAL"/>
              <w:rPr>
                <w:rFonts w:cs="Arial"/>
                <w:snapToGrid w:val="0"/>
                <w:lang w:eastAsia="sv-SE"/>
              </w:rPr>
            </w:pPr>
          </w:p>
        </w:tc>
      </w:tr>
      <w:tr w:rsidR="00D40FDA" w:rsidRPr="00734697" w14:paraId="28A5B5BC" w14:textId="77777777" w:rsidTr="00524839">
        <w:trPr>
          <w:gridAfter w:val="1"/>
          <w:wAfter w:w="77" w:type="dxa"/>
          <w:cantSplit/>
          <w:jc w:val="center"/>
        </w:trPr>
        <w:tc>
          <w:tcPr>
            <w:tcW w:w="2721" w:type="dxa"/>
            <w:gridSpan w:val="2"/>
          </w:tcPr>
          <w:p w14:paraId="421FC779" w14:textId="77777777" w:rsidR="00D40FDA" w:rsidRPr="00734697" w:rsidRDefault="00D40FDA" w:rsidP="00524839">
            <w:pPr>
              <w:pStyle w:val="TAL"/>
              <w:rPr>
                <w:rFonts w:cs="v4.2.0"/>
              </w:rPr>
            </w:pPr>
            <w:r w:rsidRPr="00734697">
              <w:rPr>
                <w:rFonts w:cs="v4.2.0"/>
              </w:rPr>
              <w:t>6.5A.3.2.5 Spurious emission band UE co-existence for CA (6UL CA)</w:t>
            </w:r>
          </w:p>
        </w:tc>
        <w:tc>
          <w:tcPr>
            <w:tcW w:w="3628" w:type="dxa"/>
            <w:gridSpan w:val="2"/>
          </w:tcPr>
          <w:p w14:paraId="583447B2" w14:textId="77777777" w:rsidR="00D40FDA" w:rsidRPr="00734697" w:rsidRDefault="00D40FDA" w:rsidP="00524839">
            <w:pPr>
              <w:pStyle w:val="TAL"/>
              <w:rPr>
                <w:rFonts w:cs="v4.2.0"/>
              </w:rPr>
            </w:pPr>
            <w:r w:rsidRPr="00734697">
              <w:rPr>
                <w:rFonts w:cs="v4.2.0"/>
              </w:rPr>
              <w:t>TBD</w:t>
            </w:r>
          </w:p>
        </w:tc>
        <w:tc>
          <w:tcPr>
            <w:tcW w:w="2949" w:type="dxa"/>
            <w:gridSpan w:val="2"/>
          </w:tcPr>
          <w:p w14:paraId="68AF503A" w14:textId="77777777" w:rsidR="00D40FDA" w:rsidRPr="00734697" w:rsidRDefault="00D40FDA" w:rsidP="00524839">
            <w:pPr>
              <w:pStyle w:val="TAL"/>
              <w:rPr>
                <w:rFonts w:cs="Arial"/>
                <w:snapToGrid w:val="0"/>
                <w:lang w:eastAsia="sv-SE"/>
              </w:rPr>
            </w:pPr>
          </w:p>
        </w:tc>
      </w:tr>
      <w:tr w:rsidR="00D40FDA" w:rsidRPr="00734697" w14:paraId="5F6B93E4" w14:textId="77777777" w:rsidTr="00524839">
        <w:trPr>
          <w:gridAfter w:val="1"/>
          <w:wAfter w:w="77" w:type="dxa"/>
          <w:cantSplit/>
          <w:jc w:val="center"/>
        </w:trPr>
        <w:tc>
          <w:tcPr>
            <w:tcW w:w="2721" w:type="dxa"/>
            <w:gridSpan w:val="2"/>
          </w:tcPr>
          <w:p w14:paraId="7839C004" w14:textId="77777777" w:rsidR="00D40FDA" w:rsidRPr="00734697" w:rsidRDefault="00D40FDA" w:rsidP="00524839">
            <w:pPr>
              <w:pStyle w:val="TAL"/>
              <w:rPr>
                <w:rFonts w:cs="v4.2.0"/>
              </w:rPr>
            </w:pPr>
            <w:r w:rsidRPr="00734697">
              <w:rPr>
                <w:rFonts w:cs="v4.2.0"/>
              </w:rPr>
              <w:t>6.5A.3.2.6 Spurious emission band UE co-existence for CA (7UL CA)</w:t>
            </w:r>
          </w:p>
        </w:tc>
        <w:tc>
          <w:tcPr>
            <w:tcW w:w="3628" w:type="dxa"/>
            <w:gridSpan w:val="2"/>
          </w:tcPr>
          <w:p w14:paraId="5A8847AC" w14:textId="77777777" w:rsidR="00D40FDA" w:rsidRPr="00734697" w:rsidRDefault="00D40FDA" w:rsidP="00524839">
            <w:pPr>
              <w:pStyle w:val="TAL"/>
              <w:rPr>
                <w:rFonts w:cs="v4.2.0"/>
              </w:rPr>
            </w:pPr>
            <w:r w:rsidRPr="00734697">
              <w:rPr>
                <w:rFonts w:cs="v4.2.0"/>
              </w:rPr>
              <w:t>TBD</w:t>
            </w:r>
          </w:p>
        </w:tc>
        <w:tc>
          <w:tcPr>
            <w:tcW w:w="2949" w:type="dxa"/>
            <w:gridSpan w:val="2"/>
          </w:tcPr>
          <w:p w14:paraId="393272D1" w14:textId="77777777" w:rsidR="00D40FDA" w:rsidRPr="00734697" w:rsidRDefault="00D40FDA" w:rsidP="00524839">
            <w:pPr>
              <w:pStyle w:val="TAL"/>
              <w:rPr>
                <w:rFonts w:cs="Arial"/>
                <w:snapToGrid w:val="0"/>
                <w:lang w:eastAsia="sv-SE"/>
              </w:rPr>
            </w:pPr>
          </w:p>
        </w:tc>
      </w:tr>
      <w:tr w:rsidR="00D40FDA" w:rsidRPr="00734697" w14:paraId="25366791" w14:textId="77777777" w:rsidTr="00524839">
        <w:trPr>
          <w:gridAfter w:val="1"/>
          <w:wAfter w:w="77" w:type="dxa"/>
          <w:cantSplit/>
          <w:jc w:val="center"/>
        </w:trPr>
        <w:tc>
          <w:tcPr>
            <w:tcW w:w="2721" w:type="dxa"/>
            <w:gridSpan w:val="2"/>
          </w:tcPr>
          <w:p w14:paraId="3D15751C" w14:textId="77777777" w:rsidR="00D40FDA" w:rsidRPr="00734697" w:rsidRDefault="00D40FDA" w:rsidP="00524839">
            <w:pPr>
              <w:pStyle w:val="TAL"/>
              <w:rPr>
                <w:rFonts w:cs="v4.2.0"/>
              </w:rPr>
            </w:pPr>
            <w:r w:rsidRPr="00734697">
              <w:rPr>
                <w:rFonts w:cs="v4.2.0"/>
              </w:rPr>
              <w:t>6.5A.3.2.7 Spurious emission band UE co-existence for CA (8UL CA)</w:t>
            </w:r>
          </w:p>
        </w:tc>
        <w:tc>
          <w:tcPr>
            <w:tcW w:w="3628" w:type="dxa"/>
            <w:gridSpan w:val="2"/>
          </w:tcPr>
          <w:p w14:paraId="7B3A807F" w14:textId="77777777" w:rsidR="00D40FDA" w:rsidRPr="00734697" w:rsidRDefault="00D40FDA" w:rsidP="00524839">
            <w:pPr>
              <w:pStyle w:val="TAL"/>
              <w:rPr>
                <w:rFonts w:cs="v4.2.0"/>
              </w:rPr>
            </w:pPr>
            <w:r w:rsidRPr="00734697">
              <w:rPr>
                <w:rFonts w:cs="v4.2.0"/>
              </w:rPr>
              <w:t>TBD</w:t>
            </w:r>
          </w:p>
        </w:tc>
        <w:tc>
          <w:tcPr>
            <w:tcW w:w="2949" w:type="dxa"/>
            <w:gridSpan w:val="2"/>
          </w:tcPr>
          <w:p w14:paraId="0E60735D" w14:textId="77777777" w:rsidR="00D40FDA" w:rsidRPr="00734697" w:rsidRDefault="00D40FDA" w:rsidP="00524839">
            <w:pPr>
              <w:pStyle w:val="TAL"/>
              <w:rPr>
                <w:rFonts w:cs="Arial"/>
                <w:snapToGrid w:val="0"/>
                <w:lang w:eastAsia="sv-SE"/>
              </w:rPr>
            </w:pPr>
          </w:p>
        </w:tc>
      </w:tr>
      <w:tr w:rsidR="00D40FDA" w:rsidRPr="00734697" w14:paraId="29C3BB1D" w14:textId="77777777" w:rsidTr="00524839">
        <w:trPr>
          <w:gridAfter w:val="1"/>
          <w:wAfter w:w="77" w:type="dxa"/>
          <w:cantSplit/>
          <w:jc w:val="center"/>
        </w:trPr>
        <w:tc>
          <w:tcPr>
            <w:tcW w:w="2721" w:type="dxa"/>
            <w:gridSpan w:val="2"/>
          </w:tcPr>
          <w:p w14:paraId="332FE2AB" w14:textId="77777777" w:rsidR="00D40FDA" w:rsidRPr="00734697" w:rsidRDefault="00D40FDA" w:rsidP="00524839">
            <w:pPr>
              <w:pStyle w:val="TAL"/>
              <w:rPr>
                <w:rFonts w:cs="v4.2.0"/>
              </w:rPr>
            </w:pPr>
            <w:r w:rsidRPr="00734697">
              <w:rPr>
                <w:rFonts w:cs="v4.2.0"/>
              </w:rPr>
              <w:t>6.5A.3.3.1 Additional spurious emissions for CA (2UL CA)</w:t>
            </w:r>
          </w:p>
        </w:tc>
        <w:tc>
          <w:tcPr>
            <w:tcW w:w="3628" w:type="dxa"/>
            <w:gridSpan w:val="2"/>
          </w:tcPr>
          <w:p w14:paraId="4F178E6A"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55BF5F9C" w14:textId="77777777" w:rsidR="00D40FDA" w:rsidRPr="00734697" w:rsidRDefault="00D40FDA" w:rsidP="00524839">
            <w:pPr>
              <w:pStyle w:val="TAL"/>
              <w:rPr>
                <w:rFonts w:cs="Arial"/>
                <w:snapToGrid w:val="0"/>
                <w:lang w:eastAsia="sv-SE"/>
              </w:rPr>
            </w:pPr>
          </w:p>
        </w:tc>
      </w:tr>
      <w:tr w:rsidR="00D40FDA" w:rsidRPr="00734697" w14:paraId="6026CFD6" w14:textId="77777777" w:rsidTr="00524839">
        <w:trPr>
          <w:gridAfter w:val="1"/>
          <w:wAfter w:w="77" w:type="dxa"/>
          <w:cantSplit/>
          <w:jc w:val="center"/>
        </w:trPr>
        <w:tc>
          <w:tcPr>
            <w:tcW w:w="2721" w:type="dxa"/>
            <w:gridSpan w:val="2"/>
          </w:tcPr>
          <w:p w14:paraId="54EE2066" w14:textId="77777777" w:rsidR="00D40FDA" w:rsidRPr="00734697" w:rsidRDefault="00D40FDA" w:rsidP="00524839">
            <w:pPr>
              <w:pStyle w:val="TAL"/>
              <w:rPr>
                <w:rFonts w:cs="v4.2.0"/>
              </w:rPr>
            </w:pPr>
            <w:r w:rsidRPr="00734697">
              <w:rPr>
                <w:rFonts w:cs="v4.2.0"/>
              </w:rPr>
              <w:t>6.5A.3.3.2 Additional spurious emissions for CA (3UL CA)</w:t>
            </w:r>
          </w:p>
        </w:tc>
        <w:tc>
          <w:tcPr>
            <w:tcW w:w="3628" w:type="dxa"/>
            <w:gridSpan w:val="2"/>
          </w:tcPr>
          <w:p w14:paraId="4E5DD33A"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007D40AD" w14:textId="77777777" w:rsidR="00D40FDA" w:rsidRPr="00734697" w:rsidRDefault="00D40FDA" w:rsidP="00524839">
            <w:pPr>
              <w:pStyle w:val="TAL"/>
              <w:rPr>
                <w:rFonts w:cs="Arial"/>
                <w:snapToGrid w:val="0"/>
                <w:lang w:eastAsia="sv-SE"/>
              </w:rPr>
            </w:pPr>
          </w:p>
        </w:tc>
      </w:tr>
      <w:tr w:rsidR="00D40FDA" w:rsidRPr="00734697" w14:paraId="760F0B8D" w14:textId="77777777" w:rsidTr="00524839">
        <w:trPr>
          <w:gridAfter w:val="1"/>
          <w:wAfter w:w="77" w:type="dxa"/>
          <w:cantSplit/>
          <w:jc w:val="center"/>
        </w:trPr>
        <w:tc>
          <w:tcPr>
            <w:tcW w:w="2721" w:type="dxa"/>
            <w:gridSpan w:val="2"/>
          </w:tcPr>
          <w:p w14:paraId="4C003E47" w14:textId="77777777" w:rsidR="00D40FDA" w:rsidRPr="00734697" w:rsidRDefault="00D40FDA" w:rsidP="00524839">
            <w:pPr>
              <w:pStyle w:val="TAL"/>
              <w:rPr>
                <w:rFonts w:cs="v4.2.0"/>
              </w:rPr>
            </w:pPr>
            <w:r w:rsidRPr="00734697">
              <w:rPr>
                <w:rFonts w:cs="v4.2.0"/>
              </w:rPr>
              <w:t>6.5A.3.3.3 Additional spurious emissions for CA (4UL CA)</w:t>
            </w:r>
          </w:p>
        </w:tc>
        <w:tc>
          <w:tcPr>
            <w:tcW w:w="3628" w:type="dxa"/>
            <w:gridSpan w:val="2"/>
          </w:tcPr>
          <w:p w14:paraId="4062008F"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0ABC54D4" w14:textId="77777777" w:rsidR="00D40FDA" w:rsidRPr="00734697" w:rsidRDefault="00D40FDA" w:rsidP="00524839">
            <w:pPr>
              <w:pStyle w:val="TAL"/>
              <w:rPr>
                <w:rFonts w:cs="Arial"/>
                <w:snapToGrid w:val="0"/>
                <w:lang w:eastAsia="sv-SE"/>
              </w:rPr>
            </w:pPr>
          </w:p>
        </w:tc>
      </w:tr>
      <w:tr w:rsidR="00D40FDA" w:rsidRPr="00734697" w14:paraId="4B76A6A0" w14:textId="77777777" w:rsidTr="00524839">
        <w:trPr>
          <w:gridAfter w:val="1"/>
          <w:wAfter w:w="77" w:type="dxa"/>
          <w:cantSplit/>
          <w:jc w:val="center"/>
        </w:trPr>
        <w:tc>
          <w:tcPr>
            <w:tcW w:w="2721" w:type="dxa"/>
            <w:gridSpan w:val="2"/>
          </w:tcPr>
          <w:p w14:paraId="3A3B0574" w14:textId="77777777" w:rsidR="00D40FDA" w:rsidRPr="00734697" w:rsidRDefault="00D40FDA" w:rsidP="00524839">
            <w:pPr>
              <w:pStyle w:val="TAL"/>
              <w:rPr>
                <w:rFonts w:cs="v4.2.0"/>
              </w:rPr>
            </w:pPr>
            <w:r w:rsidRPr="00734697">
              <w:rPr>
                <w:rFonts w:cs="v4.2.0"/>
              </w:rPr>
              <w:t>6.5A.3.3.4 Additional spurious emissions for CA (5UL CA)</w:t>
            </w:r>
          </w:p>
        </w:tc>
        <w:tc>
          <w:tcPr>
            <w:tcW w:w="3628" w:type="dxa"/>
            <w:gridSpan w:val="2"/>
          </w:tcPr>
          <w:p w14:paraId="054CF5E8"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748272AF" w14:textId="77777777" w:rsidR="00D40FDA" w:rsidRPr="00734697" w:rsidRDefault="00D40FDA" w:rsidP="00524839">
            <w:pPr>
              <w:pStyle w:val="TAL"/>
              <w:rPr>
                <w:rFonts w:cs="Arial"/>
                <w:snapToGrid w:val="0"/>
                <w:lang w:eastAsia="sv-SE"/>
              </w:rPr>
            </w:pPr>
          </w:p>
        </w:tc>
      </w:tr>
      <w:tr w:rsidR="00D40FDA" w:rsidRPr="00734697" w14:paraId="7BA15D62" w14:textId="77777777" w:rsidTr="00524839">
        <w:trPr>
          <w:gridAfter w:val="1"/>
          <w:wAfter w:w="77" w:type="dxa"/>
          <w:cantSplit/>
          <w:jc w:val="center"/>
        </w:trPr>
        <w:tc>
          <w:tcPr>
            <w:tcW w:w="2721" w:type="dxa"/>
            <w:gridSpan w:val="2"/>
          </w:tcPr>
          <w:p w14:paraId="21E31621" w14:textId="77777777" w:rsidR="00D40FDA" w:rsidRPr="00734697" w:rsidRDefault="00D40FDA" w:rsidP="00524839">
            <w:pPr>
              <w:pStyle w:val="TAL"/>
              <w:rPr>
                <w:rFonts w:cs="v4.2.0"/>
              </w:rPr>
            </w:pPr>
            <w:r w:rsidRPr="00734697">
              <w:rPr>
                <w:rFonts w:cs="v4.2.0"/>
              </w:rPr>
              <w:t>6.5A.3.3.5 Additional spurious emissions for CA (6UL CA)</w:t>
            </w:r>
          </w:p>
        </w:tc>
        <w:tc>
          <w:tcPr>
            <w:tcW w:w="3628" w:type="dxa"/>
            <w:gridSpan w:val="2"/>
          </w:tcPr>
          <w:p w14:paraId="1FD4A6D7"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3C113815" w14:textId="77777777" w:rsidR="00D40FDA" w:rsidRPr="00734697" w:rsidRDefault="00D40FDA" w:rsidP="00524839">
            <w:pPr>
              <w:pStyle w:val="TAL"/>
              <w:rPr>
                <w:rFonts w:cs="Arial"/>
                <w:snapToGrid w:val="0"/>
                <w:lang w:eastAsia="sv-SE"/>
              </w:rPr>
            </w:pPr>
          </w:p>
        </w:tc>
      </w:tr>
      <w:tr w:rsidR="00D40FDA" w:rsidRPr="00734697" w14:paraId="5E29BF94" w14:textId="77777777" w:rsidTr="00524839">
        <w:trPr>
          <w:gridAfter w:val="1"/>
          <w:wAfter w:w="77" w:type="dxa"/>
          <w:cantSplit/>
          <w:jc w:val="center"/>
        </w:trPr>
        <w:tc>
          <w:tcPr>
            <w:tcW w:w="2721" w:type="dxa"/>
            <w:gridSpan w:val="2"/>
          </w:tcPr>
          <w:p w14:paraId="78887E0C" w14:textId="77777777" w:rsidR="00D40FDA" w:rsidRPr="00734697" w:rsidRDefault="00D40FDA" w:rsidP="00524839">
            <w:pPr>
              <w:pStyle w:val="TAL"/>
              <w:rPr>
                <w:rFonts w:cs="v4.2.0"/>
              </w:rPr>
            </w:pPr>
            <w:r w:rsidRPr="00734697">
              <w:rPr>
                <w:rFonts w:cs="v4.2.0"/>
              </w:rPr>
              <w:t>6.5A.3.3.6 Additional spurious emissions for CA (7UL CA)</w:t>
            </w:r>
          </w:p>
        </w:tc>
        <w:tc>
          <w:tcPr>
            <w:tcW w:w="3628" w:type="dxa"/>
            <w:gridSpan w:val="2"/>
          </w:tcPr>
          <w:p w14:paraId="27587F88"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092150E9" w14:textId="77777777" w:rsidR="00D40FDA" w:rsidRPr="00734697" w:rsidRDefault="00D40FDA" w:rsidP="00524839">
            <w:pPr>
              <w:pStyle w:val="TAL"/>
              <w:rPr>
                <w:rFonts w:cs="Arial"/>
                <w:snapToGrid w:val="0"/>
                <w:lang w:eastAsia="sv-SE"/>
              </w:rPr>
            </w:pPr>
          </w:p>
        </w:tc>
      </w:tr>
      <w:tr w:rsidR="00D40FDA" w:rsidRPr="00734697" w14:paraId="092E0AFD" w14:textId="77777777" w:rsidTr="00524839">
        <w:trPr>
          <w:gridAfter w:val="1"/>
          <w:wAfter w:w="77" w:type="dxa"/>
          <w:cantSplit/>
          <w:jc w:val="center"/>
        </w:trPr>
        <w:tc>
          <w:tcPr>
            <w:tcW w:w="2721" w:type="dxa"/>
            <w:gridSpan w:val="2"/>
          </w:tcPr>
          <w:p w14:paraId="02A76ECE" w14:textId="77777777" w:rsidR="00D40FDA" w:rsidRPr="00734697" w:rsidRDefault="00D40FDA" w:rsidP="00524839">
            <w:pPr>
              <w:pStyle w:val="TAL"/>
              <w:rPr>
                <w:rFonts w:cs="v4.2.0"/>
              </w:rPr>
            </w:pPr>
            <w:r w:rsidRPr="00734697">
              <w:rPr>
                <w:rFonts w:cs="v4.2.0"/>
              </w:rPr>
              <w:t>6.5A.3.3.7 Additional spurious emissions for CA (8UL CA)</w:t>
            </w:r>
          </w:p>
        </w:tc>
        <w:tc>
          <w:tcPr>
            <w:tcW w:w="3628" w:type="dxa"/>
            <w:gridSpan w:val="2"/>
          </w:tcPr>
          <w:p w14:paraId="6C5286BC"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3507D974" w14:textId="77777777" w:rsidR="00D40FDA" w:rsidRPr="00734697" w:rsidRDefault="00D40FDA" w:rsidP="00524839">
            <w:pPr>
              <w:pStyle w:val="TAL"/>
              <w:rPr>
                <w:rFonts w:cs="Arial"/>
                <w:snapToGrid w:val="0"/>
                <w:lang w:eastAsia="sv-SE"/>
              </w:rPr>
            </w:pPr>
          </w:p>
        </w:tc>
      </w:tr>
      <w:tr w:rsidR="00D40FDA" w:rsidRPr="00734697" w14:paraId="3A61DB19" w14:textId="77777777" w:rsidTr="00524839">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6684934" w14:textId="77777777" w:rsidR="00D40FDA" w:rsidRPr="00734697" w:rsidRDefault="00D40FDA" w:rsidP="00524839">
            <w:pPr>
              <w:pStyle w:val="TAL"/>
              <w:rPr>
                <w:rFonts w:cs="v4.2.0"/>
              </w:rPr>
            </w:pPr>
            <w:r w:rsidRPr="00734697">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29CD19B2" w14:textId="77777777" w:rsidR="00D40FDA" w:rsidRPr="00734697" w:rsidRDefault="00D40FDA" w:rsidP="00524839">
            <w:pPr>
              <w:pStyle w:val="TAL"/>
              <w:rPr>
                <w:rFonts w:cs="v4.2.0"/>
              </w:rPr>
            </w:pPr>
            <w:r w:rsidRPr="00734697">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3C5F9848" w14:textId="77777777" w:rsidR="00D40FDA" w:rsidRPr="00734697" w:rsidRDefault="00D40FDA" w:rsidP="00524839">
            <w:pPr>
              <w:pStyle w:val="TAL"/>
              <w:rPr>
                <w:rFonts w:cs="Arial"/>
                <w:snapToGrid w:val="0"/>
                <w:lang w:eastAsia="sv-SE"/>
              </w:rPr>
            </w:pPr>
          </w:p>
        </w:tc>
      </w:tr>
      <w:tr w:rsidR="00D40FDA" w:rsidRPr="00734697" w14:paraId="41926A74" w14:textId="77777777" w:rsidTr="00524839">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71F18DC" w14:textId="77777777" w:rsidR="00D40FDA" w:rsidRPr="00734697" w:rsidRDefault="00D40FDA" w:rsidP="00524839">
            <w:pPr>
              <w:pStyle w:val="TAL"/>
              <w:rPr>
                <w:rFonts w:cs="v4.2.0"/>
              </w:rPr>
            </w:pPr>
            <w:r w:rsidRPr="00734697">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5F099466" w14:textId="77777777" w:rsidR="00D40FDA" w:rsidRPr="00734697" w:rsidRDefault="00D40FDA" w:rsidP="00524839">
            <w:pPr>
              <w:pStyle w:val="TAL"/>
              <w:rPr>
                <w:rFonts w:cs="v4.2.0"/>
              </w:rPr>
            </w:pPr>
            <w:r w:rsidRPr="00734697">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0D8EFD27" w14:textId="77777777" w:rsidR="00D40FDA" w:rsidRPr="00734697" w:rsidRDefault="00D40FDA" w:rsidP="00524839">
            <w:pPr>
              <w:pStyle w:val="TAL"/>
              <w:rPr>
                <w:rFonts w:cs="Arial"/>
                <w:snapToGrid w:val="0"/>
                <w:lang w:eastAsia="sv-SE"/>
              </w:rPr>
            </w:pPr>
          </w:p>
        </w:tc>
      </w:tr>
      <w:tr w:rsidR="00D40FDA" w:rsidRPr="00734697" w14:paraId="4C248C24" w14:textId="77777777" w:rsidTr="00524839">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90AC134" w14:textId="77777777" w:rsidR="00D40FDA" w:rsidRPr="00734697" w:rsidRDefault="00D40FDA" w:rsidP="00524839">
            <w:pPr>
              <w:pStyle w:val="TAL"/>
              <w:rPr>
                <w:rFonts w:cs="v4.2.0"/>
              </w:rPr>
            </w:pPr>
            <w:r w:rsidRPr="00734697">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1CA2B24C" w14:textId="77777777" w:rsidR="00D40FDA" w:rsidRPr="00734697" w:rsidRDefault="00D40FDA" w:rsidP="00524839">
            <w:pPr>
              <w:pStyle w:val="TAL"/>
              <w:rPr>
                <w:rFonts w:cs="Arial"/>
                <w:bCs/>
                <w:color w:val="000000"/>
                <w:szCs w:val="18"/>
              </w:rPr>
            </w:pPr>
            <w:r w:rsidRPr="00734697">
              <w:rPr>
                <w:rFonts w:cs="Arial"/>
                <w:bCs/>
                <w:color w:val="000000"/>
                <w:szCs w:val="18"/>
                <w:u w:val="single"/>
              </w:rPr>
              <w:t>PC3</w:t>
            </w:r>
          </w:p>
          <w:p w14:paraId="289ECF40"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6F818238" w14:textId="5866ACC3" w:rsidR="00D40FDA" w:rsidRPr="00734697" w:rsidRDefault="00D40FDA" w:rsidP="00524839">
            <w:pPr>
              <w:pStyle w:val="TAL"/>
              <w:rPr>
                <w:rFonts w:cs="Arial"/>
                <w:bCs/>
                <w:color w:val="000000"/>
                <w:szCs w:val="18"/>
              </w:rPr>
            </w:pPr>
            <w:del w:id="49" w:author="Flores Fernandez" w:date="2022-02-12T02:14:00Z">
              <w:r w:rsidRPr="00734697" w:rsidDel="00F71E71">
                <w:rPr>
                  <w:rFonts w:cs="Arial"/>
                </w:rPr>
                <w:delText xml:space="preserve">FFS </w:delText>
              </w:r>
            </w:del>
            <w:ins w:id="50" w:author="Flores Fernandez" w:date="2022-02-12T02:14:00Z">
              <w:r w:rsidR="00F71E71">
                <w:rPr>
                  <w:rFonts w:cs="Arial"/>
                </w:rPr>
                <w:t>2.67</w:t>
              </w:r>
              <w:r w:rsidR="00F71E71" w:rsidRPr="00734697">
                <w:rPr>
                  <w:rFonts w:cs="Arial"/>
                </w:rPr>
                <w:t xml:space="preserve"> </w:t>
              </w:r>
            </w:ins>
            <w:r w:rsidRPr="00734697">
              <w:rPr>
                <w:rFonts w:cs="Arial"/>
                <w:bCs/>
                <w:color w:val="000000"/>
                <w:szCs w:val="18"/>
              </w:rPr>
              <w:t>dB (FR2a, NTC testing)</w:t>
            </w:r>
          </w:p>
          <w:p w14:paraId="566D927B" w14:textId="345E2B69" w:rsidR="00D40FDA" w:rsidRPr="00734697" w:rsidRDefault="00D40FDA" w:rsidP="00524839">
            <w:pPr>
              <w:pStyle w:val="TAL"/>
              <w:rPr>
                <w:rFonts w:cs="Arial"/>
                <w:bCs/>
                <w:color w:val="000000"/>
                <w:szCs w:val="18"/>
              </w:rPr>
            </w:pPr>
            <w:del w:id="51" w:author="Flores Fernandez" w:date="2022-02-12T02:14:00Z">
              <w:r w:rsidRPr="00734697" w:rsidDel="00F71E71">
                <w:rPr>
                  <w:rFonts w:cs="Arial"/>
                </w:rPr>
                <w:delText>FFS</w:delText>
              </w:r>
              <w:r w:rsidRPr="00734697" w:rsidDel="00F71E71">
                <w:rPr>
                  <w:rFonts w:cs="Arial"/>
                  <w:bCs/>
                  <w:color w:val="000000"/>
                  <w:szCs w:val="18"/>
                </w:rPr>
                <w:delText xml:space="preserve"> </w:delText>
              </w:r>
            </w:del>
            <w:ins w:id="52" w:author="Flores Fernandez" w:date="2022-02-12T02:14:00Z">
              <w:r w:rsidR="00F71E71">
                <w:rPr>
                  <w:rFonts w:cs="Arial"/>
                </w:rPr>
                <w:t>3.80</w:t>
              </w:r>
              <w:r w:rsidR="00F71E71" w:rsidRPr="00734697">
                <w:rPr>
                  <w:rFonts w:cs="Arial"/>
                  <w:bCs/>
                  <w:color w:val="000000"/>
                  <w:szCs w:val="18"/>
                </w:rPr>
                <w:t xml:space="preserve"> </w:t>
              </w:r>
            </w:ins>
            <w:r w:rsidRPr="00734697">
              <w:rPr>
                <w:rFonts w:cs="Arial"/>
                <w:bCs/>
                <w:color w:val="000000"/>
                <w:szCs w:val="18"/>
              </w:rPr>
              <w:t>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44996781" w14:textId="77777777" w:rsidR="00D40FDA" w:rsidRPr="00734697" w:rsidRDefault="00D40FDA" w:rsidP="00524839">
            <w:pPr>
              <w:pStyle w:val="TAL"/>
              <w:rPr>
                <w:rFonts w:cs="Arial"/>
                <w:snapToGrid w:val="0"/>
                <w:lang w:eastAsia="sv-SE"/>
              </w:rPr>
            </w:pPr>
          </w:p>
        </w:tc>
      </w:tr>
      <w:tr w:rsidR="00D40FDA" w:rsidRPr="00734697" w14:paraId="44D4F0DD" w14:textId="77777777" w:rsidTr="00524839">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1211779" w14:textId="77777777" w:rsidR="00D40FDA" w:rsidRPr="00734697" w:rsidRDefault="00D40FDA" w:rsidP="00524839">
            <w:pPr>
              <w:pStyle w:val="TAL"/>
              <w:rPr>
                <w:rFonts w:cs="v4.2.0"/>
              </w:rPr>
            </w:pPr>
            <w:r w:rsidRPr="00734697">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5D8E40FE" w14:textId="77777777" w:rsidR="00D40FDA" w:rsidRPr="00734697" w:rsidRDefault="00D40FDA" w:rsidP="00524839">
            <w:pPr>
              <w:pStyle w:val="TAL"/>
              <w:rPr>
                <w:rFonts w:cs="v4.2.0"/>
              </w:rPr>
            </w:pPr>
            <w:r w:rsidRPr="00734697">
              <w:rPr>
                <w:rFonts w:cs="v4.2.0"/>
              </w:rPr>
              <w:t>TBD</w:t>
            </w:r>
          </w:p>
        </w:tc>
        <w:tc>
          <w:tcPr>
            <w:tcW w:w="2950" w:type="dxa"/>
            <w:gridSpan w:val="2"/>
            <w:tcBorders>
              <w:top w:val="single" w:sz="4" w:space="0" w:color="auto"/>
              <w:left w:val="single" w:sz="4" w:space="0" w:color="auto"/>
              <w:bottom w:val="single" w:sz="4" w:space="0" w:color="auto"/>
              <w:right w:val="single" w:sz="4" w:space="0" w:color="auto"/>
            </w:tcBorders>
          </w:tcPr>
          <w:p w14:paraId="3560276A" w14:textId="77777777" w:rsidR="00D40FDA" w:rsidRPr="00734697" w:rsidRDefault="00D40FDA" w:rsidP="00524839">
            <w:pPr>
              <w:pStyle w:val="TAL"/>
              <w:rPr>
                <w:rFonts w:cs="Arial"/>
                <w:snapToGrid w:val="0"/>
                <w:lang w:eastAsia="sv-SE"/>
              </w:rPr>
            </w:pPr>
          </w:p>
        </w:tc>
      </w:tr>
      <w:tr w:rsidR="00D40FDA" w:rsidRPr="00734697" w14:paraId="1D206EDF" w14:textId="77777777" w:rsidTr="00524839">
        <w:trPr>
          <w:gridAfter w:val="1"/>
          <w:wAfter w:w="77" w:type="dxa"/>
          <w:cantSplit/>
          <w:jc w:val="center"/>
        </w:trPr>
        <w:tc>
          <w:tcPr>
            <w:tcW w:w="9298" w:type="dxa"/>
            <w:gridSpan w:val="6"/>
          </w:tcPr>
          <w:p w14:paraId="38292295" w14:textId="77777777" w:rsidR="00D40FDA" w:rsidRPr="00734697" w:rsidRDefault="00D40FDA" w:rsidP="00524839">
            <w:pPr>
              <w:pStyle w:val="TAN"/>
              <w:rPr>
                <w:snapToGrid w:val="0"/>
                <w:lang w:eastAsia="sv-SE"/>
              </w:rPr>
            </w:pPr>
            <w:r w:rsidRPr="00734697">
              <w:rPr>
                <w:snapToGrid w:val="0"/>
                <w:lang w:eastAsia="sv-SE"/>
              </w:rPr>
              <w:t xml:space="preserve">NOTE 1: FR2a: 23.45GHz ≤ f </w:t>
            </w:r>
            <w:r w:rsidRPr="00734697">
              <w:rPr>
                <w:rFonts w:cs="Arial"/>
              </w:rPr>
              <w:t>≤</w:t>
            </w:r>
            <w:r w:rsidRPr="00734697">
              <w:rPr>
                <w:snapToGrid w:val="0"/>
                <w:lang w:eastAsia="sv-SE"/>
              </w:rPr>
              <w:t xml:space="preserve"> 32.125GHz</w:t>
            </w:r>
            <w:r w:rsidRPr="00734697">
              <w:rPr>
                <w:snapToGrid w:val="0"/>
                <w:lang w:eastAsia="sv-SE"/>
              </w:rPr>
              <w:br/>
              <w:t>FR2b: 32.125GHz ≤ f ≤ 40.8GHz</w:t>
            </w:r>
            <w:r w:rsidRPr="00734697">
              <w:rPr>
                <w:snapToGrid w:val="0"/>
                <w:lang w:eastAsia="sv-SE"/>
              </w:rPr>
              <w:br/>
              <w:t>FR2c: 40.8GHz ≤ f ≤ 44.3GHz</w:t>
            </w:r>
          </w:p>
        </w:tc>
      </w:tr>
    </w:tbl>
    <w:p w14:paraId="004A1218" w14:textId="77777777" w:rsidR="00D40FDA" w:rsidRPr="00734697" w:rsidRDefault="00D40FDA" w:rsidP="00D40FDA">
      <w:pPr>
        <w:ind w:left="284"/>
      </w:pPr>
    </w:p>
    <w:p w14:paraId="6C9A6093" w14:textId="77777777" w:rsidR="00D40FDA" w:rsidRPr="00D40FDA" w:rsidRDefault="00D40FDA" w:rsidP="00D40FDA">
      <w:pPr>
        <w:rPr>
          <w:rFonts w:eastAsia="Batang"/>
        </w:rPr>
      </w:pPr>
    </w:p>
    <w:p w14:paraId="4E2F8F98" w14:textId="728430EA" w:rsidR="00B76DDA" w:rsidRDefault="00B76DDA" w:rsidP="00B76DDA">
      <w:pPr>
        <w:pStyle w:val="Heading4"/>
        <w:ind w:left="0" w:firstLine="0"/>
        <w:rPr>
          <w:rFonts w:eastAsia="Batang" w:cs="Arial"/>
          <w:color w:val="FF0000"/>
          <w:sz w:val="32"/>
          <w:szCs w:val="32"/>
        </w:rPr>
      </w:pPr>
      <w:r>
        <w:rPr>
          <w:rFonts w:eastAsia="Batang" w:cs="Arial"/>
          <w:color w:val="FF0000"/>
          <w:sz w:val="32"/>
          <w:szCs w:val="32"/>
        </w:rPr>
        <w:t xml:space="preserve">&lt;&lt; End of changes </w:t>
      </w:r>
      <w:r w:rsidR="00316423">
        <w:rPr>
          <w:rFonts w:eastAsia="Batang" w:cs="Arial"/>
          <w:color w:val="FF0000"/>
          <w:sz w:val="32"/>
          <w:szCs w:val="32"/>
        </w:rPr>
        <w:t>3</w:t>
      </w:r>
      <w:r>
        <w:rPr>
          <w:rFonts w:eastAsia="Batang" w:cs="Arial"/>
          <w:color w:val="FF0000"/>
          <w:sz w:val="32"/>
          <w:szCs w:val="32"/>
        </w:rPr>
        <w:t>&gt;&gt;</w:t>
      </w:r>
    </w:p>
    <w:p w14:paraId="720ECF68" w14:textId="6E5C3105" w:rsidR="00D40FDA" w:rsidRDefault="00D40FDA" w:rsidP="00D40FDA">
      <w:pPr>
        <w:pStyle w:val="Heading4"/>
        <w:ind w:left="0" w:firstLine="0"/>
        <w:rPr>
          <w:rFonts w:eastAsia="Batang" w:cs="Arial"/>
          <w:color w:val="FF0000"/>
          <w:sz w:val="32"/>
          <w:szCs w:val="32"/>
        </w:rPr>
      </w:pPr>
      <w:r>
        <w:rPr>
          <w:rFonts w:eastAsia="Batang" w:cs="Arial"/>
          <w:color w:val="FF0000"/>
          <w:sz w:val="32"/>
          <w:szCs w:val="32"/>
        </w:rPr>
        <w:t xml:space="preserve">&lt;&lt; Start of changes </w:t>
      </w:r>
      <w:r w:rsidR="00316423">
        <w:rPr>
          <w:rFonts w:eastAsia="Batang" w:cs="Arial"/>
          <w:color w:val="FF0000"/>
          <w:sz w:val="32"/>
          <w:szCs w:val="32"/>
        </w:rPr>
        <w:t>4</w:t>
      </w:r>
      <w:r>
        <w:rPr>
          <w:rFonts w:eastAsia="Batang" w:cs="Arial"/>
          <w:color w:val="FF0000"/>
          <w:sz w:val="32"/>
          <w:szCs w:val="32"/>
        </w:rPr>
        <w:t>&gt;&gt;</w:t>
      </w:r>
    </w:p>
    <w:p w14:paraId="1CD1066A" w14:textId="77777777" w:rsidR="00176C14" w:rsidRPr="00734697" w:rsidRDefault="00176C14" w:rsidP="00176C14">
      <w:pPr>
        <w:pStyle w:val="Heading2"/>
      </w:pPr>
      <w:bookmarkStart w:id="53" w:name="_Toc21026833"/>
      <w:bookmarkStart w:id="54" w:name="_Toc27744131"/>
      <w:bookmarkStart w:id="55" w:name="_Toc36197302"/>
      <w:bookmarkStart w:id="56" w:name="_Toc36197994"/>
      <w:r w:rsidRPr="00734697">
        <w:t>F.3.2</w:t>
      </w:r>
      <w:r w:rsidRPr="00734697">
        <w:tab/>
      </w:r>
      <w:r w:rsidRPr="00734697">
        <w:rPr>
          <w:lang w:eastAsia="sv-SE"/>
        </w:rPr>
        <w:t xml:space="preserve">Measurement of </w:t>
      </w:r>
      <w:r w:rsidRPr="00734697">
        <w:t>transmitter</w:t>
      </w:r>
      <w:bookmarkEnd w:id="53"/>
      <w:bookmarkEnd w:id="54"/>
      <w:bookmarkEnd w:id="55"/>
      <w:bookmarkEnd w:id="56"/>
    </w:p>
    <w:p w14:paraId="19EFC8B5" w14:textId="77777777" w:rsidR="00176C14" w:rsidRPr="00734697" w:rsidRDefault="00176C14" w:rsidP="00176C14">
      <w:pPr>
        <w:pStyle w:val="EditorsNote"/>
      </w:pPr>
      <w:r w:rsidRPr="00734697">
        <w:t>Editor’s note: This clause is incomplete. The following aspects are either missing or not yet determined:</w:t>
      </w:r>
    </w:p>
    <w:p w14:paraId="1EF38413" w14:textId="77777777" w:rsidR="00176C14" w:rsidRPr="00734697" w:rsidRDefault="00176C14" w:rsidP="00176C14">
      <w:pPr>
        <w:pStyle w:val="EditorsNote"/>
        <w:numPr>
          <w:ilvl w:val="0"/>
          <w:numId w:val="2"/>
        </w:numPr>
        <w:overflowPunct w:val="0"/>
        <w:autoSpaceDE w:val="0"/>
        <w:autoSpaceDN w:val="0"/>
        <w:adjustRightInd w:val="0"/>
        <w:textAlignment w:val="baseline"/>
      </w:pPr>
      <w:r w:rsidRPr="00734697">
        <w:t>Influence of noise is subtracted from MTSU before calculating the TT for lower limit Tx test cases.</w:t>
      </w:r>
    </w:p>
    <w:p w14:paraId="7F1E88D7" w14:textId="77777777" w:rsidR="00176C14" w:rsidRPr="00734697" w:rsidRDefault="00176C14" w:rsidP="00176C14">
      <w:pPr>
        <w:pStyle w:val="TH"/>
      </w:pPr>
      <w:r w:rsidRPr="00734697">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4"/>
        <w:gridCol w:w="3761"/>
        <w:gridCol w:w="115"/>
        <w:gridCol w:w="3132"/>
        <w:gridCol w:w="116"/>
      </w:tblGrid>
      <w:tr w:rsidR="00176C14" w:rsidRPr="00734697" w14:paraId="5DC79F7A" w14:textId="77777777" w:rsidTr="00524839">
        <w:trPr>
          <w:gridAfter w:val="1"/>
          <w:wAfter w:w="116" w:type="dxa"/>
          <w:jc w:val="center"/>
        </w:trPr>
        <w:tc>
          <w:tcPr>
            <w:tcW w:w="2587" w:type="dxa"/>
            <w:gridSpan w:val="2"/>
          </w:tcPr>
          <w:p w14:paraId="5174AC4C" w14:textId="77777777" w:rsidR="00176C14" w:rsidRPr="00734697" w:rsidRDefault="00176C14" w:rsidP="00524839">
            <w:pPr>
              <w:pStyle w:val="TAH"/>
            </w:pPr>
            <w:r w:rsidRPr="00734697">
              <w:t>Sub clause</w:t>
            </w:r>
          </w:p>
        </w:tc>
        <w:tc>
          <w:tcPr>
            <w:tcW w:w="3875" w:type="dxa"/>
            <w:gridSpan w:val="2"/>
          </w:tcPr>
          <w:p w14:paraId="0402B3C2" w14:textId="77777777" w:rsidR="00176C14" w:rsidRPr="00734697" w:rsidRDefault="00176C14" w:rsidP="00524839">
            <w:pPr>
              <w:pStyle w:val="TAH"/>
            </w:pPr>
            <w:r w:rsidRPr="00734697">
              <w:t>Test Tolerance (TT)</w:t>
            </w:r>
          </w:p>
        </w:tc>
        <w:tc>
          <w:tcPr>
            <w:tcW w:w="3247" w:type="dxa"/>
            <w:gridSpan w:val="2"/>
          </w:tcPr>
          <w:p w14:paraId="76B6CC46" w14:textId="77777777" w:rsidR="00176C14" w:rsidRPr="00734697" w:rsidRDefault="00176C14" w:rsidP="00524839">
            <w:pPr>
              <w:pStyle w:val="TAH"/>
            </w:pPr>
            <w:r w:rsidRPr="00734697">
              <w:t>Formula for test requirement</w:t>
            </w:r>
          </w:p>
        </w:tc>
      </w:tr>
      <w:tr w:rsidR="00176C14" w:rsidRPr="00734697" w14:paraId="54430E54" w14:textId="77777777" w:rsidTr="00524839">
        <w:trPr>
          <w:gridAfter w:val="1"/>
          <w:wAfter w:w="116" w:type="dxa"/>
          <w:jc w:val="center"/>
        </w:trPr>
        <w:tc>
          <w:tcPr>
            <w:tcW w:w="2587" w:type="dxa"/>
            <w:gridSpan w:val="2"/>
          </w:tcPr>
          <w:p w14:paraId="4E3DE383" w14:textId="77777777" w:rsidR="00176C14" w:rsidRPr="00734697" w:rsidRDefault="00176C14" w:rsidP="00524839">
            <w:pPr>
              <w:pStyle w:val="TAL"/>
              <w:rPr>
                <w:rFonts w:cs="v4.2.0"/>
              </w:rPr>
            </w:pPr>
            <w:r w:rsidRPr="00734697">
              <w:rPr>
                <w:rFonts w:cs="v4.2.0"/>
              </w:rPr>
              <w:t>6.2.1.1 UE maximum output power</w:t>
            </w:r>
            <w:r w:rsidRPr="00734697">
              <w:t xml:space="preserve"> (</w:t>
            </w:r>
            <w:r w:rsidRPr="00734697">
              <w:rPr>
                <w:rFonts w:cs="v4.2.0"/>
              </w:rPr>
              <w:t>EIRP)</w:t>
            </w:r>
          </w:p>
        </w:tc>
        <w:tc>
          <w:tcPr>
            <w:tcW w:w="3875" w:type="dxa"/>
            <w:gridSpan w:val="2"/>
          </w:tcPr>
          <w:p w14:paraId="374DEA6A"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PC3</w:t>
            </w:r>
          </w:p>
          <w:p w14:paraId="4326A579" w14:textId="77777777" w:rsidR="00176C14" w:rsidRPr="00734697" w:rsidRDefault="00176C14" w:rsidP="00524839">
            <w:pPr>
              <w:pStyle w:val="TAL"/>
              <w:rPr>
                <w:rFonts w:cs="Arial"/>
                <w:bCs/>
                <w:color w:val="000000"/>
                <w:szCs w:val="18"/>
              </w:rPr>
            </w:pPr>
            <w:r w:rsidRPr="00734697">
              <w:rPr>
                <w:rFonts w:cs="Arial"/>
                <w:bCs/>
                <w:color w:val="000000"/>
                <w:szCs w:val="18"/>
              </w:rPr>
              <w:t>Minimum peak EIRP</w:t>
            </w:r>
          </w:p>
          <w:p w14:paraId="3CA6D8F1" w14:textId="77777777" w:rsidR="00176C14" w:rsidRPr="00734697" w:rsidRDefault="00176C14" w:rsidP="00524839">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67DD620D" w14:textId="77777777" w:rsidR="00176C14" w:rsidRPr="00734697" w:rsidRDefault="00176C14" w:rsidP="00524839">
            <w:pPr>
              <w:pStyle w:val="TAL"/>
              <w:rPr>
                <w:rFonts w:cs="Arial"/>
                <w:bCs/>
                <w:color w:val="000000"/>
                <w:szCs w:val="18"/>
              </w:rPr>
            </w:pPr>
            <w:r w:rsidRPr="00734697">
              <w:rPr>
                <w:rFonts w:cs="Arial"/>
                <w:bCs/>
                <w:color w:val="000000"/>
                <w:szCs w:val="18"/>
              </w:rPr>
              <w:t>2.87 dB (FR2a), NTC</w:t>
            </w:r>
          </w:p>
          <w:p w14:paraId="33077805" w14:textId="77777777" w:rsidR="00176C14" w:rsidRPr="00734697" w:rsidRDefault="00176C14" w:rsidP="00524839">
            <w:pPr>
              <w:pStyle w:val="TAL"/>
              <w:rPr>
                <w:rFonts w:cs="Arial"/>
                <w:bCs/>
                <w:color w:val="000000"/>
                <w:szCs w:val="18"/>
              </w:rPr>
            </w:pPr>
            <w:r w:rsidRPr="00734697">
              <w:rPr>
                <w:rFonts w:cs="Arial"/>
                <w:bCs/>
                <w:color w:val="000000"/>
                <w:szCs w:val="18"/>
              </w:rPr>
              <w:t>2.87 dB (FR2b), NTC</w:t>
            </w:r>
          </w:p>
          <w:p w14:paraId="409435DA" w14:textId="77777777" w:rsidR="00176C14" w:rsidRPr="00214A2C" w:rsidRDefault="00176C14" w:rsidP="00524839">
            <w:pPr>
              <w:pStyle w:val="TAL"/>
              <w:rPr>
                <w:rFonts w:cs="Arial"/>
                <w:bCs/>
                <w:color w:val="000000"/>
                <w:szCs w:val="18"/>
                <w:lang w:val="es-ES"/>
              </w:rPr>
            </w:pPr>
            <w:r w:rsidRPr="00214A2C">
              <w:rPr>
                <w:rFonts w:cs="Arial"/>
                <w:bCs/>
                <w:color w:val="000000"/>
                <w:szCs w:val="18"/>
                <w:lang w:val="es-ES"/>
              </w:rPr>
              <w:t>3.04 dB (FR2a, ETC)</w:t>
            </w:r>
          </w:p>
          <w:p w14:paraId="10E2C477" w14:textId="77777777" w:rsidR="00176C14" w:rsidRPr="00214A2C" w:rsidRDefault="00176C14" w:rsidP="00524839">
            <w:pPr>
              <w:pStyle w:val="TAL"/>
              <w:rPr>
                <w:rFonts w:cs="Arial"/>
                <w:bCs/>
                <w:color w:val="000000"/>
                <w:szCs w:val="18"/>
                <w:lang w:val="es-ES"/>
              </w:rPr>
            </w:pPr>
            <w:r w:rsidRPr="00214A2C">
              <w:rPr>
                <w:rFonts w:cs="Arial"/>
                <w:bCs/>
                <w:color w:val="000000"/>
                <w:szCs w:val="18"/>
                <w:lang w:val="es-ES"/>
              </w:rPr>
              <w:t>3.04 dB (FR2b, ETC)</w:t>
            </w:r>
          </w:p>
          <w:p w14:paraId="6697BBA8" w14:textId="77777777" w:rsidR="00176C14" w:rsidRPr="00214A2C" w:rsidRDefault="00176C14" w:rsidP="00524839">
            <w:pPr>
              <w:pStyle w:val="TAL"/>
              <w:rPr>
                <w:rFonts w:cs="Arial"/>
                <w:bCs/>
                <w:color w:val="000000"/>
                <w:szCs w:val="18"/>
                <w:lang w:val="es-ES"/>
              </w:rPr>
            </w:pPr>
          </w:p>
          <w:p w14:paraId="6606FF3C" w14:textId="77777777" w:rsidR="00176C14" w:rsidRPr="00214A2C" w:rsidRDefault="00176C14" w:rsidP="00524839">
            <w:pPr>
              <w:pStyle w:val="TAL"/>
              <w:rPr>
                <w:rFonts w:cs="Arial"/>
                <w:bCs/>
                <w:color w:val="000000"/>
                <w:szCs w:val="18"/>
                <w:lang w:val="es-ES"/>
              </w:rPr>
            </w:pPr>
          </w:p>
          <w:p w14:paraId="357A8D85" w14:textId="77777777" w:rsidR="00176C14" w:rsidRPr="00734697" w:rsidRDefault="00176C14" w:rsidP="00524839">
            <w:pPr>
              <w:pStyle w:val="TAL"/>
              <w:rPr>
                <w:rFonts w:cs="Arial"/>
                <w:bCs/>
                <w:color w:val="000000"/>
                <w:szCs w:val="18"/>
              </w:rPr>
            </w:pPr>
            <w:r w:rsidRPr="00734697">
              <w:rPr>
                <w:rFonts w:cs="Arial"/>
                <w:bCs/>
                <w:color w:val="000000"/>
                <w:szCs w:val="18"/>
              </w:rPr>
              <w:t>Max EIRP</w:t>
            </w:r>
          </w:p>
          <w:p w14:paraId="3993F04C" w14:textId="77777777" w:rsidR="00176C14" w:rsidRPr="00734697" w:rsidRDefault="00176C14" w:rsidP="00524839">
            <w:pPr>
              <w:pStyle w:val="TAL"/>
              <w:rPr>
                <w:rFonts w:cs="Arial"/>
                <w:bCs/>
                <w:color w:val="000000"/>
                <w:szCs w:val="18"/>
              </w:rPr>
            </w:pPr>
            <w:r w:rsidRPr="00734697">
              <w:rPr>
                <w:rFonts w:cs="Arial"/>
                <w:bCs/>
                <w:color w:val="000000"/>
                <w:szCs w:val="18"/>
              </w:rPr>
              <w:t>0 dB</w:t>
            </w:r>
          </w:p>
        </w:tc>
        <w:tc>
          <w:tcPr>
            <w:tcW w:w="3247" w:type="dxa"/>
            <w:gridSpan w:val="2"/>
          </w:tcPr>
          <w:p w14:paraId="7B766A4C" w14:textId="77777777" w:rsidR="00176C14" w:rsidRPr="00734697" w:rsidRDefault="00176C14" w:rsidP="00524839">
            <w:pPr>
              <w:pStyle w:val="TAL"/>
            </w:pPr>
            <w:r w:rsidRPr="00734697">
              <w:t>Minimum peak EIRP</w:t>
            </w:r>
          </w:p>
          <w:p w14:paraId="08D8EBE2" w14:textId="77777777" w:rsidR="00176C14" w:rsidRPr="00734697" w:rsidRDefault="00176C14" w:rsidP="00524839">
            <w:pPr>
              <w:pStyle w:val="TAL"/>
            </w:pPr>
            <w:r w:rsidRPr="00734697">
              <w:t>TT = 0.60 x (MTSU</w:t>
            </w:r>
            <w:r w:rsidRPr="00734697">
              <w:rPr>
                <w:vertAlign w:val="subscript"/>
              </w:rPr>
              <w:t>IFF</w:t>
            </w:r>
            <w:r w:rsidRPr="00734697">
              <w:t xml:space="preserve"> - 0.1) (FR2a)</w:t>
            </w:r>
          </w:p>
          <w:p w14:paraId="04DE03C3" w14:textId="77777777" w:rsidR="00176C14" w:rsidRPr="00734697" w:rsidRDefault="00176C14" w:rsidP="00524839">
            <w:pPr>
              <w:pStyle w:val="TAL"/>
            </w:pPr>
            <w:r w:rsidRPr="00734697">
              <w:t>TT = 0.60 x (MTSU</w:t>
            </w:r>
            <w:r w:rsidRPr="00734697">
              <w:rPr>
                <w:vertAlign w:val="subscript"/>
              </w:rPr>
              <w:t>IFF</w:t>
            </w:r>
            <w:r w:rsidRPr="00734697">
              <w:t xml:space="preserve"> - 0.3) (FR2b)</w:t>
            </w:r>
          </w:p>
        </w:tc>
      </w:tr>
      <w:tr w:rsidR="00176C14" w:rsidRPr="00734697" w14:paraId="449438D2" w14:textId="77777777" w:rsidTr="00524839">
        <w:trPr>
          <w:gridAfter w:val="1"/>
          <w:wAfter w:w="116" w:type="dxa"/>
          <w:jc w:val="center"/>
        </w:trPr>
        <w:tc>
          <w:tcPr>
            <w:tcW w:w="2587" w:type="dxa"/>
            <w:gridSpan w:val="2"/>
          </w:tcPr>
          <w:p w14:paraId="2B899917" w14:textId="77777777" w:rsidR="00176C14" w:rsidRPr="00734697" w:rsidRDefault="00176C14" w:rsidP="00524839">
            <w:pPr>
              <w:pStyle w:val="TAL"/>
              <w:rPr>
                <w:rFonts w:cs="v4.2.0"/>
              </w:rPr>
            </w:pPr>
            <w:r w:rsidRPr="00734697">
              <w:rPr>
                <w:rFonts w:cs="v4.2.0"/>
              </w:rPr>
              <w:t>6.2.1.1 UE maximum output power</w:t>
            </w:r>
            <w:r w:rsidRPr="00734697">
              <w:t xml:space="preserve"> (</w:t>
            </w:r>
            <w:r w:rsidRPr="00734697">
              <w:rPr>
                <w:rFonts w:cs="v4.2.0"/>
              </w:rPr>
              <w:t>TRP)</w:t>
            </w:r>
          </w:p>
        </w:tc>
        <w:tc>
          <w:tcPr>
            <w:tcW w:w="3875" w:type="dxa"/>
            <w:gridSpan w:val="2"/>
          </w:tcPr>
          <w:p w14:paraId="58C2C266"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PC3</w:t>
            </w:r>
          </w:p>
          <w:p w14:paraId="42A8A1FD" w14:textId="77777777" w:rsidR="00176C14" w:rsidRPr="00734697" w:rsidRDefault="00176C14" w:rsidP="00524839">
            <w:pPr>
              <w:pStyle w:val="TAL"/>
              <w:rPr>
                <w:rFonts w:cs="Arial"/>
                <w:bCs/>
                <w:color w:val="000000"/>
                <w:szCs w:val="18"/>
              </w:rPr>
            </w:pPr>
            <w:r w:rsidRPr="00734697">
              <w:rPr>
                <w:rFonts w:cs="Arial"/>
                <w:bCs/>
                <w:color w:val="000000"/>
                <w:szCs w:val="18"/>
              </w:rPr>
              <w:t>Max TRP</w:t>
            </w:r>
          </w:p>
          <w:p w14:paraId="5A5B4611" w14:textId="77777777" w:rsidR="00176C14" w:rsidRPr="00734697" w:rsidRDefault="00176C14" w:rsidP="00524839">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7A9BEE3D" w14:textId="77777777" w:rsidR="00176C14" w:rsidRPr="00734697" w:rsidRDefault="00176C14" w:rsidP="00524839">
            <w:pPr>
              <w:pStyle w:val="TAL"/>
              <w:rPr>
                <w:rFonts w:cs="Arial"/>
                <w:bCs/>
                <w:color w:val="000000"/>
                <w:szCs w:val="18"/>
              </w:rPr>
            </w:pPr>
            <w:r w:rsidRPr="00734697">
              <w:rPr>
                <w:rFonts w:cs="Arial"/>
                <w:bCs/>
                <w:color w:val="000000"/>
                <w:szCs w:val="18"/>
              </w:rPr>
              <w:t>2.65 dB (FR2a, NTC)</w:t>
            </w:r>
          </w:p>
          <w:p w14:paraId="4B0F81DC" w14:textId="77777777" w:rsidR="00176C14" w:rsidRPr="00734697" w:rsidRDefault="00176C14" w:rsidP="00524839">
            <w:pPr>
              <w:pStyle w:val="TAL"/>
              <w:rPr>
                <w:rFonts w:cs="Arial"/>
                <w:bCs/>
                <w:color w:val="000000"/>
                <w:szCs w:val="18"/>
              </w:rPr>
            </w:pPr>
            <w:r w:rsidRPr="00734697">
              <w:rPr>
                <w:rFonts w:cs="Arial"/>
                <w:bCs/>
                <w:color w:val="000000"/>
                <w:szCs w:val="18"/>
              </w:rPr>
              <w:t>2.77 dB (FR2b, NTC)</w:t>
            </w:r>
          </w:p>
          <w:p w14:paraId="2CF5BDBF" w14:textId="77777777" w:rsidR="00176C14" w:rsidRPr="00214A2C" w:rsidRDefault="00176C14" w:rsidP="00524839">
            <w:pPr>
              <w:pStyle w:val="TAL"/>
              <w:rPr>
                <w:rFonts w:cs="Arial"/>
                <w:bCs/>
                <w:color w:val="000000"/>
                <w:szCs w:val="18"/>
                <w:lang w:val="es-ES"/>
              </w:rPr>
            </w:pPr>
            <w:r w:rsidRPr="00214A2C">
              <w:rPr>
                <w:rFonts w:cs="Arial"/>
                <w:bCs/>
                <w:color w:val="000000"/>
                <w:szCs w:val="18"/>
                <w:lang w:val="es-ES"/>
              </w:rPr>
              <w:t>2.82 dB (FR2a, ETC)</w:t>
            </w:r>
          </w:p>
          <w:p w14:paraId="6A7D26A5" w14:textId="77777777" w:rsidR="00176C14" w:rsidRPr="00214A2C" w:rsidRDefault="00176C14" w:rsidP="00524839">
            <w:pPr>
              <w:pStyle w:val="TAL"/>
              <w:rPr>
                <w:rFonts w:cs="Arial"/>
                <w:bCs/>
                <w:color w:val="000000"/>
                <w:szCs w:val="18"/>
                <w:lang w:val="es-ES"/>
              </w:rPr>
            </w:pPr>
            <w:r w:rsidRPr="00214A2C">
              <w:rPr>
                <w:rFonts w:cs="Arial"/>
                <w:bCs/>
                <w:color w:val="000000"/>
                <w:szCs w:val="18"/>
                <w:lang w:val="es-ES"/>
              </w:rPr>
              <w:t>2.94 dB (FR2b, ETC)</w:t>
            </w:r>
          </w:p>
          <w:p w14:paraId="5E40751C" w14:textId="77777777" w:rsidR="00176C14" w:rsidRPr="00214A2C" w:rsidRDefault="00176C14" w:rsidP="00524839">
            <w:pPr>
              <w:pStyle w:val="TAL"/>
              <w:rPr>
                <w:rFonts w:cs="Arial"/>
                <w:bCs/>
                <w:color w:val="000000"/>
                <w:szCs w:val="18"/>
                <w:lang w:val="es-ES"/>
              </w:rPr>
            </w:pPr>
          </w:p>
        </w:tc>
        <w:tc>
          <w:tcPr>
            <w:tcW w:w="3247" w:type="dxa"/>
            <w:gridSpan w:val="2"/>
          </w:tcPr>
          <w:p w14:paraId="69D9A5F6" w14:textId="77777777" w:rsidR="00176C14" w:rsidRPr="00734697" w:rsidRDefault="00176C14" w:rsidP="00524839">
            <w:pPr>
              <w:pStyle w:val="TAL"/>
            </w:pPr>
            <w:r w:rsidRPr="00734697">
              <w:t>Max TRP</w:t>
            </w:r>
          </w:p>
          <w:p w14:paraId="5DC0B2B2" w14:textId="77777777" w:rsidR="00176C14" w:rsidRPr="00734697" w:rsidRDefault="00176C14" w:rsidP="00524839">
            <w:pPr>
              <w:pStyle w:val="TAL"/>
            </w:pPr>
            <w:r w:rsidRPr="00734697">
              <w:t>TT = 0.60 x MTSU</w:t>
            </w:r>
            <w:r w:rsidRPr="00734697">
              <w:rPr>
                <w:vertAlign w:val="subscript"/>
              </w:rPr>
              <w:t>IFF</w:t>
            </w:r>
          </w:p>
        </w:tc>
      </w:tr>
      <w:tr w:rsidR="00176C14" w:rsidRPr="00734697" w14:paraId="5854E308" w14:textId="77777777" w:rsidTr="00524839">
        <w:trPr>
          <w:gridAfter w:val="1"/>
          <w:wAfter w:w="116" w:type="dxa"/>
          <w:jc w:val="center"/>
        </w:trPr>
        <w:tc>
          <w:tcPr>
            <w:tcW w:w="2587" w:type="dxa"/>
            <w:gridSpan w:val="2"/>
          </w:tcPr>
          <w:p w14:paraId="0554A82F" w14:textId="77777777" w:rsidR="00176C14" w:rsidRPr="00734697" w:rsidRDefault="00176C14" w:rsidP="00524839">
            <w:pPr>
              <w:pStyle w:val="TAL"/>
            </w:pPr>
            <w:r w:rsidRPr="00734697">
              <w:rPr>
                <w:rFonts w:cs="v4.2.0"/>
              </w:rPr>
              <w:t>6.2.1.2 UE maximum output power</w:t>
            </w:r>
            <w:r w:rsidRPr="00734697">
              <w:t xml:space="preserve"> (</w:t>
            </w:r>
            <w:r w:rsidRPr="00734697">
              <w:rPr>
                <w:rFonts w:cs="v4.2.0"/>
              </w:rPr>
              <w:t>Spherical coverage)</w:t>
            </w:r>
          </w:p>
        </w:tc>
        <w:tc>
          <w:tcPr>
            <w:tcW w:w="3875" w:type="dxa"/>
            <w:gridSpan w:val="2"/>
          </w:tcPr>
          <w:p w14:paraId="1BC4C906" w14:textId="77777777" w:rsidR="00176C14" w:rsidRPr="00734697" w:rsidRDefault="00176C14" w:rsidP="00524839">
            <w:pPr>
              <w:pStyle w:val="TAL"/>
              <w:rPr>
                <w:rFonts w:cs="Arial"/>
                <w:bCs/>
                <w:color w:val="000000"/>
                <w:szCs w:val="18"/>
              </w:rPr>
            </w:pPr>
            <w:r w:rsidRPr="00734697">
              <w:rPr>
                <w:rFonts w:cs="Arial"/>
                <w:bCs/>
                <w:color w:val="000000"/>
                <w:szCs w:val="18"/>
              </w:rPr>
              <w:t>PC1</w:t>
            </w:r>
          </w:p>
          <w:p w14:paraId="6760BCA0" w14:textId="77777777" w:rsidR="00176C14" w:rsidRPr="00734697" w:rsidRDefault="00176C14" w:rsidP="00524839">
            <w:pPr>
              <w:pStyle w:val="TAL"/>
              <w:rPr>
                <w:rFonts w:cs="Arial"/>
                <w:bCs/>
                <w:color w:val="000000"/>
                <w:szCs w:val="18"/>
              </w:rPr>
            </w:pPr>
            <w:r w:rsidRPr="00734697">
              <w:rPr>
                <w:rFonts w:cs="Arial"/>
                <w:bCs/>
                <w:color w:val="000000"/>
                <w:szCs w:val="18"/>
              </w:rPr>
              <w:t>TBD</w:t>
            </w:r>
          </w:p>
          <w:p w14:paraId="053130FA" w14:textId="77777777" w:rsidR="00176C14" w:rsidRPr="00734697" w:rsidRDefault="00176C14" w:rsidP="00524839">
            <w:pPr>
              <w:pStyle w:val="TAL"/>
              <w:rPr>
                <w:rFonts w:cs="Arial"/>
                <w:bCs/>
                <w:color w:val="000000"/>
                <w:szCs w:val="18"/>
              </w:rPr>
            </w:pPr>
          </w:p>
          <w:p w14:paraId="4B309B0C" w14:textId="77777777" w:rsidR="00176C14" w:rsidRPr="00734697" w:rsidRDefault="00176C14" w:rsidP="00524839">
            <w:pPr>
              <w:pStyle w:val="TAL"/>
              <w:rPr>
                <w:rFonts w:cs="Arial"/>
                <w:bCs/>
                <w:color w:val="000000"/>
                <w:szCs w:val="18"/>
              </w:rPr>
            </w:pPr>
            <w:r w:rsidRPr="00734697">
              <w:rPr>
                <w:rFonts w:cs="Arial"/>
                <w:bCs/>
                <w:color w:val="000000"/>
                <w:szCs w:val="18"/>
              </w:rPr>
              <w:t>PC2</w:t>
            </w:r>
          </w:p>
          <w:p w14:paraId="22B8E5FD" w14:textId="77777777" w:rsidR="00176C14" w:rsidRPr="00734697" w:rsidRDefault="00176C14" w:rsidP="00524839">
            <w:pPr>
              <w:pStyle w:val="TAL"/>
              <w:rPr>
                <w:rFonts w:cs="Arial"/>
                <w:bCs/>
                <w:color w:val="000000"/>
                <w:szCs w:val="18"/>
              </w:rPr>
            </w:pPr>
            <w:r w:rsidRPr="00734697">
              <w:rPr>
                <w:rFonts w:cs="Arial"/>
                <w:bCs/>
                <w:color w:val="000000"/>
                <w:szCs w:val="18"/>
              </w:rPr>
              <w:t>TBD</w:t>
            </w:r>
          </w:p>
          <w:p w14:paraId="2A5BF174" w14:textId="77777777" w:rsidR="00176C14" w:rsidRPr="00734697" w:rsidRDefault="00176C14" w:rsidP="00524839">
            <w:pPr>
              <w:pStyle w:val="TAL"/>
              <w:rPr>
                <w:rFonts w:cs="Arial"/>
                <w:bCs/>
                <w:color w:val="000000"/>
                <w:szCs w:val="18"/>
              </w:rPr>
            </w:pPr>
          </w:p>
          <w:p w14:paraId="244AC11D" w14:textId="77777777" w:rsidR="00176C14" w:rsidRPr="00734697" w:rsidRDefault="00176C14" w:rsidP="00524839">
            <w:pPr>
              <w:pStyle w:val="TAL"/>
              <w:rPr>
                <w:rFonts w:cs="Arial"/>
                <w:bCs/>
                <w:color w:val="000000"/>
                <w:szCs w:val="18"/>
              </w:rPr>
            </w:pPr>
            <w:r w:rsidRPr="00734697">
              <w:rPr>
                <w:rFonts w:cs="Arial"/>
                <w:bCs/>
                <w:color w:val="000000"/>
                <w:szCs w:val="18"/>
              </w:rPr>
              <w:t>PC3</w:t>
            </w:r>
          </w:p>
          <w:p w14:paraId="62DF446F" w14:textId="77777777" w:rsidR="00176C14" w:rsidRPr="00734697" w:rsidRDefault="00176C14" w:rsidP="00524839">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2A513A6E" w14:textId="77777777" w:rsidR="00176C14" w:rsidRPr="00734697" w:rsidRDefault="00176C14" w:rsidP="00524839">
            <w:pPr>
              <w:pStyle w:val="TAL"/>
              <w:rPr>
                <w:rFonts w:cs="Arial"/>
                <w:bCs/>
                <w:color w:val="000000"/>
                <w:szCs w:val="18"/>
              </w:rPr>
            </w:pPr>
            <w:r w:rsidRPr="00734697">
              <w:rPr>
                <w:rFonts w:cs="Arial"/>
                <w:bCs/>
                <w:color w:val="000000"/>
                <w:szCs w:val="18"/>
              </w:rPr>
              <w:t>2.58 dB (FR2a)</w:t>
            </w:r>
          </w:p>
          <w:p w14:paraId="093B5B37" w14:textId="77777777" w:rsidR="00176C14" w:rsidRPr="00734697" w:rsidRDefault="00176C14" w:rsidP="00524839">
            <w:pPr>
              <w:pStyle w:val="TAL"/>
              <w:rPr>
                <w:rFonts w:cs="Arial"/>
                <w:bCs/>
                <w:color w:val="000000"/>
                <w:szCs w:val="18"/>
              </w:rPr>
            </w:pPr>
            <w:r w:rsidRPr="00734697">
              <w:rPr>
                <w:rFonts w:cs="Arial"/>
                <w:bCs/>
                <w:color w:val="000000"/>
                <w:szCs w:val="18"/>
              </w:rPr>
              <w:t>2.58 dB (FR2b)</w:t>
            </w:r>
          </w:p>
          <w:p w14:paraId="45270ADF" w14:textId="77777777" w:rsidR="00176C14" w:rsidRPr="00734697" w:rsidRDefault="00176C14" w:rsidP="00524839">
            <w:pPr>
              <w:pStyle w:val="TAL"/>
              <w:rPr>
                <w:rFonts w:cs="Arial"/>
                <w:bCs/>
                <w:color w:val="000000"/>
                <w:szCs w:val="18"/>
              </w:rPr>
            </w:pPr>
          </w:p>
          <w:p w14:paraId="05D8E834" w14:textId="77777777" w:rsidR="00176C14" w:rsidRPr="00734697" w:rsidRDefault="00176C14" w:rsidP="00524839">
            <w:pPr>
              <w:pStyle w:val="TAL"/>
              <w:rPr>
                <w:rFonts w:cs="Arial"/>
                <w:bCs/>
                <w:color w:val="000000"/>
                <w:szCs w:val="18"/>
              </w:rPr>
            </w:pPr>
            <w:r w:rsidRPr="00734697">
              <w:rPr>
                <w:rFonts w:cs="Arial"/>
                <w:bCs/>
                <w:color w:val="000000"/>
                <w:szCs w:val="18"/>
              </w:rPr>
              <w:t>PC4</w:t>
            </w:r>
          </w:p>
          <w:p w14:paraId="6D50C889" w14:textId="77777777" w:rsidR="00176C14" w:rsidRPr="00734697" w:rsidRDefault="00176C14" w:rsidP="00524839">
            <w:pPr>
              <w:pStyle w:val="TAL"/>
              <w:rPr>
                <w:rFonts w:cs="Arial"/>
                <w:bCs/>
                <w:color w:val="000000"/>
                <w:szCs w:val="18"/>
              </w:rPr>
            </w:pPr>
            <w:r w:rsidRPr="00734697">
              <w:rPr>
                <w:rFonts w:cs="Arial"/>
                <w:bCs/>
                <w:color w:val="000000"/>
                <w:szCs w:val="18"/>
              </w:rPr>
              <w:t>TBD</w:t>
            </w:r>
          </w:p>
        </w:tc>
        <w:tc>
          <w:tcPr>
            <w:tcW w:w="3247" w:type="dxa"/>
            <w:gridSpan w:val="2"/>
          </w:tcPr>
          <w:p w14:paraId="4F2A3212" w14:textId="77777777" w:rsidR="00176C14" w:rsidRPr="00734697" w:rsidRDefault="00176C14" w:rsidP="00524839">
            <w:pPr>
              <w:pStyle w:val="TAL"/>
            </w:pPr>
            <w:r w:rsidRPr="00734697">
              <w:t>PC3</w:t>
            </w:r>
          </w:p>
          <w:p w14:paraId="20CFB196" w14:textId="77777777" w:rsidR="00176C14" w:rsidRPr="00734697" w:rsidRDefault="00176C14" w:rsidP="00524839">
            <w:pPr>
              <w:pStyle w:val="TAL"/>
            </w:pPr>
            <w:r w:rsidRPr="00734697">
              <w:t>TT = 0.60 x (MTSU</w:t>
            </w:r>
            <w:r w:rsidRPr="00734697">
              <w:rPr>
                <w:vertAlign w:val="subscript"/>
              </w:rPr>
              <w:t>IFF</w:t>
            </w:r>
            <w:r w:rsidRPr="00734697">
              <w:t xml:space="preserve"> - 0.3) (FR2a)</w:t>
            </w:r>
          </w:p>
          <w:p w14:paraId="5ADC8130" w14:textId="77777777" w:rsidR="00176C14" w:rsidRPr="00734697" w:rsidRDefault="00176C14" w:rsidP="00524839">
            <w:pPr>
              <w:pStyle w:val="TAL"/>
            </w:pPr>
            <w:r w:rsidRPr="00734697">
              <w:t>TT = 0.60 x (MTSU</w:t>
            </w:r>
            <w:r w:rsidRPr="00734697">
              <w:rPr>
                <w:vertAlign w:val="subscript"/>
              </w:rPr>
              <w:t>IFF</w:t>
            </w:r>
            <w:r w:rsidRPr="00734697">
              <w:t xml:space="preserve"> - 0.9) (FR2b)</w:t>
            </w:r>
          </w:p>
        </w:tc>
      </w:tr>
      <w:tr w:rsidR="00176C14" w:rsidRPr="00734697" w14:paraId="6982532E" w14:textId="77777777" w:rsidTr="00524839">
        <w:trPr>
          <w:gridAfter w:val="1"/>
          <w:wAfter w:w="116" w:type="dxa"/>
          <w:jc w:val="center"/>
        </w:trPr>
        <w:tc>
          <w:tcPr>
            <w:tcW w:w="2587" w:type="dxa"/>
            <w:gridSpan w:val="2"/>
          </w:tcPr>
          <w:p w14:paraId="4B968684" w14:textId="77777777" w:rsidR="00176C14" w:rsidRPr="00734697" w:rsidRDefault="00176C14" w:rsidP="00524839">
            <w:pPr>
              <w:pStyle w:val="TAL"/>
              <w:rPr>
                <w:rFonts w:cs="v4.2.0"/>
              </w:rPr>
            </w:pPr>
            <w:r w:rsidRPr="00734697">
              <w:rPr>
                <w:rFonts w:cs="v4.2.0"/>
              </w:rPr>
              <w:t>6.2.2 UE maximum output power reduction</w:t>
            </w:r>
          </w:p>
        </w:tc>
        <w:tc>
          <w:tcPr>
            <w:tcW w:w="3875" w:type="dxa"/>
            <w:gridSpan w:val="2"/>
          </w:tcPr>
          <w:p w14:paraId="68B36345" w14:textId="77777777" w:rsidR="00176C14" w:rsidRPr="00734697" w:rsidRDefault="00176C14" w:rsidP="00524839">
            <w:pPr>
              <w:keepNext/>
              <w:keepLines/>
              <w:spacing w:after="0"/>
              <w:rPr>
                <w:rFonts w:ascii="Arial" w:hAnsi="Arial" w:cs="Arial"/>
                <w:bCs/>
                <w:color w:val="000000"/>
                <w:sz w:val="18"/>
                <w:szCs w:val="18"/>
                <w:u w:val="single"/>
              </w:rPr>
            </w:pPr>
            <w:r w:rsidRPr="00734697">
              <w:rPr>
                <w:rFonts w:ascii="Arial" w:hAnsi="Arial" w:cs="Arial"/>
                <w:bCs/>
                <w:color w:val="000000"/>
                <w:sz w:val="18"/>
                <w:szCs w:val="18"/>
                <w:u w:val="single"/>
              </w:rPr>
              <w:t>PC3</w:t>
            </w:r>
          </w:p>
          <w:p w14:paraId="44F44ECB" w14:textId="77777777" w:rsidR="00176C14" w:rsidRPr="00734697" w:rsidRDefault="00176C14" w:rsidP="00524839">
            <w:pPr>
              <w:keepNext/>
              <w:keepLines/>
              <w:spacing w:after="0"/>
              <w:rPr>
                <w:rFonts w:ascii="Arial" w:hAnsi="Arial" w:cs="Arial"/>
                <w:bCs/>
                <w:color w:val="000000"/>
                <w:sz w:val="18"/>
                <w:szCs w:val="18"/>
              </w:rPr>
            </w:pPr>
            <w:r w:rsidRPr="00734697">
              <w:rPr>
                <w:rFonts w:ascii="Arial" w:hAnsi="Arial" w:cs="Arial"/>
                <w:bCs/>
                <w:color w:val="000000"/>
                <w:sz w:val="18"/>
                <w:szCs w:val="18"/>
              </w:rPr>
              <w:t>Minimum peak EIRP</w:t>
            </w:r>
          </w:p>
          <w:p w14:paraId="6B7F9DD5" w14:textId="77777777" w:rsidR="00176C14" w:rsidRPr="00734697" w:rsidRDefault="00176C14" w:rsidP="00524839">
            <w:pPr>
              <w:keepNext/>
              <w:keepLines/>
              <w:spacing w:after="0"/>
              <w:rPr>
                <w:rFonts w:ascii="Arial" w:hAnsi="Arial" w:cs="Arial"/>
                <w:bCs/>
                <w:color w:val="000000"/>
                <w:sz w:val="18"/>
                <w:szCs w:val="18"/>
              </w:rPr>
            </w:pPr>
            <w:r w:rsidRPr="00734697">
              <w:rPr>
                <w:rFonts w:ascii="Arial" w:hAnsi="Arial" w:cs="Arial"/>
                <w:bCs/>
                <w:color w:val="000000"/>
                <w:sz w:val="18"/>
                <w:szCs w:val="18"/>
              </w:rPr>
              <w:t>IFF (</w:t>
            </w:r>
            <w:r w:rsidRPr="00734697">
              <w:rPr>
                <w:rFonts w:ascii="Arial" w:hAnsi="Arial"/>
                <w:sz w:val="18"/>
              </w:rPr>
              <w:t>Max Device size</w:t>
            </w:r>
            <w:r w:rsidRPr="00734697">
              <w:rPr>
                <w:rFonts w:ascii="Arial" w:hAnsi="Arial"/>
                <w:b/>
                <w:sz w:val="18"/>
              </w:rPr>
              <w:t xml:space="preserve"> </w:t>
            </w:r>
            <w:r w:rsidRPr="00734697">
              <w:rPr>
                <w:rFonts w:ascii="Arial" w:hAnsi="Arial" w:cs="Arial"/>
                <w:bCs/>
                <w:color w:val="000000"/>
                <w:sz w:val="18"/>
                <w:szCs w:val="18"/>
              </w:rPr>
              <w:t>≤ 30 cm)</w:t>
            </w:r>
          </w:p>
          <w:p w14:paraId="19D6D749" w14:textId="77777777" w:rsidR="00176C14" w:rsidRPr="00734697" w:rsidRDefault="00176C14" w:rsidP="00524839">
            <w:pPr>
              <w:keepNext/>
              <w:keepLines/>
              <w:spacing w:after="0"/>
              <w:rPr>
                <w:rFonts w:ascii="Arial" w:hAnsi="Arial" w:cs="Arial"/>
                <w:bCs/>
                <w:color w:val="000000"/>
                <w:sz w:val="18"/>
                <w:szCs w:val="18"/>
              </w:rPr>
            </w:pPr>
            <w:r w:rsidRPr="00734697">
              <w:rPr>
                <w:rFonts w:ascii="Arial" w:hAnsi="Arial" w:cs="Arial"/>
                <w:bCs/>
                <w:color w:val="000000"/>
                <w:sz w:val="18"/>
                <w:szCs w:val="18"/>
              </w:rPr>
              <w:t>3.11 dB (FR2a, NTC)</w:t>
            </w:r>
          </w:p>
          <w:p w14:paraId="620DDC5E" w14:textId="77777777" w:rsidR="00176C14" w:rsidRPr="00734697" w:rsidRDefault="00176C14" w:rsidP="00524839">
            <w:pPr>
              <w:keepNext/>
              <w:keepLines/>
              <w:spacing w:after="0"/>
              <w:rPr>
                <w:rFonts w:ascii="Arial" w:hAnsi="Arial" w:cs="Arial"/>
                <w:bCs/>
                <w:color w:val="000000"/>
                <w:sz w:val="18"/>
                <w:szCs w:val="18"/>
              </w:rPr>
            </w:pPr>
            <w:r w:rsidRPr="00734697">
              <w:rPr>
                <w:rFonts w:ascii="Arial" w:hAnsi="Arial" w:cs="Arial"/>
                <w:bCs/>
                <w:color w:val="000000"/>
                <w:sz w:val="18"/>
                <w:szCs w:val="18"/>
              </w:rPr>
              <w:t>3.11 dB (FR2b, NTC)</w:t>
            </w:r>
          </w:p>
          <w:p w14:paraId="48CBDB9D" w14:textId="77777777" w:rsidR="00176C14" w:rsidRPr="00214A2C" w:rsidRDefault="00176C14" w:rsidP="00524839">
            <w:pPr>
              <w:pStyle w:val="TAL"/>
              <w:rPr>
                <w:lang w:val="es-ES"/>
              </w:rPr>
            </w:pPr>
            <w:r w:rsidRPr="00214A2C">
              <w:rPr>
                <w:lang w:val="es-ES"/>
              </w:rPr>
              <w:t>3.30 dB (FR2a, ETC)</w:t>
            </w:r>
          </w:p>
          <w:p w14:paraId="4FB4EB3A" w14:textId="77777777" w:rsidR="00176C14" w:rsidRPr="00214A2C" w:rsidRDefault="00176C14" w:rsidP="00524839">
            <w:pPr>
              <w:pStyle w:val="TAL"/>
              <w:rPr>
                <w:lang w:val="es-ES"/>
              </w:rPr>
            </w:pPr>
            <w:r w:rsidRPr="00214A2C">
              <w:rPr>
                <w:lang w:val="es-ES"/>
              </w:rPr>
              <w:t>3.30 dB (FR2b, ETC)</w:t>
            </w:r>
          </w:p>
          <w:p w14:paraId="6AB0FE10" w14:textId="77777777" w:rsidR="00176C14" w:rsidRPr="00214A2C" w:rsidRDefault="00176C14" w:rsidP="00524839">
            <w:pPr>
              <w:pStyle w:val="TAL"/>
              <w:rPr>
                <w:rFonts w:cs="Arial"/>
                <w:bCs/>
                <w:color w:val="000000"/>
                <w:szCs w:val="18"/>
                <w:u w:val="single"/>
                <w:lang w:val="es-ES"/>
              </w:rPr>
            </w:pPr>
          </w:p>
        </w:tc>
        <w:tc>
          <w:tcPr>
            <w:tcW w:w="3247" w:type="dxa"/>
            <w:gridSpan w:val="2"/>
          </w:tcPr>
          <w:p w14:paraId="230F9E88" w14:textId="77777777" w:rsidR="00176C14" w:rsidRPr="00734697" w:rsidRDefault="00176C14" w:rsidP="00524839">
            <w:pPr>
              <w:keepNext/>
              <w:keepLines/>
              <w:spacing w:after="0"/>
              <w:rPr>
                <w:rFonts w:ascii="Arial" w:hAnsi="Arial"/>
                <w:sz w:val="18"/>
              </w:rPr>
            </w:pPr>
            <w:r w:rsidRPr="00734697">
              <w:rPr>
                <w:rFonts w:ascii="Arial" w:hAnsi="Arial"/>
                <w:sz w:val="18"/>
              </w:rPr>
              <w:t>Minimum peak EIRP</w:t>
            </w:r>
          </w:p>
          <w:p w14:paraId="29417E68" w14:textId="77777777" w:rsidR="00176C14" w:rsidRPr="00734697" w:rsidRDefault="00176C14" w:rsidP="00524839">
            <w:pPr>
              <w:keepNext/>
              <w:keepLines/>
              <w:spacing w:after="0"/>
              <w:rPr>
                <w:rFonts w:ascii="Arial" w:hAnsi="Arial"/>
                <w:sz w:val="18"/>
              </w:rPr>
            </w:pPr>
            <w:r w:rsidRPr="00734697">
              <w:rPr>
                <w:rFonts w:ascii="Arial" w:hAnsi="Arial"/>
                <w:sz w:val="18"/>
              </w:rPr>
              <w:t>TT = 0.65 x (MTSU</w:t>
            </w:r>
            <w:r w:rsidRPr="00734697">
              <w:rPr>
                <w:rFonts w:ascii="Arial" w:hAnsi="Arial"/>
                <w:sz w:val="18"/>
                <w:vertAlign w:val="subscript"/>
              </w:rPr>
              <w:t>IFF</w:t>
            </w:r>
            <w:r w:rsidRPr="00734697">
              <w:rPr>
                <w:rFonts w:ascii="Arial" w:hAnsi="Arial"/>
                <w:sz w:val="18"/>
              </w:rPr>
              <w:t xml:space="preserve"> - 0.13) (FR2a)</w:t>
            </w:r>
          </w:p>
          <w:p w14:paraId="509B1BB2" w14:textId="77777777" w:rsidR="00176C14" w:rsidRPr="00734697" w:rsidRDefault="00176C14" w:rsidP="00524839">
            <w:pPr>
              <w:pStyle w:val="TAL"/>
            </w:pPr>
            <w:r w:rsidRPr="00734697">
              <w:t>TT = 0.65 x (MTSU</w:t>
            </w:r>
            <w:r w:rsidRPr="00734697">
              <w:rPr>
                <w:vertAlign w:val="subscript"/>
              </w:rPr>
              <w:t>IFF</w:t>
            </w:r>
            <w:r w:rsidRPr="00734697">
              <w:t xml:space="preserve"> - 0.31) (FR2b)</w:t>
            </w:r>
          </w:p>
        </w:tc>
      </w:tr>
      <w:tr w:rsidR="00176C14" w:rsidRPr="00734697" w14:paraId="6F48EF93" w14:textId="77777777" w:rsidTr="00524839">
        <w:trPr>
          <w:gridAfter w:val="1"/>
          <w:wAfter w:w="116" w:type="dxa"/>
          <w:jc w:val="center"/>
        </w:trPr>
        <w:tc>
          <w:tcPr>
            <w:tcW w:w="2587" w:type="dxa"/>
            <w:gridSpan w:val="2"/>
          </w:tcPr>
          <w:p w14:paraId="47BDEB8B" w14:textId="77777777" w:rsidR="00176C14" w:rsidRPr="00734697" w:rsidRDefault="00176C14" w:rsidP="00524839">
            <w:pPr>
              <w:pStyle w:val="TAL"/>
              <w:rPr>
                <w:rFonts w:cs="v4.2.0"/>
              </w:rPr>
            </w:pPr>
            <w:r w:rsidRPr="00734697">
              <w:rPr>
                <w:rFonts w:cs="v4.2.0"/>
              </w:rPr>
              <w:t>6.2.3 UE maximum output power with additional requirements</w:t>
            </w:r>
          </w:p>
        </w:tc>
        <w:tc>
          <w:tcPr>
            <w:tcW w:w="3875" w:type="dxa"/>
            <w:gridSpan w:val="2"/>
          </w:tcPr>
          <w:p w14:paraId="5C02198C" w14:textId="77777777" w:rsidR="00176C14" w:rsidRPr="00734697" w:rsidRDefault="00176C14" w:rsidP="00524839">
            <w:pPr>
              <w:pStyle w:val="TAL"/>
              <w:rPr>
                <w:rFonts w:cs="Arial"/>
                <w:bCs/>
                <w:color w:val="000000"/>
                <w:szCs w:val="18"/>
                <w:u w:val="single"/>
              </w:rPr>
            </w:pPr>
            <w:r w:rsidRPr="00734697">
              <w:rPr>
                <w:rFonts w:cs="v4.2.0"/>
              </w:rPr>
              <w:t>Same as 6.2.2</w:t>
            </w:r>
          </w:p>
        </w:tc>
        <w:tc>
          <w:tcPr>
            <w:tcW w:w="3247" w:type="dxa"/>
            <w:gridSpan w:val="2"/>
          </w:tcPr>
          <w:p w14:paraId="579AF8D5" w14:textId="77777777" w:rsidR="00176C14" w:rsidRPr="00734697" w:rsidRDefault="00176C14" w:rsidP="00524839">
            <w:pPr>
              <w:pStyle w:val="TAL"/>
            </w:pPr>
          </w:p>
        </w:tc>
      </w:tr>
      <w:tr w:rsidR="00176C14" w:rsidRPr="00734697" w14:paraId="1506F8B7" w14:textId="77777777" w:rsidTr="00524839">
        <w:trPr>
          <w:gridAfter w:val="1"/>
          <w:wAfter w:w="116" w:type="dxa"/>
          <w:jc w:val="center"/>
        </w:trPr>
        <w:tc>
          <w:tcPr>
            <w:tcW w:w="2587" w:type="dxa"/>
            <w:gridSpan w:val="2"/>
          </w:tcPr>
          <w:p w14:paraId="5C1BBF54" w14:textId="77777777" w:rsidR="00176C14" w:rsidRPr="00734697" w:rsidRDefault="00176C14" w:rsidP="00524839">
            <w:pPr>
              <w:pStyle w:val="TAL"/>
              <w:rPr>
                <w:rFonts w:cs="v4.2.0"/>
              </w:rPr>
            </w:pPr>
            <w:r w:rsidRPr="00734697">
              <w:rPr>
                <w:rFonts w:cs="v4.2.0"/>
              </w:rPr>
              <w:t>6.2.4 Configured transmitted power</w:t>
            </w:r>
          </w:p>
        </w:tc>
        <w:tc>
          <w:tcPr>
            <w:tcW w:w="3875" w:type="dxa"/>
            <w:gridSpan w:val="2"/>
          </w:tcPr>
          <w:p w14:paraId="2F87ED22" w14:textId="77777777" w:rsidR="00176C14" w:rsidRPr="00734697" w:rsidRDefault="00176C14" w:rsidP="00524839">
            <w:pPr>
              <w:pStyle w:val="TAL"/>
              <w:rPr>
                <w:rFonts w:cs="Arial"/>
                <w:bCs/>
                <w:color w:val="000000"/>
                <w:szCs w:val="18"/>
                <w:u w:val="single"/>
              </w:rPr>
            </w:pPr>
            <w:r w:rsidRPr="00734697">
              <w:rPr>
                <w:rFonts w:cs="v4.2.0"/>
              </w:rPr>
              <w:t>TBD</w:t>
            </w:r>
          </w:p>
        </w:tc>
        <w:tc>
          <w:tcPr>
            <w:tcW w:w="3247" w:type="dxa"/>
            <w:gridSpan w:val="2"/>
          </w:tcPr>
          <w:p w14:paraId="0CA0EF3F" w14:textId="77777777" w:rsidR="00176C14" w:rsidRPr="00734697" w:rsidRDefault="00176C14" w:rsidP="00524839">
            <w:pPr>
              <w:pStyle w:val="TAL"/>
            </w:pPr>
          </w:p>
        </w:tc>
      </w:tr>
      <w:tr w:rsidR="00176C14" w:rsidRPr="00734697" w14:paraId="62DBCAEA" w14:textId="77777777" w:rsidTr="00524839">
        <w:trPr>
          <w:gridAfter w:val="1"/>
          <w:wAfter w:w="116" w:type="dxa"/>
          <w:jc w:val="center"/>
        </w:trPr>
        <w:tc>
          <w:tcPr>
            <w:tcW w:w="2587" w:type="dxa"/>
            <w:gridSpan w:val="2"/>
          </w:tcPr>
          <w:p w14:paraId="47803A21" w14:textId="77777777" w:rsidR="00176C14" w:rsidRPr="00734697" w:rsidRDefault="00176C14" w:rsidP="00524839">
            <w:pPr>
              <w:pStyle w:val="TAL"/>
              <w:rPr>
                <w:rFonts w:cs="v4.2.0"/>
              </w:rPr>
            </w:pPr>
            <w:r w:rsidRPr="00734697">
              <w:rPr>
                <w:rFonts w:cs="v4.2.0"/>
              </w:rPr>
              <w:t>6.2A.1.1.1 UE maximum output power - EIRP and TRP for CA (2UL CA)</w:t>
            </w:r>
          </w:p>
        </w:tc>
        <w:tc>
          <w:tcPr>
            <w:tcW w:w="3875" w:type="dxa"/>
            <w:gridSpan w:val="2"/>
          </w:tcPr>
          <w:p w14:paraId="1D42DFEE" w14:textId="77777777" w:rsidR="00176C14" w:rsidRPr="00734697" w:rsidRDefault="00176C14" w:rsidP="00524839">
            <w:pPr>
              <w:pStyle w:val="TAL"/>
              <w:rPr>
                <w:rFonts w:cs="v4.2.0"/>
                <w:u w:val="single"/>
              </w:rPr>
            </w:pPr>
            <w:r w:rsidRPr="00734697">
              <w:rPr>
                <w:rFonts w:cs="v4.2.0"/>
                <w:u w:val="single"/>
              </w:rPr>
              <w:t>Intra-band contiguous CA</w:t>
            </w:r>
          </w:p>
          <w:p w14:paraId="29955C11"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1F9D144" w14:textId="77777777" w:rsidR="00176C14" w:rsidRPr="00734697" w:rsidRDefault="00176C14" w:rsidP="00524839">
            <w:pPr>
              <w:pStyle w:val="TAL"/>
              <w:rPr>
                <w:rFonts w:cs="v4.2.0"/>
              </w:rPr>
            </w:pPr>
            <w:r w:rsidRPr="00734697">
              <w:rPr>
                <w:rFonts w:cs="v4.2.0"/>
              </w:rPr>
              <w:t>Same as 6.2.1</w:t>
            </w:r>
          </w:p>
          <w:p w14:paraId="47DDF66B" w14:textId="77777777" w:rsidR="00176C14" w:rsidRPr="00734697" w:rsidRDefault="00176C14" w:rsidP="00524839">
            <w:pPr>
              <w:pStyle w:val="TAL"/>
              <w:rPr>
                <w:rFonts w:cs="v4.2.0"/>
              </w:rPr>
            </w:pPr>
          </w:p>
          <w:p w14:paraId="2943431C"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47253A7" w14:textId="77777777" w:rsidR="00176C14" w:rsidRPr="00734697" w:rsidRDefault="00176C14" w:rsidP="00524839">
            <w:pPr>
              <w:pStyle w:val="TAL"/>
              <w:rPr>
                <w:rFonts w:cs="v4.2.0"/>
              </w:rPr>
            </w:pPr>
            <w:r w:rsidRPr="00734697">
              <w:rPr>
                <w:rFonts w:cs="v4.2.0"/>
              </w:rPr>
              <w:t>TBD</w:t>
            </w:r>
          </w:p>
          <w:p w14:paraId="00FFF647" w14:textId="77777777" w:rsidR="00176C14" w:rsidRPr="00734697" w:rsidRDefault="00176C14" w:rsidP="00524839">
            <w:pPr>
              <w:pStyle w:val="TAL"/>
              <w:rPr>
                <w:rFonts w:cs="v4.2.0"/>
              </w:rPr>
            </w:pPr>
          </w:p>
          <w:p w14:paraId="7697B5A4" w14:textId="77777777" w:rsidR="00176C14" w:rsidRPr="00734697" w:rsidRDefault="00176C14" w:rsidP="00524839">
            <w:pPr>
              <w:pStyle w:val="TAL"/>
              <w:rPr>
                <w:rFonts w:cs="v4.2.0"/>
                <w:u w:val="single"/>
              </w:rPr>
            </w:pPr>
            <w:r w:rsidRPr="00734697">
              <w:rPr>
                <w:rFonts w:cs="v4.2.0"/>
                <w:u w:val="single"/>
              </w:rPr>
              <w:t>Intra-band non-contiguous, Inter-band CA</w:t>
            </w:r>
          </w:p>
          <w:p w14:paraId="35204918" w14:textId="77777777" w:rsidR="00176C14" w:rsidRPr="00734697" w:rsidRDefault="00176C14" w:rsidP="00524839">
            <w:pPr>
              <w:pStyle w:val="TAL"/>
              <w:rPr>
                <w:rFonts w:cs="v4.2.0"/>
              </w:rPr>
            </w:pPr>
            <w:r w:rsidRPr="00734697">
              <w:rPr>
                <w:rFonts w:cs="v4.2.0"/>
              </w:rPr>
              <w:t>TBD</w:t>
            </w:r>
          </w:p>
        </w:tc>
        <w:tc>
          <w:tcPr>
            <w:tcW w:w="3247" w:type="dxa"/>
            <w:gridSpan w:val="2"/>
          </w:tcPr>
          <w:p w14:paraId="32A0EE1E" w14:textId="77777777" w:rsidR="00176C14" w:rsidRPr="00734697" w:rsidRDefault="00176C14" w:rsidP="00524839">
            <w:pPr>
              <w:pStyle w:val="TAL"/>
            </w:pPr>
          </w:p>
        </w:tc>
      </w:tr>
      <w:tr w:rsidR="00176C14" w:rsidRPr="00734697" w14:paraId="711D04A1" w14:textId="77777777" w:rsidTr="00524839">
        <w:trPr>
          <w:gridAfter w:val="1"/>
          <w:wAfter w:w="116" w:type="dxa"/>
          <w:jc w:val="center"/>
        </w:trPr>
        <w:tc>
          <w:tcPr>
            <w:tcW w:w="2587" w:type="dxa"/>
            <w:gridSpan w:val="2"/>
          </w:tcPr>
          <w:p w14:paraId="250460EE" w14:textId="77777777" w:rsidR="00176C14" w:rsidRPr="00734697" w:rsidRDefault="00176C14" w:rsidP="00524839">
            <w:pPr>
              <w:pStyle w:val="TAL"/>
              <w:rPr>
                <w:rFonts w:cs="v4.2.0"/>
              </w:rPr>
            </w:pPr>
            <w:r w:rsidRPr="00734697">
              <w:rPr>
                <w:rFonts w:cs="v4.2.0"/>
              </w:rPr>
              <w:t>6.2A.1.1.2 UE maximum output power - EIRP and TRP for CA (3UL CA)</w:t>
            </w:r>
          </w:p>
        </w:tc>
        <w:tc>
          <w:tcPr>
            <w:tcW w:w="3875" w:type="dxa"/>
            <w:gridSpan w:val="2"/>
          </w:tcPr>
          <w:p w14:paraId="34074FD8" w14:textId="77777777" w:rsidR="00176C14" w:rsidRPr="00734697" w:rsidRDefault="00176C14" w:rsidP="00524839">
            <w:pPr>
              <w:pStyle w:val="TAL"/>
              <w:rPr>
                <w:rFonts w:cs="v4.2.0"/>
                <w:u w:val="single"/>
              </w:rPr>
            </w:pPr>
            <w:r w:rsidRPr="00734697">
              <w:rPr>
                <w:rFonts w:cs="v4.2.0"/>
                <w:u w:val="single"/>
              </w:rPr>
              <w:t>Intra-band contiguous CA</w:t>
            </w:r>
          </w:p>
          <w:p w14:paraId="178EF2F4"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20B3A2E" w14:textId="77777777" w:rsidR="00176C14" w:rsidRPr="00734697" w:rsidRDefault="00176C14" w:rsidP="00524839">
            <w:pPr>
              <w:pStyle w:val="TAL"/>
              <w:rPr>
                <w:rFonts w:cs="v4.2.0"/>
              </w:rPr>
            </w:pPr>
            <w:r w:rsidRPr="00734697">
              <w:rPr>
                <w:rFonts w:cs="v4.2.0"/>
              </w:rPr>
              <w:t>Same as 6.2.1</w:t>
            </w:r>
          </w:p>
          <w:p w14:paraId="63C3D1BF" w14:textId="77777777" w:rsidR="00176C14" w:rsidRPr="00734697" w:rsidRDefault="00176C14" w:rsidP="00524839">
            <w:pPr>
              <w:pStyle w:val="TAL"/>
              <w:rPr>
                <w:rFonts w:cs="v4.2.0"/>
              </w:rPr>
            </w:pPr>
          </w:p>
          <w:p w14:paraId="6A5280D3"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A2502D4" w14:textId="77777777" w:rsidR="00176C14" w:rsidRPr="00734697" w:rsidRDefault="00176C14" w:rsidP="00524839">
            <w:pPr>
              <w:pStyle w:val="TAL"/>
              <w:rPr>
                <w:rFonts w:cs="v4.2.0"/>
              </w:rPr>
            </w:pPr>
            <w:r w:rsidRPr="00734697">
              <w:rPr>
                <w:rFonts w:cs="v4.2.0"/>
              </w:rPr>
              <w:t>TBD</w:t>
            </w:r>
          </w:p>
          <w:p w14:paraId="78EA7998" w14:textId="77777777" w:rsidR="00176C14" w:rsidRPr="00734697" w:rsidRDefault="00176C14" w:rsidP="00524839">
            <w:pPr>
              <w:pStyle w:val="TAL"/>
              <w:rPr>
                <w:rFonts w:cs="v4.2.0"/>
              </w:rPr>
            </w:pPr>
          </w:p>
          <w:p w14:paraId="5647C2B7" w14:textId="77777777" w:rsidR="00176C14" w:rsidRPr="00734697" w:rsidRDefault="00176C14" w:rsidP="00524839">
            <w:pPr>
              <w:pStyle w:val="TAL"/>
              <w:rPr>
                <w:rFonts w:cs="v4.2.0"/>
                <w:u w:val="single"/>
              </w:rPr>
            </w:pPr>
            <w:r w:rsidRPr="00734697">
              <w:rPr>
                <w:rFonts w:cs="v4.2.0"/>
                <w:u w:val="single"/>
              </w:rPr>
              <w:t>Intra-band non-contiguous, Inter-band CA</w:t>
            </w:r>
          </w:p>
          <w:p w14:paraId="1A05C21F"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69F4D85B" w14:textId="77777777" w:rsidR="00176C14" w:rsidRPr="00734697" w:rsidRDefault="00176C14" w:rsidP="00524839">
            <w:pPr>
              <w:pStyle w:val="TAL"/>
            </w:pPr>
          </w:p>
        </w:tc>
      </w:tr>
      <w:tr w:rsidR="00176C14" w:rsidRPr="00734697" w14:paraId="24FD8795" w14:textId="77777777" w:rsidTr="00524839">
        <w:trPr>
          <w:gridAfter w:val="1"/>
          <w:wAfter w:w="116" w:type="dxa"/>
          <w:jc w:val="center"/>
        </w:trPr>
        <w:tc>
          <w:tcPr>
            <w:tcW w:w="2587" w:type="dxa"/>
            <w:gridSpan w:val="2"/>
          </w:tcPr>
          <w:p w14:paraId="01479212" w14:textId="77777777" w:rsidR="00176C14" w:rsidRPr="00734697" w:rsidRDefault="00176C14" w:rsidP="00524839">
            <w:pPr>
              <w:pStyle w:val="TAL"/>
              <w:rPr>
                <w:rFonts w:cs="v4.2.0"/>
              </w:rPr>
            </w:pPr>
            <w:r w:rsidRPr="00734697">
              <w:rPr>
                <w:rFonts w:cs="v4.2.0"/>
              </w:rPr>
              <w:t>6.2A.1.1.3 UE maximum output power - EIRP and TRP for CA (4UL CA)</w:t>
            </w:r>
          </w:p>
        </w:tc>
        <w:tc>
          <w:tcPr>
            <w:tcW w:w="3875" w:type="dxa"/>
            <w:gridSpan w:val="2"/>
          </w:tcPr>
          <w:p w14:paraId="31BB8080" w14:textId="77777777" w:rsidR="00176C14" w:rsidRPr="00734697" w:rsidRDefault="00176C14" w:rsidP="00524839">
            <w:pPr>
              <w:pStyle w:val="TAL"/>
              <w:rPr>
                <w:rFonts w:cs="v4.2.0"/>
                <w:u w:val="single"/>
              </w:rPr>
            </w:pPr>
            <w:r w:rsidRPr="00734697">
              <w:rPr>
                <w:rFonts w:cs="v4.2.0"/>
                <w:u w:val="single"/>
              </w:rPr>
              <w:t>Intra-band contiguous CA</w:t>
            </w:r>
          </w:p>
          <w:p w14:paraId="013D7EAE"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F317F77" w14:textId="77777777" w:rsidR="00176C14" w:rsidRPr="00734697" w:rsidRDefault="00176C14" w:rsidP="00524839">
            <w:pPr>
              <w:pStyle w:val="TAL"/>
              <w:rPr>
                <w:rFonts w:cs="v4.2.0"/>
              </w:rPr>
            </w:pPr>
            <w:r w:rsidRPr="00734697">
              <w:rPr>
                <w:rFonts w:cs="v4.2.0"/>
              </w:rPr>
              <w:t>Same as 6.2.1</w:t>
            </w:r>
          </w:p>
          <w:p w14:paraId="18F3B470" w14:textId="77777777" w:rsidR="00176C14" w:rsidRPr="00734697" w:rsidRDefault="00176C14" w:rsidP="00524839">
            <w:pPr>
              <w:pStyle w:val="TAL"/>
              <w:rPr>
                <w:rFonts w:cs="v4.2.0"/>
              </w:rPr>
            </w:pPr>
          </w:p>
          <w:p w14:paraId="585DFCDC"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8BA6B66" w14:textId="77777777" w:rsidR="00176C14" w:rsidRPr="00734697" w:rsidRDefault="00176C14" w:rsidP="00524839">
            <w:pPr>
              <w:pStyle w:val="TAL"/>
              <w:rPr>
                <w:rFonts w:cs="v4.2.0"/>
              </w:rPr>
            </w:pPr>
            <w:r w:rsidRPr="00734697">
              <w:rPr>
                <w:rFonts w:cs="v4.2.0"/>
              </w:rPr>
              <w:t>TBD</w:t>
            </w:r>
          </w:p>
          <w:p w14:paraId="12B6FBFA" w14:textId="77777777" w:rsidR="00176C14" w:rsidRPr="00734697" w:rsidRDefault="00176C14" w:rsidP="00524839">
            <w:pPr>
              <w:pStyle w:val="TAL"/>
              <w:rPr>
                <w:rFonts w:cs="v4.2.0"/>
              </w:rPr>
            </w:pPr>
          </w:p>
          <w:p w14:paraId="10ED6A15" w14:textId="77777777" w:rsidR="00176C14" w:rsidRPr="00734697" w:rsidRDefault="00176C14" w:rsidP="00524839">
            <w:pPr>
              <w:pStyle w:val="TAL"/>
              <w:rPr>
                <w:rFonts w:cs="v4.2.0"/>
                <w:u w:val="single"/>
              </w:rPr>
            </w:pPr>
            <w:r w:rsidRPr="00734697">
              <w:rPr>
                <w:rFonts w:cs="v4.2.0"/>
                <w:u w:val="single"/>
              </w:rPr>
              <w:t>Intra-band non-contiguous, Inter-band CA</w:t>
            </w:r>
          </w:p>
          <w:p w14:paraId="7F0B6D4F"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746D6D0D" w14:textId="77777777" w:rsidR="00176C14" w:rsidRPr="00734697" w:rsidRDefault="00176C14" w:rsidP="00524839">
            <w:pPr>
              <w:pStyle w:val="TAL"/>
            </w:pPr>
          </w:p>
        </w:tc>
      </w:tr>
      <w:tr w:rsidR="00176C14" w:rsidRPr="00734697" w14:paraId="36643A36" w14:textId="77777777" w:rsidTr="00524839">
        <w:trPr>
          <w:gridAfter w:val="1"/>
          <w:wAfter w:w="116" w:type="dxa"/>
          <w:jc w:val="center"/>
        </w:trPr>
        <w:tc>
          <w:tcPr>
            <w:tcW w:w="2587" w:type="dxa"/>
            <w:gridSpan w:val="2"/>
          </w:tcPr>
          <w:p w14:paraId="2D471C59" w14:textId="77777777" w:rsidR="00176C14" w:rsidRPr="00734697" w:rsidRDefault="00176C14" w:rsidP="00524839">
            <w:pPr>
              <w:pStyle w:val="TAL"/>
              <w:rPr>
                <w:rFonts w:cs="v4.2.0"/>
              </w:rPr>
            </w:pPr>
            <w:r w:rsidRPr="00734697">
              <w:rPr>
                <w:rFonts w:cs="v4.2.0"/>
              </w:rPr>
              <w:t>6.2A.1.1.4 UE maximum output power - EIRP and TRP for CA (5UL CA)</w:t>
            </w:r>
          </w:p>
        </w:tc>
        <w:tc>
          <w:tcPr>
            <w:tcW w:w="3875" w:type="dxa"/>
            <w:gridSpan w:val="2"/>
          </w:tcPr>
          <w:p w14:paraId="1C17452C" w14:textId="77777777" w:rsidR="00176C14" w:rsidRPr="00734697" w:rsidRDefault="00176C14" w:rsidP="00524839">
            <w:pPr>
              <w:pStyle w:val="TAL"/>
              <w:rPr>
                <w:rFonts w:cs="v4.2.0"/>
                <w:u w:val="single"/>
              </w:rPr>
            </w:pPr>
            <w:r w:rsidRPr="00734697">
              <w:rPr>
                <w:rFonts w:cs="v4.2.0"/>
                <w:u w:val="single"/>
              </w:rPr>
              <w:t>Intra-band contiguous CA</w:t>
            </w:r>
          </w:p>
          <w:p w14:paraId="43C55D5C" w14:textId="77777777" w:rsidR="00176C14" w:rsidRPr="00734697" w:rsidRDefault="00176C14" w:rsidP="00524839">
            <w:pPr>
              <w:pStyle w:val="TAL"/>
              <w:rPr>
                <w:rFonts w:cs="v4.2.0"/>
                <w:u w:val="single"/>
              </w:rPr>
            </w:pPr>
            <w:r w:rsidRPr="00734697">
              <w:rPr>
                <w:rFonts w:cs="v4.2.0"/>
                <w:u w:val="single"/>
                <w:lang w:eastAsia="zh-TW"/>
              </w:rPr>
              <w:t>TBD</w:t>
            </w:r>
          </w:p>
        </w:tc>
        <w:tc>
          <w:tcPr>
            <w:tcW w:w="3247" w:type="dxa"/>
            <w:gridSpan w:val="2"/>
          </w:tcPr>
          <w:p w14:paraId="059B6AFE" w14:textId="77777777" w:rsidR="00176C14" w:rsidRPr="00734697" w:rsidRDefault="00176C14" w:rsidP="00524839">
            <w:pPr>
              <w:pStyle w:val="TAL"/>
            </w:pPr>
          </w:p>
        </w:tc>
      </w:tr>
      <w:tr w:rsidR="00176C14" w:rsidRPr="00734697" w14:paraId="76654829" w14:textId="77777777" w:rsidTr="00524839">
        <w:trPr>
          <w:gridAfter w:val="1"/>
          <w:wAfter w:w="116" w:type="dxa"/>
          <w:jc w:val="center"/>
        </w:trPr>
        <w:tc>
          <w:tcPr>
            <w:tcW w:w="2587" w:type="dxa"/>
            <w:gridSpan w:val="2"/>
          </w:tcPr>
          <w:p w14:paraId="3E19FC57" w14:textId="77777777" w:rsidR="00176C14" w:rsidRPr="00734697" w:rsidRDefault="00176C14" w:rsidP="00524839">
            <w:pPr>
              <w:pStyle w:val="TAL"/>
              <w:rPr>
                <w:rFonts w:cs="v4.2.0"/>
              </w:rPr>
            </w:pPr>
            <w:r w:rsidRPr="00734697">
              <w:rPr>
                <w:rFonts w:cs="v4.2.0"/>
              </w:rPr>
              <w:t>6.2A.1.1.5 UE maximum output power - EIRP and TRP for CA (6UL CA)</w:t>
            </w:r>
          </w:p>
        </w:tc>
        <w:tc>
          <w:tcPr>
            <w:tcW w:w="3875" w:type="dxa"/>
            <w:gridSpan w:val="2"/>
          </w:tcPr>
          <w:p w14:paraId="05F25D77" w14:textId="77777777" w:rsidR="00176C14" w:rsidRPr="00734697" w:rsidRDefault="00176C14"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3DF85920" w14:textId="77777777" w:rsidR="00176C14" w:rsidRPr="00734697" w:rsidRDefault="00176C14" w:rsidP="00524839">
            <w:pPr>
              <w:pStyle w:val="TAL"/>
              <w:rPr>
                <w:rFonts w:cs="v4.2.0"/>
                <w:u w:val="single"/>
              </w:rPr>
            </w:pPr>
            <w:r w:rsidRPr="00734697">
              <w:rPr>
                <w:rFonts w:eastAsia="PMingLiU" w:cs="v4.2.0"/>
                <w:u w:val="single"/>
                <w:lang w:eastAsia="zh-TW"/>
              </w:rPr>
              <w:t>TBD</w:t>
            </w:r>
          </w:p>
        </w:tc>
        <w:tc>
          <w:tcPr>
            <w:tcW w:w="3247" w:type="dxa"/>
            <w:gridSpan w:val="2"/>
          </w:tcPr>
          <w:p w14:paraId="7B7FF19F" w14:textId="77777777" w:rsidR="00176C14" w:rsidRPr="00734697" w:rsidRDefault="00176C14" w:rsidP="00524839">
            <w:pPr>
              <w:pStyle w:val="TAL"/>
            </w:pPr>
          </w:p>
        </w:tc>
      </w:tr>
      <w:tr w:rsidR="00176C14" w:rsidRPr="00734697" w14:paraId="7261EBD7" w14:textId="77777777" w:rsidTr="00524839">
        <w:trPr>
          <w:gridAfter w:val="1"/>
          <w:wAfter w:w="116" w:type="dxa"/>
          <w:jc w:val="center"/>
        </w:trPr>
        <w:tc>
          <w:tcPr>
            <w:tcW w:w="2587" w:type="dxa"/>
            <w:gridSpan w:val="2"/>
          </w:tcPr>
          <w:p w14:paraId="268E4036" w14:textId="77777777" w:rsidR="00176C14" w:rsidRPr="00734697" w:rsidRDefault="00176C14" w:rsidP="00524839">
            <w:pPr>
              <w:pStyle w:val="TAL"/>
              <w:rPr>
                <w:rFonts w:cs="v4.2.0"/>
              </w:rPr>
            </w:pPr>
            <w:r w:rsidRPr="00734697">
              <w:rPr>
                <w:rFonts w:cs="v4.2.0"/>
              </w:rPr>
              <w:t>6.2A.1.1.6 UE maximum output power - EIRP and TRP for CA (7UL CA)</w:t>
            </w:r>
          </w:p>
        </w:tc>
        <w:tc>
          <w:tcPr>
            <w:tcW w:w="3875" w:type="dxa"/>
            <w:gridSpan w:val="2"/>
          </w:tcPr>
          <w:p w14:paraId="3A422013" w14:textId="77777777" w:rsidR="00176C14" w:rsidRPr="00734697" w:rsidRDefault="00176C14"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15D5452F" w14:textId="77777777" w:rsidR="00176C14" w:rsidRPr="00734697" w:rsidRDefault="00176C14" w:rsidP="00524839">
            <w:pPr>
              <w:pStyle w:val="TAL"/>
              <w:rPr>
                <w:rFonts w:cs="v4.2.0"/>
                <w:u w:val="single"/>
              </w:rPr>
            </w:pPr>
            <w:r w:rsidRPr="00734697">
              <w:rPr>
                <w:rFonts w:eastAsia="PMingLiU" w:cs="v4.2.0"/>
                <w:u w:val="single"/>
                <w:lang w:eastAsia="zh-TW"/>
              </w:rPr>
              <w:t>TBD</w:t>
            </w:r>
          </w:p>
        </w:tc>
        <w:tc>
          <w:tcPr>
            <w:tcW w:w="3247" w:type="dxa"/>
            <w:gridSpan w:val="2"/>
          </w:tcPr>
          <w:p w14:paraId="31CBCC1B" w14:textId="77777777" w:rsidR="00176C14" w:rsidRPr="00734697" w:rsidRDefault="00176C14" w:rsidP="00524839">
            <w:pPr>
              <w:pStyle w:val="TAL"/>
            </w:pPr>
          </w:p>
        </w:tc>
      </w:tr>
      <w:tr w:rsidR="00176C14" w:rsidRPr="00734697" w14:paraId="372FA61D" w14:textId="77777777" w:rsidTr="00524839">
        <w:trPr>
          <w:gridAfter w:val="1"/>
          <w:wAfter w:w="116" w:type="dxa"/>
          <w:jc w:val="center"/>
        </w:trPr>
        <w:tc>
          <w:tcPr>
            <w:tcW w:w="2587" w:type="dxa"/>
            <w:gridSpan w:val="2"/>
          </w:tcPr>
          <w:p w14:paraId="31A1949D" w14:textId="77777777" w:rsidR="00176C14" w:rsidRPr="00734697" w:rsidRDefault="00176C14" w:rsidP="00524839">
            <w:pPr>
              <w:pStyle w:val="TAL"/>
              <w:rPr>
                <w:rFonts w:cs="v4.2.0"/>
              </w:rPr>
            </w:pPr>
            <w:r w:rsidRPr="00734697">
              <w:rPr>
                <w:rFonts w:cs="v4.2.0"/>
              </w:rPr>
              <w:t>6.2A.1.1.7 UE maximum output power - EIRP and TRP for CA (8UL CA)</w:t>
            </w:r>
          </w:p>
        </w:tc>
        <w:tc>
          <w:tcPr>
            <w:tcW w:w="3875" w:type="dxa"/>
            <w:gridSpan w:val="2"/>
          </w:tcPr>
          <w:p w14:paraId="1ECF081B" w14:textId="77777777" w:rsidR="00176C14" w:rsidRPr="00734697" w:rsidRDefault="00176C14"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0776A8B6" w14:textId="77777777" w:rsidR="00176C14" w:rsidRPr="00734697" w:rsidRDefault="00176C14" w:rsidP="00524839">
            <w:pPr>
              <w:pStyle w:val="TAL"/>
              <w:rPr>
                <w:rFonts w:cs="v4.2.0"/>
                <w:u w:val="single"/>
              </w:rPr>
            </w:pPr>
            <w:r w:rsidRPr="00734697">
              <w:rPr>
                <w:rFonts w:eastAsia="PMingLiU" w:cs="v4.2.0"/>
                <w:u w:val="single"/>
                <w:lang w:eastAsia="zh-TW"/>
              </w:rPr>
              <w:t>TBD</w:t>
            </w:r>
          </w:p>
        </w:tc>
        <w:tc>
          <w:tcPr>
            <w:tcW w:w="3247" w:type="dxa"/>
            <w:gridSpan w:val="2"/>
          </w:tcPr>
          <w:p w14:paraId="6E330ABB" w14:textId="77777777" w:rsidR="00176C14" w:rsidRPr="00734697" w:rsidRDefault="00176C14" w:rsidP="00524839">
            <w:pPr>
              <w:pStyle w:val="TAL"/>
            </w:pPr>
          </w:p>
        </w:tc>
      </w:tr>
      <w:tr w:rsidR="00176C14" w:rsidRPr="00734697" w14:paraId="2D8761E5" w14:textId="77777777" w:rsidTr="00524839">
        <w:trPr>
          <w:gridAfter w:val="1"/>
          <w:wAfter w:w="116" w:type="dxa"/>
          <w:jc w:val="center"/>
        </w:trPr>
        <w:tc>
          <w:tcPr>
            <w:tcW w:w="2587" w:type="dxa"/>
            <w:gridSpan w:val="2"/>
          </w:tcPr>
          <w:p w14:paraId="3A047BE1" w14:textId="77777777" w:rsidR="00176C14" w:rsidRPr="00734697" w:rsidRDefault="00176C14" w:rsidP="00524839">
            <w:pPr>
              <w:pStyle w:val="TAL"/>
              <w:rPr>
                <w:rFonts w:cs="v4.2.0"/>
              </w:rPr>
            </w:pPr>
            <w:r w:rsidRPr="00734697">
              <w:rPr>
                <w:rFonts w:cs="v4.2.0"/>
                <w:lang w:eastAsia="zh-TW"/>
              </w:rPr>
              <w:t xml:space="preserve">6.2A.1.2.1 </w:t>
            </w:r>
            <w:r w:rsidRPr="00734697">
              <w:t>Spherical coverage for CA (2UL CA)</w:t>
            </w:r>
          </w:p>
        </w:tc>
        <w:tc>
          <w:tcPr>
            <w:tcW w:w="3875" w:type="dxa"/>
            <w:gridSpan w:val="2"/>
          </w:tcPr>
          <w:p w14:paraId="59113C4E" w14:textId="77777777" w:rsidR="00176C14" w:rsidRPr="00734697" w:rsidRDefault="00176C14" w:rsidP="00524839">
            <w:pPr>
              <w:pStyle w:val="TAL"/>
              <w:rPr>
                <w:rFonts w:cs="v4.2.0"/>
                <w:u w:val="single"/>
              </w:rPr>
            </w:pPr>
            <w:r w:rsidRPr="00734697">
              <w:rPr>
                <w:rFonts w:cs="v4.2.0"/>
                <w:u w:val="single"/>
              </w:rPr>
              <w:t>Intra-band contiguous CA</w:t>
            </w:r>
          </w:p>
          <w:p w14:paraId="054366D0" w14:textId="77777777" w:rsidR="00176C14" w:rsidRPr="00734697" w:rsidRDefault="00176C14" w:rsidP="00524839">
            <w:pPr>
              <w:pStyle w:val="TAL"/>
              <w:keepNext w:val="0"/>
              <w:keepLines w:val="0"/>
              <w:widowControl w:val="0"/>
              <w:rPr>
                <w:rFonts w:cs="v4.2.0"/>
              </w:rPr>
            </w:pPr>
            <w:r w:rsidRPr="00734697">
              <w:rPr>
                <w:rFonts w:cs="v4.2.0"/>
              </w:rPr>
              <w:t xml:space="preserve"> Maximum aggregated BW </w:t>
            </w:r>
            <w:r w:rsidRPr="00734697">
              <w:rPr>
                <w:rFonts w:cs="Arial"/>
                <w:bCs/>
                <w:color w:val="000000"/>
                <w:szCs w:val="18"/>
              </w:rPr>
              <w:t xml:space="preserve">≤ </w:t>
            </w:r>
            <w:r w:rsidRPr="00734697">
              <w:rPr>
                <w:rFonts w:cs="v4.2.0"/>
              </w:rPr>
              <w:t>400MHz</w:t>
            </w:r>
          </w:p>
          <w:p w14:paraId="05CBF150" w14:textId="77777777" w:rsidR="00176C14" w:rsidRPr="00734697" w:rsidRDefault="00176C14" w:rsidP="00524839">
            <w:pPr>
              <w:pStyle w:val="TAL"/>
              <w:keepNext w:val="0"/>
              <w:keepLines w:val="0"/>
              <w:widowControl w:val="0"/>
              <w:rPr>
                <w:rFonts w:cs="v4.2.0"/>
                <w:u w:val="single"/>
              </w:rPr>
            </w:pPr>
            <w:r w:rsidRPr="00734697">
              <w:rPr>
                <w:rFonts w:cs="v4.2.0"/>
                <w:u w:val="single"/>
              </w:rPr>
              <w:t>Same as 6.2.1.2</w:t>
            </w:r>
          </w:p>
          <w:p w14:paraId="7BF542EE" w14:textId="77777777" w:rsidR="00176C14" w:rsidRPr="00734697" w:rsidRDefault="00176C14" w:rsidP="00524839">
            <w:pPr>
              <w:pStyle w:val="TAL"/>
              <w:keepNext w:val="0"/>
              <w:keepLines w:val="0"/>
              <w:widowControl w:val="0"/>
              <w:rPr>
                <w:rFonts w:cs="v4.2.0"/>
                <w:u w:val="single"/>
              </w:rPr>
            </w:pPr>
          </w:p>
          <w:p w14:paraId="0B159F7F" w14:textId="77777777" w:rsidR="00176C14" w:rsidRPr="00734697" w:rsidRDefault="00176C14" w:rsidP="00524839">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7948880" w14:textId="77777777" w:rsidR="00176C14" w:rsidRPr="00734697" w:rsidRDefault="00176C14" w:rsidP="00524839">
            <w:pPr>
              <w:pStyle w:val="TAL"/>
              <w:keepNext w:val="0"/>
              <w:keepLines w:val="0"/>
              <w:widowControl w:val="0"/>
              <w:rPr>
                <w:rFonts w:cs="v4.2.0"/>
              </w:rPr>
            </w:pPr>
            <w:r w:rsidRPr="00734697">
              <w:rPr>
                <w:rFonts w:cs="v4.2.0"/>
              </w:rPr>
              <w:t>TBD</w:t>
            </w:r>
          </w:p>
          <w:p w14:paraId="78458DA2" w14:textId="77777777" w:rsidR="00176C14" w:rsidRPr="00734697" w:rsidRDefault="00176C14" w:rsidP="00524839">
            <w:pPr>
              <w:pStyle w:val="TAL"/>
              <w:keepNext w:val="0"/>
              <w:keepLines w:val="0"/>
              <w:widowControl w:val="0"/>
              <w:rPr>
                <w:rFonts w:cs="v4.2.0"/>
              </w:rPr>
            </w:pPr>
          </w:p>
          <w:p w14:paraId="1F5778B7" w14:textId="77777777" w:rsidR="00176C14" w:rsidRPr="00734697" w:rsidRDefault="00176C14" w:rsidP="00524839">
            <w:pPr>
              <w:pStyle w:val="TAL"/>
              <w:keepNext w:val="0"/>
              <w:keepLines w:val="0"/>
              <w:widowControl w:val="0"/>
              <w:rPr>
                <w:rFonts w:cs="v4.2.0"/>
                <w:u w:val="single"/>
              </w:rPr>
            </w:pPr>
            <w:r w:rsidRPr="00734697">
              <w:rPr>
                <w:rFonts w:cs="v4.2.0"/>
                <w:u w:val="single"/>
              </w:rPr>
              <w:t>Intra-band non-contiguous, Inter-band CA</w:t>
            </w:r>
          </w:p>
          <w:p w14:paraId="79BEB781"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2492C474" w14:textId="77777777" w:rsidR="00176C14" w:rsidRPr="00734697" w:rsidRDefault="00176C14" w:rsidP="00524839">
            <w:pPr>
              <w:pStyle w:val="TAL"/>
            </w:pPr>
          </w:p>
        </w:tc>
      </w:tr>
      <w:tr w:rsidR="00176C14" w:rsidRPr="00734697" w14:paraId="5BD8CC17" w14:textId="77777777" w:rsidTr="00524839">
        <w:trPr>
          <w:gridAfter w:val="1"/>
          <w:wAfter w:w="116" w:type="dxa"/>
          <w:jc w:val="center"/>
        </w:trPr>
        <w:tc>
          <w:tcPr>
            <w:tcW w:w="2587" w:type="dxa"/>
            <w:gridSpan w:val="2"/>
          </w:tcPr>
          <w:p w14:paraId="3DC35A2B" w14:textId="77777777" w:rsidR="00176C14" w:rsidRPr="00734697" w:rsidRDefault="00176C14" w:rsidP="00524839">
            <w:pPr>
              <w:pStyle w:val="TAL"/>
              <w:rPr>
                <w:rFonts w:cs="v4.2.0"/>
                <w:lang w:eastAsia="zh-TW"/>
              </w:rPr>
            </w:pPr>
            <w:r w:rsidRPr="00734697">
              <w:rPr>
                <w:rFonts w:cs="v4.2.0"/>
                <w:lang w:eastAsia="zh-TW"/>
              </w:rPr>
              <w:t>6.2A.1.2.</w:t>
            </w:r>
            <w:r w:rsidRPr="00734697">
              <w:rPr>
                <w:rFonts w:cs="v4.2.0"/>
              </w:rPr>
              <w:t>2</w:t>
            </w:r>
            <w:r w:rsidRPr="00734697">
              <w:rPr>
                <w:rFonts w:cs="v4.2.0"/>
                <w:lang w:eastAsia="zh-TW"/>
              </w:rPr>
              <w:t xml:space="preserve"> </w:t>
            </w:r>
            <w:r w:rsidRPr="00734697">
              <w:t>Spherical coverage for CA (3UL CA)</w:t>
            </w:r>
          </w:p>
        </w:tc>
        <w:tc>
          <w:tcPr>
            <w:tcW w:w="3875" w:type="dxa"/>
            <w:gridSpan w:val="2"/>
          </w:tcPr>
          <w:p w14:paraId="0A670482" w14:textId="77777777" w:rsidR="00176C14" w:rsidRPr="00734697" w:rsidRDefault="00176C14" w:rsidP="00524839">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D249D62" w14:textId="77777777" w:rsidR="00176C14" w:rsidRPr="00734697" w:rsidRDefault="00176C14" w:rsidP="00524839">
            <w:pPr>
              <w:pStyle w:val="TAL"/>
              <w:keepNext w:val="0"/>
              <w:keepLines w:val="0"/>
              <w:widowControl w:val="0"/>
              <w:rPr>
                <w:rFonts w:cs="v4.2.0"/>
                <w:u w:val="single"/>
              </w:rPr>
            </w:pPr>
            <w:r w:rsidRPr="00734697">
              <w:rPr>
                <w:rFonts w:cs="v4.2.0"/>
                <w:u w:val="single"/>
              </w:rPr>
              <w:t>Same as 6.2.1.2</w:t>
            </w:r>
          </w:p>
          <w:p w14:paraId="70B68E3E" w14:textId="77777777" w:rsidR="00176C14" w:rsidRPr="00734697" w:rsidRDefault="00176C14" w:rsidP="00524839">
            <w:pPr>
              <w:pStyle w:val="TAL"/>
              <w:keepNext w:val="0"/>
              <w:keepLines w:val="0"/>
              <w:widowControl w:val="0"/>
              <w:rPr>
                <w:rFonts w:cs="v4.2.0"/>
                <w:u w:val="single"/>
              </w:rPr>
            </w:pPr>
          </w:p>
          <w:p w14:paraId="267BD1F7" w14:textId="77777777" w:rsidR="00176C14" w:rsidRPr="00734697" w:rsidRDefault="00176C14" w:rsidP="00524839">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732CADE" w14:textId="77777777" w:rsidR="00176C14" w:rsidRPr="00734697" w:rsidRDefault="00176C14" w:rsidP="00524839">
            <w:pPr>
              <w:pStyle w:val="TAL"/>
              <w:keepNext w:val="0"/>
              <w:keepLines w:val="0"/>
              <w:widowControl w:val="0"/>
              <w:rPr>
                <w:rFonts w:cs="v4.2.0"/>
              </w:rPr>
            </w:pPr>
            <w:r w:rsidRPr="00734697">
              <w:rPr>
                <w:rFonts w:cs="v4.2.0"/>
              </w:rPr>
              <w:t>TBD</w:t>
            </w:r>
          </w:p>
          <w:p w14:paraId="729D9431" w14:textId="77777777" w:rsidR="00176C14" w:rsidRPr="00734697" w:rsidRDefault="00176C14" w:rsidP="00524839">
            <w:pPr>
              <w:pStyle w:val="TAL"/>
              <w:keepNext w:val="0"/>
              <w:keepLines w:val="0"/>
              <w:widowControl w:val="0"/>
              <w:rPr>
                <w:rFonts w:cs="v4.2.0"/>
              </w:rPr>
            </w:pPr>
          </w:p>
          <w:p w14:paraId="224B0B39" w14:textId="77777777" w:rsidR="00176C14" w:rsidRPr="00734697" w:rsidRDefault="00176C14" w:rsidP="00524839">
            <w:pPr>
              <w:pStyle w:val="TAL"/>
              <w:keepNext w:val="0"/>
              <w:keepLines w:val="0"/>
              <w:widowControl w:val="0"/>
              <w:rPr>
                <w:rFonts w:cs="v4.2.0"/>
                <w:u w:val="single"/>
              </w:rPr>
            </w:pPr>
            <w:r w:rsidRPr="00734697">
              <w:rPr>
                <w:rFonts w:cs="v4.2.0"/>
                <w:u w:val="single"/>
              </w:rPr>
              <w:t>Intra-band non-contiguous, Inter-band CA</w:t>
            </w:r>
          </w:p>
          <w:p w14:paraId="33FA4115"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229F7F06" w14:textId="77777777" w:rsidR="00176C14" w:rsidRPr="00734697" w:rsidRDefault="00176C14" w:rsidP="00524839">
            <w:pPr>
              <w:pStyle w:val="TAL"/>
            </w:pPr>
          </w:p>
        </w:tc>
      </w:tr>
      <w:tr w:rsidR="00176C14" w:rsidRPr="00734697" w14:paraId="3638BFD1" w14:textId="77777777" w:rsidTr="00524839">
        <w:trPr>
          <w:gridAfter w:val="1"/>
          <w:wAfter w:w="116" w:type="dxa"/>
          <w:jc w:val="center"/>
        </w:trPr>
        <w:tc>
          <w:tcPr>
            <w:tcW w:w="2587" w:type="dxa"/>
            <w:gridSpan w:val="2"/>
          </w:tcPr>
          <w:p w14:paraId="271A7010" w14:textId="77777777" w:rsidR="00176C14" w:rsidRPr="00734697" w:rsidRDefault="00176C14" w:rsidP="00524839">
            <w:pPr>
              <w:pStyle w:val="TAL"/>
              <w:rPr>
                <w:rFonts w:cs="v4.2.0"/>
              </w:rPr>
            </w:pPr>
            <w:r w:rsidRPr="00734697">
              <w:rPr>
                <w:rFonts w:cs="v4.2.0"/>
                <w:lang w:eastAsia="zh-TW"/>
              </w:rPr>
              <w:t xml:space="preserve">6.2A.1.2.3 </w:t>
            </w:r>
            <w:r w:rsidRPr="00734697">
              <w:t>Spherical coverage for CA (</w:t>
            </w:r>
            <w:r w:rsidRPr="00734697">
              <w:rPr>
                <w:lang w:eastAsia="zh-TW"/>
              </w:rPr>
              <w:t>4</w:t>
            </w:r>
            <w:r w:rsidRPr="00734697">
              <w:t>UL CA)</w:t>
            </w:r>
          </w:p>
        </w:tc>
        <w:tc>
          <w:tcPr>
            <w:tcW w:w="3875" w:type="dxa"/>
            <w:gridSpan w:val="2"/>
          </w:tcPr>
          <w:p w14:paraId="3C49EA42" w14:textId="77777777" w:rsidR="00176C14" w:rsidRPr="00734697" w:rsidRDefault="00176C14" w:rsidP="00524839">
            <w:pPr>
              <w:pStyle w:val="TAL"/>
              <w:rPr>
                <w:rFonts w:cs="v4.2.0"/>
                <w:u w:val="single"/>
              </w:rPr>
            </w:pPr>
            <w:r w:rsidRPr="00734697">
              <w:rPr>
                <w:rFonts w:cs="v4.2.0"/>
                <w:u w:val="single"/>
              </w:rPr>
              <w:t>Intra-band contiguous CA</w:t>
            </w:r>
          </w:p>
          <w:p w14:paraId="7AACB4A6" w14:textId="77777777" w:rsidR="00176C14" w:rsidRPr="00734697" w:rsidRDefault="00176C14" w:rsidP="00524839">
            <w:pPr>
              <w:pStyle w:val="TAL"/>
              <w:keepNext w:val="0"/>
              <w:keepLines w:val="0"/>
              <w:widowControl w:val="0"/>
              <w:rPr>
                <w:rFonts w:cs="v4.2.0"/>
              </w:rPr>
            </w:pPr>
            <w:r w:rsidRPr="00734697">
              <w:rPr>
                <w:rFonts w:cs="v4.2.0"/>
              </w:rPr>
              <w:t xml:space="preserve"> Maximum aggregated BW </w:t>
            </w:r>
            <w:r w:rsidRPr="00734697">
              <w:rPr>
                <w:rFonts w:cs="Arial"/>
                <w:bCs/>
                <w:color w:val="000000"/>
                <w:szCs w:val="18"/>
              </w:rPr>
              <w:t xml:space="preserve">≤ </w:t>
            </w:r>
            <w:r w:rsidRPr="00734697">
              <w:rPr>
                <w:rFonts w:cs="v4.2.0"/>
              </w:rPr>
              <w:t>400MHz</w:t>
            </w:r>
          </w:p>
          <w:p w14:paraId="4E9B39DE" w14:textId="77777777" w:rsidR="00176C14" w:rsidRPr="00734697" w:rsidRDefault="00176C14" w:rsidP="00524839">
            <w:pPr>
              <w:pStyle w:val="TAL"/>
              <w:keepNext w:val="0"/>
              <w:keepLines w:val="0"/>
              <w:widowControl w:val="0"/>
              <w:rPr>
                <w:rFonts w:cs="v4.2.0"/>
                <w:u w:val="single"/>
              </w:rPr>
            </w:pPr>
            <w:r w:rsidRPr="00734697">
              <w:rPr>
                <w:rFonts w:cs="v4.2.0"/>
                <w:u w:val="single"/>
              </w:rPr>
              <w:t>Same as 6.2.1.2</w:t>
            </w:r>
          </w:p>
          <w:p w14:paraId="3407D357" w14:textId="77777777" w:rsidR="00176C14" w:rsidRPr="00734697" w:rsidRDefault="00176C14" w:rsidP="00524839">
            <w:pPr>
              <w:pStyle w:val="TAL"/>
              <w:keepNext w:val="0"/>
              <w:keepLines w:val="0"/>
              <w:widowControl w:val="0"/>
              <w:rPr>
                <w:rFonts w:cs="v4.2.0"/>
                <w:u w:val="single"/>
              </w:rPr>
            </w:pPr>
          </w:p>
          <w:p w14:paraId="2B437458" w14:textId="77777777" w:rsidR="00176C14" w:rsidRPr="00734697" w:rsidRDefault="00176C14" w:rsidP="00524839">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5D30F3C" w14:textId="77777777" w:rsidR="00176C14" w:rsidRPr="00734697" w:rsidRDefault="00176C14" w:rsidP="00524839">
            <w:pPr>
              <w:pStyle w:val="TAL"/>
              <w:keepNext w:val="0"/>
              <w:keepLines w:val="0"/>
              <w:widowControl w:val="0"/>
              <w:rPr>
                <w:rFonts w:cs="v4.2.0"/>
              </w:rPr>
            </w:pPr>
            <w:r w:rsidRPr="00734697">
              <w:rPr>
                <w:rFonts w:cs="v4.2.0"/>
              </w:rPr>
              <w:t>TBD</w:t>
            </w:r>
          </w:p>
          <w:p w14:paraId="1CFC64A3" w14:textId="77777777" w:rsidR="00176C14" w:rsidRPr="00734697" w:rsidRDefault="00176C14" w:rsidP="00524839">
            <w:pPr>
              <w:pStyle w:val="TAL"/>
              <w:keepNext w:val="0"/>
              <w:keepLines w:val="0"/>
              <w:widowControl w:val="0"/>
              <w:rPr>
                <w:rFonts w:cs="v4.2.0"/>
              </w:rPr>
            </w:pPr>
          </w:p>
          <w:p w14:paraId="19AD9403" w14:textId="77777777" w:rsidR="00176C14" w:rsidRPr="00734697" w:rsidRDefault="00176C14" w:rsidP="00524839">
            <w:pPr>
              <w:pStyle w:val="TAL"/>
              <w:keepNext w:val="0"/>
              <w:keepLines w:val="0"/>
              <w:widowControl w:val="0"/>
              <w:rPr>
                <w:rFonts w:cs="v4.2.0"/>
                <w:u w:val="single"/>
              </w:rPr>
            </w:pPr>
            <w:r w:rsidRPr="00734697">
              <w:rPr>
                <w:rFonts w:cs="v4.2.0"/>
                <w:u w:val="single"/>
              </w:rPr>
              <w:t>Intra-band non-contiguous, Inter-band CA</w:t>
            </w:r>
          </w:p>
          <w:p w14:paraId="331405EA"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2233BF25" w14:textId="77777777" w:rsidR="00176C14" w:rsidRPr="00734697" w:rsidRDefault="00176C14" w:rsidP="00524839">
            <w:pPr>
              <w:pStyle w:val="TAL"/>
            </w:pPr>
          </w:p>
        </w:tc>
      </w:tr>
      <w:tr w:rsidR="00176C14" w:rsidRPr="00734697" w14:paraId="36D1971B" w14:textId="77777777" w:rsidTr="00524839">
        <w:trPr>
          <w:gridAfter w:val="1"/>
          <w:wAfter w:w="116" w:type="dxa"/>
          <w:jc w:val="center"/>
        </w:trPr>
        <w:tc>
          <w:tcPr>
            <w:tcW w:w="2587" w:type="dxa"/>
            <w:gridSpan w:val="2"/>
          </w:tcPr>
          <w:p w14:paraId="3A237271" w14:textId="77777777" w:rsidR="00176C14" w:rsidRPr="00734697" w:rsidRDefault="00176C14" w:rsidP="00524839">
            <w:pPr>
              <w:pStyle w:val="TAL"/>
              <w:rPr>
                <w:rFonts w:cs="v4.2.0"/>
                <w:lang w:eastAsia="zh-TW"/>
              </w:rPr>
            </w:pPr>
            <w:r w:rsidRPr="00734697">
              <w:rPr>
                <w:rFonts w:cs="v4.2.0"/>
                <w:lang w:eastAsia="zh-TW"/>
              </w:rPr>
              <w:t xml:space="preserve">6.2A.1.2.4 </w:t>
            </w:r>
            <w:r w:rsidRPr="00734697">
              <w:t>Spherical coverage for CA (</w:t>
            </w:r>
            <w:r w:rsidRPr="00734697">
              <w:rPr>
                <w:lang w:eastAsia="zh-TW"/>
              </w:rPr>
              <w:t>5</w:t>
            </w:r>
            <w:r w:rsidRPr="00734697">
              <w:t>UL CA)</w:t>
            </w:r>
          </w:p>
        </w:tc>
        <w:tc>
          <w:tcPr>
            <w:tcW w:w="3875" w:type="dxa"/>
            <w:gridSpan w:val="2"/>
          </w:tcPr>
          <w:p w14:paraId="7CEA37C2" w14:textId="77777777" w:rsidR="00176C14" w:rsidRPr="00734697" w:rsidRDefault="00176C14" w:rsidP="00524839">
            <w:pPr>
              <w:pStyle w:val="TAL"/>
              <w:rPr>
                <w:rFonts w:cs="v4.2.0"/>
                <w:u w:val="single"/>
              </w:rPr>
            </w:pPr>
            <w:r w:rsidRPr="00734697">
              <w:rPr>
                <w:rFonts w:cs="v4.2.0"/>
                <w:u w:val="single"/>
              </w:rPr>
              <w:t>Intra-band contiguous CA</w:t>
            </w:r>
          </w:p>
          <w:p w14:paraId="4069FE18" w14:textId="77777777" w:rsidR="00176C14" w:rsidRPr="00734697" w:rsidRDefault="00176C14" w:rsidP="00524839">
            <w:pPr>
              <w:pStyle w:val="TAL"/>
              <w:rPr>
                <w:rFonts w:cs="v4.2.0"/>
                <w:u w:val="single"/>
              </w:rPr>
            </w:pPr>
            <w:r w:rsidRPr="00734697">
              <w:rPr>
                <w:rFonts w:cs="v4.2.0"/>
                <w:u w:val="single"/>
                <w:lang w:eastAsia="zh-TW"/>
              </w:rPr>
              <w:t>TBD</w:t>
            </w:r>
          </w:p>
        </w:tc>
        <w:tc>
          <w:tcPr>
            <w:tcW w:w="3247" w:type="dxa"/>
            <w:gridSpan w:val="2"/>
          </w:tcPr>
          <w:p w14:paraId="3D45B8DC" w14:textId="77777777" w:rsidR="00176C14" w:rsidRPr="00734697" w:rsidRDefault="00176C14" w:rsidP="00524839">
            <w:pPr>
              <w:pStyle w:val="TAL"/>
            </w:pPr>
          </w:p>
        </w:tc>
      </w:tr>
      <w:tr w:rsidR="00176C14" w:rsidRPr="00734697" w14:paraId="10343ED5" w14:textId="77777777" w:rsidTr="00524839">
        <w:trPr>
          <w:gridAfter w:val="1"/>
          <w:wAfter w:w="116" w:type="dxa"/>
          <w:jc w:val="center"/>
        </w:trPr>
        <w:tc>
          <w:tcPr>
            <w:tcW w:w="2587" w:type="dxa"/>
            <w:gridSpan w:val="2"/>
          </w:tcPr>
          <w:p w14:paraId="219EAFB7" w14:textId="77777777" w:rsidR="00176C14" w:rsidRPr="00734697" w:rsidRDefault="00176C14" w:rsidP="00524839">
            <w:pPr>
              <w:keepNext/>
              <w:keepLines/>
              <w:spacing w:after="0"/>
              <w:rPr>
                <w:rFonts w:ascii="Arial" w:eastAsia="PMingLiU" w:hAnsi="Arial" w:cs="v4.2.0"/>
                <w:sz w:val="18"/>
                <w:lang w:eastAsia="zh-TW"/>
              </w:rPr>
            </w:pPr>
            <w:r w:rsidRPr="00734697">
              <w:rPr>
                <w:rFonts w:ascii="Arial" w:eastAsia="PMingLiU" w:hAnsi="Arial" w:cs="v4.2.0"/>
                <w:sz w:val="18"/>
                <w:lang w:eastAsia="zh-TW"/>
              </w:rPr>
              <w:t xml:space="preserve">6.2A.1.2.5 </w:t>
            </w:r>
            <w:r w:rsidRPr="00734697">
              <w:rPr>
                <w:rFonts w:ascii="Arial" w:eastAsia="PMingLiU" w:hAnsi="Arial"/>
                <w:sz w:val="18"/>
              </w:rPr>
              <w:t>Spherical coverage for CA (</w:t>
            </w:r>
            <w:r w:rsidRPr="00734697">
              <w:rPr>
                <w:rFonts w:ascii="Arial" w:eastAsia="PMingLiU" w:hAnsi="Arial"/>
                <w:sz w:val="18"/>
                <w:lang w:eastAsia="zh-TW"/>
              </w:rPr>
              <w:t>6</w:t>
            </w:r>
            <w:r w:rsidRPr="00734697">
              <w:rPr>
                <w:rFonts w:ascii="Arial" w:eastAsia="PMingLiU" w:hAnsi="Arial"/>
                <w:sz w:val="18"/>
              </w:rPr>
              <w:t>UL CA)</w:t>
            </w:r>
          </w:p>
        </w:tc>
        <w:tc>
          <w:tcPr>
            <w:tcW w:w="3875" w:type="dxa"/>
            <w:gridSpan w:val="2"/>
          </w:tcPr>
          <w:p w14:paraId="5FC7CF34" w14:textId="77777777" w:rsidR="00176C14" w:rsidRPr="00734697" w:rsidRDefault="00176C14"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0F64E1EC" w14:textId="77777777" w:rsidR="00176C14" w:rsidRPr="00734697" w:rsidRDefault="00176C14" w:rsidP="00524839">
            <w:pPr>
              <w:keepNext/>
              <w:keepLines/>
              <w:spacing w:after="0"/>
              <w:rPr>
                <w:rFonts w:ascii="Arial" w:eastAsia="PMingLiU" w:hAnsi="Arial" w:cs="v4.2.0"/>
                <w:sz w:val="18"/>
                <w:u w:val="single"/>
              </w:rPr>
            </w:pPr>
            <w:r w:rsidRPr="00734697">
              <w:rPr>
                <w:rFonts w:ascii="Arial" w:eastAsia="PMingLiU" w:hAnsi="Arial" w:cs="v4.2.0"/>
                <w:sz w:val="18"/>
                <w:u w:val="single"/>
                <w:lang w:eastAsia="zh-TW"/>
              </w:rPr>
              <w:t>TBD</w:t>
            </w:r>
          </w:p>
        </w:tc>
        <w:tc>
          <w:tcPr>
            <w:tcW w:w="3247" w:type="dxa"/>
            <w:gridSpan w:val="2"/>
          </w:tcPr>
          <w:p w14:paraId="2C3BE105" w14:textId="77777777" w:rsidR="00176C14" w:rsidRPr="00734697" w:rsidRDefault="00176C14" w:rsidP="00524839">
            <w:pPr>
              <w:keepNext/>
              <w:keepLines/>
              <w:spacing w:after="0"/>
              <w:rPr>
                <w:rFonts w:ascii="Arial" w:eastAsia="PMingLiU" w:hAnsi="Arial"/>
                <w:sz w:val="18"/>
              </w:rPr>
            </w:pPr>
          </w:p>
        </w:tc>
      </w:tr>
      <w:tr w:rsidR="00176C14" w:rsidRPr="00734697" w14:paraId="6C9C7249" w14:textId="77777777" w:rsidTr="00524839">
        <w:trPr>
          <w:gridAfter w:val="1"/>
          <w:wAfter w:w="116" w:type="dxa"/>
          <w:jc w:val="center"/>
        </w:trPr>
        <w:tc>
          <w:tcPr>
            <w:tcW w:w="2587" w:type="dxa"/>
            <w:gridSpan w:val="2"/>
          </w:tcPr>
          <w:p w14:paraId="3F5B25D4" w14:textId="77777777" w:rsidR="00176C14" w:rsidRPr="00734697" w:rsidRDefault="00176C14" w:rsidP="00524839">
            <w:pPr>
              <w:keepNext/>
              <w:keepLines/>
              <w:spacing w:after="0"/>
              <w:rPr>
                <w:rFonts w:ascii="Arial" w:eastAsia="PMingLiU" w:hAnsi="Arial" w:cs="v4.2.0"/>
                <w:sz w:val="18"/>
                <w:lang w:eastAsia="zh-TW"/>
              </w:rPr>
            </w:pPr>
            <w:r w:rsidRPr="00734697">
              <w:rPr>
                <w:rFonts w:ascii="Arial" w:eastAsia="PMingLiU" w:hAnsi="Arial" w:cs="v4.2.0"/>
                <w:sz w:val="18"/>
                <w:lang w:eastAsia="zh-TW"/>
              </w:rPr>
              <w:t xml:space="preserve">6.2A.1.2.6 </w:t>
            </w:r>
            <w:r w:rsidRPr="00734697">
              <w:rPr>
                <w:rFonts w:ascii="Arial" w:eastAsia="PMingLiU" w:hAnsi="Arial"/>
                <w:sz w:val="18"/>
              </w:rPr>
              <w:t>Spherical coverage for CA (</w:t>
            </w:r>
            <w:r w:rsidRPr="00734697">
              <w:rPr>
                <w:rFonts w:ascii="Arial" w:eastAsia="PMingLiU" w:hAnsi="Arial"/>
                <w:sz w:val="18"/>
                <w:lang w:eastAsia="zh-TW"/>
              </w:rPr>
              <w:t>7</w:t>
            </w:r>
            <w:r w:rsidRPr="00734697">
              <w:rPr>
                <w:rFonts w:ascii="Arial" w:eastAsia="PMingLiU" w:hAnsi="Arial"/>
                <w:sz w:val="18"/>
              </w:rPr>
              <w:t>UL CA)</w:t>
            </w:r>
          </w:p>
        </w:tc>
        <w:tc>
          <w:tcPr>
            <w:tcW w:w="3875" w:type="dxa"/>
            <w:gridSpan w:val="2"/>
          </w:tcPr>
          <w:p w14:paraId="26C7158D" w14:textId="77777777" w:rsidR="00176C14" w:rsidRPr="00734697" w:rsidRDefault="00176C14"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3E928C67" w14:textId="77777777" w:rsidR="00176C14" w:rsidRPr="00734697" w:rsidRDefault="00176C14" w:rsidP="00524839">
            <w:pPr>
              <w:keepNext/>
              <w:keepLines/>
              <w:spacing w:after="0"/>
              <w:rPr>
                <w:rFonts w:ascii="Arial" w:eastAsia="PMingLiU" w:hAnsi="Arial" w:cs="v4.2.0"/>
                <w:sz w:val="18"/>
                <w:u w:val="single"/>
              </w:rPr>
            </w:pPr>
            <w:r w:rsidRPr="00734697">
              <w:rPr>
                <w:rFonts w:ascii="Arial" w:eastAsia="PMingLiU" w:hAnsi="Arial" w:cs="v4.2.0"/>
                <w:sz w:val="18"/>
                <w:u w:val="single"/>
                <w:lang w:eastAsia="zh-TW"/>
              </w:rPr>
              <w:t>TBD</w:t>
            </w:r>
          </w:p>
        </w:tc>
        <w:tc>
          <w:tcPr>
            <w:tcW w:w="3247" w:type="dxa"/>
            <w:gridSpan w:val="2"/>
          </w:tcPr>
          <w:p w14:paraId="17211E84" w14:textId="77777777" w:rsidR="00176C14" w:rsidRPr="00734697" w:rsidRDefault="00176C14" w:rsidP="00524839">
            <w:pPr>
              <w:keepNext/>
              <w:keepLines/>
              <w:spacing w:after="0"/>
              <w:rPr>
                <w:rFonts w:ascii="Arial" w:eastAsia="PMingLiU" w:hAnsi="Arial"/>
                <w:sz w:val="18"/>
              </w:rPr>
            </w:pPr>
          </w:p>
        </w:tc>
      </w:tr>
      <w:tr w:rsidR="00176C14" w:rsidRPr="00734697" w14:paraId="0DA00E12" w14:textId="77777777" w:rsidTr="00524839">
        <w:trPr>
          <w:gridAfter w:val="1"/>
          <w:wAfter w:w="116" w:type="dxa"/>
          <w:jc w:val="center"/>
        </w:trPr>
        <w:tc>
          <w:tcPr>
            <w:tcW w:w="2587" w:type="dxa"/>
            <w:gridSpan w:val="2"/>
          </w:tcPr>
          <w:p w14:paraId="48D94D89" w14:textId="77777777" w:rsidR="00176C14" w:rsidRPr="00734697" w:rsidRDefault="00176C14" w:rsidP="00524839">
            <w:pPr>
              <w:keepNext/>
              <w:keepLines/>
              <w:spacing w:after="0"/>
              <w:rPr>
                <w:rFonts w:ascii="Arial" w:eastAsia="PMingLiU" w:hAnsi="Arial" w:cs="v4.2.0"/>
                <w:sz w:val="18"/>
                <w:lang w:eastAsia="zh-TW"/>
              </w:rPr>
            </w:pPr>
            <w:r w:rsidRPr="00734697">
              <w:rPr>
                <w:rFonts w:ascii="Arial" w:eastAsia="PMingLiU" w:hAnsi="Arial" w:cs="v4.2.0"/>
                <w:sz w:val="18"/>
                <w:lang w:eastAsia="zh-TW"/>
              </w:rPr>
              <w:t xml:space="preserve">6.2A.1.2.7 </w:t>
            </w:r>
            <w:r w:rsidRPr="00734697">
              <w:rPr>
                <w:rFonts w:ascii="Arial" w:eastAsia="PMingLiU" w:hAnsi="Arial"/>
                <w:sz w:val="18"/>
              </w:rPr>
              <w:t>Spherical coverage for CA (</w:t>
            </w:r>
            <w:r w:rsidRPr="00734697">
              <w:rPr>
                <w:rFonts w:ascii="Arial" w:eastAsia="PMingLiU" w:hAnsi="Arial"/>
                <w:sz w:val="18"/>
                <w:lang w:eastAsia="zh-TW"/>
              </w:rPr>
              <w:t>8</w:t>
            </w:r>
            <w:r w:rsidRPr="00734697">
              <w:rPr>
                <w:rFonts w:ascii="Arial" w:eastAsia="PMingLiU" w:hAnsi="Arial"/>
                <w:sz w:val="18"/>
              </w:rPr>
              <w:t>UL CA)</w:t>
            </w:r>
          </w:p>
        </w:tc>
        <w:tc>
          <w:tcPr>
            <w:tcW w:w="3875" w:type="dxa"/>
            <w:gridSpan w:val="2"/>
          </w:tcPr>
          <w:p w14:paraId="538053B7" w14:textId="77777777" w:rsidR="00176C14" w:rsidRPr="00734697" w:rsidRDefault="00176C14"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7D18703D" w14:textId="77777777" w:rsidR="00176C14" w:rsidRPr="00734697" w:rsidRDefault="00176C14" w:rsidP="00524839">
            <w:pPr>
              <w:keepNext/>
              <w:keepLines/>
              <w:spacing w:after="0"/>
              <w:rPr>
                <w:rFonts w:ascii="Arial" w:eastAsia="PMingLiU" w:hAnsi="Arial" w:cs="v4.2.0"/>
                <w:sz w:val="18"/>
                <w:u w:val="single"/>
              </w:rPr>
            </w:pPr>
            <w:r w:rsidRPr="00734697">
              <w:rPr>
                <w:rFonts w:ascii="Arial" w:eastAsia="PMingLiU" w:hAnsi="Arial" w:cs="v4.2.0"/>
                <w:sz w:val="18"/>
                <w:u w:val="single"/>
                <w:lang w:eastAsia="zh-TW"/>
              </w:rPr>
              <w:t>TBD</w:t>
            </w:r>
          </w:p>
        </w:tc>
        <w:tc>
          <w:tcPr>
            <w:tcW w:w="3247" w:type="dxa"/>
            <w:gridSpan w:val="2"/>
          </w:tcPr>
          <w:p w14:paraId="2D96CF6B" w14:textId="77777777" w:rsidR="00176C14" w:rsidRPr="00734697" w:rsidRDefault="00176C14" w:rsidP="00524839">
            <w:pPr>
              <w:keepNext/>
              <w:keepLines/>
              <w:spacing w:after="0"/>
              <w:rPr>
                <w:rFonts w:ascii="Arial" w:eastAsia="PMingLiU" w:hAnsi="Arial"/>
                <w:sz w:val="18"/>
              </w:rPr>
            </w:pPr>
          </w:p>
        </w:tc>
      </w:tr>
      <w:tr w:rsidR="00176C14" w:rsidRPr="00734697" w14:paraId="76E00537"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04885FB" w14:textId="77777777" w:rsidR="00176C14" w:rsidRPr="00734697" w:rsidRDefault="00176C14" w:rsidP="00524839">
            <w:pPr>
              <w:pStyle w:val="TAL"/>
              <w:rPr>
                <w:rFonts w:cs="v4.2.0"/>
              </w:rPr>
            </w:pPr>
            <w:r w:rsidRPr="00734697">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0948C5EE" w14:textId="77777777" w:rsidR="00176C14" w:rsidRPr="00734697" w:rsidRDefault="00176C14" w:rsidP="00524839">
            <w:pPr>
              <w:pStyle w:val="TAL"/>
              <w:rPr>
                <w:rFonts w:cs="v4.2.0"/>
                <w:u w:val="single"/>
              </w:rPr>
            </w:pPr>
            <w:r w:rsidRPr="00734697">
              <w:rPr>
                <w:rFonts w:cs="v4.2.0"/>
                <w:u w:val="single"/>
              </w:rPr>
              <w:t>Intra-band contiguous CA</w:t>
            </w:r>
          </w:p>
          <w:p w14:paraId="47DDE379" w14:textId="77777777" w:rsidR="00176C14" w:rsidRPr="00734697" w:rsidRDefault="00176C14" w:rsidP="00524839">
            <w:pPr>
              <w:pStyle w:val="TAL"/>
              <w:rPr>
                <w:rFonts w:cs="v4.2.0"/>
                <w:u w:val="single"/>
              </w:rPr>
            </w:pPr>
            <w:r w:rsidRPr="00734697">
              <w:rPr>
                <w:rFonts w:cs="v4.2.0"/>
                <w:u w:val="single"/>
              </w:rPr>
              <w:t>Maximum aggregated BW ≤ 400MHz</w:t>
            </w:r>
          </w:p>
          <w:p w14:paraId="266C72A6" w14:textId="77777777" w:rsidR="00176C14" w:rsidRPr="00734697" w:rsidRDefault="00176C14" w:rsidP="00524839">
            <w:pPr>
              <w:pStyle w:val="TAL"/>
              <w:rPr>
                <w:rFonts w:cs="v4.2.0"/>
                <w:u w:val="single"/>
              </w:rPr>
            </w:pPr>
            <w:r w:rsidRPr="00734697">
              <w:rPr>
                <w:rFonts w:cs="v4.2.0"/>
                <w:u w:val="single"/>
              </w:rPr>
              <w:t>Same as 6.2.2</w:t>
            </w:r>
          </w:p>
          <w:p w14:paraId="29770E0B" w14:textId="77777777" w:rsidR="00176C14" w:rsidRPr="00734697" w:rsidRDefault="00176C14" w:rsidP="00524839">
            <w:pPr>
              <w:pStyle w:val="TAL"/>
              <w:rPr>
                <w:rFonts w:cs="v4.2.0"/>
                <w:u w:val="single"/>
              </w:rPr>
            </w:pPr>
          </w:p>
          <w:p w14:paraId="57627743" w14:textId="77777777" w:rsidR="00176C14" w:rsidRPr="00734697" w:rsidRDefault="00176C14" w:rsidP="00524839">
            <w:pPr>
              <w:pStyle w:val="TAL"/>
              <w:rPr>
                <w:rFonts w:cs="v4.2.0"/>
                <w:u w:val="single"/>
              </w:rPr>
            </w:pPr>
            <w:r w:rsidRPr="00734697">
              <w:rPr>
                <w:rFonts w:cs="v4.2.0"/>
                <w:u w:val="single"/>
              </w:rPr>
              <w:t>Maximum aggregated BW &gt; 400MHz</w:t>
            </w:r>
          </w:p>
          <w:p w14:paraId="7786392D" w14:textId="77777777" w:rsidR="00176C14" w:rsidRPr="00734697" w:rsidRDefault="00176C14" w:rsidP="00524839">
            <w:pPr>
              <w:pStyle w:val="TAL"/>
              <w:rPr>
                <w:rFonts w:cs="v4.2.0"/>
                <w:u w:val="single"/>
              </w:rPr>
            </w:pPr>
            <w:r w:rsidRPr="00734697">
              <w:rPr>
                <w:rFonts w:cs="v4.2.0"/>
                <w:u w:val="single"/>
              </w:rPr>
              <w:t>TBD</w:t>
            </w:r>
          </w:p>
          <w:p w14:paraId="734C6C81" w14:textId="77777777" w:rsidR="00176C14" w:rsidRPr="00734697" w:rsidRDefault="00176C14" w:rsidP="00524839">
            <w:pPr>
              <w:pStyle w:val="TAL"/>
              <w:rPr>
                <w:rFonts w:cs="v4.2.0"/>
                <w:u w:val="single"/>
              </w:rPr>
            </w:pPr>
          </w:p>
          <w:p w14:paraId="55EB8620" w14:textId="77777777" w:rsidR="00176C14" w:rsidRPr="00734697" w:rsidRDefault="00176C14" w:rsidP="00524839">
            <w:pPr>
              <w:pStyle w:val="TAL"/>
              <w:rPr>
                <w:rFonts w:cs="v4.2.0"/>
                <w:u w:val="single"/>
              </w:rPr>
            </w:pPr>
            <w:r w:rsidRPr="00734697">
              <w:rPr>
                <w:rFonts w:cs="v4.2.0"/>
                <w:u w:val="single"/>
              </w:rPr>
              <w:t>Intra-band non-contiguous, Inter-band CA</w:t>
            </w:r>
          </w:p>
          <w:p w14:paraId="47855DCE" w14:textId="77777777" w:rsidR="00176C14" w:rsidRPr="00734697" w:rsidRDefault="00176C14" w:rsidP="00524839">
            <w:pPr>
              <w:pStyle w:val="TAL"/>
              <w:rPr>
                <w:rFonts w:cs="v4.2.0"/>
                <w:u w:val="single"/>
              </w:rPr>
            </w:pPr>
            <w:r w:rsidRPr="00734697">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626C7C0E" w14:textId="77777777" w:rsidR="00176C14" w:rsidRPr="00734697" w:rsidRDefault="00176C14" w:rsidP="00524839">
            <w:pPr>
              <w:pStyle w:val="TAL"/>
            </w:pPr>
          </w:p>
        </w:tc>
      </w:tr>
      <w:tr w:rsidR="00176C14" w:rsidRPr="00734697" w14:paraId="65A66944"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B3510E9" w14:textId="77777777" w:rsidR="00176C14" w:rsidRPr="00734697" w:rsidRDefault="00176C14" w:rsidP="00524839">
            <w:pPr>
              <w:pStyle w:val="TAL"/>
              <w:rPr>
                <w:rFonts w:cs="v4.2.0"/>
              </w:rPr>
            </w:pPr>
            <w:r w:rsidRPr="00734697">
              <w:rPr>
                <w:rFonts w:cs="v4.2.0"/>
              </w:rPr>
              <w:t>6.2A.2.2 UE maximum output power reduction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0DD66CED" w14:textId="77777777" w:rsidR="00176C14" w:rsidRPr="00734697" w:rsidRDefault="00176C14" w:rsidP="00524839">
            <w:pPr>
              <w:pStyle w:val="TAL"/>
              <w:rPr>
                <w:rFonts w:cs="v4.2.0"/>
                <w:u w:val="single"/>
              </w:rPr>
            </w:pPr>
            <w:r w:rsidRPr="00734697">
              <w:rPr>
                <w:rFonts w:cs="v4.2.0"/>
                <w:u w:val="single"/>
              </w:rPr>
              <w:t>Intra-band contiguous CA</w:t>
            </w:r>
          </w:p>
          <w:p w14:paraId="761D6F00" w14:textId="77777777" w:rsidR="00176C14" w:rsidRPr="00734697" w:rsidRDefault="00176C14" w:rsidP="00524839">
            <w:pPr>
              <w:pStyle w:val="TAL"/>
              <w:rPr>
                <w:rFonts w:cs="v4.2.0"/>
                <w:u w:val="single"/>
              </w:rPr>
            </w:pPr>
            <w:r w:rsidRPr="00734697">
              <w:rPr>
                <w:rFonts w:cs="v4.2.0"/>
                <w:u w:val="single"/>
              </w:rPr>
              <w:t>Maximum aggregated BW ≤ 400MHz</w:t>
            </w:r>
          </w:p>
          <w:p w14:paraId="623847F6" w14:textId="77777777" w:rsidR="00176C14" w:rsidRPr="00734697" w:rsidRDefault="00176C14" w:rsidP="00524839">
            <w:pPr>
              <w:pStyle w:val="TAL"/>
              <w:rPr>
                <w:rFonts w:cs="v4.2.0"/>
                <w:u w:val="single"/>
              </w:rPr>
            </w:pPr>
            <w:r w:rsidRPr="00734697">
              <w:rPr>
                <w:rFonts w:cs="v4.2.0"/>
                <w:u w:val="single"/>
              </w:rPr>
              <w:t>Same as 6.2.2</w:t>
            </w:r>
          </w:p>
          <w:p w14:paraId="242D970A" w14:textId="77777777" w:rsidR="00176C14" w:rsidRPr="00734697" w:rsidRDefault="00176C14" w:rsidP="00524839">
            <w:pPr>
              <w:pStyle w:val="TAL"/>
              <w:rPr>
                <w:rFonts w:cs="v4.2.0"/>
                <w:u w:val="single"/>
              </w:rPr>
            </w:pPr>
          </w:p>
          <w:p w14:paraId="040818FA" w14:textId="77777777" w:rsidR="00176C14" w:rsidRPr="00734697" w:rsidRDefault="00176C14" w:rsidP="00524839">
            <w:pPr>
              <w:pStyle w:val="TAL"/>
              <w:rPr>
                <w:rFonts w:cs="v4.2.0"/>
                <w:u w:val="single"/>
              </w:rPr>
            </w:pPr>
            <w:r w:rsidRPr="00734697">
              <w:rPr>
                <w:rFonts w:cs="v4.2.0"/>
                <w:u w:val="single"/>
              </w:rPr>
              <w:t>Maximum aggregated BW &gt; 400MHz</w:t>
            </w:r>
          </w:p>
          <w:p w14:paraId="45B2E717" w14:textId="77777777" w:rsidR="00176C14" w:rsidRPr="00734697" w:rsidRDefault="00176C14" w:rsidP="00524839">
            <w:pPr>
              <w:pStyle w:val="TAL"/>
              <w:rPr>
                <w:rFonts w:cs="v4.2.0"/>
                <w:u w:val="single"/>
              </w:rPr>
            </w:pPr>
            <w:r w:rsidRPr="00734697">
              <w:rPr>
                <w:rFonts w:cs="v4.2.0"/>
                <w:u w:val="single"/>
              </w:rPr>
              <w:t>TBD</w:t>
            </w:r>
          </w:p>
          <w:p w14:paraId="7B584700" w14:textId="77777777" w:rsidR="00176C14" w:rsidRPr="00734697" w:rsidRDefault="00176C14" w:rsidP="00524839">
            <w:pPr>
              <w:pStyle w:val="TAL"/>
              <w:rPr>
                <w:rFonts w:cs="v4.2.0"/>
                <w:u w:val="single"/>
              </w:rPr>
            </w:pPr>
          </w:p>
          <w:p w14:paraId="04A8CF8D" w14:textId="77777777" w:rsidR="00176C14" w:rsidRPr="00734697" w:rsidRDefault="00176C14" w:rsidP="00524839">
            <w:pPr>
              <w:pStyle w:val="TAL"/>
              <w:rPr>
                <w:rFonts w:cs="v4.2.0"/>
                <w:u w:val="single"/>
              </w:rPr>
            </w:pPr>
            <w:r w:rsidRPr="00734697">
              <w:rPr>
                <w:rFonts w:cs="v4.2.0"/>
                <w:u w:val="single"/>
              </w:rPr>
              <w:t>Intra-band non-contiguous, Inter-band CA</w:t>
            </w:r>
          </w:p>
          <w:p w14:paraId="5B2F1423" w14:textId="77777777" w:rsidR="00176C14" w:rsidRPr="00734697" w:rsidRDefault="00176C14" w:rsidP="00524839">
            <w:pPr>
              <w:pStyle w:val="TAL"/>
              <w:rPr>
                <w:rFonts w:cs="v4.2.0"/>
                <w:u w:val="single"/>
              </w:rPr>
            </w:pPr>
            <w:r w:rsidRPr="00734697">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38245A3B" w14:textId="77777777" w:rsidR="00176C14" w:rsidRPr="00734697" w:rsidRDefault="00176C14" w:rsidP="00524839">
            <w:pPr>
              <w:pStyle w:val="TAL"/>
            </w:pPr>
          </w:p>
        </w:tc>
      </w:tr>
      <w:tr w:rsidR="00176C14" w:rsidRPr="00734697" w14:paraId="709E8714"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C213BC2" w14:textId="77777777" w:rsidR="00176C14" w:rsidRPr="00734697" w:rsidRDefault="00176C14" w:rsidP="00524839">
            <w:pPr>
              <w:pStyle w:val="TAL"/>
              <w:rPr>
                <w:rFonts w:cs="v4.2.0"/>
              </w:rPr>
            </w:pPr>
            <w:r w:rsidRPr="00734697">
              <w:rPr>
                <w:rFonts w:cs="v4.2.0"/>
              </w:rPr>
              <w:t>6.2A.2.3 UE maximum output power reduction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61FE4416" w14:textId="77777777" w:rsidR="00176C14" w:rsidRPr="00734697" w:rsidRDefault="00176C14" w:rsidP="00524839">
            <w:pPr>
              <w:pStyle w:val="TAL"/>
              <w:rPr>
                <w:rFonts w:cs="v4.2.0"/>
                <w:u w:val="single"/>
              </w:rPr>
            </w:pPr>
            <w:r w:rsidRPr="00734697">
              <w:rPr>
                <w:rFonts w:cs="v4.2.0"/>
                <w:u w:val="single"/>
              </w:rPr>
              <w:t>Intra-band contiguous CA</w:t>
            </w:r>
          </w:p>
          <w:p w14:paraId="7286EC30" w14:textId="77777777" w:rsidR="00176C14" w:rsidRPr="00734697" w:rsidRDefault="00176C14" w:rsidP="00524839">
            <w:pPr>
              <w:pStyle w:val="TAL"/>
              <w:rPr>
                <w:rFonts w:cs="v4.2.0"/>
                <w:u w:val="single"/>
              </w:rPr>
            </w:pPr>
            <w:r w:rsidRPr="00734697">
              <w:rPr>
                <w:rFonts w:cs="v4.2.0"/>
                <w:u w:val="single"/>
              </w:rPr>
              <w:t>Maximum aggregated BW ≤ 400MHz</w:t>
            </w:r>
          </w:p>
          <w:p w14:paraId="3D1FD25E" w14:textId="77777777" w:rsidR="00176C14" w:rsidRPr="00734697" w:rsidRDefault="00176C14" w:rsidP="00524839">
            <w:pPr>
              <w:pStyle w:val="TAL"/>
              <w:rPr>
                <w:rFonts w:cs="v4.2.0"/>
                <w:u w:val="single"/>
              </w:rPr>
            </w:pPr>
            <w:r w:rsidRPr="00734697">
              <w:rPr>
                <w:rFonts w:cs="v4.2.0"/>
                <w:u w:val="single"/>
              </w:rPr>
              <w:t>Same as 6.2.2</w:t>
            </w:r>
          </w:p>
          <w:p w14:paraId="08D62D67" w14:textId="77777777" w:rsidR="00176C14" w:rsidRPr="00734697" w:rsidRDefault="00176C14" w:rsidP="00524839">
            <w:pPr>
              <w:pStyle w:val="TAL"/>
              <w:rPr>
                <w:rFonts w:cs="v4.2.0"/>
                <w:u w:val="single"/>
              </w:rPr>
            </w:pPr>
          </w:p>
          <w:p w14:paraId="1B988650" w14:textId="77777777" w:rsidR="00176C14" w:rsidRPr="00734697" w:rsidRDefault="00176C14" w:rsidP="00524839">
            <w:pPr>
              <w:pStyle w:val="TAL"/>
              <w:rPr>
                <w:rFonts w:cs="v4.2.0"/>
                <w:u w:val="single"/>
              </w:rPr>
            </w:pPr>
            <w:r w:rsidRPr="00734697">
              <w:rPr>
                <w:rFonts w:cs="v4.2.0"/>
                <w:u w:val="single"/>
              </w:rPr>
              <w:t>Maximum aggregated BW &gt; 400MHz</w:t>
            </w:r>
          </w:p>
          <w:p w14:paraId="45655FE3" w14:textId="77777777" w:rsidR="00176C14" w:rsidRPr="00734697" w:rsidRDefault="00176C14" w:rsidP="00524839">
            <w:pPr>
              <w:pStyle w:val="TAL"/>
              <w:rPr>
                <w:rFonts w:cs="v4.2.0"/>
                <w:u w:val="single"/>
              </w:rPr>
            </w:pPr>
            <w:r w:rsidRPr="00734697">
              <w:rPr>
                <w:rFonts w:cs="v4.2.0"/>
                <w:u w:val="single"/>
              </w:rPr>
              <w:t>TBD</w:t>
            </w:r>
          </w:p>
          <w:p w14:paraId="5D1C637A" w14:textId="77777777" w:rsidR="00176C14" w:rsidRPr="00734697" w:rsidRDefault="00176C14" w:rsidP="00524839">
            <w:pPr>
              <w:pStyle w:val="TAL"/>
              <w:rPr>
                <w:rFonts w:cs="v4.2.0"/>
                <w:u w:val="single"/>
              </w:rPr>
            </w:pPr>
          </w:p>
          <w:p w14:paraId="25211B42" w14:textId="77777777" w:rsidR="00176C14" w:rsidRPr="00734697" w:rsidRDefault="00176C14" w:rsidP="00524839">
            <w:pPr>
              <w:pStyle w:val="TAL"/>
              <w:rPr>
                <w:rFonts w:cs="v4.2.0"/>
                <w:u w:val="single"/>
              </w:rPr>
            </w:pPr>
            <w:r w:rsidRPr="00734697">
              <w:rPr>
                <w:rFonts w:cs="v4.2.0"/>
                <w:u w:val="single"/>
              </w:rPr>
              <w:t>Intra-band non-contiguous, Inter-band CA</w:t>
            </w:r>
          </w:p>
          <w:p w14:paraId="021F87F3" w14:textId="77777777" w:rsidR="00176C14" w:rsidRPr="00734697" w:rsidRDefault="00176C14" w:rsidP="00524839">
            <w:pPr>
              <w:pStyle w:val="TAL"/>
              <w:rPr>
                <w:rFonts w:cs="v4.2.0"/>
                <w:u w:val="single"/>
              </w:rPr>
            </w:pPr>
            <w:r w:rsidRPr="00734697">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0EAF2802" w14:textId="77777777" w:rsidR="00176C14" w:rsidRPr="00734697" w:rsidRDefault="00176C14" w:rsidP="00524839">
            <w:pPr>
              <w:pStyle w:val="TAL"/>
            </w:pPr>
          </w:p>
        </w:tc>
      </w:tr>
      <w:tr w:rsidR="00176C14" w:rsidRPr="00734697" w14:paraId="0F00F7FB"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CB0FD82" w14:textId="77777777" w:rsidR="00176C14" w:rsidRPr="00734697" w:rsidRDefault="00176C14" w:rsidP="00524839">
            <w:pPr>
              <w:pStyle w:val="TAL"/>
              <w:rPr>
                <w:rFonts w:cs="v4.2.0"/>
              </w:rPr>
            </w:pPr>
            <w:r w:rsidRPr="00734697">
              <w:rPr>
                <w:rFonts w:cs="v4.2.0"/>
              </w:rPr>
              <w:t>6.2A.2.4 UE maximum output power reduction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7CFA25C9" w14:textId="77777777" w:rsidR="00176C14" w:rsidRPr="00734697" w:rsidRDefault="00176C14" w:rsidP="00524839">
            <w:pPr>
              <w:pStyle w:val="TAL"/>
              <w:rPr>
                <w:rFonts w:cs="v4.2.0"/>
                <w:u w:val="single"/>
              </w:rPr>
            </w:pPr>
            <w:r w:rsidRPr="00734697">
              <w:rPr>
                <w:rFonts w:cs="v4.2.0"/>
                <w:u w:val="single"/>
              </w:rPr>
              <w:t>Intra-band contiguous CA</w:t>
            </w:r>
          </w:p>
          <w:p w14:paraId="23888DC0" w14:textId="77777777" w:rsidR="00176C14" w:rsidRPr="00734697" w:rsidRDefault="00176C14" w:rsidP="00524839">
            <w:pPr>
              <w:pStyle w:val="TAL"/>
              <w:rPr>
                <w:rFonts w:cs="v4.2.0"/>
                <w:u w:val="single"/>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8B2D0CC" w14:textId="77777777" w:rsidR="00176C14" w:rsidRPr="00734697" w:rsidRDefault="00176C14" w:rsidP="00524839">
            <w:pPr>
              <w:pStyle w:val="TAL"/>
            </w:pPr>
          </w:p>
        </w:tc>
      </w:tr>
      <w:tr w:rsidR="00176C14" w:rsidRPr="00734697" w14:paraId="6F49CEED"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33611CE" w14:textId="77777777" w:rsidR="00176C14" w:rsidRPr="00734697" w:rsidRDefault="00176C14" w:rsidP="00524839">
            <w:pPr>
              <w:pStyle w:val="TAL"/>
              <w:rPr>
                <w:rFonts w:cs="v4.2.0"/>
              </w:rPr>
            </w:pPr>
            <w:r w:rsidRPr="00734697">
              <w:rPr>
                <w:rFonts w:cs="v4.2.0"/>
              </w:rPr>
              <w:t>6.2A.2.5 UE maximum output power reduction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3C55D976" w14:textId="77777777" w:rsidR="00176C14" w:rsidRPr="00734697" w:rsidRDefault="00176C14"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4484649A" w14:textId="77777777" w:rsidR="00176C14" w:rsidRPr="00734697" w:rsidRDefault="00176C14" w:rsidP="00524839">
            <w:pPr>
              <w:pStyle w:val="TAL"/>
              <w:rPr>
                <w:rFonts w:cs="v4.2.0"/>
                <w:u w:val="single"/>
              </w:rPr>
            </w:pPr>
            <w:r w:rsidRPr="00734697">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6142E88" w14:textId="77777777" w:rsidR="00176C14" w:rsidRPr="00734697" w:rsidRDefault="00176C14" w:rsidP="00524839">
            <w:pPr>
              <w:pStyle w:val="TAL"/>
            </w:pPr>
          </w:p>
        </w:tc>
      </w:tr>
      <w:tr w:rsidR="00176C14" w:rsidRPr="00734697" w14:paraId="111F4713"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D944AC9" w14:textId="77777777" w:rsidR="00176C14" w:rsidRPr="00734697" w:rsidRDefault="00176C14" w:rsidP="00524839">
            <w:pPr>
              <w:pStyle w:val="TAL"/>
              <w:rPr>
                <w:rFonts w:cs="v4.2.0"/>
              </w:rPr>
            </w:pPr>
            <w:r w:rsidRPr="00734697">
              <w:rPr>
                <w:rFonts w:cs="v4.2.0"/>
              </w:rPr>
              <w:t>6.2A.2.6 UE maximum output power reduction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3D06086A" w14:textId="77777777" w:rsidR="00176C14" w:rsidRPr="00734697" w:rsidRDefault="00176C14"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2B7DAD0A" w14:textId="77777777" w:rsidR="00176C14" w:rsidRPr="00734697" w:rsidRDefault="00176C14" w:rsidP="00524839">
            <w:pPr>
              <w:pStyle w:val="TAL"/>
              <w:rPr>
                <w:rFonts w:cs="v4.2.0"/>
                <w:u w:val="single"/>
              </w:rPr>
            </w:pPr>
            <w:r w:rsidRPr="00734697">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F642D01" w14:textId="77777777" w:rsidR="00176C14" w:rsidRPr="00734697" w:rsidRDefault="00176C14" w:rsidP="00524839">
            <w:pPr>
              <w:pStyle w:val="TAL"/>
            </w:pPr>
          </w:p>
        </w:tc>
      </w:tr>
      <w:tr w:rsidR="00176C14" w:rsidRPr="00734697" w14:paraId="0FD6E4AF"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7F650DB" w14:textId="77777777" w:rsidR="00176C14" w:rsidRPr="00734697" w:rsidRDefault="00176C14" w:rsidP="00524839">
            <w:pPr>
              <w:pStyle w:val="TAL"/>
              <w:rPr>
                <w:rFonts w:cs="v4.2.0"/>
              </w:rPr>
            </w:pPr>
            <w:r w:rsidRPr="00734697">
              <w:rPr>
                <w:rFonts w:cs="v4.2.0"/>
              </w:rPr>
              <w:t>6.2A.2.7 UE maximum output power reduction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3F88E129" w14:textId="77777777" w:rsidR="00176C14" w:rsidRPr="00734697" w:rsidRDefault="00176C14"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0132C8A0" w14:textId="77777777" w:rsidR="00176C14" w:rsidRPr="00734697" w:rsidRDefault="00176C14" w:rsidP="00524839">
            <w:pPr>
              <w:pStyle w:val="TAL"/>
              <w:rPr>
                <w:rFonts w:cs="v4.2.0"/>
                <w:u w:val="single"/>
              </w:rPr>
            </w:pPr>
            <w:r w:rsidRPr="00734697">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44756BA" w14:textId="77777777" w:rsidR="00176C14" w:rsidRPr="00734697" w:rsidRDefault="00176C14" w:rsidP="00524839">
            <w:pPr>
              <w:pStyle w:val="TAL"/>
            </w:pPr>
          </w:p>
        </w:tc>
      </w:tr>
      <w:tr w:rsidR="00176C14" w:rsidRPr="00734697" w14:paraId="4730BF3B" w14:textId="77777777" w:rsidTr="00524839">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420FB4A6" w14:textId="77777777" w:rsidR="00176C14" w:rsidRPr="00734697" w:rsidRDefault="00176C14" w:rsidP="00524839">
            <w:pPr>
              <w:pStyle w:val="TAL"/>
              <w:rPr>
                <w:rFonts w:cs="v4.2.0"/>
              </w:rPr>
            </w:pPr>
            <w:r w:rsidRPr="00734697">
              <w:rPr>
                <w:rFonts w:cs="v4.2.0"/>
              </w:rPr>
              <w:t>6.2D.2 UE maximum output power reduction for UL MIMO</w:t>
            </w:r>
          </w:p>
        </w:tc>
        <w:tc>
          <w:tcPr>
            <w:tcW w:w="3876" w:type="dxa"/>
            <w:gridSpan w:val="2"/>
            <w:tcBorders>
              <w:top w:val="single" w:sz="4" w:space="0" w:color="auto"/>
              <w:left w:val="single" w:sz="4" w:space="0" w:color="auto"/>
              <w:bottom w:val="single" w:sz="4" w:space="0" w:color="auto"/>
              <w:right w:val="single" w:sz="4" w:space="0" w:color="auto"/>
            </w:tcBorders>
          </w:tcPr>
          <w:p w14:paraId="6F9226CC" w14:textId="77777777" w:rsidR="00176C14" w:rsidRPr="00734697" w:rsidRDefault="00176C14" w:rsidP="00524839">
            <w:pPr>
              <w:pStyle w:val="TAL"/>
              <w:rPr>
                <w:rFonts w:cs="v4.2.0"/>
                <w:u w:val="single"/>
              </w:rPr>
            </w:pPr>
            <w:r w:rsidRPr="00734697">
              <w:rPr>
                <w:rFonts w:cs="v4.2.0"/>
                <w:u w:val="single"/>
              </w:rPr>
              <w:t>Same as 6.2.2</w:t>
            </w:r>
          </w:p>
        </w:tc>
        <w:tc>
          <w:tcPr>
            <w:tcW w:w="3248" w:type="dxa"/>
            <w:gridSpan w:val="2"/>
            <w:tcBorders>
              <w:top w:val="single" w:sz="4" w:space="0" w:color="auto"/>
              <w:left w:val="single" w:sz="4" w:space="0" w:color="auto"/>
              <w:bottom w:val="single" w:sz="4" w:space="0" w:color="auto"/>
              <w:right w:val="single" w:sz="4" w:space="0" w:color="auto"/>
            </w:tcBorders>
          </w:tcPr>
          <w:p w14:paraId="54E74436" w14:textId="77777777" w:rsidR="00176C14" w:rsidRPr="00734697" w:rsidRDefault="00176C14" w:rsidP="00524839">
            <w:pPr>
              <w:pStyle w:val="TAL"/>
            </w:pPr>
          </w:p>
        </w:tc>
      </w:tr>
      <w:tr w:rsidR="00176C14" w:rsidRPr="00734697" w14:paraId="057080A7" w14:textId="77777777" w:rsidTr="00524839">
        <w:trPr>
          <w:gridAfter w:val="1"/>
          <w:wAfter w:w="116" w:type="dxa"/>
          <w:jc w:val="center"/>
        </w:trPr>
        <w:tc>
          <w:tcPr>
            <w:tcW w:w="2587" w:type="dxa"/>
            <w:gridSpan w:val="2"/>
          </w:tcPr>
          <w:p w14:paraId="34251EB0" w14:textId="77777777" w:rsidR="00176C14" w:rsidRPr="00734697" w:rsidRDefault="00176C14" w:rsidP="00524839">
            <w:pPr>
              <w:pStyle w:val="TAL"/>
              <w:rPr>
                <w:rFonts w:cs="v4.2.0"/>
              </w:rPr>
            </w:pPr>
            <w:r w:rsidRPr="00734697">
              <w:rPr>
                <w:rFonts w:cs="v4.2.0"/>
              </w:rPr>
              <w:t>6.3.1 Minimum output power</w:t>
            </w:r>
          </w:p>
        </w:tc>
        <w:tc>
          <w:tcPr>
            <w:tcW w:w="3875" w:type="dxa"/>
            <w:gridSpan w:val="2"/>
          </w:tcPr>
          <w:p w14:paraId="0F172121" w14:textId="77777777" w:rsidR="00176C14" w:rsidRPr="00734697" w:rsidRDefault="00176C14" w:rsidP="00524839">
            <w:pPr>
              <w:keepNext/>
              <w:keepLines/>
              <w:spacing w:after="0"/>
              <w:rPr>
                <w:rFonts w:ascii="Arial" w:hAnsi="Arial" w:cs="Arial"/>
                <w:bCs/>
                <w:color w:val="000000"/>
                <w:sz w:val="18"/>
                <w:szCs w:val="18"/>
                <w:u w:val="single"/>
              </w:rPr>
            </w:pPr>
            <w:r w:rsidRPr="00734697">
              <w:rPr>
                <w:rFonts w:ascii="Arial" w:hAnsi="Arial" w:cs="Arial"/>
                <w:bCs/>
                <w:color w:val="000000"/>
                <w:sz w:val="18"/>
                <w:szCs w:val="18"/>
                <w:u w:val="single"/>
              </w:rPr>
              <w:t xml:space="preserve">PC3 </w:t>
            </w:r>
          </w:p>
          <w:p w14:paraId="055EA4A4" w14:textId="77777777" w:rsidR="00176C14" w:rsidRPr="00734697" w:rsidRDefault="00176C14" w:rsidP="0052483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Minimum EIRP</w:t>
            </w:r>
          </w:p>
          <w:p w14:paraId="1ADEDD28" w14:textId="77777777" w:rsidR="00176C14" w:rsidRPr="00734697" w:rsidRDefault="00176C14" w:rsidP="0052483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IFF (</w:t>
            </w:r>
            <w:r w:rsidRPr="00734697">
              <w:rPr>
                <w:rFonts w:ascii="Arial" w:hAnsi="Arial"/>
                <w:sz w:val="18"/>
              </w:rPr>
              <w:t>Max Device size</w:t>
            </w:r>
            <w:r w:rsidRPr="00734697">
              <w:rPr>
                <w:rFonts w:ascii="Arial" w:hAnsi="Arial"/>
                <w:b/>
                <w:sz w:val="18"/>
              </w:rPr>
              <w:t xml:space="preserve"> </w:t>
            </w:r>
            <w:r w:rsidRPr="00734697">
              <w:rPr>
                <w:rFonts w:ascii="Arial" w:hAnsi="Arial" w:cs="Arial"/>
                <w:bCs/>
                <w:color w:val="000000"/>
                <w:sz w:val="18"/>
                <w:szCs w:val="18"/>
              </w:rPr>
              <w:t>≤ 30 cm)</w:t>
            </w:r>
          </w:p>
          <w:p w14:paraId="72D6F622" w14:textId="77777777" w:rsidR="00176C14" w:rsidRPr="00734697" w:rsidRDefault="00176C14" w:rsidP="0052483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NTC</w:t>
            </w:r>
          </w:p>
          <w:p w14:paraId="3BAD75CE" w14:textId="77777777" w:rsidR="00176C14" w:rsidRPr="00734697" w:rsidRDefault="00176C14" w:rsidP="0052483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4.21 dB (FR2a 50 MHz)</w:t>
            </w:r>
          </w:p>
          <w:p w14:paraId="088D38A1" w14:textId="77777777" w:rsidR="00176C14" w:rsidRPr="00734697" w:rsidRDefault="00176C14" w:rsidP="0052483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2.52 dB (FR2a 100 MHz)</w:t>
            </w:r>
          </w:p>
          <w:p w14:paraId="2CC23555" w14:textId="77777777" w:rsidR="00176C14" w:rsidRPr="00734697" w:rsidRDefault="00176C14" w:rsidP="0052483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0.66 dB (FR2a 200 MHz)</w:t>
            </w:r>
          </w:p>
          <w:p w14:paraId="3184C43D" w14:textId="77777777" w:rsidR="00176C14" w:rsidRPr="00734697" w:rsidRDefault="00176C14" w:rsidP="0052483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(FR2a 400 MHz)</w:t>
            </w:r>
          </w:p>
          <w:p w14:paraId="4D692124" w14:textId="77777777" w:rsidR="00176C14" w:rsidRPr="00734697" w:rsidRDefault="00176C14" w:rsidP="00524839">
            <w:pPr>
              <w:keepNext/>
              <w:keepLines/>
              <w:spacing w:after="0"/>
              <w:ind w:left="284"/>
              <w:rPr>
                <w:rFonts w:ascii="Arial" w:hAnsi="Arial" w:cs="Arial"/>
                <w:bCs/>
                <w:color w:val="000000"/>
                <w:sz w:val="18"/>
                <w:szCs w:val="18"/>
              </w:rPr>
            </w:pPr>
          </w:p>
          <w:p w14:paraId="552938C5" w14:textId="77777777" w:rsidR="00176C14" w:rsidRPr="00734697" w:rsidRDefault="00176C14" w:rsidP="0052483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1.17 dB (FR2b 50 MHz)</w:t>
            </w:r>
          </w:p>
          <w:p w14:paraId="2973BD7A" w14:textId="77777777" w:rsidR="00176C14" w:rsidRPr="00734697" w:rsidRDefault="00176C14" w:rsidP="0052483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100 MHz)</w:t>
            </w:r>
          </w:p>
          <w:p w14:paraId="5838B7FA" w14:textId="77777777" w:rsidR="00176C14" w:rsidRPr="00734697" w:rsidRDefault="00176C14" w:rsidP="0052483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200 MHz)</w:t>
            </w:r>
          </w:p>
          <w:p w14:paraId="12F6D6AD" w14:textId="77777777" w:rsidR="00176C14" w:rsidRPr="00214A2C" w:rsidRDefault="00176C14" w:rsidP="00524839">
            <w:pPr>
              <w:keepNext/>
              <w:keepLines/>
              <w:spacing w:after="0"/>
              <w:ind w:left="284"/>
              <w:rPr>
                <w:rFonts w:ascii="Arial" w:hAnsi="Arial" w:cs="Arial"/>
                <w:bCs/>
                <w:color w:val="000000"/>
                <w:sz w:val="18"/>
                <w:szCs w:val="18"/>
                <w:lang w:val="es-ES"/>
              </w:rPr>
            </w:pPr>
            <w:r w:rsidRPr="00214A2C">
              <w:rPr>
                <w:rFonts w:ascii="Arial" w:hAnsi="Arial" w:cs="Arial"/>
                <w:bCs/>
                <w:color w:val="000000"/>
                <w:sz w:val="18"/>
                <w:szCs w:val="18"/>
                <w:lang w:val="es-ES"/>
              </w:rPr>
              <w:t>0 dB (FR2b 400 MHz)</w:t>
            </w:r>
          </w:p>
          <w:p w14:paraId="2296710F" w14:textId="77777777" w:rsidR="00176C14" w:rsidRPr="00214A2C" w:rsidRDefault="00176C14" w:rsidP="00524839">
            <w:pPr>
              <w:keepNext/>
              <w:keepLines/>
              <w:spacing w:after="0"/>
              <w:ind w:left="284"/>
              <w:rPr>
                <w:rFonts w:ascii="Arial" w:hAnsi="Arial" w:cs="Arial"/>
                <w:bCs/>
                <w:color w:val="000000"/>
                <w:sz w:val="18"/>
                <w:szCs w:val="18"/>
                <w:lang w:val="es-ES"/>
              </w:rPr>
            </w:pPr>
          </w:p>
          <w:p w14:paraId="007C077F" w14:textId="77777777" w:rsidR="00176C14" w:rsidRPr="00214A2C" w:rsidRDefault="00176C14" w:rsidP="00524839">
            <w:pPr>
              <w:keepNext/>
              <w:keepLines/>
              <w:spacing w:after="0"/>
              <w:ind w:left="284"/>
              <w:rPr>
                <w:rFonts w:ascii="Arial" w:hAnsi="Arial" w:cs="Arial"/>
                <w:bCs/>
                <w:color w:val="000000"/>
                <w:sz w:val="18"/>
                <w:szCs w:val="18"/>
                <w:lang w:val="es-ES"/>
              </w:rPr>
            </w:pPr>
            <w:r w:rsidRPr="00214A2C">
              <w:rPr>
                <w:rFonts w:ascii="Arial" w:hAnsi="Arial" w:cs="Arial"/>
                <w:bCs/>
                <w:color w:val="000000"/>
                <w:sz w:val="18"/>
                <w:szCs w:val="18"/>
                <w:lang w:val="es-ES"/>
              </w:rPr>
              <w:t>ETC</w:t>
            </w:r>
          </w:p>
          <w:p w14:paraId="31384BB5" w14:textId="77777777" w:rsidR="00176C14" w:rsidRPr="00214A2C" w:rsidRDefault="00176C14" w:rsidP="00524839">
            <w:pPr>
              <w:keepNext/>
              <w:keepLines/>
              <w:spacing w:after="0"/>
              <w:ind w:left="284"/>
              <w:rPr>
                <w:rFonts w:ascii="Arial" w:hAnsi="Arial" w:cs="Arial"/>
                <w:bCs/>
                <w:color w:val="000000"/>
                <w:sz w:val="18"/>
                <w:szCs w:val="18"/>
                <w:lang w:val="es-ES"/>
              </w:rPr>
            </w:pPr>
            <w:r w:rsidRPr="00214A2C">
              <w:rPr>
                <w:rFonts w:ascii="Arial" w:hAnsi="Arial" w:cs="Arial"/>
                <w:bCs/>
                <w:color w:val="000000"/>
                <w:sz w:val="18"/>
                <w:szCs w:val="18"/>
                <w:lang w:val="es-ES"/>
              </w:rPr>
              <w:t>4.37 dB (FR2a 50 MHz)</w:t>
            </w:r>
          </w:p>
          <w:p w14:paraId="57BD3DEA" w14:textId="77777777" w:rsidR="00176C14" w:rsidRPr="00214A2C" w:rsidRDefault="00176C14" w:rsidP="00524839">
            <w:pPr>
              <w:keepNext/>
              <w:keepLines/>
              <w:spacing w:after="0"/>
              <w:ind w:left="284"/>
              <w:rPr>
                <w:rFonts w:ascii="Arial" w:hAnsi="Arial" w:cs="Arial"/>
                <w:bCs/>
                <w:color w:val="000000"/>
                <w:sz w:val="18"/>
                <w:szCs w:val="18"/>
                <w:lang w:val="es-ES"/>
              </w:rPr>
            </w:pPr>
            <w:r w:rsidRPr="00214A2C">
              <w:rPr>
                <w:rFonts w:ascii="Arial" w:hAnsi="Arial" w:cs="Arial"/>
                <w:bCs/>
                <w:color w:val="000000"/>
                <w:sz w:val="18"/>
                <w:szCs w:val="18"/>
                <w:lang w:val="es-ES"/>
              </w:rPr>
              <w:t>2.68 dB (FR2a 100 MHz)</w:t>
            </w:r>
          </w:p>
          <w:p w14:paraId="11FD1337" w14:textId="77777777" w:rsidR="00176C14" w:rsidRPr="00214A2C" w:rsidRDefault="00176C14" w:rsidP="00524839">
            <w:pPr>
              <w:keepNext/>
              <w:keepLines/>
              <w:spacing w:after="0"/>
              <w:ind w:left="284"/>
              <w:rPr>
                <w:rFonts w:ascii="Arial" w:hAnsi="Arial" w:cs="Arial"/>
                <w:bCs/>
                <w:color w:val="000000"/>
                <w:sz w:val="18"/>
                <w:szCs w:val="18"/>
                <w:lang w:val="es-ES"/>
              </w:rPr>
            </w:pPr>
            <w:r w:rsidRPr="00214A2C">
              <w:rPr>
                <w:rFonts w:ascii="Arial" w:hAnsi="Arial" w:cs="Arial"/>
                <w:bCs/>
                <w:color w:val="000000"/>
                <w:sz w:val="18"/>
                <w:szCs w:val="18"/>
                <w:lang w:val="es-ES"/>
              </w:rPr>
              <w:t>0.82 dB (FR2a 200 MHz)</w:t>
            </w:r>
          </w:p>
          <w:p w14:paraId="34D6CEA4" w14:textId="77777777" w:rsidR="00176C14" w:rsidRPr="00214A2C" w:rsidRDefault="00176C14" w:rsidP="00524839">
            <w:pPr>
              <w:keepNext/>
              <w:keepLines/>
              <w:spacing w:after="0"/>
              <w:ind w:left="284"/>
              <w:rPr>
                <w:rFonts w:ascii="Arial" w:hAnsi="Arial" w:cs="Arial"/>
                <w:bCs/>
                <w:color w:val="000000"/>
                <w:sz w:val="18"/>
                <w:szCs w:val="18"/>
                <w:lang w:val="es-ES"/>
              </w:rPr>
            </w:pPr>
            <w:r w:rsidRPr="00214A2C">
              <w:rPr>
                <w:rFonts w:ascii="Arial" w:hAnsi="Arial" w:cs="Arial"/>
                <w:bCs/>
                <w:color w:val="000000"/>
                <w:sz w:val="18"/>
                <w:szCs w:val="18"/>
                <w:lang w:val="es-ES"/>
              </w:rPr>
              <w:t>0 dB (FR2a 400 MHz)</w:t>
            </w:r>
          </w:p>
          <w:p w14:paraId="2FC2431E" w14:textId="77777777" w:rsidR="00176C14" w:rsidRPr="00214A2C" w:rsidRDefault="00176C14" w:rsidP="00524839">
            <w:pPr>
              <w:keepNext/>
              <w:keepLines/>
              <w:spacing w:after="0"/>
              <w:ind w:left="284"/>
              <w:rPr>
                <w:rFonts w:ascii="Arial" w:hAnsi="Arial" w:cs="Arial"/>
                <w:bCs/>
                <w:color w:val="000000"/>
                <w:sz w:val="18"/>
                <w:szCs w:val="18"/>
                <w:lang w:val="es-ES"/>
              </w:rPr>
            </w:pPr>
          </w:p>
          <w:p w14:paraId="4A95B20F" w14:textId="77777777" w:rsidR="00176C14" w:rsidRPr="00214A2C" w:rsidRDefault="00176C14" w:rsidP="00524839">
            <w:pPr>
              <w:keepNext/>
              <w:keepLines/>
              <w:spacing w:after="0"/>
              <w:ind w:left="284"/>
              <w:rPr>
                <w:rFonts w:ascii="Arial" w:hAnsi="Arial" w:cs="Arial"/>
                <w:bCs/>
                <w:color w:val="000000"/>
                <w:sz w:val="18"/>
                <w:szCs w:val="18"/>
                <w:lang w:val="es-ES"/>
              </w:rPr>
            </w:pPr>
            <w:r w:rsidRPr="00214A2C">
              <w:rPr>
                <w:rFonts w:ascii="Arial" w:hAnsi="Arial" w:cs="Arial"/>
                <w:bCs/>
                <w:color w:val="000000"/>
                <w:sz w:val="18"/>
                <w:szCs w:val="18"/>
                <w:lang w:val="es-ES"/>
              </w:rPr>
              <w:t>1.33 dB (FR2b 50 MHz)</w:t>
            </w:r>
          </w:p>
          <w:p w14:paraId="6BDCD352" w14:textId="77777777" w:rsidR="00176C14" w:rsidRPr="00214A2C" w:rsidRDefault="00176C14" w:rsidP="00524839">
            <w:pPr>
              <w:keepNext/>
              <w:keepLines/>
              <w:spacing w:after="0"/>
              <w:ind w:left="284"/>
              <w:rPr>
                <w:rFonts w:ascii="Arial" w:hAnsi="Arial" w:cs="Arial"/>
                <w:bCs/>
                <w:color w:val="000000"/>
                <w:sz w:val="18"/>
                <w:szCs w:val="18"/>
                <w:lang w:val="es-ES"/>
              </w:rPr>
            </w:pPr>
            <w:r w:rsidRPr="00214A2C">
              <w:rPr>
                <w:rFonts w:ascii="Arial" w:hAnsi="Arial" w:cs="Arial"/>
                <w:bCs/>
                <w:color w:val="000000"/>
                <w:sz w:val="18"/>
                <w:szCs w:val="18"/>
                <w:lang w:val="es-ES"/>
              </w:rPr>
              <w:t>0 dB (FR2b 100 MHz)</w:t>
            </w:r>
          </w:p>
          <w:p w14:paraId="11A3E3E2" w14:textId="77777777" w:rsidR="00176C14" w:rsidRPr="00214A2C" w:rsidRDefault="00176C14" w:rsidP="00524839">
            <w:pPr>
              <w:keepNext/>
              <w:keepLines/>
              <w:spacing w:after="0"/>
              <w:ind w:left="284"/>
              <w:rPr>
                <w:rFonts w:ascii="Arial" w:hAnsi="Arial" w:cs="Arial"/>
                <w:bCs/>
                <w:color w:val="000000"/>
                <w:sz w:val="18"/>
                <w:szCs w:val="18"/>
                <w:lang w:val="es-ES"/>
              </w:rPr>
            </w:pPr>
            <w:r w:rsidRPr="00214A2C">
              <w:rPr>
                <w:rFonts w:ascii="Arial" w:hAnsi="Arial" w:cs="Arial"/>
                <w:bCs/>
                <w:color w:val="000000"/>
                <w:sz w:val="18"/>
                <w:szCs w:val="18"/>
                <w:lang w:val="es-ES"/>
              </w:rPr>
              <w:t>0 dB (FR2b 200 MHz)</w:t>
            </w:r>
          </w:p>
          <w:p w14:paraId="576A0894" w14:textId="77777777" w:rsidR="00176C14" w:rsidRPr="00734697" w:rsidRDefault="00176C14" w:rsidP="0052483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400 MHz)</w:t>
            </w:r>
          </w:p>
          <w:p w14:paraId="19D7E771" w14:textId="77777777" w:rsidR="00176C14" w:rsidRPr="00734697" w:rsidRDefault="00176C14" w:rsidP="00524839">
            <w:pPr>
              <w:keepNext/>
              <w:keepLines/>
              <w:spacing w:after="0"/>
              <w:ind w:left="284"/>
              <w:rPr>
                <w:rFonts w:ascii="Arial" w:hAnsi="Arial" w:cs="Arial"/>
                <w:bCs/>
                <w:color w:val="000000"/>
                <w:sz w:val="18"/>
                <w:szCs w:val="18"/>
              </w:rPr>
            </w:pPr>
          </w:p>
          <w:p w14:paraId="0AD68D15" w14:textId="77777777" w:rsidR="00176C14" w:rsidRPr="00734697" w:rsidRDefault="00176C14" w:rsidP="00524839">
            <w:pPr>
              <w:pStyle w:val="TAL"/>
              <w:rPr>
                <w:rFonts w:cs="Arial"/>
                <w:bCs/>
                <w:color w:val="000000"/>
                <w:szCs w:val="18"/>
                <w:u w:val="single"/>
              </w:rPr>
            </w:pPr>
            <w:r w:rsidRPr="00734697">
              <w:rPr>
                <w:rFonts w:cs="v4.2.0"/>
              </w:rPr>
              <w:tab/>
            </w:r>
          </w:p>
        </w:tc>
        <w:tc>
          <w:tcPr>
            <w:tcW w:w="3247" w:type="dxa"/>
            <w:gridSpan w:val="2"/>
          </w:tcPr>
          <w:p w14:paraId="63EF067D" w14:textId="77777777" w:rsidR="00176C14" w:rsidRPr="00734697" w:rsidRDefault="00176C14" w:rsidP="00524839">
            <w:pPr>
              <w:keepNext/>
              <w:keepLines/>
              <w:spacing w:after="0"/>
              <w:rPr>
                <w:rFonts w:ascii="Arial" w:hAnsi="Arial"/>
                <w:sz w:val="18"/>
              </w:rPr>
            </w:pPr>
            <w:r w:rsidRPr="00734697">
              <w:rPr>
                <w:rFonts w:ascii="Arial" w:hAnsi="Arial"/>
                <w:sz w:val="18"/>
              </w:rPr>
              <w:t>Minimum EIRP</w:t>
            </w:r>
          </w:p>
          <w:p w14:paraId="63D8DB86" w14:textId="77777777" w:rsidR="00176C14" w:rsidRPr="00734697" w:rsidRDefault="00176C14" w:rsidP="00524839">
            <w:pPr>
              <w:keepNext/>
              <w:keepLines/>
              <w:spacing w:after="0"/>
              <w:rPr>
                <w:rFonts w:ascii="Arial" w:hAnsi="Arial"/>
                <w:sz w:val="18"/>
              </w:rPr>
            </w:pPr>
            <w:r w:rsidRPr="00734697">
              <w:rPr>
                <w:rFonts w:ascii="Arial" w:hAnsi="Arial"/>
                <w:sz w:val="18"/>
              </w:rPr>
              <w:t xml:space="preserve">TT = </w:t>
            </w:r>
            <w:proofErr w:type="gramStart"/>
            <w:r w:rsidRPr="00734697">
              <w:rPr>
                <w:rFonts w:ascii="Arial" w:hAnsi="Arial"/>
                <w:sz w:val="18"/>
              </w:rPr>
              <w:t>max(</w:t>
            </w:r>
            <w:proofErr w:type="gramEnd"/>
            <w:r w:rsidRPr="00734697">
              <w:rPr>
                <w:rFonts w:ascii="Arial" w:hAnsi="Arial"/>
                <w:sz w:val="18"/>
              </w:rPr>
              <w:t xml:space="preserve">R, </w:t>
            </w:r>
            <w:proofErr w:type="spellStart"/>
            <w:r w:rsidRPr="00734697">
              <w:rPr>
                <w:rFonts w:cs="Arial"/>
              </w:rPr>
              <w:t>Δ</w:t>
            </w:r>
            <w:r w:rsidRPr="00734697">
              <w:t>SNR</w:t>
            </w:r>
            <w:r w:rsidRPr="00734697">
              <w:rPr>
                <w:vertAlign w:val="subscript"/>
              </w:rPr>
              <w:t>mr</w:t>
            </w:r>
            <w:proofErr w:type="spellEnd"/>
            <w:r w:rsidRPr="00734697">
              <w:t xml:space="preserve"> </w:t>
            </w:r>
            <w:r w:rsidRPr="00734697">
              <w:rPr>
                <w:rFonts w:ascii="Arial" w:hAnsi="Arial"/>
                <w:sz w:val="18"/>
              </w:rPr>
              <w:t>+ 0.65 x (MTSU</w:t>
            </w:r>
            <w:r w:rsidRPr="00734697">
              <w:rPr>
                <w:rFonts w:ascii="Arial" w:hAnsi="Arial"/>
                <w:sz w:val="18"/>
                <w:vertAlign w:val="subscript"/>
              </w:rPr>
              <w:t>IFF</w:t>
            </w:r>
            <w:r w:rsidRPr="00734697">
              <w:rPr>
                <w:rFonts w:ascii="Arial" w:hAnsi="Arial"/>
                <w:sz w:val="18"/>
              </w:rPr>
              <w:t xml:space="preserve"> – 1.0)) -R</w:t>
            </w:r>
          </w:p>
          <w:p w14:paraId="116A9606" w14:textId="77777777" w:rsidR="00176C14" w:rsidRPr="00734697" w:rsidRDefault="00176C14" w:rsidP="00524839">
            <w:pPr>
              <w:pStyle w:val="TAL"/>
            </w:pPr>
          </w:p>
          <w:p w14:paraId="410A1EB3" w14:textId="77777777" w:rsidR="00176C14" w:rsidRPr="00734697" w:rsidRDefault="00176C14" w:rsidP="00524839">
            <w:pPr>
              <w:pStyle w:val="TAL"/>
            </w:pPr>
          </w:p>
          <w:p w14:paraId="3C488D8C" w14:textId="77777777" w:rsidR="00176C14" w:rsidRPr="00734697" w:rsidRDefault="00176C14" w:rsidP="00524839">
            <w:pPr>
              <w:pStyle w:val="TAL"/>
            </w:pPr>
            <w:r w:rsidRPr="00734697">
              <w:t>R: Relaxation needed to limit influence of TE noise to 1 dB (specified in clause 6.3.1.5)</w:t>
            </w:r>
          </w:p>
          <w:p w14:paraId="466B0981" w14:textId="77777777" w:rsidR="00176C14" w:rsidRPr="00734697" w:rsidRDefault="00176C14" w:rsidP="00524839">
            <w:pPr>
              <w:pStyle w:val="TAL"/>
            </w:pPr>
            <w:proofErr w:type="spellStart"/>
            <w:r w:rsidRPr="00734697">
              <w:rPr>
                <w:rFonts w:cs="Arial"/>
              </w:rPr>
              <w:t>Δ</w:t>
            </w:r>
            <w:r w:rsidRPr="00734697">
              <w:t>SNR</w:t>
            </w:r>
            <w:r w:rsidRPr="00734697">
              <w:rPr>
                <w:vertAlign w:val="subscript"/>
              </w:rPr>
              <w:t>mr</w:t>
            </w:r>
            <w:proofErr w:type="spellEnd"/>
            <w:r w:rsidRPr="00734697">
              <w:rPr>
                <w:vertAlign w:val="subscript"/>
              </w:rPr>
              <w:t>:</w:t>
            </w:r>
            <w:r w:rsidRPr="00734697">
              <w:t xml:space="preserve"> Systematic offset due to noise when measuring at minimum requirement level (-13 dBm)</w:t>
            </w:r>
          </w:p>
          <w:p w14:paraId="135864F2" w14:textId="77777777" w:rsidR="00176C14" w:rsidRPr="00734697" w:rsidRDefault="00176C14" w:rsidP="00524839">
            <w:pPr>
              <w:pStyle w:val="TAL"/>
            </w:pPr>
          </w:p>
          <w:p w14:paraId="41254B8A" w14:textId="77777777" w:rsidR="00176C14" w:rsidRPr="00734697" w:rsidRDefault="00176C14" w:rsidP="00524839">
            <w:pPr>
              <w:pStyle w:val="TAL"/>
            </w:pPr>
            <w:r w:rsidRPr="00734697">
              <w:t xml:space="preserve">FR2a 50 MHz: </w:t>
            </w:r>
            <w:proofErr w:type="spellStart"/>
            <w:r w:rsidRPr="00734697">
              <w:rPr>
                <w:rFonts w:cs="Arial"/>
              </w:rPr>
              <w:t>Δ</w:t>
            </w:r>
            <w:r w:rsidRPr="00734697">
              <w:t>SNR</w:t>
            </w:r>
            <w:r w:rsidRPr="00734697">
              <w:rPr>
                <w:vertAlign w:val="subscript"/>
              </w:rPr>
              <w:t>mr</w:t>
            </w:r>
            <w:proofErr w:type="spellEnd"/>
            <w:r w:rsidRPr="00734697">
              <w:t xml:space="preserve"> = 0.86 dB</w:t>
            </w:r>
          </w:p>
          <w:p w14:paraId="4ECFCCBE" w14:textId="77777777" w:rsidR="00176C14" w:rsidRPr="00734697" w:rsidRDefault="00176C14" w:rsidP="00524839">
            <w:pPr>
              <w:pStyle w:val="TAL"/>
            </w:pPr>
            <w:r w:rsidRPr="00734697">
              <w:t xml:space="preserve">FR2a 100 MHz: </w:t>
            </w:r>
            <w:proofErr w:type="spellStart"/>
            <w:r w:rsidRPr="00734697">
              <w:rPr>
                <w:rFonts w:cs="Arial"/>
              </w:rPr>
              <w:t>Δ</w:t>
            </w:r>
            <w:r w:rsidRPr="00734697">
              <w:t>SNR</w:t>
            </w:r>
            <w:r w:rsidRPr="00734697">
              <w:rPr>
                <w:vertAlign w:val="subscript"/>
              </w:rPr>
              <w:t>mr</w:t>
            </w:r>
            <w:proofErr w:type="spellEnd"/>
            <w:r w:rsidRPr="00734697">
              <w:t xml:space="preserve"> = 1.57 dB</w:t>
            </w:r>
          </w:p>
          <w:p w14:paraId="14EE662C" w14:textId="77777777" w:rsidR="00176C14" w:rsidRPr="00734697" w:rsidRDefault="00176C14" w:rsidP="00524839">
            <w:pPr>
              <w:pStyle w:val="TAL"/>
            </w:pPr>
            <w:r w:rsidRPr="00734697">
              <w:t xml:space="preserve">FR2a 200 MHz: </w:t>
            </w:r>
            <w:proofErr w:type="spellStart"/>
            <w:r w:rsidRPr="00734697">
              <w:rPr>
                <w:rFonts w:cs="Arial"/>
              </w:rPr>
              <w:t>Δ</w:t>
            </w:r>
            <w:r w:rsidRPr="00734697">
              <w:t>SNR</w:t>
            </w:r>
            <w:r w:rsidRPr="00734697">
              <w:rPr>
                <w:vertAlign w:val="subscript"/>
              </w:rPr>
              <w:t>mr</w:t>
            </w:r>
            <w:proofErr w:type="spellEnd"/>
            <w:r w:rsidRPr="00734697">
              <w:t xml:space="preserve"> = 2.71 dB</w:t>
            </w:r>
          </w:p>
          <w:p w14:paraId="18D274F6" w14:textId="77777777" w:rsidR="00176C14" w:rsidRPr="00734697" w:rsidRDefault="00176C14" w:rsidP="00524839">
            <w:pPr>
              <w:pStyle w:val="TAL"/>
            </w:pPr>
            <w:r w:rsidRPr="00734697">
              <w:t xml:space="preserve">FR2a 400 MHz: </w:t>
            </w:r>
            <w:proofErr w:type="spellStart"/>
            <w:r w:rsidRPr="00734697">
              <w:rPr>
                <w:rFonts w:cs="Arial"/>
              </w:rPr>
              <w:t>Δ</w:t>
            </w:r>
            <w:r w:rsidRPr="00734697">
              <w:t>SNR</w:t>
            </w:r>
            <w:r w:rsidRPr="00734697">
              <w:rPr>
                <w:vertAlign w:val="subscript"/>
              </w:rPr>
              <w:t>mr</w:t>
            </w:r>
            <w:proofErr w:type="spellEnd"/>
            <w:r w:rsidRPr="00734697">
              <w:t xml:space="preserve"> = 4.35 dB</w:t>
            </w:r>
          </w:p>
          <w:p w14:paraId="5CDDC613" w14:textId="77777777" w:rsidR="00176C14" w:rsidRPr="00734697" w:rsidRDefault="00176C14" w:rsidP="00524839">
            <w:pPr>
              <w:pStyle w:val="TAL"/>
            </w:pPr>
          </w:p>
          <w:p w14:paraId="4304B665" w14:textId="77777777" w:rsidR="00176C14" w:rsidRPr="00734697" w:rsidRDefault="00176C14" w:rsidP="00524839">
            <w:pPr>
              <w:pStyle w:val="TAL"/>
            </w:pPr>
            <w:r w:rsidRPr="00734697">
              <w:t xml:space="preserve">FR2b 50 MHz: </w:t>
            </w:r>
            <w:proofErr w:type="spellStart"/>
            <w:r w:rsidRPr="00734697">
              <w:rPr>
                <w:rFonts w:cs="Arial"/>
              </w:rPr>
              <w:t>Δ</w:t>
            </w:r>
            <w:r w:rsidRPr="00734697">
              <w:t>SNR</w:t>
            </w:r>
            <w:r w:rsidRPr="00734697">
              <w:rPr>
                <w:vertAlign w:val="subscript"/>
              </w:rPr>
              <w:t>mr</w:t>
            </w:r>
            <w:proofErr w:type="spellEnd"/>
            <w:r w:rsidRPr="00734697">
              <w:t xml:space="preserve"> = 2.32 dB</w:t>
            </w:r>
          </w:p>
          <w:p w14:paraId="26D62552" w14:textId="77777777" w:rsidR="00176C14" w:rsidRPr="00734697" w:rsidRDefault="00176C14" w:rsidP="00524839">
            <w:pPr>
              <w:pStyle w:val="TAL"/>
            </w:pPr>
            <w:r w:rsidRPr="00734697">
              <w:t xml:space="preserve">FR2b 100 MHz: </w:t>
            </w:r>
            <w:proofErr w:type="spellStart"/>
            <w:r w:rsidRPr="00734697">
              <w:rPr>
                <w:rFonts w:cs="Arial"/>
              </w:rPr>
              <w:t>Δ</w:t>
            </w:r>
            <w:r w:rsidRPr="00734697">
              <w:t>SNR</w:t>
            </w:r>
            <w:r w:rsidRPr="00734697">
              <w:rPr>
                <w:vertAlign w:val="subscript"/>
              </w:rPr>
              <w:t>mr</w:t>
            </w:r>
            <w:proofErr w:type="spellEnd"/>
            <w:r w:rsidRPr="00734697">
              <w:t xml:space="preserve"> = 3.82 dB</w:t>
            </w:r>
          </w:p>
          <w:p w14:paraId="00629276" w14:textId="77777777" w:rsidR="00176C14" w:rsidRPr="00734697" w:rsidRDefault="00176C14" w:rsidP="00524839">
            <w:pPr>
              <w:pStyle w:val="TAL"/>
            </w:pPr>
            <w:r w:rsidRPr="00734697">
              <w:t xml:space="preserve">FR2b 200 MHz: </w:t>
            </w:r>
            <w:proofErr w:type="spellStart"/>
            <w:r w:rsidRPr="00734697">
              <w:rPr>
                <w:rFonts w:cs="Arial"/>
              </w:rPr>
              <w:t>Δ</w:t>
            </w:r>
            <w:r w:rsidRPr="00734697">
              <w:t>SNR</w:t>
            </w:r>
            <w:r w:rsidRPr="00734697">
              <w:rPr>
                <w:vertAlign w:val="subscript"/>
              </w:rPr>
              <w:t>mr</w:t>
            </w:r>
            <w:proofErr w:type="spellEnd"/>
            <w:r w:rsidRPr="00734697">
              <w:t xml:space="preserve"> = 5.82 dB</w:t>
            </w:r>
          </w:p>
          <w:p w14:paraId="609959E9" w14:textId="77777777" w:rsidR="00176C14" w:rsidRPr="00734697" w:rsidRDefault="00176C14" w:rsidP="00524839">
            <w:pPr>
              <w:pStyle w:val="TAL"/>
            </w:pPr>
            <w:r w:rsidRPr="00734697">
              <w:t xml:space="preserve">FR2b 400 MHz: </w:t>
            </w:r>
            <w:proofErr w:type="spellStart"/>
            <w:r w:rsidRPr="00734697">
              <w:rPr>
                <w:rFonts w:cs="Arial"/>
              </w:rPr>
              <w:t>Δ</w:t>
            </w:r>
            <w:r w:rsidRPr="00734697">
              <w:t>SNR</w:t>
            </w:r>
            <w:r w:rsidRPr="00734697">
              <w:rPr>
                <w:vertAlign w:val="subscript"/>
              </w:rPr>
              <w:t>mr</w:t>
            </w:r>
            <w:proofErr w:type="spellEnd"/>
            <w:r w:rsidRPr="00734697">
              <w:t xml:space="preserve"> = 8.21 dB</w:t>
            </w:r>
          </w:p>
          <w:p w14:paraId="761B1D74" w14:textId="77777777" w:rsidR="00176C14" w:rsidRPr="00734697" w:rsidRDefault="00176C14" w:rsidP="00524839">
            <w:pPr>
              <w:pStyle w:val="TAL"/>
            </w:pPr>
          </w:p>
          <w:p w14:paraId="0945E341" w14:textId="77777777" w:rsidR="00176C14" w:rsidRPr="00734697" w:rsidRDefault="00176C14" w:rsidP="00524839">
            <w:pPr>
              <w:pStyle w:val="TAL"/>
            </w:pPr>
          </w:p>
          <w:p w14:paraId="592BEEAE" w14:textId="77777777" w:rsidR="00176C14" w:rsidRPr="00734697" w:rsidRDefault="00176C14" w:rsidP="00524839">
            <w:pPr>
              <w:pStyle w:val="TAL"/>
            </w:pPr>
          </w:p>
        </w:tc>
      </w:tr>
      <w:tr w:rsidR="00176C14" w:rsidRPr="00734697" w14:paraId="233BB611" w14:textId="77777777" w:rsidTr="00524839">
        <w:trPr>
          <w:gridAfter w:val="1"/>
          <w:wAfter w:w="116" w:type="dxa"/>
          <w:jc w:val="center"/>
        </w:trPr>
        <w:tc>
          <w:tcPr>
            <w:tcW w:w="2587" w:type="dxa"/>
            <w:gridSpan w:val="2"/>
          </w:tcPr>
          <w:p w14:paraId="48042850" w14:textId="77777777" w:rsidR="00176C14" w:rsidRPr="00734697" w:rsidRDefault="00176C14" w:rsidP="00524839">
            <w:pPr>
              <w:pStyle w:val="TAL"/>
              <w:rPr>
                <w:rFonts w:cs="v4.2.0"/>
              </w:rPr>
            </w:pPr>
            <w:r w:rsidRPr="00734697">
              <w:rPr>
                <w:rFonts w:cs="v4.2.0"/>
              </w:rPr>
              <w:t>6.3.2 Transmit OFF power</w:t>
            </w:r>
          </w:p>
        </w:tc>
        <w:tc>
          <w:tcPr>
            <w:tcW w:w="3875" w:type="dxa"/>
            <w:gridSpan w:val="2"/>
          </w:tcPr>
          <w:p w14:paraId="628B4DE4" w14:textId="77777777" w:rsidR="00176C14" w:rsidRPr="00734697" w:rsidRDefault="00176C14" w:rsidP="00524839">
            <w:pPr>
              <w:pStyle w:val="TAL"/>
              <w:rPr>
                <w:rFonts w:cs="Arial"/>
                <w:bCs/>
                <w:color w:val="000000"/>
                <w:szCs w:val="18"/>
                <w:u w:val="single"/>
              </w:rPr>
            </w:pPr>
            <w:r w:rsidRPr="00734697">
              <w:rPr>
                <w:rFonts w:cs="v4.2.0"/>
              </w:rPr>
              <w:t>0 dB</w:t>
            </w:r>
          </w:p>
        </w:tc>
        <w:tc>
          <w:tcPr>
            <w:tcW w:w="3247" w:type="dxa"/>
            <w:gridSpan w:val="2"/>
          </w:tcPr>
          <w:p w14:paraId="153812F3" w14:textId="77777777" w:rsidR="00176C14" w:rsidRPr="00734697" w:rsidRDefault="00176C14" w:rsidP="00524839">
            <w:pPr>
              <w:pStyle w:val="TAL"/>
            </w:pPr>
          </w:p>
        </w:tc>
      </w:tr>
      <w:tr w:rsidR="00176C14" w:rsidRPr="00734697" w14:paraId="0DA613E6" w14:textId="77777777" w:rsidTr="00524839">
        <w:trPr>
          <w:gridAfter w:val="1"/>
          <w:wAfter w:w="116" w:type="dxa"/>
          <w:jc w:val="center"/>
        </w:trPr>
        <w:tc>
          <w:tcPr>
            <w:tcW w:w="2587" w:type="dxa"/>
            <w:gridSpan w:val="2"/>
          </w:tcPr>
          <w:p w14:paraId="44C47015" w14:textId="77777777" w:rsidR="00176C14" w:rsidRPr="00734697" w:rsidRDefault="00176C14" w:rsidP="00524839">
            <w:pPr>
              <w:pStyle w:val="TAL"/>
              <w:rPr>
                <w:rFonts w:cs="v4.2.0"/>
              </w:rPr>
            </w:pPr>
            <w:r w:rsidRPr="00734697">
              <w:rPr>
                <w:rFonts w:cs="v4.2.0"/>
              </w:rPr>
              <w:t>6.3.3.2 General ON/OFF time mask</w:t>
            </w:r>
          </w:p>
        </w:tc>
        <w:tc>
          <w:tcPr>
            <w:tcW w:w="3875" w:type="dxa"/>
            <w:gridSpan w:val="2"/>
          </w:tcPr>
          <w:p w14:paraId="3F0CC187" w14:textId="77777777" w:rsidR="00176C14" w:rsidRPr="00734697" w:rsidRDefault="00176C14" w:rsidP="00524839">
            <w:pPr>
              <w:pStyle w:val="TAL"/>
              <w:rPr>
                <w:rFonts w:cs="v4.2.0"/>
              </w:rPr>
            </w:pPr>
            <w:r w:rsidRPr="00734697">
              <w:rPr>
                <w:rFonts w:cs="v4.2.0"/>
              </w:rPr>
              <w:t>PC3:</w:t>
            </w:r>
          </w:p>
          <w:p w14:paraId="67692119"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 xml:space="preserve">OFF Power </w:t>
            </w:r>
          </w:p>
          <w:p w14:paraId="472799BE" w14:textId="77777777" w:rsidR="00176C14" w:rsidRPr="00734697" w:rsidRDefault="00176C14"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5541E9CF" w14:textId="77777777" w:rsidR="00176C14" w:rsidRPr="00734697" w:rsidRDefault="00176C14" w:rsidP="00524839">
            <w:pPr>
              <w:pStyle w:val="TAL"/>
              <w:rPr>
                <w:rFonts w:cs="Arial"/>
                <w:bCs/>
                <w:color w:val="000000"/>
                <w:szCs w:val="18"/>
              </w:rPr>
            </w:pPr>
            <w:r w:rsidRPr="00734697">
              <w:rPr>
                <w:rFonts w:cs="Arial"/>
              </w:rPr>
              <w:t>0 dB</w:t>
            </w:r>
          </w:p>
          <w:p w14:paraId="5CB39798" w14:textId="77777777" w:rsidR="00176C14" w:rsidRPr="00734697" w:rsidRDefault="00176C14" w:rsidP="00524839">
            <w:pPr>
              <w:pStyle w:val="TAL"/>
              <w:rPr>
                <w:rFonts w:cs="Arial"/>
              </w:rPr>
            </w:pPr>
          </w:p>
          <w:p w14:paraId="70CB838C"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 xml:space="preserve">ON Power </w:t>
            </w:r>
          </w:p>
          <w:p w14:paraId="4A829030" w14:textId="77777777" w:rsidR="00176C14" w:rsidRPr="00734697" w:rsidRDefault="00176C14"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0DE264DF" w14:textId="77777777" w:rsidR="00176C14" w:rsidRPr="00734697" w:rsidRDefault="00176C14" w:rsidP="00524839">
            <w:pPr>
              <w:pStyle w:val="TAL"/>
              <w:rPr>
                <w:rFonts w:cs="Arial"/>
              </w:rPr>
            </w:pPr>
            <w:r w:rsidRPr="00734697">
              <w:rPr>
                <w:rFonts w:cs="Arial"/>
              </w:rPr>
              <w:t>TBD (FR2a)</w:t>
            </w:r>
          </w:p>
          <w:p w14:paraId="414473E9" w14:textId="77777777" w:rsidR="00176C14" w:rsidRPr="00734697" w:rsidRDefault="00176C14" w:rsidP="00524839">
            <w:pPr>
              <w:pStyle w:val="TAL"/>
              <w:rPr>
                <w:rFonts w:cs="Arial"/>
                <w:bCs/>
                <w:color w:val="000000"/>
                <w:szCs w:val="18"/>
                <w:u w:val="single"/>
              </w:rPr>
            </w:pPr>
            <w:r w:rsidRPr="00734697">
              <w:rPr>
                <w:rFonts w:cs="Arial"/>
              </w:rPr>
              <w:t>TBD (FR2b)</w:t>
            </w:r>
          </w:p>
        </w:tc>
        <w:tc>
          <w:tcPr>
            <w:tcW w:w="3247" w:type="dxa"/>
            <w:gridSpan w:val="2"/>
          </w:tcPr>
          <w:p w14:paraId="7A1F949F" w14:textId="77777777" w:rsidR="00176C14" w:rsidRPr="00734697" w:rsidRDefault="00176C14" w:rsidP="00524839">
            <w:pPr>
              <w:pStyle w:val="TAL"/>
              <w:rPr>
                <w:rFonts w:cs="Arial"/>
                <w:snapToGrid w:val="0"/>
                <w:u w:val="single"/>
              </w:rPr>
            </w:pPr>
            <w:r w:rsidRPr="00734697">
              <w:rPr>
                <w:rFonts w:cs="Arial"/>
                <w:snapToGrid w:val="0"/>
                <w:u w:val="single"/>
              </w:rPr>
              <w:t>ON Power</w:t>
            </w:r>
          </w:p>
          <w:p w14:paraId="289595F1" w14:textId="77777777" w:rsidR="00176C14" w:rsidRPr="00734697" w:rsidRDefault="00176C14" w:rsidP="00524839">
            <w:pPr>
              <w:pStyle w:val="TAL"/>
            </w:pPr>
            <w:r w:rsidRPr="00734697">
              <w:rPr>
                <w:rFonts w:cs="Arial"/>
                <w:snapToGrid w:val="0"/>
              </w:rPr>
              <w:t>TBD</w:t>
            </w:r>
          </w:p>
        </w:tc>
      </w:tr>
      <w:tr w:rsidR="00176C14" w:rsidRPr="00734697" w14:paraId="6775B2A0" w14:textId="77777777" w:rsidTr="00524839">
        <w:trPr>
          <w:gridAfter w:val="1"/>
          <w:wAfter w:w="116" w:type="dxa"/>
          <w:jc w:val="center"/>
        </w:trPr>
        <w:tc>
          <w:tcPr>
            <w:tcW w:w="2587" w:type="dxa"/>
            <w:gridSpan w:val="2"/>
          </w:tcPr>
          <w:p w14:paraId="37560DC3" w14:textId="77777777" w:rsidR="00176C14" w:rsidRPr="00734697" w:rsidRDefault="00176C14" w:rsidP="00524839">
            <w:pPr>
              <w:pStyle w:val="TAL"/>
              <w:rPr>
                <w:rFonts w:cs="v4.2.0"/>
              </w:rPr>
            </w:pPr>
            <w:r w:rsidRPr="00734697">
              <w:rPr>
                <w:rFonts w:cs="v4.2.0"/>
              </w:rPr>
              <w:t>6.3.3.4 PRACH time mask</w:t>
            </w:r>
          </w:p>
        </w:tc>
        <w:tc>
          <w:tcPr>
            <w:tcW w:w="3875" w:type="dxa"/>
            <w:gridSpan w:val="2"/>
          </w:tcPr>
          <w:p w14:paraId="7B5AB5F2" w14:textId="77777777" w:rsidR="00176C14" w:rsidRPr="00734697" w:rsidRDefault="00176C14" w:rsidP="00524839">
            <w:pPr>
              <w:pStyle w:val="TAL"/>
              <w:rPr>
                <w:rFonts w:cs="v4.2.0"/>
              </w:rPr>
            </w:pPr>
            <w:r w:rsidRPr="00734697">
              <w:rPr>
                <w:rFonts w:cs="v4.2.0"/>
              </w:rPr>
              <w:t>PC3:</w:t>
            </w:r>
          </w:p>
          <w:p w14:paraId="62030963"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 xml:space="preserve">OFF Power </w:t>
            </w:r>
          </w:p>
          <w:p w14:paraId="298BFA33" w14:textId="77777777" w:rsidR="00176C14" w:rsidRPr="00734697" w:rsidRDefault="00176C14"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7A0A4B31" w14:textId="77777777" w:rsidR="00176C14" w:rsidRPr="00734697" w:rsidRDefault="00176C14" w:rsidP="00524839">
            <w:pPr>
              <w:pStyle w:val="TAL"/>
              <w:rPr>
                <w:rFonts w:cs="Arial"/>
                <w:bCs/>
                <w:color w:val="000000"/>
                <w:szCs w:val="18"/>
              </w:rPr>
            </w:pPr>
            <w:r w:rsidRPr="00734697">
              <w:rPr>
                <w:rFonts w:cs="Arial"/>
              </w:rPr>
              <w:t>0 dB</w:t>
            </w:r>
          </w:p>
          <w:p w14:paraId="77F3A0BE" w14:textId="77777777" w:rsidR="00176C14" w:rsidRPr="00734697" w:rsidRDefault="00176C14" w:rsidP="00524839">
            <w:pPr>
              <w:pStyle w:val="TAL"/>
              <w:rPr>
                <w:rFonts w:cs="Arial"/>
              </w:rPr>
            </w:pPr>
          </w:p>
          <w:p w14:paraId="586A824C"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 xml:space="preserve">ON Power </w:t>
            </w:r>
          </w:p>
          <w:p w14:paraId="09157F65" w14:textId="77777777" w:rsidR="00176C14" w:rsidRPr="00734697" w:rsidRDefault="00176C14"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18C4FABE" w14:textId="77777777" w:rsidR="00176C14" w:rsidRPr="00734697" w:rsidRDefault="00176C14" w:rsidP="00524839">
            <w:pPr>
              <w:pStyle w:val="TAL"/>
              <w:rPr>
                <w:rFonts w:cs="Arial"/>
              </w:rPr>
            </w:pPr>
            <w:r w:rsidRPr="00734697">
              <w:rPr>
                <w:rFonts w:cs="Arial"/>
              </w:rPr>
              <w:t>TBD (FR2a)</w:t>
            </w:r>
          </w:p>
          <w:p w14:paraId="57D41593" w14:textId="77777777" w:rsidR="00176C14" w:rsidRPr="00734697" w:rsidRDefault="00176C14" w:rsidP="00524839">
            <w:pPr>
              <w:pStyle w:val="TAL"/>
              <w:rPr>
                <w:rFonts w:cs="Arial"/>
                <w:bCs/>
                <w:color w:val="000000"/>
                <w:szCs w:val="18"/>
                <w:u w:val="single"/>
              </w:rPr>
            </w:pPr>
            <w:r w:rsidRPr="00734697">
              <w:rPr>
                <w:rFonts w:cs="Arial"/>
              </w:rPr>
              <w:t>TBD (FR2</w:t>
            </w:r>
            <w:proofErr w:type="gramStart"/>
            <w:r w:rsidRPr="00734697">
              <w:rPr>
                <w:rFonts w:cs="Arial"/>
              </w:rPr>
              <w:t>b)</w:t>
            </w:r>
            <w:r w:rsidRPr="00734697">
              <w:rPr>
                <w:rFonts w:cs="v4.2.0"/>
              </w:rPr>
              <w:t>TBD</w:t>
            </w:r>
            <w:proofErr w:type="gramEnd"/>
          </w:p>
        </w:tc>
        <w:tc>
          <w:tcPr>
            <w:tcW w:w="3247" w:type="dxa"/>
            <w:gridSpan w:val="2"/>
          </w:tcPr>
          <w:p w14:paraId="7E4C9E56" w14:textId="77777777" w:rsidR="00176C14" w:rsidRPr="00734697" w:rsidRDefault="00176C14" w:rsidP="00524839">
            <w:pPr>
              <w:pStyle w:val="TAL"/>
              <w:rPr>
                <w:rFonts w:cs="Arial"/>
                <w:snapToGrid w:val="0"/>
                <w:u w:val="single"/>
              </w:rPr>
            </w:pPr>
            <w:r w:rsidRPr="00734697">
              <w:rPr>
                <w:rFonts w:cs="Arial"/>
                <w:snapToGrid w:val="0"/>
                <w:u w:val="single"/>
              </w:rPr>
              <w:t>ON Power</w:t>
            </w:r>
          </w:p>
          <w:p w14:paraId="5C6345B2" w14:textId="77777777" w:rsidR="00176C14" w:rsidRPr="00734697" w:rsidRDefault="00176C14" w:rsidP="00524839">
            <w:pPr>
              <w:pStyle w:val="TAL"/>
            </w:pPr>
            <w:r w:rsidRPr="00734697">
              <w:rPr>
                <w:rFonts w:cs="Arial"/>
                <w:snapToGrid w:val="0"/>
              </w:rPr>
              <w:t>TBD</w:t>
            </w:r>
          </w:p>
        </w:tc>
      </w:tr>
      <w:tr w:rsidR="00176C14" w:rsidRPr="00734697" w14:paraId="0F5A7198" w14:textId="77777777" w:rsidTr="00524839">
        <w:trPr>
          <w:gridAfter w:val="1"/>
          <w:wAfter w:w="116" w:type="dxa"/>
          <w:jc w:val="center"/>
        </w:trPr>
        <w:tc>
          <w:tcPr>
            <w:tcW w:w="2587" w:type="dxa"/>
            <w:gridSpan w:val="2"/>
          </w:tcPr>
          <w:p w14:paraId="295292B9" w14:textId="77777777" w:rsidR="00176C14" w:rsidRPr="00734697" w:rsidRDefault="00176C14" w:rsidP="00524839">
            <w:pPr>
              <w:pStyle w:val="TAL"/>
              <w:rPr>
                <w:rFonts w:cs="v4.2.0"/>
              </w:rPr>
            </w:pPr>
            <w:r w:rsidRPr="00734697">
              <w:rPr>
                <w:rFonts w:cs="v4.2.0"/>
              </w:rPr>
              <w:t>6.3.4.2 Absolute power tolerance</w:t>
            </w:r>
          </w:p>
        </w:tc>
        <w:tc>
          <w:tcPr>
            <w:tcW w:w="3875" w:type="dxa"/>
            <w:gridSpan w:val="2"/>
          </w:tcPr>
          <w:p w14:paraId="5FD37A94" w14:textId="77777777" w:rsidR="00176C14" w:rsidRPr="00734697" w:rsidRDefault="00176C14" w:rsidP="00524839">
            <w:pPr>
              <w:pStyle w:val="TAL"/>
              <w:rPr>
                <w:rFonts w:cs="v4.2.0"/>
              </w:rPr>
            </w:pPr>
            <w:r w:rsidRPr="00734697">
              <w:rPr>
                <w:rFonts w:cs="Arial"/>
                <w:bCs/>
                <w:color w:val="000000"/>
                <w:szCs w:val="18"/>
              </w:rPr>
              <w:t>Same as 6.3.1</w:t>
            </w:r>
          </w:p>
        </w:tc>
        <w:tc>
          <w:tcPr>
            <w:tcW w:w="3247" w:type="dxa"/>
            <w:gridSpan w:val="2"/>
          </w:tcPr>
          <w:p w14:paraId="4F126285" w14:textId="77777777" w:rsidR="00176C14" w:rsidRPr="00734697" w:rsidRDefault="00176C14" w:rsidP="00524839">
            <w:pPr>
              <w:pStyle w:val="TAL"/>
            </w:pPr>
          </w:p>
        </w:tc>
      </w:tr>
      <w:tr w:rsidR="00176C14" w:rsidRPr="00734697" w14:paraId="5EF32482" w14:textId="77777777" w:rsidTr="00524839">
        <w:trPr>
          <w:gridAfter w:val="1"/>
          <w:wAfter w:w="116" w:type="dxa"/>
          <w:jc w:val="center"/>
        </w:trPr>
        <w:tc>
          <w:tcPr>
            <w:tcW w:w="2587" w:type="dxa"/>
            <w:gridSpan w:val="2"/>
          </w:tcPr>
          <w:p w14:paraId="1BC48F91" w14:textId="77777777" w:rsidR="00176C14" w:rsidRPr="00734697" w:rsidRDefault="00176C14" w:rsidP="00524839">
            <w:pPr>
              <w:pStyle w:val="TAL"/>
              <w:rPr>
                <w:rFonts w:cs="v4.2.0"/>
              </w:rPr>
            </w:pPr>
            <w:r w:rsidRPr="00734697">
              <w:rPr>
                <w:rFonts w:cs="v4.2.0"/>
              </w:rPr>
              <w:t>6.3.4.3 Relative power tolerance</w:t>
            </w:r>
          </w:p>
        </w:tc>
        <w:tc>
          <w:tcPr>
            <w:tcW w:w="3875" w:type="dxa"/>
            <w:gridSpan w:val="2"/>
          </w:tcPr>
          <w:p w14:paraId="5EC45BC1"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PC3</w:t>
            </w:r>
          </w:p>
          <w:p w14:paraId="2E00F027" w14:textId="77777777" w:rsidR="00176C14" w:rsidRPr="00734697" w:rsidRDefault="00176C14" w:rsidP="00524839">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7509D75D" w14:textId="77777777" w:rsidR="00176C14" w:rsidRPr="00734697" w:rsidRDefault="00176C14" w:rsidP="00524839">
            <w:pPr>
              <w:pStyle w:val="TAL"/>
              <w:rPr>
                <w:rFonts w:cs="Arial"/>
                <w:bCs/>
                <w:color w:val="000000"/>
                <w:szCs w:val="18"/>
              </w:rPr>
            </w:pPr>
            <w:r w:rsidRPr="00734697">
              <w:rPr>
                <w:rFonts w:cs="Arial"/>
                <w:bCs/>
                <w:color w:val="000000"/>
                <w:szCs w:val="18"/>
              </w:rPr>
              <w:t>[0.46 dB] (FR2a)</w:t>
            </w:r>
          </w:p>
          <w:p w14:paraId="15980AC4" w14:textId="77777777" w:rsidR="00176C14" w:rsidRPr="00734697" w:rsidRDefault="00176C14" w:rsidP="00524839">
            <w:pPr>
              <w:pStyle w:val="TAL"/>
              <w:rPr>
                <w:rFonts w:cs="v4.2.0"/>
              </w:rPr>
            </w:pPr>
            <w:r w:rsidRPr="00734697">
              <w:rPr>
                <w:rFonts w:cs="Arial"/>
                <w:bCs/>
                <w:color w:val="000000"/>
                <w:szCs w:val="18"/>
              </w:rPr>
              <w:t>[0.46 dB] (FR2b)</w:t>
            </w:r>
          </w:p>
        </w:tc>
        <w:tc>
          <w:tcPr>
            <w:tcW w:w="3247" w:type="dxa"/>
            <w:gridSpan w:val="2"/>
          </w:tcPr>
          <w:p w14:paraId="04E1BDF9" w14:textId="77777777" w:rsidR="00176C14" w:rsidRPr="00734697" w:rsidRDefault="00176C14" w:rsidP="00524839">
            <w:pPr>
              <w:pStyle w:val="TAL"/>
            </w:pPr>
            <w:r w:rsidRPr="00734697">
              <w:t>PC3</w:t>
            </w:r>
          </w:p>
          <w:p w14:paraId="6341B8D8" w14:textId="77777777" w:rsidR="00176C14" w:rsidRPr="00734697" w:rsidRDefault="00176C14" w:rsidP="00524839">
            <w:pPr>
              <w:keepNext/>
              <w:keepLines/>
              <w:spacing w:after="0"/>
              <w:rPr>
                <w:rFonts w:ascii="Arial" w:hAnsi="Arial"/>
                <w:sz w:val="18"/>
              </w:rPr>
            </w:pPr>
            <w:r w:rsidRPr="00734697">
              <w:rPr>
                <w:rFonts w:ascii="Arial" w:hAnsi="Arial"/>
                <w:sz w:val="18"/>
              </w:rPr>
              <w:t>TT = 0.65 x (MTSU</w:t>
            </w:r>
            <w:r w:rsidRPr="00734697">
              <w:rPr>
                <w:rFonts w:ascii="Arial" w:hAnsi="Arial"/>
                <w:sz w:val="18"/>
                <w:vertAlign w:val="subscript"/>
              </w:rPr>
              <w:t>IFF</w:t>
            </w:r>
            <w:r w:rsidRPr="00734697">
              <w:rPr>
                <w:rFonts w:ascii="Arial" w:hAnsi="Arial"/>
                <w:sz w:val="18"/>
              </w:rPr>
              <w:t xml:space="preserve"> – 1.0) (FR2a)</w:t>
            </w:r>
          </w:p>
          <w:p w14:paraId="6B5D29EE" w14:textId="77777777" w:rsidR="00176C14" w:rsidRPr="00734697" w:rsidRDefault="00176C14" w:rsidP="00524839">
            <w:pPr>
              <w:pStyle w:val="TAL"/>
            </w:pPr>
            <w:r w:rsidRPr="00734697">
              <w:t>TT = 0.65 x (MTSU</w:t>
            </w:r>
            <w:r w:rsidRPr="00734697">
              <w:rPr>
                <w:vertAlign w:val="subscript"/>
              </w:rPr>
              <w:t>IFF</w:t>
            </w:r>
            <w:r w:rsidRPr="00734697">
              <w:t xml:space="preserve"> – 1.0) (FR2b)</w:t>
            </w:r>
          </w:p>
          <w:p w14:paraId="701E8C24" w14:textId="77777777" w:rsidR="00176C14" w:rsidRPr="00734697" w:rsidRDefault="00176C14" w:rsidP="00524839">
            <w:pPr>
              <w:pStyle w:val="TAL"/>
            </w:pPr>
            <w:r w:rsidRPr="00734697">
              <w:t>(</w:t>
            </w:r>
            <w:proofErr w:type="gramStart"/>
            <w:r w:rsidRPr="00734697">
              <w:t>assuming</w:t>
            </w:r>
            <w:proofErr w:type="gramEnd"/>
            <w:r w:rsidRPr="00734697">
              <w:t xml:space="preserve"> a power step ΔP = 1 dB)</w:t>
            </w:r>
          </w:p>
        </w:tc>
      </w:tr>
      <w:tr w:rsidR="00176C14" w:rsidRPr="00734697" w14:paraId="4D8F53E4" w14:textId="77777777" w:rsidTr="00524839">
        <w:trPr>
          <w:gridAfter w:val="1"/>
          <w:wAfter w:w="116" w:type="dxa"/>
          <w:jc w:val="center"/>
        </w:trPr>
        <w:tc>
          <w:tcPr>
            <w:tcW w:w="2587" w:type="dxa"/>
            <w:gridSpan w:val="2"/>
          </w:tcPr>
          <w:p w14:paraId="30CC6A91" w14:textId="77777777" w:rsidR="00176C14" w:rsidRPr="00734697" w:rsidRDefault="00176C14" w:rsidP="00524839">
            <w:pPr>
              <w:pStyle w:val="TAL"/>
              <w:rPr>
                <w:rFonts w:cs="v4.2.0"/>
              </w:rPr>
            </w:pPr>
            <w:r w:rsidRPr="00734697">
              <w:rPr>
                <w:rFonts w:cs="v4.2.0"/>
              </w:rPr>
              <w:t>6.3.4.4 Aggregate power tolerance</w:t>
            </w:r>
          </w:p>
        </w:tc>
        <w:tc>
          <w:tcPr>
            <w:tcW w:w="3875" w:type="dxa"/>
            <w:gridSpan w:val="2"/>
          </w:tcPr>
          <w:p w14:paraId="2D210043"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PC3</w:t>
            </w:r>
          </w:p>
          <w:p w14:paraId="6613DE08" w14:textId="77777777" w:rsidR="00176C14" w:rsidRPr="00734697" w:rsidRDefault="00176C14" w:rsidP="00524839">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2339D4FD" w14:textId="77777777" w:rsidR="00176C14" w:rsidRPr="00734697" w:rsidRDefault="00176C14" w:rsidP="00524839">
            <w:pPr>
              <w:pStyle w:val="TAL"/>
              <w:rPr>
                <w:rFonts w:cs="Arial"/>
                <w:bCs/>
                <w:color w:val="000000"/>
                <w:szCs w:val="18"/>
              </w:rPr>
            </w:pPr>
            <w:r w:rsidRPr="00734697">
              <w:rPr>
                <w:rFonts w:cs="Arial"/>
                <w:bCs/>
                <w:color w:val="000000"/>
                <w:szCs w:val="18"/>
              </w:rPr>
              <w:t>0.26 dB (FR2a)</w:t>
            </w:r>
          </w:p>
          <w:p w14:paraId="7CACBFF4" w14:textId="77777777" w:rsidR="00176C14" w:rsidRPr="00734697" w:rsidRDefault="00176C14" w:rsidP="00524839">
            <w:pPr>
              <w:pStyle w:val="TAL"/>
              <w:rPr>
                <w:rFonts w:cs="v4.2.0"/>
              </w:rPr>
            </w:pPr>
            <w:r w:rsidRPr="00734697">
              <w:rPr>
                <w:rFonts w:cs="Arial"/>
                <w:bCs/>
                <w:color w:val="000000"/>
                <w:szCs w:val="18"/>
              </w:rPr>
              <w:t>0.26 dB (FR2b)</w:t>
            </w:r>
          </w:p>
        </w:tc>
        <w:tc>
          <w:tcPr>
            <w:tcW w:w="3247" w:type="dxa"/>
            <w:gridSpan w:val="2"/>
          </w:tcPr>
          <w:p w14:paraId="0A4CEFE0" w14:textId="77777777" w:rsidR="00176C14" w:rsidRPr="00734697" w:rsidRDefault="00176C14" w:rsidP="00524839">
            <w:pPr>
              <w:pStyle w:val="TAL"/>
            </w:pPr>
            <w:r w:rsidRPr="00734697">
              <w:t>PC3</w:t>
            </w:r>
          </w:p>
          <w:p w14:paraId="449B1E25" w14:textId="77777777" w:rsidR="00176C14" w:rsidRPr="00734697" w:rsidRDefault="00176C14" w:rsidP="00524839">
            <w:pPr>
              <w:keepNext/>
              <w:keepLines/>
              <w:spacing w:after="0"/>
              <w:rPr>
                <w:rFonts w:ascii="Arial" w:hAnsi="Arial"/>
                <w:sz w:val="18"/>
              </w:rPr>
            </w:pPr>
            <w:r w:rsidRPr="00734697">
              <w:rPr>
                <w:rFonts w:ascii="Arial" w:hAnsi="Arial"/>
                <w:sz w:val="18"/>
              </w:rPr>
              <w:t>TT = 0.65 x (MTSU</w:t>
            </w:r>
            <w:r w:rsidRPr="00734697">
              <w:rPr>
                <w:rFonts w:ascii="Arial" w:hAnsi="Arial"/>
                <w:sz w:val="18"/>
                <w:vertAlign w:val="subscript"/>
              </w:rPr>
              <w:t>IFF</w:t>
            </w:r>
            <w:r w:rsidRPr="00734697">
              <w:rPr>
                <w:rFonts w:ascii="Arial" w:hAnsi="Arial"/>
                <w:sz w:val="18"/>
              </w:rPr>
              <w:t xml:space="preserve"> – 1.0) (FR2a)</w:t>
            </w:r>
          </w:p>
          <w:p w14:paraId="0DE04D02" w14:textId="77777777" w:rsidR="00176C14" w:rsidRPr="00734697" w:rsidRDefault="00176C14" w:rsidP="00524839">
            <w:pPr>
              <w:pStyle w:val="TAL"/>
            </w:pPr>
            <w:r w:rsidRPr="00734697">
              <w:t>TT = 0.65 x (MTSU</w:t>
            </w:r>
            <w:r w:rsidRPr="00734697">
              <w:rPr>
                <w:vertAlign w:val="subscript"/>
              </w:rPr>
              <w:t>IFF</w:t>
            </w:r>
            <w:r w:rsidRPr="00734697">
              <w:t xml:space="preserve"> – 1.0) (FR2b)</w:t>
            </w:r>
          </w:p>
          <w:p w14:paraId="70F6F7DA" w14:textId="77777777" w:rsidR="00176C14" w:rsidRPr="00734697" w:rsidRDefault="00176C14" w:rsidP="00524839">
            <w:pPr>
              <w:pStyle w:val="TAL"/>
            </w:pPr>
            <w:r w:rsidRPr="00734697">
              <w:t>(</w:t>
            </w:r>
            <w:proofErr w:type="gramStart"/>
            <w:r w:rsidRPr="00734697">
              <w:t>assuming</w:t>
            </w:r>
            <w:proofErr w:type="gramEnd"/>
            <w:r w:rsidRPr="00734697">
              <w:t xml:space="preserve"> a power step ΔP = 1 dB)</w:t>
            </w:r>
          </w:p>
        </w:tc>
      </w:tr>
      <w:tr w:rsidR="00176C14" w:rsidRPr="00734697" w14:paraId="142D35C5" w14:textId="77777777" w:rsidTr="00524839">
        <w:trPr>
          <w:gridAfter w:val="1"/>
          <w:wAfter w:w="116" w:type="dxa"/>
          <w:jc w:val="center"/>
        </w:trPr>
        <w:tc>
          <w:tcPr>
            <w:tcW w:w="2587" w:type="dxa"/>
            <w:gridSpan w:val="2"/>
          </w:tcPr>
          <w:p w14:paraId="0E9228AC" w14:textId="77777777" w:rsidR="00176C14" w:rsidRPr="00734697" w:rsidRDefault="00176C14" w:rsidP="00524839">
            <w:pPr>
              <w:pStyle w:val="TAL"/>
              <w:rPr>
                <w:rFonts w:cs="v4.2.0"/>
              </w:rPr>
            </w:pPr>
            <w:r w:rsidRPr="00734697">
              <w:rPr>
                <w:rFonts w:cs="v4.2.0"/>
              </w:rPr>
              <w:t>6.3A.1.1 Minimum output power for CA (2UL CA)</w:t>
            </w:r>
          </w:p>
        </w:tc>
        <w:tc>
          <w:tcPr>
            <w:tcW w:w="3875" w:type="dxa"/>
            <w:gridSpan w:val="2"/>
          </w:tcPr>
          <w:p w14:paraId="182F15F8"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616A8982" w14:textId="77777777" w:rsidR="00176C14" w:rsidRPr="00734697" w:rsidRDefault="00176C14" w:rsidP="00524839">
            <w:pPr>
              <w:pStyle w:val="TAL"/>
              <w:ind w:left="568"/>
              <w:rPr>
                <w:rFonts w:cs="v4.2.0"/>
              </w:rPr>
            </w:pPr>
            <w:r w:rsidRPr="00734697">
              <w:rPr>
                <w:rFonts w:cs="v4.2.0"/>
              </w:rPr>
              <w:t>Same as 6.3.1</w:t>
            </w:r>
          </w:p>
          <w:p w14:paraId="4F2A25D4"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1EFA1B8C" w14:textId="77777777" w:rsidR="00176C14" w:rsidRPr="00734697" w:rsidRDefault="00176C14" w:rsidP="00524839">
            <w:pPr>
              <w:pStyle w:val="TAL"/>
              <w:rPr>
                <w:rFonts w:cs="v4.2.0"/>
              </w:rPr>
            </w:pPr>
            <w:r w:rsidRPr="00734697">
              <w:rPr>
                <w:rFonts w:cs="v4.2.0"/>
              </w:rPr>
              <w:t>TBD</w:t>
            </w:r>
            <w:r w:rsidRPr="00734697" w:rsidDel="006E2523">
              <w:rPr>
                <w:rFonts w:cs="v4.2.0"/>
              </w:rPr>
              <w:t xml:space="preserve"> </w:t>
            </w:r>
          </w:p>
        </w:tc>
        <w:tc>
          <w:tcPr>
            <w:tcW w:w="3247" w:type="dxa"/>
            <w:gridSpan w:val="2"/>
          </w:tcPr>
          <w:p w14:paraId="7BFF820D" w14:textId="77777777" w:rsidR="00176C14" w:rsidRPr="00734697" w:rsidRDefault="00176C14" w:rsidP="00524839">
            <w:pPr>
              <w:pStyle w:val="TAL"/>
            </w:pPr>
          </w:p>
        </w:tc>
      </w:tr>
      <w:tr w:rsidR="00176C14" w:rsidRPr="00734697" w14:paraId="30C1715D" w14:textId="77777777" w:rsidTr="00524839">
        <w:trPr>
          <w:gridAfter w:val="1"/>
          <w:wAfter w:w="116" w:type="dxa"/>
          <w:jc w:val="center"/>
        </w:trPr>
        <w:tc>
          <w:tcPr>
            <w:tcW w:w="2587" w:type="dxa"/>
            <w:gridSpan w:val="2"/>
          </w:tcPr>
          <w:p w14:paraId="25748296" w14:textId="77777777" w:rsidR="00176C14" w:rsidRPr="00734697" w:rsidRDefault="00176C14" w:rsidP="00524839">
            <w:pPr>
              <w:pStyle w:val="TAL"/>
              <w:rPr>
                <w:rFonts w:cs="v4.2.0"/>
              </w:rPr>
            </w:pPr>
            <w:r w:rsidRPr="00734697">
              <w:rPr>
                <w:rFonts w:cs="v4.2.0"/>
              </w:rPr>
              <w:t>6.3A.1.2 Minimum output power for CA (3UL CA)</w:t>
            </w:r>
          </w:p>
        </w:tc>
        <w:tc>
          <w:tcPr>
            <w:tcW w:w="3875" w:type="dxa"/>
            <w:gridSpan w:val="2"/>
          </w:tcPr>
          <w:p w14:paraId="01C27AEE"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1CF2A60C" w14:textId="77777777" w:rsidR="00176C14" w:rsidRPr="00734697" w:rsidRDefault="00176C14" w:rsidP="00524839">
            <w:pPr>
              <w:pStyle w:val="TAL"/>
              <w:ind w:left="568"/>
              <w:rPr>
                <w:rFonts w:cs="v4.2.0"/>
              </w:rPr>
            </w:pPr>
            <w:r w:rsidRPr="00734697">
              <w:rPr>
                <w:rFonts w:cs="v4.2.0"/>
              </w:rPr>
              <w:t>Same as 6.3.1</w:t>
            </w:r>
          </w:p>
          <w:p w14:paraId="23D8ECEF"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54065DBF" w14:textId="77777777" w:rsidR="00176C14" w:rsidRPr="00734697" w:rsidRDefault="00176C14" w:rsidP="00524839">
            <w:pPr>
              <w:pStyle w:val="TAL"/>
              <w:rPr>
                <w:rFonts w:cs="v4.2.0"/>
              </w:rPr>
            </w:pPr>
            <w:r w:rsidRPr="00734697">
              <w:rPr>
                <w:rFonts w:cs="v4.2.0"/>
              </w:rPr>
              <w:t>TBD</w:t>
            </w:r>
          </w:p>
        </w:tc>
        <w:tc>
          <w:tcPr>
            <w:tcW w:w="3247" w:type="dxa"/>
            <w:gridSpan w:val="2"/>
          </w:tcPr>
          <w:p w14:paraId="134748D3" w14:textId="77777777" w:rsidR="00176C14" w:rsidRPr="00734697" w:rsidRDefault="00176C14" w:rsidP="00524839">
            <w:pPr>
              <w:pStyle w:val="TAL"/>
            </w:pPr>
          </w:p>
        </w:tc>
      </w:tr>
      <w:tr w:rsidR="00176C14" w:rsidRPr="00734697" w14:paraId="19D5591D" w14:textId="77777777" w:rsidTr="00524839">
        <w:trPr>
          <w:gridAfter w:val="1"/>
          <w:wAfter w:w="116" w:type="dxa"/>
          <w:jc w:val="center"/>
        </w:trPr>
        <w:tc>
          <w:tcPr>
            <w:tcW w:w="2587" w:type="dxa"/>
            <w:gridSpan w:val="2"/>
          </w:tcPr>
          <w:p w14:paraId="0826C4CC" w14:textId="77777777" w:rsidR="00176C14" w:rsidRPr="00734697" w:rsidRDefault="00176C14" w:rsidP="00524839">
            <w:pPr>
              <w:pStyle w:val="TAL"/>
              <w:rPr>
                <w:rFonts w:cs="v4.2.0"/>
              </w:rPr>
            </w:pPr>
            <w:r w:rsidRPr="00734697">
              <w:rPr>
                <w:rFonts w:cs="v4.2.0"/>
              </w:rPr>
              <w:t>6.3A.1.3 Minimum output power for CA (4UL CA)</w:t>
            </w:r>
          </w:p>
        </w:tc>
        <w:tc>
          <w:tcPr>
            <w:tcW w:w="3875" w:type="dxa"/>
            <w:gridSpan w:val="2"/>
          </w:tcPr>
          <w:p w14:paraId="52586893"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24B0BE86" w14:textId="77777777" w:rsidR="00176C14" w:rsidRPr="00734697" w:rsidRDefault="00176C14" w:rsidP="00524839">
            <w:pPr>
              <w:pStyle w:val="TAL"/>
              <w:ind w:left="568"/>
              <w:rPr>
                <w:rFonts w:cs="v4.2.0"/>
              </w:rPr>
            </w:pPr>
            <w:r w:rsidRPr="00734697">
              <w:rPr>
                <w:rFonts w:cs="v4.2.0"/>
              </w:rPr>
              <w:t>Same as 6.3.1</w:t>
            </w:r>
          </w:p>
          <w:p w14:paraId="2B89DC78"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62DBAD80" w14:textId="77777777" w:rsidR="00176C14" w:rsidRPr="00734697" w:rsidRDefault="00176C14" w:rsidP="00524839">
            <w:pPr>
              <w:pStyle w:val="TAL"/>
              <w:rPr>
                <w:rFonts w:cs="v4.2.0"/>
              </w:rPr>
            </w:pPr>
            <w:r w:rsidRPr="00734697">
              <w:rPr>
                <w:rFonts w:cs="v4.2.0"/>
              </w:rPr>
              <w:t>TBD</w:t>
            </w:r>
          </w:p>
        </w:tc>
        <w:tc>
          <w:tcPr>
            <w:tcW w:w="3247" w:type="dxa"/>
            <w:gridSpan w:val="2"/>
          </w:tcPr>
          <w:p w14:paraId="209BF366" w14:textId="77777777" w:rsidR="00176C14" w:rsidRPr="00734697" w:rsidRDefault="00176C14" w:rsidP="00524839">
            <w:pPr>
              <w:pStyle w:val="TAL"/>
            </w:pPr>
          </w:p>
        </w:tc>
      </w:tr>
      <w:tr w:rsidR="00176C14" w:rsidRPr="00734697" w14:paraId="45EDF928" w14:textId="77777777" w:rsidTr="00524839">
        <w:trPr>
          <w:gridAfter w:val="1"/>
          <w:wAfter w:w="116" w:type="dxa"/>
          <w:jc w:val="center"/>
        </w:trPr>
        <w:tc>
          <w:tcPr>
            <w:tcW w:w="2587" w:type="dxa"/>
            <w:gridSpan w:val="2"/>
          </w:tcPr>
          <w:p w14:paraId="28C864D5" w14:textId="77777777" w:rsidR="00176C14" w:rsidRPr="00734697" w:rsidRDefault="00176C14" w:rsidP="00524839">
            <w:pPr>
              <w:pStyle w:val="TAL"/>
              <w:rPr>
                <w:rFonts w:cs="v4.2.0"/>
              </w:rPr>
            </w:pPr>
            <w:r w:rsidRPr="00734697">
              <w:rPr>
                <w:rFonts w:cs="v4.2.0"/>
              </w:rPr>
              <w:t>6.3A.1.4 Minimum output power for CA (5UL CA)</w:t>
            </w:r>
          </w:p>
        </w:tc>
        <w:tc>
          <w:tcPr>
            <w:tcW w:w="3875" w:type="dxa"/>
            <w:gridSpan w:val="2"/>
          </w:tcPr>
          <w:p w14:paraId="2AD11B2B"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330C07A7" w14:textId="77777777" w:rsidR="00176C14" w:rsidRPr="00734697" w:rsidRDefault="00176C14" w:rsidP="00524839">
            <w:pPr>
              <w:pStyle w:val="TAL"/>
              <w:ind w:left="568"/>
              <w:rPr>
                <w:rFonts w:cs="v4.2.0"/>
              </w:rPr>
            </w:pPr>
            <w:r w:rsidRPr="00734697">
              <w:rPr>
                <w:rFonts w:cs="v4.2.0"/>
              </w:rPr>
              <w:t>Same as 6.3.1</w:t>
            </w:r>
          </w:p>
          <w:p w14:paraId="6F8E72FF"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46DE9EF7" w14:textId="77777777" w:rsidR="00176C14" w:rsidRPr="00734697" w:rsidRDefault="00176C14" w:rsidP="00524839">
            <w:pPr>
              <w:pStyle w:val="TAL"/>
              <w:rPr>
                <w:rFonts w:cs="v4.2.0"/>
              </w:rPr>
            </w:pPr>
            <w:r w:rsidRPr="00734697">
              <w:rPr>
                <w:rFonts w:cs="v4.2.0"/>
              </w:rPr>
              <w:t>TBD</w:t>
            </w:r>
          </w:p>
        </w:tc>
        <w:tc>
          <w:tcPr>
            <w:tcW w:w="3247" w:type="dxa"/>
            <w:gridSpan w:val="2"/>
          </w:tcPr>
          <w:p w14:paraId="65854D29" w14:textId="77777777" w:rsidR="00176C14" w:rsidRPr="00734697" w:rsidRDefault="00176C14" w:rsidP="00524839">
            <w:pPr>
              <w:pStyle w:val="TAL"/>
            </w:pPr>
          </w:p>
        </w:tc>
      </w:tr>
      <w:tr w:rsidR="00176C14" w:rsidRPr="00734697" w14:paraId="1212595F" w14:textId="77777777" w:rsidTr="00524839">
        <w:trPr>
          <w:gridAfter w:val="1"/>
          <w:wAfter w:w="116" w:type="dxa"/>
          <w:jc w:val="center"/>
        </w:trPr>
        <w:tc>
          <w:tcPr>
            <w:tcW w:w="2587" w:type="dxa"/>
            <w:gridSpan w:val="2"/>
          </w:tcPr>
          <w:p w14:paraId="557C5683" w14:textId="77777777" w:rsidR="00176C14" w:rsidRPr="00734697" w:rsidRDefault="00176C14" w:rsidP="00524839">
            <w:pPr>
              <w:pStyle w:val="TAL"/>
              <w:rPr>
                <w:rFonts w:cs="v4.2.0"/>
              </w:rPr>
            </w:pPr>
            <w:r w:rsidRPr="00734697">
              <w:rPr>
                <w:rFonts w:cs="v4.2.0"/>
              </w:rPr>
              <w:t>6.3A.1.5 Minimum output power for CA (6UL CA)</w:t>
            </w:r>
          </w:p>
        </w:tc>
        <w:tc>
          <w:tcPr>
            <w:tcW w:w="3875" w:type="dxa"/>
            <w:gridSpan w:val="2"/>
          </w:tcPr>
          <w:p w14:paraId="1E0FB768"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5BFBE620" w14:textId="77777777" w:rsidR="00176C14" w:rsidRPr="00734697" w:rsidRDefault="00176C14" w:rsidP="00524839">
            <w:pPr>
              <w:pStyle w:val="TAL"/>
              <w:ind w:left="568"/>
              <w:rPr>
                <w:rFonts w:cs="v4.2.0"/>
              </w:rPr>
            </w:pPr>
            <w:r w:rsidRPr="00734697">
              <w:rPr>
                <w:rFonts w:cs="v4.2.0"/>
              </w:rPr>
              <w:t>Same as 6.3.1</w:t>
            </w:r>
          </w:p>
          <w:p w14:paraId="69B82F31"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59F75546" w14:textId="77777777" w:rsidR="00176C14" w:rsidRPr="00734697" w:rsidRDefault="00176C14" w:rsidP="00524839">
            <w:pPr>
              <w:pStyle w:val="TAL"/>
              <w:rPr>
                <w:rFonts w:cs="v4.2.0"/>
              </w:rPr>
            </w:pPr>
            <w:r w:rsidRPr="00734697">
              <w:rPr>
                <w:rFonts w:cs="v4.2.0"/>
              </w:rPr>
              <w:t>TBD</w:t>
            </w:r>
          </w:p>
        </w:tc>
        <w:tc>
          <w:tcPr>
            <w:tcW w:w="3247" w:type="dxa"/>
            <w:gridSpan w:val="2"/>
          </w:tcPr>
          <w:p w14:paraId="008F3C8B" w14:textId="77777777" w:rsidR="00176C14" w:rsidRPr="00734697" w:rsidRDefault="00176C14" w:rsidP="00524839">
            <w:pPr>
              <w:pStyle w:val="TAL"/>
            </w:pPr>
          </w:p>
        </w:tc>
      </w:tr>
      <w:tr w:rsidR="00176C14" w:rsidRPr="00734697" w14:paraId="63E5141E" w14:textId="77777777" w:rsidTr="00524839">
        <w:trPr>
          <w:gridAfter w:val="1"/>
          <w:wAfter w:w="116" w:type="dxa"/>
          <w:jc w:val="center"/>
        </w:trPr>
        <w:tc>
          <w:tcPr>
            <w:tcW w:w="2587" w:type="dxa"/>
            <w:gridSpan w:val="2"/>
          </w:tcPr>
          <w:p w14:paraId="64FB3FD1" w14:textId="77777777" w:rsidR="00176C14" w:rsidRPr="00734697" w:rsidRDefault="00176C14" w:rsidP="00524839">
            <w:pPr>
              <w:pStyle w:val="TAL"/>
              <w:rPr>
                <w:rFonts w:cs="v4.2.0"/>
              </w:rPr>
            </w:pPr>
            <w:r w:rsidRPr="00734697">
              <w:rPr>
                <w:rFonts w:cs="v4.2.0"/>
              </w:rPr>
              <w:t>6.3A.1.6 Minimum output power for CA (7UL CA)</w:t>
            </w:r>
          </w:p>
        </w:tc>
        <w:tc>
          <w:tcPr>
            <w:tcW w:w="3875" w:type="dxa"/>
            <w:gridSpan w:val="2"/>
          </w:tcPr>
          <w:p w14:paraId="15CC2403"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538E323F" w14:textId="77777777" w:rsidR="00176C14" w:rsidRPr="00734697" w:rsidRDefault="00176C14" w:rsidP="00524839">
            <w:pPr>
              <w:pStyle w:val="TAL"/>
              <w:ind w:left="568"/>
              <w:rPr>
                <w:rFonts w:cs="v4.2.0"/>
              </w:rPr>
            </w:pPr>
            <w:r w:rsidRPr="00734697">
              <w:rPr>
                <w:rFonts w:cs="v4.2.0"/>
              </w:rPr>
              <w:t>Same as 6.3.1</w:t>
            </w:r>
          </w:p>
          <w:p w14:paraId="112A8CB5"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2864ABDC" w14:textId="77777777" w:rsidR="00176C14" w:rsidRPr="00734697" w:rsidRDefault="00176C14" w:rsidP="00524839">
            <w:pPr>
              <w:pStyle w:val="TAL"/>
              <w:rPr>
                <w:rFonts w:cs="v4.2.0"/>
              </w:rPr>
            </w:pPr>
            <w:r w:rsidRPr="00734697">
              <w:rPr>
                <w:rFonts w:cs="v4.2.0"/>
              </w:rPr>
              <w:t>TBD</w:t>
            </w:r>
          </w:p>
        </w:tc>
        <w:tc>
          <w:tcPr>
            <w:tcW w:w="3247" w:type="dxa"/>
            <w:gridSpan w:val="2"/>
          </w:tcPr>
          <w:p w14:paraId="3921E1ED" w14:textId="77777777" w:rsidR="00176C14" w:rsidRPr="00734697" w:rsidRDefault="00176C14" w:rsidP="00524839">
            <w:pPr>
              <w:pStyle w:val="TAL"/>
            </w:pPr>
          </w:p>
        </w:tc>
      </w:tr>
      <w:tr w:rsidR="00176C14" w:rsidRPr="00734697" w14:paraId="7BC54B4A" w14:textId="77777777" w:rsidTr="00524839">
        <w:trPr>
          <w:gridAfter w:val="1"/>
          <w:wAfter w:w="116" w:type="dxa"/>
          <w:jc w:val="center"/>
        </w:trPr>
        <w:tc>
          <w:tcPr>
            <w:tcW w:w="2587" w:type="dxa"/>
            <w:gridSpan w:val="2"/>
          </w:tcPr>
          <w:p w14:paraId="6641A6A0" w14:textId="77777777" w:rsidR="00176C14" w:rsidRPr="00734697" w:rsidRDefault="00176C14" w:rsidP="00524839">
            <w:pPr>
              <w:pStyle w:val="TAL"/>
              <w:rPr>
                <w:rFonts w:cs="v4.2.0"/>
              </w:rPr>
            </w:pPr>
            <w:r w:rsidRPr="00734697">
              <w:rPr>
                <w:rFonts w:cs="v4.2.0"/>
              </w:rPr>
              <w:t>6.3A.1.7 Minimum output power for CA (8UL CA)</w:t>
            </w:r>
          </w:p>
        </w:tc>
        <w:tc>
          <w:tcPr>
            <w:tcW w:w="3875" w:type="dxa"/>
            <w:gridSpan w:val="2"/>
          </w:tcPr>
          <w:p w14:paraId="7FA23F42"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0E61BFD7" w14:textId="77777777" w:rsidR="00176C14" w:rsidRPr="00734697" w:rsidRDefault="00176C14" w:rsidP="00524839">
            <w:pPr>
              <w:pStyle w:val="TAL"/>
              <w:ind w:left="568"/>
              <w:rPr>
                <w:rFonts w:cs="v4.2.0"/>
              </w:rPr>
            </w:pPr>
            <w:r w:rsidRPr="00734697">
              <w:rPr>
                <w:rFonts w:cs="v4.2.0"/>
              </w:rPr>
              <w:t>Same as 6.3.1</w:t>
            </w:r>
          </w:p>
          <w:p w14:paraId="57094E21"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1B073C94" w14:textId="77777777" w:rsidR="00176C14" w:rsidRPr="00734697" w:rsidRDefault="00176C14" w:rsidP="00524839">
            <w:pPr>
              <w:pStyle w:val="TAL"/>
              <w:rPr>
                <w:rFonts w:cs="v4.2.0"/>
              </w:rPr>
            </w:pPr>
            <w:r w:rsidRPr="00734697">
              <w:rPr>
                <w:rFonts w:cs="v4.2.0"/>
              </w:rPr>
              <w:t>TBD</w:t>
            </w:r>
          </w:p>
        </w:tc>
        <w:tc>
          <w:tcPr>
            <w:tcW w:w="3247" w:type="dxa"/>
            <w:gridSpan w:val="2"/>
          </w:tcPr>
          <w:p w14:paraId="7FABC584" w14:textId="77777777" w:rsidR="00176C14" w:rsidRPr="00734697" w:rsidRDefault="00176C14" w:rsidP="00524839">
            <w:pPr>
              <w:pStyle w:val="TAL"/>
            </w:pPr>
          </w:p>
        </w:tc>
      </w:tr>
      <w:tr w:rsidR="00176C14" w:rsidRPr="00734697" w14:paraId="7CA1EC99" w14:textId="77777777" w:rsidTr="00524839">
        <w:trPr>
          <w:gridAfter w:val="1"/>
          <w:wAfter w:w="116" w:type="dxa"/>
          <w:jc w:val="center"/>
        </w:trPr>
        <w:tc>
          <w:tcPr>
            <w:tcW w:w="2587" w:type="dxa"/>
            <w:gridSpan w:val="2"/>
          </w:tcPr>
          <w:p w14:paraId="5AE65D47" w14:textId="77777777" w:rsidR="00176C14" w:rsidRPr="00734697" w:rsidRDefault="00176C14" w:rsidP="00524839">
            <w:pPr>
              <w:pStyle w:val="TAL"/>
              <w:rPr>
                <w:rFonts w:cs="v4.2.0"/>
              </w:rPr>
            </w:pPr>
            <w:r w:rsidRPr="00734697">
              <w:rPr>
                <w:rFonts w:cs="v4.2.0"/>
              </w:rPr>
              <w:t>6.3A.2.1 Transmit OFF power for CA (2UL CA)</w:t>
            </w:r>
          </w:p>
        </w:tc>
        <w:tc>
          <w:tcPr>
            <w:tcW w:w="3875" w:type="dxa"/>
            <w:gridSpan w:val="2"/>
          </w:tcPr>
          <w:p w14:paraId="52954F53" w14:textId="77777777" w:rsidR="00176C14" w:rsidRPr="00734697" w:rsidRDefault="00176C14" w:rsidP="00524839">
            <w:pPr>
              <w:pStyle w:val="TAL"/>
              <w:rPr>
                <w:rFonts w:cs="v4.2.0"/>
                <w:u w:val="single"/>
              </w:rPr>
            </w:pPr>
            <w:r w:rsidRPr="00734697">
              <w:rPr>
                <w:rFonts w:cs="v4.2.0"/>
                <w:u w:val="single"/>
              </w:rPr>
              <w:t>Intra-band contiguous CA</w:t>
            </w:r>
          </w:p>
          <w:p w14:paraId="4510F786"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6F49763" w14:textId="77777777" w:rsidR="00176C14" w:rsidRPr="00734697" w:rsidRDefault="00176C14" w:rsidP="00524839">
            <w:pPr>
              <w:pStyle w:val="TAL"/>
              <w:rPr>
                <w:rFonts w:cs="v4.2.0"/>
              </w:rPr>
            </w:pPr>
            <w:r w:rsidRPr="00734697">
              <w:rPr>
                <w:rFonts w:cs="v4.2.0"/>
              </w:rPr>
              <w:t>Same as 6.3.2</w:t>
            </w:r>
          </w:p>
          <w:p w14:paraId="60608449" w14:textId="77777777" w:rsidR="00176C14" w:rsidRPr="00734697" w:rsidRDefault="00176C14" w:rsidP="00524839">
            <w:pPr>
              <w:pStyle w:val="TAL"/>
              <w:rPr>
                <w:rFonts w:cs="v4.2.0"/>
              </w:rPr>
            </w:pPr>
          </w:p>
          <w:p w14:paraId="71BFBDC2"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3DFA220" w14:textId="77777777" w:rsidR="00176C14" w:rsidRPr="00734697" w:rsidRDefault="00176C14" w:rsidP="00524839">
            <w:pPr>
              <w:pStyle w:val="TAL"/>
              <w:rPr>
                <w:rFonts w:cs="v4.2.0"/>
              </w:rPr>
            </w:pPr>
            <w:r w:rsidRPr="00734697">
              <w:rPr>
                <w:rFonts w:cs="v4.2.0"/>
              </w:rPr>
              <w:t>TBD</w:t>
            </w:r>
          </w:p>
          <w:p w14:paraId="155BA023" w14:textId="77777777" w:rsidR="00176C14" w:rsidRPr="00734697" w:rsidRDefault="00176C14" w:rsidP="00524839">
            <w:pPr>
              <w:pStyle w:val="TAL"/>
              <w:rPr>
                <w:rFonts w:cs="v4.2.0"/>
              </w:rPr>
            </w:pPr>
          </w:p>
          <w:p w14:paraId="771B1183" w14:textId="77777777" w:rsidR="00176C14" w:rsidRPr="00734697" w:rsidRDefault="00176C14" w:rsidP="00524839">
            <w:pPr>
              <w:pStyle w:val="TAL"/>
              <w:rPr>
                <w:rFonts w:cs="v4.2.0"/>
                <w:u w:val="single"/>
              </w:rPr>
            </w:pPr>
            <w:r w:rsidRPr="00734697">
              <w:rPr>
                <w:rFonts w:cs="v4.2.0"/>
                <w:u w:val="single"/>
              </w:rPr>
              <w:t>Intra-band non-contiguous, Inter-band CA</w:t>
            </w:r>
          </w:p>
          <w:p w14:paraId="647BD4A2" w14:textId="77777777" w:rsidR="00176C14" w:rsidRPr="00734697" w:rsidRDefault="00176C14" w:rsidP="00524839">
            <w:pPr>
              <w:pStyle w:val="TAL"/>
              <w:rPr>
                <w:rFonts w:cs="v4.2.0"/>
              </w:rPr>
            </w:pPr>
            <w:r w:rsidRPr="00734697">
              <w:rPr>
                <w:rFonts w:cs="v4.2.0"/>
              </w:rPr>
              <w:t>TBD</w:t>
            </w:r>
          </w:p>
        </w:tc>
        <w:tc>
          <w:tcPr>
            <w:tcW w:w="3247" w:type="dxa"/>
            <w:gridSpan w:val="2"/>
          </w:tcPr>
          <w:p w14:paraId="7D994967" w14:textId="77777777" w:rsidR="00176C14" w:rsidRPr="00734697" w:rsidRDefault="00176C14" w:rsidP="00524839">
            <w:pPr>
              <w:pStyle w:val="TAL"/>
            </w:pPr>
          </w:p>
        </w:tc>
      </w:tr>
      <w:tr w:rsidR="00176C14" w:rsidRPr="00734697" w14:paraId="3436DC73" w14:textId="77777777" w:rsidTr="00524839">
        <w:trPr>
          <w:gridAfter w:val="1"/>
          <w:wAfter w:w="116" w:type="dxa"/>
          <w:jc w:val="center"/>
        </w:trPr>
        <w:tc>
          <w:tcPr>
            <w:tcW w:w="2587" w:type="dxa"/>
            <w:gridSpan w:val="2"/>
          </w:tcPr>
          <w:p w14:paraId="6AFEB745" w14:textId="77777777" w:rsidR="00176C14" w:rsidRPr="00734697" w:rsidRDefault="00176C14" w:rsidP="00524839">
            <w:pPr>
              <w:pStyle w:val="TAL"/>
              <w:rPr>
                <w:rFonts w:cs="v4.2.0"/>
              </w:rPr>
            </w:pPr>
            <w:r w:rsidRPr="00734697">
              <w:rPr>
                <w:rFonts w:cs="v4.2.0"/>
              </w:rPr>
              <w:t>6.3A.2.2 Transmit OFF power for CA (3UL CA)</w:t>
            </w:r>
          </w:p>
        </w:tc>
        <w:tc>
          <w:tcPr>
            <w:tcW w:w="3875" w:type="dxa"/>
            <w:gridSpan w:val="2"/>
          </w:tcPr>
          <w:p w14:paraId="48C9BE7D" w14:textId="77777777" w:rsidR="00176C14" w:rsidRPr="00734697" w:rsidRDefault="00176C14" w:rsidP="00524839">
            <w:pPr>
              <w:pStyle w:val="TAL"/>
              <w:rPr>
                <w:rFonts w:cs="v4.2.0"/>
                <w:u w:val="single"/>
              </w:rPr>
            </w:pPr>
            <w:r w:rsidRPr="00734697">
              <w:rPr>
                <w:rFonts w:cs="v4.2.0"/>
                <w:u w:val="single"/>
              </w:rPr>
              <w:t>Intra-band contiguous CA</w:t>
            </w:r>
          </w:p>
          <w:p w14:paraId="7E9D94F4"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E6842C8" w14:textId="77777777" w:rsidR="00176C14" w:rsidRPr="00734697" w:rsidRDefault="00176C14" w:rsidP="00524839">
            <w:pPr>
              <w:pStyle w:val="TAL"/>
              <w:rPr>
                <w:rFonts w:cs="v4.2.0"/>
              </w:rPr>
            </w:pPr>
            <w:r w:rsidRPr="00734697">
              <w:rPr>
                <w:rFonts w:cs="v4.2.0"/>
              </w:rPr>
              <w:t>Same as 6.3.2</w:t>
            </w:r>
          </w:p>
          <w:p w14:paraId="00D6F376" w14:textId="77777777" w:rsidR="00176C14" w:rsidRPr="00734697" w:rsidRDefault="00176C14" w:rsidP="00524839">
            <w:pPr>
              <w:pStyle w:val="TAL"/>
              <w:rPr>
                <w:rFonts w:cs="v4.2.0"/>
              </w:rPr>
            </w:pPr>
          </w:p>
          <w:p w14:paraId="5146B2A2"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03FD69C" w14:textId="77777777" w:rsidR="00176C14" w:rsidRPr="00734697" w:rsidRDefault="00176C14" w:rsidP="00524839">
            <w:pPr>
              <w:pStyle w:val="TAL"/>
              <w:rPr>
                <w:rFonts w:cs="v4.2.0"/>
              </w:rPr>
            </w:pPr>
            <w:r w:rsidRPr="00734697">
              <w:rPr>
                <w:rFonts w:cs="v4.2.0"/>
              </w:rPr>
              <w:t>TBD</w:t>
            </w:r>
          </w:p>
          <w:p w14:paraId="4C18D0E0" w14:textId="77777777" w:rsidR="00176C14" w:rsidRPr="00734697" w:rsidRDefault="00176C14" w:rsidP="00524839">
            <w:pPr>
              <w:pStyle w:val="TAL"/>
              <w:rPr>
                <w:rFonts w:cs="v4.2.0"/>
              </w:rPr>
            </w:pPr>
          </w:p>
          <w:p w14:paraId="6F11EFAC" w14:textId="77777777" w:rsidR="00176C14" w:rsidRPr="00734697" w:rsidRDefault="00176C14" w:rsidP="00524839">
            <w:pPr>
              <w:pStyle w:val="TAL"/>
              <w:rPr>
                <w:rFonts w:cs="v4.2.0"/>
                <w:u w:val="single"/>
              </w:rPr>
            </w:pPr>
            <w:r w:rsidRPr="00734697">
              <w:rPr>
                <w:rFonts w:cs="v4.2.0"/>
                <w:u w:val="single"/>
              </w:rPr>
              <w:t>Intra-band non-contiguous, Inter-band CA</w:t>
            </w:r>
          </w:p>
          <w:p w14:paraId="1E249292" w14:textId="77777777" w:rsidR="00176C14" w:rsidRPr="00734697" w:rsidRDefault="00176C14" w:rsidP="00524839">
            <w:pPr>
              <w:pStyle w:val="TAL"/>
              <w:rPr>
                <w:rFonts w:cs="v4.2.0"/>
              </w:rPr>
            </w:pPr>
            <w:r w:rsidRPr="00734697">
              <w:rPr>
                <w:rFonts w:cs="v4.2.0"/>
              </w:rPr>
              <w:t>TBD</w:t>
            </w:r>
          </w:p>
        </w:tc>
        <w:tc>
          <w:tcPr>
            <w:tcW w:w="3247" w:type="dxa"/>
            <w:gridSpan w:val="2"/>
          </w:tcPr>
          <w:p w14:paraId="7C17B2E4" w14:textId="77777777" w:rsidR="00176C14" w:rsidRPr="00734697" w:rsidRDefault="00176C14" w:rsidP="00524839">
            <w:pPr>
              <w:pStyle w:val="TAL"/>
            </w:pPr>
          </w:p>
        </w:tc>
      </w:tr>
      <w:tr w:rsidR="00176C14" w:rsidRPr="00734697" w14:paraId="27FFD034" w14:textId="77777777" w:rsidTr="00524839">
        <w:trPr>
          <w:gridAfter w:val="1"/>
          <w:wAfter w:w="116" w:type="dxa"/>
          <w:jc w:val="center"/>
        </w:trPr>
        <w:tc>
          <w:tcPr>
            <w:tcW w:w="2587" w:type="dxa"/>
            <w:gridSpan w:val="2"/>
          </w:tcPr>
          <w:p w14:paraId="37B3F8ED" w14:textId="77777777" w:rsidR="00176C14" w:rsidRPr="00734697" w:rsidRDefault="00176C14" w:rsidP="00524839">
            <w:pPr>
              <w:pStyle w:val="TAL"/>
              <w:rPr>
                <w:rFonts w:cs="v4.2.0"/>
              </w:rPr>
            </w:pPr>
            <w:r w:rsidRPr="00734697">
              <w:rPr>
                <w:rFonts w:cs="v4.2.0"/>
              </w:rPr>
              <w:t>6.3A.2.3 Transmit OFF power for CA (4UL CA)</w:t>
            </w:r>
          </w:p>
        </w:tc>
        <w:tc>
          <w:tcPr>
            <w:tcW w:w="3875" w:type="dxa"/>
            <w:gridSpan w:val="2"/>
          </w:tcPr>
          <w:p w14:paraId="0E616B13" w14:textId="77777777" w:rsidR="00176C14" w:rsidRPr="00734697" w:rsidRDefault="00176C14" w:rsidP="00524839">
            <w:pPr>
              <w:pStyle w:val="TAL"/>
              <w:rPr>
                <w:rFonts w:cs="v4.2.0"/>
                <w:u w:val="single"/>
              </w:rPr>
            </w:pPr>
            <w:r w:rsidRPr="00734697">
              <w:rPr>
                <w:rFonts w:cs="v4.2.0"/>
                <w:u w:val="single"/>
              </w:rPr>
              <w:t>Intra-band contiguous CA</w:t>
            </w:r>
          </w:p>
          <w:p w14:paraId="4A557C9C"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C9A5C2A" w14:textId="77777777" w:rsidR="00176C14" w:rsidRPr="00734697" w:rsidRDefault="00176C14" w:rsidP="00524839">
            <w:pPr>
              <w:pStyle w:val="TAL"/>
              <w:rPr>
                <w:rFonts w:cs="v4.2.0"/>
              </w:rPr>
            </w:pPr>
            <w:r w:rsidRPr="00734697">
              <w:rPr>
                <w:rFonts w:cs="v4.2.0"/>
              </w:rPr>
              <w:t>Same as 6.3.2</w:t>
            </w:r>
          </w:p>
          <w:p w14:paraId="58CE9BE3" w14:textId="77777777" w:rsidR="00176C14" w:rsidRPr="00734697" w:rsidRDefault="00176C14" w:rsidP="00524839">
            <w:pPr>
              <w:pStyle w:val="TAL"/>
              <w:rPr>
                <w:rFonts w:cs="v4.2.0"/>
              </w:rPr>
            </w:pPr>
          </w:p>
          <w:p w14:paraId="093F2B22"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7667EC2" w14:textId="77777777" w:rsidR="00176C14" w:rsidRPr="00734697" w:rsidRDefault="00176C14" w:rsidP="00524839">
            <w:pPr>
              <w:pStyle w:val="TAL"/>
              <w:rPr>
                <w:rFonts w:cs="v4.2.0"/>
              </w:rPr>
            </w:pPr>
            <w:r w:rsidRPr="00734697">
              <w:rPr>
                <w:rFonts w:cs="v4.2.0"/>
              </w:rPr>
              <w:t>TBD</w:t>
            </w:r>
          </w:p>
          <w:p w14:paraId="1219B64A" w14:textId="77777777" w:rsidR="00176C14" w:rsidRPr="00734697" w:rsidRDefault="00176C14" w:rsidP="00524839">
            <w:pPr>
              <w:pStyle w:val="TAL"/>
              <w:rPr>
                <w:rFonts w:cs="v4.2.0"/>
              </w:rPr>
            </w:pPr>
          </w:p>
          <w:p w14:paraId="7F72F83D" w14:textId="77777777" w:rsidR="00176C14" w:rsidRPr="00734697" w:rsidRDefault="00176C14" w:rsidP="00524839">
            <w:pPr>
              <w:pStyle w:val="TAL"/>
              <w:rPr>
                <w:rFonts w:cs="v4.2.0"/>
                <w:u w:val="single"/>
              </w:rPr>
            </w:pPr>
            <w:r w:rsidRPr="00734697">
              <w:rPr>
                <w:rFonts w:cs="v4.2.0"/>
                <w:u w:val="single"/>
              </w:rPr>
              <w:t>Intra-band non-contiguous, Inter-band CA</w:t>
            </w:r>
          </w:p>
          <w:p w14:paraId="78AA47AC" w14:textId="77777777" w:rsidR="00176C14" w:rsidRPr="00734697" w:rsidRDefault="00176C14" w:rsidP="00524839">
            <w:pPr>
              <w:pStyle w:val="TAL"/>
              <w:rPr>
                <w:rFonts w:cs="v4.2.0"/>
              </w:rPr>
            </w:pPr>
            <w:r w:rsidRPr="00734697">
              <w:rPr>
                <w:rFonts w:cs="v4.2.0"/>
              </w:rPr>
              <w:t>TBD</w:t>
            </w:r>
          </w:p>
        </w:tc>
        <w:tc>
          <w:tcPr>
            <w:tcW w:w="3247" w:type="dxa"/>
            <w:gridSpan w:val="2"/>
          </w:tcPr>
          <w:p w14:paraId="378C9A14" w14:textId="77777777" w:rsidR="00176C14" w:rsidRPr="00734697" w:rsidRDefault="00176C14" w:rsidP="00524839">
            <w:pPr>
              <w:pStyle w:val="TAL"/>
            </w:pPr>
          </w:p>
        </w:tc>
      </w:tr>
      <w:tr w:rsidR="00176C14" w:rsidRPr="00734697" w14:paraId="6D97415B" w14:textId="77777777" w:rsidTr="00524839">
        <w:trPr>
          <w:gridAfter w:val="1"/>
          <w:wAfter w:w="116" w:type="dxa"/>
          <w:jc w:val="center"/>
        </w:trPr>
        <w:tc>
          <w:tcPr>
            <w:tcW w:w="2587" w:type="dxa"/>
            <w:gridSpan w:val="2"/>
          </w:tcPr>
          <w:p w14:paraId="1BE313B0" w14:textId="77777777" w:rsidR="00176C14" w:rsidRPr="00734697" w:rsidRDefault="00176C14" w:rsidP="00524839">
            <w:pPr>
              <w:pStyle w:val="TAL"/>
              <w:rPr>
                <w:rFonts w:cs="v4.2.0"/>
              </w:rPr>
            </w:pPr>
            <w:r w:rsidRPr="00734697">
              <w:rPr>
                <w:rFonts w:cs="v4.2.0"/>
              </w:rPr>
              <w:t>6.3A.3.1.1</w:t>
            </w:r>
            <w:r w:rsidRPr="00734697">
              <w:rPr>
                <w:rFonts w:cs="v4.2.0"/>
              </w:rPr>
              <w:tab/>
              <w:t>General ON/OFF time mask for CA (2UL CA)</w:t>
            </w:r>
          </w:p>
          <w:p w14:paraId="717714A3" w14:textId="77777777" w:rsidR="00176C14" w:rsidRPr="00734697" w:rsidRDefault="00176C14" w:rsidP="00524839">
            <w:pPr>
              <w:pStyle w:val="TAL"/>
              <w:rPr>
                <w:rFonts w:cs="v4.2.0"/>
              </w:rPr>
            </w:pPr>
          </w:p>
        </w:tc>
        <w:tc>
          <w:tcPr>
            <w:tcW w:w="3875" w:type="dxa"/>
            <w:gridSpan w:val="2"/>
          </w:tcPr>
          <w:p w14:paraId="005F98EB" w14:textId="77777777" w:rsidR="00176C14" w:rsidRPr="00734697" w:rsidRDefault="00176C14" w:rsidP="00524839">
            <w:pPr>
              <w:pStyle w:val="TAL"/>
              <w:rPr>
                <w:rFonts w:cs="v4.2.0"/>
                <w:u w:val="single"/>
              </w:rPr>
            </w:pPr>
            <w:r w:rsidRPr="00734697">
              <w:rPr>
                <w:rFonts w:cs="v4.2.0"/>
                <w:u w:val="single"/>
              </w:rPr>
              <w:t>Intra-band contiguous CA</w:t>
            </w:r>
          </w:p>
          <w:p w14:paraId="6E7A31D4"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0D696A3" w14:textId="77777777" w:rsidR="00176C14" w:rsidRPr="00734697" w:rsidRDefault="00176C14" w:rsidP="00524839">
            <w:pPr>
              <w:pStyle w:val="TAL"/>
              <w:rPr>
                <w:rFonts w:cs="v4.2.0"/>
              </w:rPr>
            </w:pPr>
            <w:r w:rsidRPr="00734697">
              <w:rPr>
                <w:rFonts w:cs="v4.2.0"/>
              </w:rPr>
              <w:t>Same as 6.3.3</w:t>
            </w:r>
          </w:p>
          <w:p w14:paraId="235DE6C6" w14:textId="77777777" w:rsidR="00176C14" w:rsidRPr="00734697" w:rsidRDefault="00176C14" w:rsidP="00524839">
            <w:pPr>
              <w:pStyle w:val="TAL"/>
              <w:rPr>
                <w:rFonts w:cs="v4.2.0"/>
              </w:rPr>
            </w:pPr>
          </w:p>
          <w:p w14:paraId="646B018F"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827BDA9" w14:textId="77777777" w:rsidR="00176C14" w:rsidRPr="00734697" w:rsidRDefault="00176C14" w:rsidP="00524839">
            <w:pPr>
              <w:pStyle w:val="TAL"/>
              <w:rPr>
                <w:rFonts w:cs="v4.2.0"/>
              </w:rPr>
            </w:pPr>
            <w:r w:rsidRPr="00734697">
              <w:rPr>
                <w:rFonts w:cs="v4.2.0"/>
              </w:rPr>
              <w:t>TBD</w:t>
            </w:r>
          </w:p>
          <w:p w14:paraId="27A4001F" w14:textId="77777777" w:rsidR="00176C14" w:rsidRPr="00734697" w:rsidRDefault="00176C14" w:rsidP="00524839">
            <w:pPr>
              <w:pStyle w:val="TAL"/>
              <w:rPr>
                <w:rFonts w:cs="v4.2.0"/>
              </w:rPr>
            </w:pPr>
          </w:p>
          <w:p w14:paraId="59A56553" w14:textId="77777777" w:rsidR="00176C14" w:rsidRPr="00734697" w:rsidRDefault="00176C14" w:rsidP="00524839">
            <w:pPr>
              <w:pStyle w:val="TAL"/>
              <w:rPr>
                <w:rFonts w:cs="v4.2.0"/>
                <w:u w:val="single"/>
              </w:rPr>
            </w:pPr>
            <w:r w:rsidRPr="00734697">
              <w:rPr>
                <w:rFonts w:cs="v4.2.0"/>
                <w:u w:val="single"/>
              </w:rPr>
              <w:t>Intra-band non-contiguous, Inter-band CA</w:t>
            </w:r>
          </w:p>
          <w:p w14:paraId="392D069B"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0F633FE7" w14:textId="77777777" w:rsidR="00176C14" w:rsidRPr="00734697" w:rsidRDefault="00176C14" w:rsidP="00524839">
            <w:pPr>
              <w:pStyle w:val="TAL"/>
            </w:pPr>
          </w:p>
        </w:tc>
      </w:tr>
      <w:tr w:rsidR="00176C14" w:rsidRPr="00734697" w14:paraId="1F960118" w14:textId="77777777" w:rsidTr="00524839">
        <w:trPr>
          <w:gridAfter w:val="1"/>
          <w:wAfter w:w="116" w:type="dxa"/>
          <w:jc w:val="center"/>
        </w:trPr>
        <w:tc>
          <w:tcPr>
            <w:tcW w:w="2587" w:type="dxa"/>
            <w:gridSpan w:val="2"/>
          </w:tcPr>
          <w:p w14:paraId="5EB321FD" w14:textId="77777777" w:rsidR="00176C14" w:rsidRPr="00734697" w:rsidRDefault="00176C14" w:rsidP="00524839">
            <w:pPr>
              <w:pStyle w:val="TAL"/>
              <w:rPr>
                <w:rFonts w:cs="v4.2.0"/>
              </w:rPr>
            </w:pPr>
            <w:r w:rsidRPr="00734697">
              <w:rPr>
                <w:rFonts w:cs="v4.2.0"/>
              </w:rPr>
              <w:t>6.3A.3.1.2</w:t>
            </w:r>
            <w:r w:rsidRPr="00734697">
              <w:rPr>
                <w:rFonts w:cs="v4.2.0"/>
              </w:rPr>
              <w:tab/>
              <w:t>General ON/OFF time mask for CA (3UL CA)</w:t>
            </w:r>
          </w:p>
          <w:p w14:paraId="192BD056" w14:textId="77777777" w:rsidR="00176C14" w:rsidRPr="00734697" w:rsidRDefault="00176C14" w:rsidP="00524839">
            <w:pPr>
              <w:pStyle w:val="TAL"/>
              <w:rPr>
                <w:rFonts w:cs="v4.2.0"/>
              </w:rPr>
            </w:pPr>
          </w:p>
        </w:tc>
        <w:tc>
          <w:tcPr>
            <w:tcW w:w="3875" w:type="dxa"/>
            <w:gridSpan w:val="2"/>
          </w:tcPr>
          <w:p w14:paraId="40E43C86" w14:textId="77777777" w:rsidR="00176C14" w:rsidRPr="00734697" w:rsidRDefault="00176C14" w:rsidP="00524839">
            <w:pPr>
              <w:pStyle w:val="TAL"/>
              <w:rPr>
                <w:rFonts w:cs="v4.2.0"/>
                <w:u w:val="single"/>
              </w:rPr>
            </w:pPr>
            <w:r w:rsidRPr="00734697">
              <w:rPr>
                <w:rFonts w:cs="v4.2.0"/>
                <w:u w:val="single"/>
              </w:rPr>
              <w:t>Intra-band contiguous CA</w:t>
            </w:r>
          </w:p>
          <w:p w14:paraId="0EF2ACE3"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0EDF2987" w14:textId="77777777" w:rsidR="00176C14" w:rsidRPr="00734697" w:rsidRDefault="00176C14" w:rsidP="00524839">
            <w:pPr>
              <w:pStyle w:val="TAL"/>
              <w:rPr>
                <w:rFonts w:cs="v4.2.0"/>
              </w:rPr>
            </w:pPr>
            <w:r w:rsidRPr="00734697">
              <w:rPr>
                <w:rFonts w:cs="v4.2.0"/>
              </w:rPr>
              <w:t>Same as 6.3.3</w:t>
            </w:r>
          </w:p>
          <w:p w14:paraId="2248E833" w14:textId="77777777" w:rsidR="00176C14" w:rsidRPr="00734697" w:rsidRDefault="00176C14" w:rsidP="00524839">
            <w:pPr>
              <w:pStyle w:val="TAL"/>
              <w:rPr>
                <w:rFonts w:cs="v4.2.0"/>
              </w:rPr>
            </w:pPr>
          </w:p>
          <w:p w14:paraId="6200C34B"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250FB1F" w14:textId="77777777" w:rsidR="00176C14" w:rsidRPr="00734697" w:rsidRDefault="00176C14" w:rsidP="00524839">
            <w:pPr>
              <w:pStyle w:val="TAL"/>
              <w:rPr>
                <w:rFonts w:cs="v4.2.0"/>
              </w:rPr>
            </w:pPr>
            <w:r w:rsidRPr="00734697">
              <w:rPr>
                <w:rFonts w:cs="v4.2.0"/>
              </w:rPr>
              <w:t>TBD</w:t>
            </w:r>
          </w:p>
          <w:p w14:paraId="07BEBD2A" w14:textId="77777777" w:rsidR="00176C14" w:rsidRPr="00734697" w:rsidRDefault="00176C14" w:rsidP="00524839">
            <w:pPr>
              <w:pStyle w:val="TAL"/>
              <w:rPr>
                <w:rFonts w:cs="v4.2.0"/>
              </w:rPr>
            </w:pPr>
          </w:p>
          <w:p w14:paraId="3B6BB320" w14:textId="77777777" w:rsidR="00176C14" w:rsidRPr="00734697" w:rsidRDefault="00176C14" w:rsidP="00524839">
            <w:pPr>
              <w:pStyle w:val="TAL"/>
              <w:rPr>
                <w:rFonts w:cs="v4.2.0"/>
                <w:u w:val="single"/>
              </w:rPr>
            </w:pPr>
            <w:r w:rsidRPr="00734697">
              <w:rPr>
                <w:rFonts w:cs="v4.2.0"/>
                <w:u w:val="single"/>
              </w:rPr>
              <w:t>Intra-band non-contiguous, Inter-band CA</w:t>
            </w:r>
          </w:p>
          <w:p w14:paraId="2DC39550"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4343EADD" w14:textId="77777777" w:rsidR="00176C14" w:rsidRPr="00734697" w:rsidRDefault="00176C14" w:rsidP="00524839">
            <w:pPr>
              <w:pStyle w:val="TAL"/>
            </w:pPr>
          </w:p>
        </w:tc>
      </w:tr>
      <w:tr w:rsidR="00176C14" w:rsidRPr="00734697" w14:paraId="0019CB7E" w14:textId="77777777" w:rsidTr="00524839">
        <w:trPr>
          <w:gridAfter w:val="1"/>
          <w:wAfter w:w="116" w:type="dxa"/>
          <w:jc w:val="center"/>
        </w:trPr>
        <w:tc>
          <w:tcPr>
            <w:tcW w:w="2587" w:type="dxa"/>
            <w:gridSpan w:val="2"/>
          </w:tcPr>
          <w:p w14:paraId="58B4C345" w14:textId="77777777" w:rsidR="00176C14" w:rsidRPr="00734697" w:rsidRDefault="00176C14" w:rsidP="00524839">
            <w:pPr>
              <w:pStyle w:val="TAL"/>
              <w:rPr>
                <w:rFonts w:cs="v4.2.0"/>
              </w:rPr>
            </w:pPr>
            <w:r w:rsidRPr="00734697">
              <w:rPr>
                <w:rFonts w:cs="v4.2.0"/>
              </w:rPr>
              <w:t>6.3A.3.1.3</w:t>
            </w:r>
            <w:r w:rsidRPr="00734697">
              <w:rPr>
                <w:rFonts w:cs="v4.2.0"/>
              </w:rPr>
              <w:tab/>
              <w:t>General ON/OFF time mask for CA (4UL CA)</w:t>
            </w:r>
          </w:p>
          <w:p w14:paraId="29B407D5" w14:textId="77777777" w:rsidR="00176C14" w:rsidRPr="00734697" w:rsidRDefault="00176C14" w:rsidP="00524839">
            <w:pPr>
              <w:pStyle w:val="TAL"/>
              <w:rPr>
                <w:rFonts w:cs="v4.2.0"/>
              </w:rPr>
            </w:pPr>
          </w:p>
        </w:tc>
        <w:tc>
          <w:tcPr>
            <w:tcW w:w="3875" w:type="dxa"/>
            <w:gridSpan w:val="2"/>
          </w:tcPr>
          <w:p w14:paraId="7A9D4114" w14:textId="77777777" w:rsidR="00176C14" w:rsidRPr="00734697" w:rsidRDefault="00176C14" w:rsidP="00524839">
            <w:pPr>
              <w:pStyle w:val="TAL"/>
              <w:rPr>
                <w:rFonts w:cs="v4.2.0"/>
                <w:u w:val="single"/>
              </w:rPr>
            </w:pPr>
            <w:r w:rsidRPr="00734697">
              <w:rPr>
                <w:rFonts w:cs="v4.2.0"/>
                <w:u w:val="single"/>
              </w:rPr>
              <w:t>Intra-band contiguous CA</w:t>
            </w:r>
          </w:p>
          <w:p w14:paraId="7DD6A023"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DCA52EE" w14:textId="77777777" w:rsidR="00176C14" w:rsidRPr="00734697" w:rsidRDefault="00176C14" w:rsidP="00524839">
            <w:pPr>
              <w:pStyle w:val="TAL"/>
              <w:rPr>
                <w:rFonts w:cs="v4.2.0"/>
              </w:rPr>
            </w:pPr>
            <w:r w:rsidRPr="00734697">
              <w:rPr>
                <w:rFonts w:cs="v4.2.0"/>
              </w:rPr>
              <w:t>Same as 6.3.3</w:t>
            </w:r>
          </w:p>
          <w:p w14:paraId="45DC43CF" w14:textId="77777777" w:rsidR="00176C14" w:rsidRPr="00734697" w:rsidRDefault="00176C14" w:rsidP="00524839">
            <w:pPr>
              <w:pStyle w:val="TAL"/>
              <w:rPr>
                <w:rFonts w:cs="v4.2.0"/>
              </w:rPr>
            </w:pPr>
          </w:p>
          <w:p w14:paraId="2E2243C0"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38DF7A3" w14:textId="77777777" w:rsidR="00176C14" w:rsidRPr="00734697" w:rsidRDefault="00176C14" w:rsidP="00524839">
            <w:pPr>
              <w:pStyle w:val="TAL"/>
              <w:rPr>
                <w:rFonts w:cs="v4.2.0"/>
              </w:rPr>
            </w:pPr>
            <w:r w:rsidRPr="00734697">
              <w:rPr>
                <w:rFonts w:cs="v4.2.0"/>
              </w:rPr>
              <w:t>TBD</w:t>
            </w:r>
          </w:p>
          <w:p w14:paraId="28620EB8" w14:textId="77777777" w:rsidR="00176C14" w:rsidRPr="00734697" w:rsidRDefault="00176C14" w:rsidP="00524839">
            <w:pPr>
              <w:pStyle w:val="TAL"/>
              <w:rPr>
                <w:rFonts w:cs="v4.2.0"/>
              </w:rPr>
            </w:pPr>
          </w:p>
          <w:p w14:paraId="54DB6EE7" w14:textId="77777777" w:rsidR="00176C14" w:rsidRPr="00734697" w:rsidRDefault="00176C14" w:rsidP="00524839">
            <w:pPr>
              <w:pStyle w:val="TAL"/>
              <w:rPr>
                <w:rFonts w:cs="v4.2.0"/>
                <w:u w:val="single"/>
              </w:rPr>
            </w:pPr>
            <w:r w:rsidRPr="00734697">
              <w:rPr>
                <w:rFonts w:cs="v4.2.0"/>
                <w:u w:val="single"/>
              </w:rPr>
              <w:t>Intra-band non-contiguous, Inter-band CA</w:t>
            </w:r>
          </w:p>
          <w:p w14:paraId="013A6764"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389D2824" w14:textId="77777777" w:rsidR="00176C14" w:rsidRPr="00734697" w:rsidRDefault="00176C14" w:rsidP="00524839">
            <w:pPr>
              <w:pStyle w:val="TAL"/>
            </w:pPr>
          </w:p>
        </w:tc>
      </w:tr>
      <w:tr w:rsidR="00176C14" w:rsidRPr="00734697" w14:paraId="30AA807C" w14:textId="77777777" w:rsidTr="00524839">
        <w:trPr>
          <w:gridAfter w:val="1"/>
          <w:wAfter w:w="116" w:type="dxa"/>
          <w:jc w:val="center"/>
        </w:trPr>
        <w:tc>
          <w:tcPr>
            <w:tcW w:w="2587" w:type="dxa"/>
            <w:gridSpan w:val="2"/>
          </w:tcPr>
          <w:p w14:paraId="78A05A9D" w14:textId="77777777" w:rsidR="00176C14" w:rsidRPr="00734697" w:rsidRDefault="00176C14" w:rsidP="00524839">
            <w:pPr>
              <w:pStyle w:val="TAL"/>
              <w:rPr>
                <w:rFonts w:cs="v4.2.0"/>
              </w:rPr>
            </w:pPr>
            <w:r w:rsidRPr="00734697">
              <w:rPr>
                <w:rFonts w:cs="v4.2.0"/>
              </w:rPr>
              <w:t>6.3A.3.1.4</w:t>
            </w:r>
            <w:r w:rsidRPr="00734697">
              <w:rPr>
                <w:rFonts w:cs="v4.2.0"/>
              </w:rPr>
              <w:tab/>
              <w:t>General ON/OFF time mask for CA (5UL CA)</w:t>
            </w:r>
          </w:p>
          <w:p w14:paraId="3AC141EE" w14:textId="77777777" w:rsidR="00176C14" w:rsidRPr="00734697" w:rsidRDefault="00176C14" w:rsidP="00524839">
            <w:pPr>
              <w:pStyle w:val="TAL"/>
              <w:rPr>
                <w:rFonts w:cs="v4.2.0"/>
              </w:rPr>
            </w:pPr>
          </w:p>
        </w:tc>
        <w:tc>
          <w:tcPr>
            <w:tcW w:w="3875" w:type="dxa"/>
            <w:gridSpan w:val="2"/>
          </w:tcPr>
          <w:p w14:paraId="230B298B" w14:textId="77777777" w:rsidR="00176C14" w:rsidRPr="00734697" w:rsidRDefault="00176C14" w:rsidP="00524839">
            <w:pPr>
              <w:pStyle w:val="TAL"/>
              <w:rPr>
                <w:rFonts w:cs="v4.2.0"/>
                <w:u w:val="single"/>
              </w:rPr>
            </w:pPr>
            <w:r w:rsidRPr="00734697">
              <w:rPr>
                <w:rFonts w:cs="v4.2.0"/>
                <w:u w:val="single"/>
              </w:rPr>
              <w:t>Intra-band contiguous CA</w:t>
            </w:r>
          </w:p>
          <w:p w14:paraId="7E458A6A"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4CDC0B4E" w14:textId="77777777" w:rsidR="00176C14" w:rsidRPr="00734697" w:rsidRDefault="00176C14" w:rsidP="00524839">
            <w:pPr>
              <w:pStyle w:val="TAL"/>
            </w:pPr>
          </w:p>
        </w:tc>
      </w:tr>
      <w:tr w:rsidR="00176C14" w:rsidRPr="00734697" w14:paraId="56E8EBDF" w14:textId="77777777" w:rsidTr="00524839">
        <w:trPr>
          <w:gridAfter w:val="1"/>
          <w:wAfter w:w="116" w:type="dxa"/>
          <w:jc w:val="center"/>
        </w:trPr>
        <w:tc>
          <w:tcPr>
            <w:tcW w:w="2587" w:type="dxa"/>
            <w:gridSpan w:val="2"/>
          </w:tcPr>
          <w:p w14:paraId="180FE406" w14:textId="77777777" w:rsidR="00176C14" w:rsidRPr="00734697" w:rsidRDefault="00176C14" w:rsidP="00524839">
            <w:pPr>
              <w:pStyle w:val="TAL"/>
              <w:rPr>
                <w:rFonts w:cs="v4.2.0"/>
              </w:rPr>
            </w:pPr>
            <w:r w:rsidRPr="00734697">
              <w:rPr>
                <w:rFonts w:cs="v4.2.0"/>
              </w:rPr>
              <w:t>6.3A.3.1.5</w:t>
            </w:r>
            <w:r w:rsidRPr="00734697">
              <w:rPr>
                <w:rFonts w:cs="v4.2.0"/>
              </w:rPr>
              <w:tab/>
              <w:t>General ON/OFF time mask for CA (6UL CA)</w:t>
            </w:r>
          </w:p>
          <w:p w14:paraId="34AB7EE4" w14:textId="77777777" w:rsidR="00176C14" w:rsidRPr="00734697" w:rsidRDefault="00176C14" w:rsidP="00524839">
            <w:pPr>
              <w:pStyle w:val="TAL"/>
              <w:rPr>
                <w:rFonts w:cs="v4.2.0"/>
              </w:rPr>
            </w:pPr>
          </w:p>
        </w:tc>
        <w:tc>
          <w:tcPr>
            <w:tcW w:w="3875" w:type="dxa"/>
            <w:gridSpan w:val="2"/>
          </w:tcPr>
          <w:p w14:paraId="322FB9F6" w14:textId="77777777" w:rsidR="00176C14" w:rsidRPr="00734697" w:rsidRDefault="00176C14" w:rsidP="00524839">
            <w:pPr>
              <w:pStyle w:val="TAL"/>
              <w:rPr>
                <w:rFonts w:cs="v4.2.0"/>
                <w:u w:val="single"/>
              </w:rPr>
            </w:pPr>
            <w:r w:rsidRPr="00734697">
              <w:rPr>
                <w:rFonts w:cs="v4.2.0"/>
                <w:u w:val="single"/>
              </w:rPr>
              <w:t>Intra-band contiguous CA</w:t>
            </w:r>
          </w:p>
          <w:p w14:paraId="6BFDD0A1"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0339AE86" w14:textId="77777777" w:rsidR="00176C14" w:rsidRPr="00734697" w:rsidRDefault="00176C14" w:rsidP="00524839">
            <w:pPr>
              <w:pStyle w:val="TAL"/>
            </w:pPr>
          </w:p>
        </w:tc>
      </w:tr>
      <w:tr w:rsidR="00176C14" w:rsidRPr="00734697" w14:paraId="04F77AC0" w14:textId="77777777" w:rsidTr="00524839">
        <w:trPr>
          <w:gridAfter w:val="1"/>
          <w:wAfter w:w="116" w:type="dxa"/>
          <w:jc w:val="center"/>
        </w:trPr>
        <w:tc>
          <w:tcPr>
            <w:tcW w:w="2587" w:type="dxa"/>
            <w:gridSpan w:val="2"/>
          </w:tcPr>
          <w:p w14:paraId="40ADB5C3" w14:textId="77777777" w:rsidR="00176C14" w:rsidRPr="00734697" w:rsidRDefault="00176C14" w:rsidP="00524839">
            <w:pPr>
              <w:pStyle w:val="TAL"/>
              <w:rPr>
                <w:rFonts w:cs="v4.2.0"/>
              </w:rPr>
            </w:pPr>
            <w:r w:rsidRPr="00734697">
              <w:rPr>
                <w:rFonts w:cs="v4.2.0"/>
              </w:rPr>
              <w:t>6.3A.3.1.6</w:t>
            </w:r>
            <w:r w:rsidRPr="00734697">
              <w:rPr>
                <w:rFonts w:cs="v4.2.0"/>
              </w:rPr>
              <w:tab/>
              <w:t>General ON/OFF time mask for CA (7UL CA)</w:t>
            </w:r>
          </w:p>
          <w:p w14:paraId="6322CBF6" w14:textId="77777777" w:rsidR="00176C14" w:rsidRPr="00734697" w:rsidRDefault="00176C14" w:rsidP="00524839">
            <w:pPr>
              <w:pStyle w:val="TAL"/>
              <w:rPr>
                <w:rFonts w:cs="v4.2.0"/>
              </w:rPr>
            </w:pPr>
          </w:p>
        </w:tc>
        <w:tc>
          <w:tcPr>
            <w:tcW w:w="3875" w:type="dxa"/>
            <w:gridSpan w:val="2"/>
          </w:tcPr>
          <w:p w14:paraId="48F77934" w14:textId="77777777" w:rsidR="00176C14" w:rsidRPr="00734697" w:rsidRDefault="00176C14" w:rsidP="00524839">
            <w:pPr>
              <w:pStyle w:val="TAL"/>
              <w:rPr>
                <w:rFonts w:cs="v4.2.0"/>
                <w:u w:val="single"/>
              </w:rPr>
            </w:pPr>
            <w:r w:rsidRPr="00734697">
              <w:rPr>
                <w:rFonts w:cs="v4.2.0"/>
                <w:u w:val="single"/>
              </w:rPr>
              <w:t>Intra-band contiguous CA</w:t>
            </w:r>
          </w:p>
          <w:p w14:paraId="58F19BC0"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47F1091D" w14:textId="77777777" w:rsidR="00176C14" w:rsidRPr="00734697" w:rsidRDefault="00176C14" w:rsidP="00524839">
            <w:pPr>
              <w:pStyle w:val="TAL"/>
            </w:pPr>
          </w:p>
        </w:tc>
      </w:tr>
      <w:tr w:rsidR="00176C14" w:rsidRPr="00734697" w14:paraId="60817792" w14:textId="77777777" w:rsidTr="00524839">
        <w:trPr>
          <w:gridAfter w:val="1"/>
          <w:wAfter w:w="116" w:type="dxa"/>
          <w:jc w:val="center"/>
        </w:trPr>
        <w:tc>
          <w:tcPr>
            <w:tcW w:w="2587" w:type="dxa"/>
            <w:gridSpan w:val="2"/>
          </w:tcPr>
          <w:p w14:paraId="252CC9BB" w14:textId="77777777" w:rsidR="00176C14" w:rsidRPr="00734697" w:rsidRDefault="00176C14" w:rsidP="00524839">
            <w:pPr>
              <w:pStyle w:val="TAL"/>
              <w:rPr>
                <w:rFonts w:cs="v4.2.0"/>
              </w:rPr>
            </w:pPr>
            <w:r w:rsidRPr="00734697">
              <w:rPr>
                <w:rFonts w:cs="v4.2.0"/>
              </w:rPr>
              <w:t>6.3A.3.1.7</w:t>
            </w:r>
            <w:r w:rsidRPr="00734697">
              <w:rPr>
                <w:rFonts w:cs="v4.2.0"/>
              </w:rPr>
              <w:tab/>
              <w:t>General ON/OFF time mask for CA (8UL CA)</w:t>
            </w:r>
          </w:p>
          <w:p w14:paraId="4243C454" w14:textId="77777777" w:rsidR="00176C14" w:rsidRPr="00734697" w:rsidRDefault="00176C14" w:rsidP="00524839">
            <w:pPr>
              <w:pStyle w:val="TAL"/>
              <w:rPr>
                <w:rFonts w:cs="v4.2.0"/>
              </w:rPr>
            </w:pPr>
          </w:p>
        </w:tc>
        <w:tc>
          <w:tcPr>
            <w:tcW w:w="3875" w:type="dxa"/>
            <w:gridSpan w:val="2"/>
          </w:tcPr>
          <w:p w14:paraId="3CCFA99A" w14:textId="77777777" w:rsidR="00176C14" w:rsidRPr="00734697" w:rsidRDefault="00176C14" w:rsidP="00524839">
            <w:pPr>
              <w:pStyle w:val="TAL"/>
              <w:rPr>
                <w:rFonts w:cs="v4.2.0"/>
                <w:u w:val="single"/>
              </w:rPr>
            </w:pPr>
            <w:r w:rsidRPr="00734697">
              <w:rPr>
                <w:rFonts w:cs="v4.2.0"/>
                <w:u w:val="single"/>
              </w:rPr>
              <w:t>Intra-band contiguous CA</w:t>
            </w:r>
          </w:p>
          <w:p w14:paraId="05AA3FAE"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6F59BBAB" w14:textId="77777777" w:rsidR="00176C14" w:rsidRPr="00734697" w:rsidRDefault="00176C14" w:rsidP="00524839">
            <w:pPr>
              <w:pStyle w:val="TAL"/>
            </w:pPr>
          </w:p>
        </w:tc>
      </w:tr>
      <w:tr w:rsidR="00176C14" w:rsidRPr="00734697" w14:paraId="22355F92" w14:textId="77777777" w:rsidTr="00524839">
        <w:trPr>
          <w:gridAfter w:val="1"/>
          <w:wAfter w:w="116" w:type="dxa"/>
          <w:jc w:val="center"/>
        </w:trPr>
        <w:tc>
          <w:tcPr>
            <w:tcW w:w="2587" w:type="dxa"/>
            <w:gridSpan w:val="2"/>
          </w:tcPr>
          <w:p w14:paraId="61D4FDF8" w14:textId="77777777" w:rsidR="00176C14" w:rsidRPr="00734697" w:rsidRDefault="00176C14" w:rsidP="00524839">
            <w:pPr>
              <w:pStyle w:val="TAL"/>
              <w:rPr>
                <w:rFonts w:cs="v4.2.0"/>
              </w:rPr>
            </w:pPr>
            <w:r w:rsidRPr="00734697">
              <w:rPr>
                <w:rFonts w:cs="v4.2.0"/>
              </w:rPr>
              <w:t>6.3D.3.1 General ON/OFF time mask for UL MIMO</w:t>
            </w:r>
          </w:p>
        </w:tc>
        <w:tc>
          <w:tcPr>
            <w:tcW w:w="3875" w:type="dxa"/>
            <w:gridSpan w:val="2"/>
          </w:tcPr>
          <w:p w14:paraId="431FFC71" w14:textId="77777777" w:rsidR="00176C14" w:rsidRPr="00734697" w:rsidRDefault="00176C14" w:rsidP="00524839">
            <w:pPr>
              <w:pStyle w:val="TAL"/>
              <w:rPr>
                <w:rFonts w:cs="v4.2.0"/>
              </w:rPr>
            </w:pPr>
            <w:r w:rsidRPr="00734697">
              <w:rPr>
                <w:rFonts w:cs="v4.2.0"/>
              </w:rPr>
              <w:t>PC3:</w:t>
            </w:r>
          </w:p>
          <w:p w14:paraId="3D2463BA"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 xml:space="preserve">OFF Power </w:t>
            </w:r>
          </w:p>
          <w:p w14:paraId="3812A6E5" w14:textId="77777777" w:rsidR="00176C14" w:rsidRPr="00734697" w:rsidRDefault="00176C14"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3E996E3E" w14:textId="77777777" w:rsidR="00176C14" w:rsidRPr="00734697" w:rsidRDefault="00176C14" w:rsidP="00524839">
            <w:pPr>
              <w:pStyle w:val="TAL"/>
              <w:rPr>
                <w:rFonts w:cs="Arial"/>
                <w:bCs/>
                <w:color w:val="000000"/>
                <w:szCs w:val="18"/>
              </w:rPr>
            </w:pPr>
            <w:r w:rsidRPr="00734697">
              <w:rPr>
                <w:rFonts w:cs="Arial"/>
              </w:rPr>
              <w:t>0 dB</w:t>
            </w:r>
          </w:p>
          <w:p w14:paraId="1F270C34" w14:textId="77777777" w:rsidR="00176C14" w:rsidRPr="00734697" w:rsidRDefault="00176C14" w:rsidP="00524839">
            <w:pPr>
              <w:pStyle w:val="TAL"/>
              <w:rPr>
                <w:rFonts w:cs="Arial"/>
              </w:rPr>
            </w:pPr>
          </w:p>
          <w:p w14:paraId="380BEBE7"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 xml:space="preserve">ON Power </w:t>
            </w:r>
          </w:p>
          <w:p w14:paraId="3C65BB8F" w14:textId="77777777" w:rsidR="00176C14" w:rsidRPr="00734697" w:rsidRDefault="00176C14"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25D93118" w14:textId="77777777" w:rsidR="00176C14" w:rsidRPr="00734697" w:rsidRDefault="00176C14" w:rsidP="00524839">
            <w:pPr>
              <w:pStyle w:val="TAL"/>
              <w:rPr>
                <w:rFonts w:cs="Arial"/>
              </w:rPr>
            </w:pPr>
            <w:r w:rsidRPr="00734697">
              <w:rPr>
                <w:rFonts w:cs="Arial"/>
              </w:rPr>
              <w:t>TBD (FR2a)</w:t>
            </w:r>
          </w:p>
          <w:p w14:paraId="183D3EE3" w14:textId="77777777" w:rsidR="00176C14" w:rsidRPr="00734697" w:rsidRDefault="00176C14" w:rsidP="00524839">
            <w:pPr>
              <w:pStyle w:val="TAL"/>
              <w:rPr>
                <w:rFonts w:cs="Arial"/>
                <w:bCs/>
                <w:color w:val="000000"/>
                <w:szCs w:val="18"/>
                <w:u w:val="single"/>
              </w:rPr>
            </w:pPr>
            <w:r w:rsidRPr="00734697">
              <w:rPr>
                <w:rFonts w:cs="Arial"/>
              </w:rPr>
              <w:t>TBD (FR2b)</w:t>
            </w:r>
          </w:p>
        </w:tc>
        <w:tc>
          <w:tcPr>
            <w:tcW w:w="3247" w:type="dxa"/>
            <w:gridSpan w:val="2"/>
          </w:tcPr>
          <w:p w14:paraId="00A243CA" w14:textId="77777777" w:rsidR="00176C14" w:rsidRPr="00734697" w:rsidRDefault="00176C14" w:rsidP="00524839">
            <w:pPr>
              <w:pStyle w:val="TAL"/>
              <w:rPr>
                <w:rFonts w:cs="Arial"/>
                <w:snapToGrid w:val="0"/>
                <w:u w:val="single"/>
              </w:rPr>
            </w:pPr>
            <w:r w:rsidRPr="00734697">
              <w:rPr>
                <w:rFonts w:cs="Arial"/>
                <w:snapToGrid w:val="0"/>
                <w:u w:val="single"/>
              </w:rPr>
              <w:t>ON Power</w:t>
            </w:r>
          </w:p>
          <w:p w14:paraId="6C0F4E22" w14:textId="77777777" w:rsidR="00176C14" w:rsidRPr="00734697" w:rsidRDefault="00176C14" w:rsidP="00524839">
            <w:pPr>
              <w:pStyle w:val="TAL"/>
              <w:rPr>
                <w:rFonts w:cs="Arial"/>
                <w:snapToGrid w:val="0"/>
                <w:u w:val="single"/>
              </w:rPr>
            </w:pPr>
            <w:r w:rsidRPr="00734697">
              <w:rPr>
                <w:rFonts w:cs="Arial"/>
                <w:snapToGrid w:val="0"/>
              </w:rPr>
              <w:t>TBD</w:t>
            </w:r>
          </w:p>
        </w:tc>
      </w:tr>
      <w:tr w:rsidR="00176C14" w:rsidRPr="00734697" w14:paraId="53434A40" w14:textId="77777777" w:rsidTr="00524839">
        <w:trPr>
          <w:gridAfter w:val="1"/>
          <w:wAfter w:w="116" w:type="dxa"/>
          <w:jc w:val="center"/>
        </w:trPr>
        <w:tc>
          <w:tcPr>
            <w:tcW w:w="2587" w:type="dxa"/>
            <w:gridSpan w:val="2"/>
          </w:tcPr>
          <w:p w14:paraId="74A034BC" w14:textId="77777777" w:rsidR="00176C14" w:rsidRPr="00734697" w:rsidRDefault="00176C14" w:rsidP="00524839">
            <w:pPr>
              <w:pStyle w:val="TAL"/>
              <w:rPr>
                <w:rFonts w:cs="v4.2.0"/>
              </w:rPr>
            </w:pPr>
            <w:r w:rsidRPr="00734697">
              <w:rPr>
                <w:rFonts w:cs="v4.2.0"/>
              </w:rPr>
              <w:t>6.3D.3.4 SRS time mask for UL MIMO</w:t>
            </w:r>
          </w:p>
        </w:tc>
        <w:tc>
          <w:tcPr>
            <w:tcW w:w="3875" w:type="dxa"/>
            <w:gridSpan w:val="2"/>
          </w:tcPr>
          <w:p w14:paraId="41140230" w14:textId="77777777" w:rsidR="00176C14" w:rsidRPr="00734697" w:rsidRDefault="00176C14" w:rsidP="00524839">
            <w:pPr>
              <w:pStyle w:val="TAL"/>
              <w:rPr>
                <w:rFonts w:cs="v4.2.0"/>
              </w:rPr>
            </w:pPr>
            <w:r w:rsidRPr="00734697">
              <w:rPr>
                <w:rFonts w:cs="v4.2.0"/>
              </w:rPr>
              <w:t>PC3:</w:t>
            </w:r>
          </w:p>
          <w:p w14:paraId="37A4C8E0"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 xml:space="preserve">OFF Power </w:t>
            </w:r>
          </w:p>
          <w:p w14:paraId="47BB0042" w14:textId="77777777" w:rsidR="00176C14" w:rsidRPr="00734697" w:rsidRDefault="00176C14"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6C05B75F" w14:textId="77777777" w:rsidR="00176C14" w:rsidRPr="00734697" w:rsidRDefault="00176C14" w:rsidP="00524839">
            <w:pPr>
              <w:pStyle w:val="TAL"/>
              <w:rPr>
                <w:rFonts w:cs="Arial"/>
                <w:bCs/>
                <w:color w:val="000000"/>
                <w:szCs w:val="18"/>
              </w:rPr>
            </w:pPr>
            <w:r w:rsidRPr="00734697">
              <w:rPr>
                <w:rFonts w:cs="Arial"/>
              </w:rPr>
              <w:t>0 dB</w:t>
            </w:r>
          </w:p>
          <w:p w14:paraId="325897B9" w14:textId="77777777" w:rsidR="00176C14" w:rsidRPr="00734697" w:rsidRDefault="00176C14" w:rsidP="00524839">
            <w:pPr>
              <w:pStyle w:val="TAL"/>
              <w:rPr>
                <w:rFonts w:cs="Arial"/>
              </w:rPr>
            </w:pPr>
          </w:p>
          <w:p w14:paraId="0BC15061"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 xml:space="preserve">ON Power </w:t>
            </w:r>
          </w:p>
          <w:p w14:paraId="1235473F" w14:textId="77777777" w:rsidR="00176C14" w:rsidRPr="00734697" w:rsidRDefault="00176C14"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20FB0398" w14:textId="77777777" w:rsidR="00176C14" w:rsidRPr="00734697" w:rsidRDefault="00176C14" w:rsidP="00524839">
            <w:pPr>
              <w:pStyle w:val="TAL"/>
              <w:rPr>
                <w:rFonts w:cs="Arial"/>
              </w:rPr>
            </w:pPr>
            <w:r w:rsidRPr="00734697">
              <w:rPr>
                <w:rFonts w:cs="Arial"/>
              </w:rPr>
              <w:t>TBD (FR2a)</w:t>
            </w:r>
          </w:p>
          <w:p w14:paraId="58C5B18A" w14:textId="77777777" w:rsidR="00176C14" w:rsidRPr="00734697" w:rsidRDefault="00176C14" w:rsidP="00524839">
            <w:pPr>
              <w:pStyle w:val="TAL"/>
              <w:rPr>
                <w:rFonts w:cs="v4.2.0"/>
              </w:rPr>
            </w:pPr>
            <w:r w:rsidRPr="00734697">
              <w:rPr>
                <w:rFonts w:cs="Arial"/>
              </w:rPr>
              <w:t>TBD (FR2b)</w:t>
            </w:r>
          </w:p>
        </w:tc>
        <w:tc>
          <w:tcPr>
            <w:tcW w:w="3247" w:type="dxa"/>
            <w:gridSpan w:val="2"/>
          </w:tcPr>
          <w:p w14:paraId="3338D460" w14:textId="77777777" w:rsidR="00176C14" w:rsidRPr="00734697" w:rsidRDefault="00176C14" w:rsidP="00524839">
            <w:pPr>
              <w:pStyle w:val="TAL"/>
              <w:rPr>
                <w:rFonts w:cs="Arial"/>
                <w:snapToGrid w:val="0"/>
                <w:u w:val="single"/>
              </w:rPr>
            </w:pPr>
            <w:r w:rsidRPr="00734697">
              <w:rPr>
                <w:rFonts w:cs="Arial"/>
                <w:snapToGrid w:val="0"/>
                <w:u w:val="single"/>
              </w:rPr>
              <w:t>ON Power</w:t>
            </w:r>
          </w:p>
          <w:p w14:paraId="2638272A" w14:textId="77777777" w:rsidR="00176C14" w:rsidRPr="00734697" w:rsidRDefault="00176C14" w:rsidP="00524839">
            <w:pPr>
              <w:pStyle w:val="TAL"/>
            </w:pPr>
            <w:r w:rsidRPr="00734697">
              <w:rPr>
                <w:rFonts w:cs="Arial"/>
                <w:snapToGrid w:val="0"/>
              </w:rPr>
              <w:t>TBD</w:t>
            </w:r>
          </w:p>
        </w:tc>
      </w:tr>
      <w:tr w:rsidR="00176C14" w:rsidRPr="00734697" w14:paraId="2E056B4B" w14:textId="77777777" w:rsidTr="00524839">
        <w:trPr>
          <w:gridAfter w:val="1"/>
          <w:wAfter w:w="116" w:type="dxa"/>
          <w:jc w:val="center"/>
        </w:trPr>
        <w:tc>
          <w:tcPr>
            <w:tcW w:w="2587" w:type="dxa"/>
            <w:gridSpan w:val="2"/>
          </w:tcPr>
          <w:p w14:paraId="57846AD7" w14:textId="77777777" w:rsidR="00176C14" w:rsidRPr="00734697" w:rsidRDefault="00176C14" w:rsidP="00524839">
            <w:pPr>
              <w:pStyle w:val="TAL"/>
              <w:rPr>
                <w:rFonts w:cs="v4.2.0"/>
              </w:rPr>
            </w:pPr>
            <w:r w:rsidRPr="00734697">
              <w:rPr>
                <w:rFonts w:cs="v4.2.0"/>
              </w:rPr>
              <w:t>6.3A.4.2.1 Absolute power tolerance for CA (2UL CA)</w:t>
            </w:r>
          </w:p>
        </w:tc>
        <w:tc>
          <w:tcPr>
            <w:tcW w:w="3875" w:type="dxa"/>
            <w:gridSpan w:val="2"/>
          </w:tcPr>
          <w:p w14:paraId="0E03A209" w14:textId="77777777" w:rsidR="00176C14" w:rsidRPr="00734697" w:rsidRDefault="00176C14" w:rsidP="00524839">
            <w:pPr>
              <w:pStyle w:val="TAL"/>
              <w:rPr>
                <w:rFonts w:cs="v4.2.0"/>
                <w:u w:val="single"/>
              </w:rPr>
            </w:pPr>
            <w:r w:rsidRPr="00734697">
              <w:rPr>
                <w:rFonts w:cs="v4.2.0"/>
                <w:u w:val="single"/>
              </w:rPr>
              <w:t>Intra-band contiguous CA</w:t>
            </w:r>
          </w:p>
          <w:p w14:paraId="3C6BE446"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2212354" w14:textId="77777777" w:rsidR="00176C14" w:rsidRPr="00734697" w:rsidRDefault="00176C14" w:rsidP="00524839">
            <w:pPr>
              <w:pStyle w:val="TAL"/>
              <w:rPr>
                <w:rFonts w:cs="v4.2.0"/>
              </w:rPr>
            </w:pPr>
            <w:r w:rsidRPr="00734697">
              <w:rPr>
                <w:rFonts w:cs="v4.2.0"/>
              </w:rPr>
              <w:t xml:space="preserve">Same as 6.3.4.2 for each CC. </w:t>
            </w:r>
          </w:p>
          <w:p w14:paraId="1C551573"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7249EA5" w14:textId="77777777" w:rsidR="00176C14" w:rsidRPr="00734697" w:rsidRDefault="00176C14" w:rsidP="00524839">
            <w:pPr>
              <w:pStyle w:val="TAL"/>
              <w:rPr>
                <w:rFonts w:cs="v4.2.0"/>
              </w:rPr>
            </w:pPr>
            <w:r w:rsidRPr="00734697">
              <w:rPr>
                <w:rFonts w:cs="v4.2.0"/>
              </w:rPr>
              <w:t>TBD</w:t>
            </w:r>
          </w:p>
          <w:p w14:paraId="22E6C675" w14:textId="77777777" w:rsidR="00176C14" w:rsidRPr="00734697" w:rsidRDefault="00176C14" w:rsidP="00524839">
            <w:pPr>
              <w:pStyle w:val="TAL"/>
              <w:rPr>
                <w:rFonts w:cs="v4.2.0"/>
              </w:rPr>
            </w:pPr>
          </w:p>
          <w:p w14:paraId="0A5837EB" w14:textId="77777777" w:rsidR="00176C14" w:rsidRPr="00734697" w:rsidRDefault="00176C14" w:rsidP="00524839">
            <w:pPr>
              <w:pStyle w:val="TAL"/>
              <w:rPr>
                <w:rFonts w:cs="v4.2.0"/>
                <w:u w:val="single"/>
              </w:rPr>
            </w:pPr>
            <w:r w:rsidRPr="00734697">
              <w:rPr>
                <w:rFonts w:cs="v4.2.0"/>
                <w:u w:val="single"/>
              </w:rPr>
              <w:t>Intra-band non-contiguous, Inter-band CA</w:t>
            </w:r>
          </w:p>
          <w:p w14:paraId="7565FBCC" w14:textId="77777777" w:rsidR="00176C14" w:rsidRPr="00734697" w:rsidRDefault="00176C14" w:rsidP="00524839">
            <w:pPr>
              <w:pStyle w:val="TAL"/>
              <w:rPr>
                <w:rFonts w:cs="v4.2.0"/>
              </w:rPr>
            </w:pPr>
            <w:r w:rsidRPr="00734697">
              <w:rPr>
                <w:rFonts w:cs="v4.2.0"/>
              </w:rPr>
              <w:t>TBD</w:t>
            </w:r>
          </w:p>
        </w:tc>
        <w:tc>
          <w:tcPr>
            <w:tcW w:w="3247" w:type="dxa"/>
            <w:gridSpan w:val="2"/>
          </w:tcPr>
          <w:p w14:paraId="6479C19C" w14:textId="77777777" w:rsidR="00176C14" w:rsidRPr="00734697" w:rsidRDefault="00176C14" w:rsidP="00524839">
            <w:pPr>
              <w:pStyle w:val="TAL"/>
            </w:pPr>
          </w:p>
        </w:tc>
      </w:tr>
      <w:tr w:rsidR="00176C14" w:rsidRPr="00734697" w14:paraId="742147EE" w14:textId="77777777" w:rsidTr="00524839">
        <w:trPr>
          <w:gridAfter w:val="1"/>
          <w:wAfter w:w="116" w:type="dxa"/>
          <w:jc w:val="center"/>
        </w:trPr>
        <w:tc>
          <w:tcPr>
            <w:tcW w:w="2587" w:type="dxa"/>
            <w:gridSpan w:val="2"/>
          </w:tcPr>
          <w:p w14:paraId="20F1EC1F" w14:textId="77777777" w:rsidR="00176C14" w:rsidRPr="00734697" w:rsidRDefault="00176C14" w:rsidP="00524839">
            <w:pPr>
              <w:pStyle w:val="TAL"/>
              <w:rPr>
                <w:rFonts w:cs="v4.2.0"/>
              </w:rPr>
            </w:pPr>
            <w:r w:rsidRPr="00734697">
              <w:rPr>
                <w:rFonts w:cs="v4.2.0"/>
              </w:rPr>
              <w:t>6.3A.4.2.2 Absolute power tolerance for CA (3UL CA)</w:t>
            </w:r>
          </w:p>
        </w:tc>
        <w:tc>
          <w:tcPr>
            <w:tcW w:w="3875" w:type="dxa"/>
            <w:gridSpan w:val="2"/>
          </w:tcPr>
          <w:p w14:paraId="7BFC2CDC" w14:textId="77777777" w:rsidR="00176C14" w:rsidRPr="00734697" w:rsidRDefault="00176C14" w:rsidP="00524839">
            <w:pPr>
              <w:pStyle w:val="TAL"/>
              <w:rPr>
                <w:rFonts w:cs="v4.2.0"/>
                <w:u w:val="single"/>
              </w:rPr>
            </w:pPr>
            <w:r w:rsidRPr="00734697">
              <w:rPr>
                <w:rFonts w:cs="v4.2.0"/>
                <w:u w:val="single"/>
              </w:rPr>
              <w:t>Intra-band contiguous CA</w:t>
            </w:r>
          </w:p>
          <w:p w14:paraId="1451FEB1"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8A48F10" w14:textId="77777777" w:rsidR="00176C14" w:rsidRPr="00734697" w:rsidRDefault="00176C14" w:rsidP="00524839">
            <w:pPr>
              <w:pStyle w:val="TAL"/>
              <w:rPr>
                <w:rFonts w:cs="v4.2.0"/>
              </w:rPr>
            </w:pPr>
            <w:r w:rsidRPr="00734697">
              <w:rPr>
                <w:rFonts w:cs="v4.2.0"/>
              </w:rPr>
              <w:t xml:space="preserve">Same as 6.3.4.2 for each CC. </w:t>
            </w:r>
          </w:p>
          <w:p w14:paraId="4C112C95"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9E82CD1" w14:textId="77777777" w:rsidR="00176C14" w:rsidRPr="00734697" w:rsidRDefault="00176C14" w:rsidP="00524839">
            <w:pPr>
              <w:pStyle w:val="TAL"/>
              <w:rPr>
                <w:rFonts w:cs="v4.2.0"/>
              </w:rPr>
            </w:pPr>
            <w:r w:rsidRPr="00734697">
              <w:rPr>
                <w:rFonts w:cs="v4.2.0"/>
              </w:rPr>
              <w:t>TBD</w:t>
            </w:r>
          </w:p>
          <w:p w14:paraId="6B0C1BD9" w14:textId="77777777" w:rsidR="00176C14" w:rsidRPr="00734697" w:rsidRDefault="00176C14" w:rsidP="00524839">
            <w:pPr>
              <w:pStyle w:val="TAL"/>
              <w:rPr>
                <w:rFonts w:cs="v4.2.0"/>
              </w:rPr>
            </w:pPr>
          </w:p>
          <w:p w14:paraId="4A955070" w14:textId="77777777" w:rsidR="00176C14" w:rsidRPr="00734697" w:rsidRDefault="00176C14" w:rsidP="00524839">
            <w:pPr>
              <w:pStyle w:val="TAL"/>
              <w:rPr>
                <w:rFonts w:cs="v4.2.0"/>
                <w:u w:val="single"/>
              </w:rPr>
            </w:pPr>
            <w:r w:rsidRPr="00734697">
              <w:rPr>
                <w:rFonts w:cs="v4.2.0"/>
                <w:u w:val="single"/>
              </w:rPr>
              <w:t>Intra-band non-contiguous, Inter-band CA</w:t>
            </w:r>
          </w:p>
          <w:p w14:paraId="5D3BB539" w14:textId="77777777" w:rsidR="00176C14" w:rsidRPr="00734697" w:rsidRDefault="00176C14" w:rsidP="00524839">
            <w:pPr>
              <w:pStyle w:val="TAL"/>
              <w:rPr>
                <w:rFonts w:cs="v4.2.0"/>
              </w:rPr>
            </w:pPr>
            <w:r w:rsidRPr="00734697">
              <w:rPr>
                <w:rFonts w:cs="v4.2.0"/>
              </w:rPr>
              <w:t>TBD</w:t>
            </w:r>
          </w:p>
        </w:tc>
        <w:tc>
          <w:tcPr>
            <w:tcW w:w="3247" w:type="dxa"/>
            <w:gridSpan w:val="2"/>
          </w:tcPr>
          <w:p w14:paraId="56A4320F" w14:textId="77777777" w:rsidR="00176C14" w:rsidRPr="00734697" w:rsidRDefault="00176C14" w:rsidP="00524839">
            <w:pPr>
              <w:pStyle w:val="TAL"/>
            </w:pPr>
          </w:p>
        </w:tc>
      </w:tr>
      <w:tr w:rsidR="00176C14" w:rsidRPr="00734697" w14:paraId="054FF691" w14:textId="77777777" w:rsidTr="00524839">
        <w:trPr>
          <w:gridAfter w:val="1"/>
          <w:wAfter w:w="116" w:type="dxa"/>
          <w:jc w:val="center"/>
        </w:trPr>
        <w:tc>
          <w:tcPr>
            <w:tcW w:w="2587" w:type="dxa"/>
            <w:gridSpan w:val="2"/>
          </w:tcPr>
          <w:p w14:paraId="3BD17789" w14:textId="77777777" w:rsidR="00176C14" w:rsidRPr="00734697" w:rsidRDefault="00176C14" w:rsidP="00524839">
            <w:pPr>
              <w:pStyle w:val="TAL"/>
              <w:rPr>
                <w:rFonts w:cs="v4.2.0"/>
              </w:rPr>
            </w:pPr>
            <w:r w:rsidRPr="00734697">
              <w:rPr>
                <w:rFonts w:cs="v4.2.0"/>
              </w:rPr>
              <w:t>6.3A.4.2.3 Absolute power tolerance for CA (4UL CA)</w:t>
            </w:r>
          </w:p>
        </w:tc>
        <w:tc>
          <w:tcPr>
            <w:tcW w:w="3875" w:type="dxa"/>
            <w:gridSpan w:val="2"/>
          </w:tcPr>
          <w:p w14:paraId="6DE3A932" w14:textId="77777777" w:rsidR="00176C14" w:rsidRPr="00734697" w:rsidRDefault="00176C14" w:rsidP="00524839">
            <w:pPr>
              <w:pStyle w:val="TAL"/>
              <w:rPr>
                <w:rFonts w:cs="v4.2.0"/>
                <w:u w:val="single"/>
              </w:rPr>
            </w:pPr>
            <w:r w:rsidRPr="00734697">
              <w:rPr>
                <w:rFonts w:cs="v4.2.0"/>
                <w:u w:val="single"/>
              </w:rPr>
              <w:t>Intra-band contiguous CA</w:t>
            </w:r>
          </w:p>
          <w:p w14:paraId="51DEC89E"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AC32D23" w14:textId="77777777" w:rsidR="00176C14" w:rsidRPr="00734697" w:rsidRDefault="00176C14" w:rsidP="00524839">
            <w:pPr>
              <w:pStyle w:val="TAL"/>
              <w:rPr>
                <w:rFonts w:cs="v4.2.0"/>
              </w:rPr>
            </w:pPr>
            <w:r w:rsidRPr="00734697">
              <w:rPr>
                <w:rFonts w:cs="v4.2.0"/>
              </w:rPr>
              <w:t xml:space="preserve">Same as 6.3.4.2 for each CC. </w:t>
            </w:r>
          </w:p>
          <w:p w14:paraId="5CA78C74"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2C417D5" w14:textId="77777777" w:rsidR="00176C14" w:rsidRPr="00734697" w:rsidRDefault="00176C14" w:rsidP="00524839">
            <w:pPr>
              <w:pStyle w:val="TAL"/>
              <w:rPr>
                <w:rFonts w:cs="v4.2.0"/>
              </w:rPr>
            </w:pPr>
            <w:r w:rsidRPr="00734697">
              <w:rPr>
                <w:rFonts w:cs="v4.2.0"/>
              </w:rPr>
              <w:t>TBD</w:t>
            </w:r>
          </w:p>
          <w:p w14:paraId="57D30A1D" w14:textId="77777777" w:rsidR="00176C14" w:rsidRPr="00734697" w:rsidRDefault="00176C14" w:rsidP="00524839">
            <w:pPr>
              <w:pStyle w:val="TAL"/>
              <w:rPr>
                <w:rFonts w:cs="v4.2.0"/>
              </w:rPr>
            </w:pPr>
          </w:p>
          <w:p w14:paraId="5637DC2A" w14:textId="77777777" w:rsidR="00176C14" w:rsidRPr="00734697" w:rsidRDefault="00176C14" w:rsidP="00524839">
            <w:pPr>
              <w:pStyle w:val="TAL"/>
              <w:rPr>
                <w:rFonts w:cs="v4.2.0"/>
                <w:u w:val="single"/>
              </w:rPr>
            </w:pPr>
            <w:r w:rsidRPr="00734697">
              <w:rPr>
                <w:rFonts w:cs="v4.2.0"/>
                <w:u w:val="single"/>
              </w:rPr>
              <w:t>Intra-band non-contiguous, Inter-band CA</w:t>
            </w:r>
          </w:p>
          <w:p w14:paraId="38062B19" w14:textId="77777777" w:rsidR="00176C14" w:rsidRPr="00734697" w:rsidRDefault="00176C14" w:rsidP="00524839">
            <w:pPr>
              <w:pStyle w:val="TAL"/>
              <w:rPr>
                <w:rFonts w:cs="v4.2.0"/>
              </w:rPr>
            </w:pPr>
            <w:r w:rsidRPr="00734697">
              <w:rPr>
                <w:rFonts w:cs="v4.2.0"/>
              </w:rPr>
              <w:t>TBD</w:t>
            </w:r>
          </w:p>
        </w:tc>
        <w:tc>
          <w:tcPr>
            <w:tcW w:w="3247" w:type="dxa"/>
            <w:gridSpan w:val="2"/>
          </w:tcPr>
          <w:p w14:paraId="5FB030E0" w14:textId="77777777" w:rsidR="00176C14" w:rsidRPr="00734697" w:rsidRDefault="00176C14" w:rsidP="00524839">
            <w:pPr>
              <w:pStyle w:val="TAL"/>
            </w:pPr>
          </w:p>
        </w:tc>
      </w:tr>
      <w:tr w:rsidR="00176C14" w:rsidRPr="00734697" w14:paraId="71BD581A" w14:textId="77777777" w:rsidTr="00524839">
        <w:trPr>
          <w:gridAfter w:val="1"/>
          <w:wAfter w:w="116" w:type="dxa"/>
          <w:jc w:val="center"/>
        </w:trPr>
        <w:tc>
          <w:tcPr>
            <w:tcW w:w="2587" w:type="dxa"/>
            <w:gridSpan w:val="2"/>
          </w:tcPr>
          <w:p w14:paraId="67B2CF72" w14:textId="77777777" w:rsidR="00176C14" w:rsidRPr="00734697" w:rsidRDefault="00176C14" w:rsidP="00524839">
            <w:pPr>
              <w:pStyle w:val="TAL"/>
              <w:rPr>
                <w:rFonts w:cs="v4.2.0"/>
              </w:rPr>
            </w:pPr>
            <w:r w:rsidRPr="00734697">
              <w:rPr>
                <w:rFonts w:cs="v4.2.0"/>
              </w:rPr>
              <w:t>6.3A.4.2.4 Absolute power tolerance for CA (5UL CA)</w:t>
            </w:r>
          </w:p>
        </w:tc>
        <w:tc>
          <w:tcPr>
            <w:tcW w:w="3875" w:type="dxa"/>
            <w:gridSpan w:val="2"/>
          </w:tcPr>
          <w:p w14:paraId="51CD4026" w14:textId="77777777" w:rsidR="00176C14" w:rsidRPr="00734697" w:rsidRDefault="00176C14" w:rsidP="00524839">
            <w:pPr>
              <w:pStyle w:val="TAL"/>
              <w:rPr>
                <w:rFonts w:cs="v4.2.0"/>
                <w:u w:val="single"/>
              </w:rPr>
            </w:pPr>
            <w:r w:rsidRPr="00734697">
              <w:rPr>
                <w:rFonts w:cs="v4.2.0"/>
                <w:u w:val="single"/>
              </w:rPr>
              <w:t>Intra-band contiguous CA</w:t>
            </w:r>
          </w:p>
          <w:p w14:paraId="4A22D5AF"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56C7949" w14:textId="77777777" w:rsidR="00176C14" w:rsidRPr="00734697" w:rsidRDefault="00176C14" w:rsidP="00524839">
            <w:pPr>
              <w:pStyle w:val="TAL"/>
              <w:rPr>
                <w:rFonts w:cs="v4.2.0"/>
              </w:rPr>
            </w:pPr>
            <w:r w:rsidRPr="00734697">
              <w:rPr>
                <w:rFonts w:cs="v4.2.0"/>
              </w:rPr>
              <w:t xml:space="preserve">Same as 6.3.4.2 for each CC. </w:t>
            </w:r>
          </w:p>
          <w:p w14:paraId="1D75AFC7"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6E518FE" w14:textId="77777777" w:rsidR="00176C14" w:rsidRPr="00734697" w:rsidRDefault="00176C14" w:rsidP="00524839">
            <w:pPr>
              <w:pStyle w:val="TAL"/>
              <w:rPr>
                <w:rFonts w:cs="v4.2.0"/>
              </w:rPr>
            </w:pPr>
            <w:r w:rsidRPr="00734697">
              <w:rPr>
                <w:rFonts w:cs="v4.2.0"/>
              </w:rPr>
              <w:t>TBD</w:t>
            </w:r>
          </w:p>
          <w:p w14:paraId="5DFCAED9" w14:textId="77777777" w:rsidR="00176C14" w:rsidRPr="00734697" w:rsidRDefault="00176C14" w:rsidP="00524839">
            <w:pPr>
              <w:pStyle w:val="TAL"/>
              <w:rPr>
                <w:rFonts w:cs="v4.2.0"/>
              </w:rPr>
            </w:pPr>
          </w:p>
          <w:p w14:paraId="41CCAE39" w14:textId="77777777" w:rsidR="00176C14" w:rsidRPr="00734697" w:rsidRDefault="00176C14" w:rsidP="00524839">
            <w:pPr>
              <w:pStyle w:val="TAL"/>
              <w:rPr>
                <w:rFonts w:cs="v4.2.0"/>
                <w:u w:val="single"/>
              </w:rPr>
            </w:pPr>
            <w:r w:rsidRPr="00734697">
              <w:rPr>
                <w:rFonts w:cs="v4.2.0"/>
                <w:u w:val="single"/>
              </w:rPr>
              <w:t>Intra-band non-contiguous, Inter-band CA</w:t>
            </w:r>
          </w:p>
          <w:p w14:paraId="6444900E" w14:textId="77777777" w:rsidR="00176C14" w:rsidRPr="00734697" w:rsidRDefault="00176C14" w:rsidP="00524839">
            <w:pPr>
              <w:pStyle w:val="TAL"/>
              <w:rPr>
                <w:rFonts w:cs="v4.2.0"/>
              </w:rPr>
            </w:pPr>
            <w:r w:rsidRPr="00734697">
              <w:rPr>
                <w:rFonts w:cs="v4.2.0"/>
              </w:rPr>
              <w:t>TBD</w:t>
            </w:r>
          </w:p>
        </w:tc>
        <w:tc>
          <w:tcPr>
            <w:tcW w:w="3247" w:type="dxa"/>
            <w:gridSpan w:val="2"/>
          </w:tcPr>
          <w:p w14:paraId="355750A3" w14:textId="77777777" w:rsidR="00176C14" w:rsidRPr="00734697" w:rsidRDefault="00176C14" w:rsidP="00524839">
            <w:pPr>
              <w:pStyle w:val="TAL"/>
            </w:pPr>
          </w:p>
        </w:tc>
      </w:tr>
      <w:tr w:rsidR="00176C14" w:rsidRPr="00734697" w14:paraId="45FE05B6" w14:textId="77777777" w:rsidTr="00524839">
        <w:trPr>
          <w:gridAfter w:val="1"/>
          <w:wAfter w:w="116" w:type="dxa"/>
          <w:jc w:val="center"/>
        </w:trPr>
        <w:tc>
          <w:tcPr>
            <w:tcW w:w="2587" w:type="dxa"/>
            <w:gridSpan w:val="2"/>
          </w:tcPr>
          <w:p w14:paraId="07E9C3F3" w14:textId="77777777" w:rsidR="00176C14" w:rsidRPr="00734697" w:rsidRDefault="00176C14" w:rsidP="00524839">
            <w:pPr>
              <w:pStyle w:val="TAL"/>
              <w:rPr>
                <w:rFonts w:cs="v4.2.0"/>
              </w:rPr>
            </w:pPr>
            <w:r w:rsidRPr="00734697">
              <w:rPr>
                <w:rFonts w:cs="v4.2.0"/>
              </w:rPr>
              <w:t>6.3A.4.2.5 Absolute power tolerance for CA (6UL CA)</w:t>
            </w:r>
          </w:p>
        </w:tc>
        <w:tc>
          <w:tcPr>
            <w:tcW w:w="3875" w:type="dxa"/>
            <w:gridSpan w:val="2"/>
          </w:tcPr>
          <w:p w14:paraId="2E0F0756" w14:textId="77777777" w:rsidR="00176C14" w:rsidRPr="00734697" w:rsidRDefault="00176C14" w:rsidP="00524839">
            <w:pPr>
              <w:pStyle w:val="TAL"/>
              <w:rPr>
                <w:rFonts w:cs="v4.2.0"/>
                <w:u w:val="single"/>
              </w:rPr>
            </w:pPr>
            <w:r w:rsidRPr="00734697">
              <w:rPr>
                <w:rFonts w:cs="v4.2.0"/>
                <w:u w:val="single"/>
              </w:rPr>
              <w:t>Intra-band contiguous CA</w:t>
            </w:r>
          </w:p>
          <w:p w14:paraId="119941B7"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F7ACA4B" w14:textId="77777777" w:rsidR="00176C14" w:rsidRPr="00734697" w:rsidRDefault="00176C14" w:rsidP="00524839">
            <w:pPr>
              <w:pStyle w:val="TAL"/>
              <w:rPr>
                <w:rFonts w:cs="v4.2.0"/>
              </w:rPr>
            </w:pPr>
            <w:r w:rsidRPr="00734697">
              <w:rPr>
                <w:rFonts w:cs="v4.2.0"/>
              </w:rPr>
              <w:t xml:space="preserve">Same as 6.3.4.2 for each CC. </w:t>
            </w:r>
          </w:p>
          <w:p w14:paraId="64AF7DA7"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B746AC7" w14:textId="77777777" w:rsidR="00176C14" w:rsidRPr="00734697" w:rsidRDefault="00176C14" w:rsidP="00524839">
            <w:pPr>
              <w:pStyle w:val="TAL"/>
              <w:rPr>
                <w:rFonts w:cs="v4.2.0"/>
              </w:rPr>
            </w:pPr>
            <w:r w:rsidRPr="00734697">
              <w:rPr>
                <w:rFonts w:cs="v4.2.0"/>
              </w:rPr>
              <w:t>TBD</w:t>
            </w:r>
          </w:p>
          <w:p w14:paraId="7C311879" w14:textId="77777777" w:rsidR="00176C14" w:rsidRPr="00734697" w:rsidRDefault="00176C14" w:rsidP="00524839">
            <w:pPr>
              <w:pStyle w:val="TAL"/>
              <w:rPr>
                <w:rFonts w:cs="v4.2.0"/>
              </w:rPr>
            </w:pPr>
          </w:p>
          <w:p w14:paraId="0284E567" w14:textId="77777777" w:rsidR="00176C14" w:rsidRPr="00734697" w:rsidRDefault="00176C14" w:rsidP="00524839">
            <w:pPr>
              <w:pStyle w:val="TAL"/>
              <w:rPr>
                <w:rFonts w:cs="v4.2.0"/>
                <w:u w:val="single"/>
              </w:rPr>
            </w:pPr>
            <w:r w:rsidRPr="00734697">
              <w:rPr>
                <w:rFonts w:cs="v4.2.0"/>
                <w:u w:val="single"/>
              </w:rPr>
              <w:t>Intra-band non-contiguous, Inter-band CA</w:t>
            </w:r>
          </w:p>
          <w:p w14:paraId="3F61553E" w14:textId="77777777" w:rsidR="00176C14" w:rsidRPr="00734697" w:rsidRDefault="00176C14" w:rsidP="00524839">
            <w:pPr>
              <w:pStyle w:val="TAL"/>
              <w:rPr>
                <w:rFonts w:cs="v4.2.0"/>
              </w:rPr>
            </w:pPr>
            <w:r w:rsidRPr="00734697">
              <w:rPr>
                <w:rFonts w:cs="v4.2.0"/>
              </w:rPr>
              <w:t>TBD</w:t>
            </w:r>
          </w:p>
        </w:tc>
        <w:tc>
          <w:tcPr>
            <w:tcW w:w="3247" w:type="dxa"/>
            <w:gridSpan w:val="2"/>
          </w:tcPr>
          <w:p w14:paraId="1410078A" w14:textId="77777777" w:rsidR="00176C14" w:rsidRPr="00734697" w:rsidRDefault="00176C14" w:rsidP="00524839">
            <w:pPr>
              <w:pStyle w:val="TAL"/>
            </w:pPr>
          </w:p>
        </w:tc>
      </w:tr>
      <w:tr w:rsidR="00176C14" w:rsidRPr="00734697" w14:paraId="25E9D6F7" w14:textId="77777777" w:rsidTr="00524839">
        <w:trPr>
          <w:gridAfter w:val="1"/>
          <w:wAfter w:w="116" w:type="dxa"/>
          <w:jc w:val="center"/>
        </w:trPr>
        <w:tc>
          <w:tcPr>
            <w:tcW w:w="2587" w:type="dxa"/>
            <w:gridSpan w:val="2"/>
          </w:tcPr>
          <w:p w14:paraId="3D2DE305" w14:textId="77777777" w:rsidR="00176C14" w:rsidRPr="00734697" w:rsidRDefault="00176C14" w:rsidP="00524839">
            <w:pPr>
              <w:pStyle w:val="TAL"/>
              <w:rPr>
                <w:rFonts w:cs="v4.2.0"/>
              </w:rPr>
            </w:pPr>
            <w:r w:rsidRPr="00734697">
              <w:rPr>
                <w:rFonts w:cs="v4.2.0"/>
              </w:rPr>
              <w:t>6.3A.4.2.6 Absolute power tolerance for CA (7UL CA)</w:t>
            </w:r>
          </w:p>
        </w:tc>
        <w:tc>
          <w:tcPr>
            <w:tcW w:w="3875" w:type="dxa"/>
            <w:gridSpan w:val="2"/>
          </w:tcPr>
          <w:p w14:paraId="246B10BB" w14:textId="77777777" w:rsidR="00176C14" w:rsidRPr="00734697" w:rsidRDefault="00176C14" w:rsidP="00524839">
            <w:pPr>
              <w:pStyle w:val="TAL"/>
              <w:rPr>
                <w:rFonts w:cs="v4.2.0"/>
                <w:u w:val="single"/>
              </w:rPr>
            </w:pPr>
            <w:r w:rsidRPr="00734697">
              <w:rPr>
                <w:rFonts w:cs="v4.2.0"/>
                <w:u w:val="single"/>
              </w:rPr>
              <w:t>Intra-band contiguous CA</w:t>
            </w:r>
          </w:p>
          <w:p w14:paraId="3A6DAE93"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CCF12AC" w14:textId="77777777" w:rsidR="00176C14" w:rsidRPr="00734697" w:rsidRDefault="00176C14" w:rsidP="00524839">
            <w:pPr>
              <w:pStyle w:val="TAL"/>
              <w:rPr>
                <w:rFonts w:cs="v4.2.0"/>
              </w:rPr>
            </w:pPr>
            <w:r w:rsidRPr="00734697">
              <w:rPr>
                <w:rFonts w:cs="v4.2.0"/>
              </w:rPr>
              <w:t xml:space="preserve">Same as 6.3.4.2 for each CC. </w:t>
            </w:r>
          </w:p>
          <w:p w14:paraId="4F0C1F15"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F11573A" w14:textId="77777777" w:rsidR="00176C14" w:rsidRPr="00734697" w:rsidRDefault="00176C14" w:rsidP="00524839">
            <w:pPr>
              <w:pStyle w:val="TAL"/>
              <w:rPr>
                <w:rFonts w:cs="v4.2.0"/>
              </w:rPr>
            </w:pPr>
            <w:r w:rsidRPr="00734697">
              <w:rPr>
                <w:rFonts w:cs="v4.2.0"/>
              </w:rPr>
              <w:t>TBD</w:t>
            </w:r>
          </w:p>
          <w:p w14:paraId="774C0370" w14:textId="77777777" w:rsidR="00176C14" w:rsidRPr="00734697" w:rsidRDefault="00176C14" w:rsidP="00524839">
            <w:pPr>
              <w:pStyle w:val="TAL"/>
              <w:rPr>
                <w:rFonts w:cs="v4.2.0"/>
              </w:rPr>
            </w:pPr>
          </w:p>
          <w:p w14:paraId="3A2CE8CF" w14:textId="77777777" w:rsidR="00176C14" w:rsidRPr="00734697" w:rsidRDefault="00176C14" w:rsidP="00524839">
            <w:pPr>
              <w:pStyle w:val="TAL"/>
              <w:rPr>
                <w:rFonts w:cs="v4.2.0"/>
                <w:u w:val="single"/>
              </w:rPr>
            </w:pPr>
            <w:r w:rsidRPr="00734697">
              <w:rPr>
                <w:rFonts w:cs="v4.2.0"/>
                <w:u w:val="single"/>
              </w:rPr>
              <w:t>Intra-band non-contiguous, Inter-band CA</w:t>
            </w:r>
          </w:p>
          <w:p w14:paraId="67EC1042" w14:textId="77777777" w:rsidR="00176C14" w:rsidRPr="00734697" w:rsidRDefault="00176C14" w:rsidP="00524839">
            <w:pPr>
              <w:pStyle w:val="TAL"/>
              <w:rPr>
                <w:rFonts w:cs="v4.2.0"/>
              </w:rPr>
            </w:pPr>
            <w:r w:rsidRPr="00734697">
              <w:rPr>
                <w:rFonts w:cs="v4.2.0"/>
              </w:rPr>
              <w:t>TBD</w:t>
            </w:r>
          </w:p>
        </w:tc>
        <w:tc>
          <w:tcPr>
            <w:tcW w:w="3247" w:type="dxa"/>
            <w:gridSpan w:val="2"/>
          </w:tcPr>
          <w:p w14:paraId="6638A39E" w14:textId="77777777" w:rsidR="00176C14" w:rsidRPr="00734697" w:rsidRDefault="00176C14" w:rsidP="00524839">
            <w:pPr>
              <w:pStyle w:val="TAL"/>
            </w:pPr>
          </w:p>
        </w:tc>
      </w:tr>
      <w:tr w:rsidR="00176C14" w:rsidRPr="00734697" w14:paraId="17AA7575" w14:textId="77777777" w:rsidTr="00524839">
        <w:trPr>
          <w:gridAfter w:val="1"/>
          <w:wAfter w:w="116" w:type="dxa"/>
          <w:jc w:val="center"/>
        </w:trPr>
        <w:tc>
          <w:tcPr>
            <w:tcW w:w="2587" w:type="dxa"/>
            <w:gridSpan w:val="2"/>
          </w:tcPr>
          <w:p w14:paraId="16E89128" w14:textId="77777777" w:rsidR="00176C14" w:rsidRPr="00734697" w:rsidRDefault="00176C14" w:rsidP="00524839">
            <w:pPr>
              <w:pStyle w:val="TAL"/>
              <w:rPr>
                <w:rFonts w:cs="v4.2.0"/>
              </w:rPr>
            </w:pPr>
            <w:r w:rsidRPr="00734697">
              <w:rPr>
                <w:rFonts w:cs="v4.2.0"/>
              </w:rPr>
              <w:t>6.3A.4.2.7 Absolute power tolerance for CA (8UL CA)</w:t>
            </w:r>
          </w:p>
        </w:tc>
        <w:tc>
          <w:tcPr>
            <w:tcW w:w="3875" w:type="dxa"/>
            <w:gridSpan w:val="2"/>
          </w:tcPr>
          <w:p w14:paraId="731573AF" w14:textId="77777777" w:rsidR="00176C14" w:rsidRPr="00734697" w:rsidRDefault="00176C14" w:rsidP="00524839">
            <w:pPr>
              <w:pStyle w:val="TAL"/>
              <w:rPr>
                <w:rFonts w:cs="v4.2.0"/>
                <w:u w:val="single"/>
              </w:rPr>
            </w:pPr>
            <w:r w:rsidRPr="00734697">
              <w:rPr>
                <w:rFonts w:cs="v4.2.0"/>
                <w:u w:val="single"/>
              </w:rPr>
              <w:t>Intra-band contiguous CA</w:t>
            </w:r>
          </w:p>
          <w:p w14:paraId="1903FDB5"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928C96B" w14:textId="77777777" w:rsidR="00176C14" w:rsidRPr="00734697" w:rsidRDefault="00176C14" w:rsidP="00524839">
            <w:pPr>
              <w:pStyle w:val="TAL"/>
              <w:rPr>
                <w:rFonts w:cs="v4.2.0"/>
              </w:rPr>
            </w:pPr>
            <w:r w:rsidRPr="00734697">
              <w:rPr>
                <w:rFonts w:cs="v4.2.0"/>
              </w:rPr>
              <w:t xml:space="preserve">Same as 6.3.4.2 for each CC. </w:t>
            </w:r>
          </w:p>
          <w:p w14:paraId="3CC3DE58"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135B2F4" w14:textId="77777777" w:rsidR="00176C14" w:rsidRPr="00734697" w:rsidRDefault="00176C14" w:rsidP="00524839">
            <w:pPr>
              <w:pStyle w:val="TAL"/>
              <w:rPr>
                <w:rFonts w:cs="v4.2.0"/>
              </w:rPr>
            </w:pPr>
            <w:r w:rsidRPr="00734697">
              <w:rPr>
                <w:rFonts w:cs="v4.2.0"/>
              </w:rPr>
              <w:t>TBD</w:t>
            </w:r>
          </w:p>
          <w:p w14:paraId="441F2470" w14:textId="77777777" w:rsidR="00176C14" w:rsidRPr="00734697" w:rsidRDefault="00176C14" w:rsidP="00524839">
            <w:pPr>
              <w:pStyle w:val="TAL"/>
              <w:rPr>
                <w:rFonts w:cs="v4.2.0"/>
              </w:rPr>
            </w:pPr>
          </w:p>
          <w:p w14:paraId="79C5C8CE" w14:textId="77777777" w:rsidR="00176C14" w:rsidRPr="00734697" w:rsidRDefault="00176C14" w:rsidP="00524839">
            <w:pPr>
              <w:pStyle w:val="TAL"/>
              <w:rPr>
                <w:rFonts w:cs="v4.2.0"/>
                <w:u w:val="single"/>
              </w:rPr>
            </w:pPr>
            <w:r w:rsidRPr="00734697">
              <w:rPr>
                <w:rFonts w:cs="v4.2.0"/>
                <w:u w:val="single"/>
              </w:rPr>
              <w:t>Intra-band non-contiguous, Inter-band CA</w:t>
            </w:r>
          </w:p>
          <w:p w14:paraId="33B58B29" w14:textId="77777777" w:rsidR="00176C14" w:rsidRPr="00734697" w:rsidRDefault="00176C14" w:rsidP="00524839">
            <w:pPr>
              <w:pStyle w:val="TAL"/>
              <w:rPr>
                <w:rFonts w:cs="v4.2.0"/>
              </w:rPr>
            </w:pPr>
            <w:r w:rsidRPr="00734697">
              <w:rPr>
                <w:rFonts w:cs="v4.2.0"/>
              </w:rPr>
              <w:t>TBD</w:t>
            </w:r>
          </w:p>
        </w:tc>
        <w:tc>
          <w:tcPr>
            <w:tcW w:w="3247" w:type="dxa"/>
            <w:gridSpan w:val="2"/>
          </w:tcPr>
          <w:p w14:paraId="56A87557" w14:textId="77777777" w:rsidR="00176C14" w:rsidRPr="00734697" w:rsidRDefault="00176C14" w:rsidP="00524839">
            <w:pPr>
              <w:pStyle w:val="TAL"/>
            </w:pPr>
          </w:p>
        </w:tc>
      </w:tr>
      <w:tr w:rsidR="00176C14" w:rsidRPr="00734697" w14:paraId="783E623A" w14:textId="77777777" w:rsidTr="00524839">
        <w:trPr>
          <w:gridAfter w:val="1"/>
          <w:wAfter w:w="116" w:type="dxa"/>
          <w:jc w:val="center"/>
        </w:trPr>
        <w:tc>
          <w:tcPr>
            <w:tcW w:w="2587" w:type="dxa"/>
            <w:gridSpan w:val="2"/>
          </w:tcPr>
          <w:p w14:paraId="0168BDBC" w14:textId="77777777" w:rsidR="00176C14" w:rsidRPr="00734697" w:rsidRDefault="00176C14" w:rsidP="00524839">
            <w:pPr>
              <w:pStyle w:val="TAL"/>
              <w:rPr>
                <w:rFonts w:cs="v4.2.0"/>
              </w:rPr>
            </w:pPr>
            <w:r w:rsidRPr="00734697">
              <w:rPr>
                <w:rFonts w:cs="v4.2.0"/>
              </w:rPr>
              <w:t>6.3A.4.3.1 Relative power tolerance for CA (2UL CA)</w:t>
            </w:r>
          </w:p>
        </w:tc>
        <w:tc>
          <w:tcPr>
            <w:tcW w:w="3875" w:type="dxa"/>
            <w:gridSpan w:val="2"/>
          </w:tcPr>
          <w:p w14:paraId="2A437990" w14:textId="77777777" w:rsidR="00176C14" w:rsidRPr="00734697" w:rsidRDefault="00176C14" w:rsidP="00524839">
            <w:pPr>
              <w:pStyle w:val="TAL"/>
              <w:rPr>
                <w:rFonts w:cs="v4.2.0"/>
                <w:u w:val="single"/>
              </w:rPr>
            </w:pPr>
            <w:r w:rsidRPr="00734697">
              <w:rPr>
                <w:rFonts w:cs="v4.2.0"/>
                <w:u w:val="single"/>
              </w:rPr>
              <w:t>Intra-band contiguous CA</w:t>
            </w:r>
          </w:p>
          <w:p w14:paraId="799B5FDA"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8B93208" w14:textId="77777777" w:rsidR="00176C14" w:rsidRPr="00734697" w:rsidRDefault="00176C14" w:rsidP="00524839">
            <w:pPr>
              <w:pStyle w:val="TAL"/>
              <w:rPr>
                <w:rFonts w:cs="v4.2.0"/>
              </w:rPr>
            </w:pPr>
            <w:r w:rsidRPr="00734697">
              <w:rPr>
                <w:rFonts w:cs="v4.2.0"/>
              </w:rPr>
              <w:t>TBD</w:t>
            </w:r>
          </w:p>
          <w:p w14:paraId="53C13A7E" w14:textId="77777777" w:rsidR="00176C14" w:rsidRPr="00734697" w:rsidRDefault="00176C14" w:rsidP="00524839">
            <w:pPr>
              <w:pStyle w:val="TAL"/>
              <w:rPr>
                <w:rFonts w:cs="v4.2.0"/>
              </w:rPr>
            </w:pPr>
          </w:p>
          <w:p w14:paraId="36EDC898"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B353A5F" w14:textId="77777777" w:rsidR="00176C14" w:rsidRPr="00734697" w:rsidRDefault="00176C14" w:rsidP="00524839">
            <w:pPr>
              <w:pStyle w:val="TAL"/>
              <w:rPr>
                <w:rFonts w:cs="v4.2.0"/>
              </w:rPr>
            </w:pPr>
            <w:r w:rsidRPr="00734697">
              <w:rPr>
                <w:rFonts w:cs="v4.2.0"/>
              </w:rPr>
              <w:t>TBD</w:t>
            </w:r>
          </w:p>
          <w:p w14:paraId="240D2F79" w14:textId="77777777" w:rsidR="00176C14" w:rsidRPr="00734697" w:rsidRDefault="00176C14" w:rsidP="00524839">
            <w:pPr>
              <w:pStyle w:val="TAL"/>
              <w:rPr>
                <w:rFonts w:cs="v4.2.0"/>
              </w:rPr>
            </w:pPr>
          </w:p>
          <w:p w14:paraId="28E2EA15" w14:textId="77777777" w:rsidR="00176C14" w:rsidRPr="00734697" w:rsidRDefault="00176C14" w:rsidP="00524839">
            <w:pPr>
              <w:pStyle w:val="TAL"/>
              <w:rPr>
                <w:rFonts w:cs="v4.2.0"/>
                <w:u w:val="single"/>
              </w:rPr>
            </w:pPr>
            <w:r w:rsidRPr="00734697">
              <w:rPr>
                <w:rFonts w:cs="v4.2.0"/>
                <w:u w:val="single"/>
              </w:rPr>
              <w:t>Intra-band non-contiguous, Inter-band CA</w:t>
            </w:r>
          </w:p>
          <w:p w14:paraId="243AF927"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057518A0" w14:textId="77777777" w:rsidR="00176C14" w:rsidRPr="00734697" w:rsidRDefault="00176C14" w:rsidP="00524839">
            <w:pPr>
              <w:pStyle w:val="TAL"/>
            </w:pPr>
          </w:p>
        </w:tc>
      </w:tr>
      <w:tr w:rsidR="00176C14" w:rsidRPr="00734697" w14:paraId="73A910C3" w14:textId="77777777" w:rsidTr="00524839">
        <w:trPr>
          <w:gridAfter w:val="1"/>
          <w:wAfter w:w="116" w:type="dxa"/>
          <w:jc w:val="center"/>
        </w:trPr>
        <w:tc>
          <w:tcPr>
            <w:tcW w:w="2587" w:type="dxa"/>
            <w:gridSpan w:val="2"/>
          </w:tcPr>
          <w:p w14:paraId="0C4B3C71" w14:textId="77777777" w:rsidR="00176C14" w:rsidRPr="00734697" w:rsidRDefault="00176C14" w:rsidP="00524839">
            <w:pPr>
              <w:pStyle w:val="TAL"/>
              <w:rPr>
                <w:rFonts w:cs="v4.2.0"/>
              </w:rPr>
            </w:pPr>
            <w:r w:rsidRPr="00734697">
              <w:rPr>
                <w:rFonts w:cs="v4.2.0"/>
              </w:rPr>
              <w:t>6.3A.4.3.2 Relative power tolerance for CA (3UL CA)</w:t>
            </w:r>
          </w:p>
        </w:tc>
        <w:tc>
          <w:tcPr>
            <w:tcW w:w="3875" w:type="dxa"/>
            <w:gridSpan w:val="2"/>
          </w:tcPr>
          <w:p w14:paraId="3D5A67C9" w14:textId="77777777" w:rsidR="00176C14" w:rsidRPr="00734697" w:rsidRDefault="00176C14" w:rsidP="00524839">
            <w:pPr>
              <w:pStyle w:val="TAL"/>
              <w:rPr>
                <w:rFonts w:cs="v4.2.0"/>
                <w:u w:val="single"/>
              </w:rPr>
            </w:pPr>
            <w:r w:rsidRPr="00734697">
              <w:rPr>
                <w:rFonts w:cs="v4.2.0"/>
                <w:u w:val="single"/>
              </w:rPr>
              <w:t>Intra-band contiguous CA</w:t>
            </w:r>
          </w:p>
          <w:p w14:paraId="504C4E5A"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A66C5B6" w14:textId="77777777" w:rsidR="00176C14" w:rsidRPr="00734697" w:rsidRDefault="00176C14" w:rsidP="00524839">
            <w:pPr>
              <w:pStyle w:val="TAL"/>
              <w:rPr>
                <w:rFonts w:cs="v4.2.0"/>
              </w:rPr>
            </w:pPr>
            <w:r w:rsidRPr="00734697">
              <w:rPr>
                <w:rFonts w:cs="v4.2.0"/>
              </w:rPr>
              <w:t>TBD</w:t>
            </w:r>
          </w:p>
          <w:p w14:paraId="73BBA9FC" w14:textId="77777777" w:rsidR="00176C14" w:rsidRPr="00734697" w:rsidRDefault="00176C14" w:rsidP="00524839">
            <w:pPr>
              <w:pStyle w:val="TAL"/>
              <w:rPr>
                <w:rFonts w:cs="v4.2.0"/>
              </w:rPr>
            </w:pPr>
          </w:p>
          <w:p w14:paraId="017524B5"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60DE67C" w14:textId="77777777" w:rsidR="00176C14" w:rsidRPr="00734697" w:rsidRDefault="00176C14" w:rsidP="00524839">
            <w:pPr>
              <w:pStyle w:val="TAL"/>
              <w:rPr>
                <w:rFonts w:cs="v4.2.0"/>
              </w:rPr>
            </w:pPr>
            <w:r w:rsidRPr="00734697">
              <w:rPr>
                <w:rFonts w:cs="v4.2.0"/>
              </w:rPr>
              <w:t>TBD</w:t>
            </w:r>
          </w:p>
          <w:p w14:paraId="5E4FD566" w14:textId="77777777" w:rsidR="00176C14" w:rsidRPr="00734697" w:rsidRDefault="00176C14" w:rsidP="00524839">
            <w:pPr>
              <w:pStyle w:val="TAL"/>
              <w:rPr>
                <w:rFonts w:cs="v4.2.0"/>
              </w:rPr>
            </w:pPr>
          </w:p>
          <w:p w14:paraId="37BA91CA" w14:textId="77777777" w:rsidR="00176C14" w:rsidRPr="00734697" w:rsidRDefault="00176C14" w:rsidP="00524839">
            <w:pPr>
              <w:pStyle w:val="TAL"/>
              <w:rPr>
                <w:rFonts w:cs="v4.2.0"/>
                <w:u w:val="single"/>
              </w:rPr>
            </w:pPr>
            <w:r w:rsidRPr="00734697">
              <w:rPr>
                <w:rFonts w:cs="v4.2.0"/>
                <w:u w:val="single"/>
              </w:rPr>
              <w:t>Intra-band non-contiguous, Inter-band CA</w:t>
            </w:r>
          </w:p>
          <w:p w14:paraId="0B77C3E9"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0CA366BD" w14:textId="77777777" w:rsidR="00176C14" w:rsidRPr="00734697" w:rsidRDefault="00176C14" w:rsidP="00524839">
            <w:pPr>
              <w:pStyle w:val="TAL"/>
            </w:pPr>
          </w:p>
        </w:tc>
      </w:tr>
      <w:tr w:rsidR="00176C14" w:rsidRPr="00734697" w14:paraId="3CE17A1C" w14:textId="77777777" w:rsidTr="00524839">
        <w:trPr>
          <w:gridAfter w:val="1"/>
          <w:wAfter w:w="116" w:type="dxa"/>
          <w:jc w:val="center"/>
        </w:trPr>
        <w:tc>
          <w:tcPr>
            <w:tcW w:w="2587" w:type="dxa"/>
            <w:gridSpan w:val="2"/>
          </w:tcPr>
          <w:p w14:paraId="37F4FA35" w14:textId="77777777" w:rsidR="00176C14" w:rsidRPr="00734697" w:rsidRDefault="00176C14" w:rsidP="00524839">
            <w:pPr>
              <w:pStyle w:val="TAL"/>
              <w:rPr>
                <w:rFonts w:cs="v4.2.0"/>
              </w:rPr>
            </w:pPr>
            <w:r w:rsidRPr="00734697">
              <w:rPr>
                <w:rFonts w:cs="v4.2.0"/>
              </w:rPr>
              <w:t>6.3A.4.3.3 Relative power tolerance for CA (4UL CA)</w:t>
            </w:r>
          </w:p>
        </w:tc>
        <w:tc>
          <w:tcPr>
            <w:tcW w:w="3875" w:type="dxa"/>
            <w:gridSpan w:val="2"/>
          </w:tcPr>
          <w:p w14:paraId="4C2F9659" w14:textId="77777777" w:rsidR="00176C14" w:rsidRPr="00734697" w:rsidRDefault="00176C14" w:rsidP="00524839">
            <w:pPr>
              <w:pStyle w:val="TAL"/>
              <w:rPr>
                <w:rFonts w:cs="v4.2.0"/>
                <w:u w:val="single"/>
              </w:rPr>
            </w:pPr>
            <w:r w:rsidRPr="00734697">
              <w:rPr>
                <w:rFonts w:cs="v4.2.0"/>
                <w:u w:val="single"/>
              </w:rPr>
              <w:t>Intra-band contiguous CA</w:t>
            </w:r>
          </w:p>
          <w:p w14:paraId="58A7BF07"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658628F" w14:textId="77777777" w:rsidR="00176C14" w:rsidRPr="00734697" w:rsidRDefault="00176C14" w:rsidP="00524839">
            <w:pPr>
              <w:pStyle w:val="TAL"/>
              <w:rPr>
                <w:rFonts w:cs="v4.2.0"/>
              </w:rPr>
            </w:pPr>
            <w:r w:rsidRPr="00734697">
              <w:rPr>
                <w:rFonts w:cs="v4.2.0"/>
              </w:rPr>
              <w:t>TBD</w:t>
            </w:r>
          </w:p>
          <w:p w14:paraId="77C9DAD1" w14:textId="77777777" w:rsidR="00176C14" w:rsidRPr="00734697" w:rsidRDefault="00176C14" w:rsidP="00524839">
            <w:pPr>
              <w:pStyle w:val="TAL"/>
              <w:rPr>
                <w:rFonts w:cs="v4.2.0"/>
              </w:rPr>
            </w:pPr>
          </w:p>
          <w:p w14:paraId="15DC8016"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72A7EB8" w14:textId="77777777" w:rsidR="00176C14" w:rsidRPr="00734697" w:rsidRDefault="00176C14" w:rsidP="00524839">
            <w:pPr>
              <w:pStyle w:val="TAL"/>
              <w:rPr>
                <w:rFonts w:cs="v4.2.0"/>
              </w:rPr>
            </w:pPr>
            <w:r w:rsidRPr="00734697">
              <w:rPr>
                <w:rFonts w:cs="v4.2.0"/>
              </w:rPr>
              <w:t>TBD</w:t>
            </w:r>
          </w:p>
          <w:p w14:paraId="444C318F" w14:textId="77777777" w:rsidR="00176C14" w:rsidRPr="00734697" w:rsidRDefault="00176C14" w:rsidP="00524839">
            <w:pPr>
              <w:pStyle w:val="TAL"/>
              <w:rPr>
                <w:rFonts w:cs="v4.2.0"/>
              </w:rPr>
            </w:pPr>
          </w:p>
          <w:p w14:paraId="3A161730" w14:textId="77777777" w:rsidR="00176C14" w:rsidRPr="00734697" w:rsidRDefault="00176C14" w:rsidP="00524839">
            <w:pPr>
              <w:pStyle w:val="TAL"/>
              <w:rPr>
                <w:rFonts w:cs="v4.2.0"/>
                <w:u w:val="single"/>
              </w:rPr>
            </w:pPr>
            <w:r w:rsidRPr="00734697">
              <w:rPr>
                <w:rFonts w:cs="v4.2.0"/>
                <w:u w:val="single"/>
              </w:rPr>
              <w:t>Intra-band non-contiguous, Inter-band CA</w:t>
            </w:r>
          </w:p>
          <w:p w14:paraId="7C8456EA"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7C073DF9" w14:textId="77777777" w:rsidR="00176C14" w:rsidRPr="00734697" w:rsidRDefault="00176C14" w:rsidP="00524839">
            <w:pPr>
              <w:pStyle w:val="TAL"/>
            </w:pPr>
          </w:p>
        </w:tc>
      </w:tr>
      <w:tr w:rsidR="00176C14" w:rsidRPr="00734697" w14:paraId="22561B45" w14:textId="77777777" w:rsidTr="00524839">
        <w:trPr>
          <w:gridAfter w:val="1"/>
          <w:wAfter w:w="116" w:type="dxa"/>
          <w:jc w:val="center"/>
        </w:trPr>
        <w:tc>
          <w:tcPr>
            <w:tcW w:w="2587" w:type="dxa"/>
            <w:gridSpan w:val="2"/>
          </w:tcPr>
          <w:p w14:paraId="3116595E" w14:textId="77777777" w:rsidR="00176C14" w:rsidRPr="00734697" w:rsidRDefault="00176C14" w:rsidP="00524839">
            <w:pPr>
              <w:pStyle w:val="TAL"/>
              <w:rPr>
                <w:rFonts w:cs="v4.2.0"/>
              </w:rPr>
            </w:pPr>
            <w:r w:rsidRPr="00734697">
              <w:rPr>
                <w:rFonts w:cs="v4.2.0"/>
              </w:rPr>
              <w:t>6.3A.4.3.4 Relative power tolerance for CA (5UL CA)</w:t>
            </w:r>
          </w:p>
        </w:tc>
        <w:tc>
          <w:tcPr>
            <w:tcW w:w="3875" w:type="dxa"/>
            <w:gridSpan w:val="2"/>
          </w:tcPr>
          <w:p w14:paraId="416F32C8" w14:textId="77777777" w:rsidR="00176C14" w:rsidRPr="00734697" w:rsidRDefault="00176C14" w:rsidP="00524839">
            <w:pPr>
              <w:pStyle w:val="TAL"/>
              <w:rPr>
                <w:rFonts w:cs="v4.2.0"/>
                <w:u w:val="single"/>
              </w:rPr>
            </w:pPr>
            <w:r w:rsidRPr="00734697">
              <w:rPr>
                <w:rFonts w:cs="v4.2.0"/>
                <w:u w:val="single"/>
              </w:rPr>
              <w:t>Intra-band contiguous CA</w:t>
            </w:r>
          </w:p>
          <w:p w14:paraId="61FBEF02"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190CFD17" w14:textId="77777777" w:rsidR="00176C14" w:rsidRPr="00734697" w:rsidRDefault="00176C14" w:rsidP="00524839">
            <w:pPr>
              <w:pStyle w:val="TAL"/>
            </w:pPr>
          </w:p>
        </w:tc>
      </w:tr>
      <w:tr w:rsidR="00176C14" w:rsidRPr="00734697" w14:paraId="76017EAA" w14:textId="77777777" w:rsidTr="00524839">
        <w:trPr>
          <w:gridAfter w:val="1"/>
          <w:wAfter w:w="116" w:type="dxa"/>
          <w:jc w:val="center"/>
        </w:trPr>
        <w:tc>
          <w:tcPr>
            <w:tcW w:w="2587" w:type="dxa"/>
            <w:gridSpan w:val="2"/>
          </w:tcPr>
          <w:p w14:paraId="5C60FD95" w14:textId="77777777" w:rsidR="00176C14" w:rsidRPr="00734697" w:rsidRDefault="00176C14" w:rsidP="00524839">
            <w:pPr>
              <w:pStyle w:val="TAL"/>
              <w:rPr>
                <w:rFonts w:cs="v4.2.0"/>
              </w:rPr>
            </w:pPr>
            <w:r w:rsidRPr="00734697">
              <w:rPr>
                <w:rFonts w:cs="v4.2.0"/>
              </w:rPr>
              <w:t>6.3A.4.3.5 Relative power tolerance for CA (6UL CA)</w:t>
            </w:r>
          </w:p>
        </w:tc>
        <w:tc>
          <w:tcPr>
            <w:tcW w:w="3875" w:type="dxa"/>
            <w:gridSpan w:val="2"/>
          </w:tcPr>
          <w:p w14:paraId="0FED1CF7" w14:textId="77777777" w:rsidR="00176C14" w:rsidRPr="00734697" w:rsidRDefault="00176C14" w:rsidP="00524839">
            <w:pPr>
              <w:pStyle w:val="TAL"/>
              <w:rPr>
                <w:rFonts w:cs="v4.2.0"/>
                <w:u w:val="single"/>
              </w:rPr>
            </w:pPr>
            <w:r w:rsidRPr="00734697">
              <w:rPr>
                <w:rFonts w:cs="v4.2.0"/>
                <w:u w:val="single"/>
              </w:rPr>
              <w:t>Intra-band contiguous CA</w:t>
            </w:r>
          </w:p>
          <w:p w14:paraId="167CEF6C"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51F9C4D8" w14:textId="77777777" w:rsidR="00176C14" w:rsidRPr="00734697" w:rsidRDefault="00176C14" w:rsidP="00524839">
            <w:pPr>
              <w:pStyle w:val="TAL"/>
            </w:pPr>
          </w:p>
        </w:tc>
      </w:tr>
      <w:tr w:rsidR="00176C14" w:rsidRPr="00734697" w14:paraId="2219562A" w14:textId="77777777" w:rsidTr="00524839">
        <w:trPr>
          <w:gridAfter w:val="1"/>
          <w:wAfter w:w="116" w:type="dxa"/>
          <w:jc w:val="center"/>
        </w:trPr>
        <w:tc>
          <w:tcPr>
            <w:tcW w:w="2587" w:type="dxa"/>
            <w:gridSpan w:val="2"/>
          </w:tcPr>
          <w:p w14:paraId="326524B0" w14:textId="77777777" w:rsidR="00176C14" w:rsidRPr="00734697" w:rsidRDefault="00176C14" w:rsidP="00524839">
            <w:pPr>
              <w:pStyle w:val="TAL"/>
              <w:rPr>
                <w:rFonts w:cs="v4.2.0"/>
              </w:rPr>
            </w:pPr>
            <w:r w:rsidRPr="00734697">
              <w:rPr>
                <w:rFonts w:cs="v4.2.0"/>
              </w:rPr>
              <w:t>6.3A.4.3.6 Relative power tolerance for CA (7UL CA)</w:t>
            </w:r>
          </w:p>
        </w:tc>
        <w:tc>
          <w:tcPr>
            <w:tcW w:w="3875" w:type="dxa"/>
            <w:gridSpan w:val="2"/>
          </w:tcPr>
          <w:p w14:paraId="6D3D4130" w14:textId="77777777" w:rsidR="00176C14" w:rsidRPr="00734697" w:rsidRDefault="00176C14" w:rsidP="00524839">
            <w:pPr>
              <w:pStyle w:val="TAL"/>
              <w:rPr>
                <w:rFonts w:cs="v4.2.0"/>
                <w:u w:val="single"/>
              </w:rPr>
            </w:pPr>
            <w:r w:rsidRPr="00734697">
              <w:rPr>
                <w:rFonts w:cs="v4.2.0"/>
                <w:u w:val="single"/>
              </w:rPr>
              <w:t>Intra-band contiguous CA</w:t>
            </w:r>
          </w:p>
          <w:p w14:paraId="61FAB2B1"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69A60BA3" w14:textId="77777777" w:rsidR="00176C14" w:rsidRPr="00734697" w:rsidRDefault="00176C14" w:rsidP="00524839">
            <w:pPr>
              <w:pStyle w:val="TAL"/>
            </w:pPr>
          </w:p>
        </w:tc>
      </w:tr>
      <w:tr w:rsidR="00176C14" w:rsidRPr="00734697" w14:paraId="779D28B8" w14:textId="77777777" w:rsidTr="00524839">
        <w:trPr>
          <w:gridAfter w:val="1"/>
          <w:wAfter w:w="116" w:type="dxa"/>
          <w:jc w:val="center"/>
        </w:trPr>
        <w:tc>
          <w:tcPr>
            <w:tcW w:w="2587" w:type="dxa"/>
            <w:gridSpan w:val="2"/>
          </w:tcPr>
          <w:p w14:paraId="410B5CF4" w14:textId="77777777" w:rsidR="00176C14" w:rsidRPr="00734697" w:rsidRDefault="00176C14" w:rsidP="00524839">
            <w:pPr>
              <w:pStyle w:val="TAL"/>
              <w:rPr>
                <w:rFonts w:cs="v4.2.0"/>
              </w:rPr>
            </w:pPr>
            <w:r w:rsidRPr="00734697">
              <w:rPr>
                <w:rFonts w:cs="v4.2.0"/>
              </w:rPr>
              <w:t>6.3A.4.3.7 Relative power tolerance for CA (8UL CA)</w:t>
            </w:r>
          </w:p>
        </w:tc>
        <w:tc>
          <w:tcPr>
            <w:tcW w:w="3875" w:type="dxa"/>
            <w:gridSpan w:val="2"/>
          </w:tcPr>
          <w:p w14:paraId="6BF9D25B" w14:textId="77777777" w:rsidR="00176C14" w:rsidRPr="00734697" w:rsidRDefault="00176C14" w:rsidP="00524839">
            <w:pPr>
              <w:pStyle w:val="TAL"/>
              <w:rPr>
                <w:rFonts w:cs="v4.2.0"/>
                <w:u w:val="single"/>
              </w:rPr>
            </w:pPr>
            <w:r w:rsidRPr="00734697">
              <w:rPr>
                <w:rFonts w:cs="v4.2.0"/>
                <w:u w:val="single"/>
              </w:rPr>
              <w:t>Intra-band contiguous CA</w:t>
            </w:r>
          </w:p>
          <w:p w14:paraId="6A07E577"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4BFB0289" w14:textId="77777777" w:rsidR="00176C14" w:rsidRPr="00734697" w:rsidRDefault="00176C14" w:rsidP="00524839">
            <w:pPr>
              <w:pStyle w:val="TAL"/>
            </w:pPr>
          </w:p>
        </w:tc>
      </w:tr>
      <w:tr w:rsidR="00176C14" w:rsidRPr="00734697" w14:paraId="4A5B5BDA" w14:textId="77777777" w:rsidTr="00524839">
        <w:trPr>
          <w:gridAfter w:val="1"/>
          <w:wAfter w:w="116" w:type="dxa"/>
          <w:jc w:val="center"/>
        </w:trPr>
        <w:tc>
          <w:tcPr>
            <w:tcW w:w="2587" w:type="dxa"/>
            <w:gridSpan w:val="2"/>
          </w:tcPr>
          <w:p w14:paraId="63300AB6" w14:textId="77777777" w:rsidR="00176C14" w:rsidRPr="00734697" w:rsidRDefault="00176C14" w:rsidP="00524839">
            <w:pPr>
              <w:pStyle w:val="TAL"/>
              <w:rPr>
                <w:rFonts w:cs="v4.2.0"/>
              </w:rPr>
            </w:pPr>
            <w:r w:rsidRPr="00734697">
              <w:rPr>
                <w:rFonts w:cs="v4.2.0"/>
              </w:rPr>
              <w:t>6.3A.4.4.1 Aggregate power tolerance for CA (2UL CA)</w:t>
            </w:r>
          </w:p>
        </w:tc>
        <w:tc>
          <w:tcPr>
            <w:tcW w:w="3875" w:type="dxa"/>
            <w:gridSpan w:val="2"/>
          </w:tcPr>
          <w:p w14:paraId="4517C94D" w14:textId="77777777" w:rsidR="00176C14" w:rsidRPr="00734697" w:rsidRDefault="00176C14" w:rsidP="00524839">
            <w:pPr>
              <w:pStyle w:val="TAL"/>
              <w:rPr>
                <w:rFonts w:cs="v4.2.0"/>
                <w:u w:val="single"/>
              </w:rPr>
            </w:pPr>
            <w:r w:rsidRPr="00734697">
              <w:rPr>
                <w:rFonts w:cs="v4.2.0"/>
                <w:u w:val="single"/>
              </w:rPr>
              <w:t>Intra-band contiguous CA</w:t>
            </w:r>
          </w:p>
          <w:p w14:paraId="3C925901"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56D4085" w14:textId="77777777" w:rsidR="00176C14" w:rsidRPr="00734697" w:rsidRDefault="00176C14" w:rsidP="00524839">
            <w:pPr>
              <w:pStyle w:val="TAL"/>
              <w:rPr>
                <w:rFonts w:cs="v4.2.0"/>
              </w:rPr>
            </w:pPr>
            <w:r w:rsidRPr="00734697">
              <w:rPr>
                <w:rFonts w:cs="Arial"/>
              </w:rPr>
              <w:t xml:space="preserve">Same as 6.3.4.4 </w:t>
            </w:r>
            <w:r w:rsidRPr="00734697">
              <w:rPr>
                <w:rFonts w:cs="v4.2.0"/>
              </w:rPr>
              <w:t>for each CC.</w:t>
            </w:r>
          </w:p>
          <w:p w14:paraId="5B512141" w14:textId="77777777" w:rsidR="00176C14" w:rsidRPr="00734697" w:rsidRDefault="00176C14" w:rsidP="00524839">
            <w:pPr>
              <w:pStyle w:val="TAL"/>
              <w:rPr>
                <w:rFonts w:cs="v4.2.0"/>
              </w:rPr>
            </w:pPr>
          </w:p>
          <w:p w14:paraId="5275ACE1" w14:textId="77777777" w:rsidR="00176C14" w:rsidRPr="00734697" w:rsidRDefault="00176C14" w:rsidP="00524839">
            <w:pPr>
              <w:pStyle w:val="TAL"/>
              <w:rPr>
                <w:rFonts w:cs="v4.2.0"/>
              </w:rPr>
            </w:pPr>
          </w:p>
          <w:p w14:paraId="07760DA8"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6F6984F" w14:textId="77777777" w:rsidR="00176C14" w:rsidRPr="00734697" w:rsidRDefault="00176C14" w:rsidP="00524839">
            <w:pPr>
              <w:pStyle w:val="TAL"/>
              <w:rPr>
                <w:rFonts w:cs="v4.2.0"/>
              </w:rPr>
            </w:pPr>
            <w:r w:rsidRPr="00734697">
              <w:rPr>
                <w:rFonts w:cs="v4.2.0"/>
              </w:rPr>
              <w:t>TBD</w:t>
            </w:r>
          </w:p>
          <w:p w14:paraId="4D3DE3F8" w14:textId="77777777" w:rsidR="00176C14" w:rsidRPr="00734697" w:rsidRDefault="00176C14" w:rsidP="00524839">
            <w:pPr>
              <w:pStyle w:val="TAL"/>
              <w:rPr>
                <w:rFonts w:cs="v4.2.0"/>
              </w:rPr>
            </w:pPr>
          </w:p>
          <w:p w14:paraId="5A5F6FB1" w14:textId="77777777" w:rsidR="00176C14" w:rsidRPr="00734697" w:rsidRDefault="00176C14" w:rsidP="00524839">
            <w:pPr>
              <w:pStyle w:val="TAL"/>
              <w:rPr>
                <w:rFonts w:cs="v4.2.0"/>
                <w:u w:val="single"/>
              </w:rPr>
            </w:pPr>
            <w:r w:rsidRPr="00734697">
              <w:rPr>
                <w:rFonts w:cs="v4.2.0"/>
                <w:u w:val="single"/>
              </w:rPr>
              <w:t>Intra-band non-contiguous, Inter-band CA</w:t>
            </w:r>
          </w:p>
          <w:p w14:paraId="1A4CC7E6"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0E9D79EE" w14:textId="77777777" w:rsidR="00176C14" w:rsidRPr="00734697" w:rsidRDefault="00176C14" w:rsidP="00524839">
            <w:pPr>
              <w:pStyle w:val="TAL"/>
            </w:pPr>
          </w:p>
        </w:tc>
      </w:tr>
      <w:tr w:rsidR="00176C14" w:rsidRPr="00734697" w14:paraId="2AF78466" w14:textId="77777777" w:rsidTr="00524839">
        <w:trPr>
          <w:gridAfter w:val="1"/>
          <w:wAfter w:w="116" w:type="dxa"/>
          <w:jc w:val="center"/>
        </w:trPr>
        <w:tc>
          <w:tcPr>
            <w:tcW w:w="2587" w:type="dxa"/>
            <w:gridSpan w:val="2"/>
          </w:tcPr>
          <w:p w14:paraId="2DDFA379" w14:textId="77777777" w:rsidR="00176C14" w:rsidRPr="00734697" w:rsidRDefault="00176C14" w:rsidP="00524839">
            <w:pPr>
              <w:pStyle w:val="TAL"/>
              <w:rPr>
                <w:rFonts w:cs="v4.2.0"/>
              </w:rPr>
            </w:pPr>
            <w:r w:rsidRPr="00734697">
              <w:rPr>
                <w:rFonts w:cs="v4.2.0"/>
              </w:rPr>
              <w:t>6.3A.4.4.2 Aggregate power tolerance for CA (3UL CA)</w:t>
            </w:r>
          </w:p>
        </w:tc>
        <w:tc>
          <w:tcPr>
            <w:tcW w:w="3875" w:type="dxa"/>
            <w:gridSpan w:val="2"/>
          </w:tcPr>
          <w:p w14:paraId="778F144C" w14:textId="77777777" w:rsidR="00176C14" w:rsidRPr="00734697" w:rsidRDefault="00176C14" w:rsidP="00524839">
            <w:pPr>
              <w:pStyle w:val="TAL"/>
              <w:rPr>
                <w:rFonts w:cs="v4.2.0"/>
                <w:u w:val="single"/>
              </w:rPr>
            </w:pPr>
            <w:r w:rsidRPr="00734697">
              <w:rPr>
                <w:rFonts w:cs="v4.2.0"/>
                <w:u w:val="single"/>
              </w:rPr>
              <w:t>Intra-band contiguous CA</w:t>
            </w:r>
          </w:p>
          <w:p w14:paraId="470AA26B"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E05B19E" w14:textId="77777777" w:rsidR="00176C14" w:rsidRPr="00734697" w:rsidRDefault="00176C14" w:rsidP="00524839">
            <w:pPr>
              <w:pStyle w:val="TAL"/>
              <w:rPr>
                <w:rFonts w:cs="v4.2.0"/>
              </w:rPr>
            </w:pPr>
            <w:r w:rsidRPr="00734697">
              <w:rPr>
                <w:rFonts w:cs="Arial"/>
              </w:rPr>
              <w:t xml:space="preserve">Same as 6.3.4.4 </w:t>
            </w:r>
            <w:r w:rsidRPr="00734697">
              <w:rPr>
                <w:rFonts w:cs="v4.2.0"/>
              </w:rPr>
              <w:t>for each CC.</w:t>
            </w:r>
          </w:p>
          <w:p w14:paraId="3B7BF6EE" w14:textId="77777777" w:rsidR="00176C14" w:rsidRPr="00734697" w:rsidRDefault="00176C14" w:rsidP="00524839">
            <w:pPr>
              <w:pStyle w:val="TAL"/>
              <w:rPr>
                <w:rFonts w:cs="v4.2.0"/>
              </w:rPr>
            </w:pPr>
          </w:p>
          <w:p w14:paraId="1DBCDE1B" w14:textId="77777777" w:rsidR="00176C14" w:rsidRPr="00734697" w:rsidRDefault="00176C14" w:rsidP="00524839">
            <w:pPr>
              <w:pStyle w:val="TAL"/>
              <w:rPr>
                <w:rFonts w:cs="v4.2.0"/>
              </w:rPr>
            </w:pPr>
          </w:p>
          <w:p w14:paraId="71A17CE2"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B40EA74" w14:textId="77777777" w:rsidR="00176C14" w:rsidRPr="00734697" w:rsidRDefault="00176C14" w:rsidP="00524839">
            <w:pPr>
              <w:pStyle w:val="TAL"/>
              <w:rPr>
                <w:rFonts w:cs="v4.2.0"/>
              </w:rPr>
            </w:pPr>
            <w:r w:rsidRPr="00734697">
              <w:rPr>
                <w:rFonts w:cs="v4.2.0"/>
              </w:rPr>
              <w:t>TBD</w:t>
            </w:r>
          </w:p>
          <w:p w14:paraId="646F43D2" w14:textId="77777777" w:rsidR="00176C14" w:rsidRPr="00734697" w:rsidRDefault="00176C14" w:rsidP="00524839">
            <w:pPr>
              <w:pStyle w:val="TAL"/>
              <w:rPr>
                <w:rFonts w:cs="v4.2.0"/>
              </w:rPr>
            </w:pPr>
          </w:p>
          <w:p w14:paraId="1B89CDC5" w14:textId="77777777" w:rsidR="00176C14" w:rsidRPr="00734697" w:rsidRDefault="00176C14" w:rsidP="00524839">
            <w:pPr>
              <w:pStyle w:val="TAL"/>
              <w:rPr>
                <w:rFonts w:cs="v4.2.0"/>
                <w:u w:val="single"/>
              </w:rPr>
            </w:pPr>
            <w:r w:rsidRPr="00734697">
              <w:rPr>
                <w:rFonts w:cs="v4.2.0"/>
                <w:u w:val="single"/>
              </w:rPr>
              <w:t>Intra-band non-contiguous, Inter-band CA</w:t>
            </w:r>
          </w:p>
          <w:p w14:paraId="10A7C96C"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0FE6F952" w14:textId="77777777" w:rsidR="00176C14" w:rsidRPr="00734697" w:rsidRDefault="00176C14" w:rsidP="00524839">
            <w:pPr>
              <w:pStyle w:val="TAL"/>
            </w:pPr>
          </w:p>
        </w:tc>
      </w:tr>
      <w:tr w:rsidR="00176C14" w:rsidRPr="00734697" w14:paraId="0DFC2197" w14:textId="77777777" w:rsidTr="00524839">
        <w:trPr>
          <w:gridAfter w:val="1"/>
          <w:wAfter w:w="116" w:type="dxa"/>
          <w:jc w:val="center"/>
        </w:trPr>
        <w:tc>
          <w:tcPr>
            <w:tcW w:w="2587" w:type="dxa"/>
            <w:gridSpan w:val="2"/>
          </w:tcPr>
          <w:p w14:paraId="749F0D13" w14:textId="77777777" w:rsidR="00176C14" w:rsidRPr="00734697" w:rsidRDefault="00176C14" w:rsidP="00524839">
            <w:pPr>
              <w:pStyle w:val="TAL"/>
              <w:rPr>
                <w:rFonts w:cs="v4.2.0"/>
              </w:rPr>
            </w:pPr>
            <w:r w:rsidRPr="00734697">
              <w:rPr>
                <w:rFonts w:cs="v4.2.0"/>
              </w:rPr>
              <w:t>6.3A.4.4.3 Aggregate power tolerance for CA (4UL CA)</w:t>
            </w:r>
          </w:p>
        </w:tc>
        <w:tc>
          <w:tcPr>
            <w:tcW w:w="3875" w:type="dxa"/>
            <w:gridSpan w:val="2"/>
          </w:tcPr>
          <w:p w14:paraId="14C591CF" w14:textId="77777777" w:rsidR="00176C14" w:rsidRPr="00734697" w:rsidRDefault="00176C14" w:rsidP="00524839">
            <w:pPr>
              <w:pStyle w:val="TAL"/>
              <w:rPr>
                <w:rFonts w:cs="v4.2.0"/>
                <w:u w:val="single"/>
              </w:rPr>
            </w:pPr>
            <w:r w:rsidRPr="00734697">
              <w:rPr>
                <w:rFonts w:cs="v4.2.0"/>
                <w:u w:val="single"/>
              </w:rPr>
              <w:t>Intra-band contiguous CA</w:t>
            </w:r>
          </w:p>
          <w:p w14:paraId="7A776812"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1E06B61" w14:textId="77777777" w:rsidR="00176C14" w:rsidRPr="00734697" w:rsidRDefault="00176C14" w:rsidP="00524839">
            <w:pPr>
              <w:pStyle w:val="TAL"/>
              <w:rPr>
                <w:rFonts w:cs="v4.2.0"/>
              </w:rPr>
            </w:pPr>
            <w:r w:rsidRPr="00734697">
              <w:rPr>
                <w:rFonts w:cs="Arial"/>
              </w:rPr>
              <w:t xml:space="preserve">Same as 6.3.4.4 </w:t>
            </w:r>
            <w:r w:rsidRPr="00734697">
              <w:rPr>
                <w:rFonts w:cs="v4.2.0"/>
              </w:rPr>
              <w:t>for each CC.</w:t>
            </w:r>
          </w:p>
          <w:p w14:paraId="2984575C" w14:textId="77777777" w:rsidR="00176C14" w:rsidRPr="00734697" w:rsidRDefault="00176C14" w:rsidP="00524839">
            <w:pPr>
              <w:pStyle w:val="TAL"/>
              <w:rPr>
                <w:rFonts w:cs="v4.2.0"/>
              </w:rPr>
            </w:pPr>
          </w:p>
          <w:p w14:paraId="55182635" w14:textId="77777777" w:rsidR="00176C14" w:rsidRPr="00734697" w:rsidRDefault="00176C14" w:rsidP="00524839">
            <w:pPr>
              <w:pStyle w:val="TAL"/>
              <w:rPr>
                <w:rFonts w:cs="v4.2.0"/>
              </w:rPr>
            </w:pPr>
          </w:p>
          <w:p w14:paraId="1A7EAB87"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8871F95" w14:textId="77777777" w:rsidR="00176C14" w:rsidRPr="00734697" w:rsidRDefault="00176C14" w:rsidP="00524839">
            <w:pPr>
              <w:pStyle w:val="TAL"/>
              <w:rPr>
                <w:rFonts w:cs="v4.2.0"/>
              </w:rPr>
            </w:pPr>
            <w:r w:rsidRPr="00734697">
              <w:rPr>
                <w:rFonts w:cs="v4.2.0"/>
              </w:rPr>
              <w:t>TBD</w:t>
            </w:r>
          </w:p>
          <w:p w14:paraId="42D339D2" w14:textId="77777777" w:rsidR="00176C14" w:rsidRPr="00734697" w:rsidRDefault="00176C14" w:rsidP="00524839">
            <w:pPr>
              <w:pStyle w:val="TAL"/>
              <w:rPr>
                <w:rFonts w:cs="v4.2.0"/>
              </w:rPr>
            </w:pPr>
          </w:p>
          <w:p w14:paraId="3C5E0AF3" w14:textId="77777777" w:rsidR="00176C14" w:rsidRPr="00734697" w:rsidRDefault="00176C14" w:rsidP="00524839">
            <w:pPr>
              <w:pStyle w:val="TAL"/>
              <w:rPr>
                <w:rFonts w:cs="v4.2.0"/>
                <w:u w:val="single"/>
              </w:rPr>
            </w:pPr>
            <w:r w:rsidRPr="00734697">
              <w:rPr>
                <w:rFonts w:cs="v4.2.0"/>
                <w:u w:val="single"/>
              </w:rPr>
              <w:t>Intra-band non-contiguous, Inter-band CA</w:t>
            </w:r>
          </w:p>
          <w:p w14:paraId="7ED6E810"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15919B36" w14:textId="77777777" w:rsidR="00176C14" w:rsidRPr="00734697" w:rsidRDefault="00176C14" w:rsidP="00524839">
            <w:pPr>
              <w:pStyle w:val="TAL"/>
            </w:pPr>
          </w:p>
        </w:tc>
      </w:tr>
      <w:tr w:rsidR="00176C14" w:rsidRPr="00734697" w14:paraId="0F2BDFF2" w14:textId="77777777" w:rsidTr="00524839">
        <w:trPr>
          <w:gridAfter w:val="1"/>
          <w:wAfter w:w="116" w:type="dxa"/>
          <w:jc w:val="center"/>
        </w:trPr>
        <w:tc>
          <w:tcPr>
            <w:tcW w:w="2587" w:type="dxa"/>
            <w:gridSpan w:val="2"/>
          </w:tcPr>
          <w:p w14:paraId="1CA14F76" w14:textId="77777777" w:rsidR="00176C14" w:rsidRPr="00734697" w:rsidRDefault="00176C14" w:rsidP="00524839">
            <w:pPr>
              <w:pStyle w:val="TAL"/>
              <w:rPr>
                <w:rFonts w:cs="v4.2.0"/>
              </w:rPr>
            </w:pPr>
            <w:r w:rsidRPr="00734697">
              <w:rPr>
                <w:rFonts w:cs="v4.2.0"/>
              </w:rPr>
              <w:t>6.3A.4.4.4 Aggregate power tolerance for CA (5UL CA)</w:t>
            </w:r>
          </w:p>
        </w:tc>
        <w:tc>
          <w:tcPr>
            <w:tcW w:w="3875" w:type="dxa"/>
            <w:gridSpan w:val="2"/>
          </w:tcPr>
          <w:p w14:paraId="73721EC8" w14:textId="77777777" w:rsidR="00176C14" w:rsidRPr="00734697" w:rsidRDefault="00176C14" w:rsidP="00524839">
            <w:pPr>
              <w:pStyle w:val="TAL"/>
              <w:rPr>
                <w:rFonts w:cs="v4.2.0"/>
                <w:u w:val="single"/>
              </w:rPr>
            </w:pPr>
            <w:r w:rsidRPr="00734697">
              <w:rPr>
                <w:rFonts w:cs="v4.2.0"/>
                <w:u w:val="single"/>
              </w:rPr>
              <w:t>Intra-band contiguous CA</w:t>
            </w:r>
          </w:p>
          <w:p w14:paraId="7C13D258"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1F796532" w14:textId="77777777" w:rsidR="00176C14" w:rsidRPr="00734697" w:rsidRDefault="00176C14" w:rsidP="00524839">
            <w:pPr>
              <w:pStyle w:val="TAL"/>
            </w:pPr>
          </w:p>
        </w:tc>
      </w:tr>
      <w:tr w:rsidR="00176C14" w:rsidRPr="00734697" w14:paraId="2483CE47" w14:textId="77777777" w:rsidTr="00524839">
        <w:trPr>
          <w:gridAfter w:val="1"/>
          <w:wAfter w:w="116" w:type="dxa"/>
          <w:jc w:val="center"/>
        </w:trPr>
        <w:tc>
          <w:tcPr>
            <w:tcW w:w="2587" w:type="dxa"/>
            <w:gridSpan w:val="2"/>
          </w:tcPr>
          <w:p w14:paraId="213B03E8" w14:textId="77777777" w:rsidR="00176C14" w:rsidRPr="00734697" w:rsidRDefault="00176C14" w:rsidP="00524839">
            <w:pPr>
              <w:pStyle w:val="TAL"/>
              <w:rPr>
                <w:rFonts w:cs="v4.2.0"/>
              </w:rPr>
            </w:pPr>
            <w:r w:rsidRPr="00734697">
              <w:rPr>
                <w:rFonts w:cs="v4.2.0"/>
              </w:rPr>
              <w:t>6.3A.4.4.5 Aggregate power tolerance for CA (6UL CA)</w:t>
            </w:r>
          </w:p>
        </w:tc>
        <w:tc>
          <w:tcPr>
            <w:tcW w:w="3875" w:type="dxa"/>
            <w:gridSpan w:val="2"/>
          </w:tcPr>
          <w:p w14:paraId="7011AF93" w14:textId="77777777" w:rsidR="00176C14" w:rsidRPr="00734697" w:rsidRDefault="00176C14" w:rsidP="00524839">
            <w:pPr>
              <w:pStyle w:val="TAL"/>
              <w:rPr>
                <w:rFonts w:cs="v4.2.0"/>
                <w:u w:val="single"/>
              </w:rPr>
            </w:pPr>
            <w:r w:rsidRPr="00734697">
              <w:rPr>
                <w:rFonts w:cs="v4.2.0"/>
                <w:u w:val="single"/>
              </w:rPr>
              <w:t>Intra-band contiguous CA</w:t>
            </w:r>
          </w:p>
          <w:p w14:paraId="71898180"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433A094E" w14:textId="77777777" w:rsidR="00176C14" w:rsidRPr="00734697" w:rsidRDefault="00176C14" w:rsidP="00524839">
            <w:pPr>
              <w:pStyle w:val="TAL"/>
            </w:pPr>
          </w:p>
        </w:tc>
      </w:tr>
      <w:tr w:rsidR="00176C14" w:rsidRPr="00734697" w14:paraId="3E9914AE" w14:textId="77777777" w:rsidTr="00524839">
        <w:trPr>
          <w:gridAfter w:val="1"/>
          <w:wAfter w:w="116" w:type="dxa"/>
          <w:jc w:val="center"/>
        </w:trPr>
        <w:tc>
          <w:tcPr>
            <w:tcW w:w="2587" w:type="dxa"/>
            <w:gridSpan w:val="2"/>
          </w:tcPr>
          <w:p w14:paraId="6F8D4492" w14:textId="77777777" w:rsidR="00176C14" w:rsidRPr="00734697" w:rsidRDefault="00176C14" w:rsidP="00524839">
            <w:pPr>
              <w:pStyle w:val="TAL"/>
              <w:rPr>
                <w:rFonts w:cs="v4.2.0"/>
              </w:rPr>
            </w:pPr>
            <w:r w:rsidRPr="00734697">
              <w:rPr>
                <w:rFonts w:cs="v4.2.0"/>
              </w:rPr>
              <w:t>6.3A.4.4.6 Aggregate power tolerance for CA (7UL CA)</w:t>
            </w:r>
          </w:p>
        </w:tc>
        <w:tc>
          <w:tcPr>
            <w:tcW w:w="3875" w:type="dxa"/>
            <w:gridSpan w:val="2"/>
          </w:tcPr>
          <w:p w14:paraId="198C7985" w14:textId="77777777" w:rsidR="00176C14" w:rsidRPr="00734697" w:rsidRDefault="00176C14" w:rsidP="00524839">
            <w:pPr>
              <w:pStyle w:val="TAL"/>
              <w:rPr>
                <w:rFonts w:cs="v4.2.0"/>
                <w:u w:val="single"/>
              </w:rPr>
            </w:pPr>
            <w:r w:rsidRPr="00734697">
              <w:rPr>
                <w:rFonts w:cs="v4.2.0"/>
                <w:u w:val="single"/>
              </w:rPr>
              <w:t>Intra-band contiguous CA</w:t>
            </w:r>
          </w:p>
          <w:p w14:paraId="3D1EAD1F"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5CE454E1" w14:textId="77777777" w:rsidR="00176C14" w:rsidRPr="00734697" w:rsidRDefault="00176C14" w:rsidP="00524839">
            <w:pPr>
              <w:pStyle w:val="TAL"/>
            </w:pPr>
          </w:p>
        </w:tc>
      </w:tr>
      <w:tr w:rsidR="00176C14" w:rsidRPr="00734697" w14:paraId="16BA7C25" w14:textId="77777777" w:rsidTr="00524839">
        <w:trPr>
          <w:gridAfter w:val="1"/>
          <w:wAfter w:w="116" w:type="dxa"/>
          <w:jc w:val="center"/>
        </w:trPr>
        <w:tc>
          <w:tcPr>
            <w:tcW w:w="2587" w:type="dxa"/>
            <w:gridSpan w:val="2"/>
          </w:tcPr>
          <w:p w14:paraId="11BB21FE" w14:textId="77777777" w:rsidR="00176C14" w:rsidRPr="00734697" w:rsidRDefault="00176C14" w:rsidP="00524839">
            <w:pPr>
              <w:pStyle w:val="TAL"/>
              <w:rPr>
                <w:rFonts w:cs="v4.2.0"/>
              </w:rPr>
            </w:pPr>
            <w:r w:rsidRPr="00734697">
              <w:rPr>
                <w:rFonts w:cs="v4.2.0"/>
              </w:rPr>
              <w:t>6.3A.4.4.7 Aggregate power tolerance for CA (8UL CA)</w:t>
            </w:r>
          </w:p>
        </w:tc>
        <w:tc>
          <w:tcPr>
            <w:tcW w:w="3875" w:type="dxa"/>
            <w:gridSpan w:val="2"/>
          </w:tcPr>
          <w:p w14:paraId="5313CB63" w14:textId="77777777" w:rsidR="00176C14" w:rsidRPr="00734697" w:rsidRDefault="00176C14" w:rsidP="00524839">
            <w:pPr>
              <w:pStyle w:val="TAL"/>
              <w:rPr>
                <w:rFonts w:cs="v4.2.0"/>
                <w:u w:val="single"/>
              </w:rPr>
            </w:pPr>
            <w:r w:rsidRPr="00734697">
              <w:rPr>
                <w:rFonts w:cs="v4.2.0"/>
                <w:u w:val="single"/>
              </w:rPr>
              <w:t>Intra-band contiguous CA</w:t>
            </w:r>
          </w:p>
          <w:p w14:paraId="396E850F"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5FF36019" w14:textId="77777777" w:rsidR="00176C14" w:rsidRPr="00734697" w:rsidRDefault="00176C14" w:rsidP="00524839">
            <w:pPr>
              <w:pStyle w:val="TAL"/>
            </w:pPr>
          </w:p>
        </w:tc>
      </w:tr>
      <w:tr w:rsidR="00176C14" w:rsidRPr="00734697" w14:paraId="05BC283E" w14:textId="77777777" w:rsidTr="00524839">
        <w:trPr>
          <w:gridAfter w:val="1"/>
          <w:wAfter w:w="116" w:type="dxa"/>
          <w:jc w:val="center"/>
        </w:trPr>
        <w:tc>
          <w:tcPr>
            <w:tcW w:w="2587" w:type="dxa"/>
            <w:gridSpan w:val="2"/>
          </w:tcPr>
          <w:p w14:paraId="0B3961D9" w14:textId="77777777" w:rsidR="00176C14" w:rsidRPr="00734697" w:rsidRDefault="00176C14" w:rsidP="00524839">
            <w:pPr>
              <w:pStyle w:val="TAL"/>
              <w:rPr>
                <w:rFonts w:cs="v4.2.0"/>
              </w:rPr>
            </w:pPr>
            <w:r w:rsidRPr="00734697">
              <w:rPr>
                <w:rFonts w:cs="v4.2.0"/>
              </w:rPr>
              <w:t>6.4.1 Frequency error</w:t>
            </w:r>
          </w:p>
        </w:tc>
        <w:tc>
          <w:tcPr>
            <w:tcW w:w="3875" w:type="dxa"/>
            <w:gridSpan w:val="2"/>
          </w:tcPr>
          <w:p w14:paraId="336B8378" w14:textId="77777777" w:rsidR="00176C14" w:rsidRPr="00734697" w:rsidRDefault="00176C14" w:rsidP="00524839">
            <w:pPr>
              <w:pStyle w:val="TAL"/>
              <w:rPr>
                <w:rFonts w:cs="Arial"/>
                <w:bCs/>
                <w:color w:val="000000"/>
                <w:szCs w:val="18"/>
                <w:u w:val="single"/>
              </w:rPr>
            </w:pPr>
            <w:r w:rsidRPr="00734697">
              <w:rPr>
                <w:rFonts w:cs="v4.2.0"/>
              </w:rPr>
              <w:t>0.005 ppm (NTC &amp; ETC testing)</w:t>
            </w:r>
          </w:p>
        </w:tc>
        <w:tc>
          <w:tcPr>
            <w:tcW w:w="3247" w:type="dxa"/>
            <w:gridSpan w:val="2"/>
          </w:tcPr>
          <w:p w14:paraId="3E9F70EE" w14:textId="77777777" w:rsidR="00176C14" w:rsidRPr="00734697" w:rsidRDefault="00176C14" w:rsidP="00524839">
            <w:pPr>
              <w:pStyle w:val="TAL"/>
            </w:pPr>
            <w:r w:rsidRPr="00734697">
              <w:t>TT = 0.5 x MTSU</w:t>
            </w:r>
          </w:p>
        </w:tc>
      </w:tr>
      <w:tr w:rsidR="00176C14" w:rsidRPr="00734697" w14:paraId="44FE8A3A" w14:textId="77777777" w:rsidTr="00524839">
        <w:trPr>
          <w:gridAfter w:val="1"/>
          <w:wAfter w:w="116" w:type="dxa"/>
          <w:jc w:val="center"/>
        </w:trPr>
        <w:tc>
          <w:tcPr>
            <w:tcW w:w="2587" w:type="dxa"/>
            <w:gridSpan w:val="2"/>
          </w:tcPr>
          <w:p w14:paraId="1E607478" w14:textId="77777777" w:rsidR="00176C14" w:rsidRPr="00734697" w:rsidRDefault="00176C14" w:rsidP="00524839">
            <w:pPr>
              <w:pStyle w:val="TAL"/>
              <w:rPr>
                <w:rFonts w:cs="v4.2.0"/>
              </w:rPr>
            </w:pPr>
            <w:r w:rsidRPr="00734697">
              <w:rPr>
                <w:rFonts w:cs="v4.2.0"/>
              </w:rPr>
              <w:t>6.4.2.1 Error vector magnitude</w:t>
            </w:r>
          </w:p>
        </w:tc>
        <w:tc>
          <w:tcPr>
            <w:tcW w:w="3875" w:type="dxa"/>
            <w:gridSpan w:val="2"/>
          </w:tcPr>
          <w:p w14:paraId="7560DDEE" w14:textId="77777777" w:rsidR="00176C14" w:rsidRPr="00734697" w:rsidRDefault="00176C14" w:rsidP="00524839">
            <w:pPr>
              <w:pStyle w:val="TAL"/>
              <w:rPr>
                <w:rFonts w:cs="Arial"/>
                <w:bCs/>
                <w:color w:val="000000"/>
                <w:szCs w:val="18"/>
                <w:u w:val="single"/>
              </w:rPr>
            </w:pPr>
            <w:r w:rsidRPr="00734697">
              <w:rPr>
                <w:rFonts w:cs="Arial"/>
                <w:bCs/>
                <w:color w:val="000000"/>
                <w:szCs w:val="18"/>
              </w:rPr>
              <w:t>0%, up to 64QAM</w:t>
            </w:r>
          </w:p>
        </w:tc>
        <w:tc>
          <w:tcPr>
            <w:tcW w:w="3247" w:type="dxa"/>
            <w:gridSpan w:val="2"/>
          </w:tcPr>
          <w:p w14:paraId="202EF876" w14:textId="77777777" w:rsidR="00176C14" w:rsidRPr="00734697" w:rsidRDefault="00176C14" w:rsidP="00524839">
            <w:pPr>
              <w:pStyle w:val="TAL"/>
            </w:pPr>
            <w:r w:rsidRPr="00734697">
              <w:t>Minimum requirement + TT</w:t>
            </w:r>
          </w:p>
        </w:tc>
      </w:tr>
      <w:tr w:rsidR="00176C14" w:rsidRPr="00734697" w14:paraId="419E32E0" w14:textId="77777777" w:rsidTr="00524839">
        <w:trPr>
          <w:gridAfter w:val="1"/>
          <w:wAfter w:w="116" w:type="dxa"/>
          <w:jc w:val="center"/>
        </w:trPr>
        <w:tc>
          <w:tcPr>
            <w:tcW w:w="2587" w:type="dxa"/>
            <w:gridSpan w:val="2"/>
          </w:tcPr>
          <w:p w14:paraId="7409B838" w14:textId="77777777" w:rsidR="00176C14" w:rsidRPr="00734697" w:rsidRDefault="00176C14" w:rsidP="00524839">
            <w:pPr>
              <w:pStyle w:val="TAL"/>
              <w:rPr>
                <w:rFonts w:cs="v4.2.0"/>
              </w:rPr>
            </w:pPr>
            <w:r w:rsidRPr="00734697">
              <w:rPr>
                <w:rFonts w:cs="v4.2.0"/>
              </w:rPr>
              <w:t>6.4.2.2 Carrier leakage</w:t>
            </w:r>
          </w:p>
        </w:tc>
        <w:tc>
          <w:tcPr>
            <w:tcW w:w="3875" w:type="dxa"/>
            <w:gridSpan w:val="2"/>
          </w:tcPr>
          <w:p w14:paraId="33ED44CA" w14:textId="77777777" w:rsidR="00176C14" w:rsidRPr="00734697" w:rsidRDefault="00176C14" w:rsidP="00524839">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3074CA62" w14:textId="77777777" w:rsidR="00176C14" w:rsidRPr="00734697" w:rsidRDefault="00176C14" w:rsidP="00524839">
            <w:pPr>
              <w:pStyle w:val="TAL"/>
              <w:rPr>
                <w:rFonts w:cs="Arial"/>
                <w:bCs/>
                <w:color w:val="000000"/>
                <w:szCs w:val="18"/>
              </w:rPr>
            </w:pPr>
            <w:r w:rsidRPr="00734697">
              <w:rPr>
                <w:rFonts w:cs="Arial"/>
                <w:bCs/>
                <w:color w:val="000000"/>
                <w:szCs w:val="18"/>
              </w:rPr>
              <w:t>FR2a:</w:t>
            </w:r>
          </w:p>
          <w:p w14:paraId="0B84D2A5" w14:textId="77777777" w:rsidR="00176C14" w:rsidRPr="00734697" w:rsidRDefault="00176C14" w:rsidP="00524839">
            <w:pPr>
              <w:keepNext/>
              <w:keepLines/>
              <w:spacing w:after="0"/>
              <w:rPr>
                <w:rFonts w:ascii="Arial" w:hAnsi="Arial" w:cs="Arial"/>
                <w:bCs/>
                <w:sz w:val="18"/>
                <w:szCs w:val="18"/>
              </w:rPr>
            </w:pPr>
            <w:r w:rsidRPr="00734697">
              <w:rPr>
                <w:rFonts w:ascii="Arial" w:hAnsi="Arial" w:cs="Arial"/>
                <w:sz w:val="18"/>
              </w:rPr>
              <w:t>±</w:t>
            </w:r>
            <w:r w:rsidRPr="00734697">
              <w:rPr>
                <w:rFonts w:ascii="Arial" w:hAnsi="Arial"/>
                <w:sz w:val="18"/>
              </w:rPr>
              <w:t>3.54</w:t>
            </w:r>
            <w:r w:rsidRPr="00734697">
              <w:rPr>
                <w:rFonts w:ascii="Arial" w:hAnsi="Arial" w:cs="Arial"/>
                <w:bCs/>
                <w:sz w:val="18"/>
                <w:szCs w:val="18"/>
              </w:rPr>
              <w:t xml:space="preserve"> dB (BW </w:t>
            </w:r>
            <w:r w:rsidRPr="00734697">
              <w:rPr>
                <w:rFonts w:ascii="Arial" w:hAnsi="Arial" w:cs="Arial"/>
                <w:bCs/>
                <w:color w:val="000000"/>
                <w:sz w:val="18"/>
                <w:szCs w:val="18"/>
              </w:rPr>
              <w:t xml:space="preserve">≤ </w:t>
            </w:r>
            <w:r w:rsidRPr="00734697">
              <w:rPr>
                <w:rFonts w:ascii="Arial" w:hAnsi="Arial" w:cs="Arial"/>
                <w:bCs/>
                <w:sz w:val="18"/>
                <w:szCs w:val="18"/>
              </w:rPr>
              <w:t>400MHz)</w:t>
            </w:r>
          </w:p>
          <w:p w14:paraId="0191AA89" w14:textId="77777777" w:rsidR="00176C14" w:rsidRPr="00734697" w:rsidRDefault="00176C14" w:rsidP="00524839">
            <w:pPr>
              <w:pStyle w:val="TAL"/>
              <w:rPr>
                <w:rFonts w:cs="Arial"/>
                <w:bCs/>
                <w:color w:val="000000"/>
                <w:szCs w:val="18"/>
              </w:rPr>
            </w:pPr>
          </w:p>
          <w:p w14:paraId="4C47EBC9" w14:textId="77777777" w:rsidR="00176C14" w:rsidRPr="00734697" w:rsidRDefault="00176C14" w:rsidP="00524839">
            <w:pPr>
              <w:pStyle w:val="TAL"/>
              <w:rPr>
                <w:rFonts w:cs="Arial"/>
                <w:bCs/>
                <w:color w:val="000000"/>
                <w:szCs w:val="18"/>
              </w:rPr>
            </w:pPr>
            <w:r w:rsidRPr="00734697">
              <w:rPr>
                <w:rFonts w:cs="Arial"/>
                <w:bCs/>
                <w:color w:val="000000"/>
                <w:szCs w:val="18"/>
              </w:rPr>
              <w:t>FR2b:</w:t>
            </w:r>
          </w:p>
          <w:p w14:paraId="7E2D69B0" w14:textId="77777777" w:rsidR="00176C14" w:rsidRPr="00734697" w:rsidRDefault="00176C14" w:rsidP="00524839">
            <w:pPr>
              <w:pStyle w:val="TAL"/>
              <w:rPr>
                <w:rFonts w:cs="Arial"/>
                <w:bCs/>
                <w:color w:val="000000"/>
                <w:szCs w:val="18"/>
                <w:u w:val="single"/>
              </w:rPr>
            </w:pPr>
            <w:r w:rsidRPr="00734697">
              <w:rPr>
                <w:rFonts w:cs="Arial"/>
              </w:rPr>
              <w:t xml:space="preserve">±3.62 </w:t>
            </w:r>
            <w:r w:rsidRPr="00734697">
              <w:rPr>
                <w:rFonts w:cs="Arial"/>
                <w:bCs/>
                <w:color w:val="000000"/>
                <w:szCs w:val="18"/>
              </w:rPr>
              <w:t>dB (BW ≤ 400MHz)</w:t>
            </w:r>
          </w:p>
        </w:tc>
        <w:tc>
          <w:tcPr>
            <w:tcW w:w="3247" w:type="dxa"/>
            <w:gridSpan w:val="2"/>
          </w:tcPr>
          <w:p w14:paraId="2F3C9148" w14:textId="77777777" w:rsidR="00176C14" w:rsidRPr="00734697" w:rsidRDefault="00176C14" w:rsidP="00524839">
            <w:pPr>
              <w:pStyle w:val="TAL"/>
            </w:pPr>
            <w:r w:rsidRPr="00734697">
              <w:t>TT = 0.65 x MTSU</w:t>
            </w:r>
            <w:r w:rsidRPr="00734697">
              <w:rPr>
                <w:vertAlign w:val="subscript"/>
              </w:rPr>
              <w:t>IFF</w:t>
            </w:r>
          </w:p>
        </w:tc>
      </w:tr>
      <w:tr w:rsidR="00176C14" w:rsidRPr="00734697" w14:paraId="03FBB57F" w14:textId="77777777" w:rsidTr="00524839">
        <w:trPr>
          <w:gridAfter w:val="1"/>
          <w:wAfter w:w="116" w:type="dxa"/>
          <w:jc w:val="center"/>
        </w:trPr>
        <w:tc>
          <w:tcPr>
            <w:tcW w:w="2587" w:type="dxa"/>
            <w:gridSpan w:val="2"/>
          </w:tcPr>
          <w:p w14:paraId="6D128C4C" w14:textId="77777777" w:rsidR="00176C14" w:rsidRPr="00734697" w:rsidRDefault="00176C14" w:rsidP="00524839">
            <w:pPr>
              <w:pStyle w:val="TAL"/>
              <w:rPr>
                <w:rFonts w:cs="v4.2.0"/>
              </w:rPr>
            </w:pPr>
            <w:r w:rsidRPr="00734697">
              <w:rPr>
                <w:rFonts w:cs="v4.2.0"/>
              </w:rPr>
              <w:t>6.4.2.3 In-band emissions</w:t>
            </w:r>
          </w:p>
        </w:tc>
        <w:tc>
          <w:tcPr>
            <w:tcW w:w="3875" w:type="dxa"/>
            <w:gridSpan w:val="2"/>
          </w:tcPr>
          <w:p w14:paraId="7B9D200A" w14:textId="77777777" w:rsidR="00176C14" w:rsidRPr="00734697" w:rsidRDefault="00176C14" w:rsidP="00524839">
            <w:pPr>
              <w:pStyle w:val="TAL"/>
              <w:rPr>
                <w:rFonts w:cs="Arial"/>
                <w:bCs/>
                <w:color w:val="000000"/>
                <w:szCs w:val="18"/>
                <w:u w:val="single"/>
              </w:rPr>
            </w:pPr>
            <w:r w:rsidRPr="00734697">
              <w:rPr>
                <w:rFonts w:cs="v4.2.0"/>
              </w:rPr>
              <w:t>TBD</w:t>
            </w:r>
          </w:p>
        </w:tc>
        <w:tc>
          <w:tcPr>
            <w:tcW w:w="3247" w:type="dxa"/>
            <w:gridSpan w:val="2"/>
          </w:tcPr>
          <w:p w14:paraId="55E31724" w14:textId="77777777" w:rsidR="00176C14" w:rsidRPr="00734697" w:rsidRDefault="00176C14" w:rsidP="00524839">
            <w:pPr>
              <w:pStyle w:val="TAL"/>
            </w:pPr>
          </w:p>
        </w:tc>
      </w:tr>
      <w:tr w:rsidR="00176C14" w:rsidRPr="00734697" w14:paraId="5DC01C58" w14:textId="77777777" w:rsidTr="00524839">
        <w:trPr>
          <w:gridAfter w:val="1"/>
          <w:wAfter w:w="116" w:type="dxa"/>
          <w:jc w:val="center"/>
        </w:trPr>
        <w:tc>
          <w:tcPr>
            <w:tcW w:w="2587" w:type="dxa"/>
            <w:gridSpan w:val="2"/>
          </w:tcPr>
          <w:p w14:paraId="6A6E6E73" w14:textId="77777777" w:rsidR="00176C14" w:rsidRPr="00734697" w:rsidRDefault="00176C14" w:rsidP="00524839">
            <w:pPr>
              <w:pStyle w:val="TAL"/>
              <w:rPr>
                <w:rFonts w:cs="v4.2.0"/>
              </w:rPr>
            </w:pPr>
            <w:r w:rsidRPr="00734697">
              <w:rPr>
                <w:rFonts w:cs="v4.2.0"/>
              </w:rPr>
              <w:t>6.4.2.4 EVM equalizer spectrum flatness</w:t>
            </w:r>
          </w:p>
        </w:tc>
        <w:tc>
          <w:tcPr>
            <w:tcW w:w="3875" w:type="dxa"/>
            <w:gridSpan w:val="2"/>
          </w:tcPr>
          <w:p w14:paraId="29901D27" w14:textId="77777777" w:rsidR="00176C14" w:rsidRPr="00734697" w:rsidRDefault="00176C14" w:rsidP="00524839">
            <w:pPr>
              <w:pStyle w:val="TAL"/>
              <w:rPr>
                <w:rFonts w:cs="Arial"/>
                <w:bCs/>
                <w:color w:val="000000"/>
                <w:szCs w:val="18"/>
                <w:u w:val="single"/>
              </w:rPr>
            </w:pPr>
            <w:r w:rsidRPr="00734697">
              <w:rPr>
                <w:rFonts w:cs="v4.2.0"/>
              </w:rPr>
              <w:t>TBD</w:t>
            </w:r>
          </w:p>
        </w:tc>
        <w:tc>
          <w:tcPr>
            <w:tcW w:w="3247" w:type="dxa"/>
            <w:gridSpan w:val="2"/>
          </w:tcPr>
          <w:p w14:paraId="18BB1FD0" w14:textId="77777777" w:rsidR="00176C14" w:rsidRPr="00734697" w:rsidRDefault="00176C14" w:rsidP="00524839">
            <w:pPr>
              <w:pStyle w:val="TAL"/>
            </w:pPr>
          </w:p>
        </w:tc>
      </w:tr>
      <w:tr w:rsidR="00176C14" w:rsidRPr="00734697" w14:paraId="36622ED2" w14:textId="77777777" w:rsidTr="00524839">
        <w:trPr>
          <w:gridAfter w:val="1"/>
          <w:wAfter w:w="116" w:type="dxa"/>
          <w:jc w:val="center"/>
        </w:trPr>
        <w:tc>
          <w:tcPr>
            <w:tcW w:w="2587" w:type="dxa"/>
            <w:gridSpan w:val="2"/>
          </w:tcPr>
          <w:p w14:paraId="2E0C3523" w14:textId="77777777" w:rsidR="00176C14" w:rsidRPr="00734697" w:rsidRDefault="00176C14" w:rsidP="00524839">
            <w:pPr>
              <w:pStyle w:val="TAL"/>
              <w:rPr>
                <w:rFonts w:cs="v4.2.0"/>
              </w:rPr>
            </w:pPr>
            <w:r w:rsidRPr="00734697">
              <w:rPr>
                <w:rFonts w:cs="v4.2.0"/>
              </w:rPr>
              <w:t>6.4.2.5 EVM equalizer spectrum flatness for BPSK modulation</w:t>
            </w:r>
          </w:p>
        </w:tc>
        <w:tc>
          <w:tcPr>
            <w:tcW w:w="3875" w:type="dxa"/>
            <w:gridSpan w:val="2"/>
          </w:tcPr>
          <w:p w14:paraId="255F3909" w14:textId="77777777" w:rsidR="00176C14" w:rsidRPr="00734697" w:rsidRDefault="00176C14" w:rsidP="00524839">
            <w:pPr>
              <w:pStyle w:val="TAL"/>
              <w:rPr>
                <w:rFonts w:cs="Arial"/>
                <w:bCs/>
                <w:color w:val="000000"/>
                <w:szCs w:val="18"/>
                <w:u w:val="single"/>
              </w:rPr>
            </w:pPr>
            <w:r w:rsidRPr="00734697">
              <w:rPr>
                <w:rFonts w:cs="v4.2.0"/>
              </w:rPr>
              <w:t>TBD</w:t>
            </w:r>
          </w:p>
        </w:tc>
        <w:tc>
          <w:tcPr>
            <w:tcW w:w="3247" w:type="dxa"/>
            <w:gridSpan w:val="2"/>
          </w:tcPr>
          <w:p w14:paraId="511BE662" w14:textId="77777777" w:rsidR="00176C14" w:rsidRPr="00734697" w:rsidRDefault="00176C14" w:rsidP="00524839">
            <w:pPr>
              <w:pStyle w:val="TAL"/>
            </w:pPr>
          </w:p>
        </w:tc>
      </w:tr>
      <w:tr w:rsidR="00176C14" w:rsidRPr="00734697" w14:paraId="1FFBCA3C" w14:textId="77777777" w:rsidTr="00524839">
        <w:trPr>
          <w:gridAfter w:val="1"/>
          <w:wAfter w:w="116" w:type="dxa"/>
          <w:jc w:val="center"/>
        </w:trPr>
        <w:tc>
          <w:tcPr>
            <w:tcW w:w="2587" w:type="dxa"/>
            <w:gridSpan w:val="2"/>
          </w:tcPr>
          <w:p w14:paraId="6FAAF35F" w14:textId="77777777" w:rsidR="00176C14" w:rsidRPr="00734697" w:rsidRDefault="00176C14" w:rsidP="00524839">
            <w:pPr>
              <w:pStyle w:val="TAL"/>
            </w:pPr>
            <w:r w:rsidRPr="00734697">
              <w:t>6.4A.1.1 Frequency error for CA (2UL CA)</w:t>
            </w:r>
          </w:p>
        </w:tc>
        <w:tc>
          <w:tcPr>
            <w:tcW w:w="3875" w:type="dxa"/>
            <w:gridSpan w:val="2"/>
          </w:tcPr>
          <w:p w14:paraId="0C476F7D" w14:textId="77777777" w:rsidR="00176C14" w:rsidRPr="00734697" w:rsidRDefault="00176C14" w:rsidP="00524839">
            <w:pPr>
              <w:pStyle w:val="TAL"/>
              <w:rPr>
                <w:rFonts w:cs="v4.2.0"/>
                <w:u w:val="single"/>
              </w:rPr>
            </w:pPr>
            <w:r w:rsidRPr="00734697">
              <w:rPr>
                <w:rFonts w:cs="v4.2.0"/>
                <w:u w:val="single"/>
              </w:rPr>
              <w:t>Intra-band contiguous CA</w:t>
            </w:r>
          </w:p>
          <w:p w14:paraId="2B8CB826"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08143F3" w14:textId="77777777" w:rsidR="00176C14" w:rsidRPr="00734697" w:rsidRDefault="00176C14" w:rsidP="00524839">
            <w:pPr>
              <w:pStyle w:val="TAL"/>
              <w:rPr>
                <w:rFonts w:cs="v4.2.0"/>
              </w:rPr>
            </w:pPr>
            <w:r w:rsidRPr="00734697">
              <w:rPr>
                <w:rFonts w:cs="v4.2.0"/>
              </w:rPr>
              <w:t>Same as 6.4.1</w:t>
            </w:r>
          </w:p>
          <w:p w14:paraId="0A189952" w14:textId="77777777" w:rsidR="00176C14" w:rsidRPr="00734697" w:rsidRDefault="00176C14" w:rsidP="00524839">
            <w:pPr>
              <w:pStyle w:val="TAL"/>
              <w:rPr>
                <w:rFonts w:cs="v4.2.0"/>
              </w:rPr>
            </w:pPr>
          </w:p>
          <w:p w14:paraId="6CBEA2AC"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873900D" w14:textId="77777777" w:rsidR="00176C14" w:rsidRPr="00734697" w:rsidRDefault="00176C14" w:rsidP="00524839">
            <w:pPr>
              <w:pStyle w:val="TAL"/>
              <w:rPr>
                <w:rFonts w:cs="v4.2.0"/>
              </w:rPr>
            </w:pPr>
            <w:r w:rsidRPr="00734697">
              <w:rPr>
                <w:rFonts w:cs="v4.2.0"/>
              </w:rPr>
              <w:t>TBD</w:t>
            </w:r>
          </w:p>
          <w:p w14:paraId="346A2E65" w14:textId="77777777" w:rsidR="00176C14" w:rsidRPr="00734697" w:rsidRDefault="00176C14" w:rsidP="00524839">
            <w:pPr>
              <w:pStyle w:val="TAL"/>
              <w:rPr>
                <w:rFonts w:cs="v4.2.0"/>
              </w:rPr>
            </w:pPr>
          </w:p>
          <w:p w14:paraId="6882B334" w14:textId="77777777" w:rsidR="00176C14" w:rsidRPr="00734697" w:rsidRDefault="00176C14" w:rsidP="00524839">
            <w:pPr>
              <w:pStyle w:val="TAL"/>
              <w:rPr>
                <w:rFonts w:cs="v4.2.0"/>
                <w:u w:val="single"/>
              </w:rPr>
            </w:pPr>
            <w:r w:rsidRPr="00734697">
              <w:rPr>
                <w:rFonts w:cs="v4.2.0"/>
                <w:u w:val="single"/>
              </w:rPr>
              <w:t>Intra-band non-contiguous, Inter-band CA</w:t>
            </w:r>
          </w:p>
          <w:p w14:paraId="7921BBE9" w14:textId="77777777" w:rsidR="00176C14" w:rsidRPr="00734697" w:rsidRDefault="00176C14" w:rsidP="00524839">
            <w:pPr>
              <w:pStyle w:val="TAL"/>
              <w:rPr>
                <w:rFonts w:cs="v4.2.0"/>
              </w:rPr>
            </w:pPr>
            <w:r w:rsidRPr="00734697">
              <w:rPr>
                <w:rFonts w:cs="v4.2.0"/>
              </w:rPr>
              <w:t>TBD</w:t>
            </w:r>
          </w:p>
        </w:tc>
        <w:tc>
          <w:tcPr>
            <w:tcW w:w="3247" w:type="dxa"/>
            <w:gridSpan w:val="2"/>
          </w:tcPr>
          <w:p w14:paraId="1E32DAAC" w14:textId="77777777" w:rsidR="00176C14" w:rsidRPr="00734697" w:rsidRDefault="00176C14" w:rsidP="00524839">
            <w:pPr>
              <w:pStyle w:val="TAL"/>
            </w:pPr>
          </w:p>
        </w:tc>
      </w:tr>
      <w:tr w:rsidR="00176C14" w:rsidRPr="00734697" w14:paraId="2217A196" w14:textId="77777777" w:rsidTr="00524839">
        <w:trPr>
          <w:gridAfter w:val="1"/>
          <w:wAfter w:w="116" w:type="dxa"/>
          <w:jc w:val="center"/>
        </w:trPr>
        <w:tc>
          <w:tcPr>
            <w:tcW w:w="2587" w:type="dxa"/>
            <w:gridSpan w:val="2"/>
          </w:tcPr>
          <w:p w14:paraId="198A19CB" w14:textId="77777777" w:rsidR="00176C14" w:rsidRPr="00734697" w:rsidRDefault="00176C14" w:rsidP="00524839">
            <w:pPr>
              <w:pStyle w:val="TAL"/>
            </w:pPr>
            <w:r w:rsidRPr="00734697">
              <w:t>6.4A.1.2 Frequency error for CA (3UL CA)</w:t>
            </w:r>
          </w:p>
        </w:tc>
        <w:tc>
          <w:tcPr>
            <w:tcW w:w="3875" w:type="dxa"/>
            <w:gridSpan w:val="2"/>
          </w:tcPr>
          <w:p w14:paraId="620C4AD9" w14:textId="77777777" w:rsidR="00176C14" w:rsidRPr="00734697" w:rsidRDefault="00176C14" w:rsidP="00524839">
            <w:pPr>
              <w:pStyle w:val="TAL"/>
              <w:rPr>
                <w:rFonts w:cs="v4.2.0"/>
                <w:u w:val="single"/>
              </w:rPr>
            </w:pPr>
            <w:r w:rsidRPr="00734697">
              <w:rPr>
                <w:rFonts w:cs="v4.2.0"/>
                <w:u w:val="single"/>
              </w:rPr>
              <w:t>Intra-band contiguous CA</w:t>
            </w:r>
          </w:p>
          <w:p w14:paraId="0CA05953"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E8F8D9B" w14:textId="77777777" w:rsidR="00176C14" w:rsidRPr="00734697" w:rsidRDefault="00176C14" w:rsidP="00524839">
            <w:pPr>
              <w:pStyle w:val="TAL"/>
              <w:rPr>
                <w:rFonts w:cs="v4.2.0"/>
              </w:rPr>
            </w:pPr>
            <w:r w:rsidRPr="00734697">
              <w:rPr>
                <w:rFonts w:cs="v4.2.0"/>
              </w:rPr>
              <w:t>Same as 6.4.1</w:t>
            </w:r>
          </w:p>
          <w:p w14:paraId="643865F2" w14:textId="77777777" w:rsidR="00176C14" w:rsidRPr="00734697" w:rsidRDefault="00176C14" w:rsidP="00524839">
            <w:pPr>
              <w:pStyle w:val="TAL"/>
              <w:rPr>
                <w:rFonts w:cs="v4.2.0"/>
              </w:rPr>
            </w:pPr>
          </w:p>
          <w:p w14:paraId="62ABF1D1"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968D742" w14:textId="77777777" w:rsidR="00176C14" w:rsidRPr="00734697" w:rsidRDefault="00176C14" w:rsidP="00524839">
            <w:pPr>
              <w:pStyle w:val="TAL"/>
              <w:rPr>
                <w:rFonts w:cs="v4.2.0"/>
              </w:rPr>
            </w:pPr>
            <w:r w:rsidRPr="00734697">
              <w:rPr>
                <w:rFonts w:cs="v4.2.0"/>
              </w:rPr>
              <w:t>TBD</w:t>
            </w:r>
          </w:p>
          <w:p w14:paraId="4616F43D" w14:textId="77777777" w:rsidR="00176C14" w:rsidRPr="00734697" w:rsidRDefault="00176C14" w:rsidP="00524839">
            <w:pPr>
              <w:pStyle w:val="TAL"/>
              <w:rPr>
                <w:rFonts w:cs="v4.2.0"/>
              </w:rPr>
            </w:pPr>
          </w:p>
          <w:p w14:paraId="79A4AC56" w14:textId="77777777" w:rsidR="00176C14" w:rsidRPr="00734697" w:rsidRDefault="00176C14" w:rsidP="00524839">
            <w:pPr>
              <w:pStyle w:val="TAL"/>
              <w:rPr>
                <w:rFonts w:cs="v4.2.0"/>
                <w:u w:val="single"/>
              </w:rPr>
            </w:pPr>
            <w:r w:rsidRPr="00734697">
              <w:rPr>
                <w:rFonts w:cs="v4.2.0"/>
                <w:u w:val="single"/>
              </w:rPr>
              <w:t>Intra-band non-contiguous, Inter-band CA</w:t>
            </w:r>
          </w:p>
          <w:p w14:paraId="3D7459D3" w14:textId="77777777" w:rsidR="00176C14" w:rsidRPr="00734697" w:rsidRDefault="00176C14" w:rsidP="00524839">
            <w:pPr>
              <w:pStyle w:val="TAL"/>
              <w:rPr>
                <w:rFonts w:cs="v4.2.0"/>
              </w:rPr>
            </w:pPr>
            <w:r w:rsidRPr="00734697">
              <w:rPr>
                <w:rFonts w:cs="v4.2.0"/>
              </w:rPr>
              <w:t>TBD</w:t>
            </w:r>
          </w:p>
        </w:tc>
        <w:tc>
          <w:tcPr>
            <w:tcW w:w="3247" w:type="dxa"/>
            <w:gridSpan w:val="2"/>
          </w:tcPr>
          <w:p w14:paraId="33A6D3C9" w14:textId="77777777" w:rsidR="00176C14" w:rsidRPr="00734697" w:rsidRDefault="00176C14" w:rsidP="00524839">
            <w:pPr>
              <w:pStyle w:val="TAL"/>
            </w:pPr>
          </w:p>
        </w:tc>
      </w:tr>
      <w:tr w:rsidR="00176C14" w:rsidRPr="00734697" w14:paraId="7646398E" w14:textId="77777777" w:rsidTr="00524839">
        <w:trPr>
          <w:gridAfter w:val="1"/>
          <w:wAfter w:w="116" w:type="dxa"/>
          <w:jc w:val="center"/>
        </w:trPr>
        <w:tc>
          <w:tcPr>
            <w:tcW w:w="2587" w:type="dxa"/>
            <w:gridSpan w:val="2"/>
          </w:tcPr>
          <w:p w14:paraId="7F9EA99E" w14:textId="77777777" w:rsidR="00176C14" w:rsidRPr="00734697" w:rsidRDefault="00176C14" w:rsidP="00524839">
            <w:pPr>
              <w:pStyle w:val="TAL"/>
            </w:pPr>
            <w:r w:rsidRPr="00734697">
              <w:t>6.4A.1.3 Frequency error for CA (4UL CA)</w:t>
            </w:r>
          </w:p>
        </w:tc>
        <w:tc>
          <w:tcPr>
            <w:tcW w:w="3875" w:type="dxa"/>
            <w:gridSpan w:val="2"/>
          </w:tcPr>
          <w:p w14:paraId="04DE0019" w14:textId="77777777" w:rsidR="00176C14" w:rsidRPr="00734697" w:rsidRDefault="00176C14" w:rsidP="00524839">
            <w:pPr>
              <w:pStyle w:val="TAL"/>
              <w:rPr>
                <w:rFonts w:cs="v4.2.0"/>
                <w:u w:val="single"/>
              </w:rPr>
            </w:pPr>
            <w:r w:rsidRPr="00734697">
              <w:rPr>
                <w:rFonts w:cs="v4.2.0"/>
                <w:u w:val="single"/>
              </w:rPr>
              <w:t>Intra-band contiguous CA</w:t>
            </w:r>
          </w:p>
          <w:p w14:paraId="53B66F8F"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8E2AECC" w14:textId="77777777" w:rsidR="00176C14" w:rsidRPr="00734697" w:rsidRDefault="00176C14" w:rsidP="00524839">
            <w:pPr>
              <w:pStyle w:val="TAL"/>
              <w:rPr>
                <w:rFonts w:cs="v4.2.0"/>
              </w:rPr>
            </w:pPr>
            <w:r w:rsidRPr="00734697">
              <w:rPr>
                <w:rFonts w:cs="v4.2.0"/>
              </w:rPr>
              <w:t>Same as 6.4.1</w:t>
            </w:r>
          </w:p>
          <w:p w14:paraId="4B588686" w14:textId="77777777" w:rsidR="00176C14" w:rsidRPr="00734697" w:rsidRDefault="00176C14" w:rsidP="00524839">
            <w:pPr>
              <w:pStyle w:val="TAL"/>
              <w:rPr>
                <w:rFonts w:cs="v4.2.0"/>
              </w:rPr>
            </w:pPr>
          </w:p>
          <w:p w14:paraId="1E2DA849"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89DB7AF" w14:textId="77777777" w:rsidR="00176C14" w:rsidRPr="00734697" w:rsidRDefault="00176C14" w:rsidP="00524839">
            <w:pPr>
              <w:pStyle w:val="TAL"/>
              <w:rPr>
                <w:rFonts w:cs="v4.2.0"/>
              </w:rPr>
            </w:pPr>
            <w:r w:rsidRPr="00734697">
              <w:rPr>
                <w:rFonts w:cs="v4.2.0"/>
              </w:rPr>
              <w:t>TBD</w:t>
            </w:r>
          </w:p>
          <w:p w14:paraId="359C9322" w14:textId="77777777" w:rsidR="00176C14" w:rsidRPr="00734697" w:rsidRDefault="00176C14" w:rsidP="00524839">
            <w:pPr>
              <w:pStyle w:val="TAL"/>
              <w:rPr>
                <w:rFonts w:cs="v4.2.0"/>
              </w:rPr>
            </w:pPr>
          </w:p>
          <w:p w14:paraId="52C56208" w14:textId="77777777" w:rsidR="00176C14" w:rsidRPr="00734697" w:rsidRDefault="00176C14" w:rsidP="00524839">
            <w:pPr>
              <w:pStyle w:val="TAL"/>
              <w:rPr>
                <w:rFonts w:cs="v4.2.0"/>
                <w:u w:val="single"/>
              </w:rPr>
            </w:pPr>
            <w:r w:rsidRPr="00734697">
              <w:rPr>
                <w:rFonts w:cs="v4.2.0"/>
                <w:u w:val="single"/>
              </w:rPr>
              <w:t>Intra-band non-contiguous, Inter-band CA</w:t>
            </w:r>
          </w:p>
          <w:p w14:paraId="794EAF36" w14:textId="77777777" w:rsidR="00176C14" w:rsidRPr="00734697" w:rsidRDefault="00176C14" w:rsidP="00524839">
            <w:pPr>
              <w:pStyle w:val="TAL"/>
              <w:rPr>
                <w:rFonts w:cs="v4.2.0"/>
              </w:rPr>
            </w:pPr>
            <w:r w:rsidRPr="00734697">
              <w:rPr>
                <w:rFonts w:cs="v4.2.0"/>
              </w:rPr>
              <w:t>TBD</w:t>
            </w:r>
          </w:p>
        </w:tc>
        <w:tc>
          <w:tcPr>
            <w:tcW w:w="3247" w:type="dxa"/>
            <w:gridSpan w:val="2"/>
          </w:tcPr>
          <w:p w14:paraId="5AA49072" w14:textId="77777777" w:rsidR="00176C14" w:rsidRPr="00734697" w:rsidRDefault="00176C14" w:rsidP="00524839">
            <w:pPr>
              <w:pStyle w:val="TAL"/>
            </w:pPr>
          </w:p>
        </w:tc>
      </w:tr>
      <w:tr w:rsidR="00176C14" w:rsidRPr="00734697" w14:paraId="68896D96" w14:textId="77777777" w:rsidTr="00524839">
        <w:trPr>
          <w:gridAfter w:val="1"/>
          <w:wAfter w:w="116" w:type="dxa"/>
          <w:jc w:val="center"/>
        </w:trPr>
        <w:tc>
          <w:tcPr>
            <w:tcW w:w="2587" w:type="dxa"/>
            <w:gridSpan w:val="2"/>
          </w:tcPr>
          <w:p w14:paraId="7F1AFC1C" w14:textId="77777777" w:rsidR="00176C14" w:rsidRPr="00734697" w:rsidRDefault="00176C14" w:rsidP="00524839">
            <w:pPr>
              <w:pStyle w:val="TAL"/>
            </w:pPr>
            <w:r w:rsidRPr="00734697">
              <w:t>6.4A.1.4 Frequency error for CA (5UL CA)</w:t>
            </w:r>
          </w:p>
        </w:tc>
        <w:tc>
          <w:tcPr>
            <w:tcW w:w="3875" w:type="dxa"/>
            <w:gridSpan w:val="2"/>
          </w:tcPr>
          <w:p w14:paraId="4946C45E" w14:textId="77777777" w:rsidR="00176C14" w:rsidRPr="00734697" w:rsidRDefault="00176C14" w:rsidP="00524839">
            <w:pPr>
              <w:pStyle w:val="TAL"/>
              <w:rPr>
                <w:rFonts w:cs="v4.2.0"/>
                <w:u w:val="single"/>
              </w:rPr>
            </w:pPr>
            <w:r w:rsidRPr="00734697">
              <w:rPr>
                <w:rFonts w:cs="v4.2.0"/>
                <w:u w:val="single"/>
              </w:rPr>
              <w:t>Intra-band contiguous CA</w:t>
            </w:r>
          </w:p>
          <w:p w14:paraId="3AE83047"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7890DD5F" w14:textId="77777777" w:rsidR="00176C14" w:rsidRPr="00734697" w:rsidRDefault="00176C14" w:rsidP="00524839">
            <w:pPr>
              <w:pStyle w:val="TAL"/>
            </w:pPr>
          </w:p>
        </w:tc>
      </w:tr>
      <w:tr w:rsidR="00176C14" w:rsidRPr="00734697" w14:paraId="7241D2EA" w14:textId="77777777" w:rsidTr="00524839">
        <w:trPr>
          <w:gridAfter w:val="1"/>
          <w:wAfter w:w="116" w:type="dxa"/>
          <w:jc w:val="center"/>
        </w:trPr>
        <w:tc>
          <w:tcPr>
            <w:tcW w:w="2587" w:type="dxa"/>
            <w:gridSpan w:val="2"/>
          </w:tcPr>
          <w:p w14:paraId="7B3DF8DE" w14:textId="77777777" w:rsidR="00176C14" w:rsidRPr="00734697" w:rsidRDefault="00176C14" w:rsidP="00524839">
            <w:pPr>
              <w:pStyle w:val="TAL"/>
            </w:pPr>
            <w:r w:rsidRPr="00734697">
              <w:t>6.4A.1.5 Frequency error for CA (6UL CA)</w:t>
            </w:r>
          </w:p>
        </w:tc>
        <w:tc>
          <w:tcPr>
            <w:tcW w:w="3875" w:type="dxa"/>
            <w:gridSpan w:val="2"/>
          </w:tcPr>
          <w:p w14:paraId="138153A3" w14:textId="77777777" w:rsidR="00176C14" w:rsidRPr="00734697" w:rsidRDefault="00176C14" w:rsidP="00524839">
            <w:pPr>
              <w:pStyle w:val="TAL"/>
              <w:rPr>
                <w:rFonts w:cs="v4.2.0"/>
                <w:u w:val="single"/>
              </w:rPr>
            </w:pPr>
            <w:r w:rsidRPr="00734697">
              <w:rPr>
                <w:rFonts w:cs="v4.2.0"/>
                <w:u w:val="single"/>
              </w:rPr>
              <w:t>Intra-band contiguous CA</w:t>
            </w:r>
          </w:p>
          <w:p w14:paraId="637258C6"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34C4857D" w14:textId="77777777" w:rsidR="00176C14" w:rsidRPr="00734697" w:rsidRDefault="00176C14" w:rsidP="00524839">
            <w:pPr>
              <w:pStyle w:val="TAL"/>
            </w:pPr>
          </w:p>
        </w:tc>
      </w:tr>
      <w:tr w:rsidR="00176C14" w:rsidRPr="00734697" w14:paraId="51E5B065" w14:textId="77777777" w:rsidTr="00524839">
        <w:trPr>
          <w:gridAfter w:val="1"/>
          <w:wAfter w:w="116" w:type="dxa"/>
          <w:jc w:val="center"/>
        </w:trPr>
        <w:tc>
          <w:tcPr>
            <w:tcW w:w="2587" w:type="dxa"/>
            <w:gridSpan w:val="2"/>
          </w:tcPr>
          <w:p w14:paraId="62455849" w14:textId="77777777" w:rsidR="00176C14" w:rsidRPr="00734697" w:rsidRDefault="00176C14" w:rsidP="00524839">
            <w:pPr>
              <w:pStyle w:val="TAL"/>
            </w:pPr>
            <w:r w:rsidRPr="00734697">
              <w:t>6.4A.1.6 Frequency error for CA (7UL CA)</w:t>
            </w:r>
          </w:p>
        </w:tc>
        <w:tc>
          <w:tcPr>
            <w:tcW w:w="3875" w:type="dxa"/>
            <w:gridSpan w:val="2"/>
          </w:tcPr>
          <w:p w14:paraId="1958DD56" w14:textId="77777777" w:rsidR="00176C14" w:rsidRPr="00734697" w:rsidRDefault="00176C14" w:rsidP="00524839">
            <w:pPr>
              <w:pStyle w:val="TAL"/>
              <w:rPr>
                <w:rFonts w:cs="v4.2.0"/>
                <w:u w:val="single"/>
              </w:rPr>
            </w:pPr>
            <w:r w:rsidRPr="00734697">
              <w:rPr>
                <w:rFonts w:cs="v4.2.0"/>
                <w:u w:val="single"/>
              </w:rPr>
              <w:t>Intra-band contiguous CA</w:t>
            </w:r>
          </w:p>
          <w:p w14:paraId="012FE68A"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25ABFBC0" w14:textId="77777777" w:rsidR="00176C14" w:rsidRPr="00734697" w:rsidRDefault="00176C14" w:rsidP="00524839">
            <w:pPr>
              <w:pStyle w:val="TAL"/>
            </w:pPr>
          </w:p>
        </w:tc>
      </w:tr>
      <w:tr w:rsidR="00176C14" w:rsidRPr="00734697" w14:paraId="531DE686" w14:textId="77777777" w:rsidTr="00524839">
        <w:trPr>
          <w:gridAfter w:val="1"/>
          <w:wAfter w:w="116" w:type="dxa"/>
          <w:jc w:val="center"/>
        </w:trPr>
        <w:tc>
          <w:tcPr>
            <w:tcW w:w="2587" w:type="dxa"/>
            <w:gridSpan w:val="2"/>
          </w:tcPr>
          <w:p w14:paraId="73ACE825" w14:textId="77777777" w:rsidR="00176C14" w:rsidRPr="00734697" w:rsidRDefault="00176C14" w:rsidP="00524839">
            <w:pPr>
              <w:pStyle w:val="TAL"/>
            </w:pPr>
            <w:r w:rsidRPr="00734697">
              <w:t>6.4A.1.7 Frequency error for CA (8UL CA)</w:t>
            </w:r>
          </w:p>
        </w:tc>
        <w:tc>
          <w:tcPr>
            <w:tcW w:w="3875" w:type="dxa"/>
            <w:gridSpan w:val="2"/>
          </w:tcPr>
          <w:p w14:paraId="4B52C6AE" w14:textId="77777777" w:rsidR="00176C14" w:rsidRPr="00734697" w:rsidRDefault="00176C14" w:rsidP="00524839">
            <w:pPr>
              <w:pStyle w:val="TAL"/>
              <w:rPr>
                <w:rFonts w:cs="v4.2.0"/>
                <w:u w:val="single"/>
              </w:rPr>
            </w:pPr>
            <w:r w:rsidRPr="00734697">
              <w:rPr>
                <w:rFonts w:cs="v4.2.0"/>
                <w:u w:val="single"/>
              </w:rPr>
              <w:t>Intra-band contiguous CA</w:t>
            </w:r>
          </w:p>
          <w:p w14:paraId="419CE923"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3BA8BB15" w14:textId="77777777" w:rsidR="00176C14" w:rsidRPr="00734697" w:rsidRDefault="00176C14" w:rsidP="00524839">
            <w:pPr>
              <w:pStyle w:val="TAL"/>
            </w:pPr>
          </w:p>
        </w:tc>
      </w:tr>
      <w:tr w:rsidR="00176C14" w:rsidRPr="00734697" w14:paraId="131D198E" w14:textId="77777777" w:rsidTr="00524839">
        <w:trPr>
          <w:gridAfter w:val="1"/>
          <w:wAfter w:w="116" w:type="dxa"/>
          <w:jc w:val="center"/>
        </w:trPr>
        <w:tc>
          <w:tcPr>
            <w:tcW w:w="2587" w:type="dxa"/>
            <w:gridSpan w:val="2"/>
          </w:tcPr>
          <w:p w14:paraId="3D2190FA" w14:textId="77777777" w:rsidR="00176C14" w:rsidRPr="00214A2C" w:rsidRDefault="00176C14" w:rsidP="00524839">
            <w:pPr>
              <w:pStyle w:val="TAL"/>
              <w:rPr>
                <w:lang w:val="es-ES"/>
              </w:rPr>
            </w:pPr>
            <w:r w:rsidRPr="00214A2C">
              <w:rPr>
                <w:lang w:val="es-ES"/>
              </w:rPr>
              <w:t xml:space="preserve">6.4A.2.1.1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(2UL CA)</w:t>
            </w:r>
          </w:p>
        </w:tc>
        <w:tc>
          <w:tcPr>
            <w:tcW w:w="3875" w:type="dxa"/>
            <w:gridSpan w:val="2"/>
          </w:tcPr>
          <w:p w14:paraId="4BC388AF" w14:textId="77777777" w:rsidR="00176C14" w:rsidRPr="00734697" w:rsidRDefault="00176C14" w:rsidP="00524839">
            <w:pPr>
              <w:pStyle w:val="TAL"/>
              <w:rPr>
                <w:rFonts w:cs="v4.2.0"/>
                <w:u w:val="single"/>
              </w:rPr>
            </w:pPr>
            <w:r w:rsidRPr="00734697">
              <w:rPr>
                <w:rFonts w:cs="v4.2.0"/>
                <w:u w:val="single"/>
              </w:rPr>
              <w:t>TBD</w:t>
            </w:r>
          </w:p>
        </w:tc>
        <w:tc>
          <w:tcPr>
            <w:tcW w:w="3247" w:type="dxa"/>
            <w:gridSpan w:val="2"/>
          </w:tcPr>
          <w:p w14:paraId="275F6E74" w14:textId="77777777" w:rsidR="00176C14" w:rsidRPr="00734697" w:rsidRDefault="00176C14" w:rsidP="00524839">
            <w:pPr>
              <w:pStyle w:val="TAL"/>
            </w:pPr>
          </w:p>
        </w:tc>
      </w:tr>
      <w:tr w:rsidR="00176C14" w:rsidRPr="00734697" w14:paraId="4E53D753" w14:textId="77777777" w:rsidTr="00524839">
        <w:trPr>
          <w:gridAfter w:val="1"/>
          <w:wAfter w:w="116" w:type="dxa"/>
          <w:jc w:val="center"/>
        </w:trPr>
        <w:tc>
          <w:tcPr>
            <w:tcW w:w="2587" w:type="dxa"/>
            <w:gridSpan w:val="2"/>
          </w:tcPr>
          <w:p w14:paraId="5E6A2604" w14:textId="77777777" w:rsidR="00176C14" w:rsidRPr="00214A2C" w:rsidRDefault="00176C14" w:rsidP="00524839">
            <w:pPr>
              <w:pStyle w:val="TAL"/>
              <w:rPr>
                <w:lang w:val="es-ES"/>
              </w:rPr>
            </w:pPr>
            <w:r w:rsidRPr="00214A2C">
              <w:rPr>
                <w:lang w:val="es-ES"/>
              </w:rPr>
              <w:t xml:space="preserve">6.4A.2.1.2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(3UL CA)</w:t>
            </w:r>
          </w:p>
        </w:tc>
        <w:tc>
          <w:tcPr>
            <w:tcW w:w="3875" w:type="dxa"/>
            <w:gridSpan w:val="2"/>
          </w:tcPr>
          <w:p w14:paraId="29414198" w14:textId="77777777" w:rsidR="00176C14" w:rsidRPr="00734697" w:rsidRDefault="00176C14" w:rsidP="00524839">
            <w:pPr>
              <w:pStyle w:val="TAL"/>
              <w:rPr>
                <w:rFonts w:cs="v4.2.0"/>
                <w:u w:val="single"/>
              </w:rPr>
            </w:pPr>
            <w:r w:rsidRPr="00734697">
              <w:rPr>
                <w:rFonts w:cs="v4.2.0"/>
                <w:u w:val="single"/>
              </w:rPr>
              <w:t>TBD</w:t>
            </w:r>
          </w:p>
        </w:tc>
        <w:tc>
          <w:tcPr>
            <w:tcW w:w="3247" w:type="dxa"/>
            <w:gridSpan w:val="2"/>
          </w:tcPr>
          <w:p w14:paraId="477E2B67" w14:textId="77777777" w:rsidR="00176C14" w:rsidRPr="00734697" w:rsidRDefault="00176C14" w:rsidP="00524839">
            <w:pPr>
              <w:pStyle w:val="TAL"/>
            </w:pPr>
          </w:p>
        </w:tc>
      </w:tr>
      <w:tr w:rsidR="00176C14" w:rsidRPr="00734697" w14:paraId="548964B0" w14:textId="77777777" w:rsidTr="00524839">
        <w:trPr>
          <w:gridAfter w:val="1"/>
          <w:wAfter w:w="116" w:type="dxa"/>
          <w:jc w:val="center"/>
        </w:trPr>
        <w:tc>
          <w:tcPr>
            <w:tcW w:w="2587" w:type="dxa"/>
            <w:gridSpan w:val="2"/>
          </w:tcPr>
          <w:p w14:paraId="01785AE1" w14:textId="77777777" w:rsidR="00176C14" w:rsidRPr="00214A2C" w:rsidRDefault="00176C14" w:rsidP="00524839">
            <w:pPr>
              <w:pStyle w:val="TAL"/>
              <w:rPr>
                <w:lang w:val="es-ES"/>
              </w:rPr>
            </w:pPr>
            <w:r w:rsidRPr="00214A2C">
              <w:rPr>
                <w:lang w:val="es-ES"/>
              </w:rPr>
              <w:t xml:space="preserve">6.4A.2.1.3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(4UL CA)</w:t>
            </w:r>
          </w:p>
        </w:tc>
        <w:tc>
          <w:tcPr>
            <w:tcW w:w="3875" w:type="dxa"/>
            <w:gridSpan w:val="2"/>
          </w:tcPr>
          <w:p w14:paraId="01432769" w14:textId="77777777" w:rsidR="00176C14" w:rsidRPr="00734697" w:rsidRDefault="00176C14" w:rsidP="00524839">
            <w:pPr>
              <w:pStyle w:val="TAL"/>
              <w:rPr>
                <w:rFonts w:cs="v4.2.0"/>
                <w:u w:val="single"/>
              </w:rPr>
            </w:pPr>
            <w:r w:rsidRPr="00734697">
              <w:rPr>
                <w:rFonts w:cs="v4.2.0"/>
                <w:u w:val="single"/>
              </w:rPr>
              <w:t>TBD</w:t>
            </w:r>
          </w:p>
        </w:tc>
        <w:tc>
          <w:tcPr>
            <w:tcW w:w="3247" w:type="dxa"/>
            <w:gridSpan w:val="2"/>
          </w:tcPr>
          <w:p w14:paraId="084B8712" w14:textId="77777777" w:rsidR="00176C14" w:rsidRPr="00734697" w:rsidRDefault="00176C14" w:rsidP="00524839">
            <w:pPr>
              <w:pStyle w:val="TAL"/>
            </w:pPr>
          </w:p>
        </w:tc>
      </w:tr>
      <w:tr w:rsidR="00176C14" w:rsidRPr="00734697" w14:paraId="7F44594D" w14:textId="77777777" w:rsidTr="00524839">
        <w:trPr>
          <w:gridAfter w:val="1"/>
          <w:wAfter w:w="116" w:type="dxa"/>
          <w:jc w:val="center"/>
        </w:trPr>
        <w:tc>
          <w:tcPr>
            <w:tcW w:w="2587" w:type="dxa"/>
            <w:gridSpan w:val="2"/>
          </w:tcPr>
          <w:p w14:paraId="35E88668" w14:textId="77777777" w:rsidR="00176C14" w:rsidRPr="00214A2C" w:rsidRDefault="00176C14" w:rsidP="00524839">
            <w:pPr>
              <w:pStyle w:val="TAL"/>
              <w:rPr>
                <w:lang w:val="es-ES"/>
              </w:rPr>
            </w:pPr>
            <w:r w:rsidRPr="00214A2C">
              <w:rPr>
                <w:lang w:val="es-ES"/>
              </w:rPr>
              <w:t xml:space="preserve">6.4A.2.1.4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(5UL CA)</w:t>
            </w:r>
          </w:p>
        </w:tc>
        <w:tc>
          <w:tcPr>
            <w:tcW w:w="3875" w:type="dxa"/>
            <w:gridSpan w:val="2"/>
          </w:tcPr>
          <w:p w14:paraId="347915AE" w14:textId="77777777" w:rsidR="00176C14" w:rsidRPr="00734697" w:rsidRDefault="00176C14" w:rsidP="00524839">
            <w:pPr>
              <w:pStyle w:val="TAL"/>
              <w:rPr>
                <w:rFonts w:cs="v4.2.0"/>
                <w:u w:val="single"/>
              </w:rPr>
            </w:pPr>
            <w:r w:rsidRPr="00734697">
              <w:rPr>
                <w:rFonts w:cs="v4.2.0"/>
                <w:u w:val="single"/>
              </w:rPr>
              <w:t>TBD</w:t>
            </w:r>
          </w:p>
        </w:tc>
        <w:tc>
          <w:tcPr>
            <w:tcW w:w="3247" w:type="dxa"/>
            <w:gridSpan w:val="2"/>
          </w:tcPr>
          <w:p w14:paraId="24417C25" w14:textId="77777777" w:rsidR="00176C14" w:rsidRPr="00734697" w:rsidRDefault="00176C14" w:rsidP="00524839">
            <w:pPr>
              <w:pStyle w:val="TAL"/>
            </w:pPr>
          </w:p>
        </w:tc>
      </w:tr>
      <w:tr w:rsidR="00176C14" w:rsidRPr="00734697" w14:paraId="314B400E" w14:textId="77777777" w:rsidTr="00524839">
        <w:trPr>
          <w:gridAfter w:val="1"/>
          <w:wAfter w:w="116" w:type="dxa"/>
          <w:jc w:val="center"/>
        </w:trPr>
        <w:tc>
          <w:tcPr>
            <w:tcW w:w="2587" w:type="dxa"/>
            <w:gridSpan w:val="2"/>
          </w:tcPr>
          <w:p w14:paraId="7C22D236" w14:textId="77777777" w:rsidR="00176C14" w:rsidRPr="00214A2C" w:rsidRDefault="00176C14" w:rsidP="00524839">
            <w:pPr>
              <w:pStyle w:val="TAL"/>
              <w:rPr>
                <w:lang w:val="es-ES"/>
              </w:rPr>
            </w:pPr>
            <w:r w:rsidRPr="00214A2C">
              <w:rPr>
                <w:lang w:val="es-ES"/>
              </w:rPr>
              <w:t xml:space="preserve">6.4A.2.1.5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(6UL CA)</w:t>
            </w:r>
          </w:p>
        </w:tc>
        <w:tc>
          <w:tcPr>
            <w:tcW w:w="3875" w:type="dxa"/>
            <w:gridSpan w:val="2"/>
          </w:tcPr>
          <w:p w14:paraId="5EE7498B" w14:textId="77777777" w:rsidR="00176C14" w:rsidRPr="00734697" w:rsidRDefault="00176C14" w:rsidP="00524839">
            <w:pPr>
              <w:pStyle w:val="TAL"/>
              <w:rPr>
                <w:rFonts w:cs="v4.2.0"/>
                <w:u w:val="single"/>
              </w:rPr>
            </w:pPr>
            <w:r w:rsidRPr="00734697">
              <w:rPr>
                <w:rFonts w:cs="v4.2.0"/>
                <w:u w:val="single"/>
              </w:rPr>
              <w:t>TBD</w:t>
            </w:r>
          </w:p>
        </w:tc>
        <w:tc>
          <w:tcPr>
            <w:tcW w:w="3247" w:type="dxa"/>
            <w:gridSpan w:val="2"/>
          </w:tcPr>
          <w:p w14:paraId="69FD30EF" w14:textId="77777777" w:rsidR="00176C14" w:rsidRPr="00734697" w:rsidRDefault="00176C14" w:rsidP="00524839">
            <w:pPr>
              <w:pStyle w:val="TAL"/>
            </w:pPr>
          </w:p>
        </w:tc>
      </w:tr>
      <w:tr w:rsidR="00176C14" w:rsidRPr="00734697" w14:paraId="1C23469E" w14:textId="77777777" w:rsidTr="00524839">
        <w:trPr>
          <w:gridAfter w:val="1"/>
          <w:wAfter w:w="116" w:type="dxa"/>
          <w:jc w:val="center"/>
        </w:trPr>
        <w:tc>
          <w:tcPr>
            <w:tcW w:w="2587" w:type="dxa"/>
            <w:gridSpan w:val="2"/>
          </w:tcPr>
          <w:p w14:paraId="2EE51CE6" w14:textId="77777777" w:rsidR="00176C14" w:rsidRPr="00214A2C" w:rsidRDefault="00176C14" w:rsidP="00524839">
            <w:pPr>
              <w:pStyle w:val="TAL"/>
              <w:rPr>
                <w:lang w:val="es-ES"/>
              </w:rPr>
            </w:pPr>
            <w:r w:rsidRPr="00214A2C">
              <w:rPr>
                <w:lang w:val="es-ES"/>
              </w:rPr>
              <w:t xml:space="preserve">6.4A.2.1.6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(7UL CA)</w:t>
            </w:r>
          </w:p>
        </w:tc>
        <w:tc>
          <w:tcPr>
            <w:tcW w:w="3875" w:type="dxa"/>
            <w:gridSpan w:val="2"/>
          </w:tcPr>
          <w:p w14:paraId="269265CB" w14:textId="77777777" w:rsidR="00176C14" w:rsidRPr="00734697" w:rsidRDefault="00176C14" w:rsidP="00524839">
            <w:pPr>
              <w:pStyle w:val="TAL"/>
              <w:rPr>
                <w:rFonts w:cs="v4.2.0"/>
                <w:u w:val="single"/>
              </w:rPr>
            </w:pPr>
            <w:r w:rsidRPr="00734697">
              <w:rPr>
                <w:rFonts w:cs="v4.2.0"/>
                <w:u w:val="single"/>
              </w:rPr>
              <w:t>TBD</w:t>
            </w:r>
          </w:p>
        </w:tc>
        <w:tc>
          <w:tcPr>
            <w:tcW w:w="3247" w:type="dxa"/>
            <w:gridSpan w:val="2"/>
          </w:tcPr>
          <w:p w14:paraId="5957E61A" w14:textId="77777777" w:rsidR="00176C14" w:rsidRPr="00734697" w:rsidRDefault="00176C14" w:rsidP="00524839">
            <w:pPr>
              <w:pStyle w:val="TAL"/>
            </w:pPr>
          </w:p>
        </w:tc>
      </w:tr>
      <w:tr w:rsidR="00176C14" w:rsidRPr="00734697" w14:paraId="24F3E675" w14:textId="77777777" w:rsidTr="00524839">
        <w:trPr>
          <w:gridAfter w:val="1"/>
          <w:wAfter w:w="116" w:type="dxa"/>
          <w:jc w:val="center"/>
        </w:trPr>
        <w:tc>
          <w:tcPr>
            <w:tcW w:w="2587" w:type="dxa"/>
            <w:gridSpan w:val="2"/>
          </w:tcPr>
          <w:p w14:paraId="1058E6B4" w14:textId="77777777" w:rsidR="00176C14" w:rsidRPr="00214A2C" w:rsidRDefault="00176C14" w:rsidP="00524839">
            <w:pPr>
              <w:pStyle w:val="TAL"/>
              <w:rPr>
                <w:lang w:val="es-ES"/>
              </w:rPr>
            </w:pPr>
            <w:r w:rsidRPr="00214A2C">
              <w:rPr>
                <w:lang w:val="es-ES"/>
              </w:rPr>
              <w:t xml:space="preserve">6.4A.2.1.7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(8UL CA)</w:t>
            </w:r>
          </w:p>
        </w:tc>
        <w:tc>
          <w:tcPr>
            <w:tcW w:w="3875" w:type="dxa"/>
            <w:gridSpan w:val="2"/>
          </w:tcPr>
          <w:p w14:paraId="3D974FEC" w14:textId="77777777" w:rsidR="00176C14" w:rsidRPr="00734697" w:rsidRDefault="00176C14" w:rsidP="00524839">
            <w:pPr>
              <w:pStyle w:val="TAL"/>
              <w:rPr>
                <w:rFonts w:cs="v4.2.0"/>
                <w:u w:val="single"/>
              </w:rPr>
            </w:pPr>
            <w:r w:rsidRPr="00734697">
              <w:rPr>
                <w:rFonts w:cs="v4.2.0"/>
                <w:u w:val="single"/>
              </w:rPr>
              <w:t>TBD</w:t>
            </w:r>
          </w:p>
        </w:tc>
        <w:tc>
          <w:tcPr>
            <w:tcW w:w="3247" w:type="dxa"/>
            <w:gridSpan w:val="2"/>
          </w:tcPr>
          <w:p w14:paraId="70E1E3FA" w14:textId="77777777" w:rsidR="00176C14" w:rsidRPr="00734697" w:rsidRDefault="00176C14" w:rsidP="00524839">
            <w:pPr>
              <w:pStyle w:val="TAL"/>
            </w:pPr>
          </w:p>
        </w:tc>
      </w:tr>
      <w:tr w:rsidR="00176C14" w:rsidRPr="00734697" w14:paraId="2D21B3BC" w14:textId="77777777" w:rsidTr="00524839">
        <w:trPr>
          <w:gridAfter w:val="1"/>
          <w:wAfter w:w="116" w:type="dxa"/>
          <w:jc w:val="center"/>
        </w:trPr>
        <w:tc>
          <w:tcPr>
            <w:tcW w:w="2587" w:type="dxa"/>
            <w:gridSpan w:val="2"/>
          </w:tcPr>
          <w:p w14:paraId="3BDCDB10" w14:textId="77777777" w:rsidR="00176C14" w:rsidRPr="00734697" w:rsidRDefault="00176C14" w:rsidP="00524839">
            <w:pPr>
              <w:pStyle w:val="TAL"/>
            </w:pPr>
            <w:r w:rsidRPr="00734697">
              <w:rPr>
                <w:lang w:eastAsia="zh-TW"/>
              </w:rPr>
              <w:t>6.4A.2.2.1 Carrier leakage for CA (2UL CA)</w:t>
            </w:r>
          </w:p>
        </w:tc>
        <w:tc>
          <w:tcPr>
            <w:tcW w:w="3875" w:type="dxa"/>
            <w:gridSpan w:val="2"/>
          </w:tcPr>
          <w:p w14:paraId="22CCD65F" w14:textId="77777777" w:rsidR="00176C14" w:rsidRPr="00734697" w:rsidRDefault="00176C14" w:rsidP="00524839">
            <w:pPr>
              <w:pStyle w:val="TAL"/>
              <w:rPr>
                <w:rFonts w:cs="v4.2.0"/>
                <w:u w:val="single"/>
              </w:rPr>
            </w:pPr>
            <w:r w:rsidRPr="00734697">
              <w:rPr>
                <w:rFonts w:cs="v4.2.0"/>
                <w:u w:val="single"/>
                <w:lang w:eastAsia="zh-TW"/>
              </w:rPr>
              <w:t>TBD</w:t>
            </w:r>
          </w:p>
        </w:tc>
        <w:tc>
          <w:tcPr>
            <w:tcW w:w="3247" w:type="dxa"/>
            <w:gridSpan w:val="2"/>
          </w:tcPr>
          <w:p w14:paraId="2748C105" w14:textId="77777777" w:rsidR="00176C14" w:rsidRPr="00734697" w:rsidRDefault="00176C14" w:rsidP="00524839">
            <w:pPr>
              <w:pStyle w:val="TAL"/>
            </w:pPr>
          </w:p>
        </w:tc>
      </w:tr>
      <w:tr w:rsidR="00176C14" w:rsidRPr="00734697" w14:paraId="6FD74213" w14:textId="77777777" w:rsidTr="00524839">
        <w:trPr>
          <w:gridAfter w:val="1"/>
          <w:wAfter w:w="116" w:type="dxa"/>
          <w:jc w:val="center"/>
        </w:trPr>
        <w:tc>
          <w:tcPr>
            <w:tcW w:w="2587" w:type="dxa"/>
            <w:gridSpan w:val="2"/>
          </w:tcPr>
          <w:p w14:paraId="00F901C0" w14:textId="77777777" w:rsidR="00176C14" w:rsidRPr="00734697" w:rsidRDefault="00176C14" w:rsidP="00524839">
            <w:pPr>
              <w:pStyle w:val="TAL"/>
            </w:pPr>
            <w:r w:rsidRPr="00734697">
              <w:rPr>
                <w:lang w:eastAsia="zh-TW"/>
              </w:rPr>
              <w:t>6.4A.2.2.2 Carrier leakage for CA (3UL CA)</w:t>
            </w:r>
          </w:p>
        </w:tc>
        <w:tc>
          <w:tcPr>
            <w:tcW w:w="3875" w:type="dxa"/>
            <w:gridSpan w:val="2"/>
          </w:tcPr>
          <w:p w14:paraId="6BC4DD0B" w14:textId="77777777" w:rsidR="00176C14" w:rsidRPr="00734697" w:rsidRDefault="00176C14" w:rsidP="00524839">
            <w:pPr>
              <w:pStyle w:val="TAL"/>
              <w:rPr>
                <w:rFonts w:cs="v4.2.0"/>
                <w:u w:val="single"/>
              </w:rPr>
            </w:pPr>
            <w:r w:rsidRPr="00734697">
              <w:rPr>
                <w:rFonts w:cs="v4.2.0"/>
                <w:u w:val="single"/>
                <w:lang w:eastAsia="zh-TW"/>
              </w:rPr>
              <w:t>TBD</w:t>
            </w:r>
          </w:p>
        </w:tc>
        <w:tc>
          <w:tcPr>
            <w:tcW w:w="3247" w:type="dxa"/>
            <w:gridSpan w:val="2"/>
          </w:tcPr>
          <w:p w14:paraId="7A60D4F9" w14:textId="77777777" w:rsidR="00176C14" w:rsidRPr="00734697" w:rsidRDefault="00176C14" w:rsidP="00524839">
            <w:pPr>
              <w:pStyle w:val="TAL"/>
            </w:pPr>
          </w:p>
        </w:tc>
      </w:tr>
      <w:tr w:rsidR="00176C14" w:rsidRPr="00734697" w14:paraId="59928240" w14:textId="77777777" w:rsidTr="00524839">
        <w:trPr>
          <w:gridAfter w:val="1"/>
          <w:wAfter w:w="116" w:type="dxa"/>
          <w:jc w:val="center"/>
        </w:trPr>
        <w:tc>
          <w:tcPr>
            <w:tcW w:w="2587" w:type="dxa"/>
            <w:gridSpan w:val="2"/>
          </w:tcPr>
          <w:p w14:paraId="300EC937" w14:textId="77777777" w:rsidR="00176C14" w:rsidRPr="00734697" w:rsidRDefault="00176C14" w:rsidP="00524839">
            <w:pPr>
              <w:pStyle w:val="TAL"/>
            </w:pPr>
            <w:r w:rsidRPr="00734697">
              <w:rPr>
                <w:lang w:eastAsia="zh-TW"/>
              </w:rPr>
              <w:t>6.4A.2.2.3 Carrier leakage for CA (4UL CA)</w:t>
            </w:r>
          </w:p>
        </w:tc>
        <w:tc>
          <w:tcPr>
            <w:tcW w:w="3875" w:type="dxa"/>
            <w:gridSpan w:val="2"/>
          </w:tcPr>
          <w:p w14:paraId="424A15A0" w14:textId="77777777" w:rsidR="00176C14" w:rsidRPr="00734697" w:rsidRDefault="00176C14" w:rsidP="00524839">
            <w:pPr>
              <w:pStyle w:val="TAL"/>
              <w:rPr>
                <w:rFonts w:cs="v4.2.0"/>
                <w:u w:val="single"/>
              </w:rPr>
            </w:pPr>
            <w:r w:rsidRPr="00734697">
              <w:rPr>
                <w:rFonts w:cs="v4.2.0"/>
                <w:u w:val="single"/>
                <w:lang w:eastAsia="zh-TW"/>
              </w:rPr>
              <w:t>TBD</w:t>
            </w:r>
          </w:p>
        </w:tc>
        <w:tc>
          <w:tcPr>
            <w:tcW w:w="3247" w:type="dxa"/>
            <w:gridSpan w:val="2"/>
          </w:tcPr>
          <w:p w14:paraId="2F2C8261" w14:textId="77777777" w:rsidR="00176C14" w:rsidRPr="00734697" w:rsidRDefault="00176C14" w:rsidP="00524839">
            <w:pPr>
              <w:pStyle w:val="TAL"/>
            </w:pPr>
          </w:p>
        </w:tc>
      </w:tr>
      <w:tr w:rsidR="00176C14" w:rsidRPr="00734697" w14:paraId="05CC69EE" w14:textId="77777777" w:rsidTr="00524839">
        <w:trPr>
          <w:gridAfter w:val="1"/>
          <w:wAfter w:w="116" w:type="dxa"/>
          <w:jc w:val="center"/>
        </w:trPr>
        <w:tc>
          <w:tcPr>
            <w:tcW w:w="2587" w:type="dxa"/>
            <w:gridSpan w:val="2"/>
          </w:tcPr>
          <w:p w14:paraId="649BC83C" w14:textId="77777777" w:rsidR="00176C14" w:rsidRPr="00734697" w:rsidRDefault="00176C14" w:rsidP="00524839">
            <w:pPr>
              <w:pStyle w:val="TAL"/>
              <w:rPr>
                <w:lang w:eastAsia="zh-TW"/>
              </w:rPr>
            </w:pPr>
            <w:r w:rsidRPr="00734697">
              <w:rPr>
                <w:lang w:eastAsia="zh-TW"/>
              </w:rPr>
              <w:t>6.4A.2.2.4 Carrier leakage for CA (5UL CA)</w:t>
            </w:r>
          </w:p>
        </w:tc>
        <w:tc>
          <w:tcPr>
            <w:tcW w:w="3875" w:type="dxa"/>
            <w:gridSpan w:val="2"/>
          </w:tcPr>
          <w:p w14:paraId="475D90B8" w14:textId="77777777" w:rsidR="00176C14" w:rsidRPr="00734697" w:rsidRDefault="00176C14" w:rsidP="00524839">
            <w:pPr>
              <w:pStyle w:val="TAL"/>
              <w:rPr>
                <w:rFonts w:cs="v4.2.0"/>
                <w:u w:val="single"/>
                <w:lang w:eastAsia="zh-TW"/>
              </w:rPr>
            </w:pPr>
            <w:r w:rsidRPr="00734697">
              <w:rPr>
                <w:rFonts w:cs="v4.2.0"/>
                <w:u w:val="single"/>
                <w:lang w:eastAsia="zh-TW"/>
              </w:rPr>
              <w:t>TBD</w:t>
            </w:r>
          </w:p>
        </w:tc>
        <w:tc>
          <w:tcPr>
            <w:tcW w:w="3247" w:type="dxa"/>
            <w:gridSpan w:val="2"/>
          </w:tcPr>
          <w:p w14:paraId="6B85C466" w14:textId="77777777" w:rsidR="00176C14" w:rsidRPr="00734697" w:rsidRDefault="00176C14" w:rsidP="00524839">
            <w:pPr>
              <w:pStyle w:val="TAL"/>
            </w:pPr>
          </w:p>
        </w:tc>
      </w:tr>
      <w:tr w:rsidR="00176C14" w:rsidRPr="00734697" w14:paraId="711F62A8" w14:textId="77777777" w:rsidTr="00524839">
        <w:trPr>
          <w:gridAfter w:val="1"/>
          <w:wAfter w:w="116" w:type="dxa"/>
          <w:jc w:val="center"/>
        </w:trPr>
        <w:tc>
          <w:tcPr>
            <w:tcW w:w="2587" w:type="dxa"/>
            <w:gridSpan w:val="2"/>
          </w:tcPr>
          <w:p w14:paraId="0E088018" w14:textId="77777777" w:rsidR="00176C14" w:rsidRPr="00734697" w:rsidRDefault="00176C14" w:rsidP="00524839">
            <w:pPr>
              <w:pStyle w:val="TAL"/>
              <w:rPr>
                <w:lang w:eastAsia="zh-TW"/>
              </w:rPr>
            </w:pPr>
            <w:r w:rsidRPr="00734697">
              <w:rPr>
                <w:lang w:eastAsia="zh-TW"/>
              </w:rPr>
              <w:t>6.4A.2.2.5 Carrier leakage for CA (6UL CA)</w:t>
            </w:r>
          </w:p>
        </w:tc>
        <w:tc>
          <w:tcPr>
            <w:tcW w:w="3875" w:type="dxa"/>
            <w:gridSpan w:val="2"/>
          </w:tcPr>
          <w:p w14:paraId="7726C7C5" w14:textId="77777777" w:rsidR="00176C14" w:rsidRPr="00734697" w:rsidRDefault="00176C14" w:rsidP="00524839">
            <w:pPr>
              <w:pStyle w:val="TAL"/>
              <w:rPr>
                <w:rFonts w:cs="v4.2.0"/>
                <w:u w:val="single"/>
                <w:lang w:eastAsia="zh-TW"/>
              </w:rPr>
            </w:pPr>
            <w:r w:rsidRPr="00734697">
              <w:rPr>
                <w:rFonts w:cs="v4.2.0"/>
                <w:u w:val="single"/>
                <w:lang w:eastAsia="zh-TW"/>
              </w:rPr>
              <w:t>TBD</w:t>
            </w:r>
          </w:p>
        </w:tc>
        <w:tc>
          <w:tcPr>
            <w:tcW w:w="3247" w:type="dxa"/>
            <w:gridSpan w:val="2"/>
          </w:tcPr>
          <w:p w14:paraId="25CAD378" w14:textId="77777777" w:rsidR="00176C14" w:rsidRPr="00734697" w:rsidRDefault="00176C14" w:rsidP="00524839">
            <w:pPr>
              <w:pStyle w:val="TAL"/>
            </w:pPr>
          </w:p>
        </w:tc>
      </w:tr>
      <w:tr w:rsidR="00176C14" w:rsidRPr="00734697" w14:paraId="47E4FB2A" w14:textId="77777777" w:rsidTr="00524839">
        <w:trPr>
          <w:gridAfter w:val="1"/>
          <w:wAfter w:w="116" w:type="dxa"/>
          <w:jc w:val="center"/>
        </w:trPr>
        <w:tc>
          <w:tcPr>
            <w:tcW w:w="2587" w:type="dxa"/>
            <w:gridSpan w:val="2"/>
          </w:tcPr>
          <w:p w14:paraId="5C18AC7C" w14:textId="77777777" w:rsidR="00176C14" w:rsidRPr="00734697" w:rsidRDefault="00176C14" w:rsidP="00524839">
            <w:pPr>
              <w:pStyle w:val="TAL"/>
              <w:rPr>
                <w:lang w:eastAsia="zh-TW"/>
              </w:rPr>
            </w:pPr>
            <w:r w:rsidRPr="00734697">
              <w:rPr>
                <w:lang w:eastAsia="zh-TW"/>
              </w:rPr>
              <w:t>6.4A.2.2.6 Carrier leakage for CA (7UL CA)</w:t>
            </w:r>
          </w:p>
        </w:tc>
        <w:tc>
          <w:tcPr>
            <w:tcW w:w="3875" w:type="dxa"/>
            <w:gridSpan w:val="2"/>
          </w:tcPr>
          <w:p w14:paraId="399DE8CA" w14:textId="77777777" w:rsidR="00176C14" w:rsidRPr="00734697" w:rsidRDefault="00176C14" w:rsidP="00524839">
            <w:pPr>
              <w:pStyle w:val="TAL"/>
              <w:rPr>
                <w:rFonts w:cs="v4.2.0"/>
                <w:u w:val="single"/>
                <w:lang w:eastAsia="zh-TW"/>
              </w:rPr>
            </w:pPr>
            <w:r w:rsidRPr="00734697">
              <w:rPr>
                <w:rFonts w:cs="v4.2.0"/>
                <w:u w:val="single"/>
                <w:lang w:eastAsia="zh-TW"/>
              </w:rPr>
              <w:t>TBD</w:t>
            </w:r>
          </w:p>
        </w:tc>
        <w:tc>
          <w:tcPr>
            <w:tcW w:w="3247" w:type="dxa"/>
            <w:gridSpan w:val="2"/>
          </w:tcPr>
          <w:p w14:paraId="79F85BC1" w14:textId="77777777" w:rsidR="00176C14" w:rsidRPr="00734697" w:rsidRDefault="00176C14" w:rsidP="00524839">
            <w:pPr>
              <w:pStyle w:val="TAL"/>
            </w:pPr>
          </w:p>
        </w:tc>
      </w:tr>
      <w:tr w:rsidR="00176C14" w:rsidRPr="00734697" w14:paraId="140DB44B" w14:textId="77777777" w:rsidTr="00524839">
        <w:trPr>
          <w:gridAfter w:val="1"/>
          <w:wAfter w:w="116" w:type="dxa"/>
          <w:jc w:val="center"/>
        </w:trPr>
        <w:tc>
          <w:tcPr>
            <w:tcW w:w="2587" w:type="dxa"/>
            <w:gridSpan w:val="2"/>
          </w:tcPr>
          <w:p w14:paraId="3684646F" w14:textId="77777777" w:rsidR="00176C14" w:rsidRPr="00734697" w:rsidRDefault="00176C14" w:rsidP="00524839">
            <w:pPr>
              <w:pStyle w:val="TAL"/>
              <w:rPr>
                <w:lang w:eastAsia="zh-TW"/>
              </w:rPr>
            </w:pPr>
            <w:r w:rsidRPr="00734697">
              <w:rPr>
                <w:lang w:eastAsia="zh-TW"/>
              </w:rPr>
              <w:t>6.4A.2.2.7 Carrier leakage for CA (8UL CA)</w:t>
            </w:r>
          </w:p>
        </w:tc>
        <w:tc>
          <w:tcPr>
            <w:tcW w:w="3875" w:type="dxa"/>
            <w:gridSpan w:val="2"/>
          </w:tcPr>
          <w:p w14:paraId="100DB890" w14:textId="77777777" w:rsidR="00176C14" w:rsidRPr="00734697" w:rsidRDefault="00176C14" w:rsidP="00524839">
            <w:pPr>
              <w:pStyle w:val="TAL"/>
              <w:rPr>
                <w:rFonts w:cs="v4.2.0"/>
                <w:u w:val="single"/>
                <w:lang w:eastAsia="zh-TW"/>
              </w:rPr>
            </w:pPr>
            <w:r w:rsidRPr="00734697">
              <w:rPr>
                <w:rFonts w:cs="v4.2.0"/>
                <w:u w:val="single"/>
                <w:lang w:eastAsia="zh-TW"/>
              </w:rPr>
              <w:t>TBD</w:t>
            </w:r>
          </w:p>
        </w:tc>
        <w:tc>
          <w:tcPr>
            <w:tcW w:w="3247" w:type="dxa"/>
            <w:gridSpan w:val="2"/>
          </w:tcPr>
          <w:p w14:paraId="796E35AA" w14:textId="77777777" w:rsidR="00176C14" w:rsidRPr="00734697" w:rsidRDefault="00176C14" w:rsidP="00524839">
            <w:pPr>
              <w:pStyle w:val="TAL"/>
            </w:pPr>
          </w:p>
        </w:tc>
      </w:tr>
      <w:tr w:rsidR="00176C14" w:rsidRPr="00734697" w14:paraId="28366BD8"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CCA6CB2" w14:textId="77777777" w:rsidR="00176C14" w:rsidRPr="00734697" w:rsidRDefault="00176C14" w:rsidP="00524839">
            <w:pPr>
              <w:pStyle w:val="TAL"/>
              <w:rPr>
                <w:lang w:eastAsia="zh-TW"/>
              </w:rPr>
            </w:pPr>
            <w:r w:rsidRPr="00734697">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2CB8E57F" w14:textId="77777777" w:rsidR="00176C14" w:rsidRPr="00734697" w:rsidRDefault="00176C14" w:rsidP="00524839">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C49044A" w14:textId="77777777" w:rsidR="00176C14" w:rsidRPr="00734697" w:rsidRDefault="00176C14" w:rsidP="00524839">
            <w:pPr>
              <w:pStyle w:val="TAL"/>
            </w:pPr>
          </w:p>
        </w:tc>
      </w:tr>
      <w:tr w:rsidR="00176C14" w:rsidRPr="00734697" w14:paraId="1892E4CA"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AD3F298" w14:textId="77777777" w:rsidR="00176C14" w:rsidRPr="00734697" w:rsidRDefault="00176C14" w:rsidP="00524839">
            <w:pPr>
              <w:pStyle w:val="TAL"/>
              <w:rPr>
                <w:lang w:eastAsia="zh-TW"/>
              </w:rPr>
            </w:pPr>
            <w:r w:rsidRPr="00734697">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400E82BE" w14:textId="77777777" w:rsidR="00176C14" w:rsidRPr="00734697" w:rsidRDefault="00176C14" w:rsidP="00524839">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7BA7E7B" w14:textId="77777777" w:rsidR="00176C14" w:rsidRPr="00734697" w:rsidRDefault="00176C14" w:rsidP="00524839">
            <w:pPr>
              <w:pStyle w:val="TAL"/>
            </w:pPr>
          </w:p>
        </w:tc>
      </w:tr>
      <w:tr w:rsidR="00176C14" w:rsidRPr="00734697" w14:paraId="13067B92"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65FE463" w14:textId="77777777" w:rsidR="00176C14" w:rsidRPr="00734697" w:rsidRDefault="00176C14" w:rsidP="00524839">
            <w:pPr>
              <w:pStyle w:val="TAL"/>
              <w:rPr>
                <w:lang w:eastAsia="zh-TW"/>
              </w:rPr>
            </w:pPr>
            <w:r w:rsidRPr="00734697">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37C97CFC" w14:textId="77777777" w:rsidR="00176C14" w:rsidRPr="00734697" w:rsidRDefault="00176C14" w:rsidP="00524839">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7CCB347" w14:textId="77777777" w:rsidR="00176C14" w:rsidRPr="00734697" w:rsidRDefault="00176C14" w:rsidP="00524839">
            <w:pPr>
              <w:pStyle w:val="TAL"/>
            </w:pPr>
          </w:p>
        </w:tc>
      </w:tr>
      <w:tr w:rsidR="00176C14" w:rsidRPr="00734697" w14:paraId="3B3DF94F"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ABF3C2B" w14:textId="77777777" w:rsidR="00176C14" w:rsidRPr="00734697" w:rsidRDefault="00176C14" w:rsidP="00524839">
            <w:pPr>
              <w:pStyle w:val="TAL"/>
              <w:rPr>
                <w:lang w:eastAsia="zh-TW"/>
              </w:rPr>
            </w:pPr>
            <w:r w:rsidRPr="00734697">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15743D4D" w14:textId="77777777" w:rsidR="00176C14" w:rsidRPr="00734697" w:rsidRDefault="00176C14" w:rsidP="00524839">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7607A3B" w14:textId="77777777" w:rsidR="00176C14" w:rsidRPr="00734697" w:rsidRDefault="00176C14" w:rsidP="00524839">
            <w:pPr>
              <w:pStyle w:val="TAL"/>
            </w:pPr>
          </w:p>
        </w:tc>
      </w:tr>
      <w:tr w:rsidR="00176C14" w:rsidRPr="00734697" w14:paraId="1B7640C6"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392174D" w14:textId="77777777" w:rsidR="00176C14" w:rsidRPr="00734697" w:rsidRDefault="00176C14" w:rsidP="00524839">
            <w:pPr>
              <w:pStyle w:val="TAL"/>
              <w:rPr>
                <w:lang w:eastAsia="zh-TW"/>
              </w:rPr>
            </w:pPr>
            <w:r w:rsidRPr="00734697">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2694C961" w14:textId="77777777" w:rsidR="00176C14" w:rsidRPr="00734697" w:rsidRDefault="00176C14" w:rsidP="00524839">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4FE5100" w14:textId="77777777" w:rsidR="00176C14" w:rsidRPr="00734697" w:rsidRDefault="00176C14" w:rsidP="00524839">
            <w:pPr>
              <w:pStyle w:val="TAL"/>
            </w:pPr>
          </w:p>
        </w:tc>
      </w:tr>
      <w:tr w:rsidR="00176C14" w:rsidRPr="00734697" w14:paraId="77E08055"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29FA241" w14:textId="77777777" w:rsidR="00176C14" w:rsidRPr="00734697" w:rsidRDefault="00176C14" w:rsidP="00524839">
            <w:pPr>
              <w:pStyle w:val="TAL"/>
              <w:rPr>
                <w:lang w:eastAsia="zh-TW"/>
              </w:rPr>
            </w:pPr>
            <w:r w:rsidRPr="00734697">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61206589" w14:textId="77777777" w:rsidR="00176C14" w:rsidRPr="00734697" w:rsidRDefault="00176C14" w:rsidP="00524839">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2E43560" w14:textId="77777777" w:rsidR="00176C14" w:rsidRPr="00734697" w:rsidRDefault="00176C14" w:rsidP="00524839">
            <w:pPr>
              <w:pStyle w:val="TAL"/>
            </w:pPr>
          </w:p>
        </w:tc>
      </w:tr>
      <w:tr w:rsidR="00176C14" w:rsidRPr="00734697" w14:paraId="61D64DC6"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AA8429F" w14:textId="77777777" w:rsidR="00176C14" w:rsidRPr="00734697" w:rsidRDefault="00176C14" w:rsidP="00524839">
            <w:pPr>
              <w:pStyle w:val="TAL"/>
              <w:rPr>
                <w:lang w:eastAsia="zh-TW"/>
              </w:rPr>
            </w:pPr>
            <w:r w:rsidRPr="00734697">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2410D6CF" w14:textId="77777777" w:rsidR="00176C14" w:rsidRPr="00734697" w:rsidRDefault="00176C14" w:rsidP="00524839">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50D7F38" w14:textId="77777777" w:rsidR="00176C14" w:rsidRPr="00734697" w:rsidRDefault="00176C14" w:rsidP="00524839">
            <w:pPr>
              <w:pStyle w:val="TAL"/>
            </w:pPr>
          </w:p>
        </w:tc>
      </w:tr>
      <w:tr w:rsidR="00176C14" w:rsidRPr="00734697" w14:paraId="321F6A3E" w14:textId="77777777" w:rsidTr="00524839">
        <w:trPr>
          <w:gridAfter w:val="1"/>
          <w:wAfter w:w="116" w:type="dxa"/>
          <w:jc w:val="center"/>
        </w:trPr>
        <w:tc>
          <w:tcPr>
            <w:tcW w:w="2587" w:type="dxa"/>
            <w:gridSpan w:val="2"/>
          </w:tcPr>
          <w:p w14:paraId="75729B3D" w14:textId="77777777" w:rsidR="00176C14" w:rsidRPr="00734697" w:rsidRDefault="00176C14" w:rsidP="00524839">
            <w:pPr>
              <w:pStyle w:val="TAL"/>
              <w:rPr>
                <w:rFonts w:cs="v4.2.0"/>
              </w:rPr>
            </w:pPr>
            <w:r w:rsidRPr="00734697">
              <w:rPr>
                <w:rFonts w:cs="v4.2.0"/>
              </w:rPr>
              <w:t>6.5.1 Occupied bandwidth</w:t>
            </w:r>
          </w:p>
        </w:tc>
        <w:tc>
          <w:tcPr>
            <w:tcW w:w="3875" w:type="dxa"/>
            <w:gridSpan w:val="2"/>
          </w:tcPr>
          <w:p w14:paraId="48BA6C18" w14:textId="77777777" w:rsidR="00176C14" w:rsidRPr="00734697" w:rsidRDefault="00176C14" w:rsidP="00524839">
            <w:pPr>
              <w:pStyle w:val="TAL"/>
              <w:rPr>
                <w:rFonts w:cs="Arial"/>
                <w:bCs/>
                <w:color w:val="000000"/>
                <w:szCs w:val="18"/>
              </w:rPr>
            </w:pPr>
            <w:r w:rsidRPr="00734697">
              <w:rPr>
                <w:rFonts w:cs="v4.2.0"/>
              </w:rPr>
              <w:t>0 kHz</w:t>
            </w:r>
          </w:p>
        </w:tc>
        <w:tc>
          <w:tcPr>
            <w:tcW w:w="3247" w:type="dxa"/>
            <w:gridSpan w:val="2"/>
          </w:tcPr>
          <w:p w14:paraId="32D1B527" w14:textId="77777777" w:rsidR="00176C14" w:rsidRPr="00734697" w:rsidRDefault="00176C14" w:rsidP="00524839">
            <w:pPr>
              <w:pStyle w:val="TAL"/>
            </w:pPr>
            <w:r w:rsidRPr="00734697">
              <w:t>Minimum requirement + TT</w:t>
            </w:r>
          </w:p>
        </w:tc>
      </w:tr>
      <w:tr w:rsidR="00176C14" w:rsidRPr="00734697" w14:paraId="35E5115F" w14:textId="77777777" w:rsidTr="00524839">
        <w:trPr>
          <w:gridAfter w:val="1"/>
          <w:wAfter w:w="116" w:type="dxa"/>
          <w:jc w:val="center"/>
        </w:trPr>
        <w:tc>
          <w:tcPr>
            <w:tcW w:w="2587" w:type="dxa"/>
            <w:gridSpan w:val="2"/>
          </w:tcPr>
          <w:p w14:paraId="7A3B9487" w14:textId="77777777" w:rsidR="00176C14" w:rsidRPr="00734697" w:rsidRDefault="00176C14" w:rsidP="00524839">
            <w:pPr>
              <w:pStyle w:val="TAL"/>
              <w:rPr>
                <w:rFonts w:cs="v4.2.0"/>
              </w:rPr>
            </w:pPr>
            <w:r w:rsidRPr="00734697">
              <w:rPr>
                <w:rFonts w:cs="v4.2.0"/>
              </w:rPr>
              <w:t>6.5.2.1 Spectrum Emission Mask</w:t>
            </w:r>
          </w:p>
        </w:tc>
        <w:tc>
          <w:tcPr>
            <w:tcW w:w="3875" w:type="dxa"/>
            <w:gridSpan w:val="2"/>
          </w:tcPr>
          <w:p w14:paraId="5ABDEE3C" w14:textId="77777777" w:rsidR="00176C14" w:rsidRPr="00734697" w:rsidRDefault="00176C14" w:rsidP="00524839">
            <w:pPr>
              <w:pStyle w:val="TAL"/>
              <w:rPr>
                <w:rFonts w:cs="Arial"/>
                <w:bCs/>
                <w:color w:val="000000"/>
                <w:szCs w:val="18"/>
                <w:u w:val="single"/>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436962EA" w14:textId="77777777" w:rsidR="00176C14" w:rsidRPr="00734697" w:rsidRDefault="00176C14" w:rsidP="00524839">
            <w:pPr>
              <w:pStyle w:val="TAL"/>
              <w:rPr>
                <w:rFonts w:cs="Arial"/>
                <w:bCs/>
                <w:color w:val="000000"/>
                <w:szCs w:val="18"/>
              </w:rPr>
            </w:pPr>
            <w:r w:rsidRPr="00734697">
              <w:rPr>
                <w:rFonts w:cs="Arial"/>
                <w:bCs/>
                <w:color w:val="000000"/>
                <w:szCs w:val="18"/>
              </w:rPr>
              <w:t>3.21 dB (FR2a)</w:t>
            </w:r>
          </w:p>
          <w:p w14:paraId="3D049329" w14:textId="77777777" w:rsidR="00176C14" w:rsidRPr="00734697" w:rsidRDefault="00176C14" w:rsidP="00524839">
            <w:pPr>
              <w:pStyle w:val="TAL"/>
              <w:rPr>
                <w:rFonts w:cs="Arial"/>
                <w:bCs/>
                <w:color w:val="000000"/>
                <w:szCs w:val="18"/>
                <w:u w:val="single"/>
              </w:rPr>
            </w:pPr>
            <w:r w:rsidRPr="00734697">
              <w:rPr>
                <w:rFonts w:cs="Arial"/>
                <w:bCs/>
                <w:color w:val="000000"/>
                <w:szCs w:val="18"/>
              </w:rPr>
              <w:t>3.46 dB (FR2b)</w:t>
            </w:r>
          </w:p>
        </w:tc>
        <w:tc>
          <w:tcPr>
            <w:tcW w:w="3247" w:type="dxa"/>
            <w:gridSpan w:val="2"/>
          </w:tcPr>
          <w:p w14:paraId="738E51CD" w14:textId="77777777" w:rsidR="00176C14" w:rsidRPr="00734697" w:rsidRDefault="00176C14" w:rsidP="00524839">
            <w:pPr>
              <w:pStyle w:val="TAL"/>
            </w:pPr>
            <w:r w:rsidRPr="00734697">
              <w:t>TT = 0.65 x MTSU</w:t>
            </w:r>
            <w:r w:rsidRPr="00734697">
              <w:rPr>
                <w:vertAlign w:val="subscript"/>
              </w:rPr>
              <w:t>IFF</w:t>
            </w:r>
          </w:p>
        </w:tc>
      </w:tr>
      <w:tr w:rsidR="00176C14" w:rsidRPr="00734697" w14:paraId="7C08B83E" w14:textId="77777777" w:rsidTr="00524839">
        <w:trPr>
          <w:gridAfter w:val="1"/>
          <w:wAfter w:w="116" w:type="dxa"/>
          <w:jc w:val="center"/>
        </w:trPr>
        <w:tc>
          <w:tcPr>
            <w:tcW w:w="2587" w:type="dxa"/>
            <w:gridSpan w:val="2"/>
          </w:tcPr>
          <w:p w14:paraId="2FD83291" w14:textId="77777777" w:rsidR="00176C14" w:rsidRPr="00734697" w:rsidRDefault="00176C14" w:rsidP="00524839">
            <w:pPr>
              <w:pStyle w:val="TAL"/>
              <w:rPr>
                <w:rFonts w:cs="v4.2.0"/>
              </w:rPr>
            </w:pPr>
            <w:r w:rsidRPr="00734697">
              <w:rPr>
                <w:rFonts w:cs="v4.2.0"/>
              </w:rPr>
              <w:t>6.5.2.3 Adjacent Channel Leakage Ratio</w:t>
            </w:r>
          </w:p>
        </w:tc>
        <w:tc>
          <w:tcPr>
            <w:tcW w:w="3875" w:type="dxa"/>
            <w:gridSpan w:val="2"/>
          </w:tcPr>
          <w:p w14:paraId="1418C257"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Absolute requirement</w:t>
            </w:r>
          </w:p>
          <w:p w14:paraId="14E43908" w14:textId="77777777" w:rsidR="00176C14" w:rsidRPr="00734697" w:rsidRDefault="00176C14" w:rsidP="00524839">
            <w:pPr>
              <w:pStyle w:val="TAL"/>
              <w:rPr>
                <w:rFonts w:cs="Arial"/>
                <w:bCs/>
                <w:color w:val="000000"/>
                <w:szCs w:val="18"/>
              </w:rPr>
            </w:pPr>
            <w:r w:rsidRPr="00734697">
              <w:rPr>
                <w:rFonts w:cs="Arial"/>
                <w:bCs/>
                <w:color w:val="000000"/>
                <w:szCs w:val="18"/>
              </w:rPr>
              <w:t>0 dB</w:t>
            </w:r>
          </w:p>
          <w:p w14:paraId="126CAEF1" w14:textId="77777777" w:rsidR="00176C14" w:rsidRPr="00734697" w:rsidRDefault="00176C14" w:rsidP="00524839">
            <w:pPr>
              <w:pStyle w:val="TAL"/>
              <w:rPr>
                <w:rFonts w:cs="Arial"/>
                <w:bCs/>
                <w:color w:val="000000"/>
                <w:szCs w:val="18"/>
              </w:rPr>
            </w:pPr>
          </w:p>
          <w:p w14:paraId="6E800E84"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Relative requirement</w:t>
            </w:r>
          </w:p>
          <w:p w14:paraId="41B9DC48" w14:textId="77777777" w:rsidR="00176C14" w:rsidRPr="00734697" w:rsidRDefault="00176C14" w:rsidP="00524839">
            <w:pPr>
              <w:pStyle w:val="TAL"/>
              <w:rPr>
                <w:rFonts w:cs="Arial"/>
                <w:bCs/>
                <w:color w:val="000000"/>
                <w:szCs w:val="18"/>
              </w:rPr>
            </w:pPr>
          </w:p>
          <w:p w14:paraId="12449997" w14:textId="77777777" w:rsidR="00176C14" w:rsidRPr="00734697" w:rsidRDefault="00176C14" w:rsidP="00524839">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6CC4EAC1" w14:textId="77777777" w:rsidR="00176C14" w:rsidRPr="00734697" w:rsidRDefault="00176C14" w:rsidP="00524839">
            <w:pPr>
              <w:pStyle w:val="TAL"/>
              <w:rPr>
                <w:rFonts w:cs="Arial"/>
                <w:bCs/>
                <w:color w:val="000000"/>
                <w:szCs w:val="18"/>
              </w:rPr>
            </w:pPr>
            <w:r w:rsidRPr="00734697">
              <w:rPr>
                <w:rFonts w:cs="Arial"/>
                <w:bCs/>
                <w:color w:val="000000"/>
                <w:szCs w:val="18"/>
              </w:rPr>
              <w:t>FR2a:</w:t>
            </w:r>
          </w:p>
          <w:p w14:paraId="596ED118" w14:textId="77777777" w:rsidR="00176C14" w:rsidRPr="00734697" w:rsidRDefault="00176C14" w:rsidP="00524839">
            <w:pPr>
              <w:keepNext/>
              <w:keepLines/>
              <w:spacing w:after="0"/>
              <w:rPr>
                <w:rFonts w:ascii="Arial" w:hAnsi="Arial" w:cs="Arial"/>
                <w:bCs/>
                <w:sz w:val="18"/>
                <w:szCs w:val="18"/>
              </w:rPr>
            </w:pPr>
            <w:r w:rsidRPr="00734697">
              <w:rPr>
                <w:rFonts w:ascii="Arial" w:hAnsi="Arial" w:cs="Arial"/>
                <w:sz w:val="18"/>
              </w:rPr>
              <w:t>±</w:t>
            </w:r>
            <w:r w:rsidRPr="00734697">
              <w:rPr>
                <w:rFonts w:ascii="Arial" w:hAnsi="Arial"/>
                <w:sz w:val="18"/>
              </w:rPr>
              <w:t>4.66</w:t>
            </w:r>
            <w:r w:rsidRPr="00734697">
              <w:rPr>
                <w:rFonts w:ascii="Arial" w:hAnsi="Arial" w:cs="Arial"/>
                <w:bCs/>
                <w:sz w:val="18"/>
                <w:szCs w:val="18"/>
              </w:rPr>
              <w:t xml:space="preserve"> dB (BW </w:t>
            </w:r>
            <w:r w:rsidRPr="00734697">
              <w:rPr>
                <w:rFonts w:ascii="Arial" w:hAnsi="Arial" w:cs="Arial"/>
                <w:bCs/>
                <w:color w:val="000000"/>
                <w:sz w:val="18"/>
                <w:szCs w:val="18"/>
              </w:rPr>
              <w:t xml:space="preserve">≤ </w:t>
            </w:r>
            <w:r w:rsidRPr="00734697">
              <w:rPr>
                <w:rFonts w:ascii="Arial" w:hAnsi="Arial" w:cs="Arial"/>
                <w:bCs/>
                <w:sz w:val="18"/>
                <w:szCs w:val="18"/>
              </w:rPr>
              <w:t>50MHz)</w:t>
            </w:r>
          </w:p>
          <w:p w14:paraId="0B585D9D" w14:textId="77777777" w:rsidR="00176C14" w:rsidRPr="00734697" w:rsidRDefault="00176C14" w:rsidP="00524839">
            <w:pPr>
              <w:keepNext/>
              <w:keepLines/>
              <w:spacing w:after="0"/>
              <w:rPr>
                <w:rFonts w:ascii="Arial" w:hAnsi="Arial" w:cs="v4.2.0"/>
                <w:sz w:val="18"/>
              </w:rPr>
            </w:pPr>
            <w:r w:rsidRPr="00734697">
              <w:rPr>
                <w:rFonts w:ascii="Arial" w:hAnsi="Arial" w:cs="Arial"/>
                <w:sz w:val="18"/>
              </w:rPr>
              <w:t>±</w:t>
            </w:r>
            <w:r w:rsidRPr="00734697">
              <w:rPr>
                <w:rFonts w:ascii="Arial" w:hAnsi="Arial"/>
                <w:sz w:val="18"/>
              </w:rPr>
              <w:t>4.96</w:t>
            </w:r>
            <w:r w:rsidRPr="00734697">
              <w:rPr>
                <w:rFonts w:ascii="Arial" w:hAnsi="Arial" w:cs="Arial"/>
                <w:bCs/>
                <w:sz w:val="18"/>
                <w:szCs w:val="18"/>
              </w:rPr>
              <w:t xml:space="preserve"> dB (50MHz &lt; BW </w:t>
            </w:r>
            <w:r w:rsidRPr="00734697">
              <w:rPr>
                <w:rFonts w:ascii="Arial" w:hAnsi="Arial" w:cs="Arial"/>
                <w:bCs/>
                <w:color w:val="000000"/>
                <w:sz w:val="18"/>
                <w:szCs w:val="18"/>
              </w:rPr>
              <w:t xml:space="preserve">≤ </w:t>
            </w:r>
            <w:r w:rsidRPr="00734697">
              <w:rPr>
                <w:rFonts w:ascii="Arial" w:hAnsi="Arial" w:cs="Arial"/>
                <w:bCs/>
                <w:sz w:val="18"/>
                <w:szCs w:val="18"/>
              </w:rPr>
              <w:t>100MHz)</w:t>
            </w:r>
          </w:p>
          <w:p w14:paraId="580C05FB" w14:textId="77777777" w:rsidR="00176C14" w:rsidRPr="00734697" w:rsidRDefault="00176C14" w:rsidP="00524839">
            <w:pPr>
              <w:keepNext/>
              <w:keepLines/>
              <w:spacing w:after="0"/>
              <w:rPr>
                <w:rFonts w:ascii="Arial" w:hAnsi="Arial" w:cs="v4.2.0"/>
                <w:sz w:val="18"/>
              </w:rPr>
            </w:pPr>
            <w:r w:rsidRPr="00734697">
              <w:rPr>
                <w:rFonts w:ascii="Arial" w:hAnsi="Arial" w:cs="Arial"/>
                <w:sz w:val="18"/>
              </w:rPr>
              <w:t>±</w:t>
            </w:r>
            <w:r w:rsidRPr="00734697">
              <w:rPr>
                <w:rFonts w:ascii="Arial" w:hAnsi="Arial"/>
                <w:sz w:val="18"/>
              </w:rPr>
              <w:t>4.96</w:t>
            </w:r>
            <w:r w:rsidRPr="00734697">
              <w:rPr>
                <w:rFonts w:ascii="Arial" w:hAnsi="Arial"/>
                <w:sz w:val="18"/>
                <w:szCs w:val="18"/>
              </w:rPr>
              <w:t xml:space="preserve"> dB </w:t>
            </w:r>
            <w:r w:rsidRPr="00734697">
              <w:rPr>
                <w:rFonts w:ascii="Arial" w:hAnsi="Arial" w:cs="Arial"/>
                <w:bCs/>
                <w:sz w:val="18"/>
                <w:szCs w:val="18"/>
              </w:rPr>
              <w:t xml:space="preserve">(100MHz &lt; BW </w:t>
            </w:r>
            <w:r w:rsidRPr="00734697">
              <w:rPr>
                <w:rFonts w:ascii="Arial" w:hAnsi="Arial" w:cs="Arial"/>
                <w:bCs/>
                <w:color w:val="000000"/>
                <w:sz w:val="18"/>
                <w:szCs w:val="18"/>
              </w:rPr>
              <w:t xml:space="preserve">≤ </w:t>
            </w:r>
            <w:r w:rsidRPr="00734697">
              <w:rPr>
                <w:rFonts w:ascii="Arial" w:hAnsi="Arial" w:cs="Arial"/>
                <w:bCs/>
                <w:sz w:val="18"/>
                <w:szCs w:val="18"/>
              </w:rPr>
              <w:t>200MHz)</w:t>
            </w:r>
          </w:p>
          <w:p w14:paraId="604E65FE" w14:textId="77777777" w:rsidR="00176C14" w:rsidRPr="00734697" w:rsidRDefault="00176C14" w:rsidP="00524839">
            <w:pPr>
              <w:pStyle w:val="TAL"/>
              <w:rPr>
                <w:rFonts w:cs="Arial"/>
                <w:bCs/>
                <w:color w:val="000000"/>
                <w:szCs w:val="18"/>
              </w:rPr>
            </w:pPr>
            <w:r w:rsidRPr="00734697">
              <w:rPr>
                <w:rFonts w:cs="Arial"/>
              </w:rPr>
              <w:t>±</w:t>
            </w:r>
            <w:r w:rsidRPr="00734697">
              <w:t>4.96</w:t>
            </w:r>
            <w:r w:rsidRPr="00734697">
              <w:rPr>
                <w:szCs w:val="18"/>
              </w:rPr>
              <w:t xml:space="preserve"> dB </w:t>
            </w:r>
            <w:r w:rsidRPr="00734697">
              <w:rPr>
                <w:rFonts w:cs="Arial"/>
                <w:bCs/>
                <w:color w:val="000000"/>
                <w:szCs w:val="18"/>
              </w:rPr>
              <w:t>(200MHz &lt; BW ≤ 400MHz)</w:t>
            </w:r>
          </w:p>
          <w:p w14:paraId="3AABAC1F" w14:textId="77777777" w:rsidR="00176C14" w:rsidRPr="00734697" w:rsidRDefault="00176C14" w:rsidP="00524839">
            <w:pPr>
              <w:pStyle w:val="TAL"/>
              <w:rPr>
                <w:rFonts w:cs="Arial"/>
                <w:bCs/>
                <w:color w:val="000000"/>
                <w:szCs w:val="18"/>
              </w:rPr>
            </w:pPr>
          </w:p>
          <w:p w14:paraId="66F6FBD9" w14:textId="77777777" w:rsidR="00176C14" w:rsidRPr="00734697" w:rsidRDefault="00176C14" w:rsidP="00524839">
            <w:pPr>
              <w:pStyle w:val="TAL"/>
              <w:rPr>
                <w:rFonts w:cs="Arial"/>
                <w:bCs/>
                <w:color w:val="000000"/>
                <w:szCs w:val="18"/>
              </w:rPr>
            </w:pPr>
            <w:r w:rsidRPr="00734697">
              <w:rPr>
                <w:rFonts w:cs="Arial"/>
                <w:bCs/>
                <w:color w:val="000000"/>
                <w:szCs w:val="18"/>
              </w:rPr>
              <w:t>FR2b:</w:t>
            </w:r>
          </w:p>
          <w:p w14:paraId="2C28A4D3" w14:textId="77777777" w:rsidR="00176C14" w:rsidRPr="00734697" w:rsidRDefault="00176C14" w:rsidP="00524839">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sz w:val="18"/>
              </w:rPr>
              <w:t>4.96</w:t>
            </w:r>
            <w:r w:rsidRPr="00734697">
              <w:rPr>
                <w:rFonts w:ascii="Arial" w:hAnsi="Arial" w:cs="Arial"/>
                <w:bCs/>
                <w:color w:val="000000"/>
                <w:sz w:val="18"/>
                <w:szCs w:val="18"/>
              </w:rPr>
              <w:t xml:space="preserve"> dB (BW ≤ 50MHz)</w:t>
            </w:r>
          </w:p>
          <w:p w14:paraId="2E480932" w14:textId="77777777" w:rsidR="00176C14" w:rsidRPr="00734697" w:rsidRDefault="00176C14" w:rsidP="00524839">
            <w:pPr>
              <w:keepNext/>
              <w:keepLines/>
              <w:spacing w:after="0"/>
              <w:rPr>
                <w:rFonts w:ascii="Arial" w:hAnsi="Arial" w:cs="v4.2.0"/>
                <w:sz w:val="18"/>
              </w:rPr>
            </w:pPr>
            <w:r w:rsidRPr="00734697">
              <w:rPr>
                <w:rFonts w:ascii="Arial" w:hAnsi="Arial" w:cs="Arial"/>
                <w:sz w:val="18"/>
              </w:rPr>
              <w:t>±</w:t>
            </w:r>
            <w:r w:rsidRPr="00734697">
              <w:rPr>
                <w:rFonts w:ascii="Arial" w:hAnsi="Arial" w:cs="Arial"/>
                <w:bCs/>
                <w:color w:val="000000"/>
                <w:sz w:val="18"/>
                <w:szCs w:val="18"/>
              </w:rPr>
              <w:t>4.96 dB (</w:t>
            </w:r>
            <w:r w:rsidRPr="00734697">
              <w:rPr>
                <w:rFonts w:ascii="Arial" w:hAnsi="Arial" w:cs="Arial"/>
                <w:bCs/>
                <w:sz w:val="18"/>
                <w:szCs w:val="18"/>
              </w:rPr>
              <w:t xml:space="preserve">50MHz &lt; </w:t>
            </w:r>
            <w:r w:rsidRPr="00734697">
              <w:rPr>
                <w:rFonts w:ascii="Arial" w:hAnsi="Arial" w:cs="Arial"/>
                <w:bCs/>
                <w:color w:val="000000"/>
                <w:sz w:val="18"/>
                <w:szCs w:val="18"/>
              </w:rPr>
              <w:t>BW ≤ 100MHz)</w:t>
            </w:r>
          </w:p>
          <w:p w14:paraId="1C959523" w14:textId="77777777" w:rsidR="00176C14" w:rsidRPr="00734697" w:rsidRDefault="00176C14" w:rsidP="00524839">
            <w:pPr>
              <w:pStyle w:val="TAL"/>
              <w:rPr>
                <w:rFonts w:cs="v4.2.0"/>
              </w:rPr>
            </w:pPr>
            <w:r w:rsidRPr="00734697">
              <w:rPr>
                <w:rFonts w:cs="Arial"/>
              </w:rPr>
              <w:t>±</w:t>
            </w:r>
            <w:r w:rsidRPr="00734697">
              <w:t>4.96</w:t>
            </w:r>
            <w:r w:rsidRPr="00734697">
              <w:rPr>
                <w:szCs w:val="18"/>
              </w:rPr>
              <w:t xml:space="preserve"> dB </w:t>
            </w:r>
            <w:r w:rsidRPr="00734697">
              <w:rPr>
                <w:rFonts w:cs="Arial"/>
                <w:bCs/>
                <w:color w:val="000000"/>
                <w:szCs w:val="18"/>
              </w:rPr>
              <w:t>(100MHz &lt; BW ≤ 200MHz)</w:t>
            </w:r>
          </w:p>
          <w:p w14:paraId="31872E9E" w14:textId="77777777" w:rsidR="00176C14" w:rsidRPr="00734697" w:rsidRDefault="00176C14" w:rsidP="00524839">
            <w:pPr>
              <w:pStyle w:val="TAL"/>
              <w:rPr>
                <w:rFonts w:cs="Arial"/>
                <w:bCs/>
                <w:color w:val="000000"/>
                <w:szCs w:val="18"/>
              </w:rPr>
            </w:pPr>
            <w:r w:rsidRPr="00734697">
              <w:rPr>
                <w:rFonts w:cs="Arial"/>
              </w:rPr>
              <w:t>±</w:t>
            </w:r>
            <w:r w:rsidRPr="00734697">
              <w:t>4.96</w:t>
            </w:r>
            <w:r w:rsidRPr="00734697">
              <w:rPr>
                <w:szCs w:val="18"/>
              </w:rPr>
              <w:t xml:space="preserve"> dB </w:t>
            </w:r>
            <w:r w:rsidRPr="00734697">
              <w:rPr>
                <w:rFonts w:cs="Arial"/>
                <w:bCs/>
                <w:color w:val="000000"/>
                <w:szCs w:val="18"/>
              </w:rPr>
              <w:t>(200MHz &lt; BW ≤ 400MHz)</w:t>
            </w:r>
          </w:p>
        </w:tc>
        <w:tc>
          <w:tcPr>
            <w:tcW w:w="3247" w:type="dxa"/>
            <w:gridSpan w:val="2"/>
          </w:tcPr>
          <w:p w14:paraId="2A142124" w14:textId="77777777" w:rsidR="00176C14" w:rsidRPr="00734697" w:rsidRDefault="00176C14" w:rsidP="00524839">
            <w:pPr>
              <w:pStyle w:val="TAL"/>
            </w:pPr>
            <w:r w:rsidRPr="00734697">
              <w:t xml:space="preserve">TT = </w:t>
            </w:r>
            <w:proofErr w:type="gramStart"/>
            <w:r w:rsidRPr="00734697">
              <w:t>max(</w:t>
            </w:r>
            <w:proofErr w:type="gramEnd"/>
            <w:r w:rsidRPr="00734697">
              <w:t xml:space="preserve">R, </w:t>
            </w:r>
            <w:r w:rsidRPr="00734697">
              <w:rPr>
                <w:rFonts w:cs="Arial"/>
              </w:rPr>
              <w:t>Δ</w:t>
            </w:r>
            <w:r w:rsidRPr="00734697">
              <w:t>SNR</w:t>
            </w:r>
            <w:r w:rsidRPr="00734697">
              <w:rPr>
                <w:vertAlign w:val="subscript"/>
              </w:rPr>
              <w:t>mr</w:t>
            </w:r>
            <w:r w:rsidRPr="00734697">
              <w:t>+0.65 x (MTSU</w:t>
            </w:r>
            <w:r w:rsidRPr="00734697">
              <w:rPr>
                <w:vertAlign w:val="subscript"/>
              </w:rPr>
              <w:t>IFF</w:t>
            </w:r>
            <w:r w:rsidRPr="00734697">
              <w:t>-1.0)) -R</w:t>
            </w:r>
            <w:r w:rsidRPr="00734697">
              <w:rPr>
                <w:vertAlign w:val="subscript"/>
              </w:rPr>
              <w:t xml:space="preserve"> </w:t>
            </w:r>
            <w:r w:rsidRPr="00734697">
              <w:t>+ TT due to metric change</w:t>
            </w:r>
          </w:p>
          <w:p w14:paraId="61482F54" w14:textId="77777777" w:rsidR="00176C14" w:rsidRPr="00734697" w:rsidRDefault="00176C14" w:rsidP="00524839">
            <w:pPr>
              <w:pStyle w:val="TAL"/>
            </w:pPr>
          </w:p>
          <w:p w14:paraId="294C8DC5" w14:textId="77777777" w:rsidR="00176C14" w:rsidRPr="00734697" w:rsidRDefault="00176C14" w:rsidP="00524839">
            <w:pPr>
              <w:pStyle w:val="TAL"/>
            </w:pPr>
            <w:r w:rsidRPr="00734697">
              <w:t xml:space="preserve">TT due to metric </w:t>
            </w:r>
            <w:proofErr w:type="gramStart"/>
            <w:r w:rsidRPr="00734697">
              <w:t>change :</w:t>
            </w:r>
            <w:proofErr w:type="gramEnd"/>
            <w:r w:rsidRPr="00734697">
              <w:t xml:space="preserve"> 1.0 dB</w:t>
            </w:r>
          </w:p>
          <w:p w14:paraId="78E799C0" w14:textId="77777777" w:rsidR="00176C14" w:rsidRPr="00734697" w:rsidRDefault="00176C14" w:rsidP="00524839">
            <w:pPr>
              <w:pStyle w:val="TAL"/>
            </w:pPr>
            <w:r w:rsidRPr="00734697">
              <w:t>R: Relaxation needed to limit influence of TE noise to 1 dB (specified in clause 6.5.2.3.5)</w:t>
            </w:r>
          </w:p>
          <w:p w14:paraId="68025D20" w14:textId="77777777" w:rsidR="00176C14" w:rsidRPr="00734697" w:rsidRDefault="00176C14" w:rsidP="00524839">
            <w:pPr>
              <w:pStyle w:val="TAL"/>
            </w:pPr>
            <w:proofErr w:type="spellStart"/>
            <w:r w:rsidRPr="00734697">
              <w:rPr>
                <w:rFonts w:cs="Arial"/>
              </w:rPr>
              <w:t>Δ</w:t>
            </w:r>
            <w:r w:rsidRPr="00734697">
              <w:t>SNR</w:t>
            </w:r>
            <w:r w:rsidRPr="00734697">
              <w:rPr>
                <w:vertAlign w:val="subscript"/>
              </w:rPr>
              <w:t>mr</w:t>
            </w:r>
            <w:proofErr w:type="spellEnd"/>
            <w:r w:rsidRPr="00734697">
              <w:rPr>
                <w:vertAlign w:val="subscript"/>
              </w:rPr>
              <w:t>:</w:t>
            </w:r>
            <w:r w:rsidRPr="00734697">
              <w:t xml:space="preserve"> Systematic offset due to noise when measuring ACP at minimum requirement level</w:t>
            </w:r>
          </w:p>
          <w:p w14:paraId="3DBB7090" w14:textId="77777777" w:rsidR="00176C14" w:rsidRPr="00734697" w:rsidRDefault="00176C14" w:rsidP="00524839">
            <w:pPr>
              <w:pStyle w:val="TAL"/>
            </w:pPr>
          </w:p>
          <w:p w14:paraId="5ADA1948" w14:textId="77777777" w:rsidR="00176C14" w:rsidRPr="00734697" w:rsidRDefault="00176C14" w:rsidP="00524839">
            <w:pPr>
              <w:pStyle w:val="TAL"/>
            </w:pPr>
          </w:p>
        </w:tc>
      </w:tr>
      <w:tr w:rsidR="00176C14" w:rsidRPr="00734697" w14:paraId="2AFC6610" w14:textId="77777777" w:rsidTr="00524839">
        <w:trPr>
          <w:gridAfter w:val="1"/>
          <w:wAfter w:w="116" w:type="dxa"/>
          <w:jc w:val="center"/>
        </w:trPr>
        <w:tc>
          <w:tcPr>
            <w:tcW w:w="2587" w:type="dxa"/>
            <w:gridSpan w:val="2"/>
          </w:tcPr>
          <w:p w14:paraId="75912199" w14:textId="77777777" w:rsidR="00176C14" w:rsidRPr="00734697" w:rsidRDefault="00176C14" w:rsidP="00524839">
            <w:pPr>
              <w:pStyle w:val="TAL"/>
              <w:rPr>
                <w:rFonts w:cs="v4.2.0"/>
              </w:rPr>
            </w:pPr>
            <w:r w:rsidRPr="00734697">
              <w:rPr>
                <w:rFonts w:cs="v4.2.0"/>
              </w:rPr>
              <w:t>6.5.3.1 Transmitter Spurious emissions</w:t>
            </w:r>
          </w:p>
        </w:tc>
        <w:tc>
          <w:tcPr>
            <w:tcW w:w="3875" w:type="dxa"/>
            <w:gridSpan w:val="2"/>
          </w:tcPr>
          <w:p w14:paraId="5BC2ED2E" w14:textId="77777777" w:rsidR="00176C14" w:rsidRPr="00734697" w:rsidRDefault="00176C14" w:rsidP="00524839">
            <w:pPr>
              <w:pStyle w:val="TAL"/>
              <w:rPr>
                <w:rFonts w:cs="Arial"/>
                <w:bCs/>
                <w:color w:val="000000"/>
                <w:szCs w:val="18"/>
                <w:u w:val="single"/>
              </w:rPr>
            </w:pPr>
            <w:r w:rsidRPr="00734697">
              <w:rPr>
                <w:rFonts w:cs="Arial"/>
                <w:bCs/>
                <w:color w:val="000000"/>
                <w:szCs w:val="18"/>
              </w:rPr>
              <w:t>0 dB</w:t>
            </w:r>
          </w:p>
        </w:tc>
        <w:tc>
          <w:tcPr>
            <w:tcW w:w="3247" w:type="dxa"/>
            <w:gridSpan w:val="2"/>
          </w:tcPr>
          <w:p w14:paraId="6011EEA0" w14:textId="77777777" w:rsidR="00176C14" w:rsidRPr="00734697" w:rsidRDefault="00176C14" w:rsidP="00524839">
            <w:pPr>
              <w:pStyle w:val="TAL"/>
            </w:pPr>
            <w:r w:rsidRPr="00734697">
              <w:t>Minimum requirement + TT</w:t>
            </w:r>
          </w:p>
        </w:tc>
      </w:tr>
      <w:tr w:rsidR="00176C14" w:rsidRPr="00734697" w14:paraId="520A8DB9" w14:textId="77777777" w:rsidTr="00524839">
        <w:trPr>
          <w:gridAfter w:val="1"/>
          <w:wAfter w:w="116" w:type="dxa"/>
          <w:jc w:val="center"/>
        </w:trPr>
        <w:tc>
          <w:tcPr>
            <w:tcW w:w="2587" w:type="dxa"/>
            <w:gridSpan w:val="2"/>
          </w:tcPr>
          <w:p w14:paraId="2FE449E8" w14:textId="77777777" w:rsidR="00176C14" w:rsidRPr="00734697" w:rsidRDefault="00176C14" w:rsidP="00524839">
            <w:pPr>
              <w:pStyle w:val="TAL"/>
              <w:rPr>
                <w:rFonts w:cs="v4.2.0"/>
              </w:rPr>
            </w:pPr>
            <w:r w:rsidRPr="00734697">
              <w:rPr>
                <w:rFonts w:cs="v4.2.0"/>
              </w:rPr>
              <w:t>6.5.3.2 Spurious emission band UE co-existence</w:t>
            </w:r>
          </w:p>
        </w:tc>
        <w:tc>
          <w:tcPr>
            <w:tcW w:w="3875" w:type="dxa"/>
            <w:gridSpan w:val="2"/>
          </w:tcPr>
          <w:p w14:paraId="63F417CE" w14:textId="77777777" w:rsidR="00176C14" w:rsidRPr="00734697" w:rsidRDefault="00176C14" w:rsidP="00524839">
            <w:pPr>
              <w:pStyle w:val="TAL"/>
              <w:rPr>
                <w:rFonts w:cs="Arial"/>
                <w:bCs/>
                <w:color w:val="000000"/>
                <w:szCs w:val="18"/>
                <w:u w:val="single"/>
              </w:rPr>
            </w:pPr>
            <w:r w:rsidRPr="00734697">
              <w:rPr>
                <w:rFonts w:cs="Arial"/>
                <w:bCs/>
                <w:color w:val="000000"/>
                <w:szCs w:val="18"/>
              </w:rPr>
              <w:t>0 dB</w:t>
            </w:r>
          </w:p>
        </w:tc>
        <w:tc>
          <w:tcPr>
            <w:tcW w:w="3247" w:type="dxa"/>
            <w:gridSpan w:val="2"/>
          </w:tcPr>
          <w:p w14:paraId="26422177" w14:textId="77777777" w:rsidR="00176C14" w:rsidRPr="00734697" w:rsidRDefault="00176C14" w:rsidP="00524839">
            <w:pPr>
              <w:pStyle w:val="TAL"/>
            </w:pPr>
            <w:r w:rsidRPr="00734697">
              <w:t>Minimum requirement + TT</w:t>
            </w:r>
          </w:p>
        </w:tc>
      </w:tr>
      <w:tr w:rsidR="00176C14" w:rsidRPr="00734697" w14:paraId="25114EF4" w14:textId="77777777" w:rsidTr="00524839">
        <w:trPr>
          <w:gridBefore w:val="1"/>
          <w:wBefore w:w="113" w:type="dxa"/>
          <w:jc w:val="center"/>
        </w:trPr>
        <w:tc>
          <w:tcPr>
            <w:tcW w:w="2588" w:type="dxa"/>
            <w:gridSpan w:val="2"/>
          </w:tcPr>
          <w:p w14:paraId="79EBD496" w14:textId="77777777" w:rsidR="00176C14" w:rsidRPr="00734697" w:rsidRDefault="00176C14" w:rsidP="00524839">
            <w:pPr>
              <w:pStyle w:val="TAL"/>
              <w:rPr>
                <w:rFonts w:cs="v4.2.0"/>
              </w:rPr>
            </w:pPr>
            <w:r w:rsidRPr="00734697">
              <w:rPr>
                <w:rFonts w:cs="v4.2.0"/>
              </w:rPr>
              <w:t>6.5.3.3 Additional spurious emission</w:t>
            </w:r>
          </w:p>
        </w:tc>
        <w:tc>
          <w:tcPr>
            <w:tcW w:w="3876" w:type="dxa"/>
            <w:gridSpan w:val="2"/>
          </w:tcPr>
          <w:p w14:paraId="67476B49" w14:textId="77777777" w:rsidR="00176C14" w:rsidRPr="00734697" w:rsidRDefault="00176C14" w:rsidP="00524839">
            <w:pPr>
              <w:pStyle w:val="TAL"/>
              <w:rPr>
                <w:rFonts w:cs="Arial"/>
                <w:bCs/>
                <w:color w:val="000000"/>
                <w:szCs w:val="18"/>
              </w:rPr>
            </w:pPr>
            <w:r w:rsidRPr="00734697">
              <w:rPr>
                <w:bCs/>
                <w:color w:val="000000"/>
                <w:szCs w:val="18"/>
              </w:rPr>
              <w:t>0 dB</w:t>
            </w:r>
          </w:p>
        </w:tc>
        <w:tc>
          <w:tcPr>
            <w:tcW w:w="3248" w:type="dxa"/>
            <w:gridSpan w:val="2"/>
          </w:tcPr>
          <w:p w14:paraId="39EBC5D5" w14:textId="77777777" w:rsidR="00176C14" w:rsidRPr="00734697" w:rsidRDefault="00176C14" w:rsidP="00524839">
            <w:pPr>
              <w:pStyle w:val="TAL"/>
            </w:pPr>
            <w:r w:rsidRPr="00734697">
              <w:t>Minimum requirement + TT</w:t>
            </w:r>
          </w:p>
        </w:tc>
      </w:tr>
      <w:tr w:rsidR="00176C14" w:rsidRPr="00734697" w14:paraId="2BC50521" w14:textId="77777777" w:rsidTr="00524839">
        <w:trPr>
          <w:gridAfter w:val="1"/>
          <w:wAfter w:w="116" w:type="dxa"/>
          <w:jc w:val="center"/>
        </w:trPr>
        <w:tc>
          <w:tcPr>
            <w:tcW w:w="2587" w:type="dxa"/>
            <w:gridSpan w:val="2"/>
          </w:tcPr>
          <w:p w14:paraId="240EA090" w14:textId="77777777" w:rsidR="00176C14" w:rsidRPr="00734697" w:rsidRDefault="00176C14" w:rsidP="00524839">
            <w:pPr>
              <w:pStyle w:val="TAL"/>
              <w:rPr>
                <w:rFonts w:cs="v4.2.0"/>
              </w:rPr>
            </w:pPr>
            <w:r w:rsidRPr="00734697">
              <w:rPr>
                <w:rFonts w:cs="v4.2.0"/>
              </w:rPr>
              <w:t>6.5A.1.1 Occupied bandwidth for CA (2UL CA)</w:t>
            </w:r>
          </w:p>
        </w:tc>
        <w:tc>
          <w:tcPr>
            <w:tcW w:w="3875" w:type="dxa"/>
            <w:gridSpan w:val="2"/>
          </w:tcPr>
          <w:p w14:paraId="60327772" w14:textId="77777777" w:rsidR="00176C14" w:rsidRPr="00734697" w:rsidRDefault="00176C14" w:rsidP="00524839">
            <w:pPr>
              <w:pStyle w:val="TAL"/>
              <w:rPr>
                <w:rFonts w:cs="v4.2.0"/>
                <w:u w:val="single"/>
              </w:rPr>
            </w:pPr>
            <w:r w:rsidRPr="00734697">
              <w:rPr>
                <w:rFonts w:cs="v4.2.0"/>
                <w:u w:val="single"/>
              </w:rPr>
              <w:t>Intra-band contiguous CA</w:t>
            </w:r>
          </w:p>
          <w:p w14:paraId="0B1D4707"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D3A9F9F" w14:textId="77777777" w:rsidR="00176C14" w:rsidRPr="00734697" w:rsidRDefault="00176C14" w:rsidP="00524839">
            <w:pPr>
              <w:pStyle w:val="TAL"/>
              <w:rPr>
                <w:rFonts w:cs="v4.2.0"/>
              </w:rPr>
            </w:pPr>
            <w:r w:rsidRPr="00734697">
              <w:rPr>
                <w:rFonts w:cs="v4.2.0"/>
              </w:rPr>
              <w:t>Same as 6.5.1</w:t>
            </w:r>
          </w:p>
          <w:p w14:paraId="4D0A8CEC" w14:textId="77777777" w:rsidR="00176C14" w:rsidRPr="00734697" w:rsidRDefault="00176C14" w:rsidP="00524839">
            <w:pPr>
              <w:pStyle w:val="TAL"/>
              <w:rPr>
                <w:rFonts w:cs="v4.2.0"/>
              </w:rPr>
            </w:pPr>
          </w:p>
          <w:p w14:paraId="28CD24CF"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109E254" w14:textId="77777777" w:rsidR="00176C14" w:rsidRPr="00734697" w:rsidRDefault="00176C14" w:rsidP="00524839">
            <w:pPr>
              <w:pStyle w:val="TAL"/>
              <w:rPr>
                <w:rFonts w:cs="v4.2.0"/>
              </w:rPr>
            </w:pPr>
            <w:r w:rsidRPr="00734697">
              <w:rPr>
                <w:rFonts w:cs="v4.2.0"/>
              </w:rPr>
              <w:t>TBD</w:t>
            </w:r>
          </w:p>
          <w:p w14:paraId="533C9525" w14:textId="77777777" w:rsidR="00176C14" w:rsidRPr="00734697" w:rsidRDefault="00176C14" w:rsidP="00524839">
            <w:pPr>
              <w:pStyle w:val="TAL"/>
              <w:rPr>
                <w:rFonts w:cs="v4.2.0"/>
              </w:rPr>
            </w:pPr>
          </w:p>
          <w:p w14:paraId="5632841B" w14:textId="77777777" w:rsidR="00176C14" w:rsidRPr="00734697" w:rsidRDefault="00176C14" w:rsidP="00524839">
            <w:pPr>
              <w:pStyle w:val="TAL"/>
              <w:rPr>
                <w:rFonts w:cs="v4.2.0"/>
                <w:u w:val="single"/>
              </w:rPr>
            </w:pPr>
            <w:r w:rsidRPr="00734697">
              <w:rPr>
                <w:rFonts w:cs="v4.2.0"/>
                <w:u w:val="single"/>
              </w:rPr>
              <w:t>Intra-band non-contiguous, Inter-band CA</w:t>
            </w:r>
          </w:p>
          <w:p w14:paraId="6B02ED94" w14:textId="77777777" w:rsidR="00176C14" w:rsidRPr="00734697" w:rsidRDefault="00176C14" w:rsidP="00524839">
            <w:pPr>
              <w:pStyle w:val="TAL"/>
              <w:rPr>
                <w:rFonts w:cs="v4.2.0"/>
              </w:rPr>
            </w:pPr>
            <w:r w:rsidRPr="00734697">
              <w:rPr>
                <w:rFonts w:cs="v4.2.0"/>
              </w:rPr>
              <w:t>TBD</w:t>
            </w:r>
          </w:p>
        </w:tc>
        <w:tc>
          <w:tcPr>
            <w:tcW w:w="3247" w:type="dxa"/>
            <w:gridSpan w:val="2"/>
          </w:tcPr>
          <w:p w14:paraId="6A612493" w14:textId="77777777" w:rsidR="00176C14" w:rsidRPr="00734697" w:rsidRDefault="00176C14" w:rsidP="00524839">
            <w:pPr>
              <w:pStyle w:val="TAL"/>
            </w:pPr>
          </w:p>
        </w:tc>
      </w:tr>
      <w:tr w:rsidR="00176C14" w:rsidRPr="00734697" w14:paraId="07DA1E68" w14:textId="77777777" w:rsidTr="00524839">
        <w:trPr>
          <w:gridAfter w:val="1"/>
          <w:wAfter w:w="116" w:type="dxa"/>
          <w:jc w:val="center"/>
        </w:trPr>
        <w:tc>
          <w:tcPr>
            <w:tcW w:w="2587" w:type="dxa"/>
            <w:gridSpan w:val="2"/>
          </w:tcPr>
          <w:p w14:paraId="406281C7" w14:textId="77777777" w:rsidR="00176C14" w:rsidRPr="00734697" w:rsidRDefault="00176C14" w:rsidP="00524839">
            <w:pPr>
              <w:pStyle w:val="TAL"/>
              <w:rPr>
                <w:rFonts w:cs="v4.2.0"/>
              </w:rPr>
            </w:pPr>
            <w:r w:rsidRPr="00734697">
              <w:rPr>
                <w:rFonts w:cs="v4.2.0"/>
              </w:rPr>
              <w:t>6.5A.1.2 Occupied bandwidth for CA (3UL CA)</w:t>
            </w:r>
          </w:p>
        </w:tc>
        <w:tc>
          <w:tcPr>
            <w:tcW w:w="3875" w:type="dxa"/>
            <w:gridSpan w:val="2"/>
          </w:tcPr>
          <w:p w14:paraId="1E199160" w14:textId="77777777" w:rsidR="00176C14" w:rsidRPr="00734697" w:rsidRDefault="00176C14" w:rsidP="00524839">
            <w:pPr>
              <w:pStyle w:val="TAL"/>
              <w:rPr>
                <w:rFonts w:cs="v4.2.0"/>
                <w:u w:val="single"/>
              </w:rPr>
            </w:pPr>
            <w:r w:rsidRPr="00734697">
              <w:rPr>
                <w:rFonts w:cs="v4.2.0"/>
                <w:u w:val="single"/>
              </w:rPr>
              <w:t>Intra-band contiguous CA</w:t>
            </w:r>
          </w:p>
          <w:p w14:paraId="55EAE0CC"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EBED28B" w14:textId="77777777" w:rsidR="00176C14" w:rsidRPr="00734697" w:rsidRDefault="00176C14" w:rsidP="00524839">
            <w:pPr>
              <w:pStyle w:val="TAL"/>
              <w:rPr>
                <w:rFonts w:cs="v4.2.0"/>
              </w:rPr>
            </w:pPr>
            <w:r w:rsidRPr="00734697">
              <w:rPr>
                <w:rFonts w:cs="v4.2.0"/>
              </w:rPr>
              <w:t>Same as 6.5.1</w:t>
            </w:r>
          </w:p>
          <w:p w14:paraId="699FEF91" w14:textId="77777777" w:rsidR="00176C14" w:rsidRPr="00734697" w:rsidRDefault="00176C14" w:rsidP="00524839">
            <w:pPr>
              <w:pStyle w:val="TAL"/>
              <w:rPr>
                <w:rFonts w:cs="v4.2.0"/>
              </w:rPr>
            </w:pPr>
          </w:p>
          <w:p w14:paraId="37B67C0C"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EC1A130" w14:textId="77777777" w:rsidR="00176C14" w:rsidRPr="00734697" w:rsidRDefault="00176C14" w:rsidP="00524839">
            <w:pPr>
              <w:pStyle w:val="TAL"/>
              <w:rPr>
                <w:rFonts w:cs="v4.2.0"/>
              </w:rPr>
            </w:pPr>
            <w:r w:rsidRPr="00734697">
              <w:rPr>
                <w:rFonts w:cs="v4.2.0"/>
              </w:rPr>
              <w:t>TBD</w:t>
            </w:r>
          </w:p>
          <w:p w14:paraId="15519D8F" w14:textId="77777777" w:rsidR="00176C14" w:rsidRPr="00734697" w:rsidRDefault="00176C14" w:rsidP="00524839">
            <w:pPr>
              <w:pStyle w:val="TAL"/>
              <w:rPr>
                <w:rFonts w:cs="v4.2.0"/>
              </w:rPr>
            </w:pPr>
          </w:p>
          <w:p w14:paraId="771638CF" w14:textId="77777777" w:rsidR="00176C14" w:rsidRPr="00734697" w:rsidRDefault="00176C14" w:rsidP="00524839">
            <w:pPr>
              <w:pStyle w:val="TAL"/>
              <w:rPr>
                <w:rFonts w:cs="v4.2.0"/>
                <w:u w:val="single"/>
              </w:rPr>
            </w:pPr>
            <w:r w:rsidRPr="00734697">
              <w:rPr>
                <w:rFonts w:cs="v4.2.0"/>
                <w:u w:val="single"/>
              </w:rPr>
              <w:t>Intra-band non-contiguous, Inter-band CA</w:t>
            </w:r>
          </w:p>
          <w:p w14:paraId="2A8E5071" w14:textId="77777777" w:rsidR="00176C14" w:rsidRPr="00734697" w:rsidRDefault="00176C14" w:rsidP="00524839">
            <w:pPr>
              <w:pStyle w:val="TAL"/>
              <w:rPr>
                <w:rFonts w:cs="v4.2.0"/>
              </w:rPr>
            </w:pPr>
            <w:r w:rsidRPr="00734697">
              <w:rPr>
                <w:rFonts w:cs="v4.2.0"/>
              </w:rPr>
              <w:t>TBD</w:t>
            </w:r>
          </w:p>
        </w:tc>
        <w:tc>
          <w:tcPr>
            <w:tcW w:w="3247" w:type="dxa"/>
            <w:gridSpan w:val="2"/>
          </w:tcPr>
          <w:p w14:paraId="30B0C09D" w14:textId="77777777" w:rsidR="00176C14" w:rsidRPr="00734697" w:rsidRDefault="00176C14" w:rsidP="00524839">
            <w:pPr>
              <w:pStyle w:val="TAL"/>
            </w:pPr>
          </w:p>
        </w:tc>
      </w:tr>
      <w:tr w:rsidR="00176C14" w:rsidRPr="00734697" w14:paraId="0037529F" w14:textId="77777777" w:rsidTr="00524839">
        <w:trPr>
          <w:gridAfter w:val="1"/>
          <w:wAfter w:w="116" w:type="dxa"/>
          <w:jc w:val="center"/>
        </w:trPr>
        <w:tc>
          <w:tcPr>
            <w:tcW w:w="2587" w:type="dxa"/>
            <w:gridSpan w:val="2"/>
          </w:tcPr>
          <w:p w14:paraId="55CD2750" w14:textId="77777777" w:rsidR="00176C14" w:rsidRPr="00734697" w:rsidRDefault="00176C14" w:rsidP="00524839">
            <w:pPr>
              <w:pStyle w:val="TAL"/>
              <w:rPr>
                <w:rFonts w:cs="v4.2.0"/>
              </w:rPr>
            </w:pPr>
            <w:r w:rsidRPr="00734697">
              <w:rPr>
                <w:rFonts w:cs="v4.2.0"/>
              </w:rPr>
              <w:t>6.5A.1.3 Occupied bandwidth for CA (4UL CA)</w:t>
            </w:r>
          </w:p>
        </w:tc>
        <w:tc>
          <w:tcPr>
            <w:tcW w:w="3875" w:type="dxa"/>
            <w:gridSpan w:val="2"/>
          </w:tcPr>
          <w:p w14:paraId="3A6A165C" w14:textId="77777777" w:rsidR="00176C14" w:rsidRPr="00734697" w:rsidRDefault="00176C14" w:rsidP="00524839">
            <w:pPr>
              <w:pStyle w:val="TAL"/>
              <w:rPr>
                <w:rFonts w:cs="v4.2.0"/>
                <w:u w:val="single"/>
              </w:rPr>
            </w:pPr>
            <w:r w:rsidRPr="00734697">
              <w:rPr>
                <w:rFonts w:cs="v4.2.0"/>
                <w:u w:val="single"/>
              </w:rPr>
              <w:t>Intra-band contiguous CA</w:t>
            </w:r>
          </w:p>
          <w:p w14:paraId="12E88949"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DE78264" w14:textId="77777777" w:rsidR="00176C14" w:rsidRPr="00734697" w:rsidRDefault="00176C14" w:rsidP="00524839">
            <w:pPr>
              <w:pStyle w:val="TAL"/>
              <w:rPr>
                <w:rFonts w:cs="v4.2.0"/>
              </w:rPr>
            </w:pPr>
            <w:r w:rsidRPr="00734697">
              <w:rPr>
                <w:rFonts w:cs="v4.2.0"/>
              </w:rPr>
              <w:t>Same as 6.5.1</w:t>
            </w:r>
          </w:p>
          <w:p w14:paraId="35824478" w14:textId="77777777" w:rsidR="00176C14" w:rsidRPr="00734697" w:rsidRDefault="00176C14" w:rsidP="00524839">
            <w:pPr>
              <w:pStyle w:val="TAL"/>
              <w:rPr>
                <w:rFonts w:cs="v4.2.0"/>
              </w:rPr>
            </w:pPr>
          </w:p>
          <w:p w14:paraId="61897919"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1F79530" w14:textId="77777777" w:rsidR="00176C14" w:rsidRPr="00734697" w:rsidRDefault="00176C14" w:rsidP="00524839">
            <w:pPr>
              <w:pStyle w:val="TAL"/>
              <w:rPr>
                <w:rFonts w:cs="v4.2.0"/>
              </w:rPr>
            </w:pPr>
            <w:r w:rsidRPr="00734697">
              <w:rPr>
                <w:rFonts w:cs="v4.2.0"/>
              </w:rPr>
              <w:t>TBD</w:t>
            </w:r>
          </w:p>
          <w:p w14:paraId="42233BDD" w14:textId="77777777" w:rsidR="00176C14" w:rsidRPr="00734697" w:rsidRDefault="00176C14" w:rsidP="00524839">
            <w:pPr>
              <w:pStyle w:val="TAL"/>
              <w:rPr>
                <w:rFonts w:cs="v4.2.0"/>
              </w:rPr>
            </w:pPr>
          </w:p>
          <w:p w14:paraId="5CBC56A3" w14:textId="77777777" w:rsidR="00176C14" w:rsidRPr="00734697" w:rsidRDefault="00176C14" w:rsidP="00524839">
            <w:pPr>
              <w:pStyle w:val="TAL"/>
              <w:rPr>
                <w:rFonts w:cs="v4.2.0"/>
                <w:u w:val="single"/>
              </w:rPr>
            </w:pPr>
            <w:r w:rsidRPr="00734697">
              <w:rPr>
                <w:rFonts w:cs="v4.2.0"/>
                <w:u w:val="single"/>
              </w:rPr>
              <w:t>Intra-band non-contiguous, Inter-band CA</w:t>
            </w:r>
          </w:p>
          <w:p w14:paraId="4054A4C0" w14:textId="77777777" w:rsidR="00176C14" w:rsidRPr="00734697" w:rsidRDefault="00176C14" w:rsidP="00524839">
            <w:pPr>
              <w:pStyle w:val="TAL"/>
              <w:rPr>
                <w:rFonts w:cs="v4.2.0"/>
              </w:rPr>
            </w:pPr>
            <w:r w:rsidRPr="00734697">
              <w:rPr>
                <w:rFonts w:cs="v4.2.0"/>
              </w:rPr>
              <w:t>TBD</w:t>
            </w:r>
          </w:p>
        </w:tc>
        <w:tc>
          <w:tcPr>
            <w:tcW w:w="3247" w:type="dxa"/>
            <w:gridSpan w:val="2"/>
          </w:tcPr>
          <w:p w14:paraId="0A41250E" w14:textId="77777777" w:rsidR="00176C14" w:rsidRPr="00734697" w:rsidRDefault="00176C14" w:rsidP="00524839">
            <w:pPr>
              <w:pStyle w:val="TAL"/>
            </w:pPr>
          </w:p>
        </w:tc>
      </w:tr>
      <w:tr w:rsidR="00176C14" w:rsidRPr="00734697" w14:paraId="49E6CF1E" w14:textId="77777777" w:rsidTr="00524839">
        <w:trPr>
          <w:gridAfter w:val="1"/>
          <w:wAfter w:w="116" w:type="dxa"/>
          <w:jc w:val="center"/>
        </w:trPr>
        <w:tc>
          <w:tcPr>
            <w:tcW w:w="2587" w:type="dxa"/>
            <w:gridSpan w:val="2"/>
          </w:tcPr>
          <w:p w14:paraId="65694AA4" w14:textId="77777777" w:rsidR="00176C14" w:rsidRPr="00734697" w:rsidRDefault="00176C14" w:rsidP="00524839">
            <w:pPr>
              <w:pStyle w:val="TAL"/>
              <w:rPr>
                <w:rFonts w:cs="v4.2.0"/>
              </w:rPr>
            </w:pPr>
            <w:r w:rsidRPr="00734697">
              <w:rPr>
                <w:rFonts w:cs="v4.2.0"/>
              </w:rPr>
              <w:t>6.5A.1.4 Occupied bandwidth for CA (5UL CA)</w:t>
            </w:r>
          </w:p>
        </w:tc>
        <w:tc>
          <w:tcPr>
            <w:tcW w:w="3875" w:type="dxa"/>
            <w:gridSpan w:val="2"/>
          </w:tcPr>
          <w:p w14:paraId="13616E38" w14:textId="77777777" w:rsidR="00176C14" w:rsidRPr="00734697" w:rsidRDefault="00176C14" w:rsidP="00524839">
            <w:pPr>
              <w:pStyle w:val="TAL"/>
              <w:rPr>
                <w:rFonts w:cs="v4.2.0"/>
              </w:rPr>
            </w:pPr>
            <w:r w:rsidRPr="00734697">
              <w:rPr>
                <w:rFonts w:cs="v4.2.0"/>
              </w:rPr>
              <w:t>TBD</w:t>
            </w:r>
          </w:p>
        </w:tc>
        <w:tc>
          <w:tcPr>
            <w:tcW w:w="3247" w:type="dxa"/>
            <w:gridSpan w:val="2"/>
          </w:tcPr>
          <w:p w14:paraId="1BCE06C7" w14:textId="77777777" w:rsidR="00176C14" w:rsidRPr="00734697" w:rsidRDefault="00176C14" w:rsidP="00524839">
            <w:pPr>
              <w:pStyle w:val="TAL"/>
            </w:pPr>
          </w:p>
        </w:tc>
      </w:tr>
      <w:tr w:rsidR="00176C14" w:rsidRPr="00734697" w14:paraId="0E746737" w14:textId="77777777" w:rsidTr="00524839">
        <w:trPr>
          <w:gridAfter w:val="1"/>
          <w:wAfter w:w="116" w:type="dxa"/>
          <w:jc w:val="center"/>
        </w:trPr>
        <w:tc>
          <w:tcPr>
            <w:tcW w:w="2587" w:type="dxa"/>
            <w:gridSpan w:val="2"/>
          </w:tcPr>
          <w:p w14:paraId="36A48F09" w14:textId="77777777" w:rsidR="00176C14" w:rsidRPr="00734697" w:rsidRDefault="00176C14" w:rsidP="00524839">
            <w:pPr>
              <w:pStyle w:val="TAL"/>
              <w:rPr>
                <w:rFonts w:cs="v4.2.0"/>
              </w:rPr>
            </w:pPr>
            <w:r w:rsidRPr="00734697">
              <w:rPr>
                <w:rFonts w:cs="v4.2.0"/>
              </w:rPr>
              <w:t>6.5A.1.5 Occupied bandwidth for CA (6UL CA)</w:t>
            </w:r>
          </w:p>
        </w:tc>
        <w:tc>
          <w:tcPr>
            <w:tcW w:w="3875" w:type="dxa"/>
            <w:gridSpan w:val="2"/>
          </w:tcPr>
          <w:p w14:paraId="62101DA4" w14:textId="77777777" w:rsidR="00176C14" w:rsidRPr="00734697" w:rsidRDefault="00176C14" w:rsidP="00524839">
            <w:pPr>
              <w:pStyle w:val="TAL"/>
              <w:rPr>
                <w:rFonts w:cs="v4.2.0"/>
              </w:rPr>
            </w:pPr>
            <w:r w:rsidRPr="00734697">
              <w:rPr>
                <w:rFonts w:cs="v4.2.0"/>
              </w:rPr>
              <w:t>TBD</w:t>
            </w:r>
          </w:p>
        </w:tc>
        <w:tc>
          <w:tcPr>
            <w:tcW w:w="3247" w:type="dxa"/>
            <w:gridSpan w:val="2"/>
          </w:tcPr>
          <w:p w14:paraId="1F4E0076" w14:textId="77777777" w:rsidR="00176C14" w:rsidRPr="00734697" w:rsidRDefault="00176C14" w:rsidP="00524839">
            <w:pPr>
              <w:pStyle w:val="TAL"/>
            </w:pPr>
          </w:p>
        </w:tc>
      </w:tr>
      <w:tr w:rsidR="00176C14" w:rsidRPr="00734697" w14:paraId="26C0AF87" w14:textId="77777777" w:rsidTr="00524839">
        <w:trPr>
          <w:gridAfter w:val="1"/>
          <w:wAfter w:w="116" w:type="dxa"/>
          <w:jc w:val="center"/>
        </w:trPr>
        <w:tc>
          <w:tcPr>
            <w:tcW w:w="2587" w:type="dxa"/>
            <w:gridSpan w:val="2"/>
          </w:tcPr>
          <w:p w14:paraId="22A8733D" w14:textId="77777777" w:rsidR="00176C14" w:rsidRPr="00734697" w:rsidRDefault="00176C14" w:rsidP="00524839">
            <w:pPr>
              <w:pStyle w:val="TAL"/>
              <w:rPr>
                <w:rFonts w:cs="v4.2.0"/>
              </w:rPr>
            </w:pPr>
            <w:r w:rsidRPr="00734697">
              <w:rPr>
                <w:rFonts w:cs="v4.2.0"/>
              </w:rPr>
              <w:t>6.5A.1.6 Occupied bandwidth for CA (7UL CA)</w:t>
            </w:r>
          </w:p>
        </w:tc>
        <w:tc>
          <w:tcPr>
            <w:tcW w:w="3875" w:type="dxa"/>
            <w:gridSpan w:val="2"/>
          </w:tcPr>
          <w:p w14:paraId="33599EDD" w14:textId="77777777" w:rsidR="00176C14" w:rsidRPr="00734697" w:rsidRDefault="00176C14" w:rsidP="00524839">
            <w:pPr>
              <w:pStyle w:val="TAL"/>
              <w:rPr>
                <w:rFonts w:cs="v4.2.0"/>
              </w:rPr>
            </w:pPr>
            <w:r w:rsidRPr="00734697">
              <w:rPr>
                <w:rFonts w:cs="v4.2.0"/>
              </w:rPr>
              <w:t>TBD</w:t>
            </w:r>
          </w:p>
        </w:tc>
        <w:tc>
          <w:tcPr>
            <w:tcW w:w="3247" w:type="dxa"/>
            <w:gridSpan w:val="2"/>
          </w:tcPr>
          <w:p w14:paraId="10304480" w14:textId="77777777" w:rsidR="00176C14" w:rsidRPr="00734697" w:rsidRDefault="00176C14" w:rsidP="00524839">
            <w:pPr>
              <w:pStyle w:val="TAL"/>
            </w:pPr>
          </w:p>
        </w:tc>
      </w:tr>
      <w:tr w:rsidR="00176C14" w:rsidRPr="00734697" w14:paraId="406536A1" w14:textId="77777777" w:rsidTr="00524839">
        <w:trPr>
          <w:gridAfter w:val="1"/>
          <w:wAfter w:w="116" w:type="dxa"/>
          <w:jc w:val="center"/>
        </w:trPr>
        <w:tc>
          <w:tcPr>
            <w:tcW w:w="2587" w:type="dxa"/>
            <w:gridSpan w:val="2"/>
          </w:tcPr>
          <w:p w14:paraId="491A9D64" w14:textId="77777777" w:rsidR="00176C14" w:rsidRPr="00734697" w:rsidRDefault="00176C14" w:rsidP="00524839">
            <w:pPr>
              <w:pStyle w:val="TAL"/>
              <w:rPr>
                <w:rFonts w:cs="v4.2.0"/>
              </w:rPr>
            </w:pPr>
            <w:r w:rsidRPr="00734697">
              <w:rPr>
                <w:rFonts w:cs="v4.2.0"/>
              </w:rPr>
              <w:t>6.5A.1.7 Occupied bandwidth for CA (8UL CA)</w:t>
            </w:r>
          </w:p>
        </w:tc>
        <w:tc>
          <w:tcPr>
            <w:tcW w:w="3875" w:type="dxa"/>
            <w:gridSpan w:val="2"/>
          </w:tcPr>
          <w:p w14:paraId="1D14ECE2" w14:textId="77777777" w:rsidR="00176C14" w:rsidRPr="00734697" w:rsidRDefault="00176C14" w:rsidP="00524839">
            <w:pPr>
              <w:pStyle w:val="TAL"/>
              <w:rPr>
                <w:rFonts w:cs="v4.2.0"/>
              </w:rPr>
            </w:pPr>
            <w:r w:rsidRPr="00734697">
              <w:rPr>
                <w:rFonts w:cs="v4.2.0"/>
              </w:rPr>
              <w:t>TBD</w:t>
            </w:r>
          </w:p>
        </w:tc>
        <w:tc>
          <w:tcPr>
            <w:tcW w:w="3247" w:type="dxa"/>
            <w:gridSpan w:val="2"/>
          </w:tcPr>
          <w:p w14:paraId="46D04EA0" w14:textId="77777777" w:rsidR="00176C14" w:rsidRPr="00734697" w:rsidRDefault="00176C14" w:rsidP="00524839">
            <w:pPr>
              <w:pStyle w:val="TAL"/>
            </w:pPr>
          </w:p>
        </w:tc>
      </w:tr>
      <w:tr w:rsidR="00176C14" w:rsidRPr="00734697" w14:paraId="4184F7BC" w14:textId="77777777" w:rsidTr="00524839">
        <w:trPr>
          <w:gridAfter w:val="1"/>
          <w:wAfter w:w="116" w:type="dxa"/>
          <w:jc w:val="center"/>
        </w:trPr>
        <w:tc>
          <w:tcPr>
            <w:tcW w:w="2587" w:type="dxa"/>
            <w:gridSpan w:val="2"/>
          </w:tcPr>
          <w:p w14:paraId="05ED848D" w14:textId="77777777" w:rsidR="00176C14" w:rsidRPr="00734697" w:rsidRDefault="00176C14" w:rsidP="00524839">
            <w:pPr>
              <w:pStyle w:val="TAL"/>
              <w:rPr>
                <w:rFonts w:cs="v4.2.0"/>
              </w:rPr>
            </w:pPr>
            <w:r w:rsidRPr="00734697">
              <w:rPr>
                <w:rFonts w:cs="v4.2.0"/>
              </w:rPr>
              <w:t>6.5A.2.1.1 Spectrum Emission Mask for CA (2UL CA)</w:t>
            </w:r>
          </w:p>
        </w:tc>
        <w:tc>
          <w:tcPr>
            <w:tcW w:w="3875" w:type="dxa"/>
            <w:gridSpan w:val="2"/>
          </w:tcPr>
          <w:p w14:paraId="0402C255" w14:textId="77777777" w:rsidR="00176C14" w:rsidRPr="00734697" w:rsidRDefault="00176C14" w:rsidP="00524839">
            <w:pPr>
              <w:pStyle w:val="TAL"/>
              <w:rPr>
                <w:rFonts w:cs="v4.2.0"/>
                <w:u w:val="single"/>
              </w:rPr>
            </w:pPr>
            <w:r w:rsidRPr="00734697">
              <w:rPr>
                <w:rFonts w:cs="v4.2.0"/>
                <w:u w:val="single"/>
              </w:rPr>
              <w:t>Intra-band contiguous CA</w:t>
            </w:r>
          </w:p>
          <w:p w14:paraId="78E5F7B0"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95C1FB6" w14:textId="77777777" w:rsidR="00176C14" w:rsidRPr="00734697" w:rsidRDefault="00176C14" w:rsidP="00524839">
            <w:pPr>
              <w:pStyle w:val="TAL"/>
              <w:rPr>
                <w:rFonts w:cs="v4.2.0"/>
              </w:rPr>
            </w:pPr>
            <w:r w:rsidRPr="00734697">
              <w:rPr>
                <w:rFonts w:cs="v4.2.0"/>
              </w:rPr>
              <w:t>Same as 6.5.2.1</w:t>
            </w:r>
          </w:p>
          <w:p w14:paraId="4E395DDC" w14:textId="77777777" w:rsidR="00176C14" w:rsidRPr="00734697" w:rsidRDefault="00176C14" w:rsidP="00524839">
            <w:pPr>
              <w:pStyle w:val="TAL"/>
              <w:rPr>
                <w:rFonts w:cs="v4.2.0"/>
              </w:rPr>
            </w:pPr>
          </w:p>
          <w:p w14:paraId="09D2AB79"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208FFAB" w14:textId="77777777" w:rsidR="00176C14" w:rsidRPr="00734697" w:rsidRDefault="00176C14" w:rsidP="00524839">
            <w:pPr>
              <w:pStyle w:val="TAL"/>
              <w:rPr>
                <w:rFonts w:cs="v4.2.0"/>
              </w:rPr>
            </w:pPr>
            <w:r w:rsidRPr="00734697">
              <w:rPr>
                <w:rFonts w:cs="v4.2.0"/>
              </w:rPr>
              <w:t>TBD</w:t>
            </w:r>
          </w:p>
          <w:p w14:paraId="5E454498" w14:textId="77777777" w:rsidR="00176C14" w:rsidRPr="00734697" w:rsidRDefault="00176C14" w:rsidP="00524839">
            <w:pPr>
              <w:pStyle w:val="TAL"/>
              <w:rPr>
                <w:rFonts w:cs="v4.2.0"/>
              </w:rPr>
            </w:pPr>
          </w:p>
          <w:p w14:paraId="226576A1" w14:textId="77777777" w:rsidR="00176C14" w:rsidRPr="00734697" w:rsidRDefault="00176C14" w:rsidP="00524839">
            <w:pPr>
              <w:pStyle w:val="TAL"/>
              <w:rPr>
                <w:rFonts w:cs="v4.2.0"/>
                <w:u w:val="single"/>
              </w:rPr>
            </w:pPr>
            <w:r w:rsidRPr="00734697">
              <w:rPr>
                <w:rFonts w:cs="v4.2.0"/>
                <w:u w:val="single"/>
              </w:rPr>
              <w:t>Intra-band non-contiguous, Inter-band CA</w:t>
            </w:r>
          </w:p>
          <w:p w14:paraId="2984B82F" w14:textId="77777777" w:rsidR="00176C14" w:rsidRPr="00734697" w:rsidRDefault="00176C14" w:rsidP="00524839">
            <w:pPr>
              <w:pStyle w:val="TAL"/>
              <w:rPr>
                <w:rFonts w:cs="v4.2.0"/>
              </w:rPr>
            </w:pPr>
            <w:r w:rsidRPr="00734697">
              <w:rPr>
                <w:rFonts w:cs="v4.2.0"/>
              </w:rPr>
              <w:t>TBD</w:t>
            </w:r>
          </w:p>
        </w:tc>
        <w:tc>
          <w:tcPr>
            <w:tcW w:w="3247" w:type="dxa"/>
            <w:gridSpan w:val="2"/>
          </w:tcPr>
          <w:p w14:paraId="639AB7AB" w14:textId="77777777" w:rsidR="00176C14" w:rsidRPr="00734697" w:rsidRDefault="00176C14" w:rsidP="00524839">
            <w:pPr>
              <w:pStyle w:val="TAL"/>
            </w:pPr>
          </w:p>
        </w:tc>
      </w:tr>
      <w:tr w:rsidR="00176C14" w:rsidRPr="00734697" w14:paraId="2D5E5076" w14:textId="77777777" w:rsidTr="00524839">
        <w:trPr>
          <w:gridAfter w:val="1"/>
          <w:wAfter w:w="116" w:type="dxa"/>
          <w:jc w:val="center"/>
        </w:trPr>
        <w:tc>
          <w:tcPr>
            <w:tcW w:w="2587" w:type="dxa"/>
            <w:gridSpan w:val="2"/>
          </w:tcPr>
          <w:p w14:paraId="2520AE42" w14:textId="77777777" w:rsidR="00176C14" w:rsidRPr="00734697" w:rsidRDefault="00176C14" w:rsidP="00524839">
            <w:pPr>
              <w:pStyle w:val="TAL"/>
              <w:rPr>
                <w:rFonts w:cs="v4.2.0"/>
              </w:rPr>
            </w:pPr>
            <w:r w:rsidRPr="00734697">
              <w:rPr>
                <w:rFonts w:cs="v4.2.0"/>
              </w:rPr>
              <w:t>6.5A.2.1.2 Spectrum Emission Mask for CA (3UL CA)</w:t>
            </w:r>
          </w:p>
        </w:tc>
        <w:tc>
          <w:tcPr>
            <w:tcW w:w="3875" w:type="dxa"/>
            <w:gridSpan w:val="2"/>
          </w:tcPr>
          <w:p w14:paraId="71C9CDF9" w14:textId="77777777" w:rsidR="00176C14" w:rsidRPr="00734697" w:rsidRDefault="00176C14" w:rsidP="00524839">
            <w:pPr>
              <w:pStyle w:val="TAL"/>
              <w:rPr>
                <w:rFonts w:cs="v4.2.0"/>
                <w:u w:val="single"/>
              </w:rPr>
            </w:pPr>
            <w:r w:rsidRPr="00734697">
              <w:rPr>
                <w:rFonts w:cs="v4.2.0"/>
                <w:u w:val="single"/>
              </w:rPr>
              <w:t>Intra-band contiguous CA</w:t>
            </w:r>
          </w:p>
          <w:p w14:paraId="65EFCBE8"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B6E6643" w14:textId="77777777" w:rsidR="00176C14" w:rsidRPr="00734697" w:rsidRDefault="00176C14" w:rsidP="00524839">
            <w:pPr>
              <w:pStyle w:val="TAL"/>
              <w:rPr>
                <w:rFonts w:cs="v4.2.0"/>
              </w:rPr>
            </w:pPr>
            <w:r w:rsidRPr="00734697">
              <w:rPr>
                <w:rFonts w:cs="v4.2.0"/>
              </w:rPr>
              <w:t>Same as 6.5.2.1</w:t>
            </w:r>
          </w:p>
          <w:p w14:paraId="1555F029" w14:textId="77777777" w:rsidR="00176C14" w:rsidRPr="00734697" w:rsidRDefault="00176C14" w:rsidP="00524839">
            <w:pPr>
              <w:pStyle w:val="TAL"/>
              <w:rPr>
                <w:rFonts w:cs="v4.2.0"/>
              </w:rPr>
            </w:pPr>
          </w:p>
          <w:p w14:paraId="1CEB03E1"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F007DF1" w14:textId="77777777" w:rsidR="00176C14" w:rsidRPr="00734697" w:rsidRDefault="00176C14" w:rsidP="00524839">
            <w:pPr>
              <w:pStyle w:val="TAL"/>
              <w:rPr>
                <w:rFonts w:cs="v4.2.0"/>
              </w:rPr>
            </w:pPr>
            <w:r w:rsidRPr="00734697">
              <w:rPr>
                <w:rFonts w:cs="v4.2.0"/>
              </w:rPr>
              <w:t>TBD</w:t>
            </w:r>
          </w:p>
          <w:p w14:paraId="50EC7106" w14:textId="77777777" w:rsidR="00176C14" w:rsidRPr="00734697" w:rsidRDefault="00176C14" w:rsidP="00524839">
            <w:pPr>
              <w:pStyle w:val="TAL"/>
              <w:rPr>
                <w:rFonts w:cs="v4.2.0"/>
              </w:rPr>
            </w:pPr>
          </w:p>
          <w:p w14:paraId="19B8D15E" w14:textId="77777777" w:rsidR="00176C14" w:rsidRPr="00734697" w:rsidRDefault="00176C14" w:rsidP="00524839">
            <w:pPr>
              <w:pStyle w:val="TAL"/>
              <w:rPr>
                <w:rFonts w:cs="v4.2.0"/>
                <w:u w:val="single"/>
              </w:rPr>
            </w:pPr>
            <w:r w:rsidRPr="00734697">
              <w:rPr>
                <w:rFonts w:cs="v4.2.0"/>
                <w:u w:val="single"/>
              </w:rPr>
              <w:t>Intra-band non-contiguous, Inter-band CA</w:t>
            </w:r>
          </w:p>
          <w:p w14:paraId="6244C2FC" w14:textId="77777777" w:rsidR="00176C14" w:rsidRPr="00734697" w:rsidRDefault="00176C14" w:rsidP="00524839">
            <w:pPr>
              <w:pStyle w:val="TAL"/>
              <w:rPr>
                <w:rFonts w:cs="v4.2.0"/>
              </w:rPr>
            </w:pPr>
            <w:r w:rsidRPr="00734697">
              <w:rPr>
                <w:rFonts w:cs="v4.2.0"/>
              </w:rPr>
              <w:t>TBD</w:t>
            </w:r>
          </w:p>
        </w:tc>
        <w:tc>
          <w:tcPr>
            <w:tcW w:w="3247" w:type="dxa"/>
            <w:gridSpan w:val="2"/>
          </w:tcPr>
          <w:p w14:paraId="02F93476" w14:textId="77777777" w:rsidR="00176C14" w:rsidRPr="00734697" w:rsidRDefault="00176C14" w:rsidP="00524839">
            <w:pPr>
              <w:pStyle w:val="TAL"/>
            </w:pPr>
          </w:p>
        </w:tc>
      </w:tr>
      <w:tr w:rsidR="00176C14" w:rsidRPr="00734697" w14:paraId="5FCACF15" w14:textId="77777777" w:rsidTr="00524839">
        <w:trPr>
          <w:gridAfter w:val="1"/>
          <w:wAfter w:w="116" w:type="dxa"/>
          <w:jc w:val="center"/>
        </w:trPr>
        <w:tc>
          <w:tcPr>
            <w:tcW w:w="2587" w:type="dxa"/>
            <w:gridSpan w:val="2"/>
          </w:tcPr>
          <w:p w14:paraId="16417E30" w14:textId="77777777" w:rsidR="00176C14" w:rsidRPr="00734697" w:rsidRDefault="00176C14" w:rsidP="00524839">
            <w:pPr>
              <w:pStyle w:val="TAL"/>
              <w:rPr>
                <w:rFonts w:cs="v4.2.0"/>
              </w:rPr>
            </w:pPr>
            <w:r w:rsidRPr="00734697">
              <w:rPr>
                <w:rFonts w:cs="v4.2.0"/>
              </w:rPr>
              <w:t>6.5A.2.1.3 Spectrum Emission Mask for CA (4UL CA)</w:t>
            </w:r>
          </w:p>
        </w:tc>
        <w:tc>
          <w:tcPr>
            <w:tcW w:w="3875" w:type="dxa"/>
            <w:gridSpan w:val="2"/>
          </w:tcPr>
          <w:p w14:paraId="6992AE35" w14:textId="77777777" w:rsidR="00176C14" w:rsidRPr="00734697" w:rsidRDefault="00176C14" w:rsidP="00524839">
            <w:pPr>
              <w:pStyle w:val="TAL"/>
              <w:rPr>
                <w:rFonts w:cs="v4.2.0"/>
                <w:u w:val="single"/>
              </w:rPr>
            </w:pPr>
            <w:r w:rsidRPr="00734697">
              <w:rPr>
                <w:rFonts w:cs="v4.2.0"/>
                <w:u w:val="single"/>
              </w:rPr>
              <w:t>Intra-band contiguous CA</w:t>
            </w:r>
          </w:p>
          <w:p w14:paraId="3B321EFD"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0CDBB3CB" w14:textId="77777777" w:rsidR="00176C14" w:rsidRPr="00734697" w:rsidRDefault="00176C14" w:rsidP="00524839">
            <w:pPr>
              <w:pStyle w:val="TAL"/>
              <w:rPr>
                <w:rFonts w:cs="v4.2.0"/>
              </w:rPr>
            </w:pPr>
            <w:r w:rsidRPr="00734697">
              <w:rPr>
                <w:rFonts w:cs="v4.2.0"/>
              </w:rPr>
              <w:t>Same as 6.5.2.1</w:t>
            </w:r>
          </w:p>
          <w:p w14:paraId="638D2B17" w14:textId="77777777" w:rsidR="00176C14" w:rsidRPr="00734697" w:rsidRDefault="00176C14" w:rsidP="00524839">
            <w:pPr>
              <w:pStyle w:val="TAL"/>
              <w:rPr>
                <w:rFonts w:cs="v4.2.0"/>
              </w:rPr>
            </w:pPr>
          </w:p>
          <w:p w14:paraId="39BB01F9"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6478785" w14:textId="77777777" w:rsidR="00176C14" w:rsidRPr="00734697" w:rsidRDefault="00176C14" w:rsidP="00524839">
            <w:pPr>
              <w:pStyle w:val="TAL"/>
              <w:rPr>
                <w:rFonts w:cs="v4.2.0"/>
              </w:rPr>
            </w:pPr>
            <w:r w:rsidRPr="00734697">
              <w:rPr>
                <w:rFonts w:cs="v4.2.0"/>
              </w:rPr>
              <w:t>TBD</w:t>
            </w:r>
          </w:p>
          <w:p w14:paraId="1126DFE5" w14:textId="77777777" w:rsidR="00176C14" w:rsidRPr="00734697" w:rsidRDefault="00176C14" w:rsidP="00524839">
            <w:pPr>
              <w:pStyle w:val="TAL"/>
              <w:rPr>
                <w:rFonts w:cs="v4.2.0"/>
              </w:rPr>
            </w:pPr>
          </w:p>
          <w:p w14:paraId="1B682138" w14:textId="77777777" w:rsidR="00176C14" w:rsidRPr="00734697" w:rsidRDefault="00176C14" w:rsidP="00524839">
            <w:pPr>
              <w:pStyle w:val="TAL"/>
              <w:rPr>
                <w:rFonts w:cs="v4.2.0"/>
                <w:u w:val="single"/>
              </w:rPr>
            </w:pPr>
            <w:r w:rsidRPr="00734697">
              <w:rPr>
                <w:rFonts w:cs="v4.2.0"/>
                <w:u w:val="single"/>
              </w:rPr>
              <w:t>Intra-band non-contiguous, Inter-band CA</w:t>
            </w:r>
          </w:p>
          <w:p w14:paraId="04CF30B2" w14:textId="77777777" w:rsidR="00176C14" w:rsidRPr="00734697" w:rsidRDefault="00176C14" w:rsidP="00524839">
            <w:pPr>
              <w:pStyle w:val="TAL"/>
              <w:rPr>
                <w:rFonts w:cs="v4.2.0"/>
              </w:rPr>
            </w:pPr>
            <w:r w:rsidRPr="00734697">
              <w:rPr>
                <w:rFonts w:cs="v4.2.0"/>
              </w:rPr>
              <w:t>TBD</w:t>
            </w:r>
          </w:p>
        </w:tc>
        <w:tc>
          <w:tcPr>
            <w:tcW w:w="3247" w:type="dxa"/>
            <w:gridSpan w:val="2"/>
          </w:tcPr>
          <w:p w14:paraId="1B8BDDDB" w14:textId="77777777" w:rsidR="00176C14" w:rsidRPr="00734697" w:rsidRDefault="00176C14" w:rsidP="00524839">
            <w:pPr>
              <w:pStyle w:val="TAL"/>
            </w:pPr>
          </w:p>
        </w:tc>
      </w:tr>
      <w:tr w:rsidR="00176C14" w:rsidRPr="00734697" w14:paraId="68380136" w14:textId="77777777" w:rsidTr="00524839">
        <w:trPr>
          <w:gridAfter w:val="1"/>
          <w:wAfter w:w="116" w:type="dxa"/>
          <w:jc w:val="center"/>
        </w:trPr>
        <w:tc>
          <w:tcPr>
            <w:tcW w:w="2587" w:type="dxa"/>
            <w:gridSpan w:val="2"/>
          </w:tcPr>
          <w:p w14:paraId="02773F23" w14:textId="77777777" w:rsidR="00176C14" w:rsidRPr="00734697" w:rsidRDefault="00176C14" w:rsidP="00524839">
            <w:pPr>
              <w:pStyle w:val="TAL"/>
              <w:rPr>
                <w:rFonts w:cs="v4.2.0"/>
              </w:rPr>
            </w:pPr>
            <w:r w:rsidRPr="00734697">
              <w:rPr>
                <w:rFonts w:cs="v4.2.0"/>
              </w:rPr>
              <w:t>6.5A.2.1.4 Spectrum Emission Mask for CA (5UL CA)</w:t>
            </w:r>
          </w:p>
        </w:tc>
        <w:tc>
          <w:tcPr>
            <w:tcW w:w="3875" w:type="dxa"/>
            <w:gridSpan w:val="2"/>
          </w:tcPr>
          <w:p w14:paraId="33BDC169" w14:textId="77777777" w:rsidR="00176C14" w:rsidRPr="00734697" w:rsidRDefault="00176C14" w:rsidP="00524839">
            <w:pPr>
              <w:pStyle w:val="TAL"/>
              <w:rPr>
                <w:rFonts w:cs="v4.2.0"/>
              </w:rPr>
            </w:pPr>
            <w:r w:rsidRPr="00734697">
              <w:rPr>
                <w:rFonts w:cs="v4.2.0"/>
              </w:rPr>
              <w:t>TBD</w:t>
            </w:r>
          </w:p>
        </w:tc>
        <w:tc>
          <w:tcPr>
            <w:tcW w:w="3247" w:type="dxa"/>
            <w:gridSpan w:val="2"/>
          </w:tcPr>
          <w:p w14:paraId="11B1AC9F" w14:textId="77777777" w:rsidR="00176C14" w:rsidRPr="00734697" w:rsidRDefault="00176C14" w:rsidP="00524839">
            <w:pPr>
              <w:pStyle w:val="TAL"/>
            </w:pPr>
          </w:p>
        </w:tc>
      </w:tr>
      <w:tr w:rsidR="00176C14" w:rsidRPr="00734697" w14:paraId="4A85C79C" w14:textId="77777777" w:rsidTr="00524839">
        <w:trPr>
          <w:gridAfter w:val="1"/>
          <w:wAfter w:w="116" w:type="dxa"/>
          <w:jc w:val="center"/>
        </w:trPr>
        <w:tc>
          <w:tcPr>
            <w:tcW w:w="2587" w:type="dxa"/>
            <w:gridSpan w:val="2"/>
          </w:tcPr>
          <w:p w14:paraId="47937053" w14:textId="77777777" w:rsidR="00176C14" w:rsidRPr="00734697" w:rsidRDefault="00176C14" w:rsidP="00524839">
            <w:pPr>
              <w:pStyle w:val="TAL"/>
              <w:rPr>
                <w:rFonts w:cs="v4.2.0"/>
              </w:rPr>
            </w:pPr>
            <w:r w:rsidRPr="00734697">
              <w:rPr>
                <w:rFonts w:cs="v4.2.0"/>
              </w:rPr>
              <w:t>6.5A.2.1.5 Spectrum Emission Mask for CA (6UL CA)</w:t>
            </w:r>
          </w:p>
        </w:tc>
        <w:tc>
          <w:tcPr>
            <w:tcW w:w="3875" w:type="dxa"/>
            <w:gridSpan w:val="2"/>
          </w:tcPr>
          <w:p w14:paraId="7E48F5B8" w14:textId="77777777" w:rsidR="00176C14" w:rsidRPr="00734697" w:rsidRDefault="00176C14" w:rsidP="00524839">
            <w:pPr>
              <w:pStyle w:val="TAL"/>
              <w:rPr>
                <w:rFonts w:cs="v4.2.0"/>
              </w:rPr>
            </w:pPr>
            <w:r w:rsidRPr="00734697">
              <w:rPr>
                <w:rFonts w:cs="v4.2.0"/>
              </w:rPr>
              <w:t>TBD</w:t>
            </w:r>
          </w:p>
        </w:tc>
        <w:tc>
          <w:tcPr>
            <w:tcW w:w="3247" w:type="dxa"/>
            <w:gridSpan w:val="2"/>
          </w:tcPr>
          <w:p w14:paraId="50077E51" w14:textId="77777777" w:rsidR="00176C14" w:rsidRPr="00734697" w:rsidRDefault="00176C14" w:rsidP="00524839">
            <w:pPr>
              <w:pStyle w:val="TAL"/>
            </w:pPr>
          </w:p>
        </w:tc>
      </w:tr>
      <w:tr w:rsidR="00176C14" w:rsidRPr="00734697" w14:paraId="3409E09E" w14:textId="77777777" w:rsidTr="00524839">
        <w:trPr>
          <w:gridAfter w:val="1"/>
          <w:wAfter w:w="116" w:type="dxa"/>
          <w:jc w:val="center"/>
        </w:trPr>
        <w:tc>
          <w:tcPr>
            <w:tcW w:w="2587" w:type="dxa"/>
            <w:gridSpan w:val="2"/>
          </w:tcPr>
          <w:p w14:paraId="094791E1" w14:textId="77777777" w:rsidR="00176C14" w:rsidRPr="00734697" w:rsidRDefault="00176C14" w:rsidP="00524839">
            <w:pPr>
              <w:pStyle w:val="TAL"/>
              <w:rPr>
                <w:rFonts w:cs="v4.2.0"/>
              </w:rPr>
            </w:pPr>
            <w:r w:rsidRPr="00734697">
              <w:rPr>
                <w:rFonts w:cs="v4.2.0"/>
              </w:rPr>
              <w:t>6.5A.2.1.6 Spectrum Emission Mask for CA (7UL CA)</w:t>
            </w:r>
          </w:p>
        </w:tc>
        <w:tc>
          <w:tcPr>
            <w:tcW w:w="3875" w:type="dxa"/>
            <w:gridSpan w:val="2"/>
          </w:tcPr>
          <w:p w14:paraId="19B40EED" w14:textId="77777777" w:rsidR="00176C14" w:rsidRPr="00734697" w:rsidRDefault="00176C14" w:rsidP="00524839">
            <w:pPr>
              <w:pStyle w:val="TAL"/>
              <w:rPr>
                <w:rFonts w:cs="v4.2.0"/>
              </w:rPr>
            </w:pPr>
            <w:r w:rsidRPr="00734697">
              <w:rPr>
                <w:rFonts w:cs="v4.2.0"/>
              </w:rPr>
              <w:t>TBD</w:t>
            </w:r>
          </w:p>
        </w:tc>
        <w:tc>
          <w:tcPr>
            <w:tcW w:w="3247" w:type="dxa"/>
            <w:gridSpan w:val="2"/>
          </w:tcPr>
          <w:p w14:paraId="2BAD57B1" w14:textId="77777777" w:rsidR="00176C14" w:rsidRPr="00734697" w:rsidRDefault="00176C14" w:rsidP="00524839">
            <w:pPr>
              <w:pStyle w:val="TAL"/>
            </w:pPr>
          </w:p>
        </w:tc>
      </w:tr>
      <w:tr w:rsidR="00176C14" w:rsidRPr="00734697" w14:paraId="4C9EE256" w14:textId="77777777" w:rsidTr="00524839">
        <w:trPr>
          <w:gridAfter w:val="1"/>
          <w:wAfter w:w="116" w:type="dxa"/>
          <w:jc w:val="center"/>
        </w:trPr>
        <w:tc>
          <w:tcPr>
            <w:tcW w:w="2587" w:type="dxa"/>
            <w:gridSpan w:val="2"/>
          </w:tcPr>
          <w:p w14:paraId="79FAD387" w14:textId="77777777" w:rsidR="00176C14" w:rsidRPr="00734697" w:rsidRDefault="00176C14" w:rsidP="00524839">
            <w:pPr>
              <w:pStyle w:val="TAL"/>
              <w:rPr>
                <w:rFonts w:cs="v4.2.0"/>
              </w:rPr>
            </w:pPr>
            <w:r w:rsidRPr="00734697">
              <w:rPr>
                <w:rFonts w:cs="v4.2.0"/>
              </w:rPr>
              <w:t>6.5A.2.1.7 Spectrum Emission Mask for CA (8UL CA)</w:t>
            </w:r>
          </w:p>
        </w:tc>
        <w:tc>
          <w:tcPr>
            <w:tcW w:w="3875" w:type="dxa"/>
            <w:gridSpan w:val="2"/>
          </w:tcPr>
          <w:p w14:paraId="2691E2D9" w14:textId="77777777" w:rsidR="00176C14" w:rsidRPr="00734697" w:rsidRDefault="00176C14" w:rsidP="00524839">
            <w:pPr>
              <w:pStyle w:val="TAL"/>
              <w:rPr>
                <w:rFonts w:cs="v4.2.0"/>
              </w:rPr>
            </w:pPr>
            <w:r w:rsidRPr="00734697">
              <w:rPr>
                <w:rFonts w:cs="v4.2.0"/>
              </w:rPr>
              <w:t>TBD</w:t>
            </w:r>
          </w:p>
        </w:tc>
        <w:tc>
          <w:tcPr>
            <w:tcW w:w="3247" w:type="dxa"/>
            <w:gridSpan w:val="2"/>
          </w:tcPr>
          <w:p w14:paraId="45B85B99" w14:textId="77777777" w:rsidR="00176C14" w:rsidRPr="00734697" w:rsidRDefault="00176C14" w:rsidP="00524839">
            <w:pPr>
              <w:pStyle w:val="TAL"/>
            </w:pPr>
          </w:p>
        </w:tc>
      </w:tr>
      <w:tr w:rsidR="00176C14" w:rsidRPr="00734697" w14:paraId="44F72126" w14:textId="77777777" w:rsidTr="00524839">
        <w:trPr>
          <w:gridAfter w:val="1"/>
          <w:wAfter w:w="116" w:type="dxa"/>
          <w:jc w:val="center"/>
        </w:trPr>
        <w:tc>
          <w:tcPr>
            <w:tcW w:w="2587" w:type="dxa"/>
            <w:gridSpan w:val="2"/>
          </w:tcPr>
          <w:p w14:paraId="065DCA59" w14:textId="77777777" w:rsidR="00176C14" w:rsidRPr="00734697" w:rsidRDefault="00176C14" w:rsidP="00524839">
            <w:pPr>
              <w:pStyle w:val="TAL"/>
              <w:rPr>
                <w:rFonts w:cs="v4.2.0"/>
              </w:rPr>
            </w:pPr>
            <w:r w:rsidRPr="00734697">
              <w:rPr>
                <w:rFonts w:cs="v4.2.0"/>
              </w:rPr>
              <w:t>6.5A.2.2.1 Adjacent channel leakage ratio for CA (2UL CA)</w:t>
            </w:r>
          </w:p>
        </w:tc>
        <w:tc>
          <w:tcPr>
            <w:tcW w:w="3875" w:type="dxa"/>
            <w:gridSpan w:val="2"/>
          </w:tcPr>
          <w:p w14:paraId="57286849" w14:textId="77777777" w:rsidR="00176C14" w:rsidRPr="00734697" w:rsidRDefault="00176C14" w:rsidP="00524839">
            <w:pPr>
              <w:pStyle w:val="TAL"/>
              <w:rPr>
                <w:rFonts w:cs="v4.2.0"/>
                <w:u w:val="single"/>
              </w:rPr>
            </w:pPr>
            <w:r w:rsidRPr="00734697">
              <w:rPr>
                <w:rFonts w:cs="v4.2.0"/>
                <w:u w:val="single"/>
              </w:rPr>
              <w:t>Intra-band contiguous CA</w:t>
            </w:r>
          </w:p>
          <w:p w14:paraId="44359BF3"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7AC948A" w14:textId="77777777" w:rsidR="00176C14" w:rsidRPr="00734697" w:rsidRDefault="00176C14" w:rsidP="00524839">
            <w:pPr>
              <w:pStyle w:val="TAL"/>
              <w:rPr>
                <w:rFonts w:cs="v4.2.0"/>
              </w:rPr>
            </w:pPr>
            <w:r w:rsidRPr="00734697">
              <w:rPr>
                <w:rFonts w:cs="v4.2.0"/>
              </w:rPr>
              <w:t>Same as 6.5.2.3</w:t>
            </w:r>
          </w:p>
          <w:p w14:paraId="12CB551E" w14:textId="77777777" w:rsidR="00176C14" w:rsidRPr="00734697" w:rsidRDefault="00176C14" w:rsidP="00524839">
            <w:pPr>
              <w:pStyle w:val="TAL"/>
              <w:rPr>
                <w:rFonts w:cs="v4.2.0"/>
              </w:rPr>
            </w:pPr>
          </w:p>
          <w:p w14:paraId="1D8D115B"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7DF7F0A" w14:textId="77777777" w:rsidR="00176C14" w:rsidRPr="00734697" w:rsidRDefault="00176C14" w:rsidP="00524839">
            <w:pPr>
              <w:pStyle w:val="TAL"/>
              <w:rPr>
                <w:rFonts w:cs="v4.2.0"/>
              </w:rPr>
            </w:pPr>
            <w:r w:rsidRPr="00734697">
              <w:rPr>
                <w:rFonts w:cs="v4.2.0"/>
              </w:rPr>
              <w:t>TBD</w:t>
            </w:r>
          </w:p>
          <w:p w14:paraId="64197833" w14:textId="77777777" w:rsidR="00176C14" w:rsidRPr="00734697" w:rsidRDefault="00176C14" w:rsidP="00524839">
            <w:pPr>
              <w:pStyle w:val="TAL"/>
              <w:rPr>
                <w:rFonts w:cs="v4.2.0"/>
              </w:rPr>
            </w:pPr>
          </w:p>
          <w:p w14:paraId="40252700" w14:textId="77777777" w:rsidR="00176C14" w:rsidRPr="00734697" w:rsidRDefault="00176C14" w:rsidP="00524839">
            <w:pPr>
              <w:pStyle w:val="TAL"/>
              <w:rPr>
                <w:rFonts w:cs="v4.2.0"/>
                <w:u w:val="single"/>
              </w:rPr>
            </w:pPr>
            <w:r w:rsidRPr="00734697">
              <w:rPr>
                <w:rFonts w:cs="v4.2.0"/>
                <w:u w:val="single"/>
              </w:rPr>
              <w:t>Intra-band non-contiguous, Inter-band CA</w:t>
            </w:r>
          </w:p>
          <w:p w14:paraId="6C56091C" w14:textId="77777777" w:rsidR="00176C14" w:rsidRPr="00734697" w:rsidRDefault="00176C14" w:rsidP="00524839">
            <w:pPr>
              <w:pStyle w:val="TAL"/>
              <w:rPr>
                <w:rFonts w:cs="v4.2.0"/>
              </w:rPr>
            </w:pPr>
            <w:r w:rsidRPr="00734697">
              <w:rPr>
                <w:rFonts w:cs="v4.2.0"/>
              </w:rPr>
              <w:t>TBD</w:t>
            </w:r>
          </w:p>
        </w:tc>
        <w:tc>
          <w:tcPr>
            <w:tcW w:w="3247" w:type="dxa"/>
            <w:gridSpan w:val="2"/>
          </w:tcPr>
          <w:p w14:paraId="3BA85668" w14:textId="77777777" w:rsidR="00176C14" w:rsidRPr="00734697" w:rsidRDefault="00176C14" w:rsidP="00524839">
            <w:pPr>
              <w:pStyle w:val="TAL"/>
            </w:pPr>
            <w:r w:rsidRPr="00734697">
              <w:t>TT = 0.65 x MTSU</w:t>
            </w:r>
            <w:r w:rsidRPr="00734697">
              <w:rPr>
                <w:vertAlign w:val="subscript"/>
              </w:rPr>
              <w:t xml:space="preserve">IFF </w:t>
            </w:r>
            <w:r w:rsidRPr="00734697">
              <w:t>+ TT due to metric change</w:t>
            </w:r>
          </w:p>
          <w:p w14:paraId="4407A886" w14:textId="77777777" w:rsidR="00176C14" w:rsidRPr="00734697" w:rsidRDefault="00176C14" w:rsidP="00524839">
            <w:pPr>
              <w:pStyle w:val="TAL"/>
            </w:pPr>
          </w:p>
          <w:p w14:paraId="74D9073A" w14:textId="77777777" w:rsidR="00176C14" w:rsidRPr="00734697" w:rsidRDefault="00176C14" w:rsidP="00524839">
            <w:pPr>
              <w:pStyle w:val="TAL"/>
            </w:pPr>
            <w:r w:rsidRPr="00734697">
              <w:t xml:space="preserve">TT due to metric </w:t>
            </w:r>
            <w:proofErr w:type="gramStart"/>
            <w:r w:rsidRPr="00734697">
              <w:t>change :</w:t>
            </w:r>
            <w:proofErr w:type="gramEnd"/>
            <w:r w:rsidRPr="00734697">
              <w:t xml:space="preserve"> 1.0 dB</w:t>
            </w:r>
          </w:p>
        </w:tc>
      </w:tr>
      <w:tr w:rsidR="00176C14" w:rsidRPr="00734697" w14:paraId="700052BF" w14:textId="77777777" w:rsidTr="00524839">
        <w:trPr>
          <w:gridAfter w:val="1"/>
          <w:wAfter w:w="116" w:type="dxa"/>
          <w:jc w:val="center"/>
        </w:trPr>
        <w:tc>
          <w:tcPr>
            <w:tcW w:w="2587" w:type="dxa"/>
            <w:gridSpan w:val="2"/>
          </w:tcPr>
          <w:p w14:paraId="57BF89FE" w14:textId="77777777" w:rsidR="00176C14" w:rsidRPr="00734697" w:rsidRDefault="00176C14" w:rsidP="00524839">
            <w:pPr>
              <w:pStyle w:val="TAL"/>
              <w:rPr>
                <w:rFonts w:cs="v4.2.0"/>
              </w:rPr>
            </w:pPr>
            <w:r w:rsidRPr="00734697">
              <w:rPr>
                <w:rFonts w:cs="v4.2.0"/>
              </w:rPr>
              <w:t>6.5A.2.2.2 Adjacent channel leakage ratio for CA (3UL CA)</w:t>
            </w:r>
          </w:p>
        </w:tc>
        <w:tc>
          <w:tcPr>
            <w:tcW w:w="3875" w:type="dxa"/>
            <w:gridSpan w:val="2"/>
          </w:tcPr>
          <w:p w14:paraId="6A1DB148" w14:textId="77777777" w:rsidR="00176C14" w:rsidRPr="00734697" w:rsidRDefault="00176C14" w:rsidP="00524839">
            <w:pPr>
              <w:pStyle w:val="TAL"/>
              <w:rPr>
                <w:rFonts w:cs="v4.2.0"/>
                <w:u w:val="single"/>
              </w:rPr>
            </w:pPr>
            <w:r w:rsidRPr="00734697">
              <w:rPr>
                <w:rFonts w:cs="v4.2.0"/>
                <w:u w:val="single"/>
              </w:rPr>
              <w:t>Intra-band contiguous CA</w:t>
            </w:r>
          </w:p>
          <w:p w14:paraId="10271976"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7087279" w14:textId="77777777" w:rsidR="00176C14" w:rsidRPr="00734697" w:rsidRDefault="00176C14" w:rsidP="00524839">
            <w:pPr>
              <w:pStyle w:val="TAL"/>
              <w:rPr>
                <w:rFonts w:cs="v4.2.0"/>
              </w:rPr>
            </w:pPr>
            <w:r w:rsidRPr="00734697">
              <w:rPr>
                <w:rFonts w:cs="v4.2.0"/>
              </w:rPr>
              <w:t>Same as 6.5.2.3</w:t>
            </w:r>
          </w:p>
          <w:p w14:paraId="2A1C650C" w14:textId="77777777" w:rsidR="00176C14" w:rsidRPr="00734697" w:rsidRDefault="00176C14" w:rsidP="00524839">
            <w:pPr>
              <w:pStyle w:val="TAL"/>
              <w:rPr>
                <w:rFonts w:cs="v4.2.0"/>
              </w:rPr>
            </w:pPr>
          </w:p>
          <w:p w14:paraId="1E5D5614"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DBBF323" w14:textId="77777777" w:rsidR="00176C14" w:rsidRPr="00734697" w:rsidRDefault="00176C14" w:rsidP="00524839">
            <w:pPr>
              <w:pStyle w:val="TAL"/>
              <w:rPr>
                <w:rFonts w:cs="v4.2.0"/>
              </w:rPr>
            </w:pPr>
            <w:r w:rsidRPr="00734697">
              <w:rPr>
                <w:rFonts w:cs="v4.2.0"/>
              </w:rPr>
              <w:t>TBD</w:t>
            </w:r>
          </w:p>
          <w:p w14:paraId="2E6B768F" w14:textId="77777777" w:rsidR="00176C14" w:rsidRPr="00734697" w:rsidRDefault="00176C14" w:rsidP="00524839">
            <w:pPr>
              <w:pStyle w:val="TAL"/>
              <w:rPr>
                <w:rFonts w:cs="v4.2.0"/>
              </w:rPr>
            </w:pPr>
          </w:p>
          <w:p w14:paraId="6BB014B4" w14:textId="77777777" w:rsidR="00176C14" w:rsidRPr="00734697" w:rsidRDefault="00176C14" w:rsidP="00524839">
            <w:pPr>
              <w:pStyle w:val="TAL"/>
              <w:rPr>
                <w:rFonts w:cs="v4.2.0"/>
                <w:u w:val="single"/>
              </w:rPr>
            </w:pPr>
            <w:r w:rsidRPr="00734697">
              <w:rPr>
                <w:rFonts w:cs="v4.2.0"/>
                <w:u w:val="single"/>
              </w:rPr>
              <w:t>Intra-band non-contiguous, Inter-band CA</w:t>
            </w:r>
          </w:p>
          <w:p w14:paraId="5D17258A" w14:textId="77777777" w:rsidR="00176C14" w:rsidRPr="00734697" w:rsidRDefault="00176C14" w:rsidP="00524839">
            <w:pPr>
              <w:pStyle w:val="TAL"/>
              <w:rPr>
                <w:rFonts w:cs="v4.2.0"/>
              </w:rPr>
            </w:pPr>
            <w:r w:rsidRPr="00734697">
              <w:rPr>
                <w:rFonts w:cs="v4.2.0"/>
              </w:rPr>
              <w:t>TBD</w:t>
            </w:r>
          </w:p>
        </w:tc>
        <w:tc>
          <w:tcPr>
            <w:tcW w:w="3247" w:type="dxa"/>
            <w:gridSpan w:val="2"/>
          </w:tcPr>
          <w:p w14:paraId="5C080B8D" w14:textId="77777777" w:rsidR="00176C14" w:rsidRPr="00734697" w:rsidRDefault="00176C14" w:rsidP="00524839">
            <w:pPr>
              <w:pStyle w:val="TAL"/>
            </w:pPr>
            <w:r w:rsidRPr="00734697">
              <w:t>TT = 0.65 x MTSU</w:t>
            </w:r>
            <w:r w:rsidRPr="00734697">
              <w:rPr>
                <w:vertAlign w:val="subscript"/>
              </w:rPr>
              <w:t xml:space="preserve">IFF </w:t>
            </w:r>
            <w:r w:rsidRPr="00734697">
              <w:t>+ TT due to metric change</w:t>
            </w:r>
          </w:p>
          <w:p w14:paraId="3BB01A0F" w14:textId="77777777" w:rsidR="00176C14" w:rsidRPr="00734697" w:rsidRDefault="00176C14" w:rsidP="00524839">
            <w:pPr>
              <w:pStyle w:val="TAL"/>
            </w:pPr>
          </w:p>
          <w:p w14:paraId="6DE47242" w14:textId="77777777" w:rsidR="00176C14" w:rsidRPr="00734697" w:rsidRDefault="00176C14" w:rsidP="00524839">
            <w:pPr>
              <w:pStyle w:val="TAL"/>
            </w:pPr>
            <w:r w:rsidRPr="00734697">
              <w:t xml:space="preserve">TT due to metric </w:t>
            </w:r>
            <w:proofErr w:type="gramStart"/>
            <w:r w:rsidRPr="00734697">
              <w:t>change :</w:t>
            </w:r>
            <w:proofErr w:type="gramEnd"/>
            <w:r w:rsidRPr="00734697">
              <w:t xml:space="preserve"> 1.0 dB</w:t>
            </w:r>
          </w:p>
        </w:tc>
      </w:tr>
      <w:tr w:rsidR="00176C14" w:rsidRPr="00734697" w14:paraId="390F6356" w14:textId="77777777" w:rsidTr="00524839">
        <w:trPr>
          <w:gridAfter w:val="1"/>
          <w:wAfter w:w="116" w:type="dxa"/>
          <w:jc w:val="center"/>
        </w:trPr>
        <w:tc>
          <w:tcPr>
            <w:tcW w:w="2587" w:type="dxa"/>
            <w:gridSpan w:val="2"/>
          </w:tcPr>
          <w:p w14:paraId="5773647E" w14:textId="77777777" w:rsidR="00176C14" w:rsidRPr="00734697" w:rsidRDefault="00176C14" w:rsidP="00524839">
            <w:pPr>
              <w:pStyle w:val="TAL"/>
              <w:tabs>
                <w:tab w:val="left" w:pos="711"/>
              </w:tabs>
              <w:rPr>
                <w:rFonts w:cs="v4.2.0"/>
              </w:rPr>
            </w:pPr>
            <w:r w:rsidRPr="00734697">
              <w:rPr>
                <w:rFonts w:cs="v4.2.0"/>
              </w:rPr>
              <w:t>6.5A.2.2.3 Adjacent channel leakage ratio for CA (4UL CA)</w:t>
            </w:r>
          </w:p>
        </w:tc>
        <w:tc>
          <w:tcPr>
            <w:tcW w:w="3875" w:type="dxa"/>
            <w:gridSpan w:val="2"/>
          </w:tcPr>
          <w:p w14:paraId="00E32067" w14:textId="77777777" w:rsidR="00176C14" w:rsidRPr="00734697" w:rsidRDefault="00176C14" w:rsidP="00524839">
            <w:pPr>
              <w:pStyle w:val="TAL"/>
              <w:rPr>
                <w:rFonts w:cs="v4.2.0"/>
                <w:u w:val="single"/>
              </w:rPr>
            </w:pPr>
            <w:r w:rsidRPr="00734697">
              <w:rPr>
                <w:rFonts w:cs="v4.2.0"/>
                <w:u w:val="single"/>
              </w:rPr>
              <w:t>Intra-band contiguous CA</w:t>
            </w:r>
          </w:p>
          <w:p w14:paraId="245EAEBD"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F625FA7" w14:textId="77777777" w:rsidR="00176C14" w:rsidRPr="00734697" w:rsidRDefault="00176C14" w:rsidP="00524839">
            <w:pPr>
              <w:pStyle w:val="TAL"/>
              <w:rPr>
                <w:rFonts w:cs="v4.2.0"/>
              </w:rPr>
            </w:pPr>
            <w:r w:rsidRPr="00734697">
              <w:rPr>
                <w:rFonts w:cs="v4.2.0"/>
              </w:rPr>
              <w:t>Same as 6.5.2.3</w:t>
            </w:r>
          </w:p>
          <w:p w14:paraId="5BFC6A96" w14:textId="77777777" w:rsidR="00176C14" w:rsidRPr="00734697" w:rsidRDefault="00176C14" w:rsidP="00524839">
            <w:pPr>
              <w:pStyle w:val="TAL"/>
              <w:rPr>
                <w:rFonts w:cs="v4.2.0"/>
              </w:rPr>
            </w:pPr>
          </w:p>
          <w:p w14:paraId="7D91E7A3"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1704EAD" w14:textId="77777777" w:rsidR="00176C14" w:rsidRPr="00734697" w:rsidRDefault="00176C14" w:rsidP="00524839">
            <w:pPr>
              <w:pStyle w:val="TAL"/>
              <w:rPr>
                <w:rFonts w:cs="v4.2.0"/>
              </w:rPr>
            </w:pPr>
            <w:r w:rsidRPr="00734697">
              <w:rPr>
                <w:rFonts w:cs="v4.2.0"/>
              </w:rPr>
              <w:t>TBD</w:t>
            </w:r>
          </w:p>
          <w:p w14:paraId="2C87236F" w14:textId="77777777" w:rsidR="00176C14" w:rsidRPr="00734697" w:rsidRDefault="00176C14" w:rsidP="00524839">
            <w:pPr>
              <w:pStyle w:val="TAL"/>
              <w:rPr>
                <w:rFonts w:cs="v4.2.0"/>
              </w:rPr>
            </w:pPr>
          </w:p>
          <w:p w14:paraId="576711F8" w14:textId="77777777" w:rsidR="00176C14" w:rsidRPr="00734697" w:rsidRDefault="00176C14" w:rsidP="00524839">
            <w:pPr>
              <w:pStyle w:val="TAL"/>
              <w:rPr>
                <w:rFonts w:cs="v4.2.0"/>
                <w:u w:val="single"/>
              </w:rPr>
            </w:pPr>
            <w:r w:rsidRPr="00734697">
              <w:rPr>
                <w:rFonts w:cs="v4.2.0"/>
                <w:u w:val="single"/>
              </w:rPr>
              <w:t>Intra-band non-contiguous, Inter-band CA</w:t>
            </w:r>
          </w:p>
          <w:p w14:paraId="28293D39" w14:textId="77777777" w:rsidR="00176C14" w:rsidRPr="00734697" w:rsidRDefault="00176C14" w:rsidP="00524839">
            <w:pPr>
              <w:pStyle w:val="TAL"/>
              <w:rPr>
                <w:rFonts w:cs="v4.2.0"/>
              </w:rPr>
            </w:pPr>
            <w:r w:rsidRPr="00734697">
              <w:rPr>
                <w:rFonts w:cs="v4.2.0"/>
              </w:rPr>
              <w:t>TBD</w:t>
            </w:r>
          </w:p>
        </w:tc>
        <w:tc>
          <w:tcPr>
            <w:tcW w:w="3247" w:type="dxa"/>
            <w:gridSpan w:val="2"/>
          </w:tcPr>
          <w:p w14:paraId="511E7D49" w14:textId="77777777" w:rsidR="00176C14" w:rsidRPr="00734697" w:rsidRDefault="00176C14" w:rsidP="00524839">
            <w:pPr>
              <w:pStyle w:val="TAL"/>
            </w:pPr>
            <w:r w:rsidRPr="00734697">
              <w:t>TT = 0.65 x MTSU</w:t>
            </w:r>
            <w:r w:rsidRPr="00734697">
              <w:rPr>
                <w:vertAlign w:val="subscript"/>
              </w:rPr>
              <w:t xml:space="preserve">IFF </w:t>
            </w:r>
            <w:r w:rsidRPr="00734697">
              <w:t>+ TT due to metric change</w:t>
            </w:r>
          </w:p>
          <w:p w14:paraId="19B94199" w14:textId="77777777" w:rsidR="00176C14" w:rsidRPr="00734697" w:rsidRDefault="00176C14" w:rsidP="00524839">
            <w:pPr>
              <w:pStyle w:val="TAL"/>
            </w:pPr>
          </w:p>
          <w:p w14:paraId="73164985" w14:textId="77777777" w:rsidR="00176C14" w:rsidRPr="00734697" w:rsidRDefault="00176C14" w:rsidP="00524839">
            <w:pPr>
              <w:pStyle w:val="TAL"/>
            </w:pPr>
            <w:r w:rsidRPr="00734697">
              <w:t xml:space="preserve">TT due to metric </w:t>
            </w:r>
            <w:proofErr w:type="gramStart"/>
            <w:r w:rsidRPr="00734697">
              <w:t>change :</w:t>
            </w:r>
            <w:proofErr w:type="gramEnd"/>
            <w:r w:rsidRPr="00734697">
              <w:t xml:space="preserve"> 1.0 dB</w:t>
            </w:r>
          </w:p>
        </w:tc>
      </w:tr>
      <w:tr w:rsidR="00176C14" w:rsidRPr="00734697" w14:paraId="0422B9C9" w14:textId="77777777" w:rsidTr="00524839">
        <w:trPr>
          <w:gridAfter w:val="1"/>
          <w:wAfter w:w="116" w:type="dxa"/>
          <w:jc w:val="center"/>
        </w:trPr>
        <w:tc>
          <w:tcPr>
            <w:tcW w:w="2587" w:type="dxa"/>
            <w:gridSpan w:val="2"/>
          </w:tcPr>
          <w:p w14:paraId="1E62A300" w14:textId="77777777" w:rsidR="00176C14" w:rsidRPr="00734697" w:rsidRDefault="00176C14" w:rsidP="00524839">
            <w:pPr>
              <w:pStyle w:val="TAL"/>
              <w:tabs>
                <w:tab w:val="left" w:pos="711"/>
              </w:tabs>
              <w:rPr>
                <w:rFonts w:cs="v4.2.0"/>
              </w:rPr>
            </w:pPr>
            <w:r w:rsidRPr="00734697">
              <w:rPr>
                <w:rFonts w:cs="v4.2.0"/>
              </w:rPr>
              <w:t>6.5A.2.2.4 Adjacent channel leakage ratio for CA (5UL CA)</w:t>
            </w:r>
          </w:p>
        </w:tc>
        <w:tc>
          <w:tcPr>
            <w:tcW w:w="3875" w:type="dxa"/>
            <w:gridSpan w:val="2"/>
          </w:tcPr>
          <w:p w14:paraId="4913F8C9" w14:textId="77777777" w:rsidR="00176C14" w:rsidRPr="00734697" w:rsidRDefault="00176C14" w:rsidP="00524839">
            <w:pPr>
              <w:pStyle w:val="TAL"/>
              <w:rPr>
                <w:rFonts w:cs="v4.2.0"/>
              </w:rPr>
            </w:pPr>
            <w:r w:rsidRPr="00734697">
              <w:rPr>
                <w:rFonts w:cs="v4.2.0"/>
              </w:rPr>
              <w:t>TBD</w:t>
            </w:r>
          </w:p>
        </w:tc>
        <w:tc>
          <w:tcPr>
            <w:tcW w:w="3247" w:type="dxa"/>
            <w:gridSpan w:val="2"/>
          </w:tcPr>
          <w:p w14:paraId="1E3C234B" w14:textId="77777777" w:rsidR="00176C14" w:rsidRPr="00734697" w:rsidRDefault="00176C14" w:rsidP="00524839">
            <w:pPr>
              <w:pStyle w:val="TAL"/>
            </w:pPr>
          </w:p>
        </w:tc>
      </w:tr>
      <w:tr w:rsidR="00176C14" w:rsidRPr="00734697" w14:paraId="5B256BA9" w14:textId="77777777" w:rsidTr="00524839">
        <w:trPr>
          <w:gridAfter w:val="1"/>
          <w:wAfter w:w="116" w:type="dxa"/>
          <w:jc w:val="center"/>
        </w:trPr>
        <w:tc>
          <w:tcPr>
            <w:tcW w:w="2587" w:type="dxa"/>
            <w:gridSpan w:val="2"/>
          </w:tcPr>
          <w:p w14:paraId="433DF6B6" w14:textId="77777777" w:rsidR="00176C14" w:rsidRPr="00734697" w:rsidRDefault="00176C14" w:rsidP="00524839">
            <w:pPr>
              <w:pStyle w:val="TAL"/>
              <w:tabs>
                <w:tab w:val="left" w:pos="711"/>
              </w:tabs>
              <w:rPr>
                <w:rFonts w:cs="v4.2.0"/>
              </w:rPr>
            </w:pPr>
            <w:r w:rsidRPr="00734697">
              <w:rPr>
                <w:rFonts w:cs="v4.2.0"/>
              </w:rPr>
              <w:t>6.5A.2.2.5 Adjacent channel leakage ratio for CA (6UL CA)</w:t>
            </w:r>
          </w:p>
        </w:tc>
        <w:tc>
          <w:tcPr>
            <w:tcW w:w="3875" w:type="dxa"/>
            <w:gridSpan w:val="2"/>
          </w:tcPr>
          <w:p w14:paraId="3B2E81C7"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02358B16" w14:textId="77777777" w:rsidR="00176C14" w:rsidRPr="00734697" w:rsidRDefault="00176C14" w:rsidP="00524839">
            <w:pPr>
              <w:pStyle w:val="TAL"/>
            </w:pPr>
          </w:p>
        </w:tc>
      </w:tr>
      <w:tr w:rsidR="00176C14" w:rsidRPr="00734697" w14:paraId="2990A97C" w14:textId="77777777" w:rsidTr="00524839">
        <w:trPr>
          <w:gridAfter w:val="1"/>
          <w:wAfter w:w="116" w:type="dxa"/>
          <w:jc w:val="center"/>
        </w:trPr>
        <w:tc>
          <w:tcPr>
            <w:tcW w:w="2587" w:type="dxa"/>
            <w:gridSpan w:val="2"/>
          </w:tcPr>
          <w:p w14:paraId="45A013BB" w14:textId="77777777" w:rsidR="00176C14" w:rsidRPr="00734697" w:rsidRDefault="00176C14" w:rsidP="00524839">
            <w:pPr>
              <w:pStyle w:val="TAL"/>
              <w:tabs>
                <w:tab w:val="left" w:pos="711"/>
              </w:tabs>
              <w:rPr>
                <w:rFonts w:cs="v4.2.0"/>
              </w:rPr>
            </w:pPr>
            <w:r w:rsidRPr="00734697">
              <w:rPr>
                <w:rFonts w:cs="v4.2.0"/>
              </w:rPr>
              <w:t>6.5A.2.2.6 Adjacent channel leakage ratio for CA (7UL CA)</w:t>
            </w:r>
          </w:p>
        </w:tc>
        <w:tc>
          <w:tcPr>
            <w:tcW w:w="3875" w:type="dxa"/>
            <w:gridSpan w:val="2"/>
          </w:tcPr>
          <w:p w14:paraId="2921B58A"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0D3E495A" w14:textId="77777777" w:rsidR="00176C14" w:rsidRPr="00734697" w:rsidRDefault="00176C14" w:rsidP="00524839">
            <w:pPr>
              <w:pStyle w:val="TAL"/>
            </w:pPr>
          </w:p>
        </w:tc>
      </w:tr>
      <w:tr w:rsidR="00176C14" w:rsidRPr="00734697" w14:paraId="19D9AE0F" w14:textId="77777777" w:rsidTr="00524839">
        <w:trPr>
          <w:gridAfter w:val="1"/>
          <w:wAfter w:w="116" w:type="dxa"/>
          <w:jc w:val="center"/>
        </w:trPr>
        <w:tc>
          <w:tcPr>
            <w:tcW w:w="2587" w:type="dxa"/>
            <w:gridSpan w:val="2"/>
          </w:tcPr>
          <w:p w14:paraId="2DC2BED5" w14:textId="77777777" w:rsidR="00176C14" w:rsidRPr="00734697" w:rsidRDefault="00176C14" w:rsidP="00524839">
            <w:pPr>
              <w:pStyle w:val="TAL"/>
              <w:tabs>
                <w:tab w:val="left" w:pos="711"/>
              </w:tabs>
              <w:rPr>
                <w:rFonts w:cs="v4.2.0"/>
              </w:rPr>
            </w:pPr>
            <w:r w:rsidRPr="00734697">
              <w:rPr>
                <w:rFonts w:cs="v4.2.0"/>
              </w:rPr>
              <w:t>6.5A.2.2.7 Adjacent channel leakage ratio for CA (8UL CA)</w:t>
            </w:r>
          </w:p>
        </w:tc>
        <w:tc>
          <w:tcPr>
            <w:tcW w:w="3875" w:type="dxa"/>
            <w:gridSpan w:val="2"/>
          </w:tcPr>
          <w:p w14:paraId="231FC17B"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144E45D5" w14:textId="77777777" w:rsidR="00176C14" w:rsidRPr="00734697" w:rsidRDefault="00176C14" w:rsidP="00524839">
            <w:pPr>
              <w:pStyle w:val="TAL"/>
            </w:pPr>
          </w:p>
        </w:tc>
      </w:tr>
      <w:tr w:rsidR="00176C14" w:rsidRPr="00734697" w14:paraId="19248C8C" w14:textId="77777777" w:rsidTr="00524839">
        <w:trPr>
          <w:gridAfter w:val="1"/>
          <w:wAfter w:w="116" w:type="dxa"/>
          <w:jc w:val="center"/>
        </w:trPr>
        <w:tc>
          <w:tcPr>
            <w:tcW w:w="2587" w:type="dxa"/>
            <w:gridSpan w:val="2"/>
          </w:tcPr>
          <w:p w14:paraId="4EF73955" w14:textId="77777777" w:rsidR="00176C14" w:rsidRPr="00734697" w:rsidRDefault="00176C14" w:rsidP="00524839">
            <w:pPr>
              <w:pStyle w:val="TAL"/>
              <w:rPr>
                <w:rFonts w:cs="v4.2.0"/>
              </w:rPr>
            </w:pPr>
            <w:r w:rsidRPr="00734697">
              <w:rPr>
                <w:rFonts w:cs="v4.2.0"/>
              </w:rPr>
              <w:t>6.5A.3.1.1 Transmitter Spurious emissions for CA (2UL CA)</w:t>
            </w:r>
          </w:p>
        </w:tc>
        <w:tc>
          <w:tcPr>
            <w:tcW w:w="3875" w:type="dxa"/>
            <w:gridSpan w:val="2"/>
          </w:tcPr>
          <w:p w14:paraId="7D5F6172" w14:textId="77777777" w:rsidR="00176C14" w:rsidRPr="00734697" w:rsidRDefault="00176C14" w:rsidP="00524839">
            <w:pPr>
              <w:pStyle w:val="TAL"/>
              <w:rPr>
                <w:rFonts w:cs="v4.2.0"/>
                <w:u w:val="single"/>
              </w:rPr>
            </w:pPr>
            <w:r w:rsidRPr="00734697">
              <w:rPr>
                <w:rFonts w:cs="v4.2.0"/>
                <w:u w:val="single"/>
              </w:rPr>
              <w:t>Intra-band contiguous CA</w:t>
            </w:r>
          </w:p>
          <w:p w14:paraId="4F2A3E03"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299CCA3" w14:textId="77777777" w:rsidR="00176C14" w:rsidRPr="00734697" w:rsidRDefault="00176C14" w:rsidP="00524839">
            <w:pPr>
              <w:pStyle w:val="TAL"/>
              <w:rPr>
                <w:rFonts w:cs="v4.2.0"/>
              </w:rPr>
            </w:pPr>
            <w:r w:rsidRPr="00734697">
              <w:rPr>
                <w:rFonts w:cs="v4.2.0"/>
              </w:rPr>
              <w:t>Same as 6.5.3.1</w:t>
            </w:r>
          </w:p>
          <w:p w14:paraId="014C5100" w14:textId="77777777" w:rsidR="00176C14" w:rsidRPr="00734697" w:rsidRDefault="00176C14" w:rsidP="00524839">
            <w:pPr>
              <w:pStyle w:val="TAL"/>
              <w:rPr>
                <w:rFonts w:cs="v4.2.0"/>
              </w:rPr>
            </w:pPr>
          </w:p>
          <w:p w14:paraId="67CC20EC"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D17F938" w14:textId="77777777" w:rsidR="00176C14" w:rsidRPr="00734697" w:rsidRDefault="00176C14" w:rsidP="00524839">
            <w:pPr>
              <w:pStyle w:val="TAL"/>
              <w:rPr>
                <w:rFonts w:cs="v4.2.0"/>
              </w:rPr>
            </w:pPr>
            <w:r w:rsidRPr="00734697">
              <w:rPr>
                <w:rFonts w:cs="v4.2.0"/>
              </w:rPr>
              <w:t>TBD</w:t>
            </w:r>
          </w:p>
          <w:p w14:paraId="3BC0A579" w14:textId="77777777" w:rsidR="00176C14" w:rsidRPr="00734697" w:rsidRDefault="00176C14" w:rsidP="00524839">
            <w:pPr>
              <w:pStyle w:val="TAL"/>
              <w:rPr>
                <w:rFonts w:cs="v4.2.0"/>
              </w:rPr>
            </w:pPr>
          </w:p>
          <w:p w14:paraId="6898DB69" w14:textId="77777777" w:rsidR="00176C14" w:rsidRPr="00734697" w:rsidRDefault="00176C14" w:rsidP="00524839">
            <w:pPr>
              <w:pStyle w:val="TAL"/>
              <w:rPr>
                <w:rFonts w:cs="v4.2.0"/>
                <w:u w:val="single"/>
              </w:rPr>
            </w:pPr>
            <w:r w:rsidRPr="00734697">
              <w:rPr>
                <w:rFonts w:cs="v4.2.0"/>
                <w:u w:val="single"/>
              </w:rPr>
              <w:t>Intra-band non-contiguous, Inter-band CA</w:t>
            </w:r>
          </w:p>
          <w:p w14:paraId="4B263DC9" w14:textId="77777777" w:rsidR="00176C14" w:rsidRPr="00734697" w:rsidRDefault="00176C14" w:rsidP="00524839">
            <w:pPr>
              <w:pStyle w:val="TAL"/>
              <w:rPr>
                <w:rFonts w:cs="v4.2.0"/>
              </w:rPr>
            </w:pPr>
            <w:r w:rsidRPr="00734697">
              <w:rPr>
                <w:rFonts w:cs="v4.2.0"/>
              </w:rPr>
              <w:t>TBD</w:t>
            </w:r>
          </w:p>
        </w:tc>
        <w:tc>
          <w:tcPr>
            <w:tcW w:w="3247" w:type="dxa"/>
            <w:gridSpan w:val="2"/>
          </w:tcPr>
          <w:p w14:paraId="151D1E6A" w14:textId="77777777" w:rsidR="00176C14" w:rsidRPr="00734697" w:rsidRDefault="00176C14" w:rsidP="00524839">
            <w:pPr>
              <w:pStyle w:val="TAL"/>
            </w:pPr>
          </w:p>
        </w:tc>
      </w:tr>
      <w:tr w:rsidR="00176C14" w:rsidRPr="00734697" w14:paraId="0EC172C0" w14:textId="77777777" w:rsidTr="00524839">
        <w:trPr>
          <w:gridAfter w:val="1"/>
          <w:wAfter w:w="116" w:type="dxa"/>
          <w:jc w:val="center"/>
        </w:trPr>
        <w:tc>
          <w:tcPr>
            <w:tcW w:w="2587" w:type="dxa"/>
            <w:gridSpan w:val="2"/>
          </w:tcPr>
          <w:p w14:paraId="2A3087A4" w14:textId="77777777" w:rsidR="00176C14" w:rsidRPr="00734697" w:rsidRDefault="00176C14" w:rsidP="00524839">
            <w:pPr>
              <w:pStyle w:val="TAL"/>
              <w:rPr>
                <w:rFonts w:cs="v4.2.0"/>
              </w:rPr>
            </w:pPr>
            <w:r w:rsidRPr="00734697">
              <w:rPr>
                <w:rFonts w:cs="v4.2.0"/>
              </w:rPr>
              <w:t>6.5A.3.1.2 Transmitter Spurious emissions for CA (3UL CA)</w:t>
            </w:r>
          </w:p>
        </w:tc>
        <w:tc>
          <w:tcPr>
            <w:tcW w:w="3875" w:type="dxa"/>
            <w:gridSpan w:val="2"/>
          </w:tcPr>
          <w:p w14:paraId="22D05B92" w14:textId="77777777" w:rsidR="00176C14" w:rsidRPr="00734697" w:rsidRDefault="00176C14" w:rsidP="00524839">
            <w:pPr>
              <w:pStyle w:val="TAL"/>
              <w:rPr>
                <w:rFonts w:cs="v4.2.0"/>
                <w:u w:val="single"/>
              </w:rPr>
            </w:pPr>
            <w:r w:rsidRPr="00734697">
              <w:rPr>
                <w:rFonts w:cs="v4.2.0"/>
                <w:u w:val="single"/>
              </w:rPr>
              <w:t>Intra-band contiguous CA</w:t>
            </w:r>
          </w:p>
          <w:p w14:paraId="2E55C456"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B59D7FB" w14:textId="77777777" w:rsidR="00176C14" w:rsidRPr="00734697" w:rsidRDefault="00176C14" w:rsidP="00524839">
            <w:pPr>
              <w:pStyle w:val="TAL"/>
              <w:rPr>
                <w:rFonts w:cs="v4.2.0"/>
              </w:rPr>
            </w:pPr>
            <w:r w:rsidRPr="00734697">
              <w:rPr>
                <w:rFonts w:cs="v4.2.0"/>
              </w:rPr>
              <w:t>Same as 6.5.3.1</w:t>
            </w:r>
          </w:p>
          <w:p w14:paraId="30BF8FA0" w14:textId="77777777" w:rsidR="00176C14" w:rsidRPr="00734697" w:rsidRDefault="00176C14" w:rsidP="00524839">
            <w:pPr>
              <w:pStyle w:val="TAL"/>
              <w:rPr>
                <w:rFonts w:cs="v4.2.0"/>
              </w:rPr>
            </w:pPr>
          </w:p>
          <w:p w14:paraId="3FF5C5FE"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2B96515" w14:textId="77777777" w:rsidR="00176C14" w:rsidRPr="00734697" w:rsidRDefault="00176C14" w:rsidP="00524839">
            <w:pPr>
              <w:pStyle w:val="TAL"/>
              <w:rPr>
                <w:rFonts w:cs="v4.2.0"/>
              </w:rPr>
            </w:pPr>
            <w:r w:rsidRPr="00734697">
              <w:rPr>
                <w:rFonts w:cs="v4.2.0"/>
              </w:rPr>
              <w:t>TBD</w:t>
            </w:r>
          </w:p>
          <w:p w14:paraId="2D67BF3B" w14:textId="77777777" w:rsidR="00176C14" w:rsidRPr="00734697" w:rsidRDefault="00176C14" w:rsidP="00524839">
            <w:pPr>
              <w:pStyle w:val="TAL"/>
              <w:rPr>
                <w:rFonts w:cs="v4.2.0"/>
              </w:rPr>
            </w:pPr>
          </w:p>
          <w:p w14:paraId="002003CB" w14:textId="77777777" w:rsidR="00176C14" w:rsidRPr="00734697" w:rsidRDefault="00176C14" w:rsidP="00524839">
            <w:pPr>
              <w:pStyle w:val="TAL"/>
              <w:rPr>
                <w:rFonts w:cs="v4.2.0"/>
                <w:u w:val="single"/>
              </w:rPr>
            </w:pPr>
            <w:r w:rsidRPr="00734697">
              <w:rPr>
                <w:rFonts w:cs="v4.2.0"/>
                <w:u w:val="single"/>
              </w:rPr>
              <w:t>Intra-band non-contiguous, Inter-band CA</w:t>
            </w:r>
          </w:p>
          <w:p w14:paraId="673E2F8D" w14:textId="77777777" w:rsidR="00176C14" w:rsidRPr="00734697" w:rsidRDefault="00176C14" w:rsidP="00524839">
            <w:pPr>
              <w:pStyle w:val="TAL"/>
              <w:rPr>
                <w:rFonts w:cs="v4.2.0"/>
              </w:rPr>
            </w:pPr>
            <w:r w:rsidRPr="00734697">
              <w:rPr>
                <w:rFonts w:cs="v4.2.0"/>
              </w:rPr>
              <w:t>TBD</w:t>
            </w:r>
          </w:p>
        </w:tc>
        <w:tc>
          <w:tcPr>
            <w:tcW w:w="3247" w:type="dxa"/>
            <w:gridSpan w:val="2"/>
          </w:tcPr>
          <w:p w14:paraId="57B325E4" w14:textId="77777777" w:rsidR="00176C14" w:rsidRPr="00734697" w:rsidRDefault="00176C14" w:rsidP="00524839">
            <w:pPr>
              <w:pStyle w:val="TAL"/>
            </w:pPr>
          </w:p>
        </w:tc>
      </w:tr>
      <w:tr w:rsidR="00176C14" w:rsidRPr="00734697" w14:paraId="549F6DB1" w14:textId="77777777" w:rsidTr="00524839">
        <w:trPr>
          <w:gridAfter w:val="1"/>
          <w:wAfter w:w="116" w:type="dxa"/>
          <w:jc w:val="center"/>
        </w:trPr>
        <w:tc>
          <w:tcPr>
            <w:tcW w:w="2587" w:type="dxa"/>
            <w:gridSpan w:val="2"/>
          </w:tcPr>
          <w:p w14:paraId="2E5BD7D7" w14:textId="77777777" w:rsidR="00176C14" w:rsidRPr="00734697" w:rsidRDefault="00176C14" w:rsidP="00524839">
            <w:pPr>
              <w:pStyle w:val="TAL"/>
              <w:rPr>
                <w:rFonts w:cs="v4.2.0"/>
              </w:rPr>
            </w:pPr>
            <w:r w:rsidRPr="00734697">
              <w:rPr>
                <w:rFonts w:cs="v4.2.0"/>
              </w:rPr>
              <w:t>6.5A.3.1.3 Transmitter Spurious emissions for CA (4UL CA)</w:t>
            </w:r>
          </w:p>
        </w:tc>
        <w:tc>
          <w:tcPr>
            <w:tcW w:w="3875" w:type="dxa"/>
            <w:gridSpan w:val="2"/>
          </w:tcPr>
          <w:p w14:paraId="14740D67" w14:textId="77777777" w:rsidR="00176C14" w:rsidRPr="00734697" w:rsidRDefault="00176C14" w:rsidP="00524839">
            <w:pPr>
              <w:pStyle w:val="TAL"/>
              <w:rPr>
                <w:rFonts w:cs="v4.2.0"/>
                <w:u w:val="single"/>
              </w:rPr>
            </w:pPr>
            <w:r w:rsidRPr="00734697">
              <w:rPr>
                <w:rFonts w:cs="v4.2.0"/>
                <w:u w:val="single"/>
              </w:rPr>
              <w:t>Intra-band contiguous CA</w:t>
            </w:r>
          </w:p>
          <w:p w14:paraId="4332E808"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2FC5CEA" w14:textId="77777777" w:rsidR="00176C14" w:rsidRPr="00734697" w:rsidRDefault="00176C14" w:rsidP="00524839">
            <w:pPr>
              <w:pStyle w:val="TAL"/>
              <w:rPr>
                <w:rFonts w:cs="v4.2.0"/>
              </w:rPr>
            </w:pPr>
            <w:r w:rsidRPr="00734697">
              <w:rPr>
                <w:rFonts w:cs="v4.2.0"/>
              </w:rPr>
              <w:t>Same as 6.5.3.1</w:t>
            </w:r>
          </w:p>
          <w:p w14:paraId="768546F6" w14:textId="77777777" w:rsidR="00176C14" w:rsidRPr="00734697" w:rsidRDefault="00176C14" w:rsidP="00524839">
            <w:pPr>
              <w:pStyle w:val="TAL"/>
              <w:rPr>
                <w:rFonts w:cs="v4.2.0"/>
              </w:rPr>
            </w:pPr>
          </w:p>
          <w:p w14:paraId="72002FEB"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C3B4196" w14:textId="77777777" w:rsidR="00176C14" w:rsidRPr="00734697" w:rsidRDefault="00176C14" w:rsidP="00524839">
            <w:pPr>
              <w:pStyle w:val="TAL"/>
              <w:rPr>
                <w:rFonts w:cs="v4.2.0"/>
              </w:rPr>
            </w:pPr>
            <w:r w:rsidRPr="00734697">
              <w:rPr>
                <w:rFonts w:cs="v4.2.0"/>
              </w:rPr>
              <w:t>TBD</w:t>
            </w:r>
          </w:p>
          <w:p w14:paraId="584FCAAB" w14:textId="77777777" w:rsidR="00176C14" w:rsidRPr="00734697" w:rsidRDefault="00176C14" w:rsidP="00524839">
            <w:pPr>
              <w:pStyle w:val="TAL"/>
              <w:rPr>
                <w:rFonts w:cs="v4.2.0"/>
              </w:rPr>
            </w:pPr>
          </w:p>
          <w:p w14:paraId="081EDE49" w14:textId="77777777" w:rsidR="00176C14" w:rsidRPr="00734697" w:rsidRDefault="00176C14" w:rsidP="00524839">
            <w:pPr>
              <w:pStyle w:val="TAL"/>
              <w:rPr>
                <w:rFonts w:cs="v4.2.0"/>
                <w:u w:val="single"/>
              </w:rPr>
            </w:pPr>
            <w:r w:rsidRPr="00734697">
              <w:rPr>
                <w:rFonts w:cs="v4.2.0"/>
                <w:u w:val="single"/>
              </w:rPr>
              <w:t>Intra-band non-contiguous, Inter-band CA</w:t>
            </w:r>
          </w:p>
          <w:p w14:paraId="23425A08" w14:textId="77777777" w:rsidR="00176C14" w:rsidRPr="00734697" w:rsidRDefault="00176C14" w:rsidP="00524839">
            <w:pPr>
              <w:pStyle w:val="TAL"/>
              <w:rPr>
                <w:rFonts w:cs="v4.2.0"/>
              </w:rPr>
            </w:pPr>
            <w:r w:rsidRPr="00734697">
              <w:rPr>
                <w:rFonts w:cs="v4.2.0"/>
              </w:rPr>
              <w:t>TBD</w:t>
            </w:r>
          </w:p>
        </w:tc>
        <w:tc>
          <w:tcPr>
            <w:tcW w:w="3247" w:type="dxa"/>
            <w:gridSpan w:val="2"/>
          </w:tcPr>
          <w:p w14:paraId="4384B1A2" w14:textId="77777777" w:rsidR="00176C14" w:rsidRPr="00734697" w:rsidRDefault="00176C14" w:rsidP="00524839">
            <w:pPr>
              <w:pStyle w:val="TAL"/>
            </w:pPr>
          </w:p>
        </w:tc>
      </w:tr>
      <w:tr w:rsidR="00176C14" w:rsidRPr="00734697" w14:paraId="023F2A35" w14:textId="77777777" w:rsidTr="00524839">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033FF0FA" w14:textId="77777777" w:rsidR="00176C14" w:rsidRPr="00734697" w:rsidRDefault="00176C14" w:rsidP="00524839">
            <w:pPr>
              <w:pStyle w:val="TAL"/>
              <w:rPr>
                <w:rFonts w:cs="v4.2.0"/>
              </w:rPr>
            </w:pPr>
            <w:r w:rsidRPr="00734697">
              <w:rPr>
                <w:rFonts w:cs="v4.2.0"/>
              </w:rPr>
              <w:t>6.5D.2.1 Spectrum Emission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470C59D9" w14:textId="77777777" w:rsidR="00176C14" w:rsidRPr="00734697" w:rsidRDefault="00176C14" w:rsidP="00524839">
            <w:pPr>
              <w:pStyle w:val="TAL"/>
              <w:rPr>
                <w:rFonts w:cs="v4.2.0"/>
                <w:u w:val="single"/>
              </w:rPr>
            </w:pPr>
            <w:r w:rsidRPr="00734697">
              <w:rPr>
                <w:rFonts w:cs="v4.2.0"/>
                <w:u w:val="single"/>
              </w:rPr>
              <w:t>Same as 6.5.2.1</w:t>
            </w:r>
          </w:p>
        </w:tc>
        <w:tc>
          <w:tcPr>
            <w:tcW w:w="3248" w:type="dxa"/>
            <w:gridSpan w:val="2"/>
            <w:tcBorders>
              <w:top w:val="single" w:sz="4" w:space="0" w:color="auto"/>
              <w:left w:val="single" w:sz="4" w:space="0" w:color="auto"/>
              <w:bottom w:val="single" w:sz="4" w:space="0" w:color="auto"/>
              <w:right w:val="single" w:sz="4" w:space="0" w:color="auto"/>
            </w:tcBorders>
          </w:tcPr>
          <w:p w14:paraId="3FDFA80F" w14:textId="77777777" w:rsidR="00176C14" w:rsidRPr="00734697" w:rsidRDefault="00176C14" w:rsidP="00524839">
            <w:pPr>
              <w:pStyle w:val="TAL"/>
            </w:pPr>
          </w:p>
        </w:tc>
      </w:tr>
      <w:tr w:rsidR="00176C14" w:rsidRPr="00734697" w14:paraId="32B9D752" w14:textId="77777777" w:rsidTr="00524839">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4C42F62A" w14:textId="77777777" w:rsidR="00176C14" w:rsidRPr="00734697" w:rsidRDefault="00176C14" w:rsidP="00524839">
            <w:pPr>
              <w:pStyle w:val="TAL"/>
              <w:rPr>
                <w:rFonts w:cs="v4.2.0"/>
              </w:rPr>
            </w:pPr>
            <w:r w:rsidRPr="00734697">
              <w:rPr>
                <w:rFonts w:cs="v4.2.0"/>
              </w:rPr>
              <w:t>6.5D.2.2 Adjacent channel leakage ratio for UL MIMO</w:t>
            </w:r>
          </w:p>
        </w:tc>
        <w:tc>
          <w:tcPr>
            <w:tcW w:w="3876" w:type="dxa"/>
            <w:gridSpan w:val="2"/>
            <w:tcBorders>
              <w:top w:val="single" w:sz="4" w:space="0" w:color="auto"/>
              <w:left w:val="single" w:sz="4" w:space="0" w:color="auto"/>
              <w:bottom w:val="single" w:sz="4" w:space="0" w:color="auto"/>
              <w:right w:val="single" w:sz="4" w:space="0" w:color="auto"/>
            </w:tcBorders>
          </w:tcPr>
          <w:p w14:paraId="3FEA8AF8" w14:textId="77777777" w:rsidR="00176C14" w:rsidRPr="00734697" w:rsidRDefault="00176C14" w:rsidP="00524839">
            <w:pPr>
              <w:pStyle w:val="TAL"/>
              <w:rPr>
                <w:rFonts w:cs="v4.2.0"/>
                <w:u w:val="single"/>
              </w:rPr>
            </w:pPr>
            <w:r w:rsidRPr="00734697">
              <w:rPr>
                <w:rFonts w:cs="v4.2.0"/>
                <w:u w:val="single"/>
              </w:rPr>
              <w:t>Same as 6.5.2.3</w:t>
            </w:r>
          </w:p>
        </w:tc>
        <w:tc>
          <w:tcPr>
            <w:tcW w:w="3248" w:type="dxa"/>
            <w:gridSpan w:val="2"/>
            <w:tcBorders>
              <w:top w:val="single" w:sz="4" w:space="0" w:color="auto"/>
              <w:left w:val="single" w:sz="4" w:space="0" w:color="auto"/>
              <w:bottom w:val="single" w:sz="4" w:space="0" w:color="auto"/>
              <w:right w:val="single" w:sz="4" w:space="0" w:color="auto"/>
            </w:tcBorders>
          </w:tcPr>
          <w:p w14:paraId="23E2112E" w14:textId="77777777" w:rsidR="00176C14" w:rsidRPr="00734697" w:rsidRDefault="00176C14" w:rsidP="00524839">
            <w:pPr>
              <w:pStyle w:val="TAL"/>
            </w:pPr>
          </w:p>
        </w:tc>
      </w:tr>
      <w:tr w:rsidR="00176C14" w:rsidRPr="00734697" w14:paraId="4A60322F" w14:textId="77777777" w:rsidTr="00524839">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1E8634D1" w14:textId="77777777" w:rsidR="00176C14" w:rsidRPr="00734697" w:rsidRDefault="00176C14" w:rsidP="00524839">
            <w:pPr>
              <w:pStyle w:val="TAL"/>
              <w:rPr>
                <w:rFonts w:cs="v4.2.0"/>
              </w:rPr>
            </w:pPr>
            <w:r w:rsidRPr="00734697">
              <w:rPr>
                <w:rFonts w:cs="v4.2.0"/>
              </w:rPr>
              <w:t>6.6.1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5700C12D" w14:textId="77777777" w:rsidR="00822FF8" w:rsidRDefault="00176C14" w:rsidP="00524839">
            <w:pPr>
              <w:pStyle w:val="TAL"/>
              <w:rPr>
                <w:ins w:id="57" w:author="Flores Fernandez" w:date="2022-02-12T02:23:00Z"/>
                <w:rFonts w:cs="v4.2.0"/>
              </w:rPr>
            </w:pPr>
            <w:del w:id="58" w:author="Flores Fernandez" w:date="2022-02-12T02:02:00Z">
              <w:r w:rsidRPr="00734697" w:rsidDel="001E5477">
                <w:rPr>
                  <w:rFonts w:cs="v4.2.0"/>
                </w:rPr>
                <w:delText>TBD</w:delText>
              </w:r>
            </w:del>
            <w:ins w:id="59" w:author="Flores Fernandez" w:date="2022-02-12T02:23:00Z">
              <w:r w:rsidR="00822FF8">
                <w:rPr>
                  <w:rFonts w:cs="v4.2.0"/>
                </w:rPr>
                <w:t>PC3</w:t>
              </w:r>
            </w:ins>
          </w:p>
          <w:p w14:paraId="1DA4E91B" w14:textId="005EFC46" w:rsidR="00176C14" w:rsidRPr="00734697" w:rsidRDefault="001E5477" w:rsidP="00524839">
            <w:pPr>
              <w:pStyle w:val="TAL"/>
              <w:rPr>
                <w:rFonts w:cs="v4.2.0"/>
                <w:u w:val="single"/>
              </w:rPr>
            </w:pPr>
            <w:ins w:id="60" w:author="Flores Fernandez" w:date="2022-02-12T02:02:00Z">
              <w:r>
                <w:rPr>
                  <w:rFonts w:cs="v4.2.0"/>
                </w:rPr>
                <w:t>1.26</w:t>
              </w:r>
              <w:r w:rsidR="0089282B">
                <w:rPr>
                  <w:rFonts w:cs="v4.2.0"/>
                </w:rPr>
                <w:t xml:space="preserve"> dB</w:t>
              </w:r>
            </w:ins>
            <w:ins w:id="61" w:author="Flores Fernandez" w:date="2022-02-12T02:22:00Z">
              <w:r w:rsidR="00BC17DA">
                <w:rPr>
                  <w:rFonts w:cs="v4.2.0"/>
                </w:rPr>
                <w:t xml:space="preserve"> (</w:t>
              </w:r>
            </w:ins>
            <w:ins w:id="62" w:author="Flores Fernandez" w:date="2022-02-12T02:23:00Z">
              <w:r w:rsidR="00BC17DA">
                <w:rPr>
                  <w:rFonts w:cs="v4.2.0"/>
                </w:rPr>
                <w:t>FR2a, FR2b)</w:t>
              </w:r>
            </w:ins>
          </w:p>
        </w:tc>
        <w:tc>
          <w:tcPr>
            <w:tcW w:w="3248" w:type="dxa"/>
            <w:gridSpan w:val="2"/>
            <w:tcBorders>
              <w:top w:val="single" w:sz="4" w:space="0" w:color="auto"/>
              <w:left w:val="single" w:sz="4" w:space="0" w:color="auto"/>
              <w:bottom w:val="single" w:sz="4" w:space="0" w:color="auto"/>
              <w:right w:val="single" w:sz="4" w:space="0" w:color="auto"/>
            </w:tcBorders>
          </w:tcPr>
          <w:p w14:paraId="7F9E7DB0" w14:textId="6E0FC376" w:rsidR="00B85AD8" w:rsidRDefault="00B85AD8" w:rsidP="00CB3745">
            <w:pPr>
              <w:pStyle w:val="TAL"/>
              <w:rPr>
                <w:ins w:id="63" w:author="Flores Fernandez" w:date="2022-02-12T02:01:00Z"/>
              </w:rPr>
            </w:pPr>
            <w:ins w:id="64" w:author="Flores Fernandez" w:date="2022-02-12T02:01:00Z">
              <w:r>
                <w:t>PC3</w:t>
              </w:r>
            </w:ins>
          </w:p>
          <w:p w14:paraId="6DCA6D57" w14:textId="77777777" w:rsidR="00B85AD8" w:rsidRDefault="00B85AD8" w:rsidP="00CB3745">
            <w:pPr>
              <w:pStyle w:val="TAL"/>
              <w:rPr>
                <w:ins w:id="65" w:author="Flores Fernandez" w:date="2022-02-12T02:01:00Z"/>
              </w:rPr>
            </w:pPr>
          </w:p>
          <w:p w14:paraId="51E46B29" w14:textId="627A0F01" w:rsidR="00CB3745" w:rsidRDefault="00CB3745" w:rsidP="00CB3745">
            <w:pPr>
              <w:pStyle w:val="TAL"/>
              <w:rPr>
                <w:ins w:id="66" w:author="Flores Fernandez" w:date="2022-02-12T02:01:00Z"/>
              </w:rPr>
            </w:pPr>
            <w:ins w:id="67" w:author="Flores Fernandez" w:date="2022-02-12T01:59:00Z">
              <w:r w:rsidRPr="00734697">
                <w:t>TT = 0.60 x (MTSU</w:t>
              </w:r>
              <w:r w:rsidRPr="00734697">
                <w:rPr>
                  <w:vertAlign w:val="subscript"/>
                </w:rPr>
                <w:t>IFF</w:t>
              </w:r>
              <w:r w:rsidRPr="00734697">
                <w:t xml:space="preserve"> - </w:t>
              </w:r>
            </w:ins>
            <w:proofErr w:type="spellStart"/>
            <w:ins w:id="68" w:author="Flores Fernandez" w:date="2022-02-12T02:00:00Z">
              <w:r w:rsidR="00B85AD8" w:rsidRPr="00734697">
                <w:rPr>
                  <w:rFonts w:cs="Arial"/>
                </w:rPr>
                <w:t>Δ</w:t>
              </w:r>
              <w:r w:rsidR="00B85AD8" w:rsidRPr="00734697">
                <w:t>SNR</w:t>
              </w:r>
              <w:r w:rsidR="00B85AD8" w:rsidRPr="00734697">
                <w:rPr>
                  <w:vertAlign w:val="subscript"/>
                </w:rPr>
                <w:t>mr</w:t>
              </w:r>
            </w:ins>
            <w:proofErr w:type="spellEnd"/>
            <w:ins w:id="69" w:author="Flores Fernandez" w:date="2022-02-12T01:59:00Z">
              <w:r w:rsidRPr="00734697">
                <w:t xml:space="preserve">) </w:t>
              </w:r>
            </w:ins>
          </w:p>
          <w:p w14:paraId="2E1E7BA4" w14:textId="77777777" w:rsidR="00B85AD8" w:rsidRPr="00734697" w:rsidRDefault="00B85AD8" w:rsidP="00CB3745">
            <w:pPr>
              <w:pStyle w:val="TAL"/>
              <w:rPr>
                <w:ins w:id="70" w:author="Flores Fernandez" w:date="2022-02-12T01:59:00Z"/>
              </w:rPr>
            </w:pPr>
          </w:p>
          <w:p w14:paraId="5A8F669B" w14:textId="784595F9" w:rsidR="00176C14" w:rsidRPr="00734697" w:rsidRDefault="00B85AD8" w:rsidP="00524839">
            <w:pPr>
              <w:pStyle w:val="TAL"/>
            </w:pPr>
            <w:proofErr w:type="spellStart"/>
            <w:ins w:id="71" w:author="Flores Fernandez" w:date="2022-02-12T02:00:00Z">
              <w:r w:rsidRPr="00734697">
                <w:rPr>
                  <w:rFonts w:cs="Arial"/>
                </w:rPr>
                <w:t>Δ</w:t>
              </w:r>
              <w:r w:rsidRPr="00734697">
                <w:t>SNR</w:t>
              </w:r>
              <w:r w:rsidRPr="00734697">
                <w:rPr>
                  <w:vertAlign w:val="subscript"/>
                </w:rPr>
                <w:t>mr</w:t>
              </w:r>
              <w:proofErr w:type="spellEnd"/>
              <w:r w:rsidRPr="00734697">
                <w:rPr>
                  <w:vertAlign w:val="subscript"/>
                </w:rPr>
                <w:t>:</w:t>
              </w:r>
              <w:r w:rsidRPr="00734697">
                <w:t xml:space="preserve"> Systematic offset due to noise when measuring at minimum requirement level</w:t>
              </w:r>
            </w:ins>
          </w:p>
        </w:tc>
      </w:tr>
      <w:tr w:rsidR="00176C14" w:rsidRPr="00734697" w14:paraId="78C182AF" w14:textId="77777777" w:rsidTr="00524839">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677201CC" w14:textId="77777777" w:rsidR="00176C14" w:rsidRPr="00734697" w:rsidRDefault="00176C14" w:rsidP="00524839">
            <w:pPr>
              <w:pStyle w:val="TAL"/>
              <w:rPr>
                <w:rFonts w:cs="v4.2.0"/>
              </w:rPr>
            </w:pPr>
            <w:r w:rsidRPr="00734697">
              <w:rPr>
                <w:rFonts w:cs="v4.2.0"/>
              </w:rPr>
              <w:t>6.6.2 Enhanced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1BBBEF50" w14:textId="77777777" w:rsidR="00176C14" w:rsidRPr="00734697" w:rsidRDefault="00176C14" w:rsidP="00524839">
            <w:pPr>
              <w:pStyle w:val="TAL"/>
              <w:rPr>
                <w:rFonts w:cs="v4.2.0"/>
                <w:u w:val="single"/>
              </w:rPr>
            </w:pPr>
            <w:r w:rsidRPr="00734697">
              <w:rPr>
                <w:rFonts w:cs="v4.2.0"/>
              </w:rPr>
              <w:t>TBD</w:t>
            </w:r>
          </w:p>
        </w:tc>
        <w:tc>
          <w:tcPr>
            <w:tcW w:w="3248" w:type="dxa"/>
            <w:gridSpan w:val="2"/>
            <w:tcBorders>
              <w:top w:val="single" w:sz="4" w:space="0" w:color="auto"/>
              <w:left w:val="single" w:sz="4" w:space="0" w:color="auto"/>
              <w:bottom w:val="single" w:sz="4" w:space="0" w:color="auto"/>
              <w:right w:val="single" w:sz="4" w:space="0" w:color="auto"/>
            </w:tcBorders>
          </w:tcPr>
          <w:p w14:paraId="13D8A1BD" w14:textId="77777777" w:rsidR="00176C14" w:rsidRPr="00734697" w:rsidRDefault="00176C14" w:rsidP="00524839">
            <w:pPr>
              <w:pStyle w:val="TAL"/>
            </w:pPr>
          </w:p>
        </w:tc>
      </w:tr>
      <w:tr w:rsidR="00176C14" w:rsidRPr="00734697" w14:paraId="740BDF02" w14:textId="77777777" w:rsidTr="00524839">
        <w:trPr>
          <w:gridAfter w:val="1"/>
          <w:wAfter w:w="116" w:type="dxa"/>
          <w:jc w:val="center"/>
        </w:trPr>
        <w:tc>
          <w:tcPr>
            <w:tcW w:w="9709" w:type="dxa"/>
            <w:gridSpan w:val="6"/>
          </w:tcPr>
          <w:p w14:paraId="32BF682A" w14:textId="77777777" w:rsidR="00176C14" w:rsidRPr="00734697" w:rsidRDefault="00176C14" w:rsidP="00524839">
            <w:pPr>
              <w:pStyle w:val="TAN"/>
            </w:pPr>
            <w:r w:rsidRPr="00734697">
              <w:t>NOTE 1:</w:t>
            </w:r>
            <w:r w:rsidRPr="00734697">
              <w:tab/>
              <w:t xml:space="preserve">FR2a: 23.45GHz </w:t>
            </w:r>
            <w:r w:rsidRPr="00734697">
              <w:rPr>
                <w:rFonts w:cs="Arial"/>
              </w:rPr>
              <w:t>≤</w:t>
            </w:r>
            <w:r w:rsidRPr="00734697">
              <w:t xml:space="preserve"> f </w:t>
            </w:r>
            <w:r w:rsidRPr="00734697">
              <w:rPr>
                <w:rFonts w:cs="Arial"/>
              </w:rPr>
              <w:t>≤</w:t>
            </w:r>
            <w:r w:rsidRPr="00734697">
              <w:t xml:space="preserve"> 32.125GHz</w:t>
            </w:r>
            <w:r w:rsidRPr="00734697">
              <w:br/>
              <w:t xml:space="preserve">FR2b: 32.125GHz </w:t>
            </w:r>
            <w:r w:rsidRPr="00734697">
              <w:rPr>
                <w:rFonts w:cs="Arial"/>
              </w:rPr>
              <w:t>≤</w:t>
            </w:r>
            <w:r w:rsidRPr="00734697">
              <w:t xml:space="preserve"> f </w:t>
            </w:r>
            <w:r w:rsidRPr="00734697">
              <w:rPr>
                <w:rFonts w:cs="Arial"/>
              </w:rPr>
              <w:t>≤</w:t>
            </w:r>
            <w:r w:rsidRPr="00734697">
              <w:t xml:space="preserve"> 40.8GHz</w:t>
            </w:r>
            <w:r w:rsidRPr="00734697">
              <w:br/>
              <w:t xml:space="preserve">FR2c: 40.8GHz </w:t>
            </w:r>
            <w:r w:rsidRPr="00734697">
              <w:rPr>
                <w:rFonts w:cs="Arial"/>
              </w:rPr>
              <w:t>≤</w:t>
            </w:r>
            <w:r w:rsidRPr="00734697">
              <w:t xml:space="preserve"> f </w:t>
            </w:r>
            <w:r w:rsidRPr="00734697">
              <w:rPr>
                <w:rFonts w:cs="Arial"/>
              </w:rPr>
              <w:t>≤</w:t>
            </w:r>
            <w:r w:rsidRPr="00734697">
              <w:t xml:space="preserve"> 44.3GHz</w:t>
            </w:r>
          </w:p>
        </w:tc>
      </w:tr>
    </w:tbl>
    <w:p w14:paraId="2DB8924B" w14:textId="77777777" w:rsidR="00176C14" w:rsidRDefault="00176C14" w:rsidP="00D40FDA">
      <w:pPr>
        <w:pStyle w:val="Heading4"/>
        <w:ind w:left="0" w:firstLine="0"/>
        <w:rPr>
          <w:rFonts w:eastAsia="Batang" w:cs="Arial"/>
          <w:color w:val="FF0000"/>
          <w:sz w:val="32"/>
          <w:szCs w:val="32"/>
        </w:rPr>
      </w:pPr>
    </w:p>
    <w:p w14:paraId="3D37B8E0" w14:textId="3E8EF0FA" w:rsidR="00D40FDA" w:rsidRDefault="00D40FDA" w:rsidP="00D40FDA">
      <w:pPr>
        <w:pStyle w:val="Heading4"/>
        <w:ind w:left="0" w:firstLine="0"/>
        <w:rPr>
          <w:rFonts w:eastAsia="Batang" w:cs="Arial"/>
          <w:color w:val="FF0000"/>
          <w:sz w:val="32"/>
          <w:szCs w:val="32"/>
        </w:rPr>
      </w:pPr>
      <w:r>
        <w:rPr>
          <w:rFonts w:eastAsia="Batang" w:cs="Arial"/>
          <w:color w:val="FF0000"/>
          <w:sz w:val="32"/>
          <w:szCs w:val="32"/>
        </w:rPr>
        <w:t xml:space="preserve">&lt;&lt; End of changes </w:t>
      </w:r>
      <w:r w:rsidR="00316423">
        <w:rPr>
          <w:rFonts w:eastAsia="Batang" w:cs="Arial"/>
          <w:color w:val="FF0000"/>
          <w:sz w:val="32"/>
          <w:szCs w:val="32"/>
        </w:rPr>
        <w:t>4</w:t>
      </w:r>
      <w:r>
        <w:rPr>
          <w:rFonts w:eastAsia="Batang" w:cs="Arial"/>
          <w:color w:val="FF0000"/>
          <w:sz w:val="32"/>
          <w:szCs w:val="32"/>
        </w:rPr>
        <w:t>&gt;&gt;</w:t>
      </w:r>
    </w:p>
    <w:p w14:paraId="11D34BC7" w14:textId="77777777" w:rsidR="00D40FDA" w:rsidRPr="00D40FDA" w:rsidRDefault="00D40FDA" w:rsidP="00D40FDA">
      <w:pPr>
        <w:rPr>
          <w:rFonts w:eastAsia="Batang"/>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1D227" w14:textId="77777777" w:rsidR="00752929" w:rsidRDefault="00752929">
      <w:r>
        <w:separator/>
      </w:r>
    </w:p>
  </w:endnote>
  <w:endnote w:type="continuationSeparator" w:id="0">
    <w:p w14:paraId="2FA3F925" w14:textId="77777777" w:rsidR="00752929" w:rsidRDefault="0075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DD2F6" w14:textId="77777777" w:rsidR="00752929" w:rsidRDefault="00752929">
      <w:r>
        <w:separator/>
      </w:r>
    </w:p>
  </w:footnote>
  <w:footnote w:type="continuationSeparator" w:id="0">
    <w:p w14:paraId="589ADA7E" w14:textId="77777777" w:rsidR="00752929" w:rsidRDefault="00752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2"/>
  </w:num>
  <w:num w:numId="3">
    <w:abstractNumId w:val="20"/>
  </w:num>
  <w:num w:numId="4">
    <w:abstractNumId w:val="8"/>
  </w:num>
  <w:num w:numId="5">
    <w:abstractNumId w:val="28"/>
  </w:num>
  <w:num w:numId="6">
    <w:abstractNumId w:val="4"/>
  </w:num>
  <w:num w:numId="7">
    <w:abstractNumId w:val="17"/>
  </w:num>
  <w:num w:numId="8">
    <w:abstractNumId w:val="13"/>
  </w:num>
  <w:num w:numId="9">
    <w:abstractNumId w:val="26"/>
  </w:num>
  <w:num w:numId="10">
    <w:abstractNumId w:val="29"/>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0"/>
  </w:num>
  <w:num w:numId="13">
    <w:abstractNumId w:val="10"/>
  </w:num>
  <w:num w:numId="14">
    <w:abstractNumId w:val="5"/>
  </w:num>
  <w:num w:numId="15">
    <w:abstractNumId w:val="2"/>
  </w:num>
  <w:num w:numId="16">
    <w:abstractNumId w:val="14"/>
  </w:num>
  <w:num w:numId="17">
    <w:abstractNumId w:val="15"/>
  </w:num>
  <w:num w:numId="18">
    <w:abstractNumId w:val="11"/>
  </w:num>
  <w:num w:numId="19">
    <w:abstractNumId w:val="25"/>
  </w:num>
  <w:num w:numId="20">
    <w:abstractNumId w:val="0"/>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1"/>
  </w:num>
  <w:num w:numId="27">
    <w:abstractNumId w:val="22"/>
  </w:num>
  <w:num w:numId="28">
    <w:abstractNumId w:val="23"/>
  </w:num>
  <w:num w:numId="29">
    <w:abstractNumId w:val="19"/>
  </w:num>
  <w:num w:numId="30">
    <w:abstractNumId w:val="7"/>
  </w:num>
  <w:num w:numId="31">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606"/>
    <w:rsid w:val="0003350D"/>
    <w:rsid w:val="00064FC7"/>
    <w:rsid w:val="000A6394"/>
    <w:rsid w:val="000B7FED"/>
    <w:rsid w:val="000C038A"/>
    <w:rsid w:val="000C6598"/>
    <w:rsid w:val="000D44B3"/>
    <w:rsid w:val="00100BD9"/>
    <w:rsid w:val="001247C2"/>
    <w:rsid w:val="00145D43"/>
    <w:rsid w:val="00160AAF"/>
    <w:rsid w:val="00176C14"/>
    <w:rsid w:val="00192C46"/>
    <w:rsid w:val="001A08B3"/>
    <w:rsid w:val="001A7B60"/>
    <w:rsid w:val="001A7ECF"/>
    <w:rsid w:val="001B52F0"/>
    <w:rsid w:val="001B63D6"/>
    <w:rsid w:val="001B7A65"/>
    <w:rsid w:val="001E41F3"/>
    <w:rsid w:val="001E5477"/>
    <w:rsid w:val="00244CCB"/>
    <w:rsid w:val="0026004D"/>
    <w:rsid w:val="002640DD"/>
    <w:rsid w:val="00275D12"/>
    <w:rsid w:val="00284FEB"/>
    <w:rsid w:val="002860C4"/>
    <w:rsid w:val="002B1F60"/>
    <w:rsid w:val="002B5741"/>
    <w:rsid w:val="002E472E"/>
    <w:rsid w:val="002F5CD8"/>
    <w:rsid w:val="00305409"/>
    <w:rsid w:val="00316423"/>
    <w:rsid w:val="003609EF"/>
    <w:rsid w:val="0036231A"/>
    <w:rsid w:val="00374DD4"/>
    <w:rsid w:val="003E1A36"/>
    <w:rsid w:val="00410371"/>
    <w:rsid w:val="00416DFD"/>
    <w:rsid w:val="004242F1"/>
    <w:rsid w:val="00444CAC"/>
    <w:rsid w:val="004676F1"/>
    <w:rsid w:val="004B5278"/>
    <w:rsid w:val="004B75B7"/>
    <w:rsid w:val="005141D9"/>
    <w:rsid w:val="0051580D"/>
    <w:rsid w:val="00547111"/>
    <w:rsid w:val="00592D74"/>
    <w:rsid w:val="005E2C44"/>
    <w:rsid w:val="00601C0B"/>
    <w:rsid w:val="00621188"/>
    <w:rsid w:val="006257ED"/>
    <w:rsid w:val="00635C99"/>
    <w:rsid w:val="0064026E"/>
    <w:rsid w:val="00653DE4"/>
    <w:rsid w:val="00654CF8"/>
    <w:rsid w:val="00665C47"/>
    <w:rsid w:val="00670F87"/>
    <w:rsid w:val="0069033F"/>
    <w:rsid w:val="00695808"/>
    <w:rsid w:val="006B46FB"/>
    <w:rsid w:val="006C0A91"/>
    <w:rsid w:val="006C5838"/>
    <w:rsid w:val="006D6BD4"/>
    <w:rsid w:val="006E21FB"/>
    <w:rsid w:val="006F0E9A"/>
    <w:rsid w:val="00752929"/>
    <w:rsid w:val="00792342"/>
    <w:rsid w:val="007977A8"/>
    <w:rsid w:val="007B1B26"/>
    <w:rsid w:val="007B512A"/>
    <w:rsid w:val="007C2097"/>
    <w:rsid w:val="007D6A07"/>
    <w:rsid w:val="007F7259"/>
    <w:rsid w:val="008040A8"/>
    <w:rsid w:val="00822FF8"/>
    <w:rsid w:val="008279FA"/>
    <w:rsid w:val="008626E7"/>
    <w:rsid w:val="00867C35"/>
    <w:rsid w:val="00870EE7"/>
    <w:rsid w:val="008863B9"/>
    <w:rsid w:val="0089282B"/>
    <w:rsid w:val="008A45A6"/>
    <w:rsid w:val="008D3CCC"/>
    <w:rsid w:val="008F3789"/>
    <w:rsid w:val="008F686C"/>
    <w:rsid w:val="0090638A"/>
    <w:rsid w:val="009148DE"/>
    <w:rsid w:val="00941E30"/>
    <w:rsid w:val="009630B6"/>
    <w:rsid w:val="00977457"/>
    <w:rsid w:val="009777D9"/>
    <w:rsid w:val="00991B88"/>
    <w:rsid w:val="009A5753"/>
    <w:rsid w:val="009A579D"/>
    <w:rsid w:val="009B1F42"/>
    <w:rsid w:val="009E3297"/>
    <w:rsid w:val="009F734F"/>
    <w:rsid w:val="00A246B6"/>
    <w:rsid w:val="00A42CC3"/>
    <w:rsid w:val="00A47E70"/>
    <w:rsid w:val="00A50CF0"/>
    <w:rsid w:val="00A53BAD"/>
    <w:rsid w:val="00A65A56"/>
    <w:rsid w:val="00A7671C"/>
    <w:rsid w:val="00AA15FC"/>
    <w:rsid w:val="00AA2CBC"/>
    <w:rsid w:val="00AC5820"/>
    <w:rsid w:val="00AD1CD8"/>
    <w:rsid w:val="00B258BB"/>
    <w:rsid w:val="00B57F13"/>
    <w:rsid w:val="00B67B97"/>
    <w:rsid w:val="00B71582"/>
    <w:rsid w:val="00B7276B"/>
    <w:rsid w:val="00B76DDA"/>
    <w:rsid w:val="00B85AD8"/>
    <w:rsid w:val="00B968C8"/>
    <w:rsid w:val="00BA3EC5"/>
    <w:rsid w:val="00BA51D9"/>
    <w:rsid w:val="00BB5DFC"/>
    <w:rsid w:val="00BC17DA"/>
    <w:rsid w:val="00BC423D"/>
    <w:rsid w:val="00BD279D"/>
    <w:rsid w:val="00BD6BB8"/>
    <w:rsid w:val="00BF2CF9"/>
    <w:rsid w:val="00BF7F62"/>
    <w:rsid w:val="00C078F0"/>
    <w:rsid w:val="00C11179"/>
    <w:rsid w:val="00C5138A"/>
    <w:rsid w:val="00C66BA2"/>
    <w:rsid w:val="00C870F6"/>
    <w:rsid w:val="00C95985"/>
    <w:rsid w:val="00CB3745"/>
    <w:rsid w:val="00CC5026"/>
    <w:rsid w:val="00CC68D0"/>
    <w:rsid w:val="00D03F9A"/>
    <w:rsid w:val="00D06D51"/>
    <w:rsid w:val="00D24991"/>
    <w:rsid w:val="00D40FDA"/>
    <w:rsid w:val="00D42A30"/>
    <w:rsid w:val="00D50255"/>
    <w:rsid w:val="00D66520"/>
    <w:rsid w:val="00D84AE9"/>
    <w:rsid w:val="00DE34CF"/>
    <w:rsid w:val="00DE3C78"/>
    <w:rsid w:val="00E13F3D"/>
    <w:rsid w:val="00E34898"/>
    <w:rsid w:val="00EB09B7"/>
    <w:rsid w:val="00ED6E73"/>
    <w:rsid w:val="00EE7D7C"/>
    <w:rsid w:val="00EF1F73"/>
    <w:rsid w:val="00F13C53"/>
    <w:rsid w:val="00F25D98"/>
    <w:rsid w:val="00F300FB"/>
    <w:rsid w:val="00F71E71"/>
    <w:rsid w:val="00FB31E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67C35"/>
    <w:rPr>
      <w:rFonts w:ascii="Arial" w:hAnsi="Arial"/>
      <w:sz w:val="24"/>
      <w:lang w:val="en-GB" w:eastAsia="en-US"/>
    </w:rPr>
  </w:style>
  <w:style w:type="character" w:customStyle="1" w:styleId="EditorsNoteChar">
    <w:name w:val="Editor's Note Char"/>
    <w:link w:val="EditorsNote"/>
    <w:qFormat/>
    <w:rsid w:val="00C078F0"/>
    <w:rPr>
      <w:rFonts w:ascii="Times New Roman" w:hAnsi="Times New Roman"/>
      <w:color w:val="FF0000"/>
      <w:lang w:val="en-GB" w:eastAsia="en-US"/>
    </w:rPr>
  </w:style>
  <w:style w:type="paragraph" w:customStyle="1" w:styleId="TAJ">
    <w:name w:val="TAJ"/>
    <w:basedOn w:val="TH"/>
    <w:rsid w:val="00D40FDA"/>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D40FDA"/>
    <w:pPr>
      <w:overflowPunct w:val="0"/>
      <w:autoSpaceDE w:val="0"/>
      <w:autoSpaceDN w:val="0"/>
      <w:adjustRightInd w:val="0"/>
      <w:textAlignment w:val="baseline"/>
    </w:pPr>
    <w:rPr>
      <w:i/>
      <w:color w:val="0000FF"/>
      <w:lang w:eastAsia="ja-JP"/>
    </w:rPr>
  </w:style>
  <w:style w:type="character" w:customStyle="1" w:styleId="B1Zchn">
    <w:name w:val="B1 Zchn"/>
    <w:link w:val="B10"/>
    <w:qFormat/>
    <w:rsid w:val="00D40FDA"/>
    <w:rPr>
      <w:rFonts w:ascii="Times New Roman" w:hAnsi="Times New Roman"/>
      <w:lang w:val="en-GB" w:eastAsia="en-US"/>
    </w:rPr>
  </w:style>
  <w:style w:type="character" w:customStyle="1" w:styleId="B2Char">
    <w:name w:val="B2 Char"/>
    <w:link w:val="B20"/>
    <w:rsid w:val="00D40FDA"/>
    <w:rPr>
      <w:rFonts w:ascii="Times New Roman" w:hAnsi="Times New Roman"/>
      <w:lang w:val="en-GB" w:eastAsia="en-US"/>
    </w:rPr>
  </w:style>
  <w:style w:type="character" w:customStyle="1" w:styleId="B2Car">
    <w:name w:val="B2 Car"/>
    <w:rsid w:val="00D40FDA"/>
    <w:rPr>
      <w:lang w:val="en-GB" w:eastAsia="en-US"/>
    </w:rPr>
  </w:style>
  <w:style w:type="character" w:customStyle="1" w:styleId="CommentTextChar">
    <w:name w:val="Comment Text Char"/>
    <w:link w:val="CommentText"/>
    <w:rsid w:val="00D40FDA"/>
    <w:rPr>
      <w:rFonts w:ascii="Times New Roman" w:hAnsi="Times New Roman"/>
      <w:lang w:val="en-GB" w:eastAsia="en-US"/>
    </w:rPr>
  </w:style>
  <w:style w:type="character" w:customStyle="1" w:styleId="CommentSubjectChar">
    <w:name w:val="Comment Subject Char"/>
    <w:link w:val="CommentSubject"/>
    <w:rsid w:val="00D40FDA"/>
    <w:rPr>
      <w:rFonts w:ascii="Times New Roman" w:hAnsi="Times New Roman"/>
      <w:b/>
      <w:bCs/>
      <w:lang w:val="en-GB" w:eastAsia="en-US"/>
    </w:rPr>
  </w:style>
  <w:style w:type="character" w:customStyle="1" w:styleId="BalloonTextChar">
    <w:name w:val="Balloon Text Char"/>
    <w:link w:val="BalloonText"/>
    <w:rsid w:val="00D40FDA"/>
    <w:rPr>
      <w:rFonts w:ascii="Tahoma" w:hAnsi="Tahoma" w:cs="Tahoma"/>
      <w:sz w:val="16"/>
      <w:szCs w:val="16"/>
      <w:lang w:val="en-GB" w:eastAsia="en-US"/>
    </w:rPr>
  </w:style>
  <w:style w:type="character" w:customStyle="1" w:styleId="TALChar">
    <w:name w:val="TAL Char"/>
    <w:link w:val="TAL"/>
    <w:qFormat/>
    <w:rsid w:val="00D40FDA"/>
    <w:rPr>
      <w:rFonts w:ascii="Arial" w:hAnsi="Arial"/>
      <w:sz w:val="18"/>
      <w:lang w:val="en-GB" w:eastAsia="en-US"/>
    </w:rPr>
  </w:style>
  <w:style w:type="paragraph" w:styleId="Revision">
    <w:name w:val="Revision"/>
    <w:hidden/>
    <w:rsid w:val="00D40FDA"/>
    <w:rPr>
      <w:rFonts w:ascii="Times New Roman" w:eastAsia="MS Mincho" w:hAnsi="Times New Roman"/>
      <w:lang w:val="en-GB" w:eastAsia="en-US"/>
    </w:rPr>
  </w:style>
  <w:style w:type="character" w:customStyle="1" w:styleId="B1Char">
    <w:name w:val="B1 Char"/>
    <w:rsid w:val="00D40FDA"/>
    <w:rPr>
      <w:lang w:val="en-GB" w:eastAsia="en-US" w:bidi="ar-SA"/>
    </w:rPr>
  </w:style>
  <w:style w:type="character" w:customStyle="1" w:styleId="EXChar">
    <w:name w:val="EX Char"/>
    <w:link w:val="EX"/>
    <w:rsid w:val="00D40FDA"/>
    <w:rPr>
      <w:rFonts w:ascii="Times New Roman" w:hAnsi="Times New Roman"/>
      <w:lang w:val="en-GB" w:eastAsia="en-US"/>
    </w:rPr>
  </w:style>
  <w:style w:type="character" w:customStyle="1" w:styleId="TAHCar">
    <w:name w:val="TAH Car"/>
    <w:link w:val="TAH"/>
    <w:qFormat/>
    <w:rsid w:val="00D40FDA"/>
    <w:rPr>
      <w:rFonts w:ascii="Arial" w:hAnsi="Arial"/>
      <w:b/>
      <w:sz w:val="18"/>
      <w:lang w:val="en-GB" w:eastAsia="en-US"/>
    </w:rPr>
  </w:style>
  <w:style w:type="character" w:customStyle="1" w:styleId="NOChar">
    <w:name w:val="NO Char"/>
    <w:link w:val="NO"/>
    <w:qFormat/>
    <w:rsid w:val="00D40FDA"/>
    <w:rPr>
      <w:rFonts w:ascii="Times New Roman" w:hAnsi="Times New Roman"/>
      <w:lang w:val="en-GB" w:eastAsia="en-US"/>
    </w:rPr>
  </w:style>
  <w:style w:type="character" w:customStyle="1" w:styleId="TACChar">
    <w:name w:val="TAC Char"/>
    <w:link w:val="TAC"/>
    <w:qFormat/>
    <w:rsid w:val="00D40FDA"/>
    <w:rPr>
      <w:rFonts w:ascii="Arial" w:hAnsi="Arial"/>
      <w:sz w:val="18"/>
      <w:lang w:val="en-GB" w:eastAsia="en-US"/>
    </w:rPr>
  </w:style>
  <w:style w:type="character" w:customStyle="1" w:styleId="THChar">
    <w:name w:val="TH Char"/>
    <w:link w:val="TH"/>
    <w:qFormat/>
    <w:rsid w:val="00D40FDA"/>
    <w:rPr>
      <w:rFonts w:ascii="Arial" w:hAnsi="Arial"/>
      <w:b/>
      <w:lang w:val="en-GB" w:eastAsia="en-US"/>
    </w:rPr>
  </w:style>
  <w:style w:type="character" w:customStyle="1" w:styleId="TFChar">
    <w:name w:val="TF Char"/>
    <w:link w:val="TF"/>
    <w:qFormat/>
    <w:rsid w:val="00D40FDA"/>
    <w:rPr>
      <w:rFonts w:ascii="Arial" w:hAnsi="Arial"/>
      <w:b/>
      <w:lang w:val="en-GB" w:eastAsia="en-US"/>
    </w:rPr>
  </w:style>
  <w:style w:type="character" w:customStyle="1" w:styleId="TALCar">
    <w:name w:val="TAL Car"/>
    <w:qFormat/>
    <w:rsid w:val="00D40FDA"/>
    <w:rPr>
      <w:rFonts w:ascii="Arial" w:hAnsi="Arial"/>
      <w:sz w:val="18"/>
      <w:lang w:val="en-GB" w:eastAsia="en-US"/>
    </w:rPr>
  </w:style>
  <w:style w:type="paragraph" w:customStyle="1" w:styleId="TableText">
    <w:name w:val="TableText"/>
    <w:basedOn w:val="BodyTextIndent"/>
    <w:rsid w:val="00D40FD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D40FDA"/>
    <w:pPr>
      <w:overflowPunct w:val="0"/>
      <w:autoSpaceDE w:val="0"/>
      <w:autoSpaceDN w:val="0"/>
      <w:adjustRightInd w:val="0"/>
      <w:spacing w:after="120"/>
      <w:ind w:leftChars="200" w:left="420"/>
      <w:textAlignment w:val="baseline"/>
    </w:pPr>
    <w:rPr>
      <w:lang w:eastAsia="ja-JP"/>
    </w:rPr>
  </w:style>
  <w:style w:type="character" w:customStyle="1" w:styleId="BodyTextIndentChar">
    <w:name w:val="Body Text Indent Char"/>
    <w:basedOn w:val="DefaultParagraphFont"/>
    <w:link w:val="BodyTextIndent"/>
    <w:rsid w:val="00D40FDA"/>
    <w:rPr>
      <w:rFonts w:ascii="Times New Roman" w:hAnsi="Times New Roman"/>
      <w:lang w:val="en-GB" w:eastAsia="ja-JP"/>
    </w:rPr>
  </w:style>
  <w:style w:type="character" w:customStyle="1" w:styleId="TACCar">
    <w:name w:val="TAC Car"/>
    <w:qFormat/>
    <w:rsid w:val="00D40FDA"/>
    <w:rPr>
      <w:rFonts w:ascii="Arial" w:hAnsi="Arial"/>
      <w:sz w:val="18"/>
      <w:lang w:val="en-GB" w:eastAsia="en-US"/>
    </w:rPr>
  </w:style>
  <w:style w:type="character" w:customStyle="1" w:styleId="H6Char">
    <w:name w:val="H6 Char"/>
    <w:link w:val="H6"/>
    <w:qFormat/>
    <w:rsid w:val="00D40FDA"/>
    <w:rPr>
      <w:rFonts w:ascii="Arial" w:hAnsi="Arial"/>
      <w:lang w:val="en-GB" w:eastAsia="en-US"/>
    </w:rPr>
  </w:style>
  <w:style w:type="character" w:customStyle="1" w:styleId="TANChar">
    <w:name w:val="TAN Char"/>
    <w:link w:val="TAN"/>
    <w:qFormat/>
    <w:rsid w:val="00D40FDA"/>
    <w:rPr>
      <w:rFonts w:ascii="Arial" w:hAnsi="Arial"/>
      <w:sz w:val="18"/>
      <w:lang w:val="en-GB" w:eastAsia="en-US"/>
    </w:rPr>
  </w:style>
  <w:style w:type="character" w:customStyle="1" w:styleId="DocumentMapChar">
    <w:name w:val="Document Map Char"/>
    <w:link w:val="DocumentMap"/>
    <w:rsid w:val="00D40FDA"/>
    <w:rPr>
      <w:rFonts w:ascii="Tahoma" w:hAnsi="Tahoma" w:cs="Tahoma"/>
      <w:shd w:val="clear" w:color="auto" w:fill="000080"/>
      <w:lang w:val="en-GB" w:eastAsia="en-US"/>
    </w:rPr>
  </w:style>
  <w:style w:type="character" w:customStyle="1" w:styleId="TAL0">
    <w:name w:val="TAL (文字)"/>
    <w:rsid w:val="00D40FDA"/>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D40FDA"/>
    <w:rPr>
      <w:rFonts w:ascii="Arial" w:hAnsi="Arial"/>
      <w:sz w:val="2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D40FDA"/>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D40FDA"/>
    <w:rPr>
      <w:rFonts w:ascii="Arial" w:hAnsi="Arial"/>
      <w:sz w:val="32"/>
      <w:lang w:val="en-GB" w:eastAsia="en-US"/>
    </w:rPr>
  </w:style>
  <w:style w:type="character" w:customStyle="1" w:styleId="B2Char1">
    <w:name w:val="B2 Char1"/>
    <w:rsid w:val="00D40FDA"/>
    <w:rPr>
      <w:rFonts w:ascii="Times New Roman" w:hAnsi="Times New Roman"/>
      <w:lang w:val="en-GB" w:eastAsia="en-US"/>
    </w:rPr>
  </w:style>
  <w:style w:type="character" w:customStyle="1" w:styleId="ListChar">
    <w:name w:val="List Char"/>
    <w:link w:val="List"/>
    <w:rsid w:val="00D40FDA"/>
    <w:rPr>
      <w:rFonts w:ascii="Times New Roman" w:hAnsi="Times New Roman"/>
      <w:lang w:val="en-GB" w:eastAsia="en-US"/>
    </w:rPr>
  </w:style>
  <w:style w:type="character" w:customStyle="1" w:styleId="EditorsNoteCarCar">
    <w:name w:val="Editor's Note Car Car"/>
    <w:rsid w:val="00D40FDA"/>
    <w:rPr>
      <w:rFonts w:ascii="Times New Roman" w:hAnsi="Times New Roman"/>
      <w:color w:val="FF0000"/>
      <w:lang w:val="en-GB" w:eastAsia="en-US"/>
    </w:rPr>
  </w:style>
  <w:style w:type="character" w:customStyle="1" w:styleId="EQChar">
    <w:name w:val="EQ Char"/>
    <w:link w:val="EQ"/>
    <w:qFormat/>
    <w:locked/>
    <w:rsid w:val="00D40FDA"/>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40FDA"/>
    <w:rPr>
      <w:rFonts w:ascii="Times New Roman" w:hAnsi="Times New Roman"/>
      <w:sz w:val="16"/>
      <w:lang w:val="en-GB" w:eastAsia="en-US"/>
    </w:rPr>
  </w:style>
  <w:style w:type="paragraph" w:customStyle="1" w:styleId="Default">
    <w:name w:val="Default"/>
    <w:rsid w:val="00D40FD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D40FDA"/>
  </w:style>
  <w:style w:type="table" w:styleId="TableGrid">
    <w:name w:val="Table Grid"/>
    <w:aliases w:val="SGS Table Basic 1"/>
    <w:basedOn w:val="TableNormal"/>
    <w:rsid w:val="00D40FD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40FDA"/>
    <w:rPr>
      <w:color w:val="808080"/>
      <w:shd w:val="clear" w:color="auto" w:fill="E6E6E6"/>
    </w:rPr>
  </w:style>
  <w:style w:type="paragraph" w:customStyle="1" w:styleId="B1">
    <w:name w:val="B1+"/>
    <w:basedOn w:val="B10"/>
    <w:rsid w:val="00D40FDA"/>
    <w:pPr>
      <w:numPr>
        <w:numId w:val="4"/>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D40FDA"/>
    <w:rPr>
      <w:smallCaps/>
      <w:color w:val="5A5A5A"/>
    </w:rPr>
  </w:style>
  <w:style w:type="paragraph" w:customStyle="1" w:styleId="B2">
    <w:name w:val="B2+"/>
    <w:basedOn w:val="B20"/>
    <w:rsid w:val="00D40FDA"/>
    <w:pPr>
      <w:numPr>
        <w:numId w:val="5"/>
      </w:numPr>
      <w:overflowPunct w:val="0"/>
      <w:autoSpaceDE w:val="0"/>
      <w:autoSpaceDN w:val="0"/>
      <w:adjustRightInd w:val="0"/>
      <w:textAlignment w:val="baseline"/>
    </w:pPr>
    <w:rPr>
      <w:rFonts w:eastAsia="SimSun"/>
      <w:lang w:eastAsia="x-none"/>
    </w:rPr>
  </w:style>
  <w:style w:type="paragraph" w:customStyle="1" w:styleId="B3">
    <w:name w:val="B3+"/>
    <w:basedOn w:val="B30"/>
    <w:rsid w:val="00D40FDA"/>
    <w:pPr>
      <w:numPr>
        <w:numId w:val="6"/>
      </w:numPr>
      <w:tabs>
        <w:tab w:val="left" w:pos="1134"/>
      </w:tabs>
      <w:overflowPunct w:val="0"/>
      <w:autoSpaceDE w:val="0"/>
      <w:autoSpaceDN w:val="0"/>
      <w:adjustRightInd w:val="0"/>
      <w:textAlignment w:val="baseline"/>
    </w:pPr>
    <w:rPr>
      <w:rFonts w:eastAsia="SimSun"/>
      <w:lang w:eastAsia="ja-JP"/>
    </w:rPr>
  </w:style>
  <w:style w:type="paragraph" w:customStyle="1" w:styleId="BL">
    <w:name w:val="BL"/>
    <w:basedOn w:val="Normal"/>
    <w:rsid w:val="00D40FDA"/>
    <w:pPr>
      <w:numPr>
        <w:numId w:val="7"/>
      </w:numPr>
      <w:tabs>
        <w:tab w:val="left" w:pos="851"/>
      </w:tabs>
      <w:overflowPunct w:val="0"/>
      <w:autoSpaceDE w:val="0"/>
      <w:autoSpaceDN w:val="0"/>
      <w:adjustRightInd w:val="0"/>
      <w:textAlignment w:val="baseline"/>
    </w:pPr>
    <w:rPr>
      <w:rFonts w:eastAsia="SimSun"/>
      <w:lang w:eastAsia="ja-JP"/>
    </w:rPr>
  </w:style>
  <w:style w:type="paragraph" w:customStyle="1" w:styleId="BN">
    <w:name w:val="BN"/>
    <w:basedOn w:val="Normal"/>
    <w:rsid w:val="00D40FDA"/>
    <w:pPr>
      <w:numPr>
        <w:numId w:val="8"/>
      </w:numPr>
      <w:overflowPunct w:val="0"/>
      <w:autoSpaceDE w:val="0"/>
      <w:autoSpaceDN w:val="0"/>
      <w:adjustRightInd w:val="0"/>
      <w:textAlignment w:val="baseline"/>
    </w:pPr>
    <w:rPr>
      <w:rFonts w:eastAsia="SimSun"/>
      <w:lang w:eastAsia="ja-JP"/>
    </w:rPr>
  </w:style>
  <w:style w:type="paragraph" w:customStyle="1" w:styleId="FL">
    <w:name w:val="FL"/>
    <w:basedOn w:val="Normal"/>
    <w:rsid w:val="00D40FDA"/>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TB1">
    <w:name w:val="TB1"/>
    <w:basedOn w:val="Normal"/>
    <w:qFormat/>
    <w:rsid w:val="00D40FDA"/>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lang w:eastAsia="ja-JP"/>
    </w:rPr>
  </w:style>
  <w:style w:type="paragraph" w:customStyle="1" w:styleId="TB2">
    <w:name w:val="TB2"/>
    <w:basedOn w:val="Normal"/>
    <w:qFormat/>
    <w:rsid w:val="00D40FDA"/>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40FDA"/>
    <w:rPr>
      <w:rFonts w:ascii="Arial" w:hAnsi="Arial"/>
      <w:b/>
      <w:noProof/>
      <w:sz w:val="18"/>
      <w:lang w:val="en-GB" w:eastAsia="en-US"/>
    </w:rPr>
  </w:style>
  <w:style w:type="paragraph" w:styleId="NormalWeb">
    <w:name w:val="Normal (Web)"/>
    <w:basedOn w:val="Normal"/>
    <w:unhideWhenUsed/>
    <w:rsid w:val="00D40FDA"/>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D40FDA"/>
    <w:pPr>
      <w:overflowPunct w:val="0"/>
      <w:autoSpaceDE w:val="0"/>
      <w:autoSpaceDN w:val="0"/>
      <w:adjustRightInd w:val="0"/>
      <w:textAlignment w:val="baseline"/>
    </w:pPr>
    <w:rPr>
      <w:rFonts w:eastAsia="SimSun"/>
      <w:b/>
      <w:bCs/>
      <w:lang w:eastAsia="ja-JP"/>
    </w:rPr>
  </w:style>
  <w:style w:type="character" w:customStyle="1" w:styleId="fontstyle01">
    <w:name w:val="fontstyle01"/>
    <w:rsid w:val="00D40FDA"/>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D40FDA"/>
    <w:rPr>
      <w:rFonts w:ascii="Arial" w:hAnsi="Arial"/>
      <w:lang w:val="en-GB" w:eastAsia="en-US"/>
    </w:rPr>
  </w:style>
  <w:style w:type="paragraph" w:styleId="ListParagraph">
    <w:name w:val="List Paragraph"/>
    <w:basedOn w:val="Normal"/>
    <w:link w:val="ListParagraphChar"/>
    <w:uiPriority w:val="34"/>
    <w:qFormat/>
    <w:rsid w:val="00D40FD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D40FDA"/>
    <w:rPr>
      <w:rFonts w:ascii="Times New Roman" w:eastAsia="SimSun" w:hAnsi="Times New Roman"/>
      <w:b/>
      <w:bCs/>
      <w:lang w:val="en-GB" w:eastAsia="ja-JP"/>
    </w:rPr>
  </w:style>
  <w:style w:type="character" w:customStyle="1" w:styleId="GuidanceChar">
    <w:name w:val="Guidance Char"/>
    <w:link w:val="Guidance"/>
    <w:rsid w:val="00D40FDA"/>
    <w:rPr>
      <w:rFonts w:ascii="Times New Roman" w:hAnsi="Times New Roman"/>
      <w:i/>
      <w:color w:val="0000FF"/>
      <w:lang w:val="en-GB" w:eastAsia="ja-JP"/>
    </w:rPr>
  </w:style>
  <w:style w:type="character" w:styleId="HTMLAcronym">
    <w:name w:val="HTML Acronym"/>
    <w:uiPriority w:val="99"/>
    <w:unhideWhenUsed/>
    <w:rsid w:val="00D40FDA"/>
  </w:style>
  <w:style w:type="character" w:customStyle="1" w:styleId="Heading7Char">
    <w:name w:val="Heading 7 Char"/>
    <w:aliases w:val="L7 Char,Header 7 Char"/>
    <w:link w:val="Heading7"/>
    <w:rsid w:val="00D40FDA"/>
    <w:rPr>
      <w:rFonts w:ascii="Arial" w:hAnsi="Arial"/>
      <w:lang w:val="en-GB" w:eastAsia="en-US"/>
    </w:rPr>
  </w:style>
  <w:style w:type="character" w:customStyle="1" w:styleId="PLChar">
    <w:name w:val="PL Char"/>
    <w:link w:val="PL"/>
    <w:rsid w:val="00D40FDA"/>
    <w:rPr>
      <w:rFonts w:ascii="Courier New" w:hAnsi="Courier New"/>
      <w:noProof/>
      <w:sz w:val="16"/>
      <w:lang w:val="en-GB" w:eastAsia="en-US"/>
    </w:rPr>
  </w:style>
  <w:style w:type="paragraph" w:customStyle="1" w:styleId="ZK">
    <w:name w:val="ZK"/>
    <w:rsid w:val="00D40FD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40FDA"/>
    <w:pPr>
      <w:spacing w:line="360" w:lineRule="atLeast"/>
      <w:jc w:val="center"/>
    </w:pPr>
    <w:rPr>
      <w:rFonts w:ascii="Times New Roman" w:eastAsia="MS Mincho" w:hAnsi="Times New Roman"/>
      <w:lang w:val="en-GB" w:eastAsia="en-US"/>
    </w:rPr>
  </w:style>
  <w:style w:type="paragraph" w:customStyle="1" w:styleId="2">
    <w:name w:val="修订2"/>
    <w:hidden/>
    <w:semiHidden/>
    <w:rsid w:val="00D40FDA"/>
    <w:rPr>
      <w:rFonts w:ascii="Times New Roman" w:eastAsia="Batang" w:hAnsi="Times New Roman"/>
      <w:lang w:val="en-GB" w:eastAsia="en-US"/>
    </w:rPr>
  </w:style>
  <w:style w:type="character" w:customStyle="1" w:styleId="CharChar4">
    <w:name w:val="Char Char4"/>
    <w:rsid w:val="00D40FDA"/>
    <w:rPr>
      <w:rFonts w:ascii="Arial" w:hAnsi="Arial"/>
      <w:sz w:val="24"/>
      <w:lang w:val="en-GB" w:eastAsia="en-US" w:bidi="ar-SA"/>
    </w:rPr>
  </w:style>
  <w:style w:type="character" w:customStyle="1" w:styleId="CharChar3">
    <w:name w:val="Char Char3"/>
    <w:rsid w:val="00D40FDA"/>
    <w:rPr>
      <w:rFonts w:ascii="Arial" w:hAnsi="Arial"/>
      <w:sz w:val="22"/>
      <w:lang w:val="en-GB" w:eastAsia="en-US" w:bidi="ar-SA"/>
    </w:rPr>
  </w:style>
  <w:style w:type="character" w:customStyle="1" w:styleId="CharChar2">
    <w:name w:val="Char Char2"/>
    <w:rsid w:val="00D40FDA"/>
    <w:rPr>
      <w:rFonts w:ascii="Arial" w:hAnsi="Arial"/>
      <w:lang w:val="en-GB" w:eastAsia="en-US" w:bidi="ar-SA"/>
    </w:rPr>
  </w:style>
  <w:style w:type="character" w:customStyle="1" w:styleId="CharChar5">
    <w:name w:val="Char Char5"/>
    <w:rsid w:val="00D40FDA"/>
    <w:rPr>
      <w:rFonts w:ascii="Arial" w:hAnsi="Arial"/>
      <w:sz w:val="28"/>
      <w:lang w:val="en-GB" w:eastAsia="en-US" w:bidi="ar-SA"/>
    </w:rPr>
  </w:style>
  <w:style w:type="paragraph" w:customStyle="1" w:styleId="StyleTAC">
    <w:name w:val="Style TAC +"/>
    <w:basedOn w:val="TAC"/>
    <w:next w:val="TAC"/>
    <w:link w:val="StyleTACChar"/>
    <w:autoRedefine/>
    <w:rsid w:val="00D40FDA"/>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D40FDA"/>
    <w:rPr>
      <w:rFonts w:ascii="Arial" w:eastAsia="SimSun" w:hAnsi="Arial"/>
      <w:kern w:val="2"/>
      <w:sz w:val="18"/>
      <w:lang w:val="en-GB" w:eastAsia="ko-KR"/>
    </w:rPr>
  </w:style>
  <w:style w:type="character" w:customStyle="1" w:styleId="Heading6Char">
    <w:name w:val="Heading 6 Char"/>
    <w:aliases w:val="T1 Char,Header 6 Char"/>
    <w:link w:val="Heading6"/>
    <w:rsid w:val="00D40FDA"/>
    <w:rPr>
      <w:rFonts w:ascii="Arial" w:hAnsi="Arial"/>
      <w:lang w:val="en-GB" w:eastAsia="en-US"/>
    </w:rPr>
  </w:style>
  <w:style w:type="character" w:customStyle="1" w:styleId="B1Char1">
    <w:name w:val="B1 Char1"/>
    <w:qFormat/>
    <w:rsid w:val="00D40FDA"/>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40FD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40FDA"/>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40FDA"/>
    <w:pPr>
      <w:overflowPunct w:val="0"/>
      <w:autoSpaceDE w:val="0"/>
      <w:autoSpaceDN w:val="0"/>
      <w:adjustRightInd w:val="0"/>
      <w:textAlignment w:val="baseline"/>
    </w:pPr>
    <w:rPr>
      <w:rFonts w:ascii="Arial" w:hAnsi="Arial"/>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40FDA"/>
    <w:rPr>
      <w:rFonts w:ascii="Arial" w:hAnsi="Arial"/>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40FDA"/>
    <w:rPr>
      <w:rFonts w:ascii="Arial" w:hAnsi="Arial"/>
      <w:sz w:val="32"/>
      <w:lang w:val="en-GB"/>
    </w:rPr>
  </w:style>
  <w:style w:type="paragraph" w:customStyle="1" w:styleId="4">
    <w:name w:val="(文字) (文字)4"/>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D40FDA"/>
    <w:rPr>
      <w:rFonts w:ascii="Arial" w:hAnsi="Arial"/>
      <w:sz w:val="36"/>
      <w:lang w:val="en-GB" w:eastAsia="en-US"/>
    </w:rPr>
  </w:style>
  <w:style w:type="paragraph" w:customStyle="1" w:styleId="Separation">
    <w:name w:val="Separation"/>
    <w:basedOn w:val="Heading1"/>
    <w:next w:val="Normal"/>
    <w:rsid w:val="00D40FDA"/>
    <w:pPr>
      <w:pBdr>
        <w:top w:val="none" w:sz="0" w:space="0" w:color="auto"/>
      </w:pBdr>
      <w:overflowPunct w:val="0"/>
      <w:autoSpaceDE w:val="0"/>
      <w:autoSpaceDN w:val="0"/>
      <w:adjustRightInd w:val="0"/>
      <w:textAlignment w:val="baseline"/>
    </w:pPr>
    <w:rPr>
      <w:b/>
      <w:color w:val="0000FF"/>
      <w:lang w:eastAsia="ja-JP"/>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40FDA"/>
    <w:rPr>
      <w:rFonts w:ascii="Arial" w:hAnsi="Arial"/>
      <w:sz w:val="36"/>
      <w:lang w:val="en-GB"/>
    </w:rPr>
  </w:style>
  <w:style w:type="paragraph" w:styleId="IndexHeading">
    <w:name w:val="index heading"/>
    <w:basedOn w:val="Normal"/>
    <w:next w:val="Normal"/>
    <w:rsid w:val="00D40FDA"/>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styleId="PlainText">
    <w:name w:val="Plain Text"/>
    <w:basedOn w:val="Normal"/>
    <w:link w:val="PlainTextChar"/>
    <w:rsid w:val="00D40FDA"/>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40FDA"/>
    <w:rPr>
      <w:rFonts w:ascii="Courier New" w:hAnsi="Courier New"/>
      <w:lang w:val="nb-NO" w:eastAsia="ja-JP"/>
    </w:rPr>
  </w:style>
  <w:style w:type="paragraph" w:styleId="BodyText2">
    <w:name w:val="Body Text 2"/>
    <w:basedOn w:val="Normal"/>
    <w:link w:val="BodyText2Char"/>
    <w:rsid w:val="00D40FDA"/>
    <w:pPr>
      <w:overflowPunct w:val="0"/>
      <w:autoSpaceDE w:val="0"/>
      <w:autoSpaceDN w:val="0"/>
      <w:adjustRightInd w:val="0"/>
      <w:textAlignment w:val="baseline"/>
    </w:pPr>
    <w:rPr>
      <w:i/>
      <w:lang w:eastAsia="ja-JP"/>
    </w:rPr>
  </w:style>
  <w:style w:type="character" w:customStyle="1" w:styleId="BodyText2Char">
    <w:name w:val="Body Text 2 Char"/>
    <w:basedOn w:val="DefaultParagraphFont"/>
    <w:link w:val="BodyText2"/>
    <w:rsid w:val="00D40FDA"/>
    <w:rPr>
      <w:rFonts w:ascii="Times New Roman" w:hAnsi="Times New Roman"/>
      <w:i/>
      <w:lang w:val="en-GB" w:eastAsia="ja-JP"/>
    </w:rPr>
  </w:style>
  <w:style w:type="paragraph" w:styleId="BodyText3">
    <w:name w:val="Body Text 3"/>
    <w:basedOn w:val="Normal"/>
    <w:link w:val="BodyText3Char"/>
    <w:rsid w:val="00D40FDA"/>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basedOn w:val="DefaultParagraphFont"/>
    <w:link w:val="BodyText3"/>
    <w:rsid w:val="00D40FDA"/>
    <w:rPr>
      <w:rFonts w:ascii="Times New Roman" w:eastAsia="Osaka" w:hAnsi="Times New Roman"/>
      <w:color w:val="000000"/>
      <w:lang w:val="en-GB" w:eastAsia="ja-JP"/>
    </w:rPr>
  </w:style>
  <w:style w:type="character" w:styleId="PageNumber">
    <w:name w:val="page number"/>
    <w:basedOn w:val="DefaultParagraphFont"/>
    <w:rsid w:val="00D40FDA"/>
  </w:style>
  <w:style w:type="paragraph" w:customStyle="1" w:styleId="CharCharCharCharChar">
    <w:name w:val="Char Char Char Char Char"/>
    <w:semiHidden/>
    <w:rsid w:val="00D40FDA"/>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D40FDA"/>
  </w:style>
  <w:style w:type="paragraph" w:customStyle="1" w:styleId="CharCharChar">
    <w:name w:val="Char Char Char"/>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40FDA"/>
    <w:rPr>
      <w:lang w:val="en-GB" w:eastAsia="ja-JP" w:bidi="ar-SA"/>
    </w:rPr>
  </w:style>
  <w:style w:type="paragraph" w:customStyle="1" w:styleId="1Char">
    <w:name w:val="(文字) (文字)1 Char (文字) (文字)"/>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40F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40FD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40FD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40FD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0FDA"/>
    <w:rPr>
      <w:rFonts w:ascii="Arial" w:hAnsi="Arial"/>
      <w:sz w:val="32"/>
      <w:lang w:val="en-GB" w:eastAsia="ja-JP" w:bidi="ar-SA"/>
    </w:rPr>
  </w:style>
  <w:style w:type="character" w:customStyle="1" w:styleId="AndreaLeonardi">
    <w:name w:val="Andrea Leonardi"/>
    <w:semiHidden/>
    <w:rsid w:val="00D40FDA"/>
    <w:rPr>
      <w:rFonts w:ascii="Arial" w:hAnsi="Arial" w:cs="Arial"/>
      <w:color w:val="auto"/>
      <w:sz w:val="20"/>
      <w:szCs w:val="20"/>
    </w:rPr>
  </w:style>
  <w:style w:type="character" w:customStyle="1" w:styleId="NOCharChar">
    <w:name w:val="NO Char Char"/>
    <w:rsid w:val="00D40FDA"/>
    <w:rPr>
      <w:lang w:val="en-GB" w:eastAsia="en-US" w:bidi="ar-SA"/>
    </w:rPr>
  </w:style>
  <w:style w:type="character" w:customStyle="1" w:styleId="NOZchn">
    <w:name w:val="NO Zchn"/>
    <w:rsid w:val="00D40FDA"/>
    <w:rPr>
      <w:lang w:val="en-GB" w:eastAsia="en-US" w:bidi="ar-SA"/>
    </w:rPr>
  </w:style>
  <w:style w:type="paragraph" w:customStyle="1" w:styleId="CharCharCharCharCharChar">
    <w:name w:val="Char Char Char Char Char Char"/>
    <w:semiHidden/>
    <w:rsid w:val="00D40F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40FDA"/>
    <w:rPr>
      <w:rFonts w:ascii="Arial" w:hAnsi="Arial"/>
      <w:sz w:val="36"/>
      <w:lang w:val="en-GB" w:eastAsia="en-US" w:bidi="ar-SA"/>
    </w:rPr>
  </w:style>
  <w:style w:type="paragraph" w:customStyle="1" w:styleId="ZchnZchn1">
    <w:name w:val="Zchn Zchn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0FDA"/>
    <w:rPr>
      <w:rFonts w:ascii="Arial" w:hAnsi="Arial"/>
      <w:sz w:val="32"/>
      <w:lang w:val="en-GB" w:eastAsia="en-US" w:bidi="ar-SA"/>
    </w:rPr>
  </w:style>
  <w:style w:type="paragraph" w:customStyle="1" w:styleId="20">
    <w:name w:val="(文字) (文字)2"/>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0FDA"/>
    <w:rPr>
      <w:rFonts w:ascii="Arial" w:hAnsi="Arial"/>
      <w:sz w:val="32"/>
      <w:lang w:val="en-GB" w:eastAsia="en-US" w:bidi="ar-SA"/>
    </w:rPr>
  </w:style>
  <w:style w:type="paragraph" w:customStyle="1" w:styleId="3">
    <w:name w:val="(文字) (文字)3"/>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40FDA"/>
    <w:rPr>
      <w:rFonts w:ascii="Arial" w:hAnsi="Arial"/>
      <w:lang w:val="en-GB" w:eastAsia="en-US" w:bidi="ar-SA"/>
    </w:rPr>
  </w:style>
  <w:style w:type="paragraph" w:customStyle="1" w:styleId="10">
    <w:name w:val="(文字) (文字)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40FDA"/>
    <w:pPr>
      <w:overflowPunct w:val="0"/>
      <w:autoSpaceDE w:val="0"/>
      <w:autoSpaceDN w:val="0"/>
      <w:adjustRightInd w:val="0"/>
      <w:ind w:leftChars="100" w:left="400" w:hangingChars="100" w:hanging="200"/>
      <w:textAlignment w:val="baseline"/>
    </w:pPr>
    <w:rPr>
      <w:lang w:eastAsia="ja-JP"/>
    </w:rPr>
  </w:style>
  <w:style w:type="character" w:customStyle="1" w:styleId="BodyTextIndent2Char">
    <w:name w:val="Body Text Indent 2 Char"/>
    <w:basedOn w:val="DefaultParagraphFont"/>
    <w:link w:val="BodyTextIndent2"/>
    <w:rsid w:val="00D40FDA"/>
    <w:rPr>
      <w:rFonts w:ascii="Times New Roman" w:hAnsi="Times New Roman"/>
      <w:lang w:val="en-GB" w:eastAsia="ja-JP"/>
    </w:rPr>
  </w:style>
  <w:style w:type="paragraph" w:styleId="NormalIndent">
    <w:name w:val="Normal Indent"/>
    <w:aliases w:val="d"/>
    <w:basedOn w:val="Normal"/>
    <w:rsid w:val="00D40FDA"/>
    <w:pPr>
      <w:overflowPunct w:val="0"/>
      <w:autoSpaceDE w:val="0"/>
      <w:autoSpaceDN w:val="0"/>
      <w:adjustRightInd w:val="0"/>
      <w:spacing w:after="0"/>
      <w:ind w:left="851"/>
      <w:textAlignment w:val="baseline"/>
    </w:pPr>
    <w:rPr>
      <w:lang w:val="it-IT" w:eastAsia="ja-JP"/>
    </w:rPr>
  </w:style>
  <w:style w:type="paragraph" w:styleId="ListNumber5">
    <w:name w:val="List Number 5"/>
    <w:basedOn w:val="Normal"/>
    <w:rsid w:val="00D40FDA"/>
    <w:pPr>
      <w:tabs>
        <w:tab w:val="num" w:pos="851"/>
        <w:tab w:val="num" w:pos="1800"/>
      </w:tabs>
      <w:overflowPunct w:val="0"/>
      <w:autoSpaceDE w:val="0"/>
      <w:autoSpaceDN w:val="0"/>
      <w:adjustRightInd w:val="0"/>
      <w:ind w:left="1800" w:hanging="851"/>
      <w:textAlignment w:val="baseline"/>
    </w:pPr>
    <w:rPr>
      <w:lang w:eastAsia="ja-JP"/>
    </w:rPr>
  </w:style>
  <w:style w:type="paragraph" w:styleId="ListNumber3">
    <w:name w:val="List Number 3"/>
    <w:basedOn w:val="Normal"/>
    <w:rsid w:val="00D40FDA"/>
    <w:pPr>
      <w:numPr>
        <w:numId w:val="14"/>
      </w:numPr>
      <w:tabs>
        <w:tab w:val="num" w:pos="926"/>
      </w:tabs>
      <w:overflowPunct w:val="0"/>
      <w:autoSpaceDE w:val="0"/>
      <w:autoSpaceDN w:val="0"/>
      <w:adjustRightInd w:val="0"/>
      <w:ind w:left="926"/>
      <w:textAlignment w:val="baseline"/>
    </w:pPr>
    <w:rPr>
      <w:lang w:eastAsia="ja-JP"/>
    </w:rPr>
  </w:style>
  <w:style w:type="paragraph" w:styleId="ListNumber4">
    <w:name w:val="List Number 4"/>
    <w:basedOn w:val="Normal"/>
    <w:rsid w:val="00D40FDA"/>
    <w:pPr>
      <w:numPr>
        <w:numId w:val="13"/>
      </w:numPr>
      <w:tabs>
        <w:tab w:val="num" w:pos="1209"/>
      </w:tabs>
      <w:overflowPunct w:val="0"/>
      <w:autoSpaceDE w:val="0"/>
      <w:autoSpaceDN w:val="0"/>
      <w:adjustRightInd w:val="0"/>
      <w:ind w:left="1209"/>
      <w:textAlignment w:val="baseline"/>
    </w:pPr>
    <w:rPr>
      <w:lang w:eastAsia="ja-JP"/>
    </w:rPr>
  </w:style>
  <w:style w:type="character" w:styleId="Strong">
    <w:name w:val="Strong"/>
    <w:aliases w:val="Level 2"/>
    <w:qFormat/>
    <w:rsid w:val="00D40FDA"/>
    <w:rPr>
      <w:b/>
      <w:bCs/>
    </w:rPr>
  </w:style>
  <w:style w:type="character" w:customStyle="1" w:styleId="CharChar7">
    <w:name w:val="Char Char7"/>
    <w:rsid w:val="00D40FDA"/>
    <w:rPr>
      <w:rFonts w:ascii="Tahoma" w:hAnsi="Tahoma" w:cs="Tahoma"/>
      <w:shd w:val="clear" w:color="auto" w:fill="000080"/>
      <w:lang w:val="en-GB" w:eastAsia="en-US"/>
    </w:rPr>
  </w:style>
  <w:style w:type="character" w:customStyle="1" w:styleId="ZchnZchn5">
    <w:name w:val="Zchn Zchn5"/>
    <w:rsid w:val="00D40FDA"/>
    <w:rPr>
      <w:rFonts w:ascii="Courier New" w:eastAsia="Batang" w:hAnsi="Courier New"/>
      <w:lang w:val="nb-NO" w:eastAsia="en-US" w:bidi="ar-SA"/>
    </w:rPr>
  </w:style>
  <w:style w:type="character" w:customStyle="1" w:styleId="CharChar10">
    <w:name w:val="Char Char10"/>
    <w:semiHidden/>
    <w:rsid w:val="00D40FDA"/>
    <w:rPr>
      <w:rFonts w:ascii="Times New Roman" w:hAnsi="Times New Roman"/>
      <w:lang w:val="en-GB" w:eastAsia="en-US"/>
    </w:rPr>
  </w:style>
  <w:style w:type="character" w:customStyle="1" w:styleId="CharChar9">
    <w:name w:val="Char Char9"/>
    <w:rsid w:val="00D40FDA"/>
    <w:rPr>
      <w:rFonts w:ascii="Tahoma" w:hAnsi="Tahoma" w:cs="Tahoma"/>
      <w:sz w:val="16"/>
      <w:szCs w:val="16"/>
      <w:lang w:val="en-GB" w:eastAsia="en-US"/>
    </w:rPr>
  </w:style>
  <w:style w:type="character" w:customStyle="1" w:styleId="CharChar8">
    <w:name w:val="Char Char8"/>
    <w:semiHidden/>
    <w:rsid w:val="00D40FDA"/>
    <w:rPr>
      <w:rFonts w:ascii="Times New Roman" w:hAnsi="Times New Roman"/>
      <w:b/>
      <w:bCs/>
      <w:lang w:val="en-GB" w:eastAsia="en-US"/>
    </w:rPr>
  </w:style>
  <w:style w:type="paragraph" w:styleId="EndnoteText">
    <w:name w:val="endnote text"/>
    <w:basedOn w:val="Normal"/>
    <w:link w:val="EndnoteTextChar"/>
    <w:rsid w:val="00D40FDA"/>
    <w:pPr>
      <w:overflowPunct w:val="0"/>
      <w:autoSpaceDE w:val="0"/>
      <w:autoSpaceDN w:val="0"/>
      <w:adjustRightInd w:val="0"/>
      <w:snapToGrid w:val="0"/>
      <w:textAlignment w:val="baseline"/>
    </w:pPr>
    <w:rPr>
      <w:rFonts w:eastAsia="SimSun"/>
      <w:lang w:eastAsia="ja-JP"/>
    </w:rPr>
  </w:style>
  <w:style w:type="character" w:customStyle="1" w:styleId="EndnoteTextChar">
    <w:name w:val="Endnote Text Char"/>
    <w:basedOn w:val="DefaultParagraphFont"/>
    <w:link w:val="EndnoteText"/>
    <w:rsid w:val="00D40FDA"/>
    <w:rPr>
      <w:rFonts w:ascii="Times New Roman" w:eastAsia="SimSun" w:hAnsi="Times New Roman"/>
      <w:lang w:val="en-GB" w:eastAsia="ja-JP"/>
    </w:rPr>
  </w:style>
  <w:style w:type="character" w:styleId="EndnoteReference">
    <w:name w:val="endnote reference"/>
    <w:rsid w:val="00D40FDA"/>
    <w:rPr>
      <w:vertAlign w:val="superscript"/>
    </w:rPr>
  </w:style>
  <w:style w:type="character" w:customStyle="1" w:styleId="btChar3">
    <w:name w:val="bt Char3"/>
    <w:aliases w:val="bt Car Char Char3"/>
    <w:rsid w:val="00D40FDA"/>
    <w:rPr>
      <w:lang w:val="en-GB" w:eastAsia="ja-JP" w:bidi="ar-SA"/>
    </w:rPr>
  </w:style>
  <w:style w:type="paragraph" w:styleId="Title">
    <w:name w:val="Title"/>
    <w:aliases w:val="Section Header"/>
    <w:basedOn w:val="Normal"/>
    <w:next w:val="Normal"/>
    <w:link w:val="TitleChar"/>
    <w:qFormat/>
    <w:rsid w:val="00D40FDA"/>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aliases w:val="Section Header Char"/>
    <w:basedOn w:val="DefaultParagraphFont"/>
    <w:link w:val="Title"/>
    <w:rsid w:val="00D40FDA"/>
    <w:rPr>
      <w:rFonts w:ascii="Courier New" w:hAnsi="Courier New"/>
      <w:lang w:val="nb-NO" w:eastAsia="ja-JP"/>
    </w:rPr>
  </w:style>
  <w:style w:type="paragraph" w:styleId="Date">
    <w:name w:val="Date"/>
    <w:basedOn w:val="Normal"/>
    <w:next w:val="Normal"/>
    <w:link w:val="DateChar"/>
    <w:rsid w:val="00D40FDA"/>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D40FDA"/>
    <w:rPr>
      <w:rFonts w:ascii="Times New Roman" w:hAnsi="Times New Roman"/>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0FDA"/>
    <w:rPr>
      <w:rFonts w:ascii="Arial" w:hAnsi="Arial"/>
      <w:sz w:val="24"/>
      <w:lang w:val="en-GB"/>
    </w:rPr>
  </w:style>
  <w:style w:type="paragraph" w:customStyle="1" w:styleId="AutoCorrect">
    <w:name w:val="AutoCorrect"/>
    <w:rsid w:val="00D40FDA"/>
    <w:rPr>
      <w:rFonts w:ascii="Times New Roman" w:hAnsi="Times New Roman"/>
      <w:sz w:val="24"/>
      <w:szCs w:val="24"/>
      <w:lang w:val="en-GB" w:eastAsia="ko-KR"/>
    </w:rPr>
  </w:style>
  <w:style w:type="paragraph" w:customStyle="1" w:styleId="-PAGE-">
    <w:name w:val="- PAGE -"/>
    <w:rsid w:val="00D40FDA"/>
    <w:rPr>
      <w:rFonts w:ascii="Times New Roman" w:hAnsi="Times New Roman"/>
      <w:sz w:val="24"/>
      <w:szCs w:val="24"/>
      <w:lang w:val="en-GB" w:eastAsia="ko-KR"/>
    </w:rPr>
  </w:style>
  <w:style w:type="paragraph" w:customStyle="1" w:styleId="PageXofY">
    <w:name w:val="Page X of Y"/>
    <w:rsid w:val="00D40FDA"/>
    <w:rPr>
      <w:rFonts w:ascii="Times New Roman" w:hAnsi="Times New Roman"/>
      <w:sz w:val="24"/>
      <w:szCs w:val="24"/>
      <w:lang w:val="en-GB" w:eastAsia="ko-KR"/>
    </w:rPr>
  </w:style>
  <w:style w:type="paragraph" w:customStyle="1" w:styleId="Createdby">
    <w:name w:val="Created by"/>
    <w:rsid w:val="00D40FDA"/>
    <w:rPr>
      <w:rFonts w:ascii="Times New Roman" w:hAnsi="Times New Roman"/>
      <w:sz w:val="24"/>
      <w:szCs w:val="24"/>
      <w:lang w:val="en-GB" w:eastAsia="ko-KR"/>
    </w:rPr>
  </w:style>
  <w:style w:type="paragraph" w:customStyle="1" w:styleId="Createdon">
    <w:name w:val="Created on"/>
    <w:rsid w:val="00D40FDA"/>
    <w:rPr>
      <w:rFonts w:ascii="Times New Roman" w:hAnsi="Times New Roman"/>
      <w:sz w:val="24"/>
      <w:szCs w:val="24"/>
      <w:lang w:val="en-GB" w:eastAsia="ko-KR"/>
    </w:rPr>
  </w:style>
  <w:style w:type="paragraph" w:customStyle="1" w:styleId="Lastprinted">
    <w:name w:val="Last printed"/>
    <w:rsid w:val="00D40FDA"/>
    <w:rPr>
      <w:rFonts w:ascii="Times New Roman" w:hAnsi="Times New Roman"/>
      <w:sz w:val="24"/>
      <w:szCs w:val="24"/>
      <w:lang w:val="en-GB" w:eastAsia="ko-KR"/>
    </w:rPr>
  </w:style>
  <w:style w:type="paragraph" w:customStyle="1" w:styleId="Lastsavedby">
    <w:name w:val="Last saved by"/>
    <w:rsid w:val="00D40FDA"/>
    <w:rPr>
      <w:rFonts w:ascii="Times New Roman" w:hAnsi="Times New Roman"/>
      <w:sz w:val="24"/>
      <w:szCs w:val="24"/>
      <w:lang w:val="en-GB" w:eastAsia="ko-KR"/>
    </w:rPr>
  </w:style>
  <w:style w:type="paragraph" w:customStyle="1" w:styleId="Filename">
    <w:name w:val="Filename"/>
    <w:rsid w:val="00D40FDA"/>
    <w:rPr>
      <w:rFonts w:ascii="Times New Roman" w:hAnsi="Times New Roman"/>
      <w:sz w:val="24"/>
      <w:szCs w:val="24"/>
      <w:lang w:val="en-GB" w:eastAsia="ko-KR"/>
    </w:rPr>
  </w:style>
  <w:style w:type="paragraph" w:customStyle="1" w:styleId="Filenameandpath">
    <w:name w:val="Filename and path"/>
    <w:rsid w:val="00D40FDA"/>
    <w:rPr>
      <w:rFonts w:ascii="Times New Roman" w:hAnsi="Times New Roman"/>
      <w:sz w:val="24"/>
      <w:szCs w:val="24"/>
      <w:lang w:val="en-GB" w:eastAsia="ko-KR"/>
    </w:rPr>
  </w:style>
  <w:style w:type="paragraph" w:customStyle="1" w:styleId="AuthorPageDate">
    <w:name w:val="Author  Page #  Date"/>
    <w:rsid w:val="00D40FDA"/>
    <w:rPr>
      <w:rFonts w:ascii="Times New Roman" w:hAnsi="Times New Roman"/>
      <w:sz w:val="24"/>
      <w:szCs w:val="24"/>
      <w:lang w:val="en-GB" w:eastAsia="ko-KR"/>
    </w:rPr>
  </w:style>
  <w:style w:type="paragraph" w:customStyle="1" w:styleId="ConfidentialPageDate">
    <w:name w:val="Confidential  Page #  Date"/>
    <w:rsid w:val="00D40FDA"/>
    <w:rPr>
      <w:rFonts w:ascii="Times New Roman" w:hAnsi="Times New Roman"/>
      <w:sz w:val="24"/>
      <w:szCs w:val="24"/>
      <w:lang w:val="en-GB" w:eastAsia="ko-KR"/>
    </w:rPr>
  </w:style>
  <w:style w:type="paragraph" w:customStyle="1" w:styleId="INDENT1">
    <w:name w:val="INDENT1"/>
    <w:basedOn w:val="Normal"/>
    <w:rsid w:val="00D40FDA"/>
    <w:pPr>
      <w:overflowPunct w:val="0"/>
      <w:autoSpaceDE w:val="0"/>
      <w:autoSpaceDN w:val="0"/>
      <w:adjustRightInd w:val="0"/>
      <w:ind w:left="851"/>
      <w:textAlignment w:val="baseline"/>
    </w:pPr>
    <w:rPr>
      <w:lang w:eastAsia="ja-JP"/>
    </w:rPr>
  </w:style>
  <w:style w:type="paragraph" w:customStyle="1" w:styleId="INDENT2">
    <w:name w:val="INDENT2"/>
    <w:basedOn w:val="Normal"/>
    <w:rsid w:val="00D40FDA"/>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40FD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40FD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40FDA"/>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40FD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40FD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40FDA"/>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D40FDA"/>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40FDA"/>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rsid w:val="00D40FD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40FDA"/>
    <w:pPr>
      <w:overflowPunct w:val="0"/>
      <w:autoSpaceDE w:val="0"/>
      <w:autoSpaceDN w:val="0"/>
      <w:adjustRightInd w:val="0"/>
      <w:textAlignment w:val="baseline"/>
    </w:pPr>
    <w:rPr>
      <w:lang w:eastAsia="ja-JP"/>
    </w:rPr>
  </w:style>
  <w:style w:type="paragraph" w:customStyle="1" w:styleId="TaOC">
    <w:name w:val="TaOC"/>
    <w:basedOn w:val="TAC"/>
    <w:rsid w:val="00D40FDA"/>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40FD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0FD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0FDA"/>
    <w:rPr>
      <w:rFonts w:ascii="Arial" w:hAnsi="Arial"/>
      <w:sz w:val="28"/>
      <w:lang w:val="en-GB" w:eastAsia="en-US" w:bidi="ar-SA"/>
    </w:rPr>
  </w:style>
  <w:style w:type="character" w:customStyle="1" w:styleId="T1Char3">
    <w:name w:val="T1 Char3"/>
    <w:aliases w:val="Header 6 Char Char3"/>
    <w:rsid w:val="00D40FDA"/>
    <w:rPr>
      <w:rFonts w:ascii="Arial" w:hAnsi="Arial"/>
      <w:lang w:val="en-GB" w:eastAsia="en-US" w:bidi="ar-SA"/>
    </w:rPr>
  </w:style>
  <w:style w:type="table" w:customStyle="1" w:styleId="Tabellengitternetz1">
    <w:name w:val="Tabellengitternetz1"/>
    <w:basedOn w:val="TableNormal"/>
    <w:next w:val="TableGrid"/>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40FDA"/>
    <w:pPr>
      <w:tabs>
        <w:tab w:val="num"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TableNormal"/>
    <w:next w:val="TableGrid"/>
    <w:rsid w:val="00D40F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40FDA"/>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D40FDA"/>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D40F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40FDA"/>
    <w:pPr>
      <w:overflowPunct w:val="0"/>
      <w:autoSpaceDE w:val="0"/>
      <w:autoSpaceDN w:val="0"/>
      <w:adjustRightInd w:val="0"/>
      <w:textAlignment w:val="baseline"/>
    </w:pPr>
    <w:rPr>
      <w:rFonts w:ascii="Tahoma" w:hAnsi="Tahoma" w:cs="Tahoma"/>
      <w:sz w:val="16"/>
      <w:szCs w:val="16"/>
      <w:lang w:eastAsia="ja-JP"/>
    </w:rPr>
  </w:style>
  <w:style w:type="paragraph" w:customStyle="1" w:styleId="JK-text-simpledoc">
    <w:name w:val="JK - text - simple doc"/>
    <w:basedOn w:val="BodyText"/>
    <w:autoRedefine/>
    <w:rsid w:val="00D40FDA"/>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D40FD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1">
    <w:name w:val="吹き出し1"/>
    <w:basedOn w:val="Normal"/>
    <w:rsid w:val="00D40FDA"/>
    <w:pPr>
      <w:overflowPunct w:val="0"/>
      <w:autoSpaceDE w:val="0"/>
      <w:autoSpaceDN w:val="0"/>
      <w:adjustRightInd w:val="0"/>
      <w:textAlignment w:val="baseline"/>
    </w:pPr>
    <w:rPr>
      <w:rFonts w:ascii="Tahoma" w:hAnsi="Tahoma" w:cs="Tahoma"/>
      <w:sz w:val="16"/>
      <w:szCs w:val="16"/>
      <w:lang w:eastAsia="ja-JP"/>
    </w:rPr>
  </w:style>
  <w:style w:type="paragraph" w:customStyle="1" w:styleId="ZchnZchn">
    <w:name w:val="Zchn Zchn"/>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D40FDA"/>
    <w:pPr>
      <w:overflowPunct w:val="0"/>
      <w:autoSpaceDE w:val="0"/>
      <w:autoSpaceDN w:val="0"/>
      <w:adjustRightInd w:val="0"/>
      <w:textAlignment w:val="baseline"/>
    </w:pPr>
    <w:rPr>
      <w:rFonts w:ascii="Tahoma" w:hAnsi="Tahoma" w:cs="Tahoma"/>
      <w:sz w:val="16"/>
      <w:szCs w:val="16"/>
      <w:lang w:eastAsia="ja-JP"/>
    </w:rPr>
  </w:style>
  <w:style w:type="paragraph" w:customStyle="1" w:styleId="Note">
    <w:name w:val="Note"/>
    <w:basedOn w:val="B10"/>
    <w:rsid w:val="00D40FDA"/>
    <w:pPr>
      <w:overflowPunct w:val="0"/>
      <w:autoSpaceDE w:val="0"/>
      <w:autoSpaceDN w:val="0"/>
      <w:adjustRightInd w:val="0"/>
      <w:textAlignment w:val="baseline"/>
    </w:pPr>
    <w:rPr>
      <w:lang w:eastAsia="ja-JP"/>
    </w:rPr>
  </w:style>
  <w:style w:type="paragraph" w:customStyle="1" w:styleId="tabletext0">
    <w:name w:val="table text"/>
    <w:basedOn w:val="Normal"/>
    <w:next w:val="Normal"/>
    <w:rsid w:val="00D40FDA"/>
    <w:pPr>
      <w:overflowPunct w:val="0"/>
      <w:autoSpaceDE w:val="0"/>
      <w:autoSpaceDN w:val="0"/>
      <w:adjustRightInd w:val="0"/>
      <w:textAlignment w:val="baseline"/>
    </w:pPr>
    <w:rPr>
      <w:i/>
      <w:lang w:eastAsia="ja-JP"/>
    </w:rPr>
  </w:style>
  <w:style w:type="paragraph" w:customStyle="1" w:styleId="TOC91">
    <w:name w:val="TOC 91"/>
    <w:basedOn w:val="TOC8"/>
    <w:rsid w:val="00D40FDA"/>
    <w:pPr>
      <w:overflowPunct w:val="0"/>
      <w:autoSpaceDE w:val="0"/>
      <w:autoSpaceDN w:val="0"/>
      <w:adjustRightInd w:val="0"/>
      <w:ind w:left="1418" w:hanging="1418"/>
      <w:textAlignment w:val="baseline"/>
    </w:pPr>
    <w:rPr>
      <w:bCs/>
      <w:szCs w:val="22"/>
      <w:lang w:val="en-US" w:eastAsia="ja-JP"/>
    </w:rPr>
  </w:style>
  <w:style w:type="paragraph" w:customStyle="1" w:styleId="Caption1">
    <w:name w:val="Caption1"/>
    <w:basedOn w:val="Normal"/>
    <w:next w:val="Normal"/>
    <w:rsid w:val="00D40FDA"/>
    <w:pPr>
      <w:overflowPunct w:val="0"/>
      <w:autoSpaceDE w:val="0"/>
      <w:autoSpaceDN w:val="0"/>
      <w:adjustRightInd w:val="0"/>
      <w:spacing w:before="120" w:after="120"/>
      <w:textAlignment w:val="baseline"/>
    </w:pPr>
    <w:rPr>
      <w:b/>
      <w:lang w:eastAsia="ja-JP"/>
    </w:rPr>
  </w:style>
  <w:style w:type="paragraph" w:customStyle="1" w:styleId="HE">
    <w:name w:val="HE"/>
    <w:basedOn w:val="Normal"/>
    <w:rsid w:val="00D40FDA"/>
    <w:pPr>
      <w:overflowPunct w:val="0"/>
      <w:autoSpaceDE w:val="0"/>
      <w:autoSpaceDN w:val="0"/>
      <w:adjustRightInd w:val="0"/>
      <w:spacing w:after="0"/>
      <w:textAlignment w:val="baseline"/>
    </w:pPr>
    <w:rPr>
      <w:b/>
      <w:lang w:eastAsia="ja-JP"/>
    </w:rPr>
  </w:style>
  <w:style w:type="paragraph" w:customStyle="1" w:styleId="HO">
    <w:name w:val="HO"/>
    <w:basedOn w:val="Normal"/>
    <w:rsid w:val="00D40FDA"/>
    <w:pPr>
      <w:overflowPunct w:val="0"/>
      <w:autoSpaceDE w:val="0"/>
      <w:autoSpaceDN w:val="0"/>
      <w:adjustRightInd w:val="0"/>
      <w:spacing w:after="0"/>
      <w:jc w:val="right"/>
      <w:textAlignment w:val="baseline"/>
    </w:pPr>
    <w:rPr>
      <w:b/>
      <w:lang w:eastAsia="ja-JP"/>
    </w:rPr>
  </w:style>
  <w:style w:type="paragraph" w:customStyle="1" w:styleId="WP">
    <w:name w:val="WP"/>
    <w:basedOn w:val="Normal"/>
    <w:rsid w:val="00D40FDA"/>
    <w:pPr>
      <w:overflowPunct w:val="0"/>
      <w:autoSpaceDE w:val="0"/>
      <w:autoSpaceDN w:val="0"/>
      <w:adjustRightInd w:val="0"/>
      <w:spacing w:after="0"/>
      <w:jc w:val="both"/>
      <w:textAlignment w:val="baseline"/>
    </w:pPr>
    <w:rPr>
      <w:lang w:eastAsia="ja-JP"/>
    </w:rPr>
  </w:style>
  <w:style w:type="paragraph" w:customStyle="1" w:styleId="FooterCentred">
    <w:name w:val="FooterCentred"/>
    <w:basedOn w:val="Footer"/>
    <w:rsid w:val="00D40FDA"/>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ja-JP"/>
    </w:rPr>
  </w:style>
  <w:style w:type="paragraph" w:customStyle="1" w:styleId="CRfront">
    <w:name w:val="CR_front"/>
    <w:basedOn w:val="Normal"/>
    <w:rsid w:val="00D40FDA"/>
    <w:pPr>
      <w:overflowPunct w:val="0"/>
      <w:autoSpaceDE w:val="0"/>
      <w:autoSpaceDN w:val="0"/>
      <w:adjustRightInd w:val="0"/>
      <w:textAlignment w:val="baseline"/>
    </w:pPr>
    <w:rPr>
      <w:lang w:eastAsia="ja-JP"/>
    </w:rPr>
  </w:style>
  <w:style w:type="paragraph" w:customStyle="1" w:styleId="NumberedList">
    <w:name w:val="Numbered List"/>
    <w:basedOn w:val="Para1"/>
    <w:rsid w:val="00D40FDA"/>
    <w:pPr>
      <w:tabs>
        <w:tab w:val="left" w:pos="360"/>
      </w:tabs>
      <w:ind w:left="360" w:hanging="360"/>
    </w:pPr>
  </w:style>
  <w:style w:type="paragraph" w:customStyle="1" w:styleId="Para1">
    <w:name w:val="Para1"/>
    <w:basedOn w:val="Normal"/>
    <w:rsid w:val="00D40FDA"/>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Normal"/>
    <w:rsid w:val="00D40FDA"/>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
    <w:name w:val="TableTitle"/>
    <w:basedOn w:val="BodyText2"/>
    <w:next w:val="BodyText2"/>
    <w:rsid w:val="00D40FDA"/>
    <w:pPr>
      <w:keepNext/>
      <w:keepLines/>
      <w:spacing w:after="60"/>
      <w:ind w:left="210"/>
      <w:jc w:val="center"/>
    </w:pPr>
    <w:rPr>
      <w:rFonts w:eastAsia="MS Mincho"/>
      <w:b/>
      <w:i w:val="0"/>
    </w:rPr>
  </w:style>
  <w:style w:type="paragraph" w:customStyle="1" w:styleId="TableofFigures1">
    <w:name w:val="Table of Figures1"/>
    <w:basedOn w:val="Normal"/>
    <w:next w:val="Normal"/>
    <w:rsid w:val="00D40FDA"/>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Normal"/>
    <w:next w:val="Normal"/>
    <w:rsid w:val="00D40FDA"/>
    <w:pPr>
      <w:overflowPunct w:val="0"/>
      <w:autoSpaceDE w:val="0"/>
      <w:autoSpaceDN w:val="0"/>
      <w:adjustRightInd w:val="0"/>
      <w:spacing w:after="0"/>
      <w:jc w:val="center"/>
      <w:textAlignment w:val="baseline"/>
    </w:pPr>
    <w:rPr>
      <w:lang w:val="en-US" w:eastAsia="ja-JP"/>
    </w:rPr>
  </w:style>
  <w:style w:type="paragraph" w:customStyle="1" w:styleId="t2">
    <w:name w:val="t2"/>
    <w:basedOn w:val="Normal"/>
    <w:rsid w:val="00D40FDA"/>
    <w:pPr>
      <w:overflowPunct w:val="0"/>
      <w:autoSpaceDE w:val="0"/>
      <w:autoSpaceDN w:val="0"/>
      <w:adjustRightInd w:val="0"/>
      <w:spacing w:after="0"/>
      <w:textAlignment w:val="baseline"/>
    </w:pPr>
    <w:rPr>
      <w:lang w:eastAsia="ja-JP"/>
    </w:rPr>
  </w:style>
  <w:style w:type="paragraph" w:customStyle="1" w:styleId="CommentNokia">
    <w:name w:val="Comment Nokia"/>
    <w:basedOn w:val="Normal"/>
    <w:rsid w:val="00D40FDA"/>
    <w:pPr>
      <w:tabs>
        <w:tab w:val="left" w:pos="360"/>
      </w:tabs>
      <w:overflowPunct w:val="0"/>
      <w:autoSpaceDE w:val="0"/>
      <w:autoSpaceDN w:val="0"/>
      <w:adjustRightInd w:val="0"/>
      <w:ind w:left="360" w:hanging="360"/>
      <w:textAlignment w:val="baseline"/>
    </w:pPr>
    <w:rPr>
      <w:sz w:val="22"/>
      <w:lang w:val="en-US" w:eastAsia="ja-JP"/>
    </w:rPr>
  </w:style>
  <w:style w:type="paragraph" w:customStyle="1" w:styleId="Copyright">
    <w:name w:val="Copyright"/>
    <w:basedOn w:val="Normal"/>
    <w:rsid w:val="00D40FD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D40FD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40FDA"/>
    <w:pPr>
      <w:spacing w:before="120"/>
      <w:outlineLvl w:val="2"/>
    </w:pPr>
    <w:rPr>
      <w:sz w:val="28"/>
    </w:rPr>
  </w:style>
  <w:style w:type="paragraph" w:customStyle="1" w:styleId="Heading2Head2A2">
    <w:name w:val="Heading 2.Head2A.2"/>
    <w:basedOn w:val="Heading1"/>
    <w:next w:val="Normal"/>
    <w:rsid w:val="00D40FD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40FDA"/>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Heading1"/>
    <w:next w:val="Normal"/>
    <w:rsid w:val="00D40FDA"/>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D40FDA"/>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D40FDA"/>
    <w:pPr>
      <w:numPr>
        <w:numId w:val="11"/>
      </w:numPr>
      <w:overflowPunct w:val="0"/>
      <w:autoSpaceDE w:val="0"/>
      <w:autoSpaceDN w:val="0"/>
      <w:adjustRightInd w:val="0"/>
      <w:spacing w:after="0"/>
      <w:textAlignment w:val="baseline"/>
    </w:pPr>
    <w:rPr>
      <w:lang w:eastAsia="ja-JP"/>
    </w:rPr>
  </w:style>
  <w:style w:type="paragraph" w:customStyle="1" w:styleId="Bullets">
    <w:name w:val="Bullets"/>
    <w:basedOn w:val="BodyText"/>
    <w:rsid w:val="00D40FDA"/>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D40FDA"/>
    <w:pPr>
      <w:overflowPunct w:val="0"/>
      <w:autoSpaceDE w:val="0"/>
      <w:autoSpaceDN w:val="0"/>
      <w:adjustRightInd w:val="0"/>
      <w:spacing w:after="220"/>
      <w:ind w:left="1298"/>
      <w:textAlignment w:val="baseline"/>
    </w:pPr>
    <w:rPr>
      <w:rFonts w:ascii="Arial" w:eastAsia="SimSun" w:hAnsi="Arial"/>
      <w:lang w:val="en-US" w:eastAsia="ja-JP"/>
    </w:rPr>
  </w:style>
  <w:style w:type="numbering" w:customStyle="1" w:styleId="12">
    <w:name w:val="无列表1"/>
    <w:next w:val="NoList"/>
    <w:semiHidden/>
    <w:rsid w:val="00D40FDA"/>
  </w:style>
  <w:style w:type="paragraph" w:customStyle="1" w:styleId="1030302">
    <w:name w:val="样式 样式 标题 1 + 两端对齐 段前: 0.3 行 段后: 0.3 行 行距: 单倍行距 + 段前: 0.2 行 段后: ..."/>
    <w:basedOn w:val="Normal"/>
    <w:autoRedefine/>
    <w:rsid w:val="00D40FD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D40F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40F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40FD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character" w:customStyle="1" w:styleId="CharChar29">
    <w:name w:val="Char Char29"/>
    <w:rsid w:val="00D40FDA"/>
    <w:rPr>
      <w:rFonts w:ascii="Arial" w:hAnsi="Arial"/>
      <w:sz w:val="36"/>
      <w:lang w:val="en-GB" w:eastAsia="en-US" w:bidi="ar-SA"/>
    </w:rPr>
  </w:style>
  <w:style w:type="character" w:customStyle="1" w:styleId="CharChar28">
    <w:name w:val="Char Char28"/>
    <w:rsid w:val="00D40FDA"/>
    <w:rPr>
      <w:rFonts w:ascii="Arial" w:hAnsi="Arial"/>
      <w:sz w:val="32"/>
      <w:lang w:val="en-GB"/>
    </w:rPr>
  </w:style>
  <w:style w:type="character" w:customStyle="1" w:styleId="msoins00">
    <w:name w:val="msoins0"/>
    <w:rsid w:val="00D40FD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40FD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40FDA"/>
    <w:rPr>
      <w:rFonts w:ascii="Arial" w:hAnsi="Arial"/>
      <w:sz w:val="22"/>
      <w:lang w:val="en-GB" w:eastAsia="en-GB" w:bidi="ar-SA"/>
    </w:rPr>
  </w:style>
  <w:style w:type="character" w:customStyle="1" w:styleId="Heading8Char">
    <w:name w:val="Heading 8 Char"/>
    <w:link w:val="Heading8"/>
    <w:rsid w:val="00D40FDA"/>
    <w:rPr>
      <w:rFonts w:ascii="Arial" w:hAnsi="Arial"/>
      <w:sz w:val="36"/>
      <w:lang w:val="en-GB" w:eastAsia="en-US"/>
    </w:rPr>
  </w:style>
  <w:style w:type="character" w:customStyle="1" w:styleId="Heading9Char">
    <w:name w:val="Heading 9 Char"/>
    <w:link w:val="Heading9"/>
    <w:rsid w:val="00D40FDA"/>
    <w:rPr>
      <w:rFonts w:ascii="Arial" w:hAnsi="Arial"/>
      <w:sz w:val="36"/>
      <w:lang w:val="en-GB" w:eastAsia="en-US"/>
    </w:rPr>
  </w:style>
  <w:style w:type="character" w:customStyle="1" w:styleId="B3Char">
    <w:name w:val="B3 Char"/>
    <w:link w:val="B30"/>
    <w:rsid w:val="00D40FDA"/>
    <w:rPr>
      <w:rFonts w:ascii="Times New Roman" w:hAnsi="Times New Roman"/>
      <w:lang w:val="en-GB" w:eastAsia="en-US"/>
    </w:rPr>
  </w:style>
  <w:style w:type="character" w:customStyle="1" w:styleId="B4Char">
    <w:name w:val="B4 Char"/>
    <w:link w:val="B4"/>
    <w:rsid w:val="00D40FDA"/>
    <w:rPr>
      <w:rFonts w:ascii="Times New Roman" w:hAnsi="Times New Roman"/>
      <w:lang w:val="en-GB" w:eastAsia="en-US"/>
    </w:rPr>
  </w:style>
  <w:style w:type="character" w:customStyle="1" w:styleId="B5Char">
    <w:name w:val="B5 Char"/>
    <w:link w:val="B5"/>
    <w:rsid w:val="00D40FDA"/>
    <w:rPr>
      <w:rFonts w:ascii="Times New Roman" w:hAnsi="Times New Roman"/>
      <w:lang w:val="en-GB" w:eastAsia="en-US"/>
    </w:rPr>
  </w:style>
  <w:style w:type="character" w:customStyle="1" w:styleId="FooterChar">
    <w:name w:val="Footer Char"/>
    <w:aliases w:val="footer odd Char,footer Char,fo Char,pie de página Char"/>
    <w:link w:val="Footer"/>
    <w:rsid w:val="00D40FDA"/>
    <w:rPr>
      <w:rFonts w:ascii="Arial" w:hAnsi="Arial"/>
      <w:b/>
      <w:i/>
      <w:noProof/>
      <w:sz w:val="18"/>
      <w:lang w:val="en-GB" w:eastAsia="en-US"/>
    </w:rPr>
  </w:style>
  <w:style w:type="character" w:customStyle="1" w:styleId="CharChar21">
    <w:name w:val="Char Char21"/>
    <w:rsid w:val="00D40FDA"/>
    <w:rPr>
      <w:rFonts w:ascii="Times New Roman" w:hAnsi="Times New Roman"/>
      <w:lang w:val="en-GB" w:eastAsia="en-US"/>
    </w:rPr>
  </w:style>
  <w:style w:type="paragraph" w:customStyle="1" w:styleId="13">
    <w:name w:val="修订1"/>
    <w:hidden/>
    <w:semiHidden/>
    <w:rsid w:val="00D40FDA"/>
    <w:rPr>
      <w:rFonts w:ascii="Times New Roman" w:eastAsia="Batang" w:hAnsi="Times New Roman"/>
      <w:lang w:val="en-GB" w:eastAsia="en-US"/>
    </w:rPr>
  </w:style>
  <w:style w:type="character" w:customStyle="1" w:styleId="HeadingChar">
    <w:name w:val="Heading Char"/>
    <w:link w:val="Heading"/>
    <w:rsid w:val="00D40FDA"/>
    <w:rPr>
      <w:rFonts w:ascii="Arial" w:eastAsia="SimSun" w:hAnsi="Arial"/>
      <w:b/>
      <w:sz w:val="22"/>
      <w:lang w:val="en-US" w:eastAsia="en-US"/>
    </w:rPr>
  </w:style>
  <w:style w:type="paragraph" w:customStyle="1" w:styleId="B6">
    <w:name w:val="B6"/>
    <w:basedOn w:val="B5"/>
    <w:link w:val="B6Char"/>
    <w:rsid w:val="00D40FD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D40FDA"/>
    <w:rPr>
      <w:rFonts w:ascii="Times New Roman" w:eastAsia="SimSun" w:hAnsi="Times New Roman"/>
      <w:lang w:val="en-GB" w:eastAsia="x-none"/>
    </w:rPr>
  </w:style>
  <w:style w:type="character" w:customStyle="1" w:styleId="CharChar6">
    <w:name w:val="Char Char6"/>
    <w:rsid w:val="00D40FDA"/>
    <w:rPr>
      <w:rFonts w:ascii="Arial" w:eastAsia="SimSun" w:hAnsi="Arial"/>
      <w:sz w:val="32"/>
      <w:lang w:val="en-GB" w:eastAsia="en-US" w:bidi="ar-SA"/>
    </w:rPr>
  </w:style>
  <w:style w:type="character" w:customStyle="1" w:styleId="CharChar16">
    <w:name w:val="Char Char16"/>
    <w:rsid w:val="00D40FDA"/>
    <w:rPr>
      <w:rFonts w:ascii="Arial" w:eastAsia="SimSun" w:hAnsi="Arial"/>
      <w:lang w:val="en-GB" w:eastAsia="en-US" w:bidi="ar-SA"/>
    </w:rPr>
  </w:style>
  <w:style w:type="character" w:customStyle="1" w:styleId="CharChar14">
    <w:name w:val="Char Char14"/>
    <w:rsid w:val="00D40FDA"/>
    <w:rPr>
      <w:rFonts w:ascii="Arial" w:eastAsia="SimSun" w:hAnsi="Arial"/>
      <w:sz w:val="36"/>
      <w:lang w:val="en-GB" w:eastAsia="en-US" w:bidi="ar-SA"/>
    </w:rPr>
  </w:style>
  <w:style w:type="paragraph" w:customStyle="1" w:styleId="a3">
    <w:name w:val="変更箇所"/>
    <w:hidden/>
    <w:semiHidden/>
    <w:rsid w:val="00D40FDA"/>
    <w:rPr>
      <w:rFonts w:ascii="Times New Roman" w:eastAsia="MS Mincho" w:hAnsi="Times New Roman"/>
      <w:lang w:val="en-GB" w:eastAsia="en-US"/>
    </w:rPr>
  </w:style>
  <w:style w:type="paragraph" w:customStyle="1" w:styleId="CarCar1CharCharCarCar">
    <w:name w:val="Car Car1 Char Char Car Car"/>
    <w:semiHidden/>
    <w:rsid w:val="00D40F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D40FDA"/>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D40FDA"/>
    <w:rPr>
      <w:rFonts w:ascii="Times New Roman" w:eastAsia="SimSun" w:hAnsi="Times New Roman"/>
      <w:i/>
      <w:iCs/>
      <w:lang w:val="en-GB" w:eastAsia="x-none"/>
    </w:rPr>
  </w:style>
  <w:style w:type="paragraph" w:styleId="NoteHeading">
    <w:name w:val="Note Heading"/>
    <w:basedOn w:val="Normal"/>
    <w:next w:val="Normal"/>
    <w:link w:val="NoteHeadingChar"/>
    <w:rsid w:val="00D40FDA"/>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D40FDA"/>
    <w:rPr>
      <w:rFonts w:ascii="Times New Roman" w:hAnsi="Times New Roman"/>
      <w:lang w:val="en-GB" w:eastAsia="ja-JP"/>
    </w:rPr>
  </w:style>
  <w:style w:type="character" w:customStyle="1" w:styleId="CharChar25">
    <w:name w:val="Char Char25"/>
    <w:rsid w:val="00D40FDA"/>
    <w:rPr>
      <w:rFonts w:ascii="Arial" w:hAnsi="Arial"/>
      <w:lang w:val="en-GB" w:eastAsia="en-US"/>
    </w:rPr>
  </w:style>
  <w:style w:type="character" w:customStyle="1" w:styleId="CharChar24">
    <w:name w:val="Char Char24"/>
    <w:rsid w:val="00D40FDA"/>
    <w:rPr>
      <w:rFonts w:ascii="Arial" w:hAnsi="Arial"/>
      <w:sz w:val="36"/>
      <w:lang w:val="en-GB" w:eastAsia="en-US"/>
    </w:rPr>
  </w:style>
  <w:style w:type="character" w:customStyle="1" w:styleId="CharChar17">
    <w:name w:val="Char Char17"/>
    <w:rsid w:val="00D40FDA"/>
    <w:rPr>
      <w:rFonts w:ascii="Tahoma" w:hAnsi="Tahoma" w:cs="Tahoma"/>
      <w:shd w:val="clear" w:color="auto" w:fill="000080"/>
      <w:lang w:val="en-GB" w:eastAsia="en-US"/>
    </w:rPr>
  </w:style>
  <w:style w:type="character" w:customStyle="1" w:styleId="CharChar19">
    <w:name w:val="Char Char19"/>
    <w:rsid w:val="00D40FDA"/>
    <w:rPr>
      <w:rFonts w:ascii="Times New Roman" w:hAnsi="Times New Roman"/>
      <w:lang w:val="en-GB"/>
    </w:rPr>
  </w:style>
  <w:style w:type="character" w:customStyle="1" w:styleId="CharChar20">
    <w:name w:val="Char Char20"/>
    <w:rsid w:val="00D40FDA"/>
    <w:rPr>
      <w:rFonts w:ascii="Tahoma" w:hAnsi="Tahoma" w:cs="Tahoma"/>
      <w:sz w:val="16"/>
      <w:szCs w:val="16"/>
      <w:lang w:val="en-GB" w:eastAsia="en-US"/>
    </w:rPr>
  </w:style>
  <w:style w:type="paragraph" w:customStyle="1" w:styleId="a4">
    <w:name w:val="수정"/>
    <w:hidden/>
    <w:semiHidden/>
    <w:rsid w:val="00D40FDA"/>
    <w:rPr>
      <w:rFonts w:ascii="Times New Roman" w:eastAsia="Batang" w:hAnsi="Times New Roman"/>
      <w:lang w:val="en-GB" w:eastAsia="en-US"/>
    </w:rPr>
  </w:style>
  <w:style w:type="character" w:customStyle="1" w:styleId="CharChar30">
    <w:name w:val="Char Char30"/>
    <w:rsid w:val="00D40FDA"/>
    <w:rPr>
      <w:rFonts w:ascii="Arial" w:hAnsi="Arial"/>
      <w:lang w:val="en-GB" w:eastAsia="en-US"/>
    </w:rPr>
  </w:style>
  <w:style w:type="character" w:customStyle="1" w:styleId="CharChar26">
    <w:name w:val="Char Char26"/>
    <w:rsid w:val="00D40FDA"/>
    <w:rPr>
      <w:rFonts w:ascii="Times New Roman" w:hAnsi="Times New Roman"/>
      <w:lang w:val="en-GB" w:eastAsia="en-US"/>
    </w:rPr>
  </w:style>
  <w:style w:type="character" w:customStyle="1" w:styleId="CharChar27">
    <w:name w:val="Char Char27"/>
    <w:rsid w:val="00D40FDA"/>
    <w:rPr>
      <w:rFonts w:ascii="Arial" w:hAnsi="Arial"/>
      <w:b/>
      <w:i/>
      <w:noProof/>
      <w:sz w:val="18"/>
      <w:lang w:val="en-GB" w:eastAsia="en-US"/>
    </w:rPr>
  </w:style>
  <w:style w:type="paragraph" w:customStyle="1" w:styleId="Objetducommentaire">
    <w:name w:val="Objet du commentaire"/>
    <w:basedOn w:val="CommentText"/>
    <w:next w:val="CommentText"/>
    <w:semiHidden/>
    <w:rsid w:val="00D40FD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40FDA"/>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rsid w:val="00D40FDA"/>
    <w:rPr>
      <w:rFonts w:ascii="Arial" w:hAnsi="Arial" w:cs="Arial"/>
      <w:color w:val="auto"/>
      <w:sz w:val="20"/>
      <w:szCs w:val="20"/>
    </w:rPr>
  </w:style>
  <w:style w:type="paragraph" w:customStyle="1" w:styleId="TALCharChar">
    <w:name w:val="TAL Char Char"/>
    <w:basedOn w:val="Normal"/>
    <w:link w:val="TALCharCharChar"/>
    <w:rsid w:val="00D40FDA"/>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D40FDA"/>
    <w:rPr>
      <w:rFonts w:ascii="Arial" w:hAnsi="Arial"/>
      <w:sz w:val="18"/>
      <w:lang w:val="en-GB" w:eastAsia="x-none"/>
    </w:rPr>
  </w:style>
  <w:style w:type="paragraph" w:customStyle="1" w:styleId="Arial">
    <w:name w:val="正文 + Arial"/>
    <w:aliases w:val="8 磅,加粗,段后: 0 磅"/>
    <w:basedOn w:val="TAL"/>
    <w:rsid w:val="00D40FDA"/>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D40FDA"/>
  </w:style>
  <w:style w:type="paragraph" w:customStyle="1" w:styleId="xl22">
    <w:name w:val="xl22"/>
    <w:basedOn w:val="Normal"/>
    <w:rsid w:val="00D40FD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40F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40FD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40F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40F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40FD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40F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40F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40FD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40F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40F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40FDA"/>
    <w:rPr>
      <w:rFonts w:ascii="Times New Roman" w:eastAsia="PMingLiU" w:hAnsi="Times New Roman"/>
      <w:lang w:val="en-GB" w:eastAsia="en-GB"/>
    </w:rPr>
    <w:tblPr/>
  </w:style>
  <w:style w:type="character" w:customStyle="1" w:styleId="EXCar">
    <w:name w:val="EX Car"/>
    <w:rsid w:val="00D40FDA"/>
    <w:rPr>
      <w:lang w:val="en-GB"/>
    </w:rPr>
  </w:style>
  <w:style w:type="character" w:customStyle="1" w:styleId="MTDisplayEquationZchn">
    <w:name w:val="MTDisplayEquation Zchn"/>
    <w:link w:val="MTDisplayEquation"/>
    <w:rsid w:val="00D40FDA"/>
    <w:rPr>
      <w:rFonts w:ascii="Times New Roman" w:hAnsi="Times New Roman"/>
      <w:lang w:val="en-GB" w:eastAsia="ja-JP"/>
    </w:rPr>
  </w:style>
  <w:style w:type="character" w:customStyle="1" w:styleId="TF0">
    <w:name w:val="TF字符"/>
    <w:aliases w:val="left字符"/>
    <w:rsid w:val="00D40FDA"/>
    <w:rPr>
      <w:rFonts w:ascii="Arial" w:hAnsi="Arial"/>
      <w:b/>
      <w:lang w:val="en-GB" w:eastAsia="en-US"/>
    </w:rPr>
  </w:style>
  <w:style w:type="paragraph" w:customStyle="1" w:styleId="a5">
    <w:name w:val="修订"/>
    <w:hidden/>
    <w:semiHidden/>
    <w:rsid w:val="00D40FDA"/>
    <w:rPr>
      <w:rFonts w:ascii="Times New Roman" w:eastAsia="Batang" w:hAnsi="Times New Roman"/>
      <w:lang w:val="en-GB" w:eastAsia="en-US"/>
    </w:rPr>
  </w:style>
  <w:style w:type="character" w:customStyle="1" w:styleId="ListBullet2Char">
    <w:name w:val="List Bullet 2 Char"/>
    <w:link w:val="ListBullet2"/>
    <w:rsid w:val="00D40FDA"/>
    <w:rPr>
      <w:rFonts w:ascii="Times New Roman" w:hAnsi="Times New Roman"/>
      <w:lang w:val="en-GB" w:eastAsia="en-US"/>
    </w:rPr>
  </w:style>
  <w:style w:type="paragraph" w:customStyle="1" w:styleId="-31">
    <w:name w:val="深色列表 - 着色 31"/>
    <w:hidden/>
    <w:uiPriority w:val="99"/>
    <w:semiHidden/>
    <w:rsid w:val="00D40FDA"/>
    <w:rPr>
      <w:rFonts w:ascii="Times New Roman" w:eastAsia="MS Mincho" w:hAnsi="Times New Roman"/>
      <w:lang w:val="en-GB" w:eastAsia="en-US"/>
    </w:rPr>
  </w:style>
  <w:style w:type="character" w:customStyle="1" w:styleId="Heading6Char3">
    <w:name w:val="Heading 6 Char3"/>
    <w:aliases w:val="T1 Char10,Header 6 Char1"/>
    <w:rsid w:val="00D40FDA"/>
    <w:rPr>
      <w:rFonts w:ascii="Arial" w:hAnsi="Arial"/>
      <w:lang w:val="en-GB"/>
    </w:rPr>
  </w:style>
  <w:style w:type="character" w:customStyle="1" w:styleId="1-11">
    <w:name w:val="网格表 1 浅色 - 着色 11"/>
    <w:uiPriority w:val="31"/>
    <w:qFormat/>
    <w:rsid w:val="00D40FDA"/>
    <w:rPr>
      <w:smallCaps/>
      <w:color w:val="5A5A5A"/>
    </w:rPr>
  </w:style>
  <w:style w:type="paragraph" w:customStyle="1" w:styleId="a6">
    <w:name w:val="样式 页眉"/>
    <w:basedOn w:val="Header"/>
    <w:link w:val="Char"/>
    <w:rsid w:val="00D40FDA"/>
    <w:pPr>
      <w:overflowPunct w:val="0"/>
      <w:autoSpaceDE w:val="0"/>
      <w:autoSpaceDN w:val="0"/>
      <w:adjustRightInd w:val="0"/>
      <w:textAlignment w:val="baseline"/>
    </w:pPr>
    <w:rPr>
      <w:rFonts w:eastAsia="Arial"/>
      <w:bCs/>
      <w:sz w:val="22"/>
    </w:rPr>
  </w:style>
  <w:style w:type="character" w:customStyle="1" w:styleId="Char">
    <w:name w:val="样式 页眉 Char"/>
    <w:link w:val="a6"/>
    <w:rsid w:val="00D40FDA"/>
    <w:rPr>
      <w:rFonts w:ascii="Arial" w:eastAsia="Arial" w:hAnsi="Arial"/>
      <w:b/>
      <w:bCs/>
      <w:noProof/>
      <w:sz w:val="22"/>
      <w:lang w:val="en-GB" w:eastAsia="en-US"/>
    </w:rPr>
  </w:style>
  <w:style w:type="paragraph" w:customStyle="1" w:styleId="-310">
    <w:name w:val="彩色底纹 - 着色 31"/>
    <w:basedOn w:val="Normal"/>
    <w:uiPriority w:val="34"/>
    <w:qFormat/>
    <w:rsid w:val="00D40FDA"/>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D40FDA"/>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D40FDA"/>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D40FDA"/>
    <w:rPr>
      <w:rFonts w:ascii="Arial" w:hAnsi="Arial"/>
      <w:sz w:val="22"/>
      <w:lang w:val="en-GB" w:eastAsia="ja-JP" w:bidi="ar-SA"/>
    </w:rPr>
  </w:style>
  <w:style w:type="table" w:customStyle="1" w:styleId="TableGrid11">
    <w:name w:val="Table Grid11"/>
    <w:basedOn w:val="TableNormal"/>
    <w:next w:val="TableGrid"/>
    <w:rsid w:val="00D40FD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D40FD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40FDA"/>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D40FDA"/>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D40FDA"/>
    <w:rPr>
      <w:rFonts w:ascii="Times New Roman" w:hAnsi="Times New Roman"/>
      <w:lang w:val="en-GB" w:eastAsia="en-US"/>
    </w:rPr>
  </w:style>
  <w:style w:type="paragraph" w:customStyle="1" w:styleId="MotorolaResponse1">
    <w:name w:val="Motorola Response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40FD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40FDA"/>
    <w:rPr>
      <w:rFonts w:ascii="Times New Roman" w:eastAsia="Batang" w:hAnsi="Times New Roman"/>
      <w:sz w:val="24"/>
      <w:lang w:eastAsia="en-US"/>
    </w:rPr>
  </w:style>
  <w:style w:type="paragraph" w:customStyle="1" w:styleId="FBCharCharCharChar1">
    <w:name w:val="FB Char Char Char Char1"/>
    <w:next w:val="Normal"/>
    <w:semiHidden/>
    <w:rsid w:val="00D40F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40F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40F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40F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D40FDA"/>
    <w:rPr>
      <w:rFonts w:ascii="Arial" w:eastAsia="Arial" w:hAnsi="Arial"/>
      <w:sz w:val="28"/>
      <w:lang w:val="en-GB" w:eastAsia="en-US"/>
    </w:rPr>
  </w:style>
  <w:style w:type="paragraph" w:customStyle="1" w:styleId="a">
    <w:name w:val="表格题注"/>
    <w:next w:val="Normal"/>
    <w:rsid w:val="00D40FDA"/>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D40FDA"/>
    <w:pPr>
      <w:numPr>
        <w:numId w:val="17"/>
      </w:numPr>
      <w:jc w:val="center"/>
    </w:pPr>
    <w:rPr>
      <w:rFonts w:ascii="Times New Roman" w:hAnsi="Times New Roman"/>
      <w:b/>
      <w:lang w:val="en-GB" w:eastAsia="zh-CN"/>
    </w:rPr>
  </w:style>
  <w:style w:type="character" w:customStyle="1" w:styleId="textbodybold1">
    <w:name w:val="textbodybold1"/>
    <w:rsid w:val="00D40FD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40FD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40FDA"/>
    <w:rPr>
      <w:vanish w:val="0"/>
      <w:color w:val="FF0000"/>
      <w:lang w:eastAsia="en-US"/>
    </w:rPr>
  </w:style>
  <w:style w:type="character" w:customStyle="1" w:styleId="List2Char">
    <w:name w:val="List 2 Char"/>
    <w:link w:val="List2"/>
    <w:rsid w:val="00D40FDA"/>
    <w:rPr>
      <w:rFonts w:ascii="Times New Roman" w:hAnsi="Times New Roman"/>
      <w:lang w:val="en-GB" w:eastAsia="en-US"/>
    </w:rPr>
  </w:style>
  <w:style w:type="character" w:customStyle="1" w:styleId="ListBullet3Char">
    <w:name w:val="List Bullet 3 Char"/>
    <w:link w:val="ListBullet3"/>
    <w:rsid w:val="00D40FDA"/>
    <w:rPr>
      <w:rFonts w:ascii="Times New Roman" w:hAnsi="Times New Roman"/>
      <w:lang w:val="en-GB" w:eastAsia="en-US"/>
    </w:rPr>
  </w:style>
  <w:style w:type="character" w:customStyle="1" w:styleId="ListBulletChar">
    <w:name w:val="List Bullet Char"/>
    <w:link w:val="ListBullet"/>
    <w:rsid w:val="00D40FDA"/>
    <w:rPr>
      <w:rFonts w:ascii="Times New Roman" w:hAnsi="Times New Roman"/>
      <w:lang w:val="en-GB" w:eastAsia="en-US"/>
    </w:rPr>
  </w:style>
  <w:style w:type="character" w:customStyle="1" w:styleId="1Char0">
    <w:name w:val="样式1 Char"/>
    <w:link w:val="1"/>
    <w:rsid w:val="00D40FDA"/>
    <w:rPr>
      <w:rFonts w:ascii="Arial" w:hAnsi="Arial"/>
      <w:sz w:val="18"/>
      <w:lang w:val="x-none"/>
    </w:rPr>
  </w:style>
  <w:style w:type="character" w:customStyle="1" w:styleId="superscript">
    <w:name w:val="superscript"/>
    <w:aliases w:val="+"/>
    <w:rsid w:val="00D40FDA"/>
    <w:rPr>
      <w:rFonts w:ascii="Bookman" w:hAnsi="Bookman"/>
      <w:position w:val="6"/>
      <w:sz w:val="18"/>
    </w:rPr>
  </w:style>
  <w:style w:type="character" w:customStyle="1" w:styleId="NOChar1">
    <w:name w:val="NO Char1"/>
    <w:rsid w:val="00D40FDA"/>
    <w:rPr>
      <w:rFonts w:eastAsia="MS Mincho"/>
      <w:lang w:val="en-GB" w:eastAsia="en-US" w:bidi="ar-SA"/>
    </w:rPr>
  </w:style>
  <w:style w:type="paragraph" w:customStyle="1" w:styleId="textintend1">
    <w:name w:val="text intend 1"/>
    <w:basedOn w:val="text"/>
    <w:rsid w:val="00D40FDA"/>
    <w:pPr>
      <w:widowControl/>
      <w:tabs>
        <w:tab w:val="left" w:pos="992"/>
      </w:tabs>
      <w:spacing w:after="120"/>
      <w:ind w:left="992" w:hanging="425"/>
    </w:pPr>
    <w:rPr>
      <w:rFonts w:eastAsia="MS Mincho"/>
      <w:lang w:val="en-US"/>
    </w:rPr>
  </w:style>
  <w:style w:type="paragraph" w:customStyle="1" w:styleId="TabList">
    <w:name w:val="TabList"/>
    <w:basedOn w:val="Normal"/>
    <w:rsid w:val="00D40FDA"/>
    <w:pPr>
      <w:tabs>
        <w:tab w:val="left" w:pos="1134"/>
      </w:tabs>
      <w:spacing w:after="0"/>
    </w:pPr>
    <w:rPr>
      <w:rFonts w:eastAsia="MS Mincho"/>
    </w:rPr>
  </w:style>
  <w:style w:type="character" w:customStyle="1" w:styleId="BodyText2Char1">
    <w:name w:val="Body Text 2 Char1"/>
    <w:rsid w:val="00D40FDA"/>
    <w:rPr>
      <w:lang w:val="en-GB"/>
    </w:rPr>
  </w:style>
  <w:style w:type="character" w:customStyle="1" w:styleId="EndnoteTextChar1">
    <w:name w:val="Endnote Text Char1"/>
    <w:uiPriority w:val="99"/>
    <w:rsid w:val="00D40FDA"/>
    <w:rPr>
      <w:lang w:val="en-GB"/>
    </w:rPr>
  </w:style>
  <w:style w:type="character" w:customStyle="1" w:styleId="TitleChar1">
    <w:name w:val="Title Char1"/>
    <w:rsid w:val="00D40FDA"/>
    <w:rPr>
      <w:rFonts w:ascii="Cambria" w:eastAsia="Times New Roman" w:hAnsi="Cambria" w:cs="Times New Roman"/>
      <w:b/>
      <w:bCs/>
      <w:kern w:val="28"/>
      <w:sz w:val="32"/>
      <w:szCs w:val="32"/>
      <w:lang w:val="en-GB"/>
    </w:rPr>
  </w:style>
  <w:style w:type="paragraph" w:customStyle="1" w:styleId="textintend2">
    <w:name w:val="text intend 2"/>
    <w:basedOn w:val="text"/>
    <w:rsid w:val="00D40FDA"/>
    <w:pPr>
      <w:widowControl/>
      <w:tabs>
        <w:tab w:val="left" w:pos="1418"/>
      </w:tabs>
      <w:spacing w:after="120"/>
      <w:ind w:left="1418" w:hanging="426"/>
    </w:pPr>
    <w:rPr>
      <w:rFonts w:eastAsia="MS Mincho"/>
      <w:lang w:val="en-US"/>
    </w:rPr>
  </w:style>
  <w:style w:type="character" w:customStyle="1" w:styleId="BodyTextIndent2Char1">
    <w:name w:val="Body Text Indent 2 Char1"/>
    <w:rsid w:val="00D40FDA"/>
    <w:rPr>
      <w:lang w:val="en-GB"/>
    </w:rPr>
  </w:style>
  <w:style w:type="character" w:customStyle="1" w:styleId="BodyTextIndentChar1">
    <w:name w:val="Body Text Indent Char1"/>
    <w:rsid w:val="00D40FDA"/>
    <w:rPr>
      <w:lang w:val="en-GB"/>
    </w:rPr>
  </w:style>
  <w:style w:type="character" w:customStyle="1" w:styleId="BodyText3Char1">
    <w:name w:val="Body Text 3 Char1"/>
    <w:rsid w:val="00D40FDA"/>
    <w:rPr>
      <w:sz w:val="16"/>
      <w:szCs w:val="16"/>
      <w:lang w:val="en-GB"/>
    </w:rPr>
  </w:style>
  <w:style w:type="paragraph" w:customStyle="1" w:styleId="text">
    <w:name w:val="text"/>
    <w:basedOn w:val="Normal"/>
    <w:rsid w:val="00D40FDA"/>
    <w:pPr>
      <w:widowControl w:val="0"/>
      <w:spacing w:after="240"/>
      <w:jc w:val="both"/>
    </w:pPr>
    <w:rPr>
      <w:rFonts w:eastAsia="SimSun"/>
      <w:sz w:val="24"/>
      <w:lang w:val="en-AU"/>
    </w:rPr>
  </w:style>
  <w:style w:type="paragraph" w:customStyle="1" w:styleId="berschrift1H1">
    <w:name w:val="Überschrift 1.H1"/>
    <w:basedOn w:val="Normal"/>
    <w:next w:val="Normal"/>
    <w:rsid w:val="00D40FD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40FDA"/>
    <w:pPr>
      <w:widowControl/>
      <w:tabs>
        <w:tab w:val="left" w:pos="1843"/>
      </w:tabs>
      <w:spacing w:after="120"/>
      <w:ind w:left="1843" w:hanging="425"/>
    </w:pPr>
    <w:rPr>
      <w:rFonts w:eastAsia="MS Mincho"/>
      <w:lang w:val="en-US"/>
    </w:rPr>
  </w:style>
  <w:style w:type="paragraph" w:customStyle="1" w:styleId="normalpuce">
    <w:name w:val="normal puce"/>
    <w:basedOn w:val="Normal"/>
    <w:rsid w:val="00D40FDA"/>
    <w:pPr>
      <w:widowControl w:val="0"/>
      <w:tabs>
        <w:tab w:val="left" w:pos="360"/>
      </w:tabs>
      <w:spacing w:before="60" w:after="60"/>
      <w:ind w:left="360" w:hanging="360"/>
      <w:jc w:val="both"/>
    </w:pPr>
    <w:rPr>
      <w:rFonts w:eastAsia="MS Mincho"/>
    </w:rPr>
  </w:style>
  <w:style w:type="paragraph" w:customStyle="1" w:styleId="para">
    <w:name w:val="para"/>
    <w:basedOn w:val="Normal"/>
    <w:rsid w:val="00D40FDA"/>
    <w:pPr>
      <w:spacing w:after="240"/>
      <w:jc w:val="both"/>
    </w:pPr>
    <w:rPr>
      <w:rFonts w:ascii="Helvetica" w:eastAsia="SimSun" w:hAnsi="Helvetica"/>
    </w:rPr>
  </w:style>
  <w:style w:type="paragraph" w:customStyle="1" w:styleId="List10">
    <w:name w:val="List1"/>
    <w:basedOn w:val="Normal"/>
    <w:rsid w:val="00D40F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40FDA"/>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Normal"/>
    <w:rsid w:val="00D40FDA"/>
    <w:pPr>
      <w:spacing w:before="120" w:after="0"/>
      <w:jc w:val="both"/>
    </w:pPr>
    <w:rPr>
      <w:rFonts w:eastAsia="SimSun"/>
      <w:lang w:val="en-US"/>
    </w:rPr>
  </w:style>
  <w:style w:type="paragraph" w:customStyle="1" w:styleId="centered">
    <w:name w:val="centered"/>
    <w:basedOn w:val="Normal"/>
    <w:rsid w:val="00D40F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40FDA"/>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40FD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40FDA"/>
    <w:rPr>
      <w:rFonts w:ascii="Times New Roman" w:eastAsia="Batang" w:hAnsi="Times New Roman"/>
      <w:lang w:val="en-GB" w:eastAsia="en-US"/>
    </w:rPr>
  </w:style>
  <w:style w:type="numbering" w:customStyle="1" w:styleId="14">
    <w:name w:val="リストなし1"/>
    <w:next w:val="NoList"/>
    <w:uiPriority w:val="99"/>
    <w:semiHidden/>
    <w:unhideWhenUsed/>
    <w:rsid w:val="00D40FDA"/>
  </w:style>
  <w:style w:type="paragraph" w:customStyle="1" w:styleId="81">
    <w:name w:val="表 (赤)  81"/>
    <w:basedOn w:val="Normal"/>
    <w:uiPriority w:val="34"/>
    <w:qFormat/>
    <w:rsid w:val="00D40FDA"/>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Normal"/>
    <w:rsid w:val="00D40FDA"/>
    <w:pPr>
      <w:spacing w:before="100" w:beforeAutospacing="1" w:after="100" w:afterAutospacing="1"/>
    </w:pPr>
    <w:rPr>
      <w:rFonts w:eastAsia="SimSun"/>
      <w:sz w:val="24"/>
      <w:szCs w:val="24"/>
      <w:lang w:val="en-US" w:eastAsia="zh-CN"/>
    </w:rPr>
  </w:style>
  <w:style w:type="table" w:styleId="TableClassic2">
    <w:name w:val="Table Classic 2"/>
    <w:basedOn w:val="TableNormal"/>
    <w:rsid w:val="00D40FD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40FDA"/>
    <w:rPr>
      <w:rFonts w:ascii="Times New Roman" w:eastAsia="SimSun" w:hAnsi="Times New Roman"/>
      <w:lang w:val="en-GB" w:eastAsia="en-US"/>
    </w:rPr>
  </w:style>
  <w:style w:type="character" w:customStyle="1" w:styleId="-21">
    <w:name w:val="浅色网格 - 着色 21"/>
    <w:uiPriority w:val="99"/>
    <w:unhideWhenUsed/>
    <w:rsid w:val="00D40FDA"/>
    <w:rPr>
      <w:color w:val="808080"/>
    </w:rPr>
  </w:style>
  <w:style w:type="paragraph" w:customStyle="1" w:styleId="LGTdoc">
    <w:name w:val="LGTdoc_본문"/>
    <w:basedOn w:val="Normal"/>
    <w:rsid w:val="00D40FD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40FDA"/>
    <w:pPr>
      <w:spacing w:after="240"/>
      <w:jc w:val="both"/>
    </w:pPr>
    <w:rPr>
      <w:rFonts w:ascii="Arial" w:eastAsia="SimSun" w:hAnsi="Arial"/>
      <w:szCs w:val="24"/>
    </w:rPr>
  </w:style>
  <w:style w:type="paragraph" w:customStyle="1" w:styleId="ECCFootnote">
    <w:name w:val="ECC Footnote"/>
    <w:basedOn w:val="Normal"/>
    <w:autoRedefine/>
    <w:uiPriority w:val="99"/>
    <w:rsid w:val="00D40F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40FDA"/>
    <w:rPr>
      <w:rFonts w:ascii="Arial" w:eastAsia="SimSun" w:hAnsi="Arial"/>
      <w:szCs w:val="24"/>
      <w:lang w:val="en-GB" w:eastAsia="en-US"/>
    </w:rPr>
  </w:style>
  <w:style w:type="paragraph" w:customStyle="1" w:styleId="Text1">
    <w:name w:val="Text 1"/>
    <w:basedOn w:val="Normal"/>
    <w:rsid w:val="00D40FDA"/>
    <w:pPr>
      <w:spacing w:after="240"/>
      <w:ind w:left="482"/>
      <w:jc w:val="both"/>
    </w:pPr>
    <w:rPr>
      <w:rFonts w:eastAsia="SimSun"/>
      <w:sz w:val="24"/>
      <w:lang w:eastAsia="fr-BE"/>
    </w:rPr>
  </w:style>
  <w:style w:type="paragraph" w:customStyle="1" w:styleId="NumPar4">
    <w:name w:val="NumPar 4"/>
    <w:basedOn w:val="Heading4"/>
    <w:next w:val="Normal"/>
    <w:uiPriority w:val="99"/>
    <w:rsid w:val="00D40FDA"/>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40FDA"/>
  </w:style>
  <w:style w:type="paragraph" w:customStyle="1" w:styleId="cita">
    <w:name w:val="cita"/>
    <w:basedOn w:val="Normal"/>
    <w:rsid w:val="00D40F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40F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D40FDA"/>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D40FDA"/>
    <w:pPr>
      <w:overflowPunct w:val="0"/>
      <w:autoSpaceDE w:val="0"/>
      <w:autoSpaceDN w:val="0"/>
      <w:adjustRightInd w:val="0"/>
      <w:textAlignment w:val="baseline"/>
    </w:pPr>
    <w:rPr>
      <w:rFonts w:eastAsia="MS Mincho" w:cs="v4.2.0"/>
      <w:lang w:eastAsia="ja-JP"/>
    </w:rPr>
  </w:style>
  <w:style w:type="paragraph" w:customStyle="1" w:styleId="CharCharCharCharCharCharCharCharCharCharCharCharChar">
    <w:name w:val="Char Char Char Char Char Char Char Char Char Char Char Char Char"/>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40F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40F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40FD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D40FDA"/>
    <w:rPr>
      <w:vanish w:val="0"/>
      <w:webHidden w:val="0"/>
      <w:color w:val="000000"/>
      <w:specVanish w:val="0"/>
    </w:rPr>
  </w:style>
  <w:style w:type="paragraph" w:customStyle="1" w:styleId="Equation">
    <w:name w:val="Equation"/>
    <w:basedOn w:val="Normal"/>
    <w:next w:val="Normal"/>
    <w:link w:val="EquationChar"/>
    <w:qFormat/>
    <w:rsid w:val="00D40FDA"/>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D40FDA"/>
    <w:rPr>
      <w:rFonts w:ascii="Times New Roman" w:eastAsia="SimSun" w:hAnsi="Times New Roman"/>
      <w:sz w:val="22"/>
      <w:szCs w:val="22"/>
      <w:lang w:val="x-none" w:eastAsia="x-none"/>
    </w:rPr>
  </w:style>
  <w:style w:type="character" w:customStyle="1" w:styleId="shorttext">
    <w:name w:val="short_text"/>
    <w:rsid w:val="00D40FDA"/>
  </w:style>
  <w:style w:type="character" w:customStyle="1" w:styleId="UnresolvedMention1">
    <w:name w:val="Unresolved Mention1"/>
    <w:uiPriority w:val="99"/>
    <w:semiHidden/>
    <w:unhideWhenUsed/>
    <w:rsid w:val="00D40FD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D40FDA"/>
    <w:rPr>
      <w:sz w:val="18"/>
      <w:szCs w:val="18"/>
      <w:lang w:val="en-GB" w:eastAsia="en-US"/>
    </w:rPr>
  </w:style>
  <w:style w:type="character" w:customStyle="1" w:styleId="Char10">
    <w:name w:val="页脚 Char1"/>
    <w:aliases w:val="footer odd Char1,footer Char1,fo Char1,pie de página Char1"/>
    <w:rsid w:val="00D40FDA"/>
    <w:rPr>
      <w:sz w:val="18"/>
      <w:szCs w:val="18"/>
      <w:lang w:val="en-GB" w:eastAsia="en-US"/>
    </w:rPr>
  </w:style>
  <w:style w:type="paragraph" w:customStyle="1" w:styleId="2-21">
    <w:name w:val="中等深浅列表 2 - 着色 21"/>
    <w:uiPriority w:val="99"/>
    <w:semiHidden/>
    <w:rsid w:val="00D40FDA"/>
    <w:rPr>
      <w:rFonts w:ascii="Times New Roman" w:eastAsia="SimSun" w:hAnsi="Times New Roman"/>
      <w:lang w:val="en-GB" w:eastAsia="en-US"/>
    </w:rPr>
  </w:style>
  <w:style w:type="paragraph" w:customStyle="1" w:styleId="1-21">
    <w:name w:val="中等深浅网格 1 - 着色 21"/>
    <w:basedOn w:val="Normal"/>
    <w:uiPriority w:val="34"/>
    <w:qFormat/>
    <w:rsid w:val="00D40FDA"/>
    <w:pPr>
      <w:overflowPunct w:val="0"/>
      <w:autoSpaceDE w:val="0"/>
      <w:autoSpaceDN w:val="0"/>
      <w:adjustRightInd w:val="0"/>
      <w:ind w:left="720"/>
      <w:contextualSpacing/>
    </w:pPr>
    <w:rPr>
      <w:rFonts w:eastAsia="SimSun"/>
    </w:rPr>
  </w:style>
  <w:style w:type="character" w:customStyle="1" w:styleId="-11">
    <w:name w:val="浅色网格 - 着色 11"/>
    <w:uiPriority w:val="99"/>
    <w:rsid w:val="00D40FDA"/>
    <w:rPr>
      <w:color w:val="808080"/>
    </w:rPr>
  </w:style>
  <w:style w:type="character" w:customStyle="1" w:styleId="UnresolvedMention2">
    <w:name w:val="Unresolved Mention2"/>
    <w:uiPriority w:val="99"/>
    <w:semiHidden/>
    <w:rsid w:val="00D40FDA"/>
    <w:rPr>
      <w:color w:val="808080"/>
      <w:shd w:val="clear" w:color="auto" w:fill="E6E6E6"/>
    </w:rPr>
  </w:style>
  <w:style w:type="paragraph" w:customStyle="1" w:styleId="-110">
    <w:name w:val="彩色底纹 - 着色 11"/>
    <w:hidden/>
    <w:uiPriority w:val="99"/>
    <w:semiHidden/>
    <w:rsid w:val="00D40FDA"/>
    <w:rPr>
      <w:rFonts w:ascii="Times New Roman" w:eastAsia="SimSun" w:hAnsi="Times New Roman"/>
      <w:lang w:val="en-GB" w:eastAsia="en-US"/>
    </w:rPr>
  </w:style>
  <w:style w:type="character" w:customStyle="1" w:styleId="UnresolvedMention3">
    <w:name w:val="Unresolved Mention3"/>
    <w:uiPriority w:val="99"/>
    <w:semiHidden/>
    <w:unhideWhenUsed/>
    <w:rsid w:val="00D40FDA"/>
    <w:rPr>
      <w:color w:val="808080"/>
      <w:shd w:val="clear" w:color="auto" w:fill="E6E6E6"/>
    </w:rPr>
  </w:style>
  <w:style w:type="character" w:customStyle="1" w:styleId="a7">
    <w:name w:val="未处理的提及"/>
    <w:uiPriority w:val="52"/>
    <w:rsid w:val="00D40FDA"/>
    <w:rPr>
      <w:color w:val="808080"/>
      <w:shd w:val="clear" w:color="auto" w:fill="E6E6E6"/>
    </w:rPr>
  </w:style>
  <w:style w:type="paragraph" w:customStyle="1" w:styleId="91">
    <w:name w:val="目录 91"/>
    <w:basedOn w:val="TOC8"/>
    <w:rsid w:val="00D40FD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15">
    <w:name w:val="题注1"/>
    <w:basedOn w:val="Normal"/>
    <w:next w:val="Normal"/>
    <w:rsid w:val="00D40FDA"/>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40FDA"/>
    <w:pPr>
      <w:overflowPunct w:val="0"/>
      <w:autoSpaceDE w:val="0"/>
      <w:autoSpaceDN w:val="0"/>
      <w:adjustRightInd w:val="0"/>
      <w:ind w:left="400" w:hanging="400"/>
      <w:jc w:val="center"/>
      <w:textAlignment w:val="baseline"/>
    </w:pPr>
    <w:rPr>
      <w:rFonts w:eastAsia="MS Mincho"/>
      <w:b/>
      <w:lang w:eastAsia="ja-JP"/>
    </w:rPr>
  </w:style>
  <w:style w:type="paragraph" w:styleId="HTMLPreformatted">
    <w:name w:val="HTML Preformatted"/>
    <w:basedOn w:val="Normal"/>
    <w:link w:val="HTMLPreformattedChar"/>
    <w:unhideWhenUsed/>
    <w:rsid w:val="00D40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D40FDA"/>
    <w:rPr>
      <w:rFonts w:ascii="Courier New" w:eastAsia="MS Mincho" w:hAnsi="Courier New"/>
      <w:lang w:val="en-GB" w:eastAsia="ja-JP"/>
    </w:rPr>
  </w:style>
  <w:style w:type="character" w:styleId="HTMLTypewriter">
    <w:name w:val="HTML Typewriter"/>
    <w:unhideWhenUsed/>
    <w:rsid w:val="00D40FDA"/>
    <w:rPr>
      <w:rFonts w:ascii="Courier New" w:eastAsia="Times New Roman" w:hAnsi="Courier New" w:cs="Courier New" w:hint="default"/>
      <w:sz w:val="24"/>
      <w:szCs w:val="24"/>
    </w:rPr>
  </w:style>
  <w:style w:type="character" w:customStyle="1" w:styleId="List3Char">
    <w:name w:val="List 3 Char"/>
    <w:link w:val="List3"/>
    <w:locked/>
    <w:rsid w:val="00D40FDA"/>
    <w:rPr>
      <w:rFonts w:ascii="Times New Roman" w:hAnsi="Times New Roman"/>
      <w:lang w:val="en-GB" w:eastAsia="en-US"/>
    </w:rPr>
  </w:style>
  <w:style w:type="character" w:customStyle="1" w:styleId="Char11">
    <w:name w:val="标题 Char1"/>
    <w:aliases w:val="Section Header Char1"/>
    <w:rsid w:val="00D40FDA"/>
    <w:rPr>
      <w:rFonts w:ascii="Cambria" w:hAnsi="Cambria" w:cs="Times New Roman"/>
      <w:b/>
      <w:bCs/>
      <w:sz w:val="32"/>
      <w:szCs w:val="32"/>
      <w:lang w:val="en-GB" w:eastAsia="en-US"/>
    </w:rPr>
  </w:style>
  <w:style w:type="paragraph" w:styleId="Subtitle">
    <w:name w:val="Subtitle"/>
    <w:basedOn w:val="Normal"/>
    <w:next w:val="Normal"/>
    <w:link w:val="SubtitleChar"/>
    <w:qFormat/>
    <w:rsid w:val="00D40FD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D40FDA"/>
    <w:rPr>
      <w:rFonts w:ascii="Cambria" w:eastAsia="PMingLiU" w:hAnsi="Cambria"/>
      <w:i/>
      <w:iCs/>
      <w:sz w:val="24"/>
      <w:szCs w:val="24"/>
      <w:lang w:val="en-GB" w:eastAsia="en-US"/>
    </w:rPr>
  </w:style>
  <w:style w:type="character" w:customStyle="1" w:styleId="NoSpacingChar">
    <w:name w:val="No Spacing Char"/>
    <w:link w:val="NoSpacing"/>
    <w:uiPriority w:val="1"/>
    <w:locked/>
    <w:rsid w:val="00D40FDA"/>
    <w:rPr>
      <w:rFonts w:ascii="Arial" w:eastAsia="PMingLiU" w:hAnsi="Arial" w:cs="Arial"/>
    </w:rPr>
  </w:style>
  <w:style w:type="paragraph" w:styleId="NoSpacing">
    <w:name w:val="No Spacing"/>
    <w:basedOn w:val="Normal"/>
    <w:link w:val="NoSpacingChar"/>
    <w:uiPriority w:val="1"/>
    <w:qFormat/>
    <w:rsid w:val="00D40FDA"/>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D40FDA"/>
    <w:pPr>
      <w:jc w:val="both"/>
    </w:pPr>
    <w:rPr>
      <w:rFonts w:ascii="Arial" w:eastAsia="PMingLiU" w:hAnsi="Arial"/>
      <w:i/>
      <w:iCs/>
      <w:color w:val="000000"/>
    </w:rPr>
  </w:style>
  <w:style w:type="character" w:customStyle="1" w:styleId="QuoteChar">
    <w:name w:val="Quote Char"/>
    <w:basedOn w:val="DefaultParagraphFont"/>
    <w:link w:val="Quote"/>
    <w:uiPriority w:val="29"/>
    <w:rsid w:val="00D40FD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40FD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40FDA"/>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D40F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D40FDA"/>
    <w:rPr>
      <w:rFonts w:ascii="Arial" w:eastAsia="SimSun" w:hAnsi="Arial"/>
      <w:lang w:val="en-US" w:eastAsia="ja-JP"/>
    </w:rPr>
  </w:style>
  <w:style w:type="paragraph" w:customStyle="1" w:styleId="Revision1">
    <w:name w:val="Revision1"/>
    <w:semiHidden/>
    <w:rsid w:val="00D40FDA"/>
    <w:rPr>
      <w:rFonts w:ascii="Times New Roman" w:eastAsia="Batang" w:hAnsi="Times New Roman"/>
      <w:lang w:val="en-GB" w:eastAsia="en-US"/>
    </w:rPr>
  </w:style>
  <w:style w:type="paragraph" w:customStyle="1" w:styleId="7">
    <w:name w:val="修订7"/>
    <w:semiHidden/>
    <w:rsid w:val="00D40FDA"/>
    <w:rPr>
      <w:rFonts w:ascii="Times New Roman" w:eastAsia="Batang" w:hAnsi="Times New Roman"/>
      <w:lang w:val="en-GB" w:eastAsia="en-US"/>
    </w:rPr>
  </w:style>
  <w:style w:type="paragraph" w:customStyle="1" w:styleId="31">
    <w:name w:val="吹き出し3"/>
    <w:basedOn w:val="Normal"/>
    <w:semiHidden/>
    <w:rsid w:val="00D40FDA"/>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D40FDA"/>
    <w:rPr>
      <w:rFonts w:ascii="Times New Roman" w:eastAsia="SimSun" w:hAnsi="Times New Roman"/>
      <w:lang w:val="en-GB" w:eastAsia="en-US"/>
    </w:rPr>
  </w:style>
  <w:style w:type="paragraph" w:customStyle="1" w:styleId="Arial0">
    <w:name w:val="Arial"/>
    <w:basedOn w:val="Normal"/>
    <w:rsid w:val="00D40FDA"/>
    <w:pPr>
      <w:tabs>
        <w:tab w:val="right" w:pos="9639"/>
      </w:tabs>
      <w:overflowPunct w:val="0"/>
      <w:autoSpaceDE w:val="0"/>
      <w:autoSpaceDN w:val="0"/>
      <w:adjustRightInd w:val="0"/>
    </w:pPr>
    <w:rPr>
      <w:b/>
      <w:bCs/>
      <w:lang w:val="fr-FR"/>
    </w:rPr>
  </w:style>
  <w:style w:type="paragraph" w:customStyle="1" w:styleId="6">
    <w:name w:val="无间隔6"/>
    <w:qFormat/>
    <w:rsid w:val="00D40FDA"/>
    <w:rPr>
      <w:rFonts w:ascii="Times New Roman" w:eastAsia="SimSun" w:hAnsi="Times New Roman"/>
      <w:lang w:val="en-GB" w:eastAsia="en-US"/>
    </w:rPr>
  </w:style>
  <w:style w:type="paragraph" w:customStyle="1" w:styleId="MO">
    <w:name w:val="MO"/>
    <w:basedOn w:val="Normal"/>
    <w:qFormat/>
    <w:rsid w:val="00D40FDA"/>
    <w:rPr>
      <w:rFonts w:eastAsia="SimSun"/>
      <w:lang w:eastAsia="ja-JP"/>
    </w:rPr>
  </w:style>
  <w:style w:type="paragraph" w:customStyle="1" w:styleId="Heading">
    <w:name w:val="Heading"/>
    <w:next w:val="Normal"/>
    <w:link w:val="HeadingChar"/>
    <w:rsid w:val="00D40FDA"/>
    <w:pPr>
      <w:spacing w:before="360"/>
      <w:ind w:left="2552"/>
    </w:pPr>
    <w:rPr>
      <w:rFonts w:ascii="Arial" w:eastAsia="SimSun" w:hAnsi="Arial"/>
      <w:b/>
      <w:sz w:val="22"/>
      <w:lang w:val="en-US" w:eastAsia="en-US"/>
    </w:rPr>
  </w:style>
  <w:style w:type="paragraph" w:customStyle="1" w:styleId="19">
    <w:name w:val="수정1"/>
    <w:semiHidden/>
    <w:rsid w:val="00D40FDA"/>
    <w:rPr>
      <w:rFonts w:ascii="Times New Roman" w:eastAsia="Batang" w:hAnsi="Times New Roman"/>
      <w:lang w:val="en-GB" w:eastAsia="en-US"/>
    </w:rPr>
  </w:style>
  <w:style w:type="paragraph" w:customStyle="1" w:styleId="IBN">
    <w:name w:val="IBN"/>
    <w:basedOn w:val="Normal"/>
    <w:rsid w:val="00D40FDA"/>
    <w:pPr>
      <w:tabs>
        <w:tab w:val="left" w:pos="567"/>
      </w:tabs>
    </w:pPr>
    <w:rPr>
      <w:rFonts w:eastAsia="SimSun"/>
    </w:rPr>
  </w:style>
  <w:style w:type="character" w:customStyle="1" w:styleId="1e9ptCar">
    <w:name w:val="1e) 9 pt Car"/>
    <w:link w:val="1e9pt"/>
    <w:locked/>
    <w:rsid w:val="00D40FDA"/>
    <w:rPr>
      <w:noProof/>
      <w:szCs w:val="18"/>
    </w:rPr>
  </w:style>
  <w:style w:type="paragraph" w:customStyle="1" w:styleId="1e9pt">
    <w:name w:val="1e) 9 pt"/>
    <w:basedOn w:val="B10"/>
    <w:link w:val="1e9ptCar"/>
    <w:rsid w:val="00D40FDA"/>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D40FDA"/>
    <w:pPr>
      <w:ind w:firstLine="284"/>
    </w:pPr>
    <w:rPr>
      <w:rFonts w:eastAsia="MS Mincho"/>
      <w:lang w:eastAsia="ja-JP"/>
    </w:rPr>
  </w:style>
  <w:style w:type="paragraph" w:customStyle="1" w:styleId="StyleFPArialLatin9ptCentrGauche5cmDroite5">
    <w:name w:val="Style FP + Arial (Latin) 9 pt Centré Gauche :  5 cm Droite :  5..."/>
    <w:basedOn w:val="FP"/>
    <w:rsid w:val="00D40FDA"/>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D40FDA"/>
  </w:style>
  <w:style w:type="paragraph" w:customStyle="1" w:styleId="NormalLatinItalique">
    <w:name w:val="Normal + (Latin) Italique"/>
    <w:basedOn w:val="Normal"/>
    <w:link w:val="NormalLatinItaliqueCar"/>
    <w:rsid w:val="00D40FDA"/>
    <w:rPr>
      <w:rFonts w:ascii="CG Times (WN)" w:hAnsi="CG Times (WN)"/>
      <w:lang w:val="fr-FR" w:eastAsia="fr-FR"/>
    </w:rPr>
  </w:style>
  <w:style w:type="paragraph" w:customStyle="1" w:styleId="B3H6">
    <w:name w:val="B3H6"/>
    <w:basedOn w:val="B30"/>
    <w:rsid w:val="00D40FDA"/>
    <w:pPr>
      <w:overflowPunct w:val="0"/>
      <w:autoSpaceDE w:val="0"/>
      <w:autoSpaceDN w:val="0"/>
      <w:adjustRightInd w:val="0"/>
    </w:pPr>
    <w:rPr>
      <w:rFonts w:ascii="CG Times (WN)" w:eastAsia="SimSun" w:hAnsi="CG Times (WN)"/>
    </w:rPr>
  </w:style>
  <w:style w:type="paragraph" w:customStyle="1" w:styleId="NB2">
    <w:name w:val="NB2"/>
    <w:basedOn w:val="ZG"/>
    <w:rsid w:val="00D40FDA"/>
    <w:pPr>
      <w:framePr w:wrap="notBeside"/>
      <w:overflowPunct w:val="0"/>
      <w:autoSpaceDE w:val="0"/>
      <w:autoSpaceDN w:val="0"/>
      <w:adjustRightInd w:val="0"/>
    </w:pPr>
    <w:rPr>
      <w:lang w:val="en-US"/>
    </w:rPr>
  </w:style>
  <w:style w:type="paragraph" w:customStyle="1" w:styleId="tableentry">
    <w:name w:val="table entry"/>
    <w:basedOn w:val="Normal"/>
    <w:rsid w:val="00D40FDA"/>
    <w:pPr>
      <w:keepNext/>
      <w:spacing w:before="60" w:after="60"/>
    </w:pPr>
    <w:rPr>
      <w:rFonts w:ascii="Bookman Old Style" w:eastAsia="SimSun" w:hAnsi="Bookman Old Style"/>
      <w:lang w:val="en-US"/>
    </w:rPr>
  </w:style>
  <w:style w:type="paragraph" w:customStyle="1" w:styleId="H60">
    <w:name w:val="样式 H6"/>
    <w:basedOn w:val="H6"/>
    <w:rsid w:val="00D40FDA"/>
    <w:rPr>
      <w:rFonts w:eastAsia="SimSun" w:cs="Arial"/>
      <w:lang w:eastAsia="zh-CN"/>
    </w:rPr>
  </w:style>
  <w:style w:type="paragraph" w:customStyle="1" w:styleId="TH0">
    <w:name w:val="样式 TH"/>
    <w:basedOn w:val="TH"/>
    <w:rsid w:val="00D40FDA"/>
    <w:rPr>
      <w:rFonts w:eastAsia="SimSun" w:cs="Arial"/>
      <w:bCs/>
    </w:rPr>
  </w:style>
  <w:style w:type="paragraph" w:customStyle="1" w:styleId="TableEntry0">
    <w:name w:val="Table Entry"/>
    <w:basedOn w:val="Normal"/>
    <w:next w:val="Normal"/>
    <w:rsid w:val="00D40FDA"/>
    <w:pPr>
      <w:spacing w:after="0"/>
    </w:pPr>
    <w:rPr>
      <w:rFonts w:ascii="IMHNGF+BookmanOldStyle" w:eastAsia="SimSun" w:hAnsi="IMHNGF+BookmanOldStyle"/>
      <w:sz w:val="24"/>
      <w:szCs w:val="24"/>
      <w:lang w:val="en-US" w:eastAsia="ja-JP"/>
    </w:rPr>
  </w:style>
  <w:style w:type="paragraph" w:customStyle="1" w:styleId="tac0">
    <w:name w:val="tac0"/>
    <w:basedOn w:val="Normal"/>
    <w:rsid w:val="00D40FDA"/>
    <w:pPr>
      <w:keepNext/>
      <w:spacing w:after="0"/>
      <w:jc w:val="center"/>
    </w:pPr>
    <w:rPr>
      <w:rFonts w:ascii="Arial" w:eastAsia="SimSun" w:hAnsi="Arial" w:cs="Arial"/>
      <w:sz w:val="18"/>
      <w:szCs w:val="18"/>
      <w:lang w:val="en-US" w:eastAsia="zh-CN"/>
    </w:rPr>
  </w:style>
  <w:style w:type="paragraph" w:customStyle="1" w:styleId="tal00">
    <w:name w:val="tal0"/>
    <w:basedOn w:val="Normal"/>
    <w:rsid w:val="00D40FDA"/>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D40FDA"/>
    <w:pPr>
      <w:spacing w:after="0"/>
      <w:ind w:leftChars="400" w:left="400"/>
    </w:pPr>
    <w:rPr>
      <w:rFonts w:eastAsia="SimSun"/>
      <w:sz w:val="24"/>
      <w:szCs w:val="24"/>
      <w:lang w:val="en-US" w:eastAsia="ja-JP"/>
    </w:rPr>
  </w:style>
  <w:style w:type="paragraph" w:customStyle="1" w:styleId="no0">
    <w:name w:val="no"/>
    <w:basedOn w:val="Normal"/>
    <w:rsid w:val="00D40FDA"/>
    <w:pPr>
      <w:ind w:left="1135" w:hanging="851"/>
    </w:pPr>
    <w:rPr>
      <w:rFonts w:eastAsia="SimSun"/>
      <w:lang w:val="en-US" w:eastAsia="ja-JP"/>
    </w:rPr>
  </w:style>
  <w:style w:type="paragraph" w:customStyle="1" w:styleId="talcharchar0">
    <w:name w:val="talcharchar"/>
    <w:basedOn w:val="Normal"/>
    <w:rsid w:val="00D40FDA"/>
    <w:pPr>
      <w:spacing w:before="100" w:beforeAutospacing="1" w:after="100" w:afterAutospacing="1"/>
    </w:pPr>
    <w:rPr>
      <w:rFonts w:eastAsia="Calibri"/>
      <w:sz w:val="24"/>
      <w:szCs w:val="24"/>
      <w:lang w:eastAsia="ja-JP"/>
    </w:rPr>
  </w:style>
  <w:style w:type="paragraph" w:customStyle="1" w:styleId="tal1">
    <w:name w:val="tal"/>
    <w:basedOn w:val="Normal"/>
    <w:rsid w:val="00D40FDA"/>
    <w:pPr>
      <w:spacing w:before="100" w:beforeAutospacing="1" w:after="100" w:afterAutospacing="1"/>
    </w:pPr>
    <w:rPr>
      <w:rFonts w:eastAsia="Calibri"/>
      <w:sz w:val="24"/>
      <w:szCs w:val="24"/>
      <w:lang w:eastAsia="ja-JP"/>
    </w:rPr>
  </w:style>
  <w:style w:type="character" w:customStyle="1" w:styleId="PLBoldChar">
    <w:name w:val="PL Bold Char"/>
    <w:link w:val="PLBold"/>
    <w:locked/>
    <w:rsid w:val="00D40FDA"/>
    <w:rPr>
      <w:rFonts w:ascii="Courier New" w:eastAsia="MS Gothic" w:hAnsi="Courier New" w:cs="Courier New"/>
      <w:b/>
      <w:bCs/>
      <w:noProof/>
      <w:sz w:val="16"/>
      <w:lang w:eastAsia="ja-JP"/>
    </w:rPr>
  </w:style>
  <w:style w:type="paragraph" w:customStyle="1" w:styleId="PLBold">
    <w:name w:val="PL Bold"/>
    <w:basedOn w:val="PL"/>
    <w:link w:val="PLBoldChar"/>
    <w:rsid w:val="00D40FDA"/>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D40FDA"/>
    <w:rPr>
      <w:rFonts w:ascii="Courier New" w:hAnsi="Courier New" w:cs="Courier New"/>
      <w:noProof/>
      <w:sz w:val="16"/>
      <w:lang w:eastAsia="ja-JP"/>
    </w:rPr>
  </w:style>
  <w:style w:type="paragraph" w:customStyle="1" w:styleId="PLBold0">
    <w:name w:val="PL + Bold"/>
    <w:basedOn w:val="PL"/>
    <w:link w:val="PLBoldChar0"/>
    <w:rsid w:val="00D40FDA"/>
    <w:pPr>
      <w:overflowPunct w:val="0"/>
      <w:autoSpaceDE w:val="0"/>
      <w:autoSpaceDN w:val="0"/>
      <w:adjustRightInd w:val="0"/>
    </w:pPr>
    <w:rPr>
      <w:rFonts w:cs="Courier New"/>
      <w:lang w:val="fr-FR" w:eastAsia="ja-JP"/>
    </w:rPr>
  </w:style>
  <w:style w:type="paragraph" w:customStyle="1" w:styleId="Char12">
    <w:name w:val="Char1"/>
    <w:semiHidden/>
    <w:rsid w:val="00D40F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40F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D40FDA"/>
    <w:pPr>
      <w:overflowPunct w:val="0"/>
      <w:autoSpaceDE w:val="0"/>
      <w:autoSpaceDN w:val="0"/>
      <w:adjustRightInd w:val="0"/>
      <w:ind w:left="1984" w:hanging="281"/>
    </w:pPr>
    <w:rPr>
      <w:rFonts w:ascii="CG Times (WN)" w:eastAsia="SimSun" w:hAnsi="CG Times (WN)"/>
      <w:lang w:eastAsia="ja-JP"/>
    </w:rPr>
  </w:style>
  <w:style w:type="paragraph" w:customStyle="1" w:styleId="LD1">
    <w:name w:val="LD 1"/>
    <w:basedOn w:val="Normal"/>
    <w:rsid w:val="00D40FDA"/>
    <w:pPr>
      <w:keepNext/>
      <w:keepLines/>
      <w:spacing w:before="60" w:after="60"/>
      <w:jc w:val="center"/>
    </w:pPr>
    <w:rPr>
      <w:rFonts w:ascii="Courier New" w:eastAsia="SimSun" w:hAnsi="Courier New"/>
      <w:lang w:eastAsia="ja-JP"/>
    </w:rPr>
  </w:style>
  <w:style w:type="paragraph" w:customStyle="1" w:styleId="a8">
    <w:name w:val="標準番号"/>
    <w:basedOn w:val="Normal"/>
    <w:rsid w:val="00D40FD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1">
    <w:name w:val="標準 + Arial"/>
    <w:aliases w:val="左 :  1.8 mm,段落後 :  0 pt"/>
    <w:basedOn w:val="Normal"/>
    <w:rsid w:val="00D40FDA"/>
    <w:rPr>
      <w:rFonts w:ascii="Arial" w:eastAsia="MS Mincho" w:hAnsi="Arial"/>
      <w:noProof/>
      <w:lang w:eastAsia="ja-JP"/>
    </w:rPr>
  </w:style>
  <w:style w:type="paragraph" w:customStyle="1" w:styleId="H600">
    <w:name w:val="H6 + 左侧:  0 厘米"/>
    <w:aliases w:val="首行缩进:  0 厘H6米"/>
    <w:basedOn w:val="H6"/>
    <w:rsid w:val="00D40FDA"/>
    <w:pPr>
      <w:ind w:left="0" w:firstLine="0"/>
    </w:pPr>
    <w:rPr>
      <w:rFonts w:eastAsia="SimSun" w:cs="Arial"/>
      <w:lang w:eastAsia="zh-CN"/>
    </w:rPr>
  </w:style>
  <w:style w:type="paragraph" w:customStyle="1" w:styleId="23">
    <w:name w:val="列出段落2"/>
    <w:basedOn w:val="Normal"/>
    <w:qFormat/>
    <w:rsid w:val="00D40FDA"/>
    <w:pPr>
      <w:ind w:firstLineChars="200" w:firstLine="420"/>
    </w:pPr>
    <w:rPr>
      <w:rFonts w:eastAsia="SimSun"/>
    </w:rPr>
  </w:style>
  <w:style w:type="paragraph" w:customStyle="1" w:styleId="1a">
    <w:name w:val="列出段落1"/>
    <w:basedOn w:val="Normal"/>
    <w:qFormat/>
    <w:rsid w:val="00D40FDA"/>
    <w:pPr>
      <w:ind w:firstLineChars="200" w:firstLine="420"/>
    </w:pPr>
    <w:rPr>
      <w:rFonts w:eastAsia="SimSun"/>
    </w:rPr>
  </w:style>
  <w:style w:type="paragraph" w:customStyle="1" w:styleId="CarCar5">
    <w:name w:val="Car Car5"/>
    <w:semiHidden/>
    <w:rsid w:val="00D40F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D40FDA"/>
    <w:pPr>
      <w:ind w:left="1135" w:hanging="284"/>
    </w:pPr>
    <w:rPr>
      <w:rFonts w:ascii="Calibri" w:eastAsia="MS PGothic" w:hAnsi="Calibri" w:cs="Calibri"/>
      <w:sz w:val="22"/>
      <w:szCs w:val="22"/>
      <w:lang w:eastAsia="ja-JP"/>
    </w:rPr>
  </w:style>
  <w:style w:type="paragraph" w:customStyle="1" w:styleId="b40">
    <w:name w:val="b4"/>
    <w:basedOn w:val="Normal"/>
    <w:rsid w:val="00D40FDA"/>
    <w:pPr>
      <w:ind w:left="1418" w:hanging="284"/>
    </w:pPr>
    <w:rPr>
      <w:rFonts w:ascii="Calibri" w:eastAsia="MS PGothic" w:hAnsi="Calibri" w:cs="Calibri"/>
      <w:sz w:val="22"/>
      <w:szCs w:val="22"/>
      <w:lang w:eastAsia="ja-JP"/>
    </w:rPr>
  </w:style>
  <w:style w:type="paragraph" w:customStyle="1" w:styleId="b21">
    <w:name w:val="b2"/>
    <w:basedOn w:val="Normal"/>
    <w:rsid w:val="00D40FDA"/>
    <w:pPr>
      <w:ind w:left="851" w:hanging="284"/>
    </w:pPr>
    <w:rPr>
      <w:rFonts w:eastAsia="MS PGothic"/>
      <w:lang w:eastAsia="ja-JP"/>
    </w:rPr>
  </w:style>
  <w:style w:type="paragraph" w:customStyle="1" w:styleId="a9">
    <w:name w:val="見出し"/>
    <w:basedOn w:val="Normal"/>
    <w:next w:val="BodyText"/>
    <w:rsid w:val="00D40FD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D40FD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D40FDA"/>
    <w:pPr>
      <w:suppressLineNumbers/>
      <w:suppressAutoHyphens/>
    </w:pPr>
    <w:rPr>
      <w:rFonts w:eastAsia="MS Mincho" w:cs="Mangal"/>
      <w:lang w:eastAsia="ar-SA"/>
    </w:rPr>
  </w:style>
  <w:style w:type="paragraph" w:customStyle="1" w:styleId="ac">
    <w:name w:val="段落番号"/>
    <w:basedOn w:val="List"/>
    <w:rsid w:val="00D40FDA"/>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D40FDA"/>
    <w:pPr>
      <w:ind w:left="851" w:hanging="284"/>
    </w:pPr>
  </w:style>
  <w:style w:type="paragraph" w:customStyle="1" w:styleId="ad">
    <w:name w:val="箇条書き"/>
    <w:basedOn w:val="List"/>
    <w:rsid w:val="00D40FDA"/>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D40FDA"/>
    <w:pPr>
      <w:tabs>
        <w:tab w:val="clear" w:pos="644"/>
        <w:tab w:val="num" w:pos="1494"/>
      </w:tabs>
      <w:ind w:left="851" w:hanging="284"/>
    </w:pPr>
  </w:style>
  <w:style w:type="paragraph" w:customStyle="1" w:styleId="32">
    <w:name w:val="箇条書き 3"/>
    <w:basedOn w:val="25"/>
    <w:rsid w:val="00D40FDA"/>
    <w:pPr>
      <w:ind w:left="1135"/>
    </w:pPr>
  </w:style>
  <w:style w:type="paragraph" w:customStyle="1" w:styleId="26">
    <w:name w:val="一覧 2"/>
    <w:basedOn w:val="List"/>
    <w:rsid w:val="00D40FDA"/>
    <w:pPr>
      <w:suppressAutoHyphens/>
      <w:ind w:left="851"/>
    </w:pPr>
    <w:rPr>
      <w:rFonts w:ascii="MS Mincho" w:eastAsia="MS Mincho" w:hAnsi="MS Mincho" w:cs="CG Times (WN)" w:hint="eastAsia"/>
      <w:lang w:eastAsia="ar-SA"/>
    </w:rPr>
  </w:style>
  <w:style w:type="paragraph" w:customStyle="1" w:styleId="33">
    <w:name w:val="一覧 3"/>
    <w:basedOn w:val="26"/>
    <w:rsid w:val="00D40FDA"/>
    <w:pPr>
      <w:ind w:left="1135"/>
    </w:pPr>
  </w:style>
  <w:style w:type="paragraph" w:customStyle="1" w:styleId="41">
    <w:name w:val="一覧 4"/>
    <w:basedOn w:val="33"/>
    <w:rsid w:val="00D40FDA"/>
    <w:pPr>
      <w:ind w:left="1418"/>
    </w:pPr>
  </w:style>
  <w:style w:type="paragraph" w:customStyle="1" w:styleId="5">
    <w:name w:val="一覧 5"/>
    <w:basedOn w:val="41"/>
    <w:rsid w:val="00D40FDA"/>
    <w:pPr>
      <w:ind w:left="1702"/>
    </w:pPr>
  </w:style>
  <w:style w:type="paragraph" w:customStyle="1" w:styleId="42">
    <w:name w:val="箇条書き 4"/>
    <w:basedOn w:val="32"/>
    <w:rsid w:val="00D40FDA"/>
    <w:pPr>
      <w:ind w:left="1418"/>
    </w:pPr>
  </w:style>
  <w:style w:type="paragraph" w:customStyle="1" w:styleId="50">
    <w:name w:val="箇条書き 5"/>
    <w:basedOn w:val="42"/>
    <w:rsid w:val="00D40FDA"/>
    <w:pPr>
      <w:ind w:left="1702"/>
    </w:pPr>
  </w:style>
  <w:style w:type="paragraph" w:customStyle="1" w:styleId="ae">
    <w:name w:val="コメント文字列"/>
    <w:basedOn w:val="Normal"/>
    <w:rsid w:val="00D40FDA"/>
    <w:pPr>
      <w:suppressAutoHyphens/>
    </w:pPr>
    <w:rPr>
      <w:rFonts w:eastAsia="MS Mincho" w:cs="CG Times (WN)"/>
      <w:lang w:eastAsia="ar-SA"/>
    </w:rPr>
  </w:style>
  <w:style w:type="paragraph" w:customStyle="1" w:styleId="af">
    <w:name w:val="コメント内容"/>
    <w:basedOn w:val="ae"/>
    <w:next w:val="ae"/>
    <w:rsid w:val="00D40FDA"/>
    <w:rPr>
      <w:b/>
      <w:bCs/>
    </w:rPr>
  </w:style>
  <w:style w:type="paragraph" w:customStyle="1" w:styleId="af0">
    <w:name w:val="見出しマップ"/>
    <w:basedOn w:val="Normal"/>
    <w:rsid w:val="00D40FD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40FDA"/>
    <w:pPr>
      <w:suppressAutoHyphens/>
      <w:spacing w:before="120" w:after="120"/>
    </w:pPr>
    <w:rPr>
      <w:rFonts w:eastAsia="MS Mincho" w:cs="CG Times (WN)"/>
      <w:b/>
      <w:lang w:eastAsia="ar-SA"/>
    </w:rPr>
  </w:style>
  <w:style w:type="paragraph" w:customStyle="1" w:styleId="af1">
    <w:name w:val="書式なし"/>
    <w:basedOn w:val="Normal"/>
    <w:rsid w:val="00D40FDA"/>
    <w:pPr>
      <w:suppressAutoHyphens/>
    </w:pPr>
    <w:rPr>
      <w:rFonts w:ascii="Courier New" w:eastAsia="MS Mincho" w:hAnsi="Courier New" w:cs="CG Times (WN)"/>
      <w:lang w:val="nb-NO" w:eastAsia="ar-SA"/>
    </w:rPr>
  </w:style>
  <w:style w:type="paragraph" w:customStyle="1" w:styleId="27">
    <w:name w:val="本文 2"/>
    <w:basedOn w:val="Normal"/>
    <w:rsid w:val="00D40FDA"/>
    <w:pPr>
      <w:suppressAutoHyphens/>
      <w:spacing w:after="120"/>
    </w:pPr>
    <w:rPr>
      <w:rFonts w:eastAsia="MS Mincho" w:cs="CG Times (WN)"/>
      <w:lang w:eastAsia="ar-SA"/>
    </w:rPr>
  </w:style>
  <w:style w:type="paragraph" w:customStyle="1" w:styleId="34">
    <w:name w:val="本文 3"/>
    <w:basedOn w:val="Normal"/>
    <w:rsid w:val="00D40FDA"/>
    <w:pPr>
      <w:suppressAutoHyphens/>
      <w:spacing w:after="120"/>
    </w:pPr>
    <w:rPr>
      <w:rFonts w:eastAsia="MS Mincho" w:cs="CG Times (WN)"/>
      <w:lang w:eastAsia="ar-SA"/>
    </w:rPr>
  </w:style>
  <w:style w:type="paragraph" w:customStyle="1" w:styleId="Web">
    <w:name w:val="標準 (Web)"/>
    <w:basedOn w:val="Normal"/>
    <w:rsid w:val="00D40FDA"/>
    <w:pPr>
      <w:suppressAutoHyphens/>
      <w:spacing w:before="100" w:after="100"/>
    </w:pPr>
    <w:rPr>
      <w:rFonts w:eastAsia="Arial Unicode MS" w:cs="CG Times (WN)"/>
      <w:sz w:val="24"/>
      <w:szCs w:val="24"/>
    </w:rPr>
  </w:style>
  <w:style w:type="paragraph" w:customStyle="1" w:styleId="28">
    <w:name w:val="本文インデント 2"/>
    <w:basedOn w:val="Normal"/>
    <w:rsid w:val="00D40FDA"/>
    <w:pPr>
      <w:suppressAutoHyphens/>
      <w:ind w:left="567"/>
    </w:pPr>
    <w:rPr>
      <w:rFonts w:ascii="Arial" w:eastAsia="MS Mincho" w:hAnsi="Arial" w:cs="Arial"/>
      <w:lang w:eastAsia="ar-SA"/>
    </w:rPr>
  </w:style>
  <w:style w:type="paragraph" w:customStyle="1" w:styleId="af2">
    <w:name w:val="標準インデント"/>
    <w:basedOn w:val="Normal"/>
    <w:rsid w:val="00D40FDA"/>
    <w:pPr>
      <w:suppressAutoHyphens/>
      <w:ind w:left="708"/>
    </w:pPr>
    <w:rPr>
      <w:rFonts w:eastAsia="MS Mincho" w:cs="CG Times (WN)"/>
      <w:lang w:eastAsia="ar-SA"/>
    </w:rPr>
  </w:style>
  <w:style w:type="paragraph" w:customStyle="1" w:styleId="af3">
    <w:name w:val="記"/>
    <w:basedOn w:val="Normal"/>
    <w:next w:val="Normal"/>
    <w:rsid w:val="00D40FDA"/>
    <w:pPr>
      <w:suppressAutoHyphens/>
    </w:pPr>
    <w:rPr>
      <w:rFonts w:eastAsia="MS Mincho" w:cs="CG Times (WN)"/>
      <w:lang w:eastAsia="ar-SA"/>
    </w:rPr>
  </w:style>
  <w:style w:type="paragraph" w:customStyle="1" w:styleId="HTML">
    <w:name w:val="HTML 書式付き"/>
    <w:basedOn w:val="Normal"/>
    <w:rsid w:val="00D40FDA"/>
    <w:pPr>
      <w:suppressAutoHyphens/>
    </w:pPr>
    <w:rPr>
      <w:rFonts w:ascii="Courier New" w:eastAsia="MS Mincho" w:hAnsi="Courier New" w:cs="Courier New"/>
      <w:lang w:eastAsia="ar-SA"/>
    </w:rPr>
  </w:style>
  <w:style w:type="paragraph" w:customStyle="1" w:styleId="af4">
    <w:name w:val="表の内容"/>
    <w:basedOn w:val="Normal"/>
    <w:rsid w:val="00D40FDA"/>
    <w:pPr>
      <w:suppressLineNumbers/>
      <w:suppressAutoHyphens/>
    </w:pPr>
    <w:rPr>
      <w:rFonts w:eastAsia="MS Mincho" w:cs="CG Times (WN)"/>
      <w:lang w:eastAsia="ar-SA"/>
    </w:rPr>
  </w:style>
  <w:style w:type="paragraph" w:customStyle="1" w:styleId="af5">
    <w:name w:val="表の見出し"/>
    <w:basedOn w:val="af4"/>
    <w:rsid w:val="00D40FDA"/>
    <w:pPr>
      <w:jc w:val="center"/>
    </w:pPr>
    <w:rPr>
      <w:b/>
      <w:bCs/>
    </w:rPr>
  </w:style>
  <w:style w:type="paragraph" w:customStyle="1" w:styleId="ListBullet1">
    <w:name w:val="List Bullet1"/>
    <w:basedOn w:val="Normal"/>
    <w:rsid w:val="00D40FDA"/>
    <w:pPr>
      <w:tabs>
        <w:tab w:val="num" w:pos="644"/>
      </w:tabs>
      <w:suppressAutoHyphens/>
      <w:ind w:left="568" w:hanging="284"/>
    </w:pPr>
    <w:rPr>
      <w:rFonts w:eastAsia="MS Mincho"/>
      <w:lang w:eastAsia="ar-SA"/>
    </w:rPr>
  </w:style>
  <w:style w:type="paragraph" w:customStyle="1" w:styleId="ListBullet21">
    <w:name w:val="List Bullet 21"/>
    <w:basedOn w:val="ListBullet1"/>
    <w:rsid w:val="00D40FDA"/>
    <w:pPr>
      <w:tabs>
        <w:tab w:val="clear" w:pos="644"/>
        <w:tab w:val="num" w:pos="1494"/>
      </w:tabs>
      <w:ind w:left="851"/>
    </w:pPr>
  </w:style>
  <w:style w:type="paragraph" w:customStyle="1" w:styleId="ListBullet31">
    <w:name w:val="List Bullet 31"/>
    <w:basedOn w:val="ListBullet21"/>
    <w:rsid w:val="00D40FDA"/>
    <w:pPr>
      <w:ind w:left="1135"/>
    </w:pPr>
  </w:style>
  <w:style w:type="paragraph" w:customStyle="1" w:styleId="ListBullet41">
    <w:name w:val="List Bullet 41"/>
    <w:basedOn w:val="ListBullet31"/>
    <w:rsid w:val="00D40FDA"/>
    <w:pPr>
      <w:ind w:left="1418"/>
    </w:pPr>
  </w:style>
  <w:style w:type="paragraph" w:customStyle="1" w:styleId="ListBullet51">
    <w:name w:val="List Bullet 51"/>
    <w:basedOn w:val="ListBullet41"/>
    <w:rsid w:val="00D40FDA"/>
    <w:pPr>
      <w:ind w:left="1702"/>
    </w:pPr>
  </w:style>
  <w:style w:type="paragraph" w:customStyle="1" w:styleId="DocumentMap1">
    <w:name w:val="Document Map1"/>
    <w:basedOn w:val="Normal"/>
    <w:rsid w:val="00D40FDA"/>
    <w:pPr>
      <w:shd w:val="clear" w:color="auto" w:fill="000080"/>
      <w:suppressAutoHyphens/>
    </w:pPr>
    <w:rPr>
      <w:rFonts w:ascii="Tahoma" w:eastAsia="MS Mincho" w:hAnsi="Tahoma"/>
      <w:lang w:eastAsia="ar-SA"/>
    </w:rPr>
  </w:style>
  <w:style w:type="paragraph" w:customStyle="1" w:styleId="PlainText1">
    <w:name w:val="Plain Text1"/>
    <w:basedOn w:val="Normal"/>
    <w:rsid w:val="00D40FDA"/>
    <w:pPr>
      <w:suppressAutoHyphens/>
    </w:pPr>
    <w:rPr>
      <w:rFonts w:ascii="Courier New" w:eastAsia="MS Mincho" w:hAnsi="Courier New"/>
      <w:lang w:val="nb-NO" w:eastAsia="ar-SA"/>
    </w:rPr>
  </w:style>
  <w:style w:type="paragraph" w:customStyle="1" w:styleId="CommentText1">
    <w:name w:val="Comment Text1"/>
    <w:basedOn w:val="Normal"/>
    <w:rsid w:val="00D40FDA"/>
    <w:pPr>
      <w:suppressAutoHyphens/>
    </w:pPr>
    <w:rPr>
      <w:rFonts w:eastAsia="MS Mincho"/>
      <w:lang w:eastAsia="ar-SA"/>
    </w:rPr>
  </w:style>
  <w:style w:type="paragraph" w:customStyle="1" w:styleId="List31">
    <w:name w:val="List 31"/>
    <w:basedOn w:val="Normal"/>
    <w:rsid w:val="00D40FDA"/>
    <w:pPr>
      <w:suppressAutoHyphens/>
      <w:ind w:left="849" w:hanging="283"/>
    </w:pPr>
    <w:rPr>
      <w:rFonts w:eastAsia="MS Mincho"/>
      <w:lang w:eastAsia="ar-SA"/>
    </w:rPr>
  </w:style>
  <w:style w:type="paragraph" w:customStyle="1" w:styleId="List41">
    <w:name w:val="List 41"/>
    <w:basedOn w:val="List31"/>
    <w:rsid w:val="00D40FDA"/>
    <w:pPr>
      <w:ind w:left="1418" w:hanging="284"/>
    </w:pPr>
  </w:style>
  <w:style w:type="paragraph" w:customStyle="1" w:styleId="ListNumber1">
    <w:name w:val="List Number1"/>
    <w:basedOn w:val="List"/>
    <w:rsid w:val="00D40FDA"/>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D40FDA"/>
    <w:pPr>
      <w:ind w:left="851" w:hanging="284"/>
    </w:pPr>
  </w:style>
  <w:style w:type="paragraph" w:customStyle="1" w:styleId="List21">
    <w:name w:val="List 21"/>
    <w:basedOn w:val="List"/>
    <w:rsid w:val="00D40FDA"/>
    <w:pPr>
      <w:suppressAutoHyphens/>
      <w:ind w:left="851"/>
    </w:pPr>
    <w:rPr>
      <w:rFonts w:ascii="MS Mincho" w:eastAsia="MS Mincho" w:hAnsi="MS Mincho" w:hint="eastAsia"/>
      <w:lang w:eastAsia="ar-SA"/>
    </w:rPr>
  </w:style>
  <w:style w:type="paragraph" w:customStyle="1" w:styleId="List51">
    <w:name w:val="List 51"/>
    <w:basedOn w:val="List41"/>
    <w:rsid w:val="00D40FDA"/>
    <w:pPr>
      <w:ind w:left="1702"/>
    </w:pPr>
  </w:style>
  <w:style w:type="paragraph" w:customStyle="1" w:styleId="BodyText21">
    <w:name w:val="Body Text 21"/>
    <w:basedOn w:val="Normal"/>
    <w:rsid w:val="00D40FDA"/>
    <w:pPr>
      <w:suppressAutoHyphens/>
      <w:spacing w:after="120"/>
    </w:pPr>
    <w:rPr>
      <w:rFonts w:eastAsia="MS Mincho"/>
      <w:lang w:eastAsia="ar-SA"/>
    </w:rPr>
  </w:style>
  <w:style w:type="paragraph" w:customStyle="1" w:styleId="BodyText31">
    <w:name w:val="Body Text 31"/>
    <w:basedOn w:val="Normal"/>
    <w:rsid w:val="00D40FDA"/>
    <w:pPr>
      <w:suppressAutoHyphens/>
      <w:spacing w:after="120"/>
    </w:pPr>
    <w:rPr>
      <w:rFonts w:eastAsia="MS Mincho"/>
      <w:lang w:eastAsia="ar-SA"/>
    </w:rPr>
  </w:style>
  <w:style w:type="paragraph" w:customStyle="1" w:styleId="BodyTextIndent21">
    <w:name w:val="Body Text Indent 21"/>
    <w:basedOn w:val="Normal"/>
    <w:rsid w:val="00D40FDA"/>
    <w:pPr>
      <w:suppressAutoHyphens/>
      <w:ind w:left="567"/>
    </w:pPr>
    <w:rPr>
      <w:rFonts w:ascii="Arial" w:eastAsia="MS Mincho" w:hAnsi="Arial" w:cs="Arial"/>
      <w:lang w:eastAsia="ar-SA"/>
    </w:rPr>
  </w:style>
  <w:style w:type="paragraph" w:customStyle="1" w:styleId="NormalIndent1">
    <w:name w:val="Normal Indent1"/>
    <w:basedOn w:val="Normal"/>
    <w:rsid w:val="00D40FDA"/>
    <w:pPr>
      <w:suppressAutoHyphens/>
      <w:ind w:left="708"/>
    </w:pPr>
    <w:rPr>
      <w:rFonts w:eastAsia="MS Mincho"/>
      <w:lang w:eastAsia="ar-SA"/>
    </w:rPr>
  </w:style>
  <w:style w:type="paragraph" w:customStyle="1" w:styleId="NoteHeading1">
    <w:name w:val="Note Heading1"/>
    <w:basedOn w:val="Normal"/>
    <w:next w:val="Normal"/>
    <w:rsid w:val="00D40FDA"/>
    <w:pPr>
      <w:suppressAutoHyphens/>
    </w:pPr>
    <w:rPr>
      <w:rFonts w:eastAsia="MS Mincho"/>
      <w:lang w:eastAsia="ar-SA"/>
    </w:rPr>
  </w:style>
  <w:style w:type="paragraph" w:customStyle="1" w:styleId="af6">
    <w:name w:val="枠の内容"/>
    <w:basedOn w:val="BodyText"/>
    <w:rsid w:val="00D40FDA"/>
    <w:pPr>
      <w:textAlignment w:val="auto"/>
    </w:pPr>
    <w:rPr>
      <w:rFonts w:ascii="CG Times (WN)" w:eastAsia="SimSun" w:hAnsi="CG Times (WN)"/>
    </w:rPr>
  </w:style>
  <w:style w:type="paragraph" w:customStyle="1" w:styleId="numberedlist0">
    <w:name w:val="numbered list"/>
    <w:basedOn w:val="ListBullet"/>
    <w:rsid w:val="00D40FD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ja-JP"/>
    </w:rPr>
  </w:style>
  <w:style w:type="paragraph" w:customStyle="1" w:styleId="Meetingcaption">
    <w:name w:val="Meeting caption"/>
    <w:basedOn w:val="Normal"/>
    <w:rsid w:val="00D40FD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ja-JP"/>
    </w:rPr>
  </w:style>
  <w:style w:type="paragraph" w:customStyle="1" w:styleId="Cell">
    <w:name w:val="Cell"/>
    <w:basedOn w:val="Normal"/>
    <w:rsid w:val="00D40FDA"/>
    <w:pPr>
      <w:spacing w:after="0" w:line="240" w:lineRule="exact"/>
      <w:jc w:val="center"/>
    </w:pPr>
    <w:rPr>
      <w:rFonts w:eastAsia="SimSun"/>
      <w:sz w:val="16"/>
      <w:lang w:val="en-US" w:eastAsia="ja-JP"/>
    </w:rPr>
  </w:style>
  <w:style w:type="paragraph" w:customStyle="1" w:styleId="h61">
    <w:name w:val="h6"/>
    <w:basedOn w:val="Normal"/>
    <w:rsid w:val="00D40FDA"/>
    <w:pPr>
      <w:spacing w:before="100" w:beforeAutospacing="1" w:after="100" w:afterAutospacing="1"/>
    </w:pPr>
    <w:rPr>
      <w:rFonts w:eastAsia="SimSun"/>
      <w:sz w:val="24"/>
      <w:szCs w:val="24"/>
      <w:lang w:val="en-US" w:eastAsia="ja-JP"/>
    </w:rPr>
  </w:style>
  <w:style w:type="paragraph" w:customStyle="1" w:styleId="tah0">
    <w:name w:val="tah"/>
    <w:basedOn w:val="Normal"/>
    <w:rsid w:val="00D40FDA"/>
    <w:pPr>
      <w:keepNext/>
      <w:spacing w:after="0"/>
      <w:jc w:val="center"/>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D40FDA"/>
    <w:pPr>
      <w:tabs>
        <w:tab w:val="num" w:pos="2560"/>
      </w:tabs>
      <w:ind w:left="2560" w:hanging="357"/>
    </w:pPr>
    <w:rPr>
      <w:rFonts w:eastAsia="SimSun"/>
      <w:lang w:val="en-AU" w:eastAsia="ko-KR"/>
    </w:rPr>
  </w:style>
  <w:style w:type="paragraph" w:customStyle="1" w:styleId="Revision2">
    <w:name w:val="Revision2"/>
    <w:semiHidden/>
    <w:rsid w:val="00D40FDA"/>
    <w:rPr>
      <w:rFonts w:ascii="Times New Roman" w:eastAsia="MS Mincho" w:hAnsi="Times New Roman"/>
      <w:lang w:val="en-GB" w:eastAsia="en-US"/>
    </w:rPr>
  </w:style>
  <w:style w:type="paragraph" w:customStyle="1" w:styleId="ListParagraph1">
    <w:name w:val="List Paragraph1"/>
    <w:basedOn w:val="Normal"/>
    <w:qFormat/>
    <w:rsid w:val="00D40FDA"/>
    <w:pPr>
      <w:ind w:left="720"/>
      <w:contextualSpacing/>
    </w:pPr>
    <w:rPr>
      <w:rFonts w:eastAsia="SimSun"/>
      <w:lang w:eastAsia="ja-JP"/>
    </w:rPr>
  </w:style>
  <w:style w:type="paragraph" w:customStyle="1" w:styleId="1b">
    <w:name w:val="図表番号1"/>
    <w:basedOn w:val="Normal"/>
    <w:rsid w:val="00D40FD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40FDA"/>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D40FDA"/>
    <w:pPr>
      <w:ind w:left="851" w:hanging="284"/>
    </w:pPr>
  </w:style>
  <w:style w:type="paragraph" w:customStyle="1" w:styleId="1d">
    <w:name w:val="箇条書き1"/>
    <w:basedOn w:val="List"/>
    <w:rsid w:val="00D40FDA"/>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D40FDA"/>
    <w:pPr>
      <w:tabs>
        <w:tab w:val="clear" w:pos="644"/>
        <w:tab w:val="num" w:pos="1494"/>
      </w:tabs>
      <w:ind w:left="851" w:hanging="284"/>
    </w:pPr>
  </w:style>
  <w:style w:type="paragraph" w:customStyle="1" w:styleId="310">
    <w:name w:val="箇条書き 31"/>
    <w:basedOn w:val="211"/>
    <w:rsid w:val="00D40FDA"/>
    <w:pPr>
      <w:ind w:left="1135"/>
    </w:pPr>
  </w:style>
  <w:style w:type="paragraph" w:customStyle="1" w:styleId="212">
    <w:name w:val="一覧 21"/>
    <w:basedOn w:val="List"/>
    <w:rsid w:val="00D40FDA"/>
    <w:pPr>
      <w:suppressAutoHyphens/>
      <w:ind w:left="851"/>
    </w:pPr>
    <w:rPr>
      <w:rFonts w:ascii="MS Mincho" w:eastAsia="MS Mincho" w:hAnsi="MS Mincho" w:cs="CG Times (WN)" w:hint="eastAsia"/>
      <w:lang w:eastAsia="ar-SA"/>
    </w:rPr>
  </w:style>
  <w:style w:type="paragraph" w:customStyle="1" w:styleId="311">
    <w:name w:val="一覧 31"/>
    <w:basedOn w:val="212"/>
    <w:rsid w:val="00D40FDA"/>
    <w:pPr>
      <w:ind w:left="1135"/>
    </w:pPr>
  </w:style>
  <w:style w:type="paragraph" w:customStyle="1" w:styleId="410">
    <w:name w:val="一覧 41"/>
    <w:basedOn w:val="311"/>
    <w:rsid w:val="00D40FDA"/>
    <w:pPr>
      <w:ind w:left="1418"/>
    </w:pPr>
  </w:style>
  <w:style w:type="paragraph" w:customStyle="1" w:styleId="51">
    <w:name w:val="一覧 51"/>
    <w:basedOn w:val="410"/>
    <w:rsid w:val="00D40FDA"/>
    <w:pPr>
      <w:ind w:left="1702"/>
    </w:pPr>
  </w:style>
  <w:style w:type="paragraph" w:customStyle="1" w:styleId="411">
    <w:name w:val="箇条書き 41"/>
    <w:basedOn w:val="310"/>
    <w:rsid w:val="00D40FDA"/>
    <w:pPr>
      <w:ind w:left="1418"/>
    </w:pPr>
  </w:style>
  <w:style w:type="paragraph" w:customStyle="1" w:styleId="510">
    <w:name w:val="箇条書き 51"/>
    <w:basedOn w:val="411"/>
    <w:rsid w:val="00D40FDA"/>
    <w:pPr>
      <w:ind w:left="1702"/>
    </w:pPr>
  </w:style>
  <w:style w:type="paragraph" w:customStyle="1" w:styleId="1e">
    <w:name w:val="コメント文字列1"/>
    <w:basedOn w:val="Normal"/>
    <w:rsid w:val="00D40FDA"/>
    <w:pPr>
      <w:suppressAutoHyphens/>
    </w:pPr>
    <w:rPr>
      <w:rFonts w:eastAsia="MS Mincho" w:cs="CG Times (WN)"/>
      <w:lang w:eastAsia="ar-SA"/>
    </w:rPr>
  </w:style>
  <w:style w:type="paragraph" w:customStyle="1" w:styleId="1f">
    <w:name w:val="コメント内容1"/>
    <w:basedOn w:val="1e"/>
    <w:next w:val="1e"/>
    <w:rsid w:val="00D40FDA"/>
    <w:rPr>
      <w:b/>
      <w:bCs/>
    </w:rPr>
  </w:style>
  <w:style w:type="paragraph" w:customStyle="1" w:styleId="1f0">
    <w:name w:val="見出しマップ1"/>
    <w:basedOn w:val="Normal"/>
    <w:rsid w:val="00D40FDA"/>
    <w:pPr>
      <w:shd w:val="clear" w:color="auto" w:fill="000080"/>
      <w:suppressAutoHyphens/>
    </w:pPr>
    <w:rPr>
      <w:rFonts w:ascii="Tahoma" w:eastAsia="MS Mincho" w:hAnsi="Tahoma" w:cs="Tahoma"/>
      <w:lang w:eastAsia="ar-SA"/>
    </w:rPr>
  </w:style>
  <w:style w:type="paragraph" w:customStyle="1" w:styleId="1f1">
    <w:name w:val="書式なし1"/>
    <w:basedOn w:val="Normal"/>
    <w:rsid w:val="00D40FDA"/>
    <w:pPr>
      <w:suppressAutoHyphens/>
    </w:pPr>
    <w:rPr>
      <w:rFonts w:ascii="Courier New" w:eastAsia="MS Mincho" w:hAnsi="Courier New" w:cs="CG Times (WN)"/>
      <w:lang w:val="nb-NO" w:eastAsia="ar-SA"/>
    </w:rPr>
  </w:style>
  <w:style w:type="paragraph" w:customStyle="1" w:styleId="213">
    <w:name w:val="本文 21"/>
    <w:basedOn w:val="Normal"/>
    <w:rsid w:val="00D40FDA"/>
    <w:pPr>
      <w:suppressAutoHyphens/>
      <w:spacing w:after="120"/>
    </w:pPr>
    <w:rPr>
      <w:rFonts w:eastAsia="MS Mincho" w:cs="CG Times (WN)"/>
      <w:lang w:eastAsia="ar-SA"/>
    </w:rPr>
  </w:style>
  <w:style w:type="paragraph" w:customStyle="1" w:styleId="312">
    <w:name w:val="本文 31"/>
    <w:basedOn w:val="Normal"/>
    <w:rsid w:val="00D40FDA"/>
    <w:pPr>
      <w:suppressAutoHyphens/>
      <w:spacing w:after="120"/>
    </w:pPr>
    <w:rPr>
      <w:rFonts w:eastAsia="MS Mincho" w:cs="CG Times (WN)"/>
      <w:lang w:eastAsia="ar-SA"/>
    </w:rPr>
  </w:style>
  <w:style w:type="paragraph" w:customStyle="1" w:styleId="Web1">
    <w:name w:val="標準 (Web)1"/>
    <w:basedOn w:val="Normal"/>
    <w:rsid w:val="00D40FDA"/>
    <w:pPr>
      <w:suppressAutoHyphens/>
      <w:spacing w:before="100" w:after="100"/>
    </w:pPr>
    <w:rPr>
      <w:rFonts w:eastAsia="Arial Unicode MS" w:cs="CG Times (WN)"/>
      <w:sz w:val="24"/>
      <w:szCs w:val="24"/>
    </w:rPr>
  </w:style>
  <w:style w:type="paragraph" w:customStyle="1" w:styleId="214">
    <w:name w:val="本文インデント 21"/>
    <w:basedOn w:val="Normal"/>
    <w:rsid w:val="00D40FDA"/>
    <w:pPr>
      <w:suppressAutoHyphens/>
      <w:ind w:left="567"/>
    </w:pPr>
    <w:rPr>
      <w:rFonts w:ascii="Arial" w:eastAsia="MS Mincho" w:hAnsi="Arial" w:cs="Arial"/>
      <w:lang w:eastAsia="ar-SA"/>
    </w:rPr>
  </w:style>
  <w:style w:type="paragraph" w:customStyle="1" w:styleId="1f2">
    <w:name w:val="標準インデント1"/>
    <w:basedOn w:val="Normal"/>
    <w:rsid w:val="00D40FDA"/>
    <w:pPr>
      <w:suppressAutoHyphens/>
      <w:ind w:left="708"/>
    </w:pPr>
    <w:rPr>
      <w:rFonts w:eastAsia="MS Mincho" w:cs="CG Times (WN)"/>
      <w:lang w:eastAsia="ar-SA"/>
    </w:rPr>
  </w:style>
  <w:style w:type="paragraph" w:customStyle="1" w:styleId="1f3">
    <w:name w:val="記1"/>
    <w:basedOn w:val="Normal"/>
    <w:next w:val="Normal"/>
    <w:rsid w:val="00D40FDA"/>
    <w:pPr>
      <w:suppressAutoHyphens/>
    </w:pPr>
    <w:rPr>
      <w:rFonts w:eastAsia="MS Mincho" w:cs="CG Times (WN)"/>
      <w:lang w:eastAsia="ar-SA"/>
    </w:rPr>
  </w:style>
  <w:style w:type="paragraph" w:customStyle="1" w:styleId="HTML1">
    <w:name w:val="HTML 書式付き1"/>
    <w:basedOn w:val="Normal"/>
    <w:rsid w:val="00D40FDA"/>
    <w:pPr>
      <w:suppressAutoHyphens/>
    </w:pPr>
    <w:rPr>
      <w:rFonts w:ascii="Courier New" w:eastAsia="MS Mincho" w:hAnsi="Courier New" w:cs="Courier New"/>
      <w:lang w:eastAsia="ar-SA"/>
    </w:rPr>
  </w:style>
  <w:style w:type="character" w:customStyle="1" w:styleId="DATextZchn">
    <w:name w:val="DA_Text Zchn"/>
    <w:link w:val="DAText"/>
    <w:locked/>
    <w:rsid w:val="00D40FDA"/>
    <w:rPr>
      <w:szCs w:val="24"/>
      <w:lang w:val="de-DE" w:eastAsia="de-DE"/>
    </w:rPr>
  </w:style>
  <w:style w:type="paragraph" w:customStyle="1" w:styleId="DAText">
    <w:name w:val="DA_Text"/>
    <w:basedOn w:val="Normal"/>
    <w:link w:val="DATextZchn"/>
    <w:rsid w:val="00D40FDA"/>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D40F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D40FDA"/>
    <w:rPr>
      <w:rFonts w:ascii="Times New Roman" w:eastAsia="SimSun" w:hAnsi="Times New Roman"/>
      <w:lang w:val="en-GB" w:eastAsia="en-US"/>
    </w:rPr>
  </w:style>
  <w:style w:type="paragraph" w:customStyle="1" w:styleId="Normal1">
    <w:name w:val="Normal 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D40FD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D40FD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D40FD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40FD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D40FDA"/>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D40FDA"/>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D40FDA"/>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D40FDA"/>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D40FDA"/>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D40FDA"/>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D40FDA"/>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D40FDA"/>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D40FDA"/>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D40FDA"/>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D40FDA"/>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D40FDA"/>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D40FDA"/>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D40FDA"/>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D40FDA"/>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D40FDA"/>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D40FDA"/>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D40FDA"/>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D40FDA"/>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D40FDA"/>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D40FD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D40FDA"/>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D40FDA"/>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D40FD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D40FDA"/>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D40FDA"/>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D40FDA"/>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D40FD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D40F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D40F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D40FD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D40FD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D40FDA"/>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D40FD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D40FDA"/>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D40FD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D40FD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D40FD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D40FD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D40FDA"/>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D40FDA"/>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D40FDA"/>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D40FDA"/>
    <w:pPr>
      <w:spacing w:after="0"/>
    </w:pPr>
    <w:rPr>
      <w:rFonts w:eastAsia="Calibri"/>
      <w:sz w:val="24"/>
      <w:szCs w:val="24"/>
      <w:lang w:val="sv-SE" w:eastAsia="sv-SE"/>
    </w:rPr>
  </w:style>
  <w:style w:type="paragraph" w:customStyle="1" w:styleId="35">
    <w:name w:val="修订3"/>
    <w:semiHidden/>
    <w:rsid w:val="00D40FDA"/>
    <w:rPr>
      <w:rFonts w:ascii="Times New Roman" w:eastAsia="Batang" w:hAnsi="Times New Roman"/>
      <w:lang w:val="en-GB" w:eastAsia="en-US"/>
    </w:rPr>
  </w:style>
  <w:style w:type="paragraph" w:customStyle="1" w:styleId="1f4">
    <w:name w:val="変更箇所1"/>
    <w:semiHidden/>
    <w:rsid w:val="00D40FDA"/>
    <w:rPr>
      <w:rFonts w:ascii="Times New Roman" w:eastAsia="MS Mincho" w:hAnsi="Times New Roman"/>
      <w:lang w:val="en-GB" w:eastAsia="en-US"/>
    </w:rPr>
  </w:style>
  <w:style w:type="character" w:customStyle="1" w:styleId="B7Char">
    <w:name w:val="B7 Char"/>
    <w:link w:val="B7"/>
    <w:locked/>
    <w:rsid w:val="00D40FDA"/>
    <w:rPr>
      <w:rFonts w:eastAsia="SimSun"/>
      <w:lang w:val="en-GB" w:eastAsia="x-none"/>
    </w:rPr>
  </w:style>
  <w:style w:type="paragraph" w:customStyle="1" w:styleId="B7">
    <w:name w:val="B7"/>
    <w:basedOn w:val="B6"/>
    <w:link w:val="B7Char"/>
    <w:rsid w:val="00D40FDA"/>
    <w:rPr>
      <w:rFonts w:ascii="CG Times (WN)" w:hAnsi="CG Times (WN)"/>
    </w:rPr>
  </w:style>
  <w:style w:type="paragraph" w:customStyle="1" w:styleId="TTan">
    <w:name w:val="TTan"/>
    <w:basedOn w:val="FP"/>
    <w:qFormat/>
    <w:rsid w:val="00D40FDA"/>
    <w:pPr>
      <w:overflowPunct w:val="0"/>
      <w:autoSpaceDE w:val="0"/>
      <w:autoSpaceDN w:val="0"/>
      <w:adjustRightInd w:val="0"/>
    </w:pPr>
    <w:rPr>
      <w:rFonts w:ascii="Arial" w:hAnsi="Arial"/>
      <w:sz w:val="18"/>
    </w:rPr>
  </w:style>
  <w:style w:type="paragraph" w:customStyle="1" w:styleId="52">
    <w:name w:val="修订5"/>
    <w:semiHidden/>
    <w:rsid w:val="00D40FDA"/>
    <w:rPr>
      <w:rFonts w:ascii="Times New Roman" w:eastAsia="Batang" w:hAnsi="Times New Roman"/>
      <w:lang w:val="en-GB" w:eastAsia="en-US"/>
    </w:rPr>
  </w:style>
  <w:style w:type="paragraph" w:customStyle="1" w:styleId="36">
    <w:name w:val="変更箇所3"/>
    <w:semiHidden/>
    <w:rsid w:val="00D40FDA"/>
    <w:rPr>
      <w:rFonts w:ascii="Times New Roman" w:eastAsia="MS Mincho" w:hAnsi="Times New Roman"/>
      <w:lang w:val="en-GB" w:eastAsia="en-US"/>
    </w:rPr>
  </w:style>
  <w:style w:type="paragraph" w:customStyle="1" w:styleId="2a">
    <w:name w:val="変更箇所2"/>
    <w:semiHidden/>
    <w:rsid w:val="00D40FDA"/>
    <w:rPr>
      <w:rFonts w:ascii="Times New Roman" w:eastAsia="MS Mincho" w:hAnsi="Times New Roman"/>
      <w:lang w:val="en-GB" w:eastAsia="en-US"/>
    </w:rPr>
  </w:style>
  <w:style w:type="paragraph" w:customStyle="1" w:styleId="2b">
    <w:name w:val="수정2"/>
    <w:semiHidden/>
    <w:rsid w:val="00D40FDA"/>
    <w:rPr>
      <w:rFonts w:ascii="Times New Roman" w:eastAsia="Batang" w:hAnsi="Times New Roman"/>
      <w:lang w:val="en-GB" w:eastAsia="en-US"/>
    </w:rPr>
  </w:style>
  <w:style w:type="paragraph" w:customStyle="1" w:styleId="43">
    <w:name w:val="修订4"/>
    <w:semiHidden/>
    <w:rsid w:val="00D40FDA"/>
    <w:rPr>
      <w:rFonts w:ascii="Times New Roman" w:eastAsia="Batang" w:hAnsi="Times New Roman"/>
      <w:lang w:val="en-GB" w:eastAsia="en-US"/>
    </w:rPr>
  </w:style>
  <w:style w:type="paragraph" w:customStyle="1" w:styleId="910">
    <w:name w:val="目錄 91"/>
    <w:basedOn w:val="TOC8"/>
    <w:rsid w:val="00D40FDA"/>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D40FDA"/>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D40FDA"/>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D40FDA"/>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D40FDA"/>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D40FDA"/>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D40FDA"/>
    <w:rPr>
      <w:rFonts w:ascii="Times New Roman" w:eastAsia="Batang" w:hAnsi="Times New Roman"/>
      <w:lang w:val="en-GB" w:eastAsia="en-US"/>
    </w:rPr>
  </w:style>
  <w:style w:type="paragraph" w:customStyle="1" w:styleId="37">
    <w:name w:val="无间隔3"/>
    <w:qFormat/>
    <w:rsid w:val="00D40FDA"/>
    <w:rPr>
      <w:rFonts w:ascii="Times New Roman" w:eastAsia="SimSun" w:hAnsi="Times New Roman"/>
      <w:lang w:val="en-GB" w:eastAsia="en-US"/>
    </w:rPr>
  </w:style>
  <w:style w:type="paragraph" w:customStyle="1" w:styleId="38">
    <w:name w:val="수정3"/>
    <w:semiHidden/>
    <w:rsid w:val="00D40FDA"/>
    <w:rPr>
      <w:rFonts w:ascii="Times New Roman" w:eastAsia="Batang" w:hAnsi="Times New Roman"/>
      <w:lang w:val="en-GB" w:eastAsia="en-US"/>
    </w:rPr>
  </w:style>
  <w:style w:type="paragraph" w:customStyle="1" w:styleId="44">
    <w:name w:val="수정4"/>
    <w:semiHidden/>
    <w:rsid w:val="00D40FDA"/>
    <w:rPr>
      <w:rFonts w:ascii="Times New Roman" w:eastAsia="Batang" w:hAnsi="Times New Roman"/>
      <w:lang w:val="en-GB" w:eastAsia="en-US"/>
    </w:rPr>
  </w:style>
  <w:style w:type="paragraph" w:customStyle="1" w:styleId="TableContent-Bulleted">
    <w:name w:val="Table Content - Bulleted"/>
    <w:basedOn w:val="Normal"/>
    <w:rsid w:val="00D40FDA"/>
    <w:pPr>
      <w:numPr>
        <w:numId w:val="21"/>
      </w:numPr>
      <w:overflowPunct w:val="0"/>
      <w:autoSpaceDE w:val="0"/>
      <w:autoSpaceDN w:val="0"/>
      <w:adjustRightInd w:val="0"/>
    </w:pPr>
  </w:style>
  <w:style w:type="paragraph" w:customStyle="1" w:styleId="Tadc">
    <w:name w:val="Tadc"/>
    <w:basedOn w:val="Normal"/>
    <w:rsid w:val="00D40FDA"/>
    <w:pPr>
      <w:overflowPunct w:val="0"/>
      <w:autoSpaceDE w:val="0"/>
      <w:autoSpaceDN w:val="0"/>
      <w:adjustRightInd w:val="0"/>
    </w:pPr>
    <w:rPr>
      <w:rFonts w:eastAsia="SimSun" w:cs="v4.2.0"/>
    </w:rPr>
  </w:style>
  <w:style w:type="paragraph" w:customStyle="1" w:styleId="Es">
    <w:name w:val="Es"/>
    <w:basedOn w:val="B10"/>
    <w:rsid w:val="00D40FDA"/>
    <w:pPr>
      <w:overflowPunct w:val="0"/>
      <w:autoSpaceDE w:val="0"/>
      <w:autoSpaceDN w:val="0"/>
      <w:adjustRightInd w:val="0"/>
    </w:pPr>
    <w:rPr>
      <w:rFonts w:ascii="CG Times (WN)" w:eastAsia="SimSun" w:hAnsi="CG Times (WN)" w:cs="v4.2.0"/>
    </w:rPr>
  </w:style>
  <w:style w:type="paragraph" w:customStyle="1" w:styleId="TTH">
    <w:name w:val="TTH"/>
    <w:basedOn w:val="Normal"/>
    <w:rsid w:val="00D40FDA"/>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D40FDA"/>
    <w:pPr>
      <w:tabs>
        <w:tab w:val="left" w:pos="426"/>
      </w:tabs>
    </w:pPr>
    <w:rPr>
      <w:rFonts w:ascii="Times New Roman" w:eastAsia="SimSun" w:hAnsi="Times New Roman"/>
      <w:lang w:val="en-GB" w:eastAsia="zh-CN"/>
    </w:rPr>
  </w:style>
  <w:style w:type="paragraph" w:customStyle="1" w:styleId="Headernonumber">
    <w:name w:val="Header_nonumber"/>
    <w:basedOn w:val="Heading1"/>
    <w:rsid w:val="00D40FDA"/>
    <w:pPr>
      <w:tabs>
        <w:tab w:val="left" w:pos="432"/>
      </w:tabs>
      <w:ind w:left="0" w:firstLine="0"/>
      <w:outlineLvl w:val="9"/>
    </w:pPr>
    <w:rPr>
      <w:rFonts w:eastAsia="SimSun"/>
      <w:lang w:eastAsia="zh-CN"/>
    </w:rPr>
  </w:style>
  <w:style w:type="paragraph" w:customStyle="1" w:styleId="21">
    <w:name w:val="21"/>
    <w:basedOn w:val="Normal"/>
    <w:rsid w:val="00D40FDA"/>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D40FDA"/>
    <w:rPr>
      <w:spacing w:val="-4"/>
      <w:kern w:val="2"/>
      <w:sz w:val="21"/>
      <w:szCs w:val="21"/>
    </w:rPr>
  </w:style>
  <w:style w:type="paragraph" w:customStyle="1" w:styleId="TableDescription">
    <w:name w:val="Table Description"/>
    <w:basedOn w:val="Normal"/>
    <w:next w:val="Normal"/>
    <w:link w:val="TableDescriptionChar"/>
    <w:rsid w:val="00D40FD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D40FD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40FDA"/>
    <w:rPr>
      <w:sz w:val="24"/>
    </w:rPr>
  </w:style>
  <w:style w:type="paragraph" w:customStyle="1" w:styleId="220">
    <w:name w:val="本文 22"/>
    <w:basedOn w:val="Normal"/>
    <w:rsid w:val="00D40FDA"/>
    <w:pPr>
      <w:suppressAutoHyphens/>
      <w:spacing w:after="120"/>
    </w:pPr>
    <w:rPr>
      <w:rFonts w:eastAsia="MS Mincho" w:cs="CG Times (WN)"/>
      <w:lang w:eastAsia="ar-SA"/>
    </w:rPr>
  </w:style>
  <w:style w:type="paragraph" w:customStyle="1" w:styleId="320">
    <w:name w:val="本文 32"/>
    <w:basedOn w:val="Normal"/>
    <w:rsid w:val="00D40FDA"/>
    <w:pPr>
      <w:suppressAutoHyphens/>
      <w:spacing w:after="120"/>
    </w:pPr>
    <w:rPr>
      <w:rFonts w:eastAsia="MS Mincho" w:cs="CG Times (WN)"/>
      <w:lang w:eastAsia="ar-SA"/>
    </w:rPr>
  </w:style>
  <w:style w:type="paragraph" w:customStyle="1" w:styleId="45">
    <w:name w:val="吹き出し4"/>
    <w:basedOn w:val="Normal"/>
    <w:rsid w:val="00D40FDA"/>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D40FDA"/>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D40FDA"/>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D40FDA"/>
    <w:pPr>
      <w:ind w:left="851" w:hanging="284"/>
    </w:pPr>
  </w:style>
  <w:style w:type="paragraph" w:customStyle="1" w:styleId="2e">
    <w:name w:val="箇条書き2"/>
    <w:basedOn w:val="List"/>
    <w:rsid w:val="00D40FDA"/>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D40FDA"/>
    <w:pPr>
      <w:tabs>
        <w:tab w:val="clear" w:pos="644"/>
        <w:tab w:val="num" w:pos="1494"/>
      </w:tabs>
      <w:ind w:left="851" w:hanging="284"/>
    </w:pPr>
  </w:style>
  <w:style w:type="paragraph" w:customStyle="1" w:styleId="321">
    <w:name w:val="箇条書き 32"/>
    <w:basedOn w:val="222"/>
    <w:rsid w:val="00D40FDA"/>
    <w:pPr>
      <w:ind w:left="1135"/>
    </w:pPr>
  </w:style>
  <w:style w:type="paragraph" w:customStyle="1" w:styleId="223">
    <w:name w:val="一覧 22"/>
    <w:basedOn w:val="List"/>
    <w:rsid w:val="00D40FDA"/>
    <w:pPr>
      <w:suppressAutoHyphens/>
      <w:ind w:left="851"/>
    </w:pPr>
    <w:rPr>
      <w:rFonts w:ascii="MS Mincho" w:eastAsia="MS Mincho" w:hAnsi="MS Mincho" w:cs="CG Times (WN)" w:hint="eastAsia"/>
      <w:lang w:eastAsia="ar-SA"/>
    </w:rPr>
  </w:style>
  <w:style w:type="paragraph" w:customStyle="1" w:styleId="322">
    <w:name w:val="一覧 32"/>
    <w:basedOn w:val="223"/>
    <w:rsid w:val="00D40FDA"/>
    <w:pPr>
      <w:ind w:left="1135"/>
    </w:pPr>
  </w:style>
  <w:style w:type="paragraph" w:customStyle="1" w:styleId="420">
    <w:name w:val="一覧 42"/>
    <w:basedOn w:val="322"/>
    <w:rsid w:val="00D40FDA"/>
    <w:pPr>
      <w:ind w:left="1418"/>
    </w:pPr>
  </w:style>
  <w:style w:type="paragraph" w:customStyle="1" w:styleId="520">
    <w:name w:val="一覧 52"/>
    <w:basedOn w:val="420"/>
    <w:rsid w:val="00D40FDA"/>
    <w:pPr>
      <w:ind w:left="1702"/>
    </w:pPr>
  </w:style>
  <w:style w:type="paragraph" w:customStyle="1" w:styleId="421">
    <w:name w:val="箇条書き 42"/>
    <w:basedOn w:val="321"/>
    <w:rsid w:val="00D40FDA"/>
    <w:pPr>
      <w:ind w:left="1418"/>
    </w:pPr>
  </w:style>
  <w:style w:type="paragraph" w:customStyle="1" w:styleId="521">
    <w:name w:val="箇条書き 52"/>
    <w:basedOn w:val="421"/>
    <w:rsid w:val="00D40FDA"/>
    <w:pPr>
      <w:ind w:left="1702"/>
    </w:pPr>
  </w:style>
  <w:style w:type="paragraph" w:customStyle="1" w:styleId="2f">
    <w:name w:val="コメント文字列2"/>
    <w:basedOn w:val="Normal"/>
    <w:rsid w:val="00D40FDA"/>
    <w:pPr>
      <w:suppressAutoHyphens/>
    </w:pPr>
    <w:rPr>
      <w:rFonts w:eastAsia="MS Mincho" w:cs="CG Times (WN)"/>
      <w:lang w:eastAsia="ar-SA"/>
    </w:rPr>
  </w:style>
  <w:style w:type="paragraph" w:customStyle="1" w:styleId="2f0">
    <w:name w:val="コメント内容2"/>
    <w:basedOn w:val="2f"/>
    <w:next w:val="2f"/>
    <w:rsid w:val="00D40FDA"/>
    <w:rPr>
      <w:b/>
      <w:bCs/>
    </w:rPr>
  </w:style>
  <w:style w:type="paragraph" w:customStyle="1" w:styleId="2f1">
    <w:name w:val="見出しマップ2"/>
    <w:basedOn w:val="Normal"/>
    <w:rsid w:val="00D40FDA"/>
    <w:pPr>
      <w:shd w:val="clear" w:color="auto" w:fill="000080"/>
      <w:suppressAutoHyphens/>
    </w:pPr>
    <w:rPr>
      <w:rFonts w:ascii="Tahoma" w:eastAsia="MS Mincho" w:hAnsi="Tahoma" w:cs="Tahoma"/>
      <w:lang w:eastAsia="ar-SA"/>
    </w:rPr>
  </w:style>
  <w:style w:type="paragraph" w:customStyle="1" w:styleId="2f2">
    <w:name w:val="書式なし2"/>
    <w:basedOn w:val="Normal"/>
    <w:rsid w:val="00D40FDA"/>
    <w:pPr>
      <w:suppressAutoHyphens/>
    </w:pPr>
    <w:rPr>
      <w:rFonts w:ascii="Courier New" w:eastAsia="MS Mincho" w:hAnsi="Courier New" w:cs="CG Times (WN)"/>
      <w:lang w:val="nb-NO" w:eastAsia="ar-SA"/>
    </w:rPr>
  </w:style>
  <w:style w:type="paragraph" w:customStyle="1" w:styleId="Web2">
    <w:name w:val="標準 (Web)2"/>
    <w:basedOn w:val="Normal"/>
    <w:rsid w:val="00D40FDA"/>
    <w:pPr>
      <w:suppressAutoHyphens/>
      <w:spacing w:before="100" w:after="100"/>
    </w:pPr>
    <w:rPr>
      <w:rFonts w:eastAsia="Arial Unicode MS" w:cs="CG Times (WN)"/>
      <w:sz w:val="24"/>
      <w:szCs w:val="24"/>
    </w:rPr>
  </w:style>
  <w:style w:type="paragraph" w:customStyle="1" w:styleId="224">
    <w:name w:val="本文インデント 22"/>
    <w:basedOn w:val="Normal"/>
    <w:rsid w:val="00D40FDA"/>
    <w:pPr>
      <w:suppressAutoHyphens/>
      <w:ind w:left="567"/>
    </w:pPr>
    <w:rPr>
      <w:rFonts w:ascii="Arial" w:eastAsia="MS Mincho" w:hAnsi="Arial" w:cs="Arial"/>
      <w:lang w:eastAsia="ar-SA"/>
    </w:rPr>
  </w:style>
  <w:style w:type="paragraph" w:customStyle="1" w:styleId="2f3">
    <w:name w:val="標準インデント2"/>
    <w:basedOn w:val="Normal"/>
    <w:rsid w:val="00D40FDA"/>
    <w:pPr>
      <w:suppressAutoHyphens/>
      <w:ind w:left="708"/>
    </w:pPr>
    <w:rPr>
      <w:rFonts w:eastAsia="MS Mincho" w:cs="CG Times (WN)"/>
      <w:lang w:eastAsia="ar-SA"/>
    </w:rPr>
  </w:style>
  <w:style w:type="paragraph" w:customStyle="1" w:styleId="2f4">
    <w:name w:val="記2"/>
    <w:basedOn w:val="Normal"/>
    <w:next w:val="Normal"/>
    <w:rsid w:val="00D40FDA"/>
    <w:pPr>
      <w:suppressAutoHyphens/>
    </w:pPr>
    <w:rPr>
      <w:rFonts w:eastAsia="MS Mincho" w:cs="CG Times (WN)"/>
      <w:lang w:eastAsia="ar-SA"/>
    </w:rPr>
  </w:style>
  <w:style w:type="paragraph" w:customStyle="1" w:styleId="HTML2">
    <w:name w:val="HTML 書式付き2"/>
    <w:basedOn w:val="Normal"/>
    <w:rsid w:val="00D40FDA"/>
    <w:pPr>
      <w:suppressAutoHyphens/>
    </w:pPr>
    <w:rPr>
      <w:rFonts w:ascii="Courier New" w:eastAsia="MS Mincho" w:hAnsi="Courier New" w:cs="Courier New"/>
      <w:lang w:eastAsia="ar-SA"/>
    </w:rPr>
  </w:style>
  <w:style w:type="character" w:customStyle="1" w:styleId="List1Char">
    <w:name w:val="List 1 Char"/>
    <w:link w:val="List1"/>
    <w:uiPriority w:val="99"/>
    <w:locked/>
    <w:rsid w:val="00D40FDA"/>
    <w:rPr>
      <w:rFonts w:eastAsia="PMingLiU"/>
      <w:lang w:val="x-none" w:eastAsia="x-none" w:bidi="en-US"/>
    </w:rPr>
  </w:style>
  <w:style w:type="paragraph" w:customStyle="1" w:styleId="List1">
    <w:name w:val="List 1"/>
    <w:basedOn w:val="Normal"/>
    <w:link w:val="List1Char"/>
    <w:uiPriority w:val="99"/>
    <w:qFormat/>
    <w:rsid w:val="00D40FDA"/>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D40FDA"/>
    <w:pPr>
      <w:overflowPunct w:val="0"/>
      <w:autoSpaceDE w:val="0"/>
      <w:autoSpaceDN w:val="0"/>
      <w:adjustRightInd w:val="0"/>
    </w:pPr>
    <w:rPr>
      <w:color w:val="E36C0A"/>
    </w:rPr>
  </w:style>
  <w:style w:type="paragraph" w:customStyle="1" w:styleId="Numbered1">
    <w:name w:val="Numbered 1"/>
    <w:basedOn w:val="Normal"/>
    <w:rsid w:val="00D40FDA"/>
    <w:pPr>
      <w:numPr>
        <w:numId w:val="24"/>
      </w:numPr>
      <w:overflowPunct w:val="0"/>
      <w:autoSpaceDE w:val="0"/>
      <w:autoSpaceDN w:val="0"/>
      <w:adjustRightInd w:val="0"/>
      <w:spacing w:before="60"/>
    </w:pPr>
  </w:style>
  <w:style w:type="paragraph" w:customStyle="1" w:styleId="List20">
    <w:name w:val="List2"/>
    <w:basedOn w:val="List1"/>
    <w:uiPriority w:val="99"/>
    <w:qFormat/>
    <w:rsid w:val="00D40FD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40FDA"/>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40FDA"/>
    <w:rPr>
      <w:sz w:val="16"/>
      <w:szCs w:val="16"/>
    </w:rPr>
  </w:style>
  <w:style w:type="paragraph" w:customStyle="1" w:styleId="Glossary">
    <w:name w:val="Glossary"/>
    <w:basedOn w:val="Normal"/>
    <w:link w:val="GlossaryChar"/>
    <w:uiPriority w:val="99"/>
    <w:qFormat/>
    <w:rsid w:val="00D40FDA"/>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D40FDA"/>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D40FDA"/>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D40FDA"/>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D40FDA"/>
    <w:pPr>
      <w:ind w:left="851" w:hanging="284"/>
    </w:pPr>
  </w:style>
  <w:style w:type="paragraph" w:customStyle="1" w:styleId="3b">
    <w:name w:val="箇条書き3"/>
    <w:basedOn w:val="List"/>
    <w:rsid w:val="00D40FDA"/>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D40FDA"/>
    <w:pPr>
      <w:tabs>
        <w:tab w:val="clear" w:pos="644"/>
        <w:tab w:val="num" w:pos="1494"/>
      </w:tabs>
      <w:ind w:left="851" w:hanging="284"/>
    </w:pPr>
  </w:style>
  <w:style w:type="paragraph" w:customStyle="1" w:styleId="330">
    <w:name w:val="箇条書き 33"/>
    <w:basedOn w:val="231"/>
    <w:rsid w:val="00D40FDA"/>
    <w:pPr>
      <w:ind w:left="1135"/>
    </w:pPr>
  </w:style>
  <w:style w:type="paragraph" w:customStyle="1" w:styleId="232">
    <w:name w:val="一覧 23"/>
    <w:basedOn w:val="List"/>
    <w:rsid w:val="00D40FDA"/>
    <w:pPr>
      <w:suppressAutoHyphens/>
      <w:ind w:left="851"/>
    </w:pPr>
    <w:rPr>
      <w:rFonts w:ascii="MS Mincho" w:eastAsia="MS Mincho" w:hAnsi="MS Mincho" w:cs="CG Times (WN)" w:hint="eastAsia"/>
      <w:lang w:eastAsia="ar-SA"/>
    </w:rPr>
  </w:style>
  <w:style w:type="paragraph" w:customStyle="1" w:styleId="331">
    <w:name w:val="一覧 33"/>
    <w:basedOn w:val="232"/>
    <w:rsid w:val="00D40FDA"/>
    <w:pPr>
      <w:ind w:left="1135"/>
    </w:pPr>
  </w:style>
  <w:style w:type="paragraph" w:customStyle="1" w:styleId="430">
    <w:name w:val="一覧 43"/>
    <w:basedOn w:val="331"/>
    <w:rsid w:val="00D40FDA"/>
    <w:pPr>
      <w:ind w:left="1418"/>
    </w:pPr>
  </w:style>
  <w:style w:type="paragraph" w:customStyle="1" w:styleId="530">
    <w:name w:val="一覧 53"/>
    <w:basedOn w:val="430"/>
    <w:rsid w:val="00D40FDA"/>
    <w:pPr>
      <w:ind w:left="1702"/>
    </w:pPr>
  </w:style>
  <w:style w:type="paragraph" w:customStyle="1" w:styleId="431">
    <w:name w:val="箇条書き 43"/>
    <w:basedOn w:val="330"/>
    <w:rsid w:val="00D40FDA"/>
    <w:pPr>
      <w:ind w:left="1418"/>
    </w:pPr>
  </w:style>
  <w:style w:type="paragraph" w:customStyle="1" w:styleId="531">
    <w:name w:val="箇条書き 53"/>
    <w:basedOn w:val="431"/>
    <w:rsid w:val="00D40FDA"/>
    <w:pPr>
      <w:ind w:left="1702"/>
    </w:pPr>
  </w:style>
  <w:style w:type="paragraph" w:customStyle="1" w:styleId="3c">
    <w:name w:val="コメント文字列3"/>
    <w:basedOn w:val="Normal"/>
    <w:rsid w:val="00D40FDA"/>
    <w:pPr>
      <w:suppressAutoHyphens/>
    </w:pPr>
    <w:rPr>
      <w:rFonts w:eastAsia="MS Mincho" w:cs="CG Times (WN)"/>
      <w:lang w:eastAsia="ar-SA"/>
    </w:rPr>
  </w:style>
  <w:style w:type="paragraph" w:customStyle="1" w:styleId="3d">
    <w:name w:val="コメント内容3"/>
    <w:basedOn w:val="3c"/>
    <w:next w:val="3c"/>
    <w:rsid w:val="00D40FDA"/>
    <w:rPr>
      <w:b/>
      <w:bCs/>
    </w:rPr>
  </w:style>
  <w:style w:type="paragraph" w:customStyle="1" w:styleId="3e">
    <w:name w:val="見出しマップ3"/>
    <w:basedOn w:val="Normal"/>
    <w:rsid w:val="00D40FDA"/>
    <w:pPr>
      <w:shd w:val="clear" w:color="auto" w:fill="000080"/>
      <w:suppressAutoHyphens/>
    </w:pPr>
    <w:rPr>
      <w:rFonts w:ascii="Tahoma" w:eastAsia="MS Mincho" w:hAnsi="Tahoma" w:cs="Tahoma"/>
      <w:lang w:eastAsia="ar-SA"/>
    </w:rPr>
  </w:style>
  <w:style w:type="paragraph" w:customStyle="1" w:styleId="3f">
    <w:name w:val="書式なし3"/>
    <w:basedOn w:val="Normal"/>
    <w:rsid w:val="00D40FDA"/>
    <w:pPr>
      <w:suppressAutoHyphens/>
    </w:pPr>
    <w:rPr>
      <w:rFonts w:ascii="Courier New" w:eastAsia="MS Mincho" w:hAnsi="Courier New" w:cs="CG Times (WN)"/>
      <w:lang w:val="nb-NO" w:eastAsia="ar-SA"/>
    </w:rPr>
  </w:style>
  <w:style w:type="paragraph" w:customStyle="1" w:styleId="Web3">
    <w:name w:val="標準 (Web)3"/>
    <w:basedOn w:val="Normal"/>
    <w:rsid w:val="00D40FDA"/>
    <w:pPr>
      <w:suppressAutoHyphens/>
      <w:spacing w:before="100" w:after="100"/>
    </w:pPr>
    <w:rPr>
      <w:rFonts w:eastAsia="Arial Unicode MS" w:cs="CG Times (WN)"/>
      <w:sz w:val="24"/>
      <w:szCs w:val="24"/>
    </w:rPr>
  </w:style>
  <w:style w:type="paragraph" w:customStyle="1" w:styleId="233">
    <w:name w:val="本文インデント 23"/>
    <w:basedOn w:val="Normal"/>
    <w:rsid w:val="00D40FDA"/>
    <w:pPr>
      <w:suppressAutoHyphens/>
      <w:ind w:left="567"/>
    </w:pPr>
    <w:rPr>
      <w:rFonts w:ascii="Arial" w:eastAsia="MS Mincho" w:hAnsi="Arial" w:cs="Arial"/>
      <w:lang w:eastAsia="ar-SA"/>
    </w:rPr>
  </w:style>
  <w:style w:type="paragraph" w:customStyle="1" w:styleId="3f0">
    <w:name w:val="標準インデント3"/>
    <w:basedOn w:val="Normal"/>
    <w:rsid w:val="00D40FDA"/>
    <w:pPr>
      <w:suppressAutoHyphens/>
      <w:ind w:left="708"/>
    </w:pPr>
    <w:rPr>
      <w:rFonts w:eastAsia="MS Mincho" w:cs="CG Times (WN)"/>
      <w:lang w:eastAsia="ar-SA"/>
    </w:rPr>
  </w:style>
  <w:style w:type="paragraph" w:customStyle="1" w:styleId="3f1">
    <w:name w:val="記3"/>
    <w:basedOn w:val="Normal"/>
    <w:next w:val="Normal"/>
    <w:rsid w:val="00D40FDA"/>
    <w:pPr>
      <w:suppressAutoHyphens/>
    </w:pPr>
    <w:rPr>
      <w:rFonts w:eastAsia="MS Mincho" w:cs="CG Times (WN)"/>
      <w:lang w:eastAsia="ar-SA"/>
    </w:rPr>
  </w:style>
  <w:style w:type="paragraph" w:customStyle="1" w:styleId="HTML3">
    <w:name w:val="HTML 書式付き3"/>
    <w:basedOn w:val="Normal"/>
    <w:rsid w:val="00D40FDA"/>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D40FDA"/>
    <w:rPr>
      <w:rFonts w:ascii="Arial" w:eastAsia="PMingLiU" w:hAnsi="Arial" w:cs="Arial"/>
    </w:rPr>
  </w:style>
  <w:style w:type="paragraph" w:customStyle="1" w:styleId="MediumGrid21">
    <w:name w:val="Medium Grid 21"/>
    <w:basedOn w:val="Normal"/>
    <w:link w:val="MediumGrid2Char"/>
    <w:uiPriority w:val="1"/>
    <w:qFormat/>
    <w:rsid w:val="00D40FDA"/>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D40F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D40FDA"/>
    <w:rPr>
      <w:rFonts w:ascii="Times New Roman" w:eastAsia="SimSun" w:hAnsi="Times New Roman"/>
      <w:lang w:val="en-GB" w:eastAsia="en-US"/>
    </w:rPr>
  </w:style>
  <w:style w:type="paragraph" w:customStyle="1" w:styleId="xl63">
    <w:name w:val="xl63"/>
    <w:basedOn w:val="Normal"/>
    <w:rsid w:val="00D40FD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D40FDA"/>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D40FDA"/>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D40FDA"/>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D40FDA"/>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D40FDA"/>
    <w:rPr>
      <w:rFonts w:ascii="Times New Roman" w:eastAsia="SimSun" w:hAnsi="Times New Roman"/>
      <w:lang w:val="en-GB" w:eastAsia="en-US"/>
    </w:rPr>
  </w:style>
  <w:style w:type="paragraph" w:customStyle="1" w:styleId="61">
    <w:name w:val="吹き出し6"/>
    <w:basedOn w:val="Normal"/>
    <w:rsid w:val="00D40FDA"/>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D40FDA"/>
    <w:rPr>
      <w:rFonts w:ascii="Times New Roman" w:eastAsia="MS Mincho" w:hAnsi="Times New Roman"/>
      <w:lang w:val="en-GB" w:eastAsia="en-US"/>
    </w:rPr>
  </w:style>
  <w:style w:type="paragraph" w:customStyle="1" w:styleId="48">
    <w:name w:val="図表番号4"/>
    <w:basedOn w:val="Normal"/>
    <w:rsid w:val="00D40FDA"/>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D40FDA"/>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D40FDA"/>
    <w:pPr>
      <w:ind w:left="851" w:hanging="284"/>
    </w:pPr>
  </w:style>
  <w:style w:type="paragraph" w:customStyle="1" w:styleId="4a">
    <w:name w:val="箇条書き4"/>
    <w:basedOn w:val="List"/>
    <w:rsid w:val="00D40FDA"/>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D40FDA"/>
    <w:pPr>
      <w:tabs>
        <w:tab w:val="clear" w:pos="644"/>
        <w:tab w:val="num" w:pos="1494"/>
      </w:tabs>
      <w:ind w:left="851" w:hanging="284"/>
    </w:pPr>
  </w:style>
  <w:style w:type="paragraph" w:customStyle="1" w:styleId="340">
    <w:name w:val="箇条書き 34"/>
    <w:basedOn w:val="241"/>
    <w:rsid w:val="00D40FDA"/>
    <w:pPr>
      <w:ind w:left="1135"/>
    </w:pPr>
  </w:style>
  <w:style w:type="paragraph" w:customStyle="1" w:styleId="242">
    <w:name w:val="一覧 24"/>
    <w:basedOn w:val="List"/>
    <w:rsid w:val="00D40FDA"/>
    <w:pPr>
      <w:suppressAutoHyphens/>
      <w:ind w:left="851"/>
    </w:pPr>
    <w:rPr>
      <w:rFonts w:ascii="MS Mincho" w:eastAsia="MS Mincho" w:hAnsi="MS Mincho" w:cs="CG Times (WN)" w:hint="eastAsia"/>
      <w:lang w:eastAsia="ar-SA"/>
    </w:rPr>
  </w:style>
  <w:style w:type="paragraph" w:customStyle="1" w:styleId="341">
    <w:name w:val="一覧 34"/>
    <w:basedOn w:val="242"/>
    <w:rsid w:val="00D40FDA"/>
    <w:pPr>
      <w:ind w:left="1135"/>
    </w:pPr>
  </w:style>
  <w:style w:type="paragraph" w:customStyle="1" w:styleId="440">
    <w:name w:val="一覧 44"/>
    <w:basedOn w:val="341"/>
    <w:rsid w:val="00D40FDA"/>
    <w:pPr>
      <w:ind w:left="1418"/>
    </w:pPr>
  </w:style>
  <w:style w:type="paragraph" w:customStyle="1" w:styleId="540">
    <w:name w:val="一覧 54"/>
    <w:basedOn w:val="440"/>
    <w:rsid w:val="00D40FDA"/>
    <w:pPr>
      <w:ind w:left="1702"/>
    </w:pPr>
  </w:style>
  <w:style w:type="paragraph" w:customStyle="1" w:styleId="441">
    <w:name w:val="箇条書き 44"/>
    <w:basedOn w:val="340"/>
    <w:rsid w:val="00D40FDA"/>
    <w:pPr>
      <w:ind w:left="1418"/>
    </w:pPr>
  </w:style>
  <w:style w:type="paragraph" w:customStyle="1" w:styleId="541">
    <w:name w:val="箇条書き 54"/>
    <w:basedOn w:val="441"/>
    <w:rsid w:val="00D40FDA"/>
    <w:pPr>
      <w:ind w:left="1702"/>
    </w:pPr>
  </w:style>
  <w:style w:type="paragraph" w:customStyle="1" w:styleId="4b">
    <w:name w:val="コメント文字列4"/>
    <w:basedOn w:val="Normal"/>
    <w:rsid w:val="00D40FDA"/>
    <w:pPr>
      <w:suppressAutoHyphens/>
    </w:pPr>
    <w:rPr>
      <w:rFonts w:eastAsia="MS Mincho" w:cs="CG Times (WN)"/>
      <w:lang w:eastAsia="ar-SA"/>
    </w:rPr>
  </w:style>
  <w:style w:type="paragraph" w:customStyle="1" w:styleId="4c">
    <w:name w:val="コメント内容4"/>
    <w:basedOn w:val="4b"/>
    <w:next w:val="4b"/>
    <w:rsid w:val="00D40FDA"/>
    <w:rPr>
      <w:b/>
      <w:bCs/>
    </w:rPr>
  </w:style>
  <w:style w:type="paragraph" w:customStyle="1" w:styleId="4d">
    <w:name w:val="見出しマップ4"/>
    <w:basedOn w:val="Normal"/>
    <w:rsid w:val="00D40FDA"/>
    <w:pPr>
      <w:shd w:val="clear" w:color="auto" w:fill="000080"/>
      <w:suppressAutoHyphens/>
    </w:pPr>
    <w:rPr>
      <w:rFonts w:ascii="Tahoma" w:eastAsia="MS Mincho" w:hAnsi="Tahoma" w:cs="Tahoma"/>
      <w:lang w:eastAsia="ar-SA"/>
    </w:rPr>
  </w:style>
  <w:style w:type="paragraph" w:customStyle="1" w:styleId="4e">
    <w:name w:val="書式なし4"/>
    <w:basedOn w:val="Normal"/>
    <w:rsid w:val="00D40FDA"/>
    <w:pPr>
      <w:suppressAutoHyphens/>
    </w:pPr>
    <w:rPr>
      <w:rFonts w:ascii="Courier New" w:eastAsia="MS Mincho" w:hAnsi="Courier New" w:cs="CG Times (WN)"/>
      <w:lang w:val="nb-NO" w:eastAsia="ar-SA"/>
    </w:rPr>
  </w:style>
  <w:style w:type="paragraph" w:customStyle="1" w:styleId="Web4">
    <w:name w:val="標準 (Web)4"/>
    <w:basedOn w:val="Normal"/>
    <w:rsid w:val="00D40FDA"/>
    <w:pPr>
      <w:suppressAutoHyphens/>
      <w:spacing w:before="100" w:after="100"/>
    </w:pPr>
    <w:rPr>
      <w:rFonts w:eastAsia="Arial Unicode MS" w:cs="CG Times (WN)"/>
      <w:sz w:val="24"/>
      <w:szCs w:val="24"/>
    </w:rPr>
  </w:style>
  <w:style w:type="paragraph" w:customStyle="1" w:styleId="243">
    <w:name w:val="本文インデント 24"/>
    <w:basedOn w:val="Normal"/>
    <w:rsid w:val="00D40FDA"/>
    <w:pPr>
      <w:suppressAutoHyphens/>
      <w:ind w:left="567"/>
    </w:pPr>
    <w:rPr>
      <w:rFonts w:ascii="Arial" w:eastAsia="MS Mincho" w:hAnsi="Arial" w:cs="Arial"/>
      <w:lang w:eastAsia="ar-SA"/>
    </w:rPr>
  </w:style>
  <w:style w:type="paragraph" w:customStyle="1" w:styleId="4f">
    <w:name w:val="標準インデント4"/>
    <w:basedOn w:val="Normal"/>
    <w:rsid w:val="00D40FDA"/>
    <w:pPr>
      <w:suppressAutoHyphens/>
      <w:ind w:left="708"/>
    </w:pPr>
    <w:rPr>
      <w:rFonts w:eastAsia="MS Mincho" w:cs="CG Times (WN)"/>
      <w:lang w:eastAsia="ar-SA"/>
    </w:rPr>
  </w:style>
  <w:style w:type="paragraph" w:customStyle="1" w:styleId="4f0">
    <w:name w:val="記4"/>
    <w:basedOn w:val="Normal"/>
    <w:next w:val="Normal"/>
    <w:rsid w:val="00D40FDA"/>
    <w:pPr>
      <w:suppressAutoHyphens/>
    </w:pPr>
    <w:rPr>
      <w:rFonts w:eastAsia="MS Mincho" w:cs="CG Times (WN)"/>
      <w:lang w:eastAsia="ar-SA"/>
    </w:rPr>
  </w:style>
  <w:style w:type="paragraph" w:customStyle="1" w:styleId="HTML4">
    <w:name w:val="HTML 書式付き4"/>
    <w:basedOn w:val="Normal"/>
    <w:rsid w:val="00D40FDA"/>
    <w:pPr>
      <w:suppressAutoHyphens/>
    </w:pPr>
    <w:rPr>
      <w:rFonts w:ascii="Courier New" w:eastAsia="MS Mincho" w:hAnsi="Courier New" w:cs="Courier New"/>
      <w:lang w:eastAsia="ar-SA"/>
    </w:rPr>
  </w:style>
  <w:style w:type="paragraph" w:customStyle="1" w:styleId="234">
    <w:name w:val="本文 23"/>
    <w:basedOn w:val="Normal"/>
    <w:rsid w:val="00D40FDA"/>
    <w:pPr>
      <w:suppressAutoHyphens/>
      <w:spacing w:after="120"/>
    </w:pPr>
    <w:rPr>
      <w:rFonts w:eastAsia="MS Mincho" w:cs="CG Times (WN)"/>
      <w:lang w:eastAsia="ar-SA"/>
    </w:rPr>
  </w:style>
  <w:style w:type="paragraph" w:customStyle="1" w:styleId="332">
    <w:name w:val="本文 33"/>
    <w:basedOn w:val="Normal"/>
    <w:rsid w:val="00D40FDA"/>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D40F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40F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40F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D40FDA"/>
    <w:pPr>
      <w:suppressAutoHyphens/>
      <w:spacing w:after="120"/>
    </w:pPr>
    <w:rPr>
      <w:rFonts w:eastAsia="MS Mincho" w:cs="CG Times (WN)"/>
      <w:lang w:eastAsia="ar-SA"/>
    </w:rPr>
  </w:style>
  <w:style w:type="paragraph" w:customStyle="1" w:styleId="342">
    <w:name w:val="本文 34"/>
    <w:basedOn w:val="Normal"/>
    <w:rsid w:val="00D40FDA"/>
    <w:pPr>
      <w:suppressAutoHyphens/>
      <w:spacing w:after="120"/>
    </w:pPr>
    <w:rPr>
      <w:rFonts w:eastAsia="MS Mincho" w:cs="CG Times (WN)"/>
      <w:lang w:eastAsia="ar-SA"/>
    </w:rPr>
  </w:style>
  <w:style w:type="paragraph" w:customStyle="1" w:styleId="tac1">
    <w:name w:val="tac"/>
    <w:basedOn w:val="Normal"/>
    <w:rsid w:val="00D40FD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40FDA"/>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D40FDA"/>
    <w:pPr>
      <w:overflowPunct w:val="0"/>
      <w:autoSpaceDE w:val="0"/>
      <w:autoSpaceDN w:val="0"/>
      <w:adjustRightInd w:val="0"/>
      <w:ind w:left="1418" w:hanging="1418"/>
    </w:pPr>
    <w:rPr>
      <w:rFonts w:eastAsia="MS Mincho"/>
      <w:bCs/>
      <w:szCs w:val="22"/>
      <w:lang w:val="en-US" w:eastAsia="ja-JP"/>
    </w:rPr>
  </w:style>
  <w:style w:type="paragraph" w:customStyle="1" w:styleId="2f5">
    <w:name w:val="题注2"/>
    <w:basedOn w:val="Normal"/>
    <w:next w:val="Normal"/>
    <w:rsid w:val="00D40FDA"/>
    <w:pPr>
      <w:overflowPunct w:val="0"/>
      <w:autoSpaceDE w:val="0"/>
      <w:autoSpaceDN w:val="0"/>
      <w:adjustRightInd w:val="0"/>
      <w:spacing w:before="120" w:after="120"/>
    </w:pPr>
    <w:rPr>
      <w:rFonts w:eastAsia="MS Mincho"/>
      <w:b/>
      <w:lang w:eastAsia="ja-JP"/>
    </w:rPr>
  </w:style>
  <w:style w:type="paragraph" w:customStyle="1" w:styleId="2f6">
    <w:name w:val="图表目录2"/>
    <w:basedOn w:val="Normal"/>
    <w:next w:val="Normal"/>
    <w:rsid w:val="00D40FDA"/>
    <w:pPr>
      <w:overflowPunct w:val="0"/>
      <w:autoSpaceDE w:val="0"/>
      <w:autoSpaceDN w:val="0"/>
      <w:adjustRightInd w:val="0"/>
      <w:ind w:left="400" w:hanging="400"/>
      <w:jc w:val="center"/>
    </w:pPr>
    <w:rPr>
      <w:rFonts w:eastAsia="MS Mincho"/>
      <w:b/>
      <w:lang w:eastAsia="ja-JP"/>
    </w:rPr>
  </w:style>
  <w:style w:type="character" w:styleId="SubtleEmphasis">
    <w:name w:val="Subtle Emphasis"/>
    <w:uiPriority w:val="19"/>
    <w:qFormat/>
    <w:rsid w:val="00D40FDA"/>
    <w:rPr>
      <w:i/>
      <w:iCs/>
      <w:color w:val="808080"/>
    </w:rPr>
  </w:style>
  <w:style w:type="character" w:styleId="IntenseEmphasis">
    <w:name w:val="Intense Emphasis"/>
    <w:uiPriority w:val="21"/>
    <w:qFormat/>
    <w:rsid w:val="00D40FDA"/>
    <w:rPr>
      <w:b/>
      <w:bCs/>
      <w:i/>
      <w:iCs/>
      <w:color w:val="4F81BD"/>
    </w:rPr>
  </w:style>
  <w:style w:type="character" w:styleId="IntenseReference">
    <w:name w:val="Intense Reference"/>
    <w:uiPriority w:val="32"/>
    <w:qFormat/>
    <w:rsid w:val="00D40FDA"/>
    <w:rPr>
      <w:b/>
      <w:bCs/>
      <w:smallCaps/>
      <w:color w:val="C0504D"/>
      <w:spacing w:val="5"/>
      <w:u w:val="single"/>
    </w:rPr>
  </w:style>
  <w:style w:type="character" w:styleId="BookTitle">
    <w:name w:val="Book Title"/>
    <w:uiPriority w:val="33"/>
    <w:qFormat/>
    <w:rsid w:val="00D40FDA"/>
    <w:rPr>
      <w:b/>
      <w:bCs/>
      <w:smallCaps/>
      <w:spacing w:val="5"/>
    </w:rPr>
  </w:style>
  <w:style w:type="character" w:customStyle="1" w:styleId="Char3">
    <w:name w:val="批注主题 Char3"/>
    <w:locked/>
    <w:rsid w:val="00D40FDA"/>
    <w:rPr>
      <w:rFonts w:ascii="Times New Roman" w:eastAsia="MS Mincho" w:hAnsi="Times New Roman"/>
      <w:b/>
      <w:bCs/>
      <w:lang w:eastAsia="en-US"/>
    </w:rPr>
  </w:style>
  <w:style w:type="character" w:customStyle="1" w:styleId="CharChar11">
    <w:name w:val="Char Char11"/>
    <w:rsid w:val="00D40FDA"/>
    <w:rPr>
      <w:rFonts w:ascii="Tahoma" w:eastAsia="SimSun" w:hAnsi="Tahoma" w:cs="Tahoma" w:hint="default"/>
      <w:lang w:val="en-GB" w:eastAsia="en-US" w:bidi="ar-SA"/>
    </w:rPr>
  </w:style>
  <w:style w:type="character" w:customStyle="1" w:styleId="CharChar12">
    <w:name w:val="Char Char12"/>
    <w:rsid w:val="00D40FDA"/>
    <w:rPr>
      <w:lang w:val="en-GB" w:eastAsia="ja-JP" w:bidi="ar-SA"/>
    </w:rPr>
  </w:style>
  <w:style w:type="character" w:customStyle="1" w:styleId="CharChar241">
    <w:name w:val="Char Char241"/>
    <w:rsid w:val="00D40FDA"/>
    <w:rPr>
      <w:rFonts w:ascii="Arial" w:hAnsi="Arial" w:cs="Arial" w:hint="default"/>
      <w:sz w:val="36"/>
      <w:lang w:val="en-GB" w:eastAsia="en-US"/>
    </w:rPr>
  </w:style>
  <w:style w:type="character" w:customStyle="1" w:styleId="ENChar">
    <w:name w:val="EN Char"/>
    <w:rsid w:val="00D40FDA"/>
    <w:rPr>
      <w:rFonts w:ascii="Times New Roman" w:hAnsi="Times New Roman" w:cs="Times New Roman" w:hint="default"/>
      <w:color w:val="FF0000"/>
      <w:lang w:val="en-US" w:eastAsia="en-US"/>
    </w:rPr>
  </w:style>
  <w:style w:type="character" w:customStyle="1" w:styleId="ListChar3">
    <w:name w:val="List Char3"/>
    <w:rsid w:val="00D40FDA"/>
    <w:rPr>
      <w:rFonts w:ascii="Times New Roman" w:hAnsi="Times New Roman" w:cs="Times New Roman" w:hint="default"/>
      <w:lang w:val="en-GB" w:eastAsia="en-US"/>
    </w:rPr>
  </w:style>
  <w:style w:type="character" w:customStyle="1" w:styleId="Heading1Char2">
    <w:name w:val="Heading 1 Char2"/>
    <w:rsid w:val="00D40FDA"/>
    <w:rPr>
      <w:rFonts w:ascii="Arial" w:hAnsi="Arial" w:cs="Arial" w:hint="default"/>
      <w:sz w:val="36"/>
      <w:lang w:val="en-GB" w:eastAsia="en-US"/>
    </w:rPr>
  </w:style>
  <w:style w:type="character" w:customStyle="1" w:styleId="Char13">
    <w:name w:val="批注主题 Char1"/>
    <w:rsid w:val="00D40FDA"/>
    <w:rPr>
      <w:rFonts w:ascii="MS Mincho" w:eastAsia="MS Mincho" w:hAnsi="MS Mincho" w:hint="eastAsia"/>
      <w:b/>
      <w:bCs/>
      <w:lang w:val="en-GB"/>
    </w:rPr>
  </w:style>
  <w:style w:type="character" w:customStyle="1" w:styleId="EditorsNoteChar1">
    <w:name w:val="Editor's Note Char1"/>
    <w:rsid w:val="00D40FDA"/>
    <w:rPr>
      <w:rFonts w:ascii="Times New Roman" w:hAnsi="Times New Roman" w:cs="Times New Roman" w:hint="default"/>
      <w:color w:val="FF0000"/>
      <w:lang w:val="en-GB" w:eastAsia="en-US"/>
    </w:rPr>
  </w:style>
  <w:style w:type="character" w:customStyle="1" w:styleId="Char14">
    <w:name w:val="日期 Char1"/>
    <w:rsid w:val="00D40FDA"/>
    <w:rPr>
      <w:rFonts w:ascii="MS Mincho" w:eastAsia="MS Mincho" w:hAnsi="MS Mincho" w:hint="eastAsia"/>
      <w:lang w:val="en-GB"/>
    </w:rPr>
  </w:style>
  <w:style w:type="character" w:customStyle="1" w:styleId="FooterChar2">
    <w:name w:val="Footer Char2"/>
    <w:rsid w:val="00D40FDA"/>
    <w:rPr>
      <w:sz w:val="18"/>
      <w:szCs w:val="18"/>
    </w:rPr>
  </w:style>
  <w:style w:type="character" w:customStyle="1" w:styleId="Heading7Char3">
    <w:name w:val="Heading 7 Char3"/>
    <w:rsid w:val="00D40FDA"/>
    <w:rPr>
      <w:rFonts w:ascii="Arial" w:eastAsia="SimSun" w:hAnsi="Arial" w:cs="Times New Roman" w:hint="default"/>
      <w:kern w:val="0"/>
      <w:sz w:val="20"/>
      <w:szCs w:val="20"/>
      <w:lang w:val="en-GB" w:eastAsia="en-US"/>
    </w:rPr>
  </w:style>
  <w:style w:type="character" w:customStyle="1" w:styleId="Heading8Char3">
    <w:name w:val="Heading 8 Char3"/>
    <w:rsid w:val="00D40FDA"/>
    <w:rPr>
      <w:rFonts w:ascii="Arial" w:eastAsia="SimSun" w:hAnsi="Arial" w:cs="Times New Roman" w:hint="default"/>
      <w:kern w:val="0"/>
      <w:sz w:val="36"/>
      <w:szCs w:val="20"/>
      <w:lang w:val="en-GB" w:eastAsia="en-US"/>
    </w:rPr>
  </w:style>
  <w:style w:type="character" w:customStyle="1" w:styleId="Heading9Char2">
    <w:name w:val="Heading 9 Char2"/>
    <w:rsid w:val="00D40FD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D40FD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D40FDA"/>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D40FD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D40FDA"/>
    <w:rPr>
      <w:rFonts w:ascii="Courier New" w:eastAsia="SimSun" w:hAnsi="Courier New" w:cs="Times New Roman" w:hint="default"/>
      <w:kern w:val="0"/>
      <w:sz w:val="20"/>
      <w:szCs w:val="20"/>
      <w:lang w:val="nb-NO" w:eastAsia="ja-JP"/>
    </w:rPr>
  </w:style>
  <w:style w:type="character" w:customStyle="1" w:styleId="Titre3Car">
    <w:name w:val="Titre 3 Car"/>
    <w:rsid w:val="00D40FDA"/>
    <w:rPr>
      <w:rFonts w:ascii="Arial" w:hAnsi="Arial" w:cs="Arial" w:hint="default"/>
      <w:sz w:val="28"/>
      <w:szCs w:val="28"/>
      <w:lang w:val="en-GB" w:eastAsia="en-GB"/>
    </w:rPr>
  </w:style>
  <w:style w:type="character" w:customStyle="1" w:styleId="B3Char2">
    <w:name w:val="B3 Char2"/>
    <w:rsid w:val="00D40FDA"/>
    <w:rPr>
      <w:lang w:val="en-GB" w:eastAsia="en-GB"/>
    </w:rPr>
  </w:style>
  <w:style w:type="character" w:customStyle="1" w:styleId="H6Car">
    <w:name w:val="H6 Car"/>
    <w:rsid w:val="00D40FDA"/>
    <w:rPr>
      <w:rFonts w:ascii="Arial" w:hAnsi="Arial" w:cs="Arial" w:hint="default"/>
      <w:sz w:val="22"/>
      <w:lang w:val="en-GB"/>
    </w:rPr>
  </w:style>
  <w:style w:type="character" w:customStyle="1" w:styleId="TALZchn">
    <w:name w:val="TAL Zchn"/>
    <w:rsid w:val="00D40FD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40FDA"/>
    <w:rPr>
      <w:rFonts w:ascii="Arial" w:eastAsia="SimSun" w:hAnsi="Arial" w:cs="Arial" w:hint="default"/>
      <w:color w:val="0000FF"/>
      <w:kern w:val="2"/>
      <w:sz w:val="24"/>
      <w:szCs w:val="28"/>
      <w:lang w:val="en-GB" w:eastAsia="en-GB"/>
    </w:rPr>
  </w:style>
  <w:style w:type="character" w:customStyle="1" w:styleId="BodyText2Char3">
    <w:name w:val="Body Text 2 Char3"/>
    <w:rsid w:val="00D40FD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D40FDA"/>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0FD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0FDA"/>
    <w:rPr>
      <w:rFonts w:ascii="Arial" w:hAnsi="Arial" w:cs="Arial" w:hint="default"/>
      <w:sz w:val="28"/>
      <w:lang w:val="en-GB" w:eastAsia="en-US" w:bidi="ar-SA"/>
    </w:rPr>
  </w:style>
  <w:style w:type="character" w:customStyle="1" w:styleId="TFZchn">
    <w:name w:val="TF Zchn"/>
    <w:rsid w:val="00D40FDA"/>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0FDA"/>
    <w:rPr>
      <w:sz w:val="28"/>
      <w:lang w:val="en-GB" w:eastAsia="en-US"/>
    </w:rPr>
  </w:style>
  <w:style w:type="character" w:customStyle="1" w:styleId="apple-style-span">
    <w:name w:val="apple-style-span"/>
    <w:basedOn w:val="DefaultParagraphFont"/>
    <w:rsid w:val="00D40FDA"/>
  </w:style>
  <w:style w:type="character" w:customStyle="1" w:styleId="BodyTextIndentChar3">
    <w:name w:val="Body Text Indent Char3"/>
    <w:rsid w:val="00D40FD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D40FD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D40FD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40FDA"/>
    <w:rPr>
      <w:rFonts w:ascii="Arial" w:hAnsi="Arial" w:cs="Arial" w:hint="default"/>
      <w:sz w:val="24"/>
      <w:lang w:val="en-GB" w:eastAsia="en-US" w:bidi="ar-SA"/>
    </w:rPr>
  </w:style>
  <w:style w:type="character" w:customStyle="1" w:styleId="CharChar15">
    <w:name w:val="Char Char15"/>
    <w:rsid w:val="00D40FDA"/>
    <w:rPr>
      <w:rFonts w:ascii="Arial" w:hAnsi="Arial" w:cs="Arial" w:hint="default"/>
      <w:sz w:val="36"/>
      <w:lang w:val="en-GB"/>
    </w:rPr>
  </w:style>
  <w:style w:type="character" w:customStyle="1" w:styleId="mediumtext1">
    <w:name w:val="medium_text1"/>
    <w:rsid w:val="00D40FDA"/>
    <w:rPr>
      <w:sz w:val="18"/>
      <w:szCs w:val="18"/>
    </w:rPr>
  </w:style>
  <w:style w:type="character" w:customStyle="1" w:styleId="shorttext1">
    <w:name w:val="short_text1"/>
    <w:rsid w:val="00D40FD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0FD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40FDA"/>
    <w:rPr>
      <w:rFonts w:ascii="Arial" w:hAnsi="Arial" w:cs="Arial" w:hint="default"/>
      <w:sz w:val="24"/>
      <w:szCs w:val="28"/>
      <w:lang w:val="en-GB" w:eastAsia="en-US"/>
    </w:rPr>
  </w:style>
  <w:style w:type="character" w:customStyle="1" w:styleId="CharChar18">
    <w:name w:val="Char Char18"/>
    <w:rsid w:val="00D40FD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0FD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0FD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0FDA"/>
    <w:rPr>
      <w:rFonts w:ascii="Arial" w:hAnsi="Arial" w:cs="Arial" w:hint="default"/>
      <w:sz w:val="24"/>
      <w:szCs w:val="28"/>
      <w:lang w:val="en-GB" w:eastAsia="en-GB" w:bidi="ar-SA"/>
    </w:rPr>
  </w:style>
  <w:style w:type="character" w:customStyle="1" w:styleId="Heading7Char2">
    <w:name w:val="Heading 7 Char2"/>
    <w:rsid w:val="00D40FDA"/>
    <w:rPr>
      <w:rFonts w:ascii="Arial" w:hAnsi="Arial" w:cs="Arial" w:hint="default"/>
      <w:lang w:val="en-GB" w:eastAsia="en-GB" w:bidi="ar-SA"/>
    </w:rPr>
  </w:style>
  <w:style w:type="character" w:customStyle="1" w:styleId="Heading8Char2">
    <w:name w:val="Heading 8 Char2"/>
    <w:rsid w:val="00D40FDA"/>
    <w:rPr>
      <w:rFonts w:ascii="Arial" w:hAnsi="Arial" w:cs="Arial" w:hint="default"/>
      <w:sz w:val="36"/>
      <w:lang w:val="en-GB" w:eastAsia="en-GB" w:bidi="ar-SA"/>
    </w:rPr>
  </w:style>
  <w:style w:type="character" w:customStyle="1" w:styleId="ListChar2">
    <w:name w:val="List Char2"/>
    <w:rsid w:val="00D40FDA"/>
    <w:rPr>
      <w:lang w:val="en-GB" w:eastAsia="en-GB" w:bidi="ar-SA"/>
    </w:rPr>
  </w:style>
  <w:style w:type="character" w:customStyle="1" w:styleId="PlainTextChar2">
    <w:name w:val="Plain Text Char2"/>
    <w:rsid w:val="00D40FDA"/>
    <w:rPr>
      <w:rFonts w:ascii="Courier New" w:hAnsi="Courier New" w:cs="Courier New" w:hint="default"/>
      <w:lang w:val="nb-NO" w:eastAsia="en-US" w:bidi="ar-SA"/>
    </w:rPr>
  </w:style>
  <w:style w:type="character" w:customStyle="1" w:styleId="CommentTextChar2">
    <w:name w:val="Comment Text Char2"/>
    <w:semiHidden/>
    <w:rsid w:val="00D40FDA"/>
    <w:rPr>
      <w:lang w:val="en-GB" w:eastAsia="en-US" w:bidi="ar-SA"/>
    </w:rPr>
  </w:style>
  <w:style w:type="character" w:customStyle="1" w:styleId="BodyText2Char2">
    <w:name w:val="Body Text 2 Char2"/>
    <w:rsid w:val="00D40FDA"/>
    <w:rPr>
      <w:lang w:val="en-GB" w:eastAsia="ja-JP" w:bidi="ar-SA"/>
    </w:rPr>
  </w:style>
  <w:style w:type="character" w:customStyle="1" w:styleId="BodyText3Char2">
    <w:name w:val="Body Text 3 Char2"/>
    <w:rsid w:val="00D40FD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0FDA"/>
    <w:rPr>
      <w:rFonts w:ascii="Arial" w:eastAsia="SimSun" w:hAnsi="Arial" w:cs="Arial" w:hint="default"/>
      <w:sz w:val="32"/>
      <w:lang w:val="en-GB" w:eastAsia="en-US" w:bidi="ar-SA"/>
    </w:rPr>
  </w:style>
  <w:style w:type="character" w:customStyle="1" w:styleId="BodyTextIndentChar2">
    <w:name w:val="Body Text Indent Char2"/>
    <w:rsid w:val="00D40FDA"/>
    <w:rPr>
      <w:lang w:val="en-GB" w:eastAsia="en-US" w:bidi="ar-SA"/>
    </w:rPr>
  </w:style>
  <w:style w:type="character" w:customStyle="1" w:styleId="BodyTextIndent2Char2">
    <w:name w:val="Body Text Indent 2 Char2"/>
    <w:rsid w:val="00D40FD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0FD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0FDA"/>
    <w:rPr>
      <w:rFonts w:ascii="Arial" w:hAnsi="Arial" w:cs="Arial" w:hint="default"/>
      <w:sz w:val="28"/>
      <w:lang w:val="en-GB" w:eastAsia="en-GB" w:bidi="ar-SA"/>
    </w:rPr>
  </w:style>
  <w:style w:type="character" w:customStyle="1" w:styleId="CarCar9">
    <w:name w:val="Car Car9"/>
    <w:rsid w:val="00D40FDA"/>
    <w:rPr>
      <w:rFonts w:ascii="Arial" w:hAnsi="Arial" w:cs="Arial" w:hint="default"/>
      <w:lang w:val="en-GB" w:eastAsia="ja-JP" w:bidi="ar-SA"/>
    </w:rPr>
  </w:style>
  <w:style w:type="character" w:customStyle="1" w:styleId="Heading9Char1">
    <w:name w:val="Heading 9 Char1"/>
    <w:rsid w:val="00D40FDA"/>
    <w:rPr>
      <w:rFonts w:ascii="Arial" w:hAnsi="Arial" w:cs="Arial" w:hint="default"/>
      <w:sz w:val="36"/>
      <w:lang w:val="en-GB" w:eastAsia="en-GB" w:bidi="ar-SA"/>
    </w:rPr>
  </w:style>
  <w:style w:type="character" w:customStyle="1" w:styleId="FooterChar1">
    <w:name w:val="Footer Char1"/>
    <w:rsid w:val="00D40FDA"/>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40FDA"/>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40FDA"/>
    <w:rPr>
      <w:rFonts w:ascii="Arial" w:hAnsi="Arial" w:cs="Arial" w:hint="default"/>
      <w:sz w:val="28"/>
      <w:lang w:val="en-GB" w:eastAsia="ja-JP" w:bidi="ar-SA"/>
    </w:rPr>
  </w:style>
  <w:style w:type="character" w:customStyle="1" w:styleId="Heading7Char1">
    <w:name w:val="Heading 7 Char1"/>
    <w:rsid w:val="00D40FDA"/>
    <w:rPr>
      <w:rFonts w:ascii="Arial" w:hAnsi="Arial" w:cs="Arial" w:hint="default"/>
      <w:lang w:val="en-GB" w:eastAsia="ja-JP" w:bidi="ar-SA"/>
    </w:rPr>
  </w:style>
  <w:style w:type="character" w:customStyle="1" w:styleId="Heading8Char1">
    <w:name w:val="Heading 8 Char1"/>
    <w:rsid w:val="00D40FDA"/>
    <w:rPr>
      <w:rFonts w:ascii="Arial" w:hAnsi="Arial" w:cs="Arial" w:hint="default"/>
      <w:sz w:val="36"/>
      <w:lang w:val="en-GB" w:eastAsia="ja-JP" w:bidi="ar-SA"/>
    </w:rPr>
  </w:style>
  <w:style w:type="character" w:customStyle="1" w:styleId="ListChar1">
    <w:name w:val="List Char1"/>
    <w:rsid w:val="00D40FDA"/>
    <w:rPr>
      <w:lang w:val="en-GB" w:eastAsia="ja-JP" w:bidi="ar-SA"/>
    </w:rPr>
  </w:style>
  <w:style w:type="character" w:customStyle="1" w:styleId="PlainTextChar1">
    <w:name w:val="Plain Text Char1"/>
    <w:rsid w:val="00D40FDA"/>
    <w:rPr>
      <w:rFonts w:ascii="Courier New" w:hAnsi="Courier New" w:cs="Courier New" w:hint="default"/>
      <w:lang w:val="nb-NO" w:eastAsia="en-US" w:bidi="ar-SA"/>
    </w:rPr>
  </w:style>
  <w:style w:type="character" w:customStyle="1" w:styleId="CommentTextChar1">
    <w:name w:val="Comment Text Char1"/>
    <w:semiHidden/>
    <w:rsid w:val="00D40FDA"/>
    <w:rPr>
      <w:lang w:val="en-GB" w:eastAsia="en-US" w:bidi="ar-SA"/>
    </w:rPr>
  </w:style>
  <w:style w:type="character" w:customStyle="1" w:styleId="Absatz-Standardschriftart">
    <w:name w:val="Absatz-Standardschriftart"/>
    <w:rsid w:val="00D40FDA"/>
  </w:style>
  <w:style w:type="character" w:customStyle="1" w:styleId="WW-Absatz-Standardschriftart">
    <w:name w:val="WW-Absatz-Standardschriftart"/>
    <w:rsid w:val="00D40FDA"/>
  </w:style>
  <w:style w:type="character" w:customStyle="1" w:styleId="WW8Num1z0">
    <w:name w:val="WW8Num1z0"/>
    <w:rsid w:val="00D40FDA"/>
    <w:rPr>
      <w:rFonts w:ascii="Symbol" w:hAnsi="Symbol" w:hint="default"/>
    </w:rPr>
  </w:style>
  <w:style w:type="character" w:customStyle="1" w:styleId="WW8Num5z0">
    <w:name w:val="WW8Num5z0"/>
    <w:rsid w:val="00D40FDA"/>
    <w:rPr>
      <w:rFonts w:ascii="Times New Roman" w:eastAsia="MS Mincho" w:hAnsi="Times New Roman" w:cs="Times New Roman" w:hint="default"/>
    </w:rPr>
  </w:style>
  <w:style w:type="character" w:customStyle="1" w:styleId="WW8Num5z1">
    <w:name w:val="WW8Num5z1"/>
    <w:rsid w:val="00D40FDA"/>
    <w:rPr>
      <w:rFonts w:ascii="Courier New" w:hAnsi="Courier New" w:cs="Courier New" w:hint="default"/>
    </w:rPr>
  </w:style>
  <w:style w:type="character" w:customStyle="1" w:styleId="WW8Num5z2">
    <w:name w:val="WW8Num5z2"/>
    <w:rsid w:val="00D40FDA"/>
    <w:rPr>
      <w:rFonts w:ascii="Wingdings" w:hAnsi="Wingdings" w:hint="default"/>
    </w:rPr>
  </w:style>
  <w:style w:type="character" w:customStyle="1" w:styleId="WW8Num5z3">
    <w:name w:val="WW8Num5z3"/>
    <w:rsid w:val="00D40FDA"/>
    <w:rPr>
      <w:rFonts w:ascii="Symbol" w:hAnsi="Symbol" w:hint="default"/>
    </w:rPr>
  </w:style>
  <w:style w:type="character" w:customStyle="1" w:styleId="WW8Num6z0">
    <w:name w:val="WW8Num6z0"/>
    <w:rsid w:val="00D40FDA"/>
    <w:rPr>
      <w:rFonts w:ascii="Arial" w:eastAsia="MS Mincho" w:hAnsi="Arial" w:cs="Arial" w:hint="default"/>
    </w:rPr>
  </w:style>
  <w:style w:type="character" w:customStyle="1" w:styleId="WW8Num6z1">
    <w:name w:val="WW8Num6z1"/>
    <w:rsid w:val="00D40FDA"/>
    <w:rPr>
      <w:rFonts w:ascii="Courier New" w:hAnsi="Courier New" w:cs="Courier New" w:hint="default"/>
    </w:rPr>
  </w:style>
  <w:style w:type="character" w:customStyle="1" w:styleId="WW8Num6z2">
    <w:name w:val="WW8Num6z2"/>
    <w:rsid w:val="00D40FDA"/>
    <w:rPr>
      <w:rFonts w:ascii="Wingdings" w:hAnsi="Wingdings" w:hint="default"/>
    </w:rPr>
  </w:style>
  <w:style w:type="character" w:customStyle="1" w:styleId="WW8Num6z3">
    <w:name w:val="WW8Num6z3"/>
    <w:rsid w:val="00D40FDA"/>
    <w:rPr>
      <w:rFonts w:ascii="Symbol" w:hAnsi="Symbol" w:hint="default"/>
    </w:rPr>
  </w:style>
  <w:style w:type="character" w:customStyle="1" w:styleId="WW8Num9z0">
    <w:name w:val="WW8Num9z0"/>
    <w:rsid w:val="00D40FDA"/>
    <w:rPr>
      <w:rFonts w:ascii="Times New Roman" w:eastAsia="MS Mincho" w:hAnsi="Times New Roman" w:cs="Times New Roman" w:hint="default"/>
    </w:rPr>
  </w:style>
  <w:style w:type="character" w:customStyle="1" w:styleId="WW8Num9z1">
    <w:name w:val="WW8Num9z1"/>
    <w:rsid w:val="00D40FDA"/>
    <w:rPr>
      <w:rFonts w:ascii="Courier New" w:hAnsi="Courier New" w:cs="Courier New" w:hint="default"/>
    </w:rPr>
  </w:style>
  <w:style w:type="character" w:customStyle="1" w:styleId="WW8Num9z2">
    <w:name w:val="WW8Num9z2"/>
    <w:rsid w:val="00D40FDA"/>
    <w:rPr>
      <w:rFonts w:ascii="Wingdings" w:hAnsi="Wingdings" w:hint="default"/>
    </w:rPr>
  </w:style>
  <w:style w:type="character" w:customStyle="1" w:styleId="WW8Num9z3">
    <w:name w:val="WW8Num9z3"/>
    <w:rsid w:val="00D40FDA"/>
    <w:rPr>
      <w:rFonts w:ascii="Symbol" w:hAnsi="Symbol" w:hint="default"/>
    </w:rPr>
  </w:style>
  <w:style w:type="character" w:customStyle="1" w:styleId="WW8Num11z0">
    <w:name w:val="WW8Num11z0"/>
    <w:rsid w:val="00D40FDA"/>
    <w:rPr>
      <w:rFonts w:ascii="Times New Roman" w:eastAsia="MS Mincho" w:hAnsi="Times New Roman" w:cs="Times New Roman" w:hint="default"/>
    </w:rPr>
  </w:style>
  <w:style w:type="character" w:customStyle="1" w:styleId="WW8Num11z1">
    <w:name w:val="WW8Num11z1"/>
    <w:rsid w:val="00D40FDA"/>
    <w:rPr>
      <w:rFonts w:ascii="Courier New" w:hAnsi="Courier New" w:cs="Courier New" w:hint="default"/>
    </w:rPr>
  </w:style>
  <w:style w:type="character" w:customStyle="1" w:styleId="WW8Num11z2">
    <w:name w:val="WW8Num11z2"/>
    <w:rsid w:val="00D40FDA"/>
    <w:rPr>
      <w:rFonts w:ascii="Wingdings" w:hAnsi="Wingdings" w:hint="default"/>
    </w:rPr>
  </w:style>
  <w:style w:type="character" w:customStyle="1" w:styleId="WW8Num11z3">
    <w:name w:val="WW8Num11z3"/>
    <w:rsid w:val="00D40FDA"/>
    <w:rPr>
      <w:rFonts w:ascii="Symbol" w:hAnsi="Symbol" w:hint="default"/>
    </w:rPr>
  </w:style>
  <w:style w:type="character" w:customStyle="1" w:styleId="WW8Num15z0">
    <w:name w:val="WW8Num15z0"/>
    <w:rsid w:val="00D40FDA"/>
    <w:rPr>
      <w:rFonts w:ascii="Times New Roman" w:eastAsia="Times New Roman" w:hAnsi="Times New Roman" w:cs="Times New Roman" w:hint="default"/>
    </w:rPr>
  </w:style>
  <w:style w:type="character" w:customStyle="1" w:styleId="WW8Num15z1">
    <w:name w:val="WW8Num15z1"/>
    <w:rsid w:val="00D40FDA"/>
    <w:rPr>
      <w:rFonts w:ascii="Courier New" w:hAnsi="Courier New" w:cs="Courier New" w:hint="default"/>
    </w:rPr>
  </w:style>
  <w:style w:type="character" w:customStyle="1" w:styleId="WW8Num15z2">
    <w:name w:val="WW8Num15z2"/>
    <w:rsid w:val="00D40FDA"/>
    <w:rPr>
      <w:rFonts w:ascii="Wingdings" w:hAnsi="Wingdings" w:hint="default"/>
    </w:rPr>
  </w:style>
  <w:style w:type="character" w:customStyle="1" w:styleId="WW8Num15z3">
    <w:name w:val="WW8Num15z3"/>
    <w:rsid w:val="00D40FDA"/>
    <w:rPr>
      <w:rFonts w:ascii="Symbol" w:hAnsi="Symbol" w:hint="default"/>
    </w:rPr>
  </w:style>
  <w:style w:type="character" w:customStyle="1" w:styleId="WW8Num16z0">
    <w:name w:val="WW8Num16z0"/>
    <w:rsid w:val="00D40FDA"/>
    <w:rPr>
      <w:rFonts w:ascii="Times New Roman" w:eastAsia="MS Mincho" w:hAnsi="Times New Roman" w:cs="Times New Roman" w:hint="default"/>
    </w:rPr>
  </w:style>
  <w:style w:type="character" w:customStyle="1" w:styleId="WW8Num16z1">
    <w:name w:val="WW8Num16z1"/>
    <w:rsid w:val="00D40FDA"/>
    <w:rPr>
      <w:rFonts w:ascii="Courier New" w:hAnsi="Courier New" w:cs="Courier New" w:hint="default"/>
    </w:rPr>
  </w:style>
  <w:style w:type="character" w:customStyle="1" w:styleId="WW8Num16z2">
    <w:name w:val="WW8Num16z2"/>
    <w:rsid w:val="00D40FDA"/>
    <w:rPr>
      <w:rFonts w:ascii="Wingdings" w:hAnsi="Wingdings" w:hint="default"/>
    </w:rPr>
  </w:style>
  <w:style w:type="character" w:customStyle="1" w:styleId="WW8Num16z3">
    <w:name w:val="WW8Num16z3"/>
    <w:rsid w:val="00D40FDA"/>
    <w:rPr>
      <w:rFonts w:ascii="Symbol" w:hAnsi="Symbol" w:hint="default"/>
    </w:rPr>
  </w:style>
  <w:style w:type="character" w:customStyle="1" w:styleId="WW8Num18z0">
    <w:name w:val="WW8Num18z0"/>
    <w:rsid w:val="00D40FDA"/>
    <w:rPr>
      <w:rFonts w:ascii="Times New Roman" w:eastAsia="Times New Roman" w:hAnsi="Times New Roman" w:cs="Times New Roman" w:hint="default"/>
    </w:rPr>
  </w:style>
  <w:style w:type="character" w:customStyle="1" w:styleId="WW8Num18z1">
    <w:name w:val="WW8Num18z1"/>
    <w:rsid w:val="00D40FDA"/>
    <w:rPr>
      <w:rFonts w:ascii="Courier New" w:hAnsi="Courier New" w:cs="Courier New" w:hint="default"/>
    </w:rPr>
  </w:style>
  <w:style w:type="character" w:customStyle="1" w:styleId="WW8Num18z2">
    <w:name w:val="WW8Num18z2"/>
    <w:rsid w:val="00D40FDA"/>
    <w:rPr>
      <w:rFonts w:ascii="Wingdings" w:hAnsi="Wingdings" w:hint="default"/>
    </w:rPr>
  </w:style>
  <w:style w:type="character" w:customStyle="1" w:styleId="WW8Num18z3">
    <w:name w:val="WW8Num18z3"/>
    <w:rsid w:val="00D40FDA"/>
    <w:rPr>
      <w:rFonts w:ascii="Symbol" w:hAnsi="Symbol" w:hint="default"/>
    </w:rPr>
  </w:style>
  <w:style w:type="character" w:customStyle="1" w:styleId="WW8Num19z0">
    <w:name w:val="WW8Num19z0"/>
    <w:rsid w:val="00D40FDA"/>
    <w:rPr>
      <w:rFonts w:ascii="Times New Roman" w:eastAsia="MS Mincho" w:hAnsi="Times New Roman" w:cs="Times New Roman" w:hint="default"/>
    </w:rPr>
  </w:style>
  <w:style w:type="character" w:customStyle="1" w:styleId="WW8Num19z1">
    <w:name w:val="WW8Num19z1"/>
    <w:rsid w:val="00D40FDA"/>
    <w:rPr>
      <w:rFonts w:ascii="Wingdings" w:hAnsi="Wingdings" w:hint="default"/>
    </w:rPr>
  </w:style>
  <w:style w:type="character" w:customStyle="1" w:styleId="WW8Num25z0">
    <w:name w:val="WW8Num25z0"/>
    <w:rsid w:val="00D40FDA"/>
    <w:rPr>
      <w:rFonts w:ascii="Arial" w:eastAsia="SimSun" w:hAnsi="Arial" w:cs="Arial" w:hint="default"/>
    </w:rPr>
  </w:style>
  <w:style w:type="character" w:customStyle="1" w:styleId="WW8Num25z1">
    <w:name w:val="WW8Num25z1"/>
    <w:rsid w:val="00D40FDA"/>
    <w:rPr>
      <w:rFonts w:ascii="Wingdings" w:hAnsi="Wingdings" w:hint="default"/>
    </w:rPr>
  </w:style>
  <w:style w:type="character" w:customStyle="1" w:styleId="WW8Num28z0">
    <w:name w:val="WW8Num28z0"/>
    <w:rsid w:val="00D40FDA"/>
    <w:rPr>
      <w:rFonts w:ascii="Times New Roman" w:eastAsia="MS Mincho" w:hAnsi="Times New Roman" w:cs="Times New Roman" w:hint="default"/>
    </w:rPr>
  </w:style>
  <w:style w:type="character" w:customStyle="1" w:styleId="WW8Num28z1">
    <w:name w:val="WW8Num28z1"/>
    <w:rsid w:val="00D40FDA"/>
    <w:rPr>
      <w:rFonts w:ascii="Courier New" w:hAnsi="Courier New" w:cs="Courier New" w:hint="default"/>
    </w:rPr>
  </w:style>
  <w:style w:type="character" w:customStyle="1" w:styleId="WW8Num28z2">
    <w:name w:val="WW8Num28z2"/>
    <w:rsid w:val="00D40FDA"/>
    <w:rPr>
      <w:rFonts w:ascii="Wingdings" w:hAnsi="Wingdings" w:hint="default"/>
    </w:rPr>
  </w:style>
  <w:style w:type="character" w:customStyle="1" w:styleId="WW8Num28z3">
    <w:name w:val="WW8Num28z3"/>
    <w:rsid w:val="00D40FDA"/>
    <w:rPr>
      <w:rFonts w:ascii="Symbol" w:hAnsi="Symbol" w:hint="default"/>
    </w:rPr>
  </w:style>
  <w:style w:type="character" w:customStyle="1" w:styleId="WW8Num32z0">
    <w:name w:val="WW8Num32z0"/>
    <w:rsid w:val="00D40FDA"/>
    <w:rPr>
      <w:rFonts w:ascii="Times New Roman" w:eastAsia="Times New Roman" w:hAnsi="Times New Roman" w:cs="Times New Roman" w:hint="default"/>
    </w:rPr>
  </w:style>
  <w:style w:type="character" w:customStyle="1" w:styleId="WW8Num32z1">
    <w:name w:val="WW8Num32z1"/>
    <w:rsid w:val="00D40FDA"/>
    <w:rPr>
      <w:rFonts w:ascii="Courier New" w:hAnsi="Courier New" w:cs="Courier New" w:hint="default"/>
    </w:rPr>
  </w:style>
  <w:style w:type="character" w:customStyle="1" w:styleId="WW8Num32z2">
    <w:name w:val="WW8Num32z2"/>
    <w:rsid w:val="00D40FDA"/>
    <w:rPr>
      <w:rFonts w:ascii="Wingdings" w:hAnsi="Wingdings" w:hint="default"/>
    </w:rPr>
  </w:style>
  <w:style w:type="character" w:customStyle="1" w:styleId="WW8Num32z3">
    <w:name w:val="WW8Num32z3"/>
    <w:rsid w:val="00D40FDA"/>
    <w:rPr>
      <w:rFonts w:ascii="Symbol" w:hAnsi="Symbol" w:hint="default"/>
    </w:rPr>
  </w:style>
  <w:style w:type="character" w:customStyle="1" w:styleId="WW8Num34z0">
    <w:name w:val="WW8Num34z0"/>
    <w:rsid w:val="00D40FDA"/>
    <w:rPr>
      <w:rFonts w:ascii="Times New Roman" w:eastAsia="SimSun" w:hAnsi="Times New Roman" w:cs="Times New Roman" w:hint="default"/>
    </w:rPr>
  </w:style>
  <w:style w:type="character" w:customStyle="1" w:styleId="WW8Num34z1">
    <w:name w:val="WW8Num34z1"/>
    <w:rsid w:val="00D40FDA"/>
    <w:rPr>
      <w:rFonts w:ascii="Wingdings" w:hAnsi="Wingdings" w:hint="default"/>
    </w:rPr>
  </w:style>
  <w:style w:type="character" w:customStyle="1" w:styleId="WW8Num35z0">
    <w:name w:val="WW8Num35z0"/>
    <w:rsid w:val="00D40FDA"/>
    <w:rPr>
      <w:rFonts w:ascii="Times New Roman" w:eastAsia="SimSun" w:hAnsi="Times New Roman" w:cs="Times New Roman" w:hint="default"/>
    </w:rPr>
  </w:style>
  <w:style w:type="character" w:customStyle="1" w:styleId="WW8Num35z1">
    <w:name w:val="WW8Num35z1"/>
    <w:rsid w:val="00D40FDA"/>
    <w:rPr>
      <w:rFonts w:ascii="Wingdings" w:hAnsi="Wingdings" w:hint="default"/>
    </w:rPr>
  </w:style>
  <w:style w:type="character" w:customStyle="1" w:styleId="WW8Num36z0">
    <w:name w:val="WW8Num36z0"/>
    <w:rsid w:val="00D40FDA"/>
    <w:rPr>
      <w:rFonts w:ascii="Times New Roman" w:eastAsia="SimSun" w:hAnsi="Times New Roman" w:cs="Times New Roman" w:hint="default"/>
    </w:rPr>
  </w:style>
  <w:style w:type="character" w:customStyle="1" w:styleId="WW8Num36z1">
    <w:name w:val="WW8Num36z1"/>
    <w:rsid w:val="00D40FDA"/>
    <w:rPr>
      <w:rFonts w:ascii="Wingdings" w:hAnsi="Wingdings" w:hint="default"/>
    </w:rPr>
  </w:style>
  <w:style w:type="character" w:customStyle="1" w:styleId="WW8Num39z0">
    <w:name w:val="WW8Num39z0"/>
    <w:rsid w:val="00D40FDA"/>
    <w:rPr>
      <w:rFonts w:ascii="Times New Roman" w:eastAsia="SimSun" w:hAnsi="Times New Roman" w:cs="Times New Roman" w:hint="default"/>
    </w:rPr>
  </w:style>
  <w:style w:type="character" w:customStyle="1" w:styleId="WW8Num39z1">
    <w:name w:val="WW8Num39z1"/>
    <w:rsid w:val="00D40FDA"/>
    <w:rPr>
      <w:rFonts w:ascii="Wingdings" w:hAnsi="Wingdings" w:hint="default"/>
    </w:rPr>
  </w:style>
  <w:style w:type="character" w:customStyle="1" w:styleId="WW8NumSt1z0">
    <w:name w:val="WW8NumSt1z0"/>
    <w:rsid w:val="00D40FDA"/>
    <w:rPr>
      <w:rFonts w:ascii="Symbol" w:hAnsi="Symbol" w:hint="default"/>
    </w:rPr>
  </w:style>
  <w:style w:type="character" w:customStyle="1" w:styleId="WW8NumSt18z0">
    <w:name w:val="WW8NumSt18z0"/>
    <w:rsid w:val="00D40FDA"/>
    <w:rPr>
      <w:rFonts w:ascii="Geneva" w:hAnsi="Geneva" w:hint="default"/>
    </w:rPr>
  </w:style>
  <w:style w:type="character" w:customStyle="1" w:styleId="af7">
    <w:name w:val="段落フォント"/>
    <w:rsid w:val="00D40FDA"/>
  </w:style>
  <w:style w:type="character" w:customStyle="1" w:styleId="af8">
    <w:name w:val="脚注番号"/>
    <w:rsid w:val="00D40FDA"/>
    <w:rPr>
      <w:b/>
      <w:bCs w:val="0"/>
      <w:position w:val="3"/>
      <w:sz w:val="16"/>
    </w:rPr>
  </w:style>
  <w:style w:type="character" w:customStyle="1" w:styleId="af9">
    <w:name w:val="コメント参照"/>
    <w:rsid w:val="00D40FDA"/>
    <w:rPr>
      <w:sz w:val="16"/>
    </w:rPr>
  </w:style>
  <w:style w:type="character" w:customStyle="1" w:styleId="H1">
    <w:name w:val="H1 (文字)"/>
    <w:rsid w:val="00D40FDA"/>
    <w:rPr>
      <w:rFonts w:ascii="Arial" w:eastAsia="MS Mincho" w:hAnsi="Arial" w:cs="Arial" w:hint="default"/>
      <w:sz w:val="36"/>
      <w:lang w:val="en-GB" w:eastAsia="ar-SA" w:bidi="ar-SA"/>
    </w:rPr>
  </w:style>
  <w:style w:type="character" w:customStyle="1" w:styleId="Head2A">
    <w:name w:val="Head2A (文字)"/>
    <w:rsid w:val="00D40FDA"/>
    <w:rPr>
      <w:rFonts w:ascii="Arial" w:eastAsia="MS Mincho" w:hAnsi="Arial" w:cs="Arial" w:hint="default"/>
      <w:sz w:val="32"/>
      <w:lang w:val="en-GB" w:eastAsia="ar-SA" w:bidi="ar-SA"/>
    </w:rPr>
  </w:style>
  <w:style w:type="character" w:customStyle="1" w:styleId="Underrubrik2">
    <w:name w:val="Underrubrik2 (文字)"/>
    <w:rsid w:val="00D40FDA"/>
    <w:rPr>
      <w:rFonts w:ascii="Arial" w:eastAsia="MS Mincho" w:hAnsi="Arial" w:cs="Arial" w:hint="default"/>
      <w:sz w:val="28"/>
      <w:lang w:val="en-GB" w:eastAsia="ar-SA" w:bidi="ar-SA"/>
    </w:rPr>
  </w:style>
  <w:style w:type="character" w:customStyle="1" w:styleId="h4">
    <w:name w:val="h4 (文字)"/>
    <w:rsid w:val="00D40FDA"/>
    <w:rPr>
      <w:rFonts w:ascii="Arial" w:eastAsia="MS Mincho" w:hAnsi="Arial" w:cs="Arial" w:hint="default"/>
      <w:color w:val="0000FF"/>
      <w:kern w:val="2"/>
      <w:sz w:val="24"/>
      <w:szCs w:val="28"/>
      <w:lang w:val="en-GB" w:eastAsia="ar-SA" w:bidi="ar-SA"/>
    </w:rPr>
  </w:style>
  <w:style w:type="character" w:customStyle="1" w:styleId="M5">
    <w:name w:val="M5 (文字)"/>
    <w:rsid w:val="00D40FDA"/>
    <w:rPr>
      <w:rFonts w:ascii="Arial" w:eastAsia="MS Mincho" w:hAnsi="Arial" w:cs="Arial" w:hint="default"/>
      <w:sz w:val="22"/>
      <w:lang w:val="en-GB" w:eastAsia="ar-SA" w:bidi="ar-SA"/>
    </w:rPr>
  </w:style>
  <w:style w:type="character" w:customStyle="1" w:styleId="T1">
    <w:name w:val="T1 (文字)"/>
    <w:rsid w:val="00D40FDA"/>
    <w:rPr>
      <w:rFonts w:ascii="Arial" w:eastAsia="MS Mincho" w:hAnsi="Arial" w:cs="Arial" w:hint="default"/>
      <w:lang w:val="en-GB" w:eastAsia="ar-SA" w:bidi="ar-SA"/>
    </w:rPr>
  </w:style>
  <w:style w:type="character" w:customStyle="1" w:styleId="8">
    <w:name w:val="(文字) (文字)8"/>
    <w:rsid w:val="00D40FDA"/>
    <w:rPr>
      <w:rFonts w:ascii="Arial" w:eastAsia="MS Mincho" w:hAnsi="Arial" w:cs="Arial" w:hint="default"/>
      <w:lang w:val="en-GB" w:eastAsia="ar-SA" w:bidi="ar-SA"/>
    </w:rPr>
  </w:style>
  <w:style w:type="character" w:customStyle="1" w:styleId="70">
    <w:name w:val="(文字) (文字)7"/>
    <w:rsid w:val="00D40FDA"/>
    <w:rPr>
      <w:rFonts w:ascii="Arial" w:eastAsia="MS Mincho" w:hAnsi="Arial" w:cs="Arial" w:hint="default"/>
      <w:sz w:val="36"/>
      <w:lang w:val="en-GB" w:eastAsia="ar-SA" w:bidi="ar-SA"/>
    </w:rPr>
  </w:style>
  <w:style w:type="character" w:customStyle="1" w:styleId="headerodd">
    <w:name w:val="header odd (文字)"/>
    <w:rsid w:val="00D40FDA"/>
    <w:rPr>
      <w:rFonts w:ascii="Arial" w:eastAsia="MS Mincho" w:hAnsi="Arial" w:cs="Arial" w:hint="default"/>
      <w:b/>
      <w:bCs w:val="0"/>
      <w:sz w:val="18"/>
      <w:lang w:val="en-GB" w:eastAsia="ar-SA" w:bidi="ar-SA"/>
    </w:rPr>
  </w:style>
  <w:style w:type="character" w:customStyle="1" w:styleId="footnotetext1">
    <w:name w:val="footnote text1 (文字)"/>
    <w:rsid w:val="00D40FDA"/>
    <w:rPr>
      <w:rFonts w:ascii="MS Mincho" w:eastAsia="MS Mincho" w:hAnsi="MS Mincho" w:hint="eastAsia"/>
      <w:sz w:val="16"/>
      <w:lang w:val="en-GB" w:eastAsia="ar-SA" w:bidi="ar-SA"/>
    </w:rPr>
  </w:style>
  <w:style w:type="character" w:customStyle="1" w:styleId="62">
    <w:name w:val="(文字) (文字)6"/>
    <w:rsid w:val="00D40FDA"/>
    <w:rPr>
      <w:rFonts w:ascii="MS Mincho" w:eastAsia="MS Mincho" w:hAnsi="MS Mincho" w:hint="eastAsia"/>
      <w:lang w:val="en-GB" w:eastAsia="ar-SA" w:bidi="ar-SA"/>
    </w:rPr>
  </w:style>
  <w:style w:type="character" w:customStyle="1" w:styleId="cap">
    <w:name w:val="cap (文字)"/>
    <w:rsid w:val="00D40FDA"/>
    <w:rPr>
      <w:rFonts w:ascii="MS Mincho" w:eastAsia="MS Mincho" w:hAnsi="MS Mincho" w:hint="eastAsia"/>
      <w:b/>
      <w:bCs w:val="0"/>
      <w:lang w:val="en-GB" w:eastAsia="ar-SA" w:bidi="ar-SA"/>
    </w:rPr>
  </w:style>
  <w:style w:type="character" w:customStyle="1" w:styleId="55">
    <w:name w:val="(文字) (文字)5"/>
    <w:rsid w:val="00D40FDA"/>
    <w:rPr>
      <w:rFonts w:ascii="Courier New" w:eastAsia="MS Mincho" w:hAnsi="Courier New" w:cs="Courier New" w:hint="default"/>
      <w:lang w:val="nb-NO" w:eastAsia="ar-SA" w:bidi="ar-SA"/>
    </w:rPr>
  </w:style>
  <w:style w:type="character" w:customStyle="1" w:styleId="bt">
    <w:name w:val="bt (文字)"/>
    <w:rsid w:val="00D40FDA"/>
    <w:rPr>
      <w:rFonts w:ascii="MS Mincho" w:eastAsia="MS Mincho" w:hAnsi="MS Mincho" w:hint="eastAsia"/>
      <w:lang w:val="en-GB" w:eastAsia="ar-SA" w:bidi="ar-SA"/>
    </w:rPr>
  </w:style>
  <w:style w:type="character" w:customStyle="1" w:styleId="afa">
    <w:name w:val="番号付け記号"/>
    <w:rsid w:val="00D40FDA"/>
  </w:style>
  <w:style w:type="character" w:customStyle="1" w:styleId="WW8Num27z0">
    <w:name w:val="WW8Num27z0"/>
    <w:rsid w:val="00D40FDA"/>
    <w:rPr>
      <w:rFonts w:ascii="Arial" w:eastAsia="Times New Roman" w:hAnsi="Arial" w:cs="Arial" w:hint="default"/>
    </w:rPr>
  </w:style>
  <w:style w:type="character" w:customStyle="1" w:styleId="WW8Num27z1">
    <w:name w:val="WW8Num27z1"/>
    <w:rsid w:val="00D40FDA"/>
    <w:rPr>
      <w:rFonts w:ascii="Courier New" w:hAnsi="Courier New" w:cs="Courier New" w:hint="default"/>
    </w:rPr>
  </w:style>
  <w:style w:type="character" w:customStyle="1" w:styleId="WW8Num27z2">
    <w:name w:val="WW8Num27z2"/>
    <w:rsid w:val="00D40FDA"/>
    <w:rPr>
      <w:rFonts w:ascii="Wingdings" w:hAnsi="Wingdings" w:hint="default"/>
    </w:rPr>
  </w:style>
  <w:style w:type="character" w:customStyle="1" w:styleId="WW8Num27z3">
    <w:name w:val="WW8Num27z3"/>
    <w:rsid w:val="00D40FDA"/>
    <w:rPr>
      <w:rFonts w:ascii="Symbol" w:hAnsi="Symbol" w:hint="default"/>
    </w:rPr>
  </w:style>
  <w:style w:type="character" w:customStyle="1" w:styleId="WW8Num29z0">
    <w:name w:val="WW8Num29z0"/>
    <w:rsid w:val="00D40FDA"/>
    <w:rPr>
      <w:rFonts w:ascii="Times New Roman" w:eastAsia="MS Mincho" w:hAnsi="Times New Roman" w:cs="Times New Roman" w:hint="default"/>
    </w:rPr>
  </w:style>
  <w:style w:type="character" w:customStyle="1" w:styleId="WW8Num29z1">
    <w:name w:val="WW8Num29z1"/>
    <w:rsid w:val="00D40FDA"/>
    <w:rPr>
      <w:rFonts w:ascii="Courier New" w:hAnsi="Courier New" w:cs="Courier New" w:hint="default"/>
    </w:rPr>
  </w:style>
  <w:style w:type="character" w:customStyle="1" w:styleId="WW8Num29z2">
    <w:name w:val="WW8Num29z2"/>
    <w:rsid w:val="00D40FDA"/>
    <w:rPr>
      <w:rFonts w:ascii="Wingdings" w:hAnsi="Wingdings" w:hint="default"/>
    </w:rPr>
  </w:style>
  <w:style w:type="character" w:customStyle="1" w:styleId="WW8Num29z3">
    <w:name w:val="WW8Num29z3"/>
    <w:rsid w:val="00D40FDA"/>
    <w:rPr>
      <w:rFonts w:ascii="Symbol" w:hAnsi="Symbol" w:hint="default"/>
    </w:rPr>
  </w:style>
  <w:style w:type="character" w:customStyle="1" w:styleId="WW8Num31z0">
    <w:name w:val="WW8Num31z0"/>
    <w:rsid w:val="00D40FDA"/>
    <w:rPr>
      <w:rFonts w:ascii="Symbol" w:hAnsi="Symbol" w:hint="default"/>
    </w:rPr>
  </w:style>
  <w:style w:type="character" w:customStyle="1" w:styleId="WW8Num31z1">
    <w:name w:val="WW8Num31z1"/>
    <w:rsid w:val="00D40FDA"/>
    <w:rPr>
      <w:rFonts w:ascii="Courier New" w:hAnsi="Courier New" w:cs="Courier New" w:hint="default"/>
    </w:rPr>
  </w:style>
  <w:style w:type="character" w:customStyle="1" w:styleId="WW8Num31z2">
    <w:name w:val="WW8Num31z2"/>
    <w:rsid w:val="00D40FDA"/>
    <w:rPr>
      <w:rFonts w:ascii="Wingdings" w:hAnsi="Wingdings" w:hint="default"/>
    </w:rPr>
  </w:style>
  <w:style w:type="character" w:customStyle="1" w:styleId="WW8Num34z2">
    <w:name w:val="WW8Num34z2"/>
    <w:rsid w:val="00D40FDA"/>
    <w:rPr>
      <w:rFonts w:ascii="Wingdings" w:hAnsi="Wingdings" w:hint="default"/>
    </w:rPr>
  </w:style>
  <w:style w:type="character" w:customStyle="1" w:styleId="WW8Num34z3">
    <w:name w:val="WW8Num34z3"/>
    <w:rsid w:val="00D40FDA"/>
    <w:rPr>
      <w:rFonts w:ascii="Symbol" w:hAnsi="Symbol" w:hint="default"/>
    </w:rPr>
  </w:style>
  <w:style w:type="character" w:customStyle="1" w:styleId="WW8Num37z0">
    <w:name w:val="WW8Num37z0"/>
    <w:rsid w:val="00D40FDA"/>
    <w:rPr>
      <w:rFonts w:ascii="Times New Roman" w:eastAsia="SimSun" w:hAnsi="Times New Roman" w:cs="Times New Roman" w:hint="default"/>
    </w:rPr>
  </w:style>
  <w:style w:type="character" w:customStyle="1" w:styleId="WW8Num37z1">
    <w:name w:val="WW8Num37z1"/>
    <w:rsid w:val="00D40FDA"/>
    <w:rPr>
      <w:rFonts w:ascii="Wingdings" w:hAnsi="Wingdings" w:hint="default"/>
    </w:rPr>
  </w:style>
  <w:style w:type="character" w:customStyle="1" w:styleId="WW8Num38z0">
    <w:name w:val="WW8Num38z0"/>
    <w:rsid w:val="00D40FDA"/>
    <w:rPr>
      <w:rFonts w:ascii="Times New Roman" w:eastAsia="SimSun" w:hAnsi="Times New Roman" w:cs="Times New Roman" w:hint="default"/>
    </w:rPr>
  </w:style>
  <w:style w:type="character" w:customStyle="1" w:styleId="WW8Num38z1">
    <w:name w:val="WW8Num38z1"/>
    <w:rsid w:val="00D40FDA"/>
    <w:rPr>
      <w:rFonts w:ascii="Wingdings" w:hAnsi="Wingdings" w:hint="default"/>
    </w:rPr>
  </w:style>
  <w:style w:type="character" w:customStyle="1" w:styleId="WW8Num41z0">
    <w:name w:val="WW8Num41z0"/>
    <w:rsid w:val="00D40FDA"/>
    <w:rPr>
      <w:rFonts w:ascii="Times New Roman" w:eastAsia="SimSun" w:hAnsi="Times New Roman" w:cs="Times New Roman" w:hint="default"/>
    </w:rPr>
  </w:style>
  <w:style w:type="character" w:customStyle="1" w:styleId="WW8Num41z1">
    <w:name w:val="WW8Num41z1"/>
    <w:rsid w:val="00D40FDA"/>
    <w:rPr>
      <w:rFonts w:ascii="Wingdings" w:hAnsi="Wingdings" w:hint="default"/>
    </w:rPr>
  </w:style>
  <w:style w:type="character" w:customStyle="1" w:styleId="WW8NumSt20z0">
    <w:name w:val="WW8NumSt20z0"/>
    <w:rsid w:val="00D40FDA"/>
    <w:rPr>
      <w:rFonts w:ascii="Geneva" w:hAnsi="Geneva" w:hint="default"/>
    </w:rPr>
  </w:style>
  <w:style w:type="character" w:customStyle="1" w:styleId="DefaultParagraphFont1">
    <w:name w:val="Default Paragraph Font1"/>
    <w:rsid w:val="00D40FDA"/>
  </w:style>
  <w:style w:type="character" w:customStyle="1" w:styleId="CommentReference1">
    <w:name w:val="Comment Reference1"/>
    <w:rsid w:val="00D40FDA"/>
    <w:rPr>
      <w:sz w:val="16"/>
    </w:rPr>
  </w:style>
  <w:style w:type="character" w:customStyle="1" w:styleId="CharChar22">
    <w:name w:val="Char Char22"/>
    <w:rsid w:val="00D40FDA"/>
    <w:rPr>
      <w:rFonts w:ascii="Arial" w:hAnsi="Arial" w:cs="Arial" w:hint="default"/>
      <w:lang w:val="en-GB"/>
    </w:rPr>
  </w:style>
  <w:style w:type="character" w:customStyle="1" w:styleId="h4CharChar">
    <w:name w:val="h4 Char Char"/>
    <w:rsid w:val="00D40FDA"/>
    <w:rPr>
      <w:rFonts w:ascii="Arial" w:hAnsi="Arial" w:cs="Arial" w:hint="default"/>
      <w:sz w:val="24"/>
      <w:lang w:val="en-GB" w:eastAsia="ja-JP" w:bidi="ar-SA"/>
    </w:rPr>
  </w:style>
  <w:style w:type="character" w:customStyle="1" w:styleId="FigureCaption1">
    <w:name w:val="Figure Caption1"/>
    <w:aliases w:val="fc Char1,Figure Caption Char Char"/>
    <w:rsid w:val="00D40FD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0FD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0FD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0FDA"/>
    <w:rPr>
      <w:lang w:val="en-GB" w:eastAsia="ja-JP" w:bidi="ar-SA"/>
    </w:rPr>
  </w:style>
  <w:style w:type="character" w:customStyle="1" w:styleId="CarCar10">
    <w:name w:val="Car Car10"/>
    <w:rsid w:val="00D40FDA"/>
    <w:rPr>
      <w:rFonts w:ascii="Arial" w:hAnsi="Arial" w:cs="Arial" w:hint="default"/>
      <w:lang w:val="en-GB" w:eastAsia="ja-JP" w:bidi="ar-SA"/>
    </w:rPr>
  </w:style>
  <w:style w:type="character" w:customStyle="1" w:styleId="1f7">
    <w:name w:val="段落フォント1"/>
    <w:rsid w:val="00D40FDA"/>
  </w:style>
  <w:style w:type="character" w:customStyle="1" w:styleId="1f8">
    <w:name w:val="コメント参照1"/>
    <w:rsid w:val="00D40FDA"/>
    <w:rPr>
      <w:sz w:val="16"/>
    </w:rPr>
  </w:style>
  <w:style w:type="character" w:customStyle="1" w:styleId="CharChar23">
    <w:name w:val="Char Char23"/>
    <w:rsid w:val="00D40FDA"/>
    <w:rPr>
      <w:rFonts w:ascii="Arial" w:hAnsi="Arial" w:cs="Arial" w:hint="default"/>
      <w:lang w:val="en-GB" w:eastAsia="en-US"/>
    </w:rPr>
  </w:style>
  <w:style w:type="character" w:customStyle="1" w:styleId="EmailStyle97">
    <w:name w:val="EmailStyle97"/>
    <w:semiHidden/>
    <w:rsid w:val="00D40FDA"/>
    <w:rPr>
      <w:rFonts w:ascii="Arial" w:hAnsi="Arial" w:cs="Arial" w:hint="default"/>
      <w:color w:val="auto"/>
      <w:sz w:val="20"/>
      <w:szCs w:val="20"/>
    </w:rPr>
  </w:style>
  <w:style w:type="character" w:customStyle="1" w:styleId="THC">
    <w:name w:val="TH C"/>
    <w:rsid w:val="00D40FDA"/>
    <w:rPr>
      <w:rFonts w:ascii="Arial" w:eastAsia="MS Mincho" w:hAnsi="Arial" w:cs="Arial" w:hint="default"/>
      <w:b/>
      <w:bCs/>
      <w:lang w:val="en-GB" w:eastAsia="ja-JP"/>
    </w:rPr>
  </w:style>
  <w:style w:type="character" w:customStyle="1" w:styleId="B1C">
    <w:name w:val="B1 C"/>
    <w:rsid w:val="00D40FDA"/>
    <w:rPr>
      <w:lang w:val="en-GB" w:eastAsia="en-US" w:bidi="ar-SA"/>
    </w:rPr>
  </w:style>
  <w:style w:type="character" w:customStyle="1" w:styleId="Heading4C">
    <w:name w:val="Heading 4 C"/>
    <w:rsid w:val="00D40FDA"/>
    <w:rPr>
      <w:rFonts w:ascii="Arial" w:hAnsi="Arial" w:cs="Arial" w:hint="default"/>
      <w:sz w:val="24"/>
      <w:szCs w:val="28"/>
      <w:lang w:val="en-GB" w:eastAsia="en-US" w:bidi="ar-SA"/>
    </w:rPr>
  </w:style>
  <w:style w:type="character" w:customStyle="1" w:styleId="Titre3">
    <w:name w:val="Titre 3"/>
    <w:rsid w:val="00D40FDA"/>
    <w:rPr>
      <w:rFonts w:ascii="Arial" w:hAnsi="Arial" w:cs="Arial" w:hint="default"/>
      <w:sz w:val="28"/>
      <w:szCs w:val="28"/>
      <w:lang w:val="en-GB" w:eastAsia="en-GB"/>
    </w:rPr>
  </w:style>
  <w:style w:type="character" w:customStyle="1" w:styleId="B3c">
    <w:name w:val="B3 c"/>
    <w:rsid w:val="00D40FDA"/>
    <w:rPr>
      <w:lang w:val="en-GB" w:eastAsia="en-GB"/>
    </w:rPr>
  </w:style>
  <w:style w:type="character" w:customStyle="1" w:styleId="B2C">
    <w:name w:val="B2 C"/>
    <w:rsid w:val="00D40FDA"/>
    <w:rPr>
      <w:lang w:val="en-GB" w:eastAsia="en-GB"/>
    </w:rPr>
  </w:style>
  <w:style w:type="character" w:customStyle="1" w:styleId="H6C">
    <w:name w:val="H6 C"/>
    <w:rsid w:val="00D40FDA"/>
    <w:rPr>
      <w:rFonts w:ascii="Arial" w:eastAsia="Times New Roman" w:hAnsi="Arial" w:cs="Arial" w:hint="default"/>
      <w:sz w:val="22"/>
      <w:lang w:eastAsia="en-US"/>
    </w:rPr>
  </w:style>
  <w:style w:type="character" w:customStyle="1" w:styleId="h51">
    <w:name w:val="h5 1"/>
    <w:rsid w:val="00D40FDA"/>
    <w:rPr>
      <w:rFonts w:ascii="Arial" w:eastAsia="MS Mincho" w:hAnsi="Arial" w:cs="Arial" w:hint="default"/>
      <w:sz w:val="22"/>
      <w:lang w:val="en-GB" w:eastAsia="en-US" w:bidi="ar-SA"/>
    </w:rPr>
  </w:style>
  <w:style w:type="character" w:customStyle="1" w:styleId="st1">
    <w:name w:val="st1"/>
    <w:rsid w:val="00D40FD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0FDA"/>
    <w:rPr>
      <w:rFonts w:ascii="Arial" w:hAnsi="Arial" w:cs="Arial" w:hint="default"/>
      <w:sz w:val="24"/>
      <w:szCs w:val="28"/>
      <w:lang w:val="en-GB" w:eastAsia="en-US"/>
    </w:rPr>
  </w:style>
  <w:style w:type="character" w:customStyle="1" w:styleId="T1Char5">
    <w:name w:val="T1 Char5"/>
    <w:aliases w:val="Header 6 Char Char5"/>
    <w:rsid w:val="00D40FD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0FDA"/>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40FDA"/>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0FD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0FD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0FD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0FD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0FDA"/>
    <w:rPr>
      <w:rFonts w:ascii="Arial" w:eastAsia="MS Mincho" w:hAnsi="Arial" w:cs="Arial" w:hint="default"/>
      <w:sz w:val="22"/>
      <w:lang w:val="en-GB" w:eastAsia="en-US" w:bidi="ar-SA"/>
    </w:rPr>
  </w:style>
  <w:style w:type="character" w:customStyle="1" w:styleId="T1Car">
    <w:name w:val="T1 Car"/>
    <w:aliases w:val="Header 6 Car Car"/>
    <w:rsid w:val="00D40FDA"/>
    <w:rPr>
      <w:rFonts w:ascii="Arial" w:eastAsia="MS Mincho" w:hAnsi="Arial" w:cs="Arial" w:hint="default"/>
      <w:lang w:val="en-GB" w:eastAsia="en-US" w:bidi="ar-SA"/>
    </w:rPr>
  </w:style>
  <w:style w:type="character" w:customStyle="1" w:styleId="CarCar4">
    <w:name w:val="Car Car4"/>
    <w:rsid w:val="00D40FDA"/>
    <w:rPr>
      <w:rFonts w:ascii="Arial" w:eastAsia="MS Mincho" w:hAnsi="Arial" w:cs="Arial" w:hint="default"/>
      <w:lang w:val="en-GB" w:eastAsia="en-US" w:bidi="ar-SA"/>
    </w:rPr>
  </w:style>
  <w:style w:type="character" w:customStyle="1" w:styleId="CarCar8">
    <w:name w:val="Car Car8"/>
    <w:rsid w:val="00D40FDA"/>
    <w:rPr>
      <w:rFonts w:ascii="Arial" w:eastAsia="MS Mincho" w:hAnsi="Arial" w:cs="Arial" w:hint="default"/>
      <w:sz w:val="36"/>
      <w:lang w:val="en-GB" w:eastAsia="en-US" w:bidi="ar-SA"/>
    </w:rPr>
  </w:style>
  <w:style w:type="character" w:customStyle="1" w:styleId="CarCar3">
    <w:name w:val="Car Car3"/>
    <w:rsid w:val="00D40FDA"/>
    <w:rPr>
      <w:rFonts w:ascii="Arial" w:eastAsia="MS Mincho" w:hAnsi="Arial" w:cs="Arial" w:hint="default"/>
      <w:sz w:val="36"/>
      <w:lang w:val="en-GB" w:eastAsia="en-US" w:bidi="ar-SA"/>
    </w:rPr>
  </w:style>
  <w:style w:type="character" w:customStyle="1" w:styleId="CarCar7">
    <w:name w:val="Car Car7"/>
    <w:rsid w:val="00D40FD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0FD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0FDA"/>
    <w:rPr>
      <w:b/>
      <w:bCs w:val="0"/>
      <w:lang w:val="en-GB" w:eastAsia="ja-JP" w:bidi="ar-SA"/>
    </w:rPr>
  </w:style>
  <w:style w:type="character" w:customStyle="1" w:styleId="CarCar6">
    <w:name w:val="Car Car6"/>
    <w:rsid w:val="00D40FD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0FDA"/>
    <w:rPr>
      <w:lang w:val="en-GB" w:eastAsia="ja-JP" w:bidi="ar-SA"/>
    </w:rPr>
  </w:style>
  <w:style w:type="character" w:customStyle="1" w:styleId="T1Char6">
    <w:name w:val="T1 Char6"/>
    <w:aliases w:val="Header 6 Char Char6"/>
    <w:rsid w:val="00D40FDA"/>
  </w:style>
  <w:style w:type="character" w:customStyle="1" w:styleId="capChar5">
    <w:name w:val="cap Char5"/>
    <w:aliases w:val="cap Char Char5,Caption Char Char4,Caption Char1 Char Char4,cap Char Char1 Char4,Caption Char Char1 Char Char4,cap Char2 Char Char Char4"/>
    <w:rsid w:val="00D40FDA"/>
    <w:rPr>
      <w:b/>
      <w:bCs w:val="0"/>
      <w:lang w:val="en-GB" w:eastAsia="en-US" w:bidi="ar-SA"/>
    </w:rPr>
  </w:style>
  <w:style w:type="character" w:customStyle="1" w:styleId="Head2AZchn">
    <w:name w:val="Head2A Zchn"/>
    <w:aliases w:val="2 Zchn,H2 Zchn,h2 Zchn,DO NOT USE_h2 Zchn,h21 Zchn,UNDERRUBRIK 1-2 Zchn Zchn"/>
    <w:rsid w:val="00D40FD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0FD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0FD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40FDA"/>
    <w:rPr>
      <w:rFonts w:ascii="Arial" w:hAnsi="Arial" w:cs="Arial" w:hint="default"/>
      <w:sz w:val="22"/>
      <w:lang w:val="en-GB" w:eastAsia="en-GB" w:bidi="ar-SA"/>
    </w:rPr>
  </w:style>
  <w:style w:type="character" w:customStyle="1" w:styleId="T1Zchn">
    <w:name w:val="T1 Zchn"/>
    <w:aliases w:val="Header 6 Zchn Zchn"/>
    <w:rsid w:val="00D40FDA"/>
  </w:style>
  <w:style w:type="character" w:customStyle="1" w:styleId="capChar3">
    <w:name w:val="cap Char3"/>
    <w:aliases w:val="cap Char Char3,Caption Char Char2,Caption Char1 Char Char2,cap Char Char1 Char2,Caption Char Char1 Char Char2,cap Char2 Char Char Char2"/>
    <w:rsid w:val="00D40FDA"/>
    <w:rPr>
      <w:rFonts w:ascii="Times New Roman" w:eastAsia="Batang" w:hAnsi="Times New Roman" w:cs="Times New Roman" w:hint="default"/>
      <w:b/>
      <w:bCs w:val="0"/>
      <w:lang w:val="en-GB"/>
    </w:rPr>
  </w:style>
  <w:style w:type="character" w:customStyle="1" w:styleId="Heading6Char2">
    <w:name w:val="Heading 6 Char2"/>
    <w:rsid w:val="00D40FDA"/>
  </w:style>
  <w:style w:type="character" w:customStyle="1" w:styleId="capChar4">
    <w:name w:val="cap Char4"/>
    <w:aliases w:val="cap Char Char4,Caption Char Char3,Caption Char1 Char Char3,cap Char Char1 Char3,Caption Char Char1 Char Char3,cap Char2 Char Char Char3"/>
    <w:rsid w:val="00D40FDA"/>
    <w:rPr>
      <w:rFonts w:ascii="Times New Roman" w:eastAsia="MS Mincho" w:hAnsi="Times New Roman" w:cs="Times New Roman" w:hint="default"/>
      <w:b/>
      <w:bCs w:val="0"/>
      <w:lang w:val="en-GB"/>
    </w:rPr>
  </w:style>
  <w:style w:type="character" w:customStyle="1" w:styleId="T1Char8">
    <w:name w:val="T1 Char8"/>
    <w:aliases w:val="Header 6 Char Char7"/>
    <w:rsid w:val="00D40FD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0FD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0FDA"/>
    <w:rPr>
      <w:rFonts w:ascii="Arial" w:hAnsi="Arial" w:cs="Arial" w:hint="default"/>
      <w:sz w:val="24"/>
      <w:szCs w:val="28"/>
      <w:lang w:val="en-GB" w:eastAsia="en-US"/>
    </w:rPr>
  </w:style>
  <w:style w:type="character" w:customStyle="1" w:styleId="T1Char7">
    <w:name w:val="T1 Char7"/>
    <w:aliases w:val="Header 6 Char Char8"/>
    <w:rsid w:val="00D40FD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0FD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0FD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0FDA"/>
    <w:rPr>
      <w:rFonts w:ascii="Arial" w:hAnsi="Arial" w:cs="Arial" w:hint="default"/>
      <w:sz w:val="24"/>
      <w:szCs w:val="24"/>
      <w:lang w:val="en-GB" w:eastAsia="en-US" w:bidi="he-IL"/>
    </w:rPr>
  </w:style>
  <w:style w:type="character" w:customStyle="1" w:styleId="T1Char9">
    <w:name w:val="T1 Char9"/>
    <w:aliases w:val="Header 6 Char Char9"/>
    <w:rsid w:val="00D40FDA"/>
    <w:rPr>
      <w:rFonts w:ascii="Arial" w:hAnsi="Arial" w:cs="Arial" w:hint="default"/>
      <w:lang w:val="en-GB" w:eastAsia="en-US" w:bidi="he-IL"/>
    </w:rPr>
  </w:style>
  <w:style w:type="character" w:customStyle="1" w:styleId="CharChar210">
    <w:name w:val="Char Char210"/>
    <w:rsid w:val="00D40FDA"/>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40FDA"/>
    <w:rPr>
      <w:b/>
      <w:bCs w:val="0"/>
      <w:lang w:val="en-GB" w:eastAsia="en-US" w:bidi="ar-SA"/>
    </w:rPr>
  </w:style>
  <w:style w:type="character" w:customStyle="1" w:styleId="CharChar13">
    <w:name w:val="Char Char13"/>
    <w:semiHidden/>
    <w:rsid w:val="00D40FDA"/>
    <w:rPr>
      <w:rFonts w:ascii="SimSun" w:eastAsia="SimSun" w:hAnsi="SimSun" w:hint="eastAsia"/>
      <w:lang w:val="en-GB" w:eastAsia="en-US" w:bidi="ar-SA"/>
    </w:rPr>
  </w:style>
  <w:style w:type="character" w:customStyle="1" w:styleId="Absatz-Standardschriftart1">
    <w:name w:val="Absatz-Standardschriftart1"/>
    <w:rsid w:val="00D40FDA"/>
  </w:style>
  <w:style w:type="character" w:customStyle="1" w:styleId="Absatz-Standardschriftart2">
    <w:name w:val="Absatz-Standardschriftart2"/>
    <w:rsid w:val="00D40FDA"/>
  </w:style>
  <w:style w:type="character" w:customStyle="1" w:styleId="313">
    <w:name w:val="(文字) (文字)31"/>
    <w:rsid w:val="00D40FDA"/>
    <w:rPr>
      <w:rFonts w:ascii="MS Mincho" w:eastAsia="MS Mincho" w:hAnsi="MS Mincho" w:hint="eastAsia"/>
      <w:lang w:val="en-GB" w:eastAsia="ar-SA" w:bidi="ar-SA"/>
    </w:rPr>
  </w:style>
  <w:style w:type="character" w:customStyle="1" w:styleId="110">
    <w:name w:val="(文字) (文字)11"/>
    <w:rsid w:val="00D40FDA"/>
    <w:rPr>
      <w:rFonts w:ascii="MS Mincho" w:eastAsia="MS Mincho" w:hAnsi="MS Mincho" w:hint="eastAsia"/>
      <w:lang w:val="en-GB" w:eastAsia="ar-SA" w:bidi="ar-SA"/>
    </w:rPr>
  </w:style>
  <w:style w:type="character" w:customStyle="1" w:styleId="Absatz-Standardschriftart3">
    <w:name w:val="Absatz-Standardschriftart3"/>
    <w:rsid w:val="00D40FDA"/>
  </w:style>
  <w:style w:type="character" w:customStyle="1" w:styleId="hps">
    <w:name w:val="hps"/>
    <w:rsid w:val="00D40FDA"/>
  </w:style>
  <w:style w:type="character" w:customStyle="1" w:styleId="1f9">
    <w:name w:val="書式なし (文字)1"/>
    <w:rsid w:val="00D40FDA"/>
    <w:rPr>
      <w:rFonts w:ascii="MS Mincho" w:eastAsia="MS Mincho" w:hAnsi="Courier New" w:cs="Courier New" w:hint="eastAsia"/>
      <w:sz w:val="21"/>
      <w:szCs w:val="21"/>
      <w:lang w:val="en-GB" w:eastAsia="en-US"/>
    </w:rPr>
  </w:style>
  <w:style w:type="character" w:customStyle="1" w:styleId="1fa">
    <w:name w:val="文末脚注文字列 (文字)1"/>
    <w:rsid w:val="00D40FDA"/>
    <w:rPr>
      <w:rFonts w:ascii="Times New Roman" w:hAnsi="Times New Roman" w:cs="Times New Roman" w:hint="default"/>
      <w:lang w:val="en-GB" w:eastAsia="en-US"/>
    </w:rPr>
  </w:style>
  <w:style w:type="character" w:customStyle="1" w:styleId="8Char1">
    <w:name w:val="标题 8 Char1"/>
    <w:rsid w:val="00D40FDA"/>
    <w:rPr>
      <w:rFonts w:ascii="Arial" w:hAnsi="Arial" w:cs="Arial" w:hint="default"/>
      <w:sz w:val="36"/>
      <w:lang w:val="en-GB" w:eastAsia="en-US" w:bidi="ar-SA"/>
    </w:rPr>
  </w:style>
  <w:style w:type="character" w:customStyle="1" w:styleId="Char15">
    <w:name w:val="批注文字 Char1"/>
    <w:rsid w:val="00D40FDA"/>
    <w:rPr>
      <w:rFonts w:ascii="SimSun" w:eastAsia="SimSun" w:hAnsi="SimSun" w:hint="eastAsia"/>
      <w:lang w:eastAsia="en-US"/>
    </w:rPr>
  </w:style>
  <w:style w:type="character" w:customStyle="1" w:styleId="Char2">
    <w:name w:val="批注主题 Char2"/>
    <w:rsid w:val="00D40FDA"/>
    <w:rPr>
      <w:rFonts w:ascii="SimSun" w:eastAsia="SimSun" w:hAnsi="SimSun" w:hint="eastAsia"/>
      <w:b/>
      <w:bCs/>
      <w:lang w:eastAsia="en-US"/>
    </w:rPr>
  </w:style>
  <w:style w:type="character" w:customStyle="1" w:styleId="Char16">
    <w:name w:val="注释标题 Char1"/>
    <w:rsid w:val="00D40FDA"/>
    <w:rPr>
      <w:rFonts w:ascii="MS Mincho" w:eastAsia="MS Mincho" w:hAnsi="MS Mincho" w:hint="eastAsia"/>
      <w:lang w:eastAsia="en-US"/>
    </w:rPr>
  </w:style>
  <w:style w:type="character" w:customStyle="1" w:styleId="9Char1">
    <w:name w:val="标题 9 Char1"/>
    <w:rsid w:val="00D40FDA"/>
    <w:rPr>
      <w:rFonts w:ascii="Arial" w:hAnsi="Arial" w:cs="Arial" w:hint="default"/>
      <w:sz w:val="36"/>
      <w:lang w:val="en-GB"/>
    </w:rPr>
  </w:style>
  <w:style w:type="character" w:customStyle="1" w:styleId="Char17">
    <w:name w:val="文档结构图 Char1"/>
    <w:semiHidden/>
    <w:rsid w:val="00D40FDA"/>
    <w:rPr>
      <w:rFonts w:ascii="Tahoma" w:hAnsi="Tahoma" w:cs="Tahoma" w:hint="default"/>
      <w:shd w:val="clear" w:color="auto" w:fill="000080"/>
      <w:lang w:val="en-GB"/>
    </w:rPr>
  </w:style>
  <w:style w:type="character" w:customStyle="1" w:styleId="Char18">
    <w:name w:val="纯文本 Char1"/>
    <w:rsid w:val="00D40FDA"/>
    <w:rPr>
      <w:rFonts w:ascii="Courier New" w:eastAsia="SimSun" w:hAnsi="Courier New" w:cs="Courier New" w:hint="default"/>
      <w:lang w:val="nb-NO"/>
    </w:rPr>
  </w:style>
  <w:style w:type="character" w:customStyle="1" w:styleId="Char19">
    <w:name w:val="批注框文本 Char1"/>
    <w:uiPriority w:val="99"/>
    <w:rsid w:val="00D40FDA"/>
    <w:rPr>
      <w:rFonts w:ascii="Tahoma" w:hAnsi="Tahoma" w:cs="Tahoma" w:hint="default"/>
      <w:sz w:val="16"/>
      <w:szCs w:val="16"/>
      <w:lang w:val="en-GB"/>
    </w:rPr>
  </w:style>
  <w:style w:type="character" w:customStyle="1" w:styleId="Char1a">
    <w:name w:val="尾注文本 Char1"/>
    <w:rsid w:val="00D40FDA"/>
    <w:rPr>
      <w:rFonts w:ascii="SimSun" w:eastAsia="SimSun" w:hAnsi="SimSun" w:hint="eastAsia"/>
      <w:lang w:val="en-GB"/>
    </w:rPr>
  </w:style>
  <w:style w:type="character" w:customStyle="1" w:styleId="Char1b">
    <w:name w:val="正文文本缩进 Char1"/>
    <w:rsid w:val="00D40FDA"/>
    <w:rPr>
      <w:rFonts w:ascii="Batang" w:eastAsia="Batang" w:hAnsi="Batang" w:hint="eastAsia"/>
      <w:lang w:val="en-GB"/>
    </w:rPr>
  </w:style>
  <w:style w:type="character" w:customStyle="1" w:styleId="2Char1">
    <w:name w:val="正文文本 2 Char1"/>
    <w:rsid w:val="00D40FDA"/>
    <w:rPr>
      <w:rFonts w:ascii="CG Times (WN)" w:eastAsia="Malgun Gothic" w:hAnsi="CG Times (WN)" w:hint="default"/>
      <w:i/>
      <w:iCs w:val="0"/>
      <w:lang w:val="en-GB" w:eastAsia="ko-KR"/>
    </w:rPr>
  </w:style>
  <w:style w:type="character" w:customStyle="1" w:styleId="3Char1">
    <w:name w:val="正文文本 3 Char1"/>
    <w:rsid w:val="00D40FDA"/>
    <w:rPr>
      <w:rFonts w:ascii="CG Times (WN)" w:eastAsia="Osaka" w:hAnsi="CG Times (WN)" w:hint="default"/>
      <w:color w:val="000000"/>
      <w:lang w:val="en-GB" w:eastAsia="ko-KR"/>
    </w:rPr>
  </w:style>
  <w:style w:type="character" w:customStyle="1" w:styleId="2Char10">
    <w:name w:val="正文文本缩进 2 Char1"/>
    <w:rsid w:val="00D40FDA"/>
    <w:rPr>
      <w:rFonts w:ascii="CG Times (WN)" w:eastAsia="MS Mincho" w:hAnsi="CG Times (WN)" w:hint="default"/>
      <w:lang w:val="en-GB"/>
    </w:rPr>
  </w:style>
  <w:style w:type="character" w:customStyle="1" w:styleId="HTMLChar1">
    <w:name w:val="HTML 预设格式 Char1"/>
    <w:rsid w:val="00D40FDA"/>
    <w:rPr>
      <w:rFonts w:ascii="Courier New" w:eastAsia="MS Mincho" w:hAnsi="Courier New" w:cs="Courier New" w:hint="default"/>
      <w:lang w:val="en-GB"/>
    </w:rPr>
  </w:style>
  <w:style w:type="character" w:customStyle="1" w:styleId="h48">
    <w:name w:val="h48"/>
    <w:rsid w:val="00D40FDA"/>
    <w:rPr>
      <w:rFonts w:ascii="Arial" w:hAnsi="Arial" w:cs="Arial" w:hint="default"/>
      <w:sz w:val="24"/>
      <w:lang w:val="en-GB"/>
    </w:rPr>
  </w:style>
  <w:style w:type="character" w:customStyle="1" w:styleId="h510">
    <w:name w:val="h51"/>
    <w:rsid w:val="00D40FDA"/>
    <w:rPr>
      <w:rFonts w:ascii="Arial" w:eastAsia="SimSun" w:hAnsi="Arial" w:cs="Arial" w:hint="default"/>
      <w:sz w:val="22"/>
      <w:lang w:val="en-GB" w:eastAsia="en-US" w:bidi="ar-SA"/>
    </w:rPr>
  </w:style>
  <w:style w:type="character" w:customStyle="1" w:styleId="gt-baf-word-clickable1">
    <w:name w:val="gt-baf-word-clickable1"/>
    <w:rsid w:val="00D40FDA"/>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0FDA"/>
    <w:rPr>
      <w:rFonts w:ascii="Arial" w:hAnsi="Arial" w:cs="Arial" w:hint="default"/>
      <w:b/>
      <w:bCs w:val="0"/>
      <w:sz w:val="18"/>
      <w:lang w:val="en-GB" w:eastAsia="en-US"/>
    </w:rPr>
  </w:style>
  <w:style w:type="character" w:customStyle="1" w:styleId="Char20">
    <w:name w:val="메모 주제 Char2"/>
    <w:rsid w:val="00D40FDA"/>
    <w:rPr>
      <w:rFonts w:ascii="Times New Roman" w:eastAsia="Times New Roman" w:hAnsi="Times New Roman" w:cs="Times New Roman" w:hint="default"/>
      <w:b/>
      <w:bCs/>
      <w:lang w:val="en-GB" w:eastAsia="en-US"/>
    </w:rPr>
  </w:style>
  <w:style w:type="character" w:customStyle="1" w:styleId="searchcontent1">
    <w:name w:val="search_content1"/>
    <w:rsid w:val="00D40FDA"/>
    <w:rPr>
      <w:sz w:val="13"/>
      <w:szCs w:val="13"/>
    </w:rPr>
  </w:style>
  <w:style w:type="character" w:customStyle="1" w:styleId="1fb">
    <w:name w:val="純文字 字元1"/>
    <w:rsid w:val="00D40FDA"/>
    <w:rPr>
      <w:rFonts w:ascii="MingLiU" w:eastAsia="MingLiU" w:hAnsi="Courier New" w:cs="Courier New" w:hint="eastAsia"/>
      <w:sz w:val="24"/>
      <w:szCs w:val="24"/>
      <w:lang w:val="en-GB" w:eastAsia="en-US"/>
    </w:rPr>
  </w:style>
  <w:style w:type="character" w:customStyle="1" w:styleId="1fc">
    <w:name w:val="章節附註文字 字元1"/>
    <w:rsid w:val="00D40FD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0FDA"/>
    <w:rPr>
      <w:rFonts w:ascii="Arial" w:eastAsia="Times New Roman" w:hAnsi="Arial" w:cs="Arial" w:hint="default"/>
      <w:sz w:val="36"/>
      <w:lang w:val="en-GB" w:eastAsia="ja-JP" w:bidi="ar-SA"/>
    </w:rPr>
  </w:style>
  <w:style w:type="character" w:customStyle="1" w:styleId="CommentSubjectChar2">
    <w:name w:val="Comment Subject Char2"/>
    <w:rsid w:val="00D40FDA"/>
    <w:rPr>
      <w:rFonts w:ascii="Times New Roman" w:eastAsia="Times New Roman" w:hAnsi="Times New Roman" w:cs="Times New Roman" w:hint="default"/>
      <w:b/>
      <w:bCs/>
      <w:lang w:val="en-GB"/>
    </w:rPr>
  </w:style>
  <w:style w:type="character" w:customStyle="1" w:styleId="2f7">
    <w:name w:val="段落フォント2"/>
    <w:rsid w:val="00D40FDA"/>
  </w:style>
  <w:style w:type="character" w:customStyle="1" w:styleId="2f8">
    <w:name w:val="コメント参照2"/>
    <w:rsid w:val="00D40FD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0FDA"/>
    <w:rPr>
      <w:rFonts w:ascii="Arial" w:hAnsi="Arial" w:cs="Arial" w:hint="default"/>
      <w:sz w:val="36"/>
      <w:lang w:val="en-GB" w:eastAsia="en-US"/>
    </w:rPr>
  </w:style>
  <w:style w:type="character" w:customStyle="1" w:styleId="3f2">
    <w:name w:val="段落フォント3"/>
    <w:rsid w:val="00D40FDA"/>
  </w:style>
  <w:style w:type="character" w:customStyle="1" w:styleId="3f3">
    <w:name w:val="コメント参照3"/>
    <w:rsid w:val="00D40FDA"/>
    <w:rPr>
      <w:sz w:val="16"/>
    </w:rPr>
  </w:style>
  <w:style w:type="character" w:customStyle="1" w:styleId="CommentSubjectChar3">
    <w:name w:val="Comment Subject Char3"/>
    <w:rsid w:val="00D40FDA"/>
    <w:rPr>
      <w:rFonts w:ascii="Times New Roman" w:hAnsi="Times New Roman" w:cs="Times New Roman" w:hint="default"/>
      <w:b/>
      <w:bCs/>
      <w:lang w:val="en-GB" w:eastAsia="en-US"/>
    </w:rPr>
  </w:style>
  <w:style w:type="character" w:customStyle="1" w:styleId="1fd">
    <w:name w:val="吹き出し (文字)1"/>
    <w:uiPriority w:val="99"/>
    <w:semiHidden/>
    <w:rsid w:val="00D40FDA"/>
    <w:rPr>
      <w:rFonts w:ascii="MS Mincho" w:eastAsia="MS Mincho" w:hAnsi="Times New Roman" w:hint="eastAsia"/>
      <w:sz w:val="18"/>
      <w:szCs w:val="18"/>
      <w:lang w:val="en-GB" w:eastAsia="en-US"/>
    </w:rPr>
  </w:style>
  <w:style w:type="character" w:customStyle="1" w:styleId="1fe">
    <w:name w:val="見出しマップ (文字)1"/>
    <w:uiPriority w:val="99"/>
    <w:semiHidden/>
    <w:rsid w:val="00D40FD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40FD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D40FD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D40FD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40FD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40FD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40FD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40FDA"/>
    <w:rPr>
      <w:rFonts w:ascii="Arial" w:eastAsia="PMingLiU" w:hAnsi="Arial" w:cs="Arial" w:hint="default"/>
      <w:b/>
      <w:bCs/>
      <w:i/>
      <w:iCs/>
      <w:color w:val="4F81BD"/>
      <w:lang w:val="en-GB" w:eastAsia="en-US"/>
    </w:rPr>
  </w:style>
  <w:style w:type="character" w:customStyle="1" w:styleId="PlainTable35">
    <w:name w:val="Plain Table 35"/>
    <w:uiPriority w:val="19"/>
    <w:qFormat/>
    <w:rsid w:val="00D40FDA"/>
    <w:rPr>
      <w:i/>
      <w:iCs/>
      <w:color w:val="808080"/>
    </w:rPr>
  </w:style>
  <w:style w:type="character" w:customStyle="1" w:styleId="PlainTable45">
    <w:name w:val="Plain Table 45"/>
    <w:uiPriority w:val="21"/>
    <w:qFormat/>
    <w:rsid w:val="00D40FDA"/>
    <w:rPr>
      <w:b/>
      <w:bCs/>
      <w:i/>
      <w:iCs/>
      <w:color w:val="4F81BD"/>
    </w:rPr>
  </w:style>
  <w:style w:type="character" w:customStyle="1" w:styleId="PlainTable55">
    <w:name w:val="Plain Table 55"/>
    <w:uiPriority w:val="31"/>
    <w:qFormat/>
    <w:rsid w:val="00D40FDA"/>
    <w:rPr>
      <w:smallCaps/>
      <w:color w:val="C0504D"/>
      <w:u w:val="single"/>
    </w:rPr>
  </w:style>
  <w:style w:type="character" w:customStyle="1" w:styleId="TableGridLight5">
    <w:name w:val="Table Grid Light5"/>
    <w:uiPriority w:val="32"/>
    <w:qFormat/>
    <w:rsid w:val="00D40FDA"/>
    <w:rPr>
      <w:b/>
      <w:bCs/>
      <w:smallCaps/>
      <w:color w:val="C0504D"/>
      <w:spacing w:val="5"/>
      <w:u w:val="single"/>
    </w:rPr>
  </w:style>
  <w:style w:type="character" w:customStyle="1" w:styleId="GridTable1Light5">
    <w:name w:val="Grid Table 1 Light5"/>
    <w:uiPriority w:val="33"/>
    <w:qFormat/>
    <w:rsid w:val="00D40FDA"/>
    <w:rPr>
      <w:b/>
      <w:bCs/>
      <w:smallCaps/>
      <w:spacing w:val="5"/>
    </w:rPr>
  </w:style>
  <w:style w:type="character" w:customStyle="1" w:styleId="afc">
    <w:name w:val="註解文字 字元"/>
    <w:rsid w:val="00D40FDA"/>
    <w:rPr>
      <w:rFonts w:ascii="Times New Roman" w:eastAsia="Times New Roman" w:hAnsi="Times New Roman" w:cs="Times New Roman" w:hint="default"/>
      <w:lang w:val="en-GB"/>
    </w:rPr>
  </w:style>
  <w:style w:type="character" w:customStyle="1" w:styleId="1ff2">
    <w:name w:val="註解主旨 字元1"/>
    <w:rsid w:val="00D40FDA"/>
    <w:rPr>
      <w:b/>
      <w:bCs/>
      <w:lang w:val="en-GB" w:eastAsia="sv-SE"/>
    </w:rPr>
  </w:style>
  <w:style w:type="character" w:customStyle="1" w:styleId="NurTextZchn1">
    <w:name w:val="Nur Text Zchn1"/>
    <w:rsid w:val="00D40FDA"/>
    <w:rPr>
      <w:rFonts w:ascii="Courier New" w:hAnsi="Courier New" w:cs="Courier New" w:hint="default"/>
      <w:lang w:val="en-GB" w:eastAsia="en-US"/>
    </w:rPr>
  </w:style>
  <w:style w:type="character" w:customStyle="1" w:styleId="EndnotentextZchn1">
    <w:name w:val="Endnotentext Zchn1"/>
    <w:rsid w:val="00D40FDA"/>
    <w:rPr>
      <w:rFonts w:ascii="Times New Roman" w:hAnsi="Times New Roman" w:cs="Times New Roman" w:hint="default"/>
      <w:lang w:val="en-GB" w:eastAsia="en-US"/>
    </w:rPr>
  </w:style>
  <w:style w:type="character" w:customStyle="1" w:styleId="4f1">
    <w:name w:val="段落フォント4"/>
    <w:rsid w:val="00D40FDA"/>
  </w:style>
  <w:style w:type="character" w:customStyle="1" w:styleId="4f2">
    <w:name w:val="コメント参照4"/>
    <w:rsid w:val="00D40FDA"/>
    <w:rPr>
      <w:sz w:val="16"/>
    </w:rPr>
  </w:style>
  <w:style w:type="character" w:customStyle="1" w:styleId="Char1c">
    <w:name w:val="글자만 Char1"/>
    <w:uiPriority w:val="99"/>
    <w:semiHidden/>
    <w:rsid w:val="00D40FDA"/>
    <w:rPr>
      <w:rFonts w:ascii="Malgun Gothic" w:eastAsia="Malgun Gothic" w:hAnsi="Courier New" w:cs="Courier New" w:hint="eastAsia"/>
      <w:lang w:val="en-GB" w:eastAsia="en-US"/>
    </w:rPr>
  </w:style>
  <w:style w:type="character" w:customStyle="1" w:styleId="Char1d">
    <w:name w:val="미주 텍스트 Char1"/>
    <w:uiPriority w:val="99"/>
    <w:semiHidden/>
    <w:rsid w:val="00D40FD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40FD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40FD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40FD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40FD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40FD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40FDA"/>
  </w:style>
  <w:style w:type="character" w:customStyle="1" w:styleId="CommentSubjectChar4">
    <w:name w:val="Comment Subject Char4"/>
    <w:rsid w:val="00D40FDA"/>
    <w:rPr>
      <w:rFonts w:ascii="Times New Roman" w:hAnsi="Times New Roman" w:cs="Times New Roman" w:hint="default"/>
      <w:b/>
      <w:bCs/>
      <w:lang w:val="en-GB" w:eastAsia="en-US"/>
    </w:rPr>
  </w:style>
  <w:style w:type="character" w:customStyle="1" w:styleId="Char4">
    <w:name w:val="메모 주제 Char"/>
    <w:rsid w:val="00D40FD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40FD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0FDA"/>
    <w:rPr>
      <w:rFonts w:ascii="Times New Roman" w:hAnsi="Times New Roman" w:cs="Times New Roman" w:hint="default"/>
      <w:b/>
      <w:bCs w:val="0"/>
      <w:lang w:val="en-GB"/>
    </w:rPr>
  </w:style>
  <w:style w:type="character" w:customStyle="1" w:styleId="Absatz-Standardschriftart5">
    <w:name w:val="Absatz-Standardschriftart5"/>
    <w:rsid w:val="00D40FDA"/>
  </w:style>
  <w:style w:type="character" w:customStyle="1" w:styleId="PlainTable31">
    <w:name w:val="Plain Table 31"/>
    <w:uiPriority w:val="19"/>
    <w:qFormat/>
    <w:rsid w:val="00D40FDA"/>
    <w:rPr>
      <w:i/>
      <w:iCs/>
      <w:color w:val="808080"/>
    </w:rPr>
  </w:style>
  <w:style w:type="character" w:customStyle="1" w:styleId="PlainTable41">
    <w:name w:val="Plain Table 41"/>
    <w:uiPriority w:val="21"/>
    <w:qFormat/>
    <w:rsid w:val="00D40FDA"/>
    <w:rPr>
      <w:b/>
      <w:bCs/>
      <w:i/>
      <w:iCs/>
      <w:color w:val="4F81BD"/>
    </w:rPr>
  </w:style>
  <w:style w:type="character" w:customStyle="1" w:styleId="PlainTable51">
    <w:name w:val="Plain Table 51"/>
    <w:uiPriority w:val="31"/>
    <w:qFormat/>
    <w:rsid w:val="00D40FDA"/>
    <w:rPr>
      <w:smallCaps/>
      <w:color w:val="C0504D"/>
      <w:u w:val="single"/>
    </w:rPr>
  </w:style>
  <w:style w:type="character" w:customStyle="1" w:styleId="TableGridLight1">
    <w:name w:val="Table Grid Light1"/>
    <w:uiPriority w:val="32"/>
    <w:qFormat/>
    <w:rsid w:val="00D40FDA"/>
    <w:rPr>
      <w:b/>
      <w:bCs/>
      <w:smallCaps/>
      <w:color w:val="C0504D"/>
      <w:spacing w:val="5"/>
      <w:u w:val="single"/>
    </w:rPr>
  </w:style>
  <w:style w:type="character" w:customStyle="1" w:styleId="GridTable1Light1">
    <w:name w:val="Grid Table 1 Light1"/>
    <w:uiPriority w:val="33"/>
    <w:qFormat/>
    <w:rsid w:val="00D40FD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40FDA"/>
    <w:rPr>
      <w:rFonts w:ascii="Arial" w:eastAsia="MS Gothic" w:hAnsi="Arial" w:cs="Times New Roman" w:hint="default"/>
      <w:lang w:val="en-GB" w:eastAsia="en-US"/>
    </w:rPr>
  </w:style>
  <w:style w:type="character" w:customStyle="1" w:styleId="PlainTable32">
    <w:name w:val="Plain Table 32"/>
    <w:uiPriority w:val="19"/>
    <w:qFormat/>
    <w:rsid w:val="00D40FDA"/>
    <w:rPr>
      <w:i/>
      <w:iCs/>
      <w:color w:val="808080"/>
    </w:rPr>
  </w:style>
  <w:style w:type="character" w:customStyle="1" w:styleId="PlainTable42">
    <w:name w:val="Plain Table 42"/>
    <w:uiPriority w:val="21"/>
    <w:qFormat/>
    <w:rsid w:val="00D40FDA"/>
    <w:rPr>
      <w:b/>
      <w:bCs/>
      <w:i/>
      <w:iCs/>
      <w:color w:val="4F81BD"/>
    </w:rPr>
  </w:style>
  <w:style w:type="character" w:customStyle="1" w:styleId="PlainTable52">
    <w:name w:val="Plain Table 52"/>
    <w:uiPriority w:val="31"/>
    <w:qFormat/>
    <w:rsid w:val="00D40FDA"/>
    <w:rPr>
      <w:smallCaps/>
      <w:color w:val="C0504D"/>
      <w:u w:val="single"/>
    </w:rPr>
  </w:style>
  <w:style w:type="character" w:customStyle="1" w:styleId="TableGridLight2">
    <w:name w:val="Table Grid Light2"/>
    <w:uiPriority w:val="32"/>
    <w:qFormat/>
    <w:rsid w:val="00D40FDA"/>
    <w:rPr>
      <w:b/>
      <w:bCs/>
      <w:smallCaps/>
      <w:color w:val="C0504D"/>
      <w:spacing w:val="5"/>
      <w:u w:val="single"/>
    </w:rPr>
  </w:style>
  <w:style w:type="character" w:customStyle="1" w:styleId="GridTable1Light2">
    <w:name w:val="Grid Table 1 Light2"/>
    <w:uiPriority w:val="33"/>
    <w:qFormat/>
    <w:rsid w:val="00D40FDA"/>
    <w:rPr>
      <w:b/>
      <w:bCs/>
      <w:smallCaps/>
      <w:spacing w:val="5"/>
    </w:rPr>
  </w:style>
  <w:style w:type="character" w:customStyle="1" w:styleId="Absatz-Standardschriftart6">
    <w:name w:val="Absatz-Standardschriftart6"/>
    <w:rsid w:val="00D40FDA"/>
  </w:style>
  <w:style w:type="character" w:customStyle="1" w:styleId="PlainTable33">
    <w:name w:val="Plain Table 33"/>
    <w:uiPriority w:val="19"/>
    <w:qFormat/>
    <w:rsid w:val="00D40FDA"/>
    <w:rPr>
      <w:i/>
      <w:iCs/>
      <w:color w:val="808080"/>
    </w:rPr>
  </w:style>
  <w:style w:type="character" w:customStyle="1" w:styleId="PlainTable43">
    <w:name w:val="Plain Table 43"/>
    <w:uiPriority w:val="21"/>
    <w:qFormat/>
    <w:rsid w:val="00D40FDA"/>
    <w:rPr>
      <w:b/>
      <w:bCs/>
      <w:i/>
      <w:iCs/>
      <w:color w:val="4F81BD"/>
    </w:rPr>
  </w:style>
  <w:style w:type="character" w:customStyle="1" w:styleId="PlainTable53">
    <w:name w:val="Plain Table 53"/>
    <w:uiPriority w:val="31"/>
    <w:qFormat/>
    <w:rsid w:val="00D40FDA"/>
    <w:rPr>
      <w:smallCaps/>
      <w:color w:val="C0504D"/>
      <w:u w:val="single"/>
    </w:rPr>
  </w:style>
  <w:style w:type="character" w:customStyle="1" w:styleId="TableGridLight3">
    <w:name w:val="Table Grid Light3"/>
    <w:uiPriority w:val="32"/>
    <w:qFormat/>
    <w:rsid w:val="00D40FDA"/>
    <w:rPr>
      <w:b/>
      <w:bCs/>
      <w:smallCaps/>
      <w:color w:val="C0504D"/>
      <w:spacing w:val="5"/>
      <w:u w:val="single"/>
    </w:rPr>
  </w:style>
  <w:style w:type="character" w:customStyle="1" w:styleId="GridTable1Light3">
    <w:name w:val="Grid Table 1 Light3"/>
    <w:uiPriority w:val="33"/>
    <w:qFormat/>
    <w:rsid w:val="00D40FDA"/>
    <w:rPr>
      <w:b/>
      <w:bCs/>
      <w:smallCaps/>
      <w:spacing w:val="5"/>
    </w:rPr>
  </w:style>
  <w:style w:type="character" w:customStyle="1" w:styleId="Absatz-Standardschriftart7">
    <w:name w:val="Absatz-Standardschriftart7"/>
    <w:rsid w:val="00D40FDA"/>
  </w:style>
  <w:style w:type="character" w:customStyle="1" w:styleId="KommentarthemaZchn">
    <w:name w:val="Kommentarthema Zchn"/>
    <w:rsid w:val="00D40FDA"/>
    <w:rPr>
      <w:b/>
      <w:bCs/>
      <w:lang w:val="en-GB" w:eastAsia="en-US" w:bidi="ar-SA"/>
    </w:rPr>
  </w:style>
  <w:style w:type="table" w:styleId="TableClassic3">
    <w:name w:val="Table Classic 3"/>
    <w:basedOn w:val="TableNormal"/>
    <w:unhideWhenUsed/>
    <w:rsid w:val="00D40F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40FD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40F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D40F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D40F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40FDA"/>
    <w:rPr>
      <w:rFonts w:ascii="Times New Roman" w:hAnsi="Times New Roman"/>
      <w:lang w:val="en-GB" w:eastAsia="en-GB"/>
    </w:rPr>
    <w:tblPr/>
  </w:style>
  <w:style w:type="table" w:customStyle="1" w:styleId="TableGrid21">
    <w:name w:val="Table Grid21"/>
    <w:basedOn w:val="TableNormal"/>
    <w:rsid w:val="00D40F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40F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40F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D40FD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40F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40FD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40FD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40FD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40F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D40F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40FD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40F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40F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D40F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D40F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40FDA"/>
    <w:rPr>
      <w:rFonts w:ascii="Times New Roman" w:eastAsia="PMingLiU" w:hAnsi="Times New Roman"/>
      <w:lang w:val="en-GB" w:eastAsia="en-GB"/>
    </w:rPr>
    <w:tblPr/>
  </w:style>
  <w:style w:type="table" w:customStyle="1" w:styleId="TableGrid111">
    <w:name w:val="Table Grid111"/>
    <w:basedOn w:val="TableNormal"/>
    <w:rsid w:val="00D40F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40F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40F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40FD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40F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D40FDA"/>
    <w:pPr>
      <w:overflowPunct w:val="0"/>
      <w:autoSpaceDE w:val="0"/>
      <w:autoSpaceDN w:val="0"/>
      <w:adjustRightInd w:val="0"/>
    </w:pPr>
    <w:rPr>
      <w:rFonts w:eastAsia="MS Mincho" w:cs="Arial"/>
      <w:bCs/>
      <w:noProof/>
      <w:sz w:val="16"/>
      <w:szCs w:val="16"/>
      <w:lang w:eastAsia="ja-JP"/>
    </w:rPr>
  </w:style>
  <w:style w:type="numbering" w:customStyle="1" w:styleId="SGS1">
    <w:name w:val="SGS1"/>
    <w:uiPriority w:val="99"/>
    <w:rsid w:val="00D40FDA"/>
    <w:pPr>
      <w:numPr>
        <w:numId w:val="25"/>
      </w:numPr>
    </w:pPr>
  </w:style>
  <w:style w:type="numbering" w:customStyle="1" w:styleId="SGS">
    <w:name w:val="SGS"/>
    <w:uiPriority w:val="99"/>
    <w:rsid w:val="00D40FDA"/>
    <w:pPr>
      <w:numPr>
        <w:numId w:val="26"/>
      </w:numPr>
    </w:pPr>
  </w:style>
  <w:style w:type="numbering" w:customStyle="1" w:styleId="Style1">
    <w:name w:val="Style1"/>
    <w:uiPriority w:val="99"/>
    <w:rsid w:val="00D40FDA"/>
    <w:pPr>
      <w:numPr>
        <w:numId w:val="27"/>
      </w:numPr>
    </w:pPr>
  </w:style>
  <w:style w:type="numbering" w:customStyle="1" w:styleId="Style11">
    <w:name w:val="Style11"/>
    <w:uiPriority w:val="99"/>
    <w:rsid w:val="00D40FDA"/>
    <w:pPr>
      <w:numPr>
        <w:numId w:val="28"/>
      </w:numPr>
    </w:pPr>
  </w:style>
  <w:style w:type="character" w:styleId="Emphasis">
    <w:name w:val="Emphasis"/>
    <w:qFormat/>
    <w:rsid w:val="00D40FDA"/>
    <w:rPr>
      <w:i/>
      <w:iCs/>
    </w:rPr>
  </w:style>
  <w:style w:type="numbering" w:customStyle="1" w:styleId="NoList2">
    <w:name w:val="No List2"/>
    <w:next w:val="NoList"/>
    <w:semiHidden/>
    <w:rsid w:val="00D40FDA"/>
  </w:style>
  <w:style w:type="numbering" w:customStyle="1" w:styleId="NoList3">
    <w:name w:val="No List3"/>
    <w:next w:val="NoList"/>
    <w:semiHidden/>
    <w:rsid w:val="00D40FDA"/>
  </w:style>
  <w:style w:type="numbering" w:customStyle="1" w:styleId="NoList4">
    <w:name w:val="No List4"/>
    <w:next w:val="NoList"/>
    <w:semiHidden/>
    <w:rsid w:val="00D40FDA"/>
  </w:style>
  <w:style w:type="numbering" w:customStyle="1" w:styleId="NoList5">
    <w:name w:val="No List5"/>
    <w:next w:val="NoList"/>
    <w:semiHidden/>
    <w:rsid w:val="00D40FDA"/>
  </w:style>
  <w:style w:type="numbering" w:customStyle="1" w:styleId="NoList6">
    <w:name w:val="No List6"/>
    <w:next w:val="NoList"/>
    <w:semiHidden/>
    <w:rsid w:val="00D40FDA"/>
  </w:style>
  <w:style w:type="numbering" w:customStyle="1" w:styleId="NoList7">
    <w:name w:val="No List7"/>
    <w:next w:val="NoList"/>
    <w:semiHidden/>
    <w:rsid w:val="00D40FDA"/>
  </w:style>
  <w:style w:type="numbering" w:customStyle="1" w:styleId="NoList11">
    <w:name w:val="No List11"/>
    <w:next w:val="NoList"/>
    <w:semiHidden/>
    <w:rsid w:val="00D40FDA"/>
  </w:style>
  <w:style w:type="numbering" w:customStyle="1" w:styleId="NoList21">
    <w:name w:val="No List21"/>
    <w:next w:val="NoList"/>
    <w:semiHidden/>
    <w:rsid w:val="00D40FDA"/>
  </w:style>
  <w:style w:type="numbering" w:customStyle="1" w:styleId="NoList8">
    <w:name w:val="No List8"/>
    <w:next w:val="NoList"/>
    <w:semiHidden/>
    <w:rsid w:val="00D40FDA"/>
  </w:style>
  <w:style w:type="numbering" w:customStyle="1" w:styleId="NoList12">
    <w:name w:val="No List12"/>
    <w:next w:val="NoList"/>
    <w:semiHidden/>
    <w:rsid w:val="00D40FDA"/>
  </w:style>
  <w:style w:type="numbering" w:customStyle="1" w:styleId="NoList22">
    <w:name w:val="No List22"/>
    <w:next w:val="NoList"/>
    <w:semiHidden/>
    <w:rsid w:val="00D40FDA"/>
  </w:style>
  <w:style w:type="numbering" w:customStyle="1" w:styleId="NoList9">
    <w:name w:val="No List9"/>
    <w:next w:val="NoList"/>
    <w:semiHidden/>
    <w:rsid w:val="00D40FDA"/>
  </w:style>
  <w:style w:type="numbering" w:customStyle="1" w:styleId="NoList13">
    <w:name w:val="No List13"/>
    <w:next w:val="NoList"/>
    <w:semiHidden/>
    <w:rsid w:val="00D40FDA"/>
  </w:style>
  <w:style w:type="numbering" w:customStyle="1" w:styleId="NoList23">
    <w:name w:val="No List23"/>
    <w:next w:val="NoList"/>
    <w:semiHidden/>
    <w:rsid w:val="00D40FDA"/>
  </w:style>
  <w:style w:type="numbering" w:customStyle="1" w:styleId="NoList10">
    <w:name w:val="No List10"/>
    <w:next w:val="NoList"/>
    <w:semiHidden/>
    <w:rsid w:val="00D40FDA"/>
  </w:style>
  <w:style w:type="numbering" w:customStyle="1" w:styleId="NoList14">
    <w:name w:val="No List14"/>
    <w:next w:val="NoList"/>
    <w:semiHidden/>
    <w:rsid w:val="00D40FDA"/>
  </w:style>
  <w:style w:type="numbering" w:customStyle="1" w:styleId="NoList24">
    <w:name w:val="No List24"/>
    <w:next w:val="NoList"/>
    <w:semiHidden/>
    <w:rsid w:val="00D40FDA"/>
  </w:style>
  <w:style w:type="numbering" w:customStyle="1" w:styleId="NoList31">
    <w:name w:val="No List31"/>
    <w:next w:val="NoList"/>
    <w:semiHidden/>
    <w:rsid w:val="00D40FDA"/>
  </w:style>
  <w:style w:type="numbering" w:customStyle="1" w:styleId="NoList41">
    <w:name w:val="No List41"/>
    <w:next w:val="NoList"/>
    <w:semiHidden/>
    <w:rsid w:val="00D40FDA"/>
  </w:style>
  <w:style w:type="numbering" w:customStyle="1" w:styleId="NoList51">
    <w:name w:val="No List51"/>
    <w:next w:val="NoList"/>
    <w:semiHidden/>
    <w:rsid w:val="00D40FDA"/>
  </w:style>
  <w:style w:type="numbering" w:customStyle="1" w:styleId="NoList15">
    <w:name w:val="No List15"/>
    <w:next w:val="NoList"/>
    <w:semiHidden/>
    <w:rsid w:val="00D40FDA"/>
  </w:style>
  <w:style w:type="numbering" w:customStyle="1" w:styleId="NoList16">
    <w:name w:val="No List16"/>
    <w:next w:val="NoList"/>
    <w:semiHidden/>
    <w:rsid w:val="00D40FDA"/>
  </w:style>
  <w:style w:type="numbering" w:customStyle="1" w:styleId="111">
    <w:name w:val="无列表11"/>
    <w:next w:val="NoList"/>
    <w:semiHidden/>
    <w:rsid w:val="00D40FDA"/>
  </w:style>
  <w:style w:type="numbering" w:customStyle="1" w:styleId="1ff3">
    <w:name w:val="목록 없음1"/>
    <w:next w:val="NoList"/>
    <w:semiHidden/>
    <w:unhideWhenUsed/>
    <w:rsid w:val="00D40FDA"/>
  </w:style>
  <w:style w:type="numbering" w:customStyle="1" w:styleId="2f9">
    <w:name w:val="목록 없음2"/>
    <w:next w:val="NoList"/>
    <w:semiHidden/>
    <w:rsid w:val="00D40FDA"/>
  </w:style>
  <w:style w:type="numbering" w:customStyle="1" w:styleId="NoList111">
    <w:name w:val="No List111"/>
    <w:next w:val="NoList"/>
    <w:semiHidden/>
    <w:rsid w:val="00D40FDA"/>
  </w:style>
  <w:style w:type="character" w:customStyle="1" w:styleId="PlainTable34">
    <w:name w:val="Plain Table 34"/>
    <w:uiPriority w:val="19"/>
    <w:qFormat/>
    <w:rsid w:val="00D40FDA"/>
    <w:rPr>
      <w:i/>
      <w:iCs/>
      <w:color w:val="808080"/>
    </w:rPr>
  </w:style>
  <w:style w:type="character" w:customStyle="1" w:styleId="PlainTable44">
    <w:name w:val="Plain Table 44"/>
    <w:uiPriority w:val="21"/>
    <w:qFormat/>
    <w:rsid w:val="00D40FDA"/>
    <w:rPr>
      <w:b/>
      <w:bCs/>
      <w:i/>
      <w:iCs/>
      <w:color w:val="4F81BD"/>
    </w:rPr>
  </w:style>
  <w:style w:type="character" w:customStyle="1" w:styleId="PlainTable54">
    <w:name w:val="Plain Table 54"/>
    <w:uiPriority w:val="31"/>
    <w:qFormat/>
    <w:rsid w:val="00D40FDA"/>
    <w:rPr>
      <w:smallCaps/>
      <w:color w:val="C0504D"/>
      <w:u w:val="single"/>
    </w:rPr>
  </w:style>
  <w:style w:type="character" w:customStyle="1" w:styleId="TableGridLight4">
    <w:name w:val="Table Grid Light4"/>
    <w:uiPriority w:val="32"/>
    <w:qFormat/>
    <w:rsid w:val="00D40FDA"/>
    <w:rPr>
      <w:b/>
      <w:bCs/>
      <w:smallCaps/>
      <w:color w:val="C0504D"/>
      <w:spacing w:val="5"/>
      <w:u w:val="single"/>
    </w:rPr>
  </w:style>
  <w:style w:type="character" w:customStyle="1" w:styleId="GridTable1Light4">
    <w:name w:val="Grid Table 1 Light4"/>
    <w:uiPriority w:val="33"/>
    <w:qFormat/>
    <w:rsid w:val="00D40FDA"/>
    <w:rPr>
      <w:b/>
      <w:bCs/>
      <w:smallCaps/>
      <w:spacing w:val="5"/>
    </w:rPr>
  </w:style>
  <w:style w:type="paragraph" w:customStyle="1" w:styleId="GridTable34">
    <w:name w:val="Grid Table 34"/>
    <w:basedOn w:val="Heading1"/>
    <w:next w:val="Normal"/>
    <w:uiPriority w:val="39"/>
    <w:unhideWhenUsed/>
    <w:qFormat/>
    <w:rsid w:val="00D40FD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numbering" w:customStyle="1" w:styleId="NoList17">
    <w:name w:val="No List17"/>
    <w:next w:val="NoList"/>
    <w:uiPriority w:val="99"/>
    <w:semiHidden/>
    <w:unhideWhenUsed/>
    <w:rsid w:val="00D40FDA"/>
  </w:style>
  <w:style w:type="numbering" w:customStyle="1" w:styleId="120">
    <w:name w:val="无列表12"/>
    <w:next w:val="NoList"/>
    <w:semiHidden/>
    <w:rsid w:val="00D40FDA"/>
  </w:style>
  <w:style w:type="numbering" w:customStyle="1" w:styleId="NoList18">
    <w:name w:val="No List18"/>
    <w:next w:val="NoList"/>
    <w:semiHidden/>
    <w:rsid w:val="00D40FDA"/>
  </w:style>
  <w:style w:type="paragraph" w:customStyle="1" w:styleId="80">
    <w:name w:val="修订8"/>
    <w:hidden/>
    <w:semiHidden/>
    <w:rsid w:val="00D40FDA"/>
    <w:rPr>
      <w:rFonts w:ascii="Times New Roman" w:eastAsia="Batang" w:hAnsi="Times New Roman"/>
      <w:lang w:val="en-GB" w:eastAsia="en-US"/>
    </w:rPr>
  </w:style>
  <w:style w:type="paragraph" w:customStyle="1" w:styleId="71">
    <w:name w:val="无间隔7"/>
    <w:qFormat/>
    <w:rsid w:val="00D40FDA"/>
    <w:rPr>
      <w:rFonts w:ascii="Times New Roman" w:eastAsia="SimSun" w:hAnsi="Times New Roman"/>
      <w:lang w:val="en-GB" w:eastAsia="en-US"/>
    </w:rPr>
  </w:style>
  <w:style w:type="character" w:customStyle="1" w:styleId="afd">
    <w:name w:val="コメント内容 (文字)"/>
    <w:rsid w:val="00D40FD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0FDA"/>
    <w:rPr>
      <w:rFonts w:ascii="Arial" w:hAnsi="Arial"/>
      <w:sz w:val="36"/>
      <w:lang w:val="en-GB" w:eastAsia="en-US"/>
    </w:rPr>
  </w:style>
  <w:style w:type="character" w:customStyle="1" w:styleId="ListParagraphChar">
    <w:name w:val="List Paragraph Char"/>
    <w:link w:val="ListParagraph"/>
    <w:uiPriority w:val="34"/>
    <w:locked/>
    <w:rsid w:val="00D40FDA"/>
    <w:rPr>
      <w:rFonts w:ascii="Calibri" w:eastAsia="Calibri" w:hAnsi="Calibri"/>
      <w:sz w:val="22"/>
      <w:szCs w:val="22"/>
      <w:lang w:val="en-US" w:eastAsia="ja-JP"/>
    </w:rPr>
  </w:style>
  <w:style w:type="character" w:styleId="PlaceholderText">
    <w:name w:val="Placeholder Text"/>
    <w:uiPriority w:val="99"/>
    <w:unhideWhenUsed/>
    <w:rsid w:val="00D40FDA"/>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40FD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40FD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40FD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40FDA"/>
    <w:rPr>
      <w:rFonts w:ascii="Times New Roman" w:eastAsia="Yu Mincho" w:hAnsi="Times New Roman"/>
      <w:b/>
      <w:bCs/>
      <w:lang w:val="en-GB" w:eastAsia="en-US"/>
    </w:rPr>
  </w:style>
  <w:style w:type="paragraph" w:customStyle="1" w:styleId="msonormal0">
    <w:name w:val="msonormal"/>
    <w:basedOn w:val="Normal"/>
    <w:rsid w:val="00D40FDA"/>
    <w:pPr>
      <w:overflowPunct w:val="0"/>
      <w:autoSpaceDE w:val="0"/>
      <w:autoSpaceDN w:val="0"/>
      <w:adjustRightInd w:val="0"/>
      <w:spacing w:before="100" w:beforeAutospacing="1" w:after="100" w:afterAutospacing="1"/>
      <w:textAlignment w:val="baseline"/>
    </w:pPr>
    <w:rPr>
      <w:rFonts w:eastAsia="Yu Mincho"/>
      <w:sz w:val="24"/>
      <w:szCs w:val="24"/>
      <w:lang w:val="en-US" w:eastAsia="ja-JP"/>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40FD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40FDA"/>
    <w:rPr>
      <w:rFonts w:ascii="Times New Roman" w:eastAsia="Yu Mincho" w:hAnsi="Times New Roman"/>
      <w:lang w:val="en-GB" w:eastAsia="en-US"/>
    </w:rPr>
  </w:style>
  <w:style w:type="character" w:customStyle="1" w:styleId="Char5">
    <w:name w:val="批注主题 Char"/>
    <w:rsid w:val="00D40FDA"/>
    <w:rPr>
      <w:b/>
      <w:bCs/>
      <w:lang w:val="en-GB" w:eastAsia="en-US" w:bidi="ar-SA"/>
    </w:rPr>
  </w:style>
  <w:style w:type="paragraph" w:customStyle="1" w:styleId="afe">
    <w:name w:val="无间隔"/>
    <w:qFormat/>
    <w:rsid w:val="00D40FDA"/>
    <w:rPr>
      <w:rFonts w:ascii="Times New Roman" w:eastAsia="SimSun" w:hAnsi="Times New Roman"/>
      <w:lang w:val="en-GB" w:eastAsia="en-US"/>
    </w:rPr>
  </w:style>
  <w:style w:type="numbering" w:customStyle="1" w:styleId="113">
    <w:name w:val="リストなし11"/>
    <w:next w:val="NoList"/>
    <w:uiPriority w:val="99"/>
    <w:semiHidden/>
    <w:unhideWhenUsed/>
    <w:rsid w:val="00D40FDA"/>
  </w:style>
  <w:style w:type="numbering" w:customStyle="1" w:styleId="NoList19">
    <w:name w:val="No List19"/>
    <w:next w:val="NoList"/>
    <w:uiPriority w:val="99"/>
    <w:semiHidden/>
    <w:unhideWhenUsed/>
    <w:rsid w:val="00D40FDA"/>
  </w:style>
  <w:style w:type="numbering" w:customStyle="1" w:styleId="NoList110">
    <w:name w:val="No List110"/>
    <w:next w:val="NoList"/>
    <w:uiPriority w:val="99"/>
    <w:semiHidden/>
    <w:rsid w:val="00D40FDA"/>
  </w:style>
  <w:style w:type="numbering" w:customStyle="1" w:styleId="130">
    <w:name w:val="无列表13"/>
    <w:next w:val="NoList"/>
    <w:semiHidden/>
    <w:rsid w:val="00D40FDA"/>
  </w:style>
  <w:style w:type="numbering" w:customStyle="1" w:styleId="122">
    <w:name w:val="リストなし12"/>
    <w:next w:val="NoList"/>
    <w:uiPriority w:val="99"/>
    <w:semiHidden/>
    <w:unhideWhenUsed/>
    <w:rsid w:val="00D40FDA"/>
  </w:style>
  <w:style w:type="numbering" w:customStyle="1" w:styleId="NoList25">
    <w:name w:val="No List25"/>
    <w:next w:val="NoList"/>
    <w:uiPriority w:val="99"/>
    <w:semiHidden/>
    <w:rsid w:val="00D40FDA"/>
  </w:style>
  <w:style w:type="numbering" w:customStyle="1" w:styleId="1110">
    <w:name w:val="无列表111"/>
    <w:next w:val="NoList"/>
    <w:semiHidden/>
    <w:rsid w:val="00D40FDA"/>
  </w:style>
  <w:style w:type="numbering" w:customStyle="1" w:styleId="1111">
    <w:name w:val="リストなし111"/>
    <w:next w:val="NoList"/>
    <w:uiPriority w:val="99"/>
    <w:semiHidden/>
    <w:unhideWhenUsed/>
    <w:rsid w:val="00D40FDA"/>
  </w:style>
  <w:style w:type="numbering" w:customStyle="1" w:styleId="NoList32">
    <w:name w:val="No List32"/>
    <w:next w:val="NoList"/>
    <w:uiPriority w:val="99"/>
    <w:semiHidden/>
    <w:unhideWhenUsed/>
    <w:rsid w:val="00D40FDA"/>
  </w:style>
  <w:style w:type="table" w:customStyle="1" w:styleId="TableGrid51">
    <w:name w:val="Table Grid51"/>
    <w:basedOn w:val="TableNormal"/>
    <w:next w:val="TableGrid"/>
    <w:rsid w:val="00D40F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40FDA"/>
  </w:style>
  <w:style w:type="numbering" w:customStyle="1" w:styleId="1211">
    <w:name w:val="リストなし121"/>
    <w:next w:val="NoList"/>
    <w:uiPriority w:val="99"/>
    <w:semiHidden/>
    <w:unhideWhenUsed/>
    <w:rsid w:val="00D40FDA"/>
  </w:style>
  <w:style w:type="numbering" w:customStyle="1" w:styleId="NoList112">
    <w:name w:val="No List112"/>
    <w:next w:val="NoList"/>
    <w:uiPriority w:val="99"/>
    <w:semiHidden/>
    <w:unhideWhenUsed/>
    <w:rsid w:val="00D40FDA"/>
  </w:style>
  <w:style w:type="table" w:customStyle="1" w:styleId="TableGrid411">
    <w:name w:val="Table Grid411"/>
    <w:basedOn w:val="TableNormal"/>
    <w:next w:val="TableGrid"/>
    <w:rsid w:val="00D40F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D40FDA"/>
  </w:style>
  <w:style w:type="numbering" w:customStyle="1" w:styleId="11111">
    <w:name w:val="リストなし1111"/>
    <w:next w:val="NoList"/>
    <w:uiPriority w:val="99"/>
    <w:semiHidden/>
    <w:unhideWhenUsed/>
    <w:rsid w:val="00D40FDA"/>
  </w:style>
  <w:style w:type="numbering" w:customStyle="1" w:styleId="NoList42">
    <w:name w:val="No List42"/>
    <w:next w:val="NoList"/>
    <w:uiPriority w:val="99"/>
    <w:semiHidden/>
    <w:unhideWhenUsed/>
    <w:rsid w:val="00D40FDA"/>
  </w:style>
  <w:style w:type="table" w:customStyle="1" w:styleId="TableGrid14">
    <w:name w:val="Table Grid14"/>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D40FDA"/>
  </w:style>
  <w:style w:type="table" w:customStyle="1" w:styleId="323">
    <w:name w:val="网格型32"/>
    <w:basedOn w:val="TableNormal"/>
    <w:next w:val="TableGrid"/>
    <w:rsid w:val="00D40F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40F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40FDA"/>
  </w:style>
  <w:style w:type="table" w:customStyle="1" w:styleId="TableClassic22">
    <w:name w:val="Table Classic 22"/>
    <w:basedOn w:val="TableNormal"/>
    <w:next w:val="TableClassic2"/>
    <w:rsid w:val="00D40FD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D40FDA"/>
  </w:style>
  <w:style w:type="table" w:customStyle="1" w:styleId="TableGrid42">
    <w:name w:val="Table Grid42"/>
    <w:basedOn w:val="TableNormal"/>
    <w:next w:val="TableGrid"/>
    <w:rsid w:val="00D40F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40FDA"/>
  </w:style>
  <w:style w:type="table" w:customStyle="1" w:styleId="3110">
    <w:name w:val="网格型311"/>
    <w:basedOn w:val="TableNormal"/>
    <w:next w:val="TableGrid"/>
    <w:rsid w:val="00D40F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40F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40FDA"/>
  </w:style>
  <w:style w:type="table" w:customStyle="1" w:styleId="TableClassic211">
    <w:name w:val="Table Classic 211"/>
    <w:basedOn w:val="TableNormal"/>
    <w:next w:val="TableClassic2"/>
    <w:rsid w:val="00D40FD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40FDA"/>
  </w:style>
  <w:style w:type="numbering" w:customStyle="1" w:styleId="NoList113">
    <w:name w:val="No List113"/>
    <w:next w:val="NoList"/>
    <w:uiPriority w:val="99"/>
    <w:semiHidden/>
    <w:rsid w:val="00D40FDA"/>
  </w:style>
  <w:style w:type="numbering" w:customStyle="1" w:styleId="140">
    <w:name w:val="无列表14"/>
    <w:next w:val="NoList"/>
    <w:semiHidden/>
    <w:rsid w:val="00D40FDA"/>
  </w:style>
  <w:style w:type="numbering" w:customStyle="1" w:styleId="141">
    <w:name w:val="リストなし14"/>
    <w:next w:val="NoList"/>
    <w:uiPriority w:val="99"/>
    <w:semiHidden/>
    <w:unhideWhenUsed/>
    <w:rsid w:val="00D40FDA"/>
  </w:style>
  <w:style w:type="numbering" w:customStyle="1" w:styleId="NoList26">
    <w:name w:val="No List26"/>
    <w:next w:val="NoList"/>
    <w:uiPriority w:val="99"/>
    <w:semiHidden/>
    <w:rsid w:val="00D40FDA"/>
  </w:style>
  <w:style w:type="numbering" w:customStyle="1" w:styleId="1130">
    <w:name w:val="无列表113"/>
    <w:next w:val="NoList"/>
    <w:semiHidden/>
    <w:rsid w:val="00D40FDA"/>
  </w:style>
  <w:style w:type="numbering" w:customStyle="1" w:styleId="1131">
    <w:name w:val="リストなし113"/>
    <w:next w:val="NoList"/>
    <w:uiPriority w:val="99"/>
    <w:semiHidden/>
    <w:unhideWhenUsed/>
    <w:rsid w:val="00D40FDA"/>
  </w:style>
  <w:style w:type="numbering" w:customStyle="1" w:styleId="NoList33">
    <w:name w:val="No List33"/>
    <w:next w:val="NoList"/>
    <w:uiPriority w:val="99"/>
    <w:semiHidden/>
    <w:unhideWhenUsed/>
    <w:rsid w:val="00D40FDA"/>
  </w:style>
  <w:style w:type="table" w:customStyle="1" w:styleId="TableGrid52">
    <w:name w:val="Table Grid52"/>
    <w:basedOn w:val="TableNormal"/>
    <w:next w:val="TableGrid"/>
    <w:rsid w:val="00D40F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40FDA"/>
  </w:style>
  <w:style w:type="numbering" w:customStyle="1" w:styleId="1221">
    <w:name w:val="リストなし122"/>
    <w:next w:val="NoList"/>
    <w:uiPriority w:val="99"/>
    <w:semiHidden/>
    <w:unhideWhenUsed/>
    <w:rsid w:val="00D40FDA"/>
  </w:style>
  <w:style w:type="numbering" w:customStyle="1" w:styleId="NoList114">
    <w:name w:val="No List114"/>
    <w:next w:val="NoList"/>
    <w:uiPriority w:val="99"/>
    <w:semiHidden/>
    <w:unhideWhenUsed/>
    <w:rsid w:val="00D40FDA"/>
  </w:style>
  <w:style w:type="table" w:customStyle="1" w:styleId="TableGrid412">
    <w:name w:val="Table Grid412"/>
    <w:basedOn w:val="TableNormal"/>
    <w:next w:val="TableGrid"/>
    <w:rsid w:val="00D40F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D40FDA"/>
  </w:style>
  <w:style w:type="numbering" w:customStyle="1" w:styleId="11120">
    <w:name w:val="リストなし1112"/>
    <w:next w:val="NoList"/>
    <w:uiPriority w:val="99"/>
    <w:semiHidden/>
    <w:unhideWhenUsed/>
    <w:rsid w:val="00D40FDA"/>
  </w:style>
  <w:style w:type="numbering" w:customStyle="1" w:styleId="NoList43">
    <w:name w:val="No List43"/>
    <w:next w:val="NoList"/>
    <w:uiPriority w:val="99"/>
    <w:semiHidden/>
    <w:unhideWhenUsed/>
    <w:rsid w:val="00D40FDA"/>
  </w:style>
  <w:style w:type="table" w:customStyle="1" w:styleId="TableGrid62">
    <w:name w:val="Table Grid62"/>
    <w:basedOn w:val="TableNormal"/>
    <w:next w:val="TableGrid"/>
    <w:rsid w:val="00D40F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40FDA"/>
  </w:style>
  <w:style w:type="numbering" w:customStyle="1" w:styleId="1310">
    <w:name w:val="リストなし131"/>
    <w:next w:val="NoList"/>
    <w:uiPriority w:val="99"/>
    <w:semiHidden/>
    <w:unhideWhenUsed/>
    <w:rsid w:val="00D40FDA"/>
  </w:style>
  <w:style w:type="numbering" w:customStyle="1" w:styleId="NoList122">
    <w:name w:val="No List122"/>
    <w:next w:val="NoList"/>
    <w:uiPriority w:val="99"/>
    <w:semiHidden/>
    <w:unhideWhenUsed/>
    <w:rsid w:val="00D40FDA"/>
  </w:style>
  <w:style w:type="numbering" w:customStyle="1" w:styleId="11210">
    <w:name w:val="无列表1121"/>
    <w:next w:val="NoList"/>
    <w:semiHidden/>
    <w:rsid w:val="00D40FDA"/>
  </w:style>
  <w:style w:type="numbering" w:customStyle="1" w:styleId="11211">
    <w:name w:val="リストなし1121"/>
    <w:next w:val="NoList"/>
    <w:uiPriority w:val="99"/>
    <w:semiHidden/>
    <w:unhideWhenUsed/>
    <w:rsid w:val="00D40FDA"/>
  </w:style>
  <w:style w:type="numbering" w:customStyle="1" w:styleId="NoList27">
    <w:name w:val="No List27"/>
    <w:next w:val="NoList"/>
    <w:uiPriority w:val="99"/>
    <w:semiHidden/>
    <w:unhideWhenUsed/>
    <w:rsid w:val="00D40FDA"/>
  </w:style>
  <w:style w:type="numbering" w:customStyle="1" w:styleId="NoList115">
    <w:name w:val="No List115"/>
    <w:next w:val="NoList"/>
    <w:uiPriority w:val="99"/>
    <w:semiHidden/>
    <w:rsid w:val="00D40FDA"/>
  </w:style>
  <w:style w:type="numbering" w:customStyle="1" w:styleId="150">
    <w:name w:val="无列表15"/>
    <w:next w:val="NoList"/>
    <w:semiHidden/>
    <w:rsid w:val="00D40FDA"/>
  </w:style>
  <w:style w:type="numbering" w:customStyle="1" w:styleId="151">
    <w:name w:val="リストなし15"/>
    <w:next w:val="NoList"/>
    <w:uiPriority w:val="99"/>
    <w:semiHidden/>
    <w:unhideWhenUsed/>
    <w:rsid w:val="00D40FDA"/>
  </w:style>
  <w:style w:type="numbering" w:customStyle="1" w:styleId="NoList28">
    <w:name w:val="No List28"/>
    <w:next w:val="NoList"/>
    <w:uiPriority w:val="99"/>
    <w:semiHidden/>
    <w:rsid w:val="00D40FDA"/>
  </w:style>
  <w:style w:type="numbering" w:customStyle="1" w:styleId="114">
    <w:name w:val="无列表114"/>
    <w:next w:val="NoList"/>
    <w:semiHidden/>
    <w:rsid w:val="00D40FDA"/>
  </w:style>
  <w:style w:type="numbering" w:customStyle="1" w:styleId="1140">
    <w:name w:val="リストなし114"/>
    <w:next w:val="NoList"/>
    <w:uiPriority w:val="99"/>
    <w:semiHidden/>
    <w:unhideWhenUsed/>
    <w:rsid w:val="00D40FDA"/>
  </w:style>
  <w:style w:type="numbering" w:customStyle="1" w:styleId="NoList34">
    <w:name w:val="No List34"/>
    <w:next w:val="NoList"/>
    <w:uiPriority w:val="99"/>
    <w:semiHidden/>
    <w:unhideWhenUsed/>
    <w:rsid w:val="00D40FDA"/>
  </w:style>
  <w:style w:type="table" w:customStyle="1" w:styleId="TableGrid53">
    <w:name w:val="Table Grid53"/>
    <w:basedOn w:val="TableNormal"/>
    <w:next w:val="TableGrid"/>
    <w:rsid w:val="00D40F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D40FDA"/>
  </w:style>
  <w:style w:type="numbering" w:customStyle="1" w:styleId="1230">
    <w:name w:val="リストなし123"/>
    <w:next w:val="NoList"/>
    <w:uiPriority w:val="99"/>
    <w:semiHidden/>
    <w:unhideWhenUsed/>
    <w:rsid w:val="00D40FDA"/>
  </w:style>
  <w:style w:type="numbering" w:customStyle="1" w:styleId="NoList116">
    <w:name w:val="No List116"/>
    <w:next w:val="NoList"/>
    <w:uiPriority w:val="99"/>
    <w:semiHidden/>
    <w:unhideWhenUsed/>
    <w:rsid w:val="00D40FDA"/>
  </w:style>
  <w:style w:type="table" w:customStyle="1" w:styleId="TableGrid413">
    <w:name w:val="Table Grid413"/>
    <w:basedOn w:val="TableNormal"/>
    <w:next w:val="TableGrid"/>
    <w:rsid w:val="00D40F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D40FDA"/>
  </w:style>
  <w:style w:type="numbering" w:customStyle="1" w:styleId="11130">
    <w:name w:val="リストなし1113"/>
    <w:next w:val="NoList"/>
    <w:uiPriority w:val="99"/>
    <w:semiHidden/>
    <w:unhideWhenUsed/>
    <w:rsid w:val="00D40FDA"/>
  </w:style>
  <w:style w:type="numbering" w:customStyle="1" w:styleId="NoList44">
    <w:name w:val="No List44"/>
    <w:next w:val="NoList"/>
    <w:uiPriority w:val="99"/>
    <w:semiHidden/>
    <w:unhideWhenUsed/>
    <w:rsid w:val="00D40FDA"/>
  </w:style>
  <w:style w:type="table" w:customStyle="1" w:styleId="TableGrid63">
    <w:name w:val="Table Grid63"/>
    <w:basedOn w:val="TableNormal"/>
    <w:next w:val="TableGrid"/>
    <w:rsid w:val="00D40F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D40FDA"/>
  </w:style>
  <w:style w:type="numbering" w:customStyle="1" w:styleId="1321">
    <w:name w:val="リストなし132"/>
    <w:next w:val="NoList"/>
    <w:uiPriority w:val="99"/>
    <w:semiHidden/>
    <w:unhideWhenUsed/>
    <w:rsid w:val="00D40FDA"/>
  </w:style>
  <w:style w:type="numbering" w:customStyle="1" w:styleId="NoList123">
    <w:name w:val="No List123"/>
    <w:next w:val="NoList"/>
    <w:uiPriority w:val="99"/>
    <w:semiHidden/>
    <w:unhideWhenUsed/>
    <w:rsid w:val="00D40FDA"/>
  </w:style>
  <w:style w:type="numbering" w:customStyle="1" w:styleId="1122">
    <w:name w:val="无列表1122"/>
    <w:next w:val="NoList"/>
    <w:semiHidden/>
    <w:rsid w:val="00D40FDA"/>
  </w:style>
  <w:style w:type="numbering" w:customStyle="1" w:styleId="11220">
    <w:name w:val="リストなし1122"/>
    <w:next w:val="NoList"/>
    <w:uiPriority w:val="99"/>
    <w:semiHidden/>
    <w:unhideWhenUsed/>
    <w:rsid w:val="00D40FDA"/>
  </w:style>
  <w:style w:type="numbering" w:customStyle="1" w:styleId="NoList29">
    <w:name w:val="No List29"/>
    <w:next w:val="NoList"/>
    <w:uiPriority w:val="99"/>
    <w:semiHidden/>
    <w:unhideWhenUsed/>
    <w:rsid w:val="00D40FDA"/>
  </w:style>
  <w:style w:type="numbering" w:customStyle="1" w:styleId="NoList117">
    <w:name w:val="No List117"/>
    <w:next w:val="NoList"/>
    <w:uiPriority w:val="99"/>
    <w:semiHidden/>
    <w:rsid w:val="00D40FDA"/>
  </w:style>
  <w:style w:type="numbering" w:customStyle="1" w:styleId="160">
    <w:name w:val="无列表16"/>
    <w:next w:val="NoList"/>
    <w:semiHidden/>
    <w:rsid w:val="00D40FDA"/>
  </w:style>
  <w:style w:type="numbering" w:customStyle="1" w:styleId="161">
    <w:name w:val="リストなし16"/>
    <w:next w:val="NoList"/>
    <w:uiPriority w:val="99"/>
    <w:semiHidden/>
    <w:unhideWhenUsed/>
    <w:rsid w:val="00D40FDA"/>
  </w:style>
  <w:style w:type="numbering" w:customStyle="1" w:styleId="NoList210">
    <w:name w:val="No List210"/>
    <w:next w:val="NoList"/>
    <w:uiPriority w:val="99"/>
    <w:semiHidden/>
    <w:rsid w:val="00D40FDA"/>
  </w:style>
  <w:style w:type="numbering" w:customStyle="1" w:styleId="115">
    <w:name w:val="无列表115"/>
    <w:next w:val="NoList"/>
    <w:semiHidden/>
    <w:rsid w:val="00D40FDA"/>
  </w:style>
  <w:style w:type="numbering" w:customStyle="1" w:styleId="1150">
    <w:name w:val="リストなし115"/>
    <w:next w:val="NoList"/>
    <w:uiPriority w:val="99"/>
    <w:semiHidden/>
    <w:unhideWhenUsed/>
    <w:rsid w:val="00D40FDA"/>
  </w:style>
  <w:style w:type="numbering" w:customStyle="1" w:styleId="NoList35">
    <w:name w:val="No List35"/>
    <w:next w:val="NoList"/>
    <w:uiPriority w:val="99"/>
    <w:semiHidden/>
    <w:unhideWhenUsed/>
    <w:rsid w:val="00D40FDA"/>
  </w:style>
  <w:style w:type="table" w:customStyle="1" w:styleId="TableGrid54">
    <w:name w:val="Table Grid54"/>
    <w:basedOn w:val="TableNormal"/>
    <w:next w:val="TableGrid"/>
    <w:rsid w:val="00D40F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40FDA"/>
  </w:style>
  <w:style w:type="numbering" w:customStyle="1" w:styleId="1240">
    <w:name w:val="リストなし124"/>
    <w:next w:val="NoList"/>
    <w:uiPriority w:val="99"/>
    <w:semiHidden/>
    <w:unhideWhenUsed/>
    <w:rsid w:val="00D40FDA"/>
  </w:style>
  <w:style w:type="numbering" w:customStyle="1" w:styleId="NoList118">
    <w:name w:val="No List118"/>
    <w:next w:val="NoList"/>
    <w:uiPriority w:val="99"/>
    <w:semiHidden/>
    <w:unhideWhenUsed/>
    <w:rsid w:val="00D40FDA"/>
  </w:style>
  <w:style w:type="table" w:customStyle="1" w:styleId="TableGrid414">
    <w:name w:val="Table Grid414"/>
    <w:basedOn w:val="TableNormal"/>
    <w:next w:val="TableGrid"/>
    <w:rsid w:val="00D40F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40FDA"/>
  </w:style>
  <w:style w:type="numbering" w:customStyle="1" w:styleId="11140">
    <w:name w:val="リストなし1114"/>
    <w:next w:val="NoList"/>
    <w:uiPriority w:val="99"/>
    <w:semiHidden/>
    <w:unhideWhenUsed/>
    <w:rsid w:val="00D40FDA"/>
  </w:style>
  <w:style w:type="numbering" w:customStyle="1" w:styleId="NoList45">
    <w:name w:val="No List45"/>
    <w:next w:val="NoList"/>
    <w:uiPriority w:val="99"/>
    <w:semiHidden/>
    <w:unhideWhenUsed/>
    <w:rsid w:val="00D40FDA"/>
  </w:style>
  <w:style w:type="table" w:customStyle="1" w:styleId="TableGrid64">
    <w:name w:val="Table Grid64"/>
    <w:basedOn w:val="TableNormal"/>
    <w:next w:val="TableGrid"/>
    <w:rsid w:val="00D40F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40FDA"/>
  </w:style>
  <w:style w:type="numbering" w:customStyle="1" w:styleId="1330">
    <w:name w:val="リストなし133"/>
    <w:next w:val="NoList"/>
    <w:uiPriority w:val="99"/>
    <w:semiHidden/>
    <w:unhideWhenUsed/>
    <w:rsid w:val="00D40FDA"/>
  </w:style>
  <w:style w:type="numbering" w:customStyle="1" w:styleId="NoList124">
    <w:name w:val="No List124"/>
    <w:next w:val="NoList"/>
    <w:uiPriority w:val="99"/>
    <w:semiHidden/>
    <w:unhideWhenUsed/>
    <w:rsid w:val="00D40FDA"/>
  </w:style>
  <w:style w:type="numbering" w:customStyle="1" w:styleId="1123">
    <w:name w:val="无列表1123"/>
    <w:next w:val="NoList"/>
    <w:semiHidden/>
    <w:rsid w:val="00D40FDA"/>
  </w:style>
  <w:style w:type="numbering" w:customStyle="1" w:styleId="11230">
    <w:name w:val="リストなし1123"/>
    <w:next w:val="NoList"/>
    <w:uiPriority w:val="99"/>
    <w:semiHidden/>
    <w:unhideWhenUsed/>
    <w:rsid w:val="00D40FDA"/>
  </w:style>
  <w:style w:type="character" w:customStyle="1" w:styleId="1ff6">
    <w:name w:val="註解文字 字元1"/>
    <w:uiPriority w:val="99"/>
    <w:rsid w:val="00D40FDA"/>
    <w:rPr>
      <w:lang w:eastAsia="en-US"/>
    </w:rPr>
  </w:style>
  <w:style w:type="paragraph" w:customStyle="1" w:styleId="72">
    <w:name w:val="吹き出し7"/>
    <w:basedOn w:val="Normal"/>
    <w:rsid w:val="00D40FDA"/>
    <w:rPr>
      <w:rFonts w:ascii="Tahoma" w:eastAsia="MS Mincho" w:hAnsi="Tahoma" w:cs="Tahoma"/>
      <w:sz w:val="16"/>
      <w:szCs w:val="16"/>
      <w:lang w:eastAsia="ja-JP"/>
    </w:rPr>
  </w:style>
  <w:style w:type="paragraph" w:customStyle="1" w:styleId="56">
    <w:name w:val="変更箇所5"/>
    <w:hidden/>
    <w:semiHidden/>
    <w:rsid w:val="00D40FDA"/>
    <w:rPr>
      <w:rFonts w:ascii="Times New Roman" w:eastAsia="MS Mincho" w:hAnsi="Times New Roman"/>
      <w:lang w:val="en-GB" w:eastAsia="en-US"/>
    </w:rPr>
  </w:style>
  <w:style w:type="character" w:customStyle="1" w:styleId="57">
    <w:name w:val="段落フォント5"/>
    <w:rsid w:val="00D40FDA"/>
  </w:style>
  <w:style w:type="character" w:customStyle="1" w:styleId="58">
    <w:name w:val="コメント参照5"/>
    <w:rsid w:val="00D40FDA"/>
    <w:rPr>
      <w:sz w:val="16"/>
    </w:rPr>
  </w:style>
  <w:style w:type="paragraph" w:customStyle="1" w:styleId="59">
    <w:name w:val="図表番号5"/>
    <w:basedOn w:val="Normal"/>
    <w:rsid w:val="00D40FDA"/>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D40FDA"/>
    <w:pPr>
      <w:tabs>
        <w:tab w:val="num" w:pos="644"/>
      </w:tabs>
      <w:suppressAutoHyphens/>
      <w:ind w:left="644" w:hanging="360"/>
    </w:pPr>
    <w:rPr>
      <w:rFonts w:eastAsia="MS Mincho" w:cs="CG Times (WN)"/>
      <w:lang w:eastAsia="ar-SA"/>
    </w:rPr>
  </w:style>
  <w:style w:type="paragraph" w:customStyle="1" w:styleId="250">
    <w:name w:val="段落番号 25"/>
    <w:basedOn w:val="5a"/>
    <w:rsid w:val="00D40FDA"/>
    <w:pPr>
      <w:ind w:left="851" w:hanging="284"/>
    </w:pPr>
  </w:style>
  <w:style w:type="paragraph" w:customStyle="1" w:styleId="5b">
    <w:name w:val="箇条書き5"/>
    <w:basedOn w:val="List"/>
    <w:rsid w:val="00D40FDA"/>
    <w:pPr>
      <w:tabs>
        <w:tab w:val="num" w:pos="644"/>
      </w:tabs>
      <w:suppressAutoHyphens/>
      <w:ind w:left="644" w:hanging="360"/>
    </w:pPr>
    <w:rPr>
      <w:rFonts w:eastAsia="MS Mincho" w:cs="CG Times (WN)"/>
      <w:lang w:eastAsia="ar-SA"/>
    </w:rPr>
  </w:style>
  <w:style w:type="paragraph" w:customStyle="1" w:styleId="251">
    <w:name w:val="箇条書き 25"/>
    <w:basedOn w:val="5b"/>
    <w:rsid w:val="00D40FDA"/>
    <w:pPr>
      <w:tabs>
        <w:tab w:val="clear" w:pos="644"/>
        <w:tab w:val="num" w:pos="1494"/>
      </w:tabs>
      <w:ind w:left="851" w:hanging="284"/>
    </w:pPr>
  </w:style>
  <w:style w:type="paragraph" w:customStyle="1" w:styleId="350">
    <w:name w:val="箇条書き 35"/>
    <w:basedOn w:val="251"/>
    <w:rsid w:val="00D40FDA"/>
    <w:pPr>
      <w:ind w:left="1135"/>
    </w:pPr>
  </w:style>
  <w:style w:type="paragraph" w:customStyle="1" w:styleId="252">
    <w:name w:val="一覧 25"/>
    <w:basedOn w:val="List"/>
    <w:rsid w:val="00D40FDA"/>
    <w:pPr>
      <w:suppressAutoHyphens/>
      <w:ind w:left="851"/>
    </w:pPr>
    <w:rPr>
      <w:rFonts w:eastAsia="MS Mincho" w:cs="CG Times (WN)"/>
      <w:lang w:eastAsia="ar-SA"/>
    </w:rPr>
  </w:style>
  <w:style w:type="paragraph" w:customStyle="1" w:styleId="351">
    <w:name w:val="一覧 35"/>
    <w:basedOn w:val="252"/>
    <w:rsid w:val="00D40FDA"/>
    <w:pPr>
      <w:ind w:left="1135"/>
    </w:pPr>
  </w:style>
  <w:style w:type="paragraph" w:customStyle="1" w:styleId="450">
    <w:name w:val="一覧 45"/>
    <w:basedOn w:val="351"/>
    <w:rsid w:val="00D40FDA"/>
    <w:pPr>
      <w:ind w:left="1418"/>
    </w:pPr>
  </w:style>
  <w:style w:type="paragraph" w:customStyle="1" w:styleId="550">
    <w:name w:val="一覧 55"/>
    <w:basedOn w:val="450"/>
    <w:rsid w:val="00D40FDA"/>
    <w:pPr>
      <w:ind w:left="1702"/>
    </w:pPr>
  </w:style>
  <w:style w:type="paragraph" w:customStyle="1" w:styleId="451">
    <w:name w:val="箇条書き 45"/>
    <w:basedOn w:val="350"/>
    <w:rsid w:val="00D40FDA"/>
    <w:pPr>
      <w:ind w:left="1418"/>
    </w:pPr>
  </w:style>
  <w:style w:type="paragraph" w:customStyle="1" w:styleId="551">
    <w:name w:val="箇条書き 55"/>
    <w:basedOn w:val="451"/>
    <w:rsid w:val="00D40FDA"/>
    <w:pPr>
      <w:ind w:left="1702"/>
    </w:pPr>
  </w:style>
  <w:style w:type="paragraph" w:customStyle="1" w:styleId="5c">
    <w:name w:val="コメント文字列5"/>
    <w:basedOn w:val="Normal"/>
    <w:rsid w:val="00D40FDA"/>
    <w:pPr>
      <w:suppressAutoHyphens/>
    </w:pPr>
    <w:rPr>
      <w:rFonts w:eastAsia="MS Mincho" w:cs="CG Times (WN)"/>
      <w:lang w:eastAsia="ar-SA"/>
    </w:rPr>
  </w:style>
  <w:style w:type="paragraph" w:customStyle="1" w:styleId="5d">
    <w:name w:val="コメント内容5"/>
    <w:basedOn w:val="5c"/>
    <w:next w:val="5c"/>
    <w:rsid w:val="00D40FDA"/>
    <w:rPr>
      <w:b/>
      <w:bCs/>
    </w:rPr>
  </w:style>
  <w:style w:type="paragraph" w:customStyle="1" w:styleId="5e">
    <w:name w:val="見出しマップ5"/>
    <w:basedOn w:val="Normal"/>
    <w:rsid w:val="00D40FDA"/>
    <w:pPr>
      <w:shd w:val="clear" w:color="auto" w:fill="000080"/>
      <w:suppressAutoHyphens/>
    </w:pPr>
    <w:rPr>
      <w:rFonts w:ascii="Tahoma" w:eastAsia="MS Mincho" w:hAnsi="Tahoma" w:cs="Tahoma"/>
      <w:lang w:eastAsia="ar-SA"/>
    </w:rPr>
  </w:style>
  <w:style w:type="paragraph" w:customStyle="1" w:styleId="5f">
    <w:name w:val="書式なし5"/>
    <w:basedOn w:val="Normal"/>
    <w:rsid w:val="00D40FDA"/>
    <w:pPr>
      <w:suppressAutoHyphens/>
    </w:pPr>
    <w:rPr>
      <w:rFonts w:ascii="Courier New" w:eastAsia="MS Mincho" w:hAnsi="Courier New" w:cs="CG Times (WN)"/>
      <w:lang w:val="nb-NO" w:eastAsia="ar-SA"/>
    </w:rPr>
  </w:style>
  <w:style w:type="paragraph" w:customStyle="1" w:styleId="Web5">
    <w:name w:val="標準 (Web)5"/>
    <w:basedOn w:val="Normal"/>
    <w:rsid w:val="00D40FDA"/>
    <w:pPr>
      <w:suppressAutoHyphens/>
      <w:spacing w:before="100" w:after="100"/>
    </w:pPr>
    <w:rPr>
      <w:rFonts w:eastAsia="Arial Unicode MS" w:cs="CG Times (WN)"/>
      <w:sz w:val="24"/>
      <w:szCs w:val="24"/>
      <w:lang w:eastAsia="ja-JP"/>
    </w:rPr>
  </w:style>
  <w:style w:type="paragraph" w:customStyle="1" w:styleId="253">
    <w:name w:val="本文インデント 25"/>
    <w:basedOn w:val="Normal"/>
    <w:rsid w:val="00D40FDA"/>
    <w:pPr>
      <w:suppressAutoHyphens/>
      <w:ind w:left="567"/>
    </w:pPr>
    <w:rPr>
      <w:rFonts w:ascii="Arial" w:eastAsia="MS Mincho" w:hAnsi="Arial" w:cs="Arial"/>
      <w:lang w:eastAsia="ar-SA"/>
    </w:rPr>
  </w:style>
  <w:style w:type="paragraph" w:customStyle="1" w:styleId="5f0">
    <w:name w:val="標準インデント5"/>
    <w:basedOn w:val="Normal"/>
    <w:rsid w:val="00D40FDA"/>
    <w:pPr>
      <w:suppressAutoHyphens/>
      <w:ind w:left="708"/>
    </w:pPr>
    <w:rPr>
      <w:rFonts w:eastAsia="MS Mincho" w:cs="CG Times (WN)"/>
      <w:lang w:eastAsia="ar-SA"/>
    </w:rPr>
  </w:style>
  <w:style w:type="paragraph" w:customStyle="1" w:styleId="5f1">
    <w:name w:val="記5"/>
    <w:basedOn w:val="Normal"/>
    <w:next w:val="Normal"/>
    <w:rsid w:val="00D40FDA"/>
    <w:pPr>
      <w:suppressAutoHyphens/>
    </w:pPr>
    <w:rPr>
      <w:rFonts w:eastAsia="MS Mincho" w:cs="CG Times (WN)"/>
      <w:lang w:eastAsia="ar-SA"/>
    </w:rPr>
  </w:style>
  <w:style w:type="paragraph" w:customStyle="1" w:styleId="HTML5">
    <w:name w:val="HTML 書式付き5"/>
    <w:basedOn w:val="Normal"/>
    <w:rsid w:val="00D40FDA"/>
    <w:pPr>
      <w:suppressAutoHyphens/>
    </w:pPr>
    <w:rPr>
      <w:rFonts w:ascii="Courier New" w:eastAsia="MS Mincho" w:hAnsi="Courier New" w:cs="Courier New"/>
      <w:lang w:eastAsia="ar-SA"/>
    </w:rPr>
  </w:style>
  <w:style w:type="paragraph" w:customStyle="1" w:styleId="254">
    <w:name w:val="本文 25"/>
    <w:basedOn w:val="Normal"/>
    <w:rsid w:val="00D40FDA"/>
    <w:pPr>
      <w:suppressAutoHyphens/>
      <w:spacing w:after="120"/>
    </w:pPr>
    <w:rPr>
      <w:rFonts w:eastAsia="MS Mincho" w:cs="CG Times (WN)"/>
      <w:lang w:eastAsia="ar-SA"/>
    </w:rPr>
  </w:style>
  <w:style w:type="paragraph" w:customStyle="1" w:styleId="352">
    <w:name w:val="本文 35"/>
    <w:basedOn w:val="Normal"/>
    <w:rsid w:val="00D40FDA"/>
    <w:pPr>
      <w:suppressAutoHyphens/>
      <w:spacing w:after="120"/>
    </w:pPr>
    <w:rPr>
      <w:rFonts w:eastAsia="MS Mincho" w:cs="CG Times (WN)"/>
      <w:lang w:eastAsia="ar-SA"/>
    </w:rPr>
  </w:style>
  <w:style w:type="paragraph" w:customStyle="1" w:styleId="93">
    <w:name w:val="目录 93"/>
    <w:basedOn w:val="TOC8"/>
    <w:rsid w:val="00D40FDA"/>
    <w:pPr>
      <w:overflowPunct w:val="0"/>
      <w:autoSpaceDE w:val="0"/>
      <w:autoSpaceDN w:val="0"/>
      <w:adjustRightInd w:val="0"/>
      <w:ind w:left="1418" w:hanging="1418"/>
      <w:textAlignment w:val="baseline"/>
    </w:pPr>
    <w:rPr>
      <w:rFonts w:eastAsia="MS Mincho"/>
      <w:lang w:eastAsia="ja-JP"/>
    </w:rPr>
  </w:style>
  <w:style w:type="paragraph" w:customStyle="1" w:styleId="3f4">
    <w:name w:val="题注3"/>
    <w:basedOn w:val="Normal"/>
    <w:next w:val="Normal"/>
    <w:rsid w:val="00D40FDA"/>
    <w:pPr>
      <w:overflowPunct w:val="0"/>
      <w:autoSpaceDE w:val="0"/>
      <w:autoSpaceDN w:val="0"/>
      <w:adjustRightInd w:val="0"/>
      <w:spacing w:before="120" w:after="120"/>
      <w:textAlignment w:val="baseline"/>
    </w:pPr>
    <w:rPr>
      <w:rFonts w:eastAsia="MS Mincho"/>
      <w:b/>
      <w:lang w:eastAsia="ja-JP"/>
    </w:rPr>
  </w:style>
  <w:style w:type="paragraph" w:customStyle="1" w:styleId="3f5">
    <w:name w:val="图表目录3"/>
    <w:basedOn w:val="Normal"/>
    <w:next w:val="Normal"/>
    <w:rsid w:val="00D40FDA"/>
    <w:pPr>
      <w:overflowPunct w:val="0"/>
      <w:autoSpaceDE w:val="0"/>
      <w:autoSpaceDN w:val="0"/>
      <w:adjustRightInd w:val="0"/>
      <w:ind w:left="400" w:hanging="400"/>
      <w:jc w:val="center"/>
      <w:textAlignment w:val="baseline"/>
    </w:pPr>
    <w:rPr>
      <w:rFonts w:eastAsia="MS Mincho"/>
      <w:b/>
      <w:lang w:eastAsia="ja-JP"/>
    </w:rPr>
  </w:style>
  <w:style w:type="paragraph" w:customStyle="1" w:styleId="qqq">
    <w:name w:val="qqq"/>
    <w:basedOn w:val="Heading5"/>
    <w:link w:val="qqqChar"/>
    <w:qFormat/>
    <w:rsid w:val="00D40FDA"/>
    <w:pPr>
      <w:overflowPunct w:val="0"/>
      <w:autoSpaceDE w:val="0"/>
      <w:autoSpaceDN w:val="0"/>
      <w:adjustRightInd w:val="0"/>
      <w:textAlignment w:val="baseline"/>
    </w:pPr>
    <w:rPr>
      <w:lang w:eastAsia="ja-JP"/>
    </w:rPr>
  </w:style>
  <w:style w:type="character" w:customStyle="1" w:styleId="qqqChar">
    <w:name w:val="qqq Char"/>
    <w:link w:val="qqq"/>
    <w:rsid w:val="00D40FDA"/>
    <w:rPr>
      <w:rFonts w:ascii="Arial" w:hAnsi="Arial"/>
      <w:sz w:val="22"/>
      <w:lang w:val="en-GB" w:eastAsia="ja-JP"/>
    </w:rPr>
  </w:style>
  <w:style w:type="paragraph" w:customStyle="1" w:styleId="ZchnZchn3">
    <w:name w:val="Zchn Zchn3"/>
    <w:semiHidden/>
    <w:rsid w:val="00D40F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D40FDA"/>
    <w:rPr>
      <w:rFonts w:ascii="Courier New" w:hAnsi="Courier New"/>
      <w:lang w:val="nb-NO" w:eastAsia="ja-JP"/>
    </w:rPr>
  </w:style>
  <w:style w:type="paragraph" w:customStyle="1" w:styleId="CharCharCharCharCharChar1">
    <w:name w:val="Char Char Char Char Char Char1"/>
    <w:semiHidden/>
    <w:rsid w:val="00D40F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40FDA"/>
    <w:rPr>
      <w:rFonts w:ascii="Tahoma" w:hAnsi="Tahoma"/>
      <w:shd w:val="clear" w:color="auto" w:fill="000080"/>
      <w:lang w:val="en-GB" w:eastAsia="en-US"/>
    </w:rPr>
  </w:style>
  <w:style w:type="character" w:customStyle="1" w:styleId="CharChar101">
    <w:name w:val="Char Char101"/>
    <w:semiHidden/>
    <w:rsid w:val="00D40FDA"/>
    <w:rPr>
      <w:rFonts w:ascii="Times New Roman" w:hAnsi="Times New Roman"/>
      <w:lang w:val="en-GB" w:eastAsia="en-US"/>
    </w:rPr>
  </w:style>
  <w:style w:type="character" w:customStyle="1" w:styleId="CharChar91">
    <w:name w:val="Char Char91"/>
    <w:rsid w:val="00D40FDA"/>
    <w:rPr>
      <w:rFonts w:ascii="Tahoma" w:hAnsi="Tahoma"/>
      <w:sz w:val="16"/>
      <w:lang w:val="en-GB" w:eastAsia="en-US"/>
    </w:rPr>
  </w:style>
  <w:style w:type="character" w:customStyle="1" w:styleId="CharChar81">
    <w:name w:val="Char Char81"/>
    <w:semiHidden/>
    <w:rsid w:val="00D40FDA"/>
    <w:rPr>
      <w:rFonts w:ascii="Times New Roman" w:hAnsi="Times New Roman"/>
      <w:b/>
      <w:lang w:val="en-GB" w:eastAsia="en-US"/>
    </w:rPr>
  </w:style>
  <w:style w:type="paragraph" w:customStyle="1" w:styleId="CharChar2CharChar1">
    <w:name w:val="Char Char2 Char Char1"/>
    <w:basedOn w:val="Normal"/>
    <w:rsid w:val="00D40FDA"/>
    <w:pPr>
      <w:tabs>
        <w:tab w:val="left" w:pos="540"/>
        <w:tab w:val="left" w:pos="1260"/>
        <w:tab w:val="left" w:pos="1800"/>
      </w:tabs>
      <w:spacing w:before="240" w:after="160" w:line="240" w:lineRule="exact"/>
    </w:pPr>
    <w:rPr>
      <w:rFonts w:ascii="Verdana" w:eastAsia="Batang" w:hAnsi="Verdana"/>
      <w:sz w:val="24"/>
      <w:lang w:val="en-US" w:eastAsia="ja-JP"/>
    </w:rPr>
  </w:style>
  <w:style w:type="paragraph" w:customStyle="1" w:styleId="414">
    <w:name w:val="(文字) (文字)4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40FDA"/>
    <w:rPr>
      <w:rFonts w:ascii="Arial" w:hAnsi="Arial" w:cs="Arial" w:hint="default"/>
      <w:sz w:val="22"/>
      <w:lang w:val="en-GB" w:eastAsia="en-US" w:bidi="ar-SA"/>
    </w:rPr>
  </w:style>
  <w:style w:type="character" w:customStyle="1" w:styleId="CharChar51">
    <w:name w:val="Char Char51"/>
    <w:rsid w:val="00D40FDA"/>
    <w:rPr>
      <w:rFonts w:ascii="Arial" w:hAnsi="Arial" w:cs="Arial" w:hint="default"/>
      <w:sz w:val="28"/>
      <w:lang w:val="en-GB" w:eastAsia="en-US" w:bidi="ar-SA"/>
    </w:rPr>
  </w:style>
  <w:style w:type="character" w:customStyle="1" w:styleId="CharChar211">
    <w:name w:val="Char Char211"/>
    <w:rsid w:val="00D40FDA"/>
    <w:rPr>
      <w:rFonts w:ascii="Times New Roman" w:hAnsi="Times New Roman"/>
      <w:lang w:val="en-GB" w:eastAsia="en-US"/>
    </w:rPr>
  </w:style>
  <w:style w:type="character" w:customStyle="1" w:styleId="CharChar61">
    <w:name w:val="Char Char61"/>
    <w:rsid w:val="00D40FDA"/>
    <w:rPr>
      <w:rFonts w:ascii="Arial" w:eastAsia="SimSun" w:hAnsi="Arial"/>
      <w:sz w:val="32"/>
      <w:lang w:val="en-GB" w:eastAsia="en-US" w:bidi="ar-SA"/>
    </w:rPr>
  </w:style>
  <w:style w:type="character" w:customStyle="1" w:styleId="CharChar161">
    <w:name w:val="Char Char161"/>
    <w:rsid w:val="00D40FDA"/>
    <w:rPr>
      <w:rFonts w:ascii="Arial" w:eastAsia="SimSun" w:hAnsi="Arial"/>
      <w:lang w:val="en-GB" w:eastAsia="en-US" w:bidi="ar-SA"/>
    </w:rPr>
  </w:style>
  <w:style w:type="character" w:customStyle="1" w:styleId="CharChar141">
    <w:name w:val="Char Char141"/>
    <w:rsid w:val="00D40FDA"/>
    <w:rPr>
      <w:rFonts w:ascii="Arial" w:eastAsia="SimSun" w:hAnsi="Arial"/>
      <w:sz w:val="36"/>
      <w:lang w:val="en-GB" w:eastAsia="en-US" w:bidi="ar-SA"/>
    </w:rPr>
  </w:style>
  <w:style w:type="paragraph" w:customStyle="1" w:styleId="CarCar1CharCharCarCar1">
    <w:name w:val="Car Car1 Char Char Car Car1"/>
    <w:semiHidden/>
    <w:rsid w:val="00D40F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40FDA"/>
    <w:rPr>
      <w:rFonts w:ascii="Arial" w:hAnsi="Arial"/>
      <w:lang w:val="en-GB" w:eastAsia="en-US"/>
    </w:rPr>
  </w:style>
  <w:style w:type="character" w:customStyle="1" w:styleId="CharChar171">
    <w:name w:val="Char Char171"/>
    <w:rsid w:val="00D40FDA"/>
    <w:rPr>
      <w:rFonts w:ascii="Tahoma" w:hAnsi="Tahoma" w:cs="Tahoma"/>
      <w:shd w:val="clear" w:color="auto" w:fill="000080"/>
      <w:lang w:val="en-GB" w:eastAsia="en-US"/>
    </w:rPr>
  </w:style>
  <w:style w:type="character" w:customStyle="1" w:styleId="CharChar191">
    <w:name w:val="Char Char191"/>
    <w:rsid w:val="00D40FDA"/>
    <w:rPr>
      <w:rFonts w:ascii="Times New Roman" w:hAnsi="Times New Roman"/>
      <w:lang w:val="en-GB"/>
    </w:rPr>
  </w:style>
  <w:style w:type="character" w:customStyle="1" w:styleId="CharChar201">
    <w:name w:val="Char Char201"/>
    <w:rsid w:val="00D40FDA"/>
    <w:rPr>
      <w:rFonts w:ascii="Tahoma" w:hAnsi="Tahoma" w:cs="Tahoma"/>
      <w:sz w:val="16"/>
      <w:szCs w:val="16"/>
      <w:lang w:val="en-GB" w:eastAsia="en-US"/>
    </w:rPr>
  </w:style>
  <w:style w:type="character" w:customStyle="1" w:styleId="CharChar301">
    <w:name w:val="Char Char301"/>
    <w:rsid w:val="00D40FDA"/>
    <w:rPr>
      <w:rFonts w:ascii="Arial" w:hAnsi="Arial"/>
      <w:lang w:val="en-GB" w:eastAsia="en-US"/>
    </w:rPr>
  </w:style>
  <w:style w:type="character" w:customStyle="1" w:styleId="CharChar291">
    <w:name w:val="Char Char291"/>
    <w:rsid w:val="00D40FDA"/>
    <w:rPr>
      <w:rFonts w:ascii="Arial" w:hAnsi="Arial"/>
      <w:sz w:val="36"/>
      <w:lang w:val="en-GB" w:eastAsia="en-US"/>
    </w:rPr>
  </w:style>
  <w:style w:type="character" w:customStyle="1" w:styleId="CharChar261">
    <w:name w:val="Char Char261"/>
    <w:rsid w:val="00D40FDA"/>
    <w:rPr>
      <w:rFonts w:ascii="Times New Roman" w:hAnsi="Times New Roman"/>
      <w:lang w:val="en-GB" w:eastAsia="en-US"/>
    </w:rPr>
  </w:style>
  <w:style w:type="character" w:customStyle="1" w:styleId="CharChar281">
    <w:name w:val="Char Char281"/>
    <w:rsid w:val="00D40FDA"/>
    <w:rPr>
      <w:rFonts w:ascii="Arial" w:hAnsi="Arial"/>
      <w:sz w:val="36"/>
      <w:lang w:val="en-GB" w:eastAsia="en-US"/>
    </w:rPr>
  </w:style>
  <w:style w:type="character" w:customStyle="1" w:styleId="CharChar271">
    <w:name w:val="Char Char271"/>
    <w:rsid w:val="00D40FDA"/>
    <w:rPr>
      <w:rFonts w:ascii="Arial" w:hAnsi="Arial"/>
      <w:b/>
      <w:i/>
      <w:noProof/>
      <w:sz w:val="18"/>
      <w:lang w:val="en-GB" w:eastAsia="en-US"/>
    </w:rPr>
  </w:style>
  <w:style w:type="character" w:customStyle="1" w:styleId="CharChar111">
    <w:name w:val="Char Char111"/>
    <w:rsid w:val="00D40FDA"/>
    <w:rPr>
      <w:lang w:val="en-GB" w:eastAsia="en-US" w:bidi="ar-SA"/>
    </w:rPr>
  </w:style>
  <w:style w:type="paragraph" w:customStyle="1" w:styleId="TOC911">
    <w:name w:val="TOC 911"/>
    <w:basedOn w:val="TOC8"/>
    <w:rsid w:val="00D40FD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D40FDA"/>
    <w:pPr>
      <w:suppressAutoHyphens/>
      <w:spacing w:before="120" w:after="120"/>
    </w:pPr>
    <w:rPr>
      <w:rFonts w:eastAsia="MS Mincho"/>
      <w:b/>
      <w:lang w:eastAsia="ar-SA"/>
    </w:rPr>
  </w:style>
  <w:style w:type="paragraph" w:customStyle="1" w:styleId="1Char1">
    <w:name w:val="(文字) (文字)1 Char (文字) (文字)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40FDA"/>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D40FDA"/>
    <w:pPr>
      <w:overflowPunct w:val="0"/>
      <w:autoSpaceDE w:val="0"/>
      <w:autoSpaceDN w:val="0"/>
      <w:adjustRightInd w:val="0"/>
      <w:ind w:left="400" w:hanging="400"/>
      <w:jc w:val="center"/>
      <w:textAlignment w:val="baseline"/>
    </w:pPr>
    <w:rPr>
      <w:rFonts w:eastAsia="MS Mincho"/>
      <w:b/>
      <w:lang w:eastAsia="ja-JP"/>
    </w:rPr>
  </w:style>
  <w:style w:type="paragraph" w:customStyle="1" w:styleId="CarCar51">
    <w:name w:val="Car Car51"/>
    <w:semiHidden/>
    <w:rsid w:val="00D40F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40FDA"/>
    <w:rPr>
      <w:rFonts w:ascii="Arial" w:hAnsi="Arial"/>
      <w:sz w:val="36"/>
      <w:lang w:val="en-GB"/>
    </w:rPr>
  </w:style>
  <w:style w:type="character" w:customStyle="1" w:styleId="CharChar131">
    <w:name w:val="Char Char131"/>
    <w:semiHidden/>
    <w:rsid w:val="00D40FDA"/>
    <w:rPr>
      <w:rFonts w:ascii="SimSun" w:eastAsia="SimSun" w:hAnsi="SimSun" w:hint="eastAsia"/>
      <w:lang w:val="en-GB" w:eastAsia="en-US" w:bidi="ar-SA"/>
    </w:rPr>
  </w:style>
  <w:style w:type="character" w:customStyle="1" w:styleId="Char6">
    <w:name w:val="日期 Char"/>
    <w:rsid w:val="00D40FDA"/>
    <w:rPr>
      <w:lang w:val="en-GB" w:eastAsia="en-US"/>
    </w:rPr>
  </w:style>
  <w:style w:type="paragraph" w:customStyle="1" w:styleId="TOC92">
    <w:name w:val="TOC 92"/>
    <w:basedOn w:val="TOC8"/>
    <w:rsid w:val="00D40FD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
    <w:name w:val="Caption2"/>
    <w:basedOn w:val="Normal"/>
    <w:next w:val="Normal"/>
    <w:rsid w:val="00D40FD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40FDA"/>
    <w:pPr>
      <w:overflowPunct w:val="0"/>
      <w:autoSpaceDE w:val="0"/>
      <w:autoSpaceDN w:val="0"/>
      <w:adjustRightInd w:val="0"/>
      <w:ind w:left="400" w:hanging="400"/>
      <w:jc w:val="center"/>
      <w:textAlignment w:val="baseline"/>
    </w:pPr>
    <w:rPr>
      <w:rFonts w:eastAsia="MS Mincho"/>
      <w:b/>
      <w:lang w:eastAsia="ja-JP"/>
    </w:rPr>
  </w:style>
  <w:style w:type="paragraph" w:customStyle="1" w:styleId="aria">
    <w:name w:val="aria"/>
    <w:basedOn w:val="Normal"/>
    <w:rsid w:val="00D40FDA"/>
    <w:pPr>
      <w:keepNext/>
      <w:keepLines/>
      <w:spacing w:after="0"/>
      <w:jc w:val="both"/>
    </w:pPr>
    <w:rPr>
      <w:rFonts w:ascii="Arial" w:eastAsia="SimSun" w:hAnsi="Arial"/>
      <w:sz w:val="18"/>
      <w:szCs w:val="18"/>
    </w:rPr>
  </w:style>
  <w:style w:type="paragraph" w:customStyle="1" w:styleId="90">
    <w:name w:val="修订9"/>
    <w:hidden/>
    <w:semiHidden/>
    <w:rsid w:val="00D40FDA"/>
    <w:rPr>
      <w:rFonts w:ascii="Times New Roman" w:eastAsia="Batang" w:hAnsi="Times New Roman"/>
      <w:lang w:val="en-GB" w:eastAsia="en-US"/>
    </w:rPr>
  </w:style>
  <w:style w:type="paragraph" w:customStyle="1" w:styleId="tah00">
    <w:name w:val="tah0"/>
    <w:basedOn w:val="Normal"/>
    <w:rsid w:val="00D40FDA"/>
    <w:pPr>
      <w:spacing w:before="100" w:beforeAutospacing="1" w:after="100" w:afterAutospacing="1"/>
    </w:pPr>
    <w:rPr>
      <w:rFonts w:ascii="SimSun" w:eastAsia="SimSun" w:hAnsi="SimSun" w:cs="SimSun"/>
      <w:sz w:val="24"/>
      <w:szCs w:val="24"/>
      <w:lang w:val="en-US" w:eastAsia="ja-JP"/>
    </w:rPr>
  </w:style>
  <w:style w:type="paragraph" w:customStyle="1" w:styleId="tal10">
    <w:name w:val="tal1"/>
    <w:basedOn w:val="Normal"/>
    <w:rsid w:val="00D40FDA"/>
    <w:pPr>
      <w:spacing w:before="100" w:beforeAutospacing="1" w:after="100" w:afterAutospacing="1"/>
    </w:pPr>
    <w:rPr>
      <w:rFonts w:ascii="SimSun" w:eastAsia="SimSun" w:hAnsi="SimSun" w:cs="SimSun"/>
      <w:sz w:val="24"/>
      <w:szCs w:val="24"/>
      <w:lang w:val="en-US" w:eastAsia="ja-JP"/>
    </w:rPr>
  </w:style>
  <w:style w:type="paragraph" w:customStyle="1" w:styleId="tan1">
    <w:name w:val="tan1"/>
    <w:basedOn w:val="Normal"/>
    <w:rsid w:val="00D40FDA"/>
    <w:pPr>
      <w:spacing w:before="100" w:beforeAutospacing="1" w:after="100" w:afterAutospacing="1"/>
    </w:pPr>
    <w:rPr>
      <w:rFonts w:ascii="SimSun" w:eastAsia="SimSun" w:hAnsi="SimSun" w:cs="SimSun"/>
      <w:sz w:val="24"/>
      <w:szCs w:val="24"/>
      <w:lang w:val="en-US" w:eastAsia="ja-JP"/>
    </w:rPr>
  </w:style>
  <w:style w:type="paragraph" w:customStyle="1" w:styleId="B1s">
    <w:name w:val="B1s"/>
    <w:basedOn w:val="B10"/>
    <w:rsid w:val="00D40FDA"/>
    <w:pPr>
      <w:overflowPunct w:val="0"/>
      <w:autoSpaceDE w:val="0"/>
      <w:autoSpaceDN w:val="0"/>
      <w:adjustRightInd w:val="0"/>
      <w:textAlignment w:val="baseline"/>
    </w:pPr>
    <w:rPr>
      <w:lang w:eastAsia="ja-JP"/>
    </w:rPr>
  </w:style>
  <w:style w:type="character" w:customStyle="1" w:styleId="Char40">
    <w:name w:val="批注主题 Char4"/>
    <w:rsid w:val="00D40FDA"/>
    <w:rPr>
      <w:b/>
      <w:bCs/>
      <w:lang w:eastAsia="en-US"/>
    </w:rPr>
  </w:style>
  <w:style w:type="character" w:customStyle="1" w:styleId="Char22">
    <w:name w:val="日期 Char2"/>
    <w:rsid w:val="00D40FDA"/>
    <w:rPr>
      <w:rFonts w:eastAsia="Times New Roman"/>
      <w:lang w:val="en-GB" w:eastAsia="en-US"/>
    </w:rPr>
  </w:style>
  <w:style w:type="paragraph" w:customStyle="1" w:styleId="100">
    <w:name w:val="修订10"/>
    <w:hidden/>
    <w:semiHidden/>
    <w:rsid w:val="00D40FDA"/>
    <w:rPr>
      <w:rFonts w:ascii="Times New Roman" w:eastAsia="Batang" w:hAnsi="Times New Roman"/>
      <w:lang w:val="en-GB" w:eastAsia="en-US"/>
    </w:rPr>
  </w:style>
  <w:style w:type="paragraph" w:customStyle="1" w:styleId="82">
    <w:name w:val="无间隔8"/>
    <w:qFormat/>
    <w:rsid w:val="00D40FD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520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31</Pages>
  <Words>7455</Words>
  <Characters>39821</Characters>
  <Application>Microsoft Office Word</Application>
  <DocSecurity>0</DocSecurity>
  <Lines>331</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67</cp:revision>
  <cp:lastPrinted>1899-12-31T23:00:00Z</cp:lastPrinted>
  <dcterms:created xsi:type="dcterms:W3CDTF">2020-02-03T08:32:00Z</dcterms:created>
  <dcterms:modified xsi:type="dcterms:W3CDTF">2022-02-28T17:37:00Z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