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F10CFA" w:rsidRPr="00F10CFA">
        <w:rPr>
          <w:b/>
          <w:i/>
          <w:noProof/>
          <w:sz w:val="28"/>
        </w:rPr>
        <w:t>R5-221601</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70FB6">
            <w:pPr>
              <w:pStyle w:val="CRCoverPage"/>
              <w:spacing w:after="0"/>
              <w:jc w:val="right"/>
              <w:rPr>
                <w:i/>
                <w:noProof/>
              </w:rPr>
            </w:pPr>
            <w:r w:rsidRPr="004A220A">
              <w:rPr>
                <w:i/>
                <w:noProof/>
                <w:sz w:val="14"/>
              </w:rPr>
              <w:t>CR-Form-v</w:t>
            </w:r>
            <w:r w:rsidR="008863B9" w:rsidRPr="004A220A">
              <w:rPr>
                <w:i/>
                <w:noProof/>
                <w:sz w:val="14"/>
              </w:rPr>
              <w:t>12.</w:t>
            </w:r>
            <w:r w:rsidR="00C70FB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F6318">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E85FE5">
              <w:rPr>
                <w:b/>
                <w:noProof/>
                <w:sz w:val="28"/>
              </w:rPr>
              <w:t>5</w:t>
            </w:r>
            <w:r w:rsidR="00EF6318">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10CFA" w:rsidP="003916B4">
            <w:pPr>
              <w:pStyle w:val="CRCoverPage"/>
              <w:spacing w:after="0"/>
              <w:jc w:val="center"/>
              <w:rPr>
                <w:noProof/>
              </w:rPr>
            </w:pPr>
            <w:r>
              <w:rPr>
                <w:b/>
                <w:noProof/>
                <w:sz w:val="28"/>
              </w:rPr>
              <w:t>0000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EF6318">
            <w:pPr>
              <w:pStyle w:val="CRCoverPage"/>
              <w:spacing w:after="0"/>
              <w:jc w:val="center"/>
              <w:rPr>
                <w:noProof/>
                <w:sz w:val="28"/>
              </w:rPr>
            </w:pPr>
            <w:r>
              <w:rPr>
                <w:b/>
                <w:noProof/>
                <w:sz w:val="28"/>
              </w:rPr>
              <w:t>1</w:t>
            </w:r>
            <w:r w:rsidR="0035709F">
              <w:rPr>
                <w:b/>
                <w:noProof/>
                <w:sz w:val="28"/>
              </w:rPr>
              <w:t>7</w:t>
            </w:r>
            <w:r>
              <w:rPr>
                <w:b/>
                <w:noProof/>
                <w:sz w:val="28"/>
              </w:rPr>
              <w:t>.</w:t>
            </w:r>
            <w:r w:rsidR="00EF6318">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10CFA" w:rsidP="00EF6318">
            <w:pPr>
              <w:pStyle w:val="CRCoverPage"/>
              <w:spacing w:after="0"/>
              <w:ind w:left="100"/>
              <w:rPr>
                <w:noProof/>
              </w:rPr>
            </w:pPr>
            <w:r w:rsidRPr="00F10CFA">
              <w:rPr>
                <w:noProof/>
                <w:lang w:eastAsia="zh-CN"/>
              </w:rPr>
              <w:t>Correction to test frequencies for intra-band contiguous CA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F631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w:t>
            </w:r>
            <w:r w:rsidR="00EF6318">
              <w:rPr>
                <w:noProof/>
              </w:rPr>
              <w:t>6</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70FB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70FB6">
              <w:rPr>
                <w:i/>
                <w:noProof/>
                <w:sz w:val="18"/>
              </w:rPr>
              <w:br/>
            </w:r>
            <w:r w:rsidR="00C70FB6" w:rsidRPr="004A220A">
              <w:rPr>
                <w:i/>
                <w:noProof/>
                <w:sz w:val="18"/>
              </w:rPr>
              <w:t>Rel-1</w:t>
            </w:r>
            <w:r w:rsidR="00C70FB6">
              <w:rPr>
                <w:i/>
                <w:noProof/>
                <w:sz w:val="18"/>
              </w:rPr>
              <w:t>9</w:t>
            </w:r>
            <w:r w:rsidR="00C70FB6" w:rsidRPr="004A220A">
              <w:rPr>
                <w:i/>
                <w:noProof/>
                <w:sz w:val="18"/>
              </w:rPr>
              <w:tab/>
              <w:t>(Release 1</w:t>
            </w:r>
            <w:r w:rsidR="00C70FB6">
              <w:rPr>
                <w:i/>
                <w:noProof/>
                <w:sz w:val="18"/>
              </w:rPr>
              <w:t>9</w:t>
            </w:r>
            <w:r w:rsidR="00C70FB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97631" w:rsidRDefault="00353214" w:rsidP="00A3608F">
            <w:pPr>
              <w:pStyle w:val="CRCoverPage"/>
              <w:numPr>
                <w:ilvl w:val="0"/>
                <w:numId w:val="32"/>
              </w:numPr>
              <w:spacing w:after="0"/>
            </w:pPr>
            <w:r>
              <w:t xml:space="preserve">Test frequency for intra-band </w:t>
            </w:r>
            <w:proofErr w:type="spellStart"/>
            <w:r>
              <w:t>contigous</w:t>
            </w:r>
            <w:proofErr w:type="spellEnd"/>
            <w:r>
              <w:t xml:space="preserve"> CA </w:t>
            </w:r>
            <w:r w:rsidR="00A3608F">
              <w:t xml:space="preserve">in RRM tests </w:t>
            </w:r>
            <w:r>
              <w:t xml:space="preserve">is not clear. In 38.533 annex E.1.4.2 it's specified that </w:t>
            </w:r>
            <w:r w:rsidRPr="005B0A88">
              <w:t>the test frequency selection shall be done following the same principle as in E.1.3.2 for inter-frequency test cases</w:t>
            </w:r>
            <w:r>
              <w:t xml:space="preserve">. However, In E.1.3.2 there isn't any </w:t>
            </w:r>
            <w:proofErr w:type="spellStart"/>
            <w:r>
              <w:t>guidence</w:t>
            </w:r>
            <w:proofErr w:type="spellEnd"/>
            <w:r>
              <w:t xml:space="preserve"> on </w:t>
            </w:r>
            <w:r w:rsidR="00A3608F">
              <w:t>selecting of test frequencies for SCC.</w:t>
            </w:r>
          </w:p>
          <w:p w:rsidR="00A3608F" w:rsidRDefault="00A3608F" w:rsidP="00A3608F">
            <w:pPr>
              <w:pStyle w:val="CRCoverPage"/>
              <w:spacing w:after="0"/>
              <w:ind w:left="460"/>
            </w:pPr>
          </w:p>
          <w:p w:rsidR="00A3608F" w:rsidRPr="001C4729" w:rsidRDefault="00A3608F" w:rsidP="00A3608F">
            <w:pPr>
              <w:pStyle w:val="CRCoverPage"/>
              <w:spacing w:after="0"/>
              <w:ind w:left="460"/>
            </w:pPr>
            <w:r>
              <w:t xml:space="preserve">So we suggest to add specification on test frequency selection for intra-band </w:t>
            </w:r>
            <w:proofErr w:type="spellStart"/>
            <w:r>
              <w:t>contigous</w:t>
            </w:r>
            <w:proofErr w:type="spellEnd"/>
            <w:r>
              <w:t xml:space="preserve"> CA cases.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97631" w:rsidRDefault="00F10CFA" w:rsidP="00A3608F">
            <w:pPr>
              <w:pStyle w:val="CRCoverPage"/>
              <w:numPr>
                <w:ilvl w:val="0"/>
                <w:numId w:val="33"/>
              </w:numPr>
              <w:spacing w:after="0"/>
              <w:rPr>
                <w:noProof/>
                <w:lang w:eastAsia="zh-CN"/>
              </w:rPr>
            </w:pPr>
            <w:r>
              <w:t>T</w:t>
            </w:r>
            <w:r w:rsidR="00A3608F">
              <w:t xml:space="preserve">est frequency selection for intra-band </w:t>
            </w:r>
            <w:proofErr w:type="spellStart"/>
            <w:r w:rsidR="00A3608F">
              <w:t>contigous</w:t>
            </w:r>
            <w:proofErr w:type="spellEnd"/>
            <w:r w:rsidR="00A3608F">
              <w:t xml:space="preserve"> CA cases is specified.</w:t>
            </w:r>
          </w:p>
          <w:p w:rsidR="00A3608F" w:rsidRPr="00A31ABC" w:rsidRDefault="00F10CFA" w:rsidP="00A3608F">
            <w:pPr>
              <w:pStyle w:val="CRCoverPage"/>
              <w:numPr>
                <w:ilvl w:val="0"/>
                <w:numId w:val="33"/>
              </w:numPr>
              <w:spacing w:after="0"/>
              <w:rPr>
                <w:noProof/>
                <w:lang w:eastAsia="zh-CN"/>
              </w:rPr>
            </w:pPr>
            <w:r>
              <w:t>T</w:t>
            </w:r>
            <w:r w:rsidR="00A3608F">
              <w: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3608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F6318" w:rsidP="00136719">
            <w:pPr>
              <w:pStyle w:val="CRCoverPage"/>
              <w:spacing w:after="0"/>
              <w:ind w:left="100"/>
              <w:rPr>
                <w:noProof/>
                <w:lang w:eastAsia="zh-CN"/>
              </w:rPr>
            </w:pPr>
            <w:r>
              <w:t>E.1.4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85F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23CF4" w:rsidRPr="004A220A" w:rsidRDefault="00E85FE5" w:rsidP="002409B8">
            <w:pPr>
              <w:pStyle w:val="CRCoverPage"/>
              <w:spacing w:after="0"/>
              <w:ind w:left="99"/>
              <w:rPr>
                <w:noProof/>
              </w:rPr>
            </w:pPr>
            <w:r>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F10CFA">
            <w:pPr>
              <w:pStyle w:val="CRCoverPage"/>
              <w:spacing w:after="0"/>
              <w:ind w:left="100"/>
              <w:rPr>
                <w:b/>
                <w:noProof/>
                <w:lang w:eastAsia="zh-CN"/>
              </w:rPr>
            </w:pPr>
            <w:r>
              <w:rPr>
                <w:rFonts w:hint="eastAsia"/>
                <w:b/>
                <w:noProof/>
                <w:lang w:eastAsia="zh-CN"/>
              </w:rPr>
              <w:t>L</w:t>
            </w:r>
            <w:r>
              <w:rPr>
                <w:b/>
                <w:noProof/>
                <w:lang w:eastAsia="zh-CN"/>
              </w:rPr>
              <w:t>ate Tdoc</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5706A" w:rsidRPr="005B0A88" w:rsidRDefault="0015706A" w:rsidP="0015706A">
      <w:pPr>
        <w:pStyle w:val="10"/>
      </w:pPr>
      <w:r w:rsidRPr="005B0A88">
        <w:t>E.1</w:t>
      </w:r>
      <w:r w:rsidRPr="005B0A88">
        <w:tab/>
        <w:t>Test frequency selection</w:t>
      </w:r>
    </w:p>
    <w:p w:rsidR="0015706A" w:rsidRPr="005B0A88" w:rsidRDefault="0015706A" w:rsidP="0015706A">
      <w:r w:rsidRPr="005B0A88">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rsidR="0015706A" w:rsidRPr="005B0A88" w:rsidRDefault="0015706A" w:rsidP="0015706A">
      <w:pPr>
        <w:pStyle w:val="2"/>
      </w:pPr>
      <w:r w:rsidRPr="005B0A88">
        <w:t>E.1.1</w:t>
      </w:r>
      <w:r w:rsidRPr="005B0A88">
        <w:tab/>
        <w:t xml:space="preserve">E-UTRA </w:t>
      </w:r>
      <w:proofErr w:type="spellStart"/>
      <w:r w:rsidRPr="005B0A88">
        <w:t>PCell</w:t>
      </w:r>
      <w:proofErr w:type="spellEnd"/>
      <w:r w:rsidRPr="005B0A88">
        <w:t xml:space="preserve"> for EN-DC test cases</w:t>
      </w:r>
    </w:p>
    <w:p w:rsidR="0015706A" w:rsidRPr="005B0A88" w:rsidRDefault="0015706A" w:rsidP="0015706A">
      <w:r w:rsidRPr="005B0A88">
        <w:t xml:space="preserve">Unless otherwise stated, the E-UTRA </w:t>
      </w:r>
      <w:proofErr w:type="spellStart"/>
      <w:r w:rsidRPr="005B0A88">
        <w:t>PCell</w:t>
      </w:r>
      <w:proofErr w:type="spellEnd"/>
      <w:r w:rsidRPr="005B0A88">
        <w:t xml:space="preserve"> for EN-DC test cases shall be configured using the test frequency “Mid” as defined in TS 36.508 [25] for the corresponding E-UTRA band.</w:t>
      </w:r>
    </w:p>
    <w:p w:rsidR="0015706A" w:rsidRPr="005B0A88" w:rsidRDefault="0015706A" w:rsidP="0015706A">
      <w:r w:rsidRPr="005B0A88">
        <w:t xml:space="preserve">In case that the “Mid” test frequency overlaps with any of the NR test frequencies required by the test case, the E-UTRA </w:t>
      </w:r>
      <w:proofErr w:type="spellStart"/>
      <w:r w:rsidRPr="005B0A88">
        <w:t>PCell</w:t>
      </w:r>
      <w:proofErr w:type="spellEnd"/>
      <w:r w:rsidRPr="005B0A88">
        <w:t xml:space="preserve"> shall be shifted to an additional frequency within the E-UTRA same band. If the E-UTRA band channel bandwidth is not sufficient to allocate a non-overlapping E-UTRA </w:t>
      </w:r>
      <w:proofErr w:type="spellStart"/>
      <w:r w:rsidRPr="005B0A88">
        <w:t>PCell</w:t>
      </w:r>
      <w:proofErr w:type="spellEnd"/>
      <w:r w:rsidRPr="005B0A88">
        <w:t>, the auxiliary band as defined in TS 36.521-3 [26] clause 3 shall be used.</w:t>
      </w:r>
    </w:p>
    <w:p w:rsidR="0015706A" w:rsidRPr="005B0A88" w:rsidRDefault="0015706A" w:rsidP="0015706A">
      <w:pPr>
        <w:pStyle w:val="2"/>
      </w:pPr>
      <w:r w:rsidRPr="005B0A88">
        <w:t>E.1.2</w:t>
      </w:r>
      <w:r w:rsidRPr="005B0A88">
        <w:tab/>
        <w:t>Test cases with one NR cell</w:t>
      </w:r>
    </w:p>
    <w:p w:rsidR="0015706A" w:rsidRPr="005B0A88" w:rsidRDefault="0015706A" w:rsidP="0015706A">
      <w:r w:rsidRPr="005B0A88">
        <w:t>Unless otherwise stated, for NR test cases with one NR cell, this cell shall be configured using the test frequency “Mid” as defined in TS 38.508-1 [14] for the corresponding band under test.</w:t>
      </w:r>
    </w:p>
    <w:p w:rsidR="0015706A" w:rsidRPr="005B0A88" w:rsidRDefault="0015706A" w:rsidP="0015706A">
      <w:pPr>
        <w:pStyle w:val="2"/>
      </w:pPr>
      <w:r w:rsidRPr="005B0A88">
        <w:t>E.1.3</w:t>
      </w:r>
      <w:r w:rsidRPr="005B0A88">
        <w:tab/>
        <w:t>Test cases with more than one NR cell</w:t>
      </w:r>
    </w:p>
    <w:p w:rsidR="0015706A" w:rsidRPr="005B0A88" w:rsidRDefault="0015706A" w:rsidP="0015706A">
      <w:pPr>
        <w:pStyle w:val="30"/>
      </w:pPr>
      <w:r w:rsidRPr="005B0A88">
        <w:t>E.1.3.1</w:t>
      </w:r>
      <w:r w:rsidRPr="005B0A88">
        <w:tab/>
        <w:t>Intra-frequency test cases</w:t>
      </w:r>
    </w:p>
    <w:p w:rsidR="0015706A" w:rsidRPr="005B0A88" w:rsidRDefault="0015706A" w:rsidP="0015706A">
      <w:r w:rsidRPr="005B0A88">
        <w:t>Unless otherwise stated, multi-cell intra-frequency test cases shall be tested using the test frequency “Mid” as defined in TS 38.508-1 [14] for the corresponding NR band under test.</w:t>
      </w:r>
    </w:p>
    <w:p w:rsidR="0015706A" w:rsidRPr="005B0A88" w:rsidRDefault="0015706A" w:rsidP="0015706A">
      <w:pPr>
        <w:pStyle w:val="30"/>
      </w:pPr>
      <w:r w:rsidRPr="005B0A88">
        <w:t>E.1.3.2</w:t>
      </w:r>
      <w:r w:rsidRPr="005B0A88">
        <w:tab/>
        <w:t>Inter-frequency test cases</w:t>
      </w:r>
    </w:p>
    <w:p w:rsidR="0015706A" w:rsidRPr="005B0A88" w:rsidRDefault="0015706A" w:rsidP="0015706A">
      <w:r w:rsidRPr="005B0A88">
        <w:t>For NR SA  and EN-DC multi-cell inter-frequency test cases in FR1, unless otherwise stated, the serving cell shall be configured using the test frequency “Low” as defined in TS 38.508-1 [14] for the corresponding band under test. Any inter-frequency neighbour cell shall be configured using the test frequency “High” as defined in TS 38.508-1 [14] for the corresponding band under test.</w:t>
      </w:r>
    </w:p>
    <w:p w:rsidR="0015706A" w:rsidRPr="005B0A88" w:rsidRDefault="0015706A" w:rsidP="0015706A">
      <w:r w:rsidRPr="005B0A88">
        <w:t>For NR SA multi-cell inter-frequency test cases in FR2, unless otherwise stated, the serving cell (and any other neighbour cell in the same frequency carrier) shall be configured using the test frequency “Mid” as defined in TS 38.508-1 [14], clause 7.2.3.2 for the corresponding band under test. Any inter-frequency neighbour cell shall be configured using a non-overlapping test frequency adjacent to the serving cell frequency, as defined in TS 38.508-1 [14], clause 7.2.3.2.</w:t>
      </w:r>
    </w:p>
    <w:p w:rsidR="0015706A" w:rsidRPr="005B0A88" w:rsidRDefault="0015706A" w:rsidP="0015706A">
      <w:r w:rsidRPr="005B0A88">
        <w:t xml:space="preserve">For EN-DC multi-cell inter-frequency test cases in FR2, unless otherwise stated, the </w:t>
      </w:r>
      <w:proofErr w:type="spellStart"/>
      <w:r w:rsidRPr="005B0A88">
        <w:t>PSCell</w:t>
      </w:r>
      <w:proofErr w:type="spellEnd"/>
      <w:r w:rsidRPr="005B0A88">
        <w:t xml:space="preserve"> (and any other neighbour cell in the same frequency carrier) shall be configured using the test frequency “Mid” as defined in TS 38.508-1 [14] , clause 7.2.3.2 for the corresponding band under test. Any inter-frequency neighbour cell shall be configured using a non-overlapping test frequency adjacent to the </w:t>
      </w:r>
      <w:proofErr w:type="spellStart"/>
      <w:r w:rsidRPr="005B0A88">
        <w:t>PSCell</w:t>
      </w:r>
      <w:proofErr w:type="spellEnd"/>
      <w:r w:rsidRPr="005B0A88">
        <w:t xml:space="preserve"> frequency, as defined in TS 38.508-1 [14</w:t>
      </w:r>
      <w:proofErr w:type="gramStart"/>
      <w:r w:rsidRPr="005B0A88">
        <w:t>] ,</w:t>
      </w:r>
      <w:proofErr w:type="gramEnd"/>
      <w:r w:rsidRPr="005B0A88">
        <w:t xml:space="preserve"> clause 7.2.3.2.</w:t>
      </w:r>
    </w:p>
    <w:p w:rsidR="0015706A" w:rsidRPr="005B0A88" w:rsidRDefault="0015706A" w:rsidP="0015706A">
      <w:pPr>
        <w:pStyle w:val="2"/>
      </w:pPr>
      <w:r w:rsidRPr="005B0A88">
        <w:t>E.1.4</w:t>
      </w:r>
      <w:r w:rsidRPr="005B0A88">
        <w:tab/>
        <w:t>Carrier aggregation test cases</w:t>
      </w:r>
    </w:p>
    <w:p w:rsidR="0015706A" w:rsidRPr="005B0A88" w:rsidRDefault="0015706A" w:rsidP="0015706A">
      <w:pPr>
        <w:pStyle w:val="30"/>
      </w:pPr>
      <w:r w:rsidRPr="005B0A88">
        <w:t>E.1.4.1</w:t>
      </w:r>
      <w:r w:rsidRPr="005B0A88">
        <w:tab/>
        <w:t>Inter-band carrier aggregation</w:t>
      </w:r>
    </w:p>
    <w:p w:rsidR="0015706A" w:rsidRPr="005B0A88" w:rsidRDefault="0015706A" w:rsidP="0015706A">
      <w:r w:rsidRPr="005B0A88">
        <w:t xml:space="preserve">For inter-band carrier aggregation test cases, each of the component carriers and their respective neighbour cells shall be configured following the </w:t>
      </w:r>
      <w:del w:id="2" w:author="Huawei" w:date="2022-02-16T14:11:00Z">
        <w:r w:rsidRPr="005B0A88" w:rsidDel="0015706A">
          <w:delText xml:space="preserve">sample </w:delText>
        </w:r>
      </w:del>
      <w:ins w:id="3" w:author="Huawei" w:date="2022-02-16T14:11:00Z">
        <w:r>
          <w:t>same</w:t>
        </w:r>
        <w:r w:rsidRPr="005B0A88">
          <w:t xml:space="preserve"> </w:t>
        </w:r>
      </w:ins>
      <w:r w:rsidRPr="005B0A88">
        <w:t>principles defined in E.1.2 and E.1.3.</w:t>
      </w:r>
    </w:p>
    <w:p w:rsidR="0015706A" w:rsidRPr="005B0A88" w:rsidRDefault="0015706A" w:rsidP="0015706A">
      <w:pPr>
        <w:pStyle w:val="30"/>
      </w:pPr>
      <w:r w:rsidRPr="005B0A88">
        <w:lastRenderedPageBreak/>
        <w:t>E.1.4.2</w:t>
      </w:r>
      <w:r w:rsidRPr="005B0A88">
        <w:tab/>
        <w:t>Intra-band contiguous carrier aggregation</w:t>
      </w:r>
    </w:p>
    <w:p w:rsidR="00A3608F" w:rsidRDefault="0015706A" w:rsidP="0015706A">
      <w:pPr>
        <w:rPr>
          <w:ins w:id="4" w:author="Huawei" w:date="2022-02-16T14:30:00Z"/>
        </w:rPr>
      </w:pPr>
      <w:r w:rsidRPr="005B0A88">
        <w:t>For intra-band contiguous carrier aggregation</w:t>
      </w:r>
      <w:ins w:id="5" w:author="Huawei" w:date="2022-02-16T14:18:00Z">
        <w:r w:rsidR="00353214">
          <w:t xml:space="preserve"> with 2 CCs</w:t>
        </w:r>
      </w:ins>
      <w:ins w:id="6" w:author="Huawei" w:date="2022-02-16T14:26:00Z">
        <w:r w:rsidR="00A3608F">
          <w:t xml:space="preserve"> in FR1</w:t>
        </w:r>
      </w:ins>
      <w:r w:rsidRPr="005B0A88">
        <w:t xml:space="preserve">, </w:t>
      </w:r>
      <w:ins w:id="7" w:author="Huawei" w:date="2022-02-16T14:12:00Z">
        <w:r w:rsidRPr="005B0A88">
          <w:t>unless otherwise specified,</w:t>
        </w:r>
      </w:ins>
      <w:ins w:id="8" w:author="Huawei" w:date="2022-02-16T14:15:00Z">
        <w:r>
          <w:t xml:space="preserve"> </w:t>
        </w:r>
        <w:r w:rsidRPr="005B0A88">
          <w:t xml:space="preserve">the </w:t>
        </w:r>
      </w:ins>
      <w:ins w:id="9" w:author="Huawei" w:date="2022-02-16T14:16:00Z">
        <w:r w:rsidR="00353214">
          <w:t>serving cells</w:t>
        </w:r>
      </w:ins>
      <w:ins w:id="10" w:author="Huawei" w:date="2022-02-16T14:15:00Z">
        <w:r w:rsidRPr="005B0A88">
          <w:t xml:space="preserve"> (and any other neighbour cell</w:t>
        </w:r>
      </w:ins>
      <w:ins w:id="11" w:author="Huawei" w:date="2022-02-16T14:17:00Z">
        <w:r w:rsidR="00353214">
          <w:t>(s)</w:t>
        </w:r>
      </w:ins>
      <w:ins w:id="12" w:author="Huawei" w:date="2022-02-16T14:15:00Z">
        <w:r w:rsidRPr="005B0A88">
          <w:t xml:space="preserve"> in the same frequency carrier</w:t>
        </w:r>
      </w:ins>
      <w:ins w:id="13" w:author="Huawei" w:date="2022-02-16T14:17:00Z">
        <w:r w:rsidR="00353214">
          <w:t>s</w:t>
        </w:r>
      </w:ins>
      <w:ins w:id="14" w:author="Huawei" w:date="2022-02-16T14:15:00Z">
        <w:r w:rsidRPr="005B0A88">
          <w:t>) shall be configured using the test frequency “</w:t>
        </w:r>
      </w:ins>
      <w:ins w:id="15" w:author="Huawei" w:date="2022-02-16T14:25:00Z">
        <w:r w:rsidR="00353214">
          <w:t>Low</w:t>
        </w:r>
      </w:ins>
      <w:ins w:id="16" w:author="Huawei" w:date="2022-02-16T14:15:00Z">
        <w:r w:rsidRPr="005B0A88">
          <w:t xml:space="preserve">” as defined in TS 38.508-1 [14], </w:t>
        </w:r>
      </w:ins>
      <w:proofErr w:type="spellStart"/>
      <w:ins w:id="17" w:author="Huawei" w:date="2022-02-16T14:18:00Z">
        <w:r w:rsidR="00353214">
          <w:t>sub</w:t>
        </w:r>
      </w:ins>
      <w:ins w:id="18" w:author="Huawei" w:date="2022-02-16T14:15:00Z">
        <w:r w:rsidRPr="005B0A88">
          <w:t>clause</w:t>
        </w:r>
        <w:proofErr w:type="spellEnd"/>
        <w:r w:rsidRPr="005B0A88">
          <w:t xml:space="preserve"> </w:t>
        </w:r>
      </w:ins>
      <w:ins w:id="19" w:author="Huawei" w:date="2022-02-16T14:18:00Z">
        <w:r w:rsidR="00353214">
          <w:t>4.3.1.1.3</w:t>
        </w:r>
      </w:ins>
      <w:ins w:id="20" w:author="Huawei" w:date="2022-02-16T14:15:00Z">
        <w:r w:rsidRPr="005B0A88">
          <w:t xml:space="preserve"> for the corresponding band under test</w:t>
        </w:r>
      </w:ins>
      <w:ins w:id="21" w:author="Huawei" w:date="2022-02-16T14:19:00Z">
        <w:r w:rsidR="00353214">
          <w:t xml:space="preserve"> (</w:t>
        </w:r>
      </w:ins>
      <w:proofErr w:type="spellStart"/>
      <w:ins w:id="22" w:author="Huawei" w:date="2022-02-16T14:20:00Z">
        <w:r w:rsidR="00353214">
          <w:t>Sp</w:t>
        </w:r>
      </w:ins>
      <w:ins w:id="23" w:author="Huawei" w:date="2022-02-16T14:19:00Z">
        <w:r w:rsidR="00353214">
          <w:t>CC</w:t>
        </w:r>
        <w:proofErr w:type="spellEnd"/>
        <w:r w:rsidR="00353214">
          <w:t xml:space="preserve"> = CC1 an</w:t>
        </w:r>
      </w:ins>
      <w:ins w:id="24" w:author="Huawei" w:date="2022-02-16T14:20:00Z">
        <w:r w:rsidR="00353214">
          <w:t>d SCC = CC2</w:t>
        </w:r>
      </w:ins>
      <w:ins w:id="25" w:author="Huawei" w:date="2022-02-16T14:19:00Z">
        <w:r w:rsidR="00353214">
          <w:t>)</w:t>
        </w:r>
      </w:ins>
      <w:ins w:id="26" w:author="Huawei" w:date="2022-02-16T14:26:00Z">
        <w:r w:rsidR="00A3608F">
          <w:t>.</w:t>
        </w:r>
      </w:ins>
      <w:ins w:id="27" w:author="Huawei" w:date="2022-02-16T14:30:00Z">
        <w:r w:rsidR="00A3608F">
          <w:t xml:space="preserve"> </w:t>
        </w:r>
      </w:ins>
    </w:p>
    <w:p w:rsidR="00A3608F" w:rsidRDefault="00A3608F" w:rsidP="00A3608F">
      <w:pPr>
        <w:rPr>
          <w:ins w:id="28" w:author="Huawei" w:date="2022-02-16T14:30:00Z"/>
        </w:rPr>
      </w:pPr>
      <w:ins w:id="29" w:author="Huawei" w:date="2022-02-16T14:30:00Z">
        <w:r w:rsidRPr="005B0A88">
          <w:t>For intra-band contiguous carrier aggregation</w:t>
        </w:r>
        <w:r>
          <w:t xml:space="preserve"> with 2 CCs in FR2</w:t>
        </w:r>
        <w:r w:rsidRPr="005B0A88">
          <w:t>, unless otherwise specified,</w:t>
        </w:r>
        <w:r>
          <w:t xml:space="preserve"> </w:t>
        </w:r>
        <w:r w:rsidRPr="005B0A88">
          <w:t xml:space="preserve">the </w:t>
        </w:r>
        <w:r>
          <w:t>serving cells</w:t>
        </w:r>
        <w:r w:rsidRPr="005B0A88">
          <w:t xml:space="preserve"> (and any other neighbour cell</w:t>
        </w:r>
        <w:r>
          <w:t>(s)</w:t>
        </w:r>
        <w:r w:rsidRPr="005B0A88">
          <w:t xml:space="preserve"> in the same frequency carrier</w:t>
        </w:r>
        <w:r>
          <w:t>s</w:t>
        </w:r>
        <w:r w:rsidRPr="005B0A88">
          <w:t>) shall be configured using the test frequency “</w:t>
        </w:r>
      </w:ins>
      <w:ins w:id="30" w:author="Huawei" w:date="2022-02-16T14:31:00Z">
        <w:r>
          <w:t>Mid</w:t>
        </w:r>
      </w:ins>
      <w:ins w:id="31" w:author="Huawei" w:date="2022-02-16T14:30:00Z">
        <w:r w:rsidRPr="005B0A88">
          <w:t xml:space="preserve">” as defined in TS 38.508-1 [14], </w:t>
        </w:r>
        <w:proofErr w:type="spellStart"/>
        <w:r>
          <w:t>sub</w:t>
        </w:r>
        <w:r w:rsidRPr="005B0A88">
          <w:t>clause</w:t>
        </w:r>
        <w:proofErr w:type="spellEnd"/>
        <w:r w:rsidRPr="005B0A88">
          <w:t xml:space="preserve"> </w:t>
        </w:r>
        <w:r>
          <w:t>4.3.1.</w:t>
        </w:r>
      </w:ins>
      <w:ins w:id="32" w:author="Huawei" w:date="2022-02-16T14:31:00Z">
        <w:r>
          <w:t>2</w:t>
        </w:r>
      </w:ins>
      <w:ins w:id="33" w:author="Huawei" w:date="2022-02-16T14:30:00Z">
        <w:r>
          <w:t>.3</w:t>
        </w:r>
        <w:r w:rsidRPr="005B0A88">
          <w:t xml:space="preserve"> for the corresponding band under test</w:t>
        </w:r>
        <w:r>
          <w:t xml:space="preserve"> (</w:t>
        </w:r>
        <w:proofErr w:type="spellStart"/>
        <w:r>
          <w:t>SpCC</w:t>
        </w:r>
        <w:proofErr w:type="spellEnd"/>
        <w:r>
          <w:t xml:space="preserve"> = CC1 and SCC = CC2). </w:t>
        </w:r>
      </w:ins>
    </w:p>
    <w:p w:rsidR="0015706A" w:rsidRPr="005B0A88" w:rsidRDefault="0015706A" w:rsidP="0015706A">
      <w:del w:id="34" w:author="Huawei" w:date="2022-02-16T14:31:00Z">
        <w:r w:rsidRPr="005B0A88" w:rsidDel="00A3608F">
          <w:delText>the test frequency selection shall be done following the same principle as in E.1.3.2 for inter-frequency test cases.</w:delText>
        </w:r>
      </w:del>
    </w:p>
    <w:p w:rsidR="0015706A" w:rsidRPr="005B0A88" w:rsidRDefault="0015706A" w:rsidP="0015706A">
      <w:pPr>
        <w:pStyle w:val="30"/>
      </w:pPr>
      <w:r w:rsidRPr="005B0A88">
        <w:t>E.1.4.3</w:t>
      </w:r>
      <w:r w:rsidRPr="005B0A88">
        <w:tab/>
        <w:t>Intra-band non-contiguous carrier aggregation</w:t>
      </w:r>
    </w:p>
    <w:p w:rsidR="0015706A" w:rsidRPr="005B0A88" w:rsidRDefault="0015706A" w:rsidP="0015706A">
      <w:r w:rsidRPr="005B0A88">
        <w:t xml:space="preserve">For intra-band non-contiguous carrier aggregation in FR1, unless otherwise specified, the test frequency selection shall be done following the maximum </w:t>
      </w:r>
      <w:proofErr w:type="spellStart"/>
      <w:r w:rsidRPr="005B0A88">
        <w:t>Wgap</w:t>
      </w:r>
      <w:proofErr w:type="spellEnd"/>
      <w:r w:rsidRPr="005B0A88">
        <w:t xml:space="preserve"> principle, i.e. selecting the test frequencies (of the test frequencies defined in TS 38.508-1 [14]) with the widest frequency separation within the band under test.</w:t>
      </w:r>
    </w:p>
    <w:p w:rsidR="0015706A" w:rsidRPr="005B0A88" w:rsidRDefault="0015706A" w:rsidP="0015706A">
      <w:r w:rsidRPr="005B0A88">
        <w:t>For intra-band non-contiguous carrier aggregation in FR2, the test frequency selection is TBD.</w:t>
      </w:r>
    </w:p>
    <w:p w:rsidR="0015706A" w:rsidRPr="005B0A88" w:rsidRDefault="0015706A" w:rsidP="0015706A">
      <w:pPr>
        <w:pStyle w:val="2"/>
      </w:pPr>
      <w:r w:rsidRPr="005B0A88">
        <w:t>E.1.</w:t>
      </w:r>
      <w:r w:rsidRPr="005B0A88">
        <w:rPr>
          <w:lang w:eastAsia="ja-JP"/>
        </w:rPr>
        <w:t>5</w:t>
      </w:r>
      <w:r w:rsidRPr="005B0A88">
        <w:tab/>
        <w:t xml:space="preserve">E-UTRA </w:t>
      </w:r>
      <w:r w:rsidRPr="005B0A88">
        <w:rPr>
          <w:lang w:eastAsia="ja-JP"/>
        </w:rPr>
        <w:t>– NR inter RAT test cases</w:t>
      </w:r>
    </w:p>
    <w:p w:rsidR="0015706A" w:rsidRPr="005B0A88" w:rsidRDefault="0015706A" w:rsidP="0015706A">
      <w:r w:rsidRPr="005B0A88">
        <w:t>Unless otherwise stated, the E-UTRA</w:t>
      </w:r>
      <w:r w:rsidRPr="005B0A88">
        <w:rPr>
          <w:lang w:eastAsia="ja-JP"/>
        </w:rPr>
        <w:t xml:space="preserve"> serving/neighbour cell</w:t>
      </w:r>
      <w:r w:rsidRPr="005B0A88">
        <w:t xml:space="preserve"> for E-UTRA</w:t>
      </w:r>
      <w:r w:rsidRPr="005B0A88">
        <w:rPr>
          <w:lang w:eastAsia="ja-JP"/>
        </w:rPr>
        <w:t xml:space="preserve"> – NR inter-RAT</w:t>
      </w:r>
      <w:r w:rsidRPr="005B0A88">
        <w:t xml:space="preserve"> test cases shall be configured using the test frequency “Mid” as defined in TS 36.508 [25] for the corresponding E-UTRA band.</w:t>
      </w:r>
    </w:p>
    <w:p w:rsidR="0015706A" w:rsidRPr="005B0A88" w:rsidRDefault="0015706A" w:rsidP="0015706A">
      <w:r w:rsidRPr="005B0A88">
        <w:t xml:space="preserve">In case that the “Mid” test frequency overlaps with any of the NR test frequencies required by the test case, the E-UTRA </w:t>
      </w:r>
      <w:r w:rsidRPr="005B0A88">
        <w:rPr>
          <w:lang w:eastAsia="ja-JP"/>
        </w:rPr>
        <w:t>c</w:t>
      </w:r>
      <w:r w:rsidRPr="005B0A88">
        <w:t xml:space="preserve">ell shall be shifted to an additional frequency within the E-UTRA same band. If the E-UTRA band channel bandwidth is not sufficient to allocate a non-overlapping E-UTRA </w:t>
      </w:r>
      <w:r w:rsidRPr="005B0A88">
        <w:rPr>
          <w:lang w:eastAsia="ja-JP"/>
        </w:rPr>
        <w:t>c</w:t>
      </w:r>
      <w:r w:rsidRPr="005B0A88">
        <w:t>ell, the auxiliary band as defined in TS 36.521-3 [26] clause 3 shall be used.</w:t>
      </w:r>
    </w:p>
    <w:p w:rsidR="0015706A" w:rsidRPr="005B0A88" w:rsidRDefault="0015706A" w:rsidP="0015706A">
      <w:pPr>
        <w:pStyle w:val="2"/>
      </w:pPr>
      <w:r w:rsidRPr="005B0A88">
        <w:t>E.1.6</w:t>
      </w:r>
      <w:r w:rsidRPr="005B0A88">
        <w:tab/>
        <w:t>Intra-band EN-DC test cases</w:t>
      </w:r>
    </w:p>
    <w:p w:rsidR="0015706A" w:rsidRPr="005B0A88" w:rsidRDefault="0015706A" w:rsidP="0015706A">
      <w:pPr>
        <w:pStyle w:val="30"/>
      </w:pPr>
      <w:r w:rsidRPr="005B0A88">
        <w:t>E.1.6.1</w:t>
      </w:r>
      <w:r w:rsidRPr="005B0A88">
        <w:tab/>
        <w:t xml:space="preserve">Intra-band non-contiguous EN-DC </w:t>
      </w:r>
    </w:p>
    <w:p w:rsidR="0015706A" w:rsidRPr="005B0A88" w:rsidRDefault="0015706A" w:rsidP="0015706A">
      <w:r w:rsidRPr="005B0A88">
        <w:t xml:space="preserve">For intra-band non-contiguous EN-DC in FR1, unless otherwise specified, the test frequency selection shall be done following the maximum </w:t>
      </w:r>
      <w:proofErr w:type="spellStart"/>
      <w:r w:rsidRPr="005B0A88">
        <w:t>Wgap</w:t>
      </w:r>
      <w:proofErr w:type="spellEnd"/>
      <w:r w:rsidRPr="005B0A88">
        <w:t xml:space="preserve"> principle, i.e. selecting the test frequencies (of the test frequencies defined in TS 38.508-1 [14]) with the widest frequency separation within the band under test.</w:t>
      </w:r>
    </w:p>
    <w:p w:rsidR="0015706A" w:rsidRPr="005B0A88" w:rsidRDefault="0015706A" w:rsidP="0015706A">
      <w:pPr>
        <w:pStyle w:val="40"/>
        <w:rPr>
          <w:rFonts w:eastAsia="MS Mincho"/>
        </w:rPr>
      </w:pPr>
      <w:r w:rsidRPr="005B0A88">
        <w:t>E.1.6.1.1</w:t>
      </w:r>
      <w:r w:rsidRPr="005B0A88">
        <w:tab/>
        <w:t>Inter frequency neighbour cell</w:t>
      </w:r>
    </w:p>
    <w:p w:rsidR="0015706A" w:rsidRPr="005B0A88" w:rsidRDefault="0015706A" w:rsidP="0015706A">
      <w:r w:rsidRPr="005B0A88">
        <w:t>Unless otherwise stated, any inter-frequency neighbour cell shall be configured using the test frequency “Mid” as defined in TS 38.508-1 [14] for the corresponding NR band under test. If the NR band channel bandwidth is not sufficient to allocate a non-overlapping the neighbour cell, the auxiliary band as defined in TBD shall be used.</w:t>
      </w:r>
    </w:p>
    <w:p w:rsidR="0015706A" w:rsidRPr="005B0A88" w:rsidRDefault="0015706A" w:rsidP="0015706A">
      <w:pPr>
        <w:pStyle w:val="30"/>
      </w:pPr>
      <w:r w:rsidRPr="005B0A88">
        <w:t>E.1.6.2</w:t>
      </w:r>
      <w:r w:rsidRPr="005B0A88">
        <w:tab/>
        <w:t xml:space="preserve">Intra-band contiguous EN-DC </w:t>
      </w:r>
    </w:p>
    <w:p w:rsidR="0015706A" w:rsidRPr="005B0A88" w:rsidRDefault="0015706A" w:rsidP="0015706A">
      <w:pPr>
        <w:pStyle w:val="40"/>
        <w:rPr>
          <w:rFonts w:eastAsia="MS Mincho"/>
        </w:rPr>
      </w:pPr>
      <w:r w:rsidRPr="005B0A88">
        <w:t>E.1.6.1.1</w:t>
      </w:r>
      <w:r w:rsidRPr="005B0A88">
        <w:tab/>
        <w:t xml:space="preserve">E-UTRA </w:t>
      </w:r>
      <w:proofErr w:type="spellStart"/>
      <w:r w:rsidRPr="005B0A88">
        <w:t>PCell</w:t>
      </w:r>
      <w:proofErr w:type="spellEnd"/>
    </w:p>
    <w:p w:rsidR="0015706A" w:rsidRPr="005B0A88" w:rsidRDefault="0015706A" w:rsidP="0015706A">
      <w:r w:rsidRPr="005B0A88">
        <w:t xml:space="preserve">Unless otherwise stated, the E-UTRA </w:t>
      </w:r>
      <w:proofErr w:type="spellStart"/>
      <w:r w:rsidRPr="005B0A88">
        <w:t>PCell</w:t>
      </w:r>
      <w:proofErr w:type="spellEnd"/>
      <w:r w:rsidRPr="005B0A88">
        <w:t xml:space="preserve"> for intra-band contiguous EN-DC test cases shall be configured using same test frequency, e.g., “Mid” as for NR </w:t>
      </w:r>
      <w:proofErr w:type="spellStart"/>
      <w:r w:rsidRPr="005B0A88">
        <w:t>PSCell</w:t>
      </w:r>
      <w:proofErr w:type="spellEnd"/>
      <w:r w:rsidRPr="005B0A88">
        <w:t xml:space="preserve"> as defined in TS 38.508-1 [14].</w:t>
      </w:r>
    </w:p>
    <w:p w:rsidR="00F97631" w:rsidRPr="00F97631" w:rsidRDefault="00F97631" w:rsidP="00F9763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sectPr w:rsidR="00F97631" w:rsidRPr="00F97631" w:rsidSect="001570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944" w:rsidRDefault="00E21944">
      <w:r>
        <w:separator/>
      </w:r>
    </w:p>
  </w:endnote>
  <w:endnote w:type="continuationSeparator" w:id="0">
    <w:p w:rsidR="00E21944" w:rsidRDefault="00E2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944" w:rsidRDefault="00E21944">
      <w:r>
        <w:separator/>
      </w:r>
    </w:p>
  </w:footnote>
  <w:footnote w:type="continuationSeparator" w:id="0">
    <w:p w:rsidR="00E21944" w:rsidRDefault="00E21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6B12A26"/>
    <w:multiLevelType w:val="hybridMultilevel"/>
    <w:tmpl w:val="3F46F31C"/>
    <w:lvl w:ilvl="0" w:tplc="14CC4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5"/>
  </w:num>
  <w:num w:numId="4">
    <w:abstractNumId w:val="11"/>
  </w:num>
  <w:num w:numId="5">
    <w:abstractNumId w:val="25"/>
  </w:num>
  <w:num w:numId="6">
    <w:abstractNumId w:val="30"/>
  </w:num>
  <w:num w:numId="7">
    <w:abstractNumId w:val="4"/>
  </w:num>
  <w:num w:numId="8">
    <w:abstractNumId w:val="28"/>
  </w:num>
  <w:num w:numId="9">
    <w:abstractNumId w:val="18"/>
  </w:num>
  <w:num w:numId="10">
    <w:abstractNumId w:val="21"/>
  </w:num>
  <w:num w:numId="11">
    <w:abstractNumId w:val="24"/>
  </w:num>
  <w:num w:numId="12">
    <w:abstractNumId w:val="9"/>
  </w:num>
  <w:num w:numId="13">
    <w:abstractNumId w:val="20"/>
  </w:num>
  <w:num w:numId="14">
    <w:abstractNumId w:val="19"/>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2"/>
  </w:num>
  <w:num w:numId="20">
    <w:abstractNumId w:val="31"/>
  </w:num>
  <w:num w:numId="21">
    <w:abstractNumId w:val="16"/>
  </w:num>
  <w:num w:numId="22">
    <w:abstractNumId w:val="17"/>
  </w:num>
  <w:num w:numId="23">
    <w:abstractNumId w:val="14"/>
  </w:num>
  <w:num w:numId="24">
    <w:abstractNumId w:val="22"/>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 w:numId="33">
    <w:abstractNumId w:val="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5706A"/>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09B8"/>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3214"/>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30AA"/>
    <w:rsid w:val="004242F1"/>
    <w:rsid w:val="00433DE4"/>
    <w:rsid w:val="00476F98"/>
    <w:rsid w:val="0049395D"/>
    <w:rsid w:val="004A220A"/>
    <w:rsid w:val="004B3DDA"/>
    <w:rsid w:val="004B75B7"/>
    <w:rsid w:val="004C089B"/>
    <w:rsid w:val="004C0E75"/>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01CE9"/>
    <w:rsid w:val="00720921"/>
    <w:rsid w:val="00723CF4"/>
    <w:rsid w:val="0073748D"/>
    <w:rsid w:val="00752D99"/>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E1FE0"/>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D32DF"/>
    <w:rsid w:val="009D425B"/>
    <w:rsid w:val="009E3297"/>
    <w:rsid w:val="009F2986"/>
    <w:rsid w:val="009F734F"/>
    <w:rsid w:val="00A12839"/>
    <w:rsid w:val="00A14C97"/>
    <w:rsid w:val="00A246B6"/>
    <w:rsid w:val="00A24871"/>
    <w:rsid w:val="00A2599D"/>
    <w:rsid w:val="00A31ABC"/>
    <w:rsid w:val="00A3608F"/>
    <w:rsid w:val="00A37398"/>
    <w:rsid w:val="00A40DA4"/>
    <w:rsid w:val="00A47E70"/>
    <w:rsid w:val="00A50CF0"/>
    <w:rsid w:val="00A567B8"/>
    <w:rsid w:val="00A7671C"/>
    <w:rsid w:val="00A94BFA"/>
    <w:rsid w:val="00AA2CBC"/>
    <w:rsid w:val="00AC5820"/>
    <w:rsid w:val="00AD1CD8"/>
    <w:rsid w:val="00AD3933"/>
    <w:rsid w:val="00AD4FD5"/>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0FB6"/>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1944"/>
    <w:rsid w:val="00E34898"/>
    <w:rsid w:val="00E432AF"/>
    <w:rsid w:val="00E55136"/>
    <w:rsid w:val="00E55408"/>
    <w:rsid w:val="00E64AA9"/>
    <w:rsid w:val="00E67E9B"/>
    <w:rsid w:val="00E70236"/>
    <w:rsid w:val="00E85FE5"/>
    <w:rsid w:val="00EA59E9"/>
    <w:rsid w:val="00EB09B7"/>
    <w:rsid w:val="00EC30E4"/>
    <w:rsid w:val="00ED5CE0"/>
    <w:rsid w:val="00EE7D7C"/>
    <w:rsid w:val="00EF6318"/>
    <w:rsid w:val="00EF7E21"/>
    <w:rsid w:val="00F0661E"/>
    <w:rsid w:val="00F10CFA"/>
    <w:rsid w:val="00F25D98"/>
    <w:rsid w:val="00F300FB"/>
    <w:rsid w:val="00F558A3"/>
    <w:rsid w:val="00F61EF8"/>
    <w:rsid w:val="00F671BC"/>
    <w:rsid w:val="00F7667A"/>
    <w:rsid w:val="00F77181"/>
    <w:rsid w:val="00F9763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3E1ED-7492-49D2-9C48-33DE081C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1264</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2022-02-22T13:20:00Z</dcterms:created>
  <dcterms:modified xsi:type="dcterms:W3CDTF">2022-02-22T13:20:00Z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(3)712WJYYkDxVHt41qGusLfDY8T8qQlLAivOyQaTbIrvgNvG4FdCOuCT31+2N2mHyo2qQxh0GF
HZ2Qt1c1047Jj+qnSBqPr6aBU/xawradJ9V2qaosACfcni2fgozQCM+kf4w3ewmMfVcK05hG
4i5p3f+JrUNiJPzak9uRgGFCpscc1EcrJyCCQjUPiyir2lXV7udV/6gTlADwq27HafEhUh9Q
/M/ndxH7iZAgI5lp1H</vt:lpwstr>
  </property>
  <property fmtid="{D5CDD505-2E9C-101B-9397-08002B2CF9AE}" pid="22" name="_2015_ms_pID_7253431">
    <vt:lpwstr>QTUTVDeRW1+eGFzpCPWPgJ/gw3lyWVYoFAkWOwKBu3V6xGRU7hNgaG
tYrlbmmk/Pl4qxSoodSfWmkLoUVvMK8qcy8rLteGOlmgexwBOz8ooaNQKpo5xIFsDrSUUv0I
NBHhUh6UCZygMsOZIO/27bI2zei6NjVHhAXVphS9mmXj9BUUbmTjXyKrU7oFJcU7D0eIcUdy
0lK/FkVHtCxF1mvwotk8jO7XUFt99Jm1G+n7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1645535882</vt:lpwstr>
  </property>
</Properties>
</file>