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BC47D9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7C6C31">
        <w:rPr>
          <w:b/>
          <w:i/>
          <w:noProof/>
          <w:sz w:val="28"/>
        </w:rPr>
        <w:t>1</w:t>
      </w:r>
      <w:r w:rsidR="00BC7062">
        <w:rPr>
          <w:b/>
          <w:i/>
          <w:noProof/>
          <w:sz w:val="28"/>
        </w:rPr>
        <w:t>596</w:t>
      </w:r>
    </w:p>
    <w:p w14:paraId="14D40BE0" w14:textId="71329B62" w:rsidR="000D462E" w:rsidRDefault="003C6B1F"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fldSimple>
      <w:r w:rsidR="00897328">
        <w:rPr>
          <w:b/>
          <w:noProof/>
          <w:sz w:val="24"/>
        </w:rPr>
        <w:t>2</w:t>
      </w:r>
      <w:r w:rsidR="000D462E">
        <w:rPr>
          <w:b/>
          <w:noProof/>
          <w:sz w:val="24"/>
        </w:rPr>
        <w:t xml:space="preserve"> </w:t>
      </w:r>
      <w:r w:rsidR="00897328">
        <w:rPr>
          <w:b/>
          <w:noProof/>
          <w:sz w:val="24"/>
        </w:rPr>
        <w:t>–</w:t>
      </w:r>
      <w:r w:rsidR="000D462E">
        <w:rPr>
          <w:b/>
          <w:noProof/>
          <w:sz w:val="24"/>
        </w:rPr>
        <w:t xml:space="preserve"> </w:t>
      </w:r>
      <w:fldSimple w:instr=" DOCPROPERTY  EndDate  \* MERGEFORMAT ">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0E2FE3D"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7F4FC6">
              <w:rPr>
                <w:b/>
                <w:noProof/>
                <w:sz w:val="28"/>
              </w:rPr>
              <w:t>3</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52B3235" w:rsidR="000D462E" w:rsidRPr="00410371" w:rsidRDefault="007C6C31" w:rsidP="004B1355">
            <w:pPr>
              <w:pStyle w:val="CRCoverPage"/>
              <w:spacing w:after="0"/>
              <w:rPr>
                <w:noProof/>
              </w:rPr>
            </w:pPr>
            <w:r>
              <w:rPr>
                <w:b/>
                <w:noProof/>
                <w:sz w:val="28"/>
              </w:rPr>
              <w:t xml:space="preserve"> 2371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C052DB0" w:rsidR="000D462E" w:rsidRPr="00410371" w:rsidRDefault="00BC7062"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E0B51A2" w:rsidR="000D462E" w:rsidRPr="00410371" w:rsidRDefault="000D462E" w:rsidP="004B1355">
            <w:pPr>
              <w:pStyle w:val="CRCoverPage"/>
              <w:spacing w:after="0"/>
              <w:jc w:val="center"/>
              <w:rPr>
                <w:noProof/>
                <w:sz w:val="28"/>
              </w:rPr>
            </w:pPr>
            <w:r w:rsidRPr="00576262">
              <w:rPr>
                <w:b/>
                <w:noProof/>
                <w:sz w:val="28"/>
              </w:rPr>
              <w:t>1</w:t>
            </w:r>
            <w:r w:rsidR="007F4FC6">
              <w:rPr>
                <w:b/>
                <w:noProof/>
                <w:sz w:val="28"/>
              </w:rPr>
              <w:t>7</w:t>
            </w:r>
            <w:r w:rsidRPr="00576262">
              <w:rPr>
                <w:b/>
                <w:noProof/>
                <w:sz w:val="28"/>
              </w:rPr>
              <w:t>.</w:t>
            </w:r>
            <w:r w:rsidR="00897328">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12BEB1B" w:rsidR="00780E0B" w:rsidRPr="00631882" w:rsidRDefault="00780E0B" w:rsidP="00780E0B">
            <w:pPr>
              <w:pStyle w:val="CRCoverPage"/>
              <w:spacing w:after="0"/>
              <w:rPr>
                <w:noProof/>
              </w:rPr>
            </w:pPr>
            <w:r>
              <w:rPr>
                <w:noProof/>
              </w:rPr>
              <w:t xml:space="preserve">  </w:t>
            </w:r>
            <w:r w:rsidR="00C03418">
              <w:rPr>
                <w:noProof/>
              </w:rPr>
              <w:t xml:space="preserve">Addition of new </w:t>
            </w:r>
            <w:r w:rsidR="007F4FC6">
              <w:rPr>
                <w:noProof/>
              </w:rPr>
              <w:t>PIXIT parameter for NR EIEI</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F9A656F"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C73CD2">
              <w:t>10</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F27022E" w:rsidR="00780E0B" w:rsidRDefault="00780E0B" w:rsidP="00780E0B">
            <w:pPr>
              <w:pStyle w:val="CRCoverPage"/>
              <w:spacing w:after="0"/>
              <w:ind w:left="100"/>
              <w:rPr>
                <w:noProof/>
              </w:rPr>
            </w:pPr>
            <w:r w:rsidRPr="00576262">
              <w:t>Rel-1</w:t>
            </w:r>
            <w:r w:rsidR="007F4FC6">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7A12997" w:rsidR="00780E0B" w:rsidRPr="00602E74" w:rsidRDefault="007F4FC6" w:rsidP="00780E0B">
            <w:pPr>
              <w:pStyle w:val="CRCoverPage"/>
              <w:spacing w:after="0"/>
              <w:ind w:left="100"/>
              <w:rPr>
                <w:rFonts w:cs="Arial"/>
                <w:noProof/>
              </w:rPr>
            </w:pPr>
            <w:r>
              <w:t xml:space="preserve">For fulfilling NR </w:t>
            </w:r>
            <w:proofErr w:type="spellStart"/>
            <w:r>
              <w:t>eCall</w:t>
            </w:r>
            <w:proofErr w:type="spellEnd"/>
            <w:r>
              <w:t xml:space="preserve"> WP containing domain selection test cases, there is a need to define new PIXIT parameter</w:t>
            </w:r>
            <w:r w:rsidR="00002B55">
              <w:t xml:space="preserve"> for domain selection related test cases</w:t>
            </w:r>
            <w: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D3BB003" w:rsidR="00D47252" w:rsidRPr="00631882" w:rsidRDefault="00C03418" w:rsidP="00780E0B">
            <w:pPr>
              <w:pStyle w:val="CRCoverPage"/>
              <w:spacing w:after="0"/>
              <w:ind w:left="100"/>
              <w:rPr>
                <w:noProof/>
              </w:rPr>
            </w:pPr>
            <w:r>
              <w:rPr>
                <w:noProof/>
              </w:rPr>
              <w:t xml:space="preserve">Added </w:t>
            </w:r>
            <w:r w:rsidR="007F4FC6">
              <w:rPr>
                <w:noProof/>
              </w:rPr>
              <w:t xml:space="preserve">new PIXIT parameter </w:t>
            </w:r>
            <w:r w:rsidR="007F4FC6" w:rsidRPr="007F4FC6">
              <w:rPr>
                <w:noProof/>
              </w:rPr>
              <w:t>px_</w:t>
            </w:r>
            <w:r w:rsidR="007F4FC6">
              <w:rPr>
                <w:noProof/>
              </w:rPr>
              <w:t>NR_</w:t>
            </w:r>
            <w:r w:rsidR="007F4FC6" w:rsidRPr="007F4FC6">
              <w:rPr>
                <w:noProof/>
              </w:rPr>
              <w:t>RATComb_Tested</w:t>
            </w:r>
            <w:r>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02D5CC0" w:rsidR="00780E0B" w:rsidRDefault="007F4FC6" w:rsidP="00780E0B">
            <w:pPr>
              <w:pStyle w:val="CRCoverPage"/>
              <w:spacing w:after="0"/>
              <w:ind w:left="100"/>
              <w:rPr>
                <w:noProof/>
              </w:rPr>
            </w:pPr>
            <w:r>
              <w:rPr>
                <w:noProof/>
              </w:rPr>
              <w:t>9.2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C1AB3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D5E1E6B" w:rsidR="00780E0B" w:rsidRDefault="007F4FC6"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CD6CE5C" w:rsidR="00780E0B" w:rsidRDefault="00780E0B" w:rsidP="00780E0B">
            <w:pPr>
              <w:pStyle w:val="CRCoverPage"/>
              <w:spacing w:after="0"/>
              <w:ind w:left="99"/>
              <w:rPr>
                <w:noProof/>
              </w:rPr>
            </w:pPr>
            <w:r>
              <w:rPr>
                <w:noProof/>
              </w:rPr>
              <w:t xml:space="preserve">TS/TR </w:t>
            </w:r>
            <w:r w:rsidR="007F4FC6">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CD7A8" w14:textId="01D62CAB" w:rsidR="009E532C" w:rsidRPr="00BC7062" w:rsidRDefault="00BC7062" w:rsidP="007F5A64">
            <w:pPr>
              <w:pStyle w:val="CRCoverPage"/>
              <w:spacing w:after="0"/>
              <w:ind w:left="100"/>
              <w:rPr>
                <w:noProof/>
              </w:rPr>
            </w:pPr>
            <w:r w:rsidRPr="00BC7062">
              <w:rPr>
                <w:noProof/>
              </w:rPr>
              <w:t xml:space="preserve">R5-221596 is the final version of </w:t>
            </w:r>
            <w:r w:rsidR="00C55BB4" w:rsidRPr="00BC7062">
              <w:rPr>
                <w:noProof/>
              </w:rPr>
              <w:t>R5-221038</w:t>
            </w:r>
            <w:r w:rsidRPr="00BC7062">
              <w:rPr>
                <w:noProof/>
              </w:rPr>
              <w:t xml:space="preserve"> with below change</w:t>
            </w:r>
            <w:r w:rsidR="00C55BB4" w:rsidRPr="00BC7062">
              <w:rPr>
                <w:noProof/>
              </w:rPr>
              <w:t>:</w:t>
            </w:r>
          </w:p>
          <w:p w14:paraId="41B61A3E" w14:textId="02AD13B7" w:rsidR="00C55BB4" w:rsidRPr="007F5A64" w:rsidRDefault="00C55BB4" w:rsidP="007F5A64">
            <w:pPr>
              <w:pStyle w:val="CRCoverPage"/>
              <w:spacing w:after="0"/>
              <w:ind w:left="100"/>
              <w:rPr>
                <w:noProof/>
                <w:highlight w:val="magenta"/>
              </w:rPr>
            </w:pPr>
            <w:r w:rsidRPr="00BC7062">
              <w:rPr>
                <w:noProof/>
              </w:rPr>
              <w:t>1. Updated parameter type.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5E0CA5E" w14:textId="77777777" w:rsidR="007F4FC6" w:rsidRDefault="0057351B" w:rsidP="007F4FC6">
      <w:pPr>
        <w:pStyle w:val="Heading2"/>
        <w:rPr>
          <w:b/>
          <w:noProof/>
          <w:sz w:val="28"/>
          <w:szCs w:val="28"/>
        </w:rPr>
      </w:pPr>
      <w:ins w:id="2" w:author="Mohanraj Murugesan" w:date="2020-08-05T19:51:00Z">
        <w:r w:rsidRPr="00993804">
          <w:rPr>
            <w:b/>
            <w:noProof/>
            <w:sz w:val="28"/>
            <w:szCs w:val="28"/>
          </w:rPr>
          <w:lastRenderedPageBreak/>
          <w:t>&lt;Start of modified section&gt;</w:t>
        </w:r>
      </w:ins>
      <w:bookmarkStart w:id="3" w:name="_Toc27473533"/>
      <w:bookmarkStart w:id="4" w:name="_Toc29377804"/>
      <w:bookmarkStart w:id="5" w:name="_Toc29378177"/>
      <w:bookmarkStart w:id="6" w:name="_Toc36040510"/>
      <w:bookmarkStart w:id="7" w:name="_Toc43923584"/>
      <w:bookmarkStart w:id="8" w:name="_Toc51925553"/>
      <w:bookmarkStart w:id="9" w:name="_Toc52278644"/>
      <w:bookmarkStart w:id="10" w:name="_Toc58250759"/>
      <w:bookmarkStart w:id="11" w:name="_Toc68072530"/>
      <w:bookmarkStart w:id="12" w:name="_Toc75372659"/>
      <w:bookmarkStart w:id="13" w:name="_Toc90561844"/>
      <w:bookmarkStart w:id="14" w:name="_Toc90578725"/>
    </w:p>
    <w:p w14:paraId="604F1161" w14:textId="5E672419" w:rsidR="007F4FC6" w:rsidRPr="00BC7062" w:rsidRDefault="007F4FC6" w:rsidP="007F4FC6">
      <w:pPr>
        <w:pStyle w:val="Heading2"/>
      </w:pPr>
      <w:r w:rsidRPr="00BC7062">
        <w:t>9.2</w:t>
      </w:r>
      <w:r w:rsidRPr="00BC7062">
        <w:tab/>
        <w:t>E-UTRA and NR PIXIT</w:t>
      </w:r>
      <w:bookmarkEnd w:id="3"/>
      <w:bookmarkEnd w:id="4"/>
      <w:bookmarkEnd w:id="5"/>
      <w:bookmarkEnd w:id="6"/>
      <w:bookmarkEnd w:id="7"/>
      <w:bookmarkEnd w:id="8"/>
      <w:bookmarkEnd w:id="9"/>
      <w:bookmarkEnd w:id="10"/>
      <w:bookmarkEnd w:id="11"/>
      <w:bookmarkEnd w:id="12"/>
      <w:bookmarkEnd w:id="13"/>
      <w:bookmarkEnd w:id="14"/>
    </w:p>
    <w:p w14:paraId="545A904D" w14:textId="77777777" w:rsidR="007F4FC6" w:rsidRPr="00BC7062" w:rsidRDefault="007F4FC6" w:rsidP="007F4FC6">
      <w:pPr>
        <w:pStyle w:val="TH"/>
      </w:pPr>
      <w:r w:rsidRPr="00BC7062">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7F4FC6" w:rsidRPr="00BC7062" w14:paraId="39635A7B" w14:textId="77777777" w:rsidTr="009873EF">
        <w:trPr>
          <w:jc w:val="center"/>
        </w:trPr>
        <w:tc>
          <w:tcPr>
            <w:tcW w:w="2728" w:type="dxa"/>
            <w:shd w:val="clear" w:color="auto" w:fill="auto"/>
            <w:noWrap/>
            <w:vAlign w:val="center"/>
          </w:tcPr>
          <w:p w14:paraId="315EC08D" w14:textId="77777777" w:rsidR="007F4FC6" w:rsidRPr="00BC7062" w:rsidRDefault="007F4FC6" w:rsidP="009873EF">
            <w:pPr>
              <w:pStyle w:val="TAH"/>
            </w:pPr>
            <w:r w:rsidRPr="00BC7062">
              <w:t>Parameter Name</w:t>
            </w:r>
          </w:p>
        </w:tc>
        <w:tc>
          <w:tcPr>
            <w:tcW w:w="1509" w:type="dxa"/>
            <w:shd w:val="clear" w:color="auto" w:fill="auto"/>
            <w:vAlign w:val="center"/>
          </w:tcPr>
          <w:p w14:paraId="1B0DAE40" w14:textId="77777777" w:rsidR="007F4FC6" w:rsidRPr="00BC7062" w:rsidRDefault="007F4FC6" w:rsidP="009873EF">
            <w:pPr>
              <w:pStyle w:val="TAH"/>
            </w:pPr>
            <w:r w:rsidRPr="00BC7062">
              <w:t>Parameter Type</w:t>
            </w:r>
          </w:p>
        </w:tc>
        <w:tc>
          <w:tcPr>
            <w:tcW w:w="1695" w:type="dxa"/>
            <w:shd w:val="clear" w:color="auto" w:fill="auto"/>
            <w:vAlign w:val="center"/>
          </w:tcPr>
          <w:p w14:paraId="76E29C99" w14:textId="77777777" w:rsidR="007F4FC6" w:rsidRPr="00BC7062" w:rsidRDefault="007F4FC6" w:rsidP="009873EF">
            <w:pPr>
              <w:pStyle w:val="TAH"/>
            </w:pPr>
            <w:r w:rsidRPr="00BC7062">
              <w:t>Default Value</w:t>
            </w:r>
          </w:p>
        </w:tc>
        <w:tc>
          <w:tcPr>
            <w:tcW w:w="1130" w:type="dxa"/>
            <w:shd w:val="clear" w:color="auto" w:fill="auto"/>
            <w:vAlign w:val="center"/>
          </w:tcPr>
          <w:p w14:paraId="6E9E8121" w14:textId="77777777" w:rsidR="007F4FC6" w:rsidRPr="00BC7062" w:rsidRDefault="007F4FC6" w:rsidP="009873EF">
            <w:pPr>
              <w:pStyle w:val="TAH"/>
            </w:pPr>
            <w:r w:rsidRPr="00BC7062">
              <w:t>Supported Values</w:t>
            </w:r>
          </w:p>
        </w:tc>
        <w:tc>
          <w:tcPr>
            <w:tcW w:w="2824" w:type="dxa"/>
            <w:shd w:val="clear" w:color="auto" w:fill="auto"/>
            <w:vAlign w:val="center"/>
          </w:tcPr>
          <w:p w14:paraId="51CCD064" w14:textId="77777777" w:rsidR="007F4FC6" w:rsidRPr="00BC7062" w:rsidRDefault="007F4FC6" w:rsidP="009873EF">
            <w:pPr>
              <w:pStyle w:val="TAH"/>
            </w:pPr>
            <w:r w:rsidRPr="00BC7062">
              <w:t>Description</w:t>
            </w:r>
          </w:p>
        </w:tc>
      </w:tr>
      <w:tr w:rsidR="007F4FC6" w:rsidRPr="00BC7062" w14:paraId="613CDA59" w14:textId="77777777" w:rsidTr="009873EF">
        <w:trPr>
          <w:jc w:val="center"/>
        </w:trPr>
        <w:tc>
          <w:tcPr>
            <w:tcW w:w="2728" w:type="dxa"/>
            <w:shd w:val="clear" w:color="auto" w:fill="auto"/>
            <w:noWrap/>
            <w:vAlign w:val="center"/>
          </w:tcPr>
          <w:p w14:paraId="3392E578" w14:textId="77777777" w:rsidR="007F4FC6" w:rsidRPr="00BC7062" w:rsidRDefault="007F4FC6" w:rsidP="009873EF">
            <w:pPr>
              <w:pStyle w:val="TAL"/>
            </w:pPr>
            <w:proofErr w:type="spellStart"/>
            <w:r w:rsidRPr="00BC7062">
              <w:t>px_ENDC_BandCombination</w:t>
            </w:r>
            <w:proofErr w:type="spellEnd"/>
          </w:p>
        </w:tc>
        <w:tc>
          <w:tcPr>
            <w:tcW w:w="1509" w:type="dxa"/>
            <w:shd w:val="clear" w:color="auto" w:fill="auto"/>
            <w:vAlign w:val="center"/>
          </w:tcPr>
          <w:p w14:paraId="2579FCB2" w14:textId="77777777" w:rsidR="007F4FC6" w:rsidRPr="00BC7062" w:rsidRDefault="007F4FC6" w:rsidP="009873EF">
            <w:pPr>
              <w:pStyle w:val="TAL"/>
            </w:pPr>
            <w:proofErr w:type="spellStart"/>
            <w:r w:rsidRPr="00BC7062">
              <w:t>ENDC_BandCombination_Type</w:t>
            </w:r>
            <w:proofErr w:type="spellEnd"/>
          </w:p>
        </w:tc>
        <w:tc>
          <w:tcPr>
            <w:tcW w:w="1695" w:type="dxa"/>
            <w:shd w:val="clear" w:color="auto" w:fill="auto"/>
            <w:vAlign w:val="center"/>
          </w:tcPr>
          <w:p w14:paraId="53DFF2CF" w14:textId="77777777" w:rsidR="007F4FC6" w:rsidRPr="00BC7062" w:rsidRDefault="007F4FC6" w:rsidP="009873EF">
            <w:pPr>
              <w:pStyle w:val="TAL"/>
            </w:pPr>
            <w:r w:rsidRPr="00BC7062">
              <w:t>DC_1A_n28A</w:t>
            </w:r>
          </w:p>
        </w:tc>
        <w:tc>
          <w:tcPr>
            <w:tcW w:w="1130" w:type="dxa"/>
            <w:shd w:val="clear" w:color="auto" w:fill="auto"/>
            <w:vAlign w:val="center"/>
          </w:tcPr>
          <w:p w14:paraId="5172C73D" w14:textId="77777777" w:rsidR="007F4FC6" w:rsidRPr="00BC7062" w:rsidRDefault="007F4FC6" w:rsidP="009873EF">
            <w:pPr>
              <w:pStyle w:val="TAL"/>
            </w:pPr>
          </w:p>
        </w:tc>
        <w:tc>
          <w:tcPr>
            <w:tcW w:w="2824" w:type="dxa"/>
            <w:shd w:val="clear" w:color="auto" w:fill="auto"/>
            <w:vAlign w:val="center"/>
          </w:tcPr>
          <w:p w14:paraId="3B525969" w14:textId="77777777" w:rsidR="007F4FC6" w:rsidRPr="00BC7062" w:rsidRDefault="007F4FC6" w:rsidP="009873EF">
            <w:pPr>
              <w:pStyle w:val="TAL"/>
            </w:pPr>
            <w:r w:rsidRPr="00BC7062">
              <w:t>Band combination for EN-DC test case</w:t>
            </w:r>
          </w:p>
        </w:tc>
      </w:tr>
      <w:tr w:rsidR="007F4FC6" w:rsidRPr="00BC7062" w14:paraId="55F22882" w14:textId="77777777" w:rsidTr="009873EF">
        <w:trPr>
          <w:jc w:val="center"/>
        </w:trPr>
        <w:tc>
          <w:tcPr>
            <w:tcW w:w="2728" w:type="dxa"/>
            <w:shd w:val="clear" w:color="auto" w:fill="auto"/>
            <w:noWrap/>
            <w:vAlign w:val="center"/>
          </w:tcPr>
          <w:p w14:paraId="769173ED" w14:textId="77777777" w:rsidR="007F4FC6" w:rsidRPr="00BC7062" w:rsidRDefault="007F4FC6" w:rsidP="009873EF">
            <w:pPr>
              <w:pStyle w:val="TAL"/>
            </w:pPr>
            <w:proofErr w:type="spellStart"/>
            <w:r w:rsidRPr="00BC7062">
              <w:t>px_ENDC_CA_BandCombination</w:t>
            </w:r>
            <w:proofErr w:type="spellEnd"/>
          </w:p>
        </w:tc>
        <w:tc>
          <w:tcPr>
            <w:tcW w:w="1509" w:type="dxa"/>
            <w:shd w:val="clear" w:color="auto" w:fill="auto"/>
            <w:vAlign w:val="center"/>
          </w:tcPr>
          <w:p w14:paraId="45194502" w14:textId="77777777" w:rsidR="007F4FC6" w:rsidRPr="00BC7062" w:rsidRDefault="007F4FC6" w:rsidP="009873EF">
            <w:pPr>
              <w:pStyle w:val="TAL"/>
            </w:pPr>
            <w:proofErr w:type="spellStart"/>
            <w:r w:rsidRPr="00BC7062">
              <w:t>ENDC_CA_BandCombination_Type</w:t>
            </w:r>
            <w:proofErr w:type="spellEnd"/>
          </w:p>
        </w:tc>
        <w:tc>
          <w:tcPr>
            <w:tcW w:w="1695" w:type="dxa"/>
            <w:shd w:val="clear" w:color="auto" w:fill="auto"/>
            <w:vAlign w:val="center"/>
          </w:tcPr>
          <w:p w14:paraId="75792594" w14:textId="77777777" w:rsidR="007F4FC6" w:rsidRPr="00BC7062" w:rsidRDefault="007F4FC6" w:rsidP="009873EF">
            <w:pPr>
              <w:pStyle w:val="TAL"/>
            </w:pPr>
            <w:r w:rsidRPr="00BC7062">
              <w:t>DC_1A_n28A_n78A</w:t>
            </w:r>
          </w:p>
        </w:tc>
        <w:tc>
          <w:tcPr>
            <w:tcW w:w="1130" w:type="dxa"/>
            <w:shd w:val="clear" w:color="auto" w:fill="auto"/>
            <w:vAlign w:val="center"/>
          </w:tcPr>
          <w:p w14:paraId="43A3A663" w14:textId="77777777" w:rsidR="007F4FC6" w:rsidRPr="00BC7062" w:rsidRDefault="007F4FC6" w:rsidP="009873EF">
            <w:pPr>
              <w:pStyle w:val="TAL"/>
            </w:pPr>
          </w:p>
        </w:tc>
        <w:tc>
          <w:tcPr>
            <w:tcW w:w="2824" w:type="dxa"/>
            <w:shd w:val="clear" w:color="auto" w:fill="auto"/>
            <w:vAlign w:val="center"/>
          </w:tcPr>
          <w:p w14:paraId="7832F51C" w14:textId="77777777" w:rsidR="007F4FC6" w:rsidRPr="00BC7062" w:rsidRDefault="007F4FC6" w:rsidP="009873EF">
            <w:pPr>
              <w:pStyle w:val="TAL"/>
            </w:pPr>
            <w:r w:rsidRPr="00BC7062">
              <w:t>EN-DC CA Band Combination</w:t>
            </w:r>
          </w:p>
        </w:tc>
      </w:tr>
      <w:tr w:rsidR="007F4FC6" w:rsidRPr="00BC7062" w14:paraId="6523BC09"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8EE73" w14:textId="77777777" w:rsidR="007F4FC6" w:rsidRPr="00BC7062" w:rsidRDefault="007F4FC6" w:rsidP="009873EF">
            <w:pPr>
              <w:pStyle w:val="TAL"/>
            </w:pPr>
            <w:proofErr w:type="spellStart"/>
            <w:r w:rsidRPr="00BC7062">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FB088D8" w14:textId="77777777" w:rsidR="007F4FC6" w:rsidRPr="00BC7062" w:rsidRDefault="007F4FC6" w:rsidP="009873EF">
            <w:pPr>
              <w:pStyle w:val="TAL"/>
            </w:pPr>
            <w:proofErr w:type="spellStart"/>
            <w:r w:rsidRPr="00BC7062">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7EA2DC" w14:textId="77777777" w:rsidR="007F4FC6" w:rsidRPr="00BC7062" w:rsidRDefault="007F4FC6" w:rsidP="009873EF">
            <w:pPr>
              <w:pStyle w:val="TAL"/>
            </w:pPr>
            <w:r w:rsidRPr="00BC7062">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F3A83FA" w14:textId="77777777" w:rsidR="007F4FC6" w:rsidRPr="00BC7062"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E5CE30" w14:textId="77777777" w:rsidR="007F4FC6" w:rsidRPr="00BC7062" w:rsidRDefault="007F4FC6" w:rsidP="009873EF">
            <w:pPr>
              <w:pStyle w:val="TAL"/>
            </w:pPr>
            <w:r w:rsidRPr="00BC7062">
              <w:t>Secondary band combination for EN-DC test case</w:t>
            </w:r>
          </w:p>
        </w:tc>
      </w:tr>
      <w:tr w:rsidR="007F4FC6" w:rsidRPr="00BC7062" w14:paraId="5E04AE61"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192BE" w14:textId="77777777" w:rsidR="007F4FC6" w:rsidRPr="00BC7062" w:rsidRDefault="007F4FC6" w:rsidP="009873EF">
            <w:pPr>
              <w:pStyle w:val="TAL"/>
            </w:pPr>
            <w:r w:rsidRPr="00BC7062">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9744F6" w14:textId="77777777" w:rsidR="007F4FC6" w:rsidRPr="00BC7062" w:rsidRDefault="007F4FC6" w:rsidP="009873EF">
            <w:pPr>
              <w:pStyle w:val="TAL"/>
            </w:pPr>
            <w:proofErr w:type="spellStart"/>
            <w:r w:rsidRPr="00BC7062">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3D6536" w14:textId="77777777" w:rsidR="007F4FC6" w:rsidRPr="00BC7062" w:rsidRDefault="007F4FC6" w:rsidP="009873EF">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860AC46" w14:textId="77777777" w:rsidR="007F4FC6" w:rsidRPr="00BC7062"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BDC362" w14:textId="77777777" w:rsidR="007F4FC6" w:rsidRPr="00BC7062" w:rsidRDefault="007F4FC6" w:rsidP="009873EF">
            <w:pPr>
              <w:pStyle w:val="TAL"/>
            </w:pPr>
            <w:r w:rsidRPr="00BC7062">
              <w:t>Other IPv4 Address</w:t>
            </w:r>
          </w:p>
          <w:p w14:paraId="5DFD6B27" w14:textId="77777777" w:rsidR="007F4FC6" w:rsidRPr="00BC7062" w:rsidRDefault="007F4FC6" w:rsidP="009873EF">
            <w:pPr>
              <w:pStyle w:val="TAL"/>
            </w:pPr>
            <w:r w:rsidRPr="00BC7062">
              <w:t>(</w:t>
            </w:r>
            <w:proofErr w:type="gramStart"/>
            <w:r w:rsidRPr="00BC7062">
              <w:t>see</w:t>
            </w:r>
            <w:proofErr w:type="gramEnd"/>
            <w:r w:rsidRPr="00BC7062">
              <w:t xml:space="preserve"> NOTE 4)</w:t>
            </w:r>
          </w:p>
        </w:tc>
      </w:tr>
      <w:tr w:rsidR="007F4FC6" w:rsidRPr="00BC7062" w14:paraId="42B151CC"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298B3" w14:textId="77777777" w:rsidR="007F4FC6" w:rsidRPr="00BC7062" w:rsidRDefault="007F4FC6" w:rsidP="009873EF">
            <w:pPr>
              <w:pStyle w:val="TAL"/>
            </w:pPr>
            <w:r w:rsidRPr="00BC7062">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C90696" w14:textId="77777777" w:rsidR="007F4FC6" w:rsidRPr="00BC7062" w:rsidRDefault="007F4FC6" w:rsidP="009873EF">
            <w:pPr>
              <w:pStyle w:val="TAL"/>
            </w:pPr>
            <w:proofErr w:type="spellStart"/>
            <w:r w:rsidRPr="00BC7062">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0E7032" w14:textId="77777777" w:rsidR="007F4FC6" w:rsidRPr="00BC7062" w:rsidRDefault="007F4FC6" w:rsidP="009873EF">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FF327D9" w14:textId="77777777" w:rsidR="007F4FC6" w:rsidRPr="00BC7062"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4C8913" w14:textId="77777777" w:rsidR="007F4FC6" w:rsidRPr="00BC7062" w:rsidRDefault="007F4FC6" w:rsidP="009873EF">
            <w:pPr>
              <w:pStyle w:val="TAL"/>
            </w:pPr>
            <w:r w:rsidRPr="00BC7062">
              <w:t>Other IPv6 Address</w:t>
            </w:r>
          </w:p>
          <w:p w14:paraId="79335E30" w14:textId="77777777" w:rsidR="007F4FC6" w:rsidRPr="00BC7062" w:rsidRDefault="007F4FC6" w:rsidP="009873EF">
            <w:pPr>
              <w:pStyle w:val="TAL"/>
            </w:pPr>
            <w:r w:rsidRPr="00BC7062">
              <w:t>(</w:t>
            </w:r>
            <w:proofErr w:type="gramStart"/>
            <w:r w:rsidRPr="00BC7062">
              <w:t>see</w:t>
            </w:r>
            <w:proofErr w:type="gramEnd"/>
            <w:r w:rsidRPr="00BC7062">
              <w:t xml:space="preserve"> NOTE 4)</w:t>
            </w:r>
          </w:p>
        </w:tc>
      </w:tr>
      <w:tr w:rsidR="007F4FC6" w:rsidRPr="00BC7062" w14:paraId="46A18E1F"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BCA6A" w14:textId="77777777" w:rsidR="007F4FC6" w:rsidRPr="00BC7062" w:rsidRDefault="007F4FC6" w:rsidP="009873EF">
            <w:pPr>
              <w:pStyle w:val="TAL"/>
            </w:pPr>
            <w:proofErr w:type="spellStart"/>
            <w:r w:rsidRPr="00BC7062">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EB10D0A" w14:textId="77777777" w:rsidR="007F4FC6" w:rsidRPr="00BC7062" w:rsidRDefault="007F4FC6" w:rsidP="009873EF">
            <w:pPr>
              <w:pStyle w:val="TAL"/>
            </w:pPr>
            <w:proofErr w:type="spellStart"/>
            <w:r w:rsidRPr="00BC7062">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4E0BE2" w14:textId="77777777" w:rsidR="007F4FC6" w:rsidRPr="00BC7062" w:rsidRDefault="007F4FC6" w:rsidP="009873EF">
            <w:pPr>
              <w:pStyle w:val="TAL"/>
            </w:pPr>
            <w:r w:rsidRPr="00BC7062">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22A8903" w14:textId="77777777" w:rsidR="007F4FC6" w:rsidRPr="00BC7062"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D6FC81" w14:textId="77777777" w:rsidR="007F4FC6" w:rsidRPr="00BC7062" w:rsidRDefault="007F4FC6" w:rsidP="009873EF">
            <w:pPr>
              <w:pStyle w:val="TAL"/>
            </w:pPr>
            <w:r w:rsidRPr="00BC7062">
              <w:t>NR CA Band Combination</w:t>
            </w:r>
          </w:p>
        </w:tc>
      </w:tr>
      <w:tr w:rsidR="007F4FC6" w:rsidRPr="00BC7062" w14:paraId="5799E7EC"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60A03" w14:textId="77777777" w:rsidR="007F4FC6" w:rsidRPr="00BC7062" w:rsidRDefault="007F4FC6" w:rsidP="009873EF">
            <w:pPr>
              <w:pStyle w:val="TAL"/>
            </w:pPr>
            <w:proofErr w:type="spellStart"/>
            <w:r w:rsidRPr="00BC7062">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44AEB42" w14:textId="77777777" w:rsidR="007F4FC6" w:rsidRPr="00BC7062" w:rsidRDefault="007F4FC6" w:rsidP="009873EF">
            <w:pPr>
              <w:pStyle w:val="TAL"/>
            </w:pPr>
            <w:proofErr w:type="spellStart"/>
            <w:r w:rsidRPr="00BC7062">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301878" w14:textId="77777777" w:rsidR="007F4FC6" w:rsidRPr="00BC7062" w:rsidRDefault="007F4FC6" w:rsidP="009873EF">
            <w:pPr>
              <w:pStyle w:val="TAL"/>
            </w:pPr>
            <w:r w:rsidRPr="00BC7062">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27971A" w14:textId="77777777" w:rsidR="007F4FC6" w:rsidRPr="00BC7062"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DC7C50" w14:textId="77777777" w:rsidR="007F4FC6" w:rsidRPr="00BC7062" w:rsidRDefault="007F4FC6" w:rsidP="009873EF">
            <w:pPr>
              <w:pStyle w:val="TAL"/>
            </w:pPr>
            <w:r w:rsidRPr="00BC7062">
              <w:t>NR DC Band Combination</w:t>
            </w:r>
          </w:p>
        </w:tc>
      </w:tr>
      <w:tr w:rsidR="007F4FC6" w:rsidRPr="00BC7062" w14:paraId="6EACEAE4"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320ED" w14:textId="77777777" w:rsidR="007F4FC6" w:rsidRPr="00BC7062" w:rsidRDefault="007F4FC6" w:rsidP="009873EF">
            <w:pPr>
              <w:keepNext/>
              <w:keepLines/>
              <w:spacing w:after="0"/>
              <w:rPr>
                <w:rFonts w:ascii="Arial" w:hAnsi="Arial"/>
                <w:sz w:val="18"/>
              </w:rPr>
            </w:pPr>
            <w:proofErr w:type="spellStart"/>
            <w:r w:rsidRPr="00BC7062">
              <w:rPr>
                <w:rFonts w:ascii="Arial" w:hAnsi="Arial"/>
                <w:sz w:val="18"/>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3F2F5EB" w14:textId="77777777" w:rsidR="007F4FC6" w:rsidRPr="00BC7062" w:rsidRDefault="007F4FC6" w:rsidP="009873EF">
            <w:pPr>
              <w:keepNext/>
              <w:keepLines/>
              <w:spacing w:after="0"/>
              <w:rPr>
                <w:rFonts w:ascii="Arial" w:hAnsi="Arial"/>
                <w:sz w:val="18"/>
              </w:rPr>
            </w:pPr>
            <w:proofErr w:type="spellStart"/>
            <w:r w:rsidRPr="00BC7062">
              <w:rPr>
                <w:rFonts w:ascii="Arial" w:hAnsi="Arial"/>
                <w:sz w:val="18"/>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D11FB2" w14:textId="77777777" w:rsidR="007F4FC6" w:rsidRPr="00BC7062" w:rsidRDefault="007F4FC6" w:rsidP="009873EF">
            <w:pPr>
              <w:keepNext/>
              <w:keepLines/>
              <w:spacing w:after="0"/>
              <w:rPr>
                <w:rFonts w:ascii="Arial" w:hAnsi="Arial"/>
                <w:bCs/>
                <w:sz w:val="18"/>
              </w:rPr>
            </w:pPr>
            <w:r w:rsidRPr="00BC7062">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B9DC03" w14:textId="77777777" w:rsidR="007F4FC6" w:rsidRPr="00BC7062" w:rsidRDefault="007F4FC6" w:rsidP="009873EF">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3A2BBE" w14:textId="77777777" w:rsidR="007F4FC6" w:rsidRPr="00BC7062" w:rsidRDefault="007F4FC6" w:rsidP="009873EF">
            <w:pPr>
              <w:keepNext/>
              <w:keepLines/>
              <w:spacing w:after="0"/>
              <w:rPr>
                <w:rFonts w:ascii="Arial" w:hAnsi="Arial"/>
                <w:sz w:val="18"/>
              </w:rPr>
            </w:pPr>
            <w:r w:rsidRPr="00BC7062">
              <w:rPr>
                <w:rFonts w:ascii="Arial" w:hAnsi="Arial"/>
                <w:sz w:val="18"/>
              </w:rPr>
              <w:t>NR DC CA Band Combination</w:t>
            </w:r>
          </w:p>
        </w:tc>
      </w:tr>
      <w:tr w:rsidR="007F4FC6" w:rsidRPr="00BC7062" w14:paraId="166E901D"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C28FB" w14:textId="77777777" w:rsidR="007F4FC6" w:rsidRPr="00BC7062" w:rsidRDefault="007F4FC6" w:rsidP="009873EF">
            <w:pPr>
              <w:pStyle w:val="TAL"/>
            </w:pPr>
            <w:proofErr w:type="spellStart"/>
            <w:r w:rsidRPr="00BC7062">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F7D24A4" w14:textId="77777777" w:rsidR="007F4FC6" w:rsidRPr="00BC7062" w:rsidRDefault="007F4FC6" w:rsidP="009873EF">
            <w:pPr>
              <w:pStyle w:val="TAL"/>
            </w:pPr>
            <w:proofErr w:type="spellStart"/>
            <w:r w:rsidRPr="00BC7062">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EF35A02" w14:textId="77777777" w:rsidR="007F4FC6" w:rsidRPr="00BC7062" w:rsidRDefault="007F4FC6" w:rsidP="009873EF">
            <w:pPr>
              <w:pStyle w:val="TAL"/>
            </w:pPr>
            <w:r w:rsidRPr="00BC7062">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8D0BB91" w14:textId="77777777" w:rsidR="007F4FC6" w:rsidRPr="00BC7062"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B89665" w14:textId="77777777" w:rsidR="007F4FC6" w:rsidRPr="00BC7062" w:rsidRDefault="007F4FC6" w:rsidP="009873EF">
            <w:pPr>
              <w:pStyle w:val="TAL"/>
            </w:pPr>
            <w:r w:rsidRPr="00BC7062">
              <w:t>Ciphering Algorithm (see Note 1)</w:t>
            </w:r>
          </w:p>
        </w:tc>
      </w:tr>
      <w:tr w:rsidR="007F4FC6" w:rsidRPr="00BC7062" w14:paraId="6891EEEA"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B5FE9" w14:textId="77777777" w:rsidR="007F4FC6" w:rsidRPr="00BC7062" w:rsidRDefault="007F4FC6" w:rsidP="009873EF">
            <w:pPr>
              <w:pStyle w:val="TAL"/>
            </w:pPr>
            <w:proofErr w:type="spellStart"/>
            <w:r w:rsidRPr="00BC7062">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BB2A0A" w14:textId="77777777" w:rsidR="007F4FC6" w:rsidRPr="00BC7062" w:rsidRDefault="007F4FC6" w:rsidP="009873EF">
            <w:pPr>
              <w:pStyle w:val="TAL"/>
            </w:pPr>
            <w:proofErr w:type="spellStart"/>
            <w:r w:rsidRPr="00BC7062">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48848C" w14:textId="77777777" w:rsidR="007F4FC6" w:rsidRPr="00BC7062" w:rsidRDefault="007F4FC6" w:rsidP="009873EF">
            <w:pPr>
              <w:pStyle w:val="TAL"/>
            </w:pPr>
            <w:r w:rsidRPr="00BC7062">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11AA34" w14:textId="77777777" w:rsidR="007F4FC6" w:rsidRPr="00BC7062"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BB6157" w14:textId="77777777" w:rsidR="007F4FC6" w:rsidRPr="00BC7062" w:rsidRDefault="007F4FC6" w:rsidP="009873EF">
            <w:pPr>
              <w:pStyle w:val="TAL"/>
            </w:pPr>
            <w:r w:rsidRPr="00BC7062">
              <w:t>Integrity Algorithm (see Note 1)</w:t>
            </w:r>
          </w:p>
        </w:tc>
      </w:tr>
      <w:tr w:rsidR="007F4FC6" w:rsidRPr="00BC7062" w14:paraId="031AAD49"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77C92" w14:textId="77777777" w:rsidR="007F4FC6" w:rsidRPr="00BC7062" w:rsidRDefault="007F4FC6" w:rsidP="009873EF">
            <w:pPr>
              <w:pStyle w:val="TAL"/>
            </w:pPr>
            <w:proofErr w:type="spellStart"/>
            <w:r w:rsidRPr="00BC7062">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C2C6A8" w14:textId="77777777" w:rsidR="007F4FC6" w:rsidRPr="00BC7062" w:rsidRDefault="007F4FC6" w:rsidP="009873EF">
            <w:pPr>
              <w:pStyle w:val="TAL"/>
            </w:pPr>
            <w:r w:rsidRPr="00BC7062">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4BD7CD" w14:textId="77777777" w:rsidR="007F4FC6" w:rsidRPr="00BC7062" w:rsidRDefault="007F4FC6" w:rsidP="009873EF">
            <w:pPr>
              <w:pStyle w:val="TAL"/>
            </w:pPr>
            <w:r w:rsidRPr="00BC7062">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A292DD" w14:textId="77777777" w:rsidR="007F4FC6" w:rsidRPr="00BC7062"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8F564" w14:textId="77777777" w:rsidR="007F4FC6" w:rsidRPr="00BC7062" w:rsidRDefault="007F4FC6" w:rsidP="009873EF">
            <w:pPr>
              <w:pStyle w:val="TAL"/>
            </w:pPr>
            <w:r w:rsidRPr="00BC7062">
              <w:t>A not supported NR band that is overlapping with a supported band (</w:t>
            </w:r>
            <w:proofErr w:type="spellStart"/>
            <w:r w:rsidRPr="00BC7062">
              <w:t>px_NR_PrimaryBand</w:t>
            </w:r>
            <w:proofErr w:type="spellEnd"/>
            <w:r w:rsidRPr="00BC7062">
              <w:t>). Applied to MFBI test case scenario.</w:t>
            </w:r>
          </w:p>
        </w:tc>
      </w:tr>
      <w:tr w:rsidR="007F4FC6" w:rsidRPr="00BC7062" w14:paraId="07D0935C"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68696" w14:textId="77777777" w:rsidR="007F4FC6" w:rsidRPr="00BC7062" w:rsidRDefault="007F4FC6" w:rsidP="009873EF">
            <w:pPr>
              <w:pStyle w:val="TAL"/>
            </w:pPr>
            <w:proofErr w:type="spellStart"/>
            <w:r w:rsidRPr="00BC7062">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1603C2" w14:textId="77777777" w:rsidR="007F4FC6" w:rsidRPr="00BC7062" w:rsidRDefault="007F4FC6" w:rsidP="009873EF">
            <w:pPr>
              <w:pStyle w:val="TAL"/>
            </w:pPr>
            <w:r w:rsidRPr="00BC7062">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9AFD1A" w14:textId="77777777" w:rsidR="007F4FC6" w:rsidRPr="00BC7062" w:rsidRDefault="007F4FC6" w:rsidP="009873EF">
            <w:pPr>
              <w:pStyle w:val="TAL"/>
            </w:pPr>
            <w:r w:rsidRPr="00BC7062">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2EC76D6" w14:textId="77777777" w:rsidR="007F4FC6" w:rsidRPr="00BC7062"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979F8C" w14:textId="77777777" w:rsidR="007F4FC6" w:rsidRPr="00BC7062" w:rsidRDefault="007F4FC6" w:rsidP="009873EF">
            <w:pPr>
              <w:pStyle w:val="TAL"/>
            </w:pPr>
            <w:r w:rsidRPr="00BC7062">
              <w:t>NR primary band</w:t>
            </w:r>
          </w:p>
        </w:tc>
      </w:tr>
      <w:tr w:rsidR="007F4FC6" w:rsidRPr="00BC7062" w14:paraId="4E60FC1F"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1DE33" w14:textId="77777777" w:rsidR="007F4FC6" w:rsidRPr="00BC7062" w:rsidRDefault="007F4FC6" w:rsidP="009873EF">
            <w:pPr>
              <w:pStyle w:val="TAL"/>
            </w:pPr>
            <w:proofErr w:type="spellStart"/>
            <w:r w:rsidRPr="00BC7062">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DA64A0F" w14:textId="77777777" w:rsidR="007F4FC6" w:rsidRPr="00BC7062" w:rsidRDefault="007F4FC6" w:rsidP="009873EF">
            <w:pPr>
              <w:pStyle w:val="TAL"/>
            </w:pPr>
            <w:r w:rsidRPr="00BC7062">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73DAC5" w14:textId="77777777" w:rsidR="007F4FC6" w:rsidRPr="00BC7062" w:rsidRDefault="007F4FC6" w:rsidP="009873EF">
            <w:pPr>
              <w:pStyle w:val="TAL"/>
            </w:pPr>
            <w:r w:rsidRPr="00BC7062">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A9C8FAE" w14:textId="77777777" w:rsidR="007F4FC6" w:rsidRPr="00BC7062"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0F76D" w14:textId="77777777" w:rsidR="007F4FC6" w:rsidRPr="00BC7062" w:rsidRDefault="007F4FC6" w:rsidP="009873EF">
            <w:pPr>
              <w:pStyle w:val="TAL"/>
            </w:pPr>
            <w:r w:rsidRPr="00BC7062">
              <w:t>NR secondary band. Applied to inter-band and SUL test cases.</w:t>
            </w:r>
          </w:p>
        </w:tc>
      </w:tr>
      <w:tr w:rsidR="007F4FC6" w:rsidRPr="00BC7062" w14:paraId="186261D7"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4FDD6" w14:textId="77777777" w:rsidR="007F4FC6" w:rsidRPr="00BC7062" w:rsidRDefault="007F4FC6" w:rsidP="009873EF">
            <w:pPr>
              <w:pStyle w:val="TAL"/>
            </w:pPr>
            <w:proofErr w:type="spellStart"/>
            <w:r w:rsidRPr="00BC7062">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F7AED02" w14:textId="77777777" w:rsidR="007F4FC6" w:rsidRPr="00BC7062" w:rsidRDefault="007F4FC6" w:rsidP="009873EF">
            <w:pPr>
              <w:pStyle w:val="TAL"/>
            </w:pPr>
            <w:r w:rsidRPr="00BC7062">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9E33FB8" w14:textId="77777777" w:rsidR="007F4FC6" w:rsidRPr="00BC7062" w:rsidRDefault="007F4FC6" w:rsidP="009873EF">
            <w:pPr>
              <w:pStyle w:val="TAL"/>
            </w:pPr>
            <w:r w:rsidRPr="00BC7062">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E102F17" w14:textId="77777777" w:rsidR="007F4FC6" w:rsidRPr="00BC7062"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EB5682" w14:textId="77777777" w:rsidR="007F4FC6" w:rsidRPr="00BC7062" w:rsidRDefault="007F4FC6" w:rsidP="009873EF">
            <w:pPr>
              <w:pStyle w:val="TAL"/>
            </w:pPr>
            <w:r w:rsidRPr="00BC7062">
              <w:t xml:space="preserve">NR </w:t>
            </w:r>
            <w:proofErr w:type="spellStart"/>
            <w:r w:rsidRPr="00BC7062">
              <w:t>sidelink</w:t>
            </w:r>
            <w:proofErr w:type="spellEnd"/>
            <w:r w:rsidRPr="00BC7062">
              <w:t xml:space="preserve"> band</w:t>
            </w:r>
          </w:p>
        </w:tc>
      </w:tr>
      <w:tr w:rsidR="007F4FC6" w:rsidRPr="00BC7062" w14:paraId="47EE7981" w14:textId="77777777" w:rsidTr="009873EF">
        <w:trPr>
          <w:jc w:val="center"/>
          <w:ins w:id="15" w:author="Bharadwaj Cheruvu" w:date="2022-02-09T18:17: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69128" w14:textId="1316B299" w:rsidR="007F4FC6" w:rsidRPr="00BC7062" w:rsidRDefault="007F4FC6" w:rsidP="009873EF">
            <w:pPr>
              <w:pStyle w:val="TAL"/>
              <w:rPr>
                <w:ins w:id="16" w:author="Bharadwaj Cheruvu" w:date="2022-02-09T18:17:00Z"/>
              </w:rPr>
            </w:pPr>
            <w:proofErr w:type="spellStart"/>
            <w:ins w:id="17" w:author="Bharadwaj Cheruvu" w:date="2022-02-09T18:17:00Z">
              <w:r w:rsidRPr="00BC7062">
                <w:t>px_NR_RATComb_Tested</w:t>
              </w:r>
              <w:proofErr w:type="spellEnd"/>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7CC2124" w14:textId="77D95161" w:rsidR="007F4FC6" w:rsidRPr="00BC7062" w:rsidRDefault="00C55BB4" w:rsidP="007F4FC6">
            <w:pPr>
              <w:pStyle w:val="TAL"/>
              <w:rPr>
                <w:ins w:id="18" w:author="Bharadwaj Cheruvu" w:date="2022-02-09T18:17:00Z"/>
              </w:rPr>
            </w:pPr>
            <w:proofErr w:type="spellStart"/>
            <w:ins w:id="19" w:author="Bharadwaj Cheruvu" w:date="2022-02-23T10:24:00Z">
              <w:r w:rsidRPr="00BC7062">
                <w:t>NR_</w:t>
              </w:r>
            </w:ins>
            <w:ins w:id="20" w:author="Bharadwaj Cheruvu" w:date="2022-02-09T18:17:00Z">
              <w:r w:rsidR="007F4FC6" w:rsidRPr="00BC7062">
                <w:t>RATComb_Test</w:t>
              </w:r>
              <w:proofErr w:type="spellEnd"/>
            </w:ins>
          </w:p>
          <w:p w14:paraId="6D9B6AD8" w14:textId="3D2022D1" w:rsidR="007F4FC6" w:rsidRPr="00BC7062" w:rsidRDefault="007F4FC6" w:rsidP="007F4FC6">
            <w:pPr>
              <w:pStyle w:val="TAL"/>
              <w:rPr>
                <w:ins w:id="21" w:author="Bharadwaj Cheruvu" w:date="2022-02-09T18:17:00Z"/>
              </w:rPr>
            </w:pPr>
            <w:proofErr w:type="spellStart"/>
            <w:ins w:id="22" w:author="Bharadwaj Cheruvu" w:date="2022-02-09T18:17:00Z">
              <w:r w:rsidRPr="00BC7062">
                <w:t>ed_Type</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5ECCF6" w14:textId="7EBA99F9" w:rsidR="007F4FC6" w:rsidRPr="00BC7062" w:rsidRDefault="007F4FC6" w:rsidP="009873EF">
            <w:pPr>
              <w:pStyle w:val="TAL"/>
              <w:rPr>
                <w:ins w:id="23" w:author="Bharadwaj Cheruvu" w:date="2022-02-09T18:17:00Z"/>
              </w:rPr>
            </w:pPr>
            <w:ins w:id="24" w:author="Bharadwaj Cheruvu" w:date="2022-02-09T18:18:00Z">
              <w:r w:rsidRPr="00BC7062">
                <w:t>NR_UTRA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CC5B28" w14:textId="2D33A77B" w:rsidR="007F4FC6" w:rsidRPr="00BC7062" w:rsidRDefault="007F4FC6" w:rsidP="007F4FC6">
            <w:pPr>
              <w:pStyle w:val="TAL"/>
              <w:rPr>
                <w:ins w:id="25" w:author="Bharadwaj Cheruvu" w:date="2022-02-09T18:18:00Z"/>
              </w:rPr>
            </w:pPr>
            <w:ins w:id="26" w:author="Bharadwaj Cheruvu" w:date="2022-02-09T18:18:00Z">
              <w:r w:rsidRPr="00BC7062">
                <w:t>NR_UTRA,</w:t>
              </w:r>
            </w:ins>
          </w:p>
          <w:p w14:paraId="15E9FA2C" w14:textId="1B9DC625" w:rsidR="007F4FC6" w:rsidRPr="00BC7062" w:rsidRDefault="007F4FC6" w:rsidP="007F4FC6">
            <w:pPr>
              <w:pStyle w:val="TAL"/>
              <w:rPr>
                <w:ins w:id="27" w:author="Bharadwaj Cheruvu" w:date="2022-02-09T18:17:00Z"/>
              </w:rPr>
            </w:pPr>
            <w:ins w:id="28" w:author="Bharadwaj Cheruvu" w:date="2022-02-09T18:18:00Z">
              <w:r w:rsidRPr="00BC7062">
                <w:t>NR_GERAN</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62FA02" w14:textId="77777777" w:rsidR="007F4FC6" w:rsidRPr="00BC7062" w:rsidRDefault="007F4FC6" w:rsidP="007F4FC6">
            <w:pPr>
              <w:pStyle w:val="TAL"/>
              <w:rPr>
                <w:ins w:id="29" w:author="Bharadwaj Cheruvu" w:date="2022-02-09T18:19:00Z"/>
              </w:rPr>
            </w:pPr>
            <w:ins w:id="30" w:author="Bharadwaj Cheruvu" w:date="2022-02-09T18:19:00Z">
              <w:r w:rsidRPr="00BC7062">
                <w:t>This parameter represents the</w:t>
              </w:r>
            </w:ins>
          </w:p>
          <w:p w14:paraId="2A1DCA56" w14:textId="77777777" w:rsidR="007F4FC6" w:rsidRPr="00BC7062" w:rsidRDefault="007F4FC6" w:rsidP="007F4FC6">
            <w:pPr>
              <w:pStyle w:val="TAL"/>
              <w:rPr>
                <w:ins w:id="31" w:author="Bharadwaj Cheruvu" w:date="2022-02-09T18:19:00Z"/>
              </w:rPr>
            </w:pPr>
            <w:ins w:id="32" w:author="Bharadwaj Cheruvu" w:date="2022-02-09T18:19:00Z">
              <w:r w:rsidRPr="00BC7062">
                <w:t>network RAT capability /</w:t>
              </w:r>
            </w:ins>
          </w:p>
          <w:p w14:paraId="53E81425" w14:textId="77777777" w:rsidR="007F4FC6" w:rsidRPr="00BC7062" w:rsidRDefault="007F4FC6" w:rsidP="007F4FC6">
            <w:pPr>
              <w:pStyle w:val="TAL"/>
              <w:rPr>
                <w:ins w:id="33" w:author="Bharadwaj Cheruvu" w:date="2022-02-09T18:19:00Z"/>
              </w:rPr>
            </w:pPr>
            <w:ins w:id="34" w:author="Bharadwaj Cheruvu" w:date="2022-02-09T18:19:00Z">
              <w:r w:rsidRPr="00BC7062">
                <w:t>preference and indicates which, if</w:t>
              </w:r>
            </w:ins>
          </w:p>
          <w:p w14:paraId="0959A430" w14:textId="77777777" w:rsidR="007F4FC6" w:rsidRPr="00BC7062" w:rsidRDefault="007F4FC6" w:rsidP="007F4FC6">
            <w:pPr>
              <w:pStyle w:val="TAL"/>
              <w:rPr>
                <w:ins w:id="35" w:author="Bharadwaj Cheruvu" w:date="2022-02-09T18:19:00Z"/>
              </w:rPr>
            </w:pPr>
            <w:ins w:id="36" w:author="Bharadwaj Cheruvu" w:date="2022-02-09T18:19:00Z">
              <w:r w:rsidRPr="00BC7062">
                <w:t>any is supported, RAT</w:t>
              </w:r>
            </w:ins>
          </w:p>
          <w:p w14:paraId="4C2F26C0" w14:textId="4EFC899F" w:rsidR="007F4FC6" w:rsidRPr="00BC7062" w:rsidRDefault="007F4FC6" w:rsidP="007F4FC6">
            <w:pPr>
              <w:pStyle w:val="TAL"/>
              <w:rPr>
                <w:ins w:id="37" w:author="Bharadwaj Cheruvu" w:date="2022-02-09T18:17:00Z"/>
              </w:rPr>
            </w:pPr>
            <w:ins w:id="38" w:author="Bharadwaj Cheruvu" w:date="2022-02-09T18:19:00Z">
              <w:r w:rsidRPr="00BC7062">
                <w:t>combination is to be tested.</w:t>
              </w:r>
            </w:ins>
          </w:p>
        </w:tc>
      </w:tr>
      <w:tr w:rsidR="007F4FC6" w:rsidRPr="00F452BD" w14:paraId="4CBAE236" w14:textId="77777777" w:rsidTr="009873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15039D1" w14:textId="77777777" w:rsidR="007F4FC6" w:rsidRPr="00BC7062" w:rsidRDefault="007F4FC6" w:rsidP="009873EF">
            <w:pPr>
              <w:pStyle w:val="TAN"/>
            </w:pPr>
            <w:r w:rsidRPr="00BC7062">
              <w:t>NOTE 1:</w:t>
            </w:r>
            <w:r w:rsidRPr="00BC7062">
              <w:tab/>
              <w:t>Unless specified otherwise in the test case prose, the null algorithm shall not be used for verification.</w:t>
            </w:r>
          </w:p>
          <w:p w14:paraId="4DC6D00E" w14:textId="77777777" w:rsidR="007F4FC6" w:rsidRPr="00BC7062" w:rsidRDefault="007F4FC6" w:rsidP="009873EF">
            <w:pPr>
              <w:pStyle w:val="TAN"/>
              <w:rPr>
                <w:rFonts w:cs="Arial"/>
              </w:rPr>
            </w:pPr>
            <w:r w:rsidRPr="00BC7062">
              <w:t>NOTE 2:</w:t>
            </w:r>
            <w:r w:rsidRPr="00BC7062">
              <w:tab/>
              <w:t>Void</w:t>
            </w:r>
            <w:r w:rsidRPr="00BC7062">
              <w:rPr>
                <w:rFonts w:cs="Arial"/>
              </w:rPr>
              <w:t>.</w:t>
            </w:r>
          </w:p>
          <w:p w14:paraId="5F288DB7" w14:textId="77777777" w:rsidR="007F4FC6" w:rsidRPr="00BC7062" w:rsidRDefault="007F4FC6" w:rsidP="009873EF">
            <w:pPr>
              <w:pStyle w:val="TAN"/>
            </w:pPr>
            <w:r w:rsidRPr="00BC7062">
              <w:t>NOTE 3:</w:t>
            </w:r>
            <w:r w:rsidRPr="00BC7062">
              <w:tab/>
              <w:t>Void.</w:t>
            </w:r>
          </w:p>
          <w:p w14:paraId="31D17D26" w14:textId="77777777" w:rsidR="007F4FC6" w:rsidRPr="00F452BD" w:rsidRDefault="007F4FC6" w:rsidP="009873EF">
            <w:pPr>
              <w:pStyle w:val="TAN"/>
            </w:pPr>
            <w:r w:rsidRPr="00BC7062">
              <w:t>NOTE 4:</w:t>
            </w:r>
            <w:r w:rsidRPr="00BC7062">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0BFA16F2" w14:textId="38850F6E" w:rsidR="005455B1" w:rsidRPr="00780E0B" w:rsidRDefault="00207E27" w:rsidP="007F4FC6">
      <w:pPr>
        <w:pStyle w:val="Heading2"/>
        <w:rPr>
          <w:b/>
          <w:noProof/>
          <w:sz w:val="28"/>
          <w:szCs w:val="28"/>
        </w:rPr>
      </w:pPr>
      <w:ins w:id="39"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E6C24" w14:textId="77777777" w:rsidR="008435C9" w:rsidRDefault="008435C9">
      <w:r>
        <w:separator/>
      </w:r>
    </w:p>
  </w:endnote>
  <w:endnote w:type="continuationSeparator" w:id="0">
    <w:p w14:paraId="3B545821" w14:textId="77777777" w:rsidR="008435C9" w:rsidRDefault="0084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7719C" w14:textId="77777777" w:rsidR="008435C9" w:rsidRDefault="008435C9">
      <w:r>
        <w:separator/>
      </w:r>
    </w:p>
  </w:footnote>
  <w:footnote w:type="continuationSeparator" w:id="0">
    <w:p w14:paraId="253C1AF9" w14:textId="77777777" w:rsidR="008435C9" w:rsidRDefault="00843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B55"/>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509"/>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6B1F"/>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1E82"/>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C31"/>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4FC6"/>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5C9"/>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062"/>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5BB4"/>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51230">
      <w:bodyDiv w:val="1"/>
      <w:marLeft w:val="0"/>
      <w:marRight w:val="0"/>
      <w:marTop w:val="0"/>
      <w:marBottom w:val="0"/>
      <w:divBdr>
        <w:top w:val="none" w:sz="0" w:space="0" w:color="auto"/>
        <w:left w:val="none" w:sz="0" w:space="0" w:color="auto"/>
        <w:bottom w:val="none" w:sz="0" w:space="0" w:color="auto"/>
        <w:right w:val="none" w:sz="0" w:space="0" w:color="auto"/>
      </w:divBdr>
    </w:div>
    <w:div w:id="806705340">
      <w:bodyDiv w:val="1"/>
      <w:marLeft w:val="0"/>
      <w:marRight w:val="0"/>
      <w:marTop w:val="0"/>
      <w:marBottom w:val="0"/>
      <w:divBdr>
        <w:top w:val="none" w:sz="0" w:space="0" w:color="auto"/>
        <w:left w:val="none" w:sz="0" w:space="0" w:color="auto"/>
        <w:bottom w:val="none" w:sz="0" w:space="0" w:color="auto"/>
        <w:right w:val="none" w:sz="0" w:space="0" w:color="auto"/>
      </w:divBdr>
    </w:div>
    <w:div w:id="188829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1498</TotalTime>
  <Pages>2</Pages>
  <Words>643</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4304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116</cp:revision>
  <dcterms:created xsi:type="dcterms:W3CDTF">2021-01-07T07:41:00Z</dcterms:created>
  <dcterms:modified xsi:type="dcterms:W3CDTF">2022-03-04T03:14:00Z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