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9745D" w14:textId="68E919E6" w:rsidR="003870DE" w:rsidRPr="00CF4DC7" w:rsidRDefault="003870DE" w:rsidP="00387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5C6E7B">
        <w:rPr>
          <w:b/>
          <w:i/>
          <w:noProof/>
          <w:sz w:val="28"/>
        </w:rPr>
        <w:t>R5-</w:t>
      </w:r>
      <w:r w:rsidRPr="005C6E7B">
        <w:rPr>
          <w:rFonts w:hint="eastAsia"/>
          <w:b/>
          <w:i/>
          <w:noProof/>
          <w:sz w:val="28"/>
        </w:rPr>
        <w:t>2</w:t>
      </w:r>
      <w:r w:rsidRPr="005C6E7B">
        <w:rPr>
          <w:rFonts w:hint="eastAsia"/>
          <w:b/>
          <w:i/>
          <w:noProof/>
          <w:sz w:val="28"/>
          <w:lang w:eastAsia="zh-CN"/>
        </w:rPr>
        <w:t>2</w:t>
      </w:r>
      <w:r w:rsidR="00C34D8C">
        <w:rPr>
          <w:rFonts w:hint="eastAsia"/>
          <w:b/>
          <w:i/>
          <w:noProof/>
          <w:sz w:val="28"/>
          <w:lang w:eastAsia="zh-CN"/>
        </w:rPr>
        <w:t>1591</w:t>
      </w:r>
    </w:p>
    <w:p w14:paraId="1BE203D8" w14:textId="77777777" w:rsidR="003870DE" w:rsidRPr="00A610F6" w:rsidRDefault="003870DE" w:rsidP="003870DE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383F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383F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383F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383FF6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383F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3C78EE14" w:rsidR="003870DE" w:rsidRPr="00410371" w:rsidRDefault="005C6E7B" w:rsidP="00383F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C6E7B">
              <w:rPr>
                <w:rFonts w:hint="eastAsia"/>
                <w:b/>
                <w:noProof/>
                <w:sz w:val="28"/>
              </w:rPr>
              <w:t>2203</w:t>
            </w:r>
          </w:p>
        </w:tc>
        <w:tc>
          <w:tcPr>
            <w:tcW w:w="709" w:type="dxa"/>
          </w:tcPr>
          <w:p w14:paraId="0863868D" w14:textId="77777777" w:rsidR="003870DE" w:rsidRDefault="003870DE" w:rsidP="00383F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20F109AA" w:rsidR="003870DE" w:rsidRPr="00DE10F4" w:rsidRDefault="00C34D8C" w:rsidP="00383F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34D8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DBBD98" w14:textId="77777777" w:rsidR="003870DE" w:rsidRDefault="003870DE" w:rsidP="00383F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599965D1" w:rsidR="003870DE" w:rsidRPr="00410371" w:rsidRDefault="003870DE" w:rsidP="003A33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383F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383F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383F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383FF6">
        <w:tc>
          <w:tcPr>
            <w:tcW w:w="9641" w:type="dxa"/>
            <w:gridSpan w:val="9"/>
          </w:tcPr>
          <w:p w14:paraId="64529F05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383FF6">
        <w:tc>
          <w:tcPr>
            <w:tcW w:w="2835" w:type="dxa"/>
          </w:tcPr>
          <w:p w14:paraId="222654AD" w14:textId="77777777" w:rsidR="003870DE" w:rsidRDefault="003870DE" w:rsidP="00383F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383FF6">
        <w:tc>
          <w:tcPr>
            <w:tcW w:w="9640" w:type="dxa"/>
            <w:gridSpan w:val="11"/>
          </w:tcPr>
          <w:p w14:paraId="7FF2AF0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383F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53899F12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positioning system information blocks associated parameters</w:t>
            </w:r>
          </w:p>
        </w:tc>
      </w:tr>
      <w:tr w:rsidR="003870DE" w14:paraId="0AA2D3A4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383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383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3870DE" w14:paraId="10050B2E" w14:textId="77777777" w:rsidTr="00383FF6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383F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383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383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383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</w:t>
            </w:r>
            <w:r w:rsidRPr="00C34D8C">
              <w:rPr>
                <w:noProof/>
              </w:rPr>
              <w:t>l-</w:t>
            </w:r>
            <w:r w:rsidRPr="00C34D8C">
              <w:rPr>
                <w:rFonts w:hint="eastAsia"/>
                <w:noProof/>
                <w:lang w:eastAsia="zh-CN"/>
              </w:rPr>
              <w:t>1</w:t>
            </w:r>
            <w:r w:rsidR="009756CC" w:rsidRPr="00C34D8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383F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383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383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383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383FF6">
        <w:tc>
          <w:tcPr>
            <w:tcW w:w="1843" w:type="dxa"/>
          </w:tcPr>
          <w:p w14:paraId="715FE5EA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B263074" w:rsidR="003870DE" w:rsidRDefault="003A332C" w:rsidP="0038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he fields of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still remaining as FFS</w:t>
            </w:r>
          </w:p>
        </w:tc>
      </w:tr>
      <w:tr w:rsidR="003870DE" w14:paraId="62A125F7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982061C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positioning system information blocks associated parameters in chapter 4.6.2A</w:t>
            </w:r>
          </w:p>
        </w:tc>
      </w:tr>
      <w:tr w:rsidR="003870DE" w14:paraId="512340DA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2A5739A4" w:rsidR="003870DE" w:rsidRDefault="003A332C" w:rsidP="003A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IEs </w:t>
            </w:r>
            <w:r>
              <w:rPr>
                <w:i/>
                <w:iCs/>
              </w:rPr>
              <w:t xml:space="preserve">PosSystemInformation-r16-IEs, </w:t>
            </w:r>
            <w:proofErr w:type="spellStart"/>
            <w:r>
              <w:rPr>
                <w:i/>
                <w:iCs/>
              </w:rPr>
              <w:t>PosSI-SchedulingInfo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SIBpos</w:t>
            </w:r>
            <w:proofErr w:type="spellEnd"/>
            <w:r>
              <w:t xml:space="preserve"> are </w:t>
            </w:r>
            <w:r>
              <w:rPr>
                <w:rFonts w:hint="eastAsia"/>
                <w:lang w:eastAsia="zh-CN"/>
              </w:rPr>
              <w:t>not complete.</w:t>
            </w:r>
          </w:p>
        </w:tc>
      </w:tr>
      <w:tr w:rsidR="003870DE" w14:paraId="56CC8DEC" w14:textId="77777777" w:rsidTr="00383FF6">
        <w:tc>
          <w:tcPr>
            <w:tcW w:w="2694" w:type="dxa"/>
            <w:gridSpan w:val="2"/>
          </w:tcPr>
          <w:p w14:paraId="3349E830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29D4BB82" w:rsidR="003870DE" w:rsidRDefault="003A332C" w:rsidP="00383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383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383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103664F4" w:rsidR="003870DE" w:rsidRDefault="003A332C" w:rsidP="00383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5B3921F5" w:rsidR="003870DE" w:rsidRDefault="003870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332C">
              <w:rPr>
                <w:rFonts w:hint="eastAsia"/>
                <w:noProof/>
                <w:lang w:eastAsia="zh-CN"/>
              </w:rPr>
              <w:t xml:space="preserve"> 37.571-2</w:t>
            </w:r>
            <w:r>
              <w:rPr>
                <w:noProof/>
              </w:rPr>
              <w:t xml:space="preserve"> CR </w:t>
            </w:r>
            <w:r w:rsidR="005C6E7B">
              <w:rPr>
                <w:rFonts w:hint="eastAsia"/>
                <w:noProof/>
                <w:lang w:eastAsia="zh-CN"/>
              </w:rPr>
              <w:t>0156</w:t>
            </w:r>
            <w:r>
              <w:rPr>
                <w:noProof/>
              </w:rPr>
              <w:t xml:space="preserve"> </w:t>
            </w:r>
          </w:p>
        </w:tc>
      </w:tr>
      <w:tr w:rsidR="003870DE" w14:paraId="310FB650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383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383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383F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383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383FF6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383F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383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383F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383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383F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383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013268CF" w:rsidR="00F23F9A" w:rsidRPr="00F23F9A" w:rsidRDefault="00F23F9A" w:rsidP="00130952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5968" w14:textId="77777777" w:rsidR="0066679A" w:rsidRPr="008B35F7" w:rsidRDefault="0066679A" w:rsidP="0066679A">
      <w:pPr>
        <w:pStyle w:val="5"/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8870"/>
      <w:bookmarkStart w:id="6" w:name="_Toc36229087"/>
      <w:bookmarkStart w:id="7" w:name="_Toc44454672"/>
      <w:bookmarkStart w:id="8" w:name="_Toc44455124"/>
      <w:r w:rsidRPr="008B35F7">
        <w:lastRenderedPageBreak/>
        <w:t>4.4.3.1.2</w:t>
      </w:r>
      <w:r w:rsidRPr="008B35F7">
        <w:tab/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4AD913" w14:textId="77777777" w:rsidR="0066679A" w:rsidRPr="008B35F7" w:rsidRDefault="0066679A" w:rsidP="0066679A">
      <w:r w:rsidRPr="008B35F7">
        <w:t>The combination of system information blocks required by a test case depends on the test case scenario. In this clause, several combinations of system information blocks are defined.</w:t>
      </w:r>
    </w:p>
    <w:p w14:paraId="0E769622" w14:textId="77777777" w:rsidR="0066679A" w:rsidRPr="008B35F7" w:rsidRDefault="0066679A" w:rsidP="0066679A">
      <w:r w:rsidRPr="008B35F7">
        <w:t>Regardless of the combination of system information blocks indicated as being used by a test case, the SS shall broadcast only the NR MIB on the NR Cell(s) configured on an SDL band.</w:t>
      </w:r>
    </w:p>
    <w:p w14:paraId="766A3CF0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 is the default combination which applies to the following test case scenarios:</w:t>
      </w:r>
    </w:p>
    <w:p w14:paraId="64B0B1E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single cell scenario except RRM test case scenarios</w:t>
      </w:r>
    </w:p>
    <w:p w14:paraId="69A6E321" w14:textId="77777777" w:rsidR="0066679A" w:rsidRDefault="0066679A" w:rsidP="0066679A">
      <w:pPr>
        <w:pStyle w:val="B1"/>
      </w:pPr>
      <w:r w:rsidRPr="008B35F7">
        <w:t>-</w:t>
      </w:r>
      <w:r w:rsidRPr="008B35F7">
        <w:tab/>
        <w:t>NR TDD single cell scenario except RRM test case scenarios</w:t>
      </w:r>
    </w:p>
    <w:p w14:paraId="426469DD" w14:textId="77777777" w:rsidR="0066679A" w:rsidRPr="00541AA1" w:rsidRDefault="0066679A" w:rsidP="0066679A">
      <w:pPr>
        <w:pStyle w:val="B1"/>
      </w:pPr>
      <w:r w:rsidRPr="00541AA1">
        <w:t>-</w:t>
      </w:r>
      <w:r w:rsidRPr="00541AA1">
        <w:tab/>
        <w:t>NR FDD inter-band DC component carriers cell scenario</w:t>
      </w:r>
    </w:p>
    <w:p w14:paraId="213E2D50" w14:textId="77777777" w:rsidR="0066679A" w:rsidRPr="00541AA1" w:rsidRDefault="0066679A" w:rsidP="0066679A">
      <w:pPr>
        <w:pStyle w:val="B1"/>
      </w:pPr>
      <w:r w:rsidRPr="00541AA1">
        <w:t>-</w:t>
      </w:r>
      <w:r w:rsidRPr="00541AA1">
        <w:tab/>
        <w:t>NR TDD inter-band DC component carriers cell scenario</w:t>
      </w:r>
    </w:p>
    <w:p w14:paraId="695D0A5C" w14:textId="77777777" w:rsidR="0066679A" w:rsidRPr="008B35F7" w:rsidRDefault="0066679A" w:rsidP="0066679A">
      <w:pPr>
        <w:pStyle w:val="B1"/>
      </w:pPr>
      <w:r w:rsidRPr="00625324">
        <w:t>-</w:t>
      </w:r>
      <w:r w:rsidRPr="00625324">
        <w:tab/>
        <w:t xml:space="preserve">NR FDD and NR TDD inter-band </w:t>
      </w:r>
      <w:r>
        <w:t>DC</w:t>
      </w:r>
      <w:r w:rsidRPr="00625324">
        <w:t xml:space="preserve"> component </w:t>
      </w:r>
      <w:proofErr w:type="gramStart"/>
      <w:r w:rsidRPr="00625324">
        <w:t>carriers</w:t>
      </w:r>
      <w:proofErr w:type="gramEnd"/>
      <w:r w:rsidRPr="00625324">
        <w:t xml:space="preserve"> cell scenario</w:t>
      </w:r>
    </w:p>
    <w:p w14:paraId="31636362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2 applies to the following test case scenarios:</w:t>
      </w:r>
    </w:p>
    <w:p w14:paraId="4CE8790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intra-frequency multi cell scenario</w:t>
      </w:r>
    </w:p>
    <w:p w14:paraId="0D77AD87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intra-frequency multi cell scenario</w:t>
      </w:r>
    </w:p>
    <w:p w14:paraId="4348DF6C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</w:t>
      </w:r>
      <w:r w:rsidRPr="008B35F7">
        <w:rPr>
          <w:lang w:eastAsia="zh-CN"/>
        </w:rPr>
        <w:t xml:space="preserve">dual mode </w:t>
      </w:r>
      <w:r w:rsidRPr="008B35F7">
        <w:t>multi cell roaming scenario</w:t>
      </w:r>
    </w:p>
    <w:p w14:paraId="5DB001BB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rPr>
          <w:lang w:eastAsia="zh-CN"/>
        </w:rPr>
        <w:t>-</w:t>
      </w:r>
      <w:r w:rsidRPr="008B35F7">
        <w:rPr>
          <w:lang w:eastAsia="zh-CN"/>
        </w:rPr>
        <w:tab/>
        <w:t>NR FDD single cell RRM test case scenario</w:t>
      </w:r>
    </w:p>
    <w:p w14:paraId="443F586C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rPr>
          <w:lang w:eastAsia="zh-CN"/>
        </w:rPr>
        <w:t>-</w:t>
      </w:r>
      <w:r w:rsidRPr="008B35F7">
        <w:rPr>
          <w:lang w:eastAsia="zh-CN"/>
        </w:rPr>
        <w:tab/>
        <w:t>NR TDD single cell RRM test case scenario</w:t>
      </w:r>
    </w:p>
    <w:p w14:paraId="4D2FF9E1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3 applies to the following test case scenarios:</w:t>
      </w:r>
    </w:p>
    <w:p w14:paraId="449213F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intra-frequency multi cell scenario with </w:t>
      </w:r>
      <w:r w:rsidRPr="008B35F7">
        <w:rPr>
          <w:iCs/>
        </w:rPr>
        <w:t>neighbouring cell related information</w:t>
      </w:r>
    </w:p>
    <w:p w14:paraId="3315B64A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TDD intra-frequency multi cell scenario with </w:t>
      </w:r>
      <w:r w:rsidRPr="008B35F7">
        <w:rPr>
          <w:iCs/>
        </w:rPr>
        <w:t>neighbouring cell related information</w:t>
      </w:r>
    </w:p>
    <w:p w14:paraId="62FF0581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4 applies to the following test case scenarios:</w:t>
      </w:r>
    </w:p>
    <w:p w14:paraId="6C8310C9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inter-frequency multi cell scenario</w:t>
      </w:r>
    </w:p>
    <w:p w14:paraId="7B27D093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inter-frequency multi cell scenario</w:t>
      </w:r>
    </w:p>
    <w:p w14:paraId="4179844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inter-band multi cell scenario</w:t>
      </w:r>
    </w:p>
    <w:p w14:paraId="6DD4486B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NR TDD inter-band multi cell scenario</w:t>
      </w:r>
    </w:p>
    <w:p w14:paraId="03EB2CA8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</w:t>
      </w:r>
      <w:r w:rsidRPr="008B35F7">
        <w:rPr>
          <w:lang w:eastAsia="zh-CN"/>
        </w:rPr>
        <w:t xml:space="preserve">dual mode </w:t>
      </w:r>
      <w:r w:rsidRPr="008B35F7">
        <w:t>multi cell non-roaming scenario</w:t>
      </w:r>
    </w:p>
    <w:p w14:paraId="701CDF34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intra-band carrier aggregation component carriers cell scenario</w:t>
      </w:r>
    </w:p>
    <w:p w14:paraId="1EABB43F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inter-band carrier aggregation component carriers cell scenario</w:t>
      </w:r>
    </w:p>
    <w:p w14:paraId="3C2E8D02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intra-band carrier aggregation component carriers cell scenario</w:t>
      </w:r>
    </w:p>
    <w:p w14:paraId="60E46170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inter-band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</w:t>
      </w:r>
    </w:p>
    <w:p w14:paraId="347AEC1E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5 applies to the following test case scenarios:</w:t>
      </w:r>
    </w:p>
    <w:p w14:paraId="6AC0F9FC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intra-band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 + NR FDD intra-frequency neighbour.</w:t>
      </w:r>
    </w:p>
    <w:p w14:paraId="08433681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inter-band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scenario+ NR FDD intra-frequency neighbour.</w:t>
      </w:r>
    </w:p>
    <w:p w14:paraId="158EB34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intra-band carrier aggregation component carriers cell scenario+ NR FDD intra-frequency neighbour.</w:t>
      </w:r>
    </w:p>
    <w:p w14:paraId="1E8172E8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NR FDD and NR TDD inter-band carrier aggregation component </w:t>
      </w:r>
      <w:proofErr w:type="gramStart"/>
      <w:r w:rsidRPr="008B35F7">
        <w:t>carriers</w:t>
      </w:r>
      <w:proofErr w:type="gramEnd"/>
      <w:r w:rsidRPr="008B35F7">
        <w:t xml:space="preserve"> cell scenario+ NR FDD intra-frequency neighbour.</w:t>
      </w:r>
    </w:p>
    <w:p w14:paraId="6721F144" w14:textId="77777777" w:rsidR="0066679A" w:rsidRPr="008B35F7" w:rsidRDefault="0066679A" w:rsidP="0066679A">
      <w:r w:rsidRPr="008B35F7">
        <w:lastRenderedPageBreak/>
        <w:t xml:space="preserve">Combination </w:t>
      </w:r>
      <w:r w:rsidRPr="008B35F7">
        <w:rPr>
          <w:rFonts w:eastAsia="MS Mincho"/>
        </w:rPr>
        <w:t>NR-6</w:t>
      </w:r>
      <w:r w:rsidRPr="008B35F7">
        <w:t xml:space="preserve"> applies to the following test case scenarios:</w:t>
      </w:r>
    </w:p>
    <w:p w14:paraId="1C31A661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inter-RAT NR FDD + E-UTRA FDD multi cell scenario</w:t>
      </w:r>
    </w:p>
    <w:p w14:paraId="37C8A790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inter-RAT NR TDD + E-UTRA TDD multi cell scenario</w:t>
      </w:r>
    </w:p>
    <w:p w14:paraId="27D10E5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inter-RAT NR TDD + E-UTRA FDD multi cell scenario</w:t>
      </w:r>
    </w:p>
    <w:p w14:paraId="1A20D177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7 applies to the following test case scenarios:</w:t>
      </w:r>
    </w:p>
    <w:p w14:paraId="7810873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inter-frequency + 3GPP inter-RAT E-UTRA multi-cell scenario</w:t>
      </w:r>
    </w:p>
    <w:p w14:paraId="2D21142A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inter-frequency + 3GPP inter-RAT E-UTRA multi-cell scenario</w:t>
      </w:r>
    </w:p>
    <w:p w14:paraId="690F6366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NR-8</w:t>
      </w:r>
      <w:r w:rsidRPr="008B35F7">
        <w:t xml:space="preserve"> applies to the following test case scenarios:</w:t>
      </w:r>
    </w:p>
    <w:p w14:paraId="0E653F9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FDD ETWS single cell scenario</w:t>
      </w:r>
    </w:p>
    <w:p w14:paraId="5D4516D0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NR TDD ETWS single cell scenario</w:t>
      </w:r>
    </w:p>
    <w:p w14:paraId="3E8901AE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9 applies to the following test case scenarios:</w:t>
      </w:r>
    </w:p>
    <w:p w14:paraId="29123B11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 xml:space="preserve">3GPP NR FDD + </w:t>
      </w:r>
      <w:r w:rsidRPr="008B35F7">
        <w:rPr>
          <w:lang w:eastAsia="zh-CN"/>
        </w:rPr>
        <w:t>CMAS</w:t>
      </w:r>
      <w:r w:rsidRPr="008B35F7">
        <w:t xml:space="preserve"> single cell scenario</w:t>
      </w:r>
    </w:p>
    <w:p w14:paraId="3B70C043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CMAS</w:t>
      </w:r>
      <w:r w:rsidRPr="008B35F7">
        <w:t xml:space="preserve"> single cell scenario</w:t>
      </w:r>
    </w:p>
    <w:p w14:paraId="6F8C8FF2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NR-10</w:t>
      </w:r>
      <w:r w:rsidRPr="008B35F7">
        <w:t xml:space="preserve"> applies to the following test case scenarios:</w:t>
      </w:r>
    </w:p>
    <w:p w14:paraId="7E7B2D4C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3GPP NR FDD + ETWS primary notification single cell scenario</w:t>
      </w:r>
    </w:p>
    <w:p w14:paraId="5685BC83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>ETWS primary notification single cell scenario</w:t>
      </w:r>
    </w:p>
    <w:p w14:paraId="639DC9D3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11 applies to the following test case scenarios:</w:t>
      </w:r>
    </w:p>
    <w:p w14:paraId="3754947F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3GPP NR FDD + ETWS secondary notification single cell scenario</w:t>
      </w:r>
    </w:p>
    <w:p w14:paraId="42D194B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>ETWS secondary notification single cell scenario</w:t>
      </w:r>
    </w:p>
    <w:p w14:paraId="7D44173C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12 applies to the following test case scenarios:</w:t>
      </w:r>
    </w:p>
    <w:p w14:paraId="383C4D50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>3GPP NR FDD + SNPN only single cell scenario</w:t>
      </w:r>
    </w:p>
    <w:p w14:paraId="7C6EBAEB" w14:textId="77777777" w:rsidR="0066679A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>SNPN only single cell scenario</w:t>
      </w:r>
    </w:p>
    <w:p w14:paraId="3F05C6CD" w14:textId="77777777" w:rsidR="0066679A" w:rsidRPr="008B35F7" w:rsidRDefault="0066679A" w:rsidP="0066679A">
      <w:r w:rsidRPr="008B35F7">
        <w:t xml:space="preserve">Combination </w:t>
      </w:r>
      <w:r w:rsidRPr="008B35F7">
        <w:rPr>
          <w:rFonts w:eastAsia="MS Mincho"/>
        </w:rPr>
        <w:t>NR-</w:t>
      </w:r>
      <w:r w:rsidRPr="008B35F7">
        <w:t>13 applies to the following test case scenarios:</w:t>
      </w:r>
    </w:p>
    <w:p w14:paraId="5BA882DC" w14:textId="77777777" w:rsidR="0066679A" w:rsidRPr="008B35F7" w:rsidRDefault="0066679A" w:rsidP="0066679A">
      <w:pPr>
        <w:pStyle w:val="B1"/>
        <w:rPr>
          <w:lang w:eastAsia="zh-CN"/>
        </w:rPr>
      </w:pPr>
      <w:r w:rsidRPr="008B35F7">
        <w:t>-</w:t>
      </w:r>
      <w:r w:rsidRPr="008B35F7">
        <w:tab/>
        <w:t xml:space="preserve">3GPP NR FDD + CAG </w:t>
      </w:r>
      <w:proofErr w:type="gramStart"/>
      <w:r w:rsidRPr="008B35F7">
        <w:t>cell  multi</w:t>
      </w:r>
      <w:proofErr w:type="gramEnd"/>
      <w:r w:rsidRPr="008B35F7">
        <w:t xml:space="preserve"> cell scenario</w:t>
      </w:r>
    </w:p>
    <w:p w14:paraId="6AB10A56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>3GPP NR TDD +</w:t>
      </w:r>
      <w:r w:rsidRPr="008B35F7">
        <w:rPr>
          <w:lang w:eastAsia="zh-CN"/>
        </w:rPr>
        <w:t xml:space="preserve"> </w:t>
      </w:r>
      <w:r w:rsidRPr="008B35F7">
        <w:t xml:space="preserve">CAG </w:t>
      </w:r>
      <w:proofErr w:type="gramStart"/>
      <w:r w:rsidRPr="008B35F7">
        <w:t>cell  multi</w:t>
      </w:r>
      <w:proofErr w:type="gramEnd"/>
      <w:r w:rsidRPr="008B35F7">
        <w:t xml:space="preserve"> cell scenario</w:t>
      </w:r>
    </w:p>
    <w:p w14:paraId="24E66BF9" w14:textId="77777777" w:rsidR="0066679A" w:rsidRPr="008B35F7" w:rsidRDefault="0066679A" w:rsidP="0066679A">
      <w:r w:rsidRPr="008B35F7">
        <w:t>Combination NR-14 applies to the following test case scenarios:</w:t>
      </w:r>
    </w:p>
    <w:p w14:paraId="36C8E40F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FDD single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53E1DA8E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TDD single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1A8A61E4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FDD intra-frequency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9DA154F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TDD intra-frequency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E705B5A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FDD inter-frequency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76D7BDD" w14:textId="77777777" w:rsidR="0066679A" w:rsidRPr="008B35F7" w:rsidRDefault="0066679A" w:rsidP="0066679A">
      <w:pPr>
        <w:pStyle w:val="B1"/>
      </w:pPr>
      <w:r w:rsidRPr="008B35F7">
        <w:t>-</w:t>
      </w:r>
      <w:r w:rsidRPr="008B35F7">
        <w:tab/>
        <w:t xml:space="preserve">3GPP NR TDD inter-frequency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</w:p>
    <w:p w14:paraId="4E35A3E7" w14:textId="77777777" w:rsidR="0066679A" w:rsidRPr="008B35F7" w:rsidRDefault="0066679A" w:rsidP="0066679A">
      <w:pPr>
        <w:pStyle w:val="B1"/>
      </w:pPr>
      <w:proofErr w:type="gramStart"/>
      <w:r w:rsidRPr="008B35F7">
        <w:t>-</w:t>
      </w:r>
      <w:r w:rsidRPr="008B35F7">
        <w:tab/>
        <w:t xml:space="preserve">3GPP NR FDD inter-band multi cell scenario + NR </w:t>
      </w:r>
      <w:proofErr w:type="spellStart"/>
      <w:r w:rsidRPr="008B35F7">
        <w:t>sidelink</w:t>
      </w:r>
      <w:proofErr w:type="spellEnd"/>
      <w:r w:rsidRPr="008B35F7">
        <w:t xml:space="preserve"> communication with or without network scheduling.</w:t>
      </w:r>
      <w:proofErr w:type="gramEnd"/>
    </w:p>
    <w:p w14:paraId="7ADDADDB" w14:textId="77777777" w:rsidR="0066679A" w:rsidRPr="00C34D8C" w:rsidRDefault="0066679A" w:rsidP="0066679A">
      <w:pPr>
        <w:pStyle w:val="B1"/>
        <w:rPr>
          <w:ins w:id="9" w:author="Xiaoyang Tian" w:date="2022-02-17T15:36:00Z"/>
          <w:lang w:eastAsia="zh-CN"/>
        </w:rPr>
      </w:pPr>
      <w:proofErr w:type="gramStart"/>
      <w:r w:rsidRPr="00C34D8C">
        <w:lastRenderedPageBreak/>
        <w:t>-</w:t>
      </w:r>
      <w:r w:rsidRPr="00C34D8C">
        <w:tab/>
        <w:t xml:space="preserve">3GPP NR TDD inter-band multi cell scenario + NR </w:t>
      </w:r>
      <w:proofErr w:type="spellStart"/>
      <w:r w:rsidRPr="00C34D8C">
        <w:t>sidelink</w:t>
      </w:r>
      <w:proofErr w:type="spellEnd"/>
      <w:r w:rsidRPr="00C34D8C">
        <w:t xml:space="preserve"> communication with or without network scheduling.</w:t>
      </w:r>
      <w:proofErr w:type="gramEnd"/>
    </w:p>
    <w:p w14:paraId="56FEE272" w14:textId="3949DAAE" w:rsidR="0066679A" w:rsidRPr="00C34D8C" w:rsidRDefault="0066679A" w:rsidP="0066679A">
      <w:pPr>
        <w:pStyle w:val="B1"/>
        <w:rPr>
          <w:ins w:id="10" w:author="Xiaoyang Tian" w:date="2022-02-17T15:36:00Z"/>
          <w:lang w:eastAsia="zh-CN"/>
        </w:rPr>
      </w:pPr>
      <w:ins w:id="11" w:author="Xiaoyang Tian" w:date="2022-02-17T15:36:00Z">
        <w:r w:rsidRPr="00C34D8C">
          <w:t>Combination NR-1</w:t>
        </w:r>
        <w:r w:rsidRPr="00C34D8C">
          <w:rPr>
            <w:rFonts w:hint="eastAsia"/>
            <w:lang w:eastAsia="zh-CN"/>
          </w:rPr>
          <w:t>5</w:t>
        </w:r>
        <w:r w:rsidRPr="00C34D8C">
          <w:t xml:space="preserve"> applies to the following test case scenarios:</w:t>
        </w:r>
      </w:ins>
    </w:p>
    <w:p w14:paraId="606B239E" w14:textId="500802BD" w:rsidR="0066679A" w:rsidRPr="00C34D8C" w:rsidRDefault="0066679A" w:rsidP="0066679A">
      <w:pPr>
        <w:pStyle w:val="B1"/>
        <w:rPr>
          <w:ins w:id="12" w:author="Xiaoyang Tian" w:date="2022-02-17T15:48:00Z"/>
          <w:lang w:eastAsia="zh-CN"/>
        </w:rPr>
      </w:pPr>
      <w:proofErr w:type="gramStart"/>
      <w:ins w:id="13" w:author="Xiaoyang Tian" w:date="2022-02-17T15:48:00Z">
        <w:r w:rsidRPr="00C34D8C">
          <w:t>-</w:t>
        </w:r>
        <w:r w:rsidRPr="00C34D8C">
          <w:tab/>
        </w:r>
      </w:ins>
      <w:ins w:id="14" w:author="Xiaoyang Tian" w:date="2022-02-24T11:11:00Z">
        <w:r w:rsidR="001627FE" w:rsidRPr="00C34D8C">
          <w:rPr>
            <w:rFonts w:hint="eastAsia"/>
            <w:lang w:eastAsia="zh-CN"/>
          </w:rPr>
          <w:t xml:space="preserve">3GPP </w:t>
        </w:r>
      </w:ins>
      <w:ins w:id="15" w:author="Xiaoyang Tian" w:date="2022-02-17T15:48:00Z">
        <w:r w:rsidRPr="00C34D8C">
          <w:t>NR FDD single cell scenario</w:t>
        </w:r>
      </w:ins>
      <w:ins w:id="16" w:author="Xiaoyang Tian" w:date="2022-02-21T10:07:00Z">
        <w:r w:rsidR="0019304E" w:rsidRPr="00C34D8C">
          <w:rPr>
            <w:rFonts w:hint="eastAsia"/>
            <w:lang w:eastAsia="zh-CN"/>
          </w:rPr>
          <w:t xml:space="preserve"> +</w:t>
        </w:r>
      </w:ins>
      <w:ins w:id="17" w:author="Xiaoyang Tian" w:date="2022-02-17T15:49:00Z">
        <w:r w:rsidRPr="00C34D8C">
          <w:rPr>
            <w:rFonts w:hint="eastAsia"/>
            <w:lang w:eastAsia="zh-CN"/>
          </w:rPr>
          <w:t xml:space="preserve"> </w:t>
        </w:r>
      </w:ins>
      <w:ins w:id="18" w:author="Xiaoyang Tian" w:date="2022-02-17T16:17:00Z">
        <w:r w:rsidR="00F23F9A" w:rsidRPr="00C34D8C">
          <w:rPr>
            <w:rFonts w:hint="eastAsia"/>
            <w:lang w:eastAsia="zh-CN"/>
          </w:rPr>
          <w:t>positioning</w:t>
        </w:r>
      </w:ins>
      <w:ins w:id="19" w:author="Xiaoyang Tian" w:date="2022-02-17T15:49:00Z">
        <w:r w:rsidRPr="00C34D8C">
          <w:rPr>
            <w:rFonts w:hint="eastAsia"/>
            <w:lang w:eastAsia="zh-CN"/>
          </w:rPr>
          <w:t xml:space="preserve"> test case</w:t>
        </w:r>
      </w:ins>
      <w:ins w:id="20" w:author="Xiaoyang Tian" w:date="2022-02-21T10:05:00Z">
        <w:r w:rsidR="0019304E" w:rsidRPr="00C34D8C">
          <w:rPr>
            <w:rFonts w:hint="eastAsia"/>
            <w:lang w:eastAsia="zh-CN"/>
          </w:rPr>
          <w:t xml:space="preserve"> </w:t>
        </w:r>
      </w:ins>
      <w:ins w:id="21" w:author="Xiaoyang Tian" w:date="2022-02-21T10:07:00Z">
        <w:r w:rsidR="0019304E" w:rsidRPr="00C34D8C">
          <w:rPr>
            <w:rFonts w:hint="eastAsia"/>
            <w:lang w:eastAsia="zh-CN"/>
          </w:rPr>
          <w:t>which</w:t>
        </w:r>
      </w:ins>
      <w:ins w:id="22" w:author="Xiaoyang Tian" w:date="2022-02-21T10:05:00Z">
        <w:r w:rsidR="0019304E" w:rsidRPr="00C34D8C">
          <w:rPr>
            <w:rFonts w:hint="eastAsia"/>
            <w:lang w:eastAsia="zh-CN"/>
          </w:rPr>
          <w:t xml:space="preserve"> </w:t>
        </w:r>
      </w:ins>
      <w:ins w:id="23" w:author="Xiaoyang Tian" w:date="2022-02-21T10:07:00Z">
        <w:r w:rsidR="0019304E" w:rsidRPr="00C34D8C">
          <w:rPr>
            <w:rFonts w:hint="eastAsia"/>
            <w:lang w:eastAsia="zh-CN"/>
          </w:rPr>
          <w:t>require</w:t>
        </w:r>
      </w:ins>
      <w:ins w:id="24" w:author="Xiaoyang Tian" w:date="2022-02-21T10:05:00Z">
        <w:r w:rsidR="0019304E" w:rsidRPr="00C34D8C">
          <w:rPr>
            <w:rFonts w:hint="eastAsia"/>
            <w:lang w:eastAsia="zh-CN"/>
          </w:rPr>
          <w:t xml:space="preserve"> </w:t>
        </w:r>
        <w:proofErr w:type="spellStart"/>
        <w:r w:rsidR="0019304E" w:rsidRPr="00C34D8C">
          <w:rPr>
            <w:rFonts w:hint="eastAsia"/>
            <w:lang w:eastAsia="zh-CN"/>
          </w:rPr>
          <w:t>posSIBs</w:t>
        </w:r>
      </w:ins>
      <w:proofErr w:type="spellEnd"/>
      <w:ins w:id="25" w:author="Xiaoyang Tian" w:date="2022-02-17T15:49:00Z">
        <w:r w:rsidRPr="00C34D8C">
          <w:rPr>
            <w:rFonts w:hint="eastAsia"/>
            <w:lang w:eastAsia="zh-CN"/>
          </w:rPr>
          <w:t>.</w:t>
        </w:r>
      </w:ins>
      <w:proofErr w:type="gramEnd"/>
    </w:p>
    <w:p w14:paraId="0942462F" w14:textId="66A77A75" w:rsidR="0066679A" w:rsidRPr="00C34D8C" w:rsidRDefault="0066679A" w:rsidP="0066679A">
      <w:pPr>
        <w:pStyle w:val="B1"/>
        <w:rPr>
          <w:ins w:id="26" w:author="Xiaoyang Tian" w:date="2022-02-17T15:55:00Z"/>
          <w:lang w:eastAsia="zh-CN"/>
        </w:rPr>
      </w:pPr>
      <w:proofErr w:type="gramStart"/>
      <w:ins w:id="27" w:author="Xiaoyang Tian" w:date="2022-02-17T15:48:00Z">
        <w:r w:rsidRPr="00C34D8C">
          <w:t>-</w:t>
        </w:r>
        <w:r w:rsidRPr="00C34D8C">
          <w:tab/>
        </w:r>
      </w:ins>
      <w:ins w:id="28" w:author="Xiaoyang Tian" w:date="2022-02-24T11:11:00Z">
        <w:r w:rsidR="001627FE" w:rsidRPr="00C34D8C">
          <w:rPr>
            <w:rFonts w:hint="eastAsia"/>
            <w:lang w:eastAsia="zh-CN"/>
          </w:rPr>
          <w:t xml:space="preserve">3GPP </w:t>
        </w:r>
      </w:ins>
      <w:ins w:id="29" w:author="Xiaoyang Tian" w:date="2022-02-17T15:48:00Z">
        <w:r w:rsidRPr="00C34D8C">
          <w:t>NR TDD single cell scenario</w:t>
        </w:r>
      </w:ins>
      <w:ins w:id="30" w:author="Xiaoyang Tian" w:date="2022-02-21T10:08:00Z">
        <w:r w:rsidR="0019304E" w:rsidRPr="00C34D8C">
          <w:rPr>
            <w:rFonts w:hint="eastAsia"/>
            <w:lang w:eastAsia="zh-CN"/>
          </w:rPr>
          <w:t xml:space="preserve"> + positioning test case which require </w:t>
        </w:r>
        <w:proofErr w:type="spellStart"/>
        <w:r w:rsidR="0019304E" w:rsidRPr="00C34D8C">
          <w:rPr>
            <w:rFonts w:hint="eastAsia"/>
            <w:lang w:eastAsia="zh-CN"/>
          </w:rPr>
          <w:t>posSIBs</w:t>
        </w:r>
        <w:proofErr w:type="spellEnd"/>
        <w:r w:rsidR="0019304E" w:rsidRPr="00C34D8C">
          <w:rPr>
            <w:rFonts w:hint="eastAsia"/>
            <w:lang w:eastAsia="zh-CN"/>
          </w:rPr>
          <w:t>.</w:t>
        </w:r>
      </w:ins>
      <w:proofErr w:type="gramEnd"/>
    </w:p>
    <w:p w14:paraId="1C363A66" w14:textId="5DA8F6EF" w:rsidR="005C3D1C" w:rsidRPr="00C34D8C" w:rsidRDefault="005C3D1C" w:rsidP="005C3D1C">
      <w:pPr>
        <w:pStyle w:val="B1"/>
        <w:rPr>
          <w:ins w:id="31" w:author="Xiaoyang Tian" w:date="2022-02-17T15:48:00Z"/>
          <w:lang w:eastAsia="zh-CN"/>
        </w:rPr>
      </w:pPr>
      <w:ins w:id="32" w:author="Xiaoyang Tian" w:date="2022-02-17T15:57:00Z">
        <w:r w:rsidRPr="00C34D8C">
          <w:t>Combination NR-1</w:t>
        </w:r>
        <w:r w:rsidRPr="00C34D8C">
          <w:rPr>
            <w:rFonts w:hint="eastAsia"/>
            <w:lang w:eastAsia="zh-CN"/>
          </w:rPr>
          <w:t>6</w:t>
        </w:r>
        <w:r w:rsidRPr="00C34D8C">
          <w:t xml:space="preserve"> applies to the following test case scenarios:</w:t>
        </w:r>
      </w:ins>
    </w:p>
    <w:p w14:paraId="04762819" w14:textId="4211CC18" w:rsidR="0066679A" w:rsidRPr="00C34D8C" w:rsidRDefault="0066679A" w:rsidP="0066679A">
      <w:pPr>
        <w:pStyle w:val="B1"/>
        <w:rPr>
          <w:ins w:id="33" w:author="Xiaoyang Tian" w:date="2022-02-17T15:50:00Z"/>
          <w:lang w:eastAsia="zh-CN"/>
        </w:rPr>
      </w:pPr>
      <w:proofErr w:type="gramStart"/>
      <w:ins w:id="34" w:author="Xiaoyang Tian" w:date="2022-02-17T15:50:00Z">
        <w:r w:rsidRPr="00C34D8C">
          <w:t>-</w:t>
        </w:r>
        <w:r w:rsidRPr="00C34D8C">
          <w:tab/>
        </w:r>
      </w:ins>
      <w:ins w:id="35" w:author="Xiaoyang Tian" w:date="2022-02-24T11:11:00Z">
        <w:r w:rsidR="001627FE" w:rsidRPr="00C34D8C">
          <w:rPr>
            <w:rFonts w:hint="eastAsia"/>
            <w:lang w:eastAsia="zh-CN"/>
          </w:rPr>
          <w:t xml:space="preserve">3GPP </w:t>
        </w:r>
      </w:ins>
      <w:ins w:id="36" w:author="Xiaoyang Tian" w:date="2022-02-17T15:50:00Z">
        <w:r w:rsidRPr="00C34D8C">
          <w:t>NR FDD intra-frequency multi cell scenario</w:t>
        </w:r>
      </w:ins>
      <w:ins w:id="37" w:author="Xiaoyang Tian" w:date="2022-02-21T10:08:00Z">
        <w:r w:rsidR="0019304E" w:rsidRPr="00C34D8C">
          <w:rPr>
            <w:rFonts w:hint="eastAsia"/>
            <w:lang w:eastAsia="zh-CN"/>
          </w:rPr>
          <w:t xml:space="preserve"> + positioning test case which require </w:t>
        </w:r>
        <w:proofErr w:type="spellStart"/>
        <w:r w:rsidR="0019304E" w:rsidRPr="00C34D8C">
          <w:rPr>
            <w:rFonts w:hint="eastAsia"/>
            <w:lang w:eastAsia="zh-CN"/>
          </w:rPr>
          <w:t>posSIBs</w:t>
        </w:r>
        <w:proofErr w:type="spellEnd"/>
        <w:r w:rsidR="0019304E" w:rsidRPr="00C34D8C">
          <w:rPr>
            <w:rFonts w:hint="eastAsia"/>
            <w:lang w:eastAsia="zh-CN"/>
          </w:rPr>
          <w:t>.</w:t>
        </w:r>
      </w:ins>
      <w:proofErr w:type="gramEnd"/>
    </w:p>
    <w:p w14:paraId="43ED09D8" w14:textId="3FCF9CA5" w:rsidR="0066679A" w:rsidRPr="00C34D8C" w:rsidRDefault="0066679A" w:rsidP="0066679A">
      <w:pPr>
        <w:pStyle w:val="B1"/>
        <w:rPr>
          <w:ins w:id="38" w:author="Xiaoyang Tian" w:date="2022-02-17T15:55:00Z"/>
          <w:lang w:eastAsia="zh-CN"/>
        </w:rPr>
      </w:pPr>
      <w:proofErr w:type="gramStart"/>
      <w:ins w:id="39" w:author="Xiaoyang Tian" w:date="2022-02-17T15:50:00Z">
        <w:r w:rsidRPr="00C34D8C">
          <w:t>-</w:t>
        </w:r>
        <w:r w:rsidRPr="00C34D8C">
          <w:tab/>
        </w:r>
      </w:ins>
      <w:ins w:id="40" w:author="Xiaoyang Tian" w:date="2022-02-24T11:11:00Z">
        <w:r w:rsidR="001627FE" w:rsidRPr="00C34D8C">
          <w:rPr>
            <w:rFonts w:hint="eastAsia"/>
            <w:lang w:eastAsia="zh-CN"/>
          </w:rPr>
          <w:t xml:space="preserve">3GPP </w:t>
        </w:r>
      </w:ins>
      <w:ins w:id="41" w:author="Xiaoyang Tian" w:date="2022-02-17T15:50:00Z">
        <w:r w:rsidRPr="00C34D8C">
          <w:t>NR TDD intra-frequency multi cell scenario</w:t>
        </w:r>
      </w:ins>
      <w:ins w:id="42" w:author="Xiaoyang Tian" w:date="2022-02-21T10:08:00Z">
        <w:r w:rsidR="0019304E" w:rsidRPr="00C34D8C">
          <w:rPr>
            <w:rFonts w:hint="eastAsia"/>
            <w:lang w:eastAsia="zh-CN"/>
          </w:rPr>
          <w:t xml:space="preserve"> + positioning test case which require </w:t>
        </w:r>
        <w:proofErr w:type="spellStart"/>
        <w:r w:rsidR="0019304E" w:rsidRPr="00C34D8C">
          <w:rPr>
            <w:rFonts w:hint="eastAsia"/>
            <w:lang w:eastAsia="zh-CN"/>
          </w:rPr>
          <w:t>posSIBs</w:t>
        </w:r>
        <w:proofErr w:type="spellEnd"/>
        <w:r w:rsidR="0019304E" w:rsidRPr="00C34D8C">
          <w:rPr>
            <w:rFonts w:hint="eastAsia"/>
            <w:lang w:eastAsia="zh-CN"/>
          </w:rPr>
          <w:t>.</w:t>
        </w:r>
      </w:ins>
      <w:proofErr w:type="gramEnd"/>
    </w:p>
    <w:p w14:paraId="676B0A2F" w14:textId="08FB62C2" w:rsidR="005C3D1C" w:rsidRPr="00C34D8C" w:rsidRDefault="005C3D1C" w:rsidP="005C3D1C">
      <w:pPr>
        <w:pStyle w:val="B1"/>
        <w:rPr>
          <w:ins w:id="43" w:author="Xiaoyang Tian" w:date="2022-02-17T15:50:00Z"/>
          <w:lang w:eastAsia="zh-CN"/>
        </w:rPr>
      </w:pPr>
      <w:ins w:id="44" w:author="Xiaoyang Tian" w:date="2022-02-17T15:57:00Z">
        <w:r w:rsidRPr="00C34D8C">
          <w:t>Combination NR-1</w:t>
        </w:r>
        <w:r w:rsidRPr="00C34D8C">
          <w:rPr>
            <w:rFonts w:hint="eastAsia"/>
            <w:lang w:eastAsia="zh-CN"/>
          </w:rPr>
          <w:t>7</w:t>
        </w:r>
        <w:r w:rsidRPr="00C34D8C">
          <w:t xml:space="preserve"> applies to the following test case scenarios:</w:t>
        </w:r>
      </w:ins>
    </w:p>
    <w:p w14:paraId="6205698A" w14:textId="7274413F" w:rsidR="0066679A" w:rsidRPr="00C34D8C" w:rsidRDefault="0066679A" w:rsidP="0066679A">
      <w:pPr>
        <w:pStyle w:val="B1"/>
        <w:rPr>
          <w:ins w:id="45" w:author="Xiaoyang Tian" w:date="2022-02-17T15:50:00Z"/>
        </w:rPr>
      </w:pPr>
      <w:proofErr w:type="gramStart"/>
      <w:ins w:id="46" w:author="Xiaoyang Tian" w:date="2022-02-17T15:50:00Z">
        <w:r w:rsidRPr="00C34D8C">
          <w:t>-</w:t>
        </w:r>
        <w:r w:rsidRPr="00C34D8C">
          <w:tab/>
        </w:r>
      </w:ins>
      <w:ins w:id="47" w:author="Xiaoyang Tian" w:date="2022-02-24T11:11:00Z">
        <w:r w:rsidR="001627FE" w:rsidRPr="00C34D8C">
          <w:rPr>
            <w:rFonts w:hint="eastAsia"/>
            <w:lang w:eastAsia="zh-CN"/>
          </w:rPr>
          <w:t xml:space="preserve">3GPP </w:t>
        </w:r>
      </w:ins>
      <w:ins w:id="48" w:author="Xiaoyang Tian" w:date="2022-02-17T15:50:00Z">
        <w:r w:rsidRPr="00C34D8C">
          <w:t>NR FDD inter-frequency multi cell scenario</w:t>
        </w:r>
        <w:r w:rsidRPr="00C34D8C">
          <w:rPr>
            <w:rFonts w:hint="eastAsia"/>
            <w:lang w:eastAsia="zh-CN"/>
          </w:rPr>
          <w:t xml:space="preserve"> </w:t>
        </w:r>
      </w:ins>
      <w:ins w:id="49" w:author="Xiaoyang Tian" w:date="2022-02-21T10:08:00Z">
        <w:r w:rsidR="0019304E" w:rsidRPr="00C34D8C">
          <w:rPr>
            <w:rFonts w:hint="eastAsia"/>
            <w:lang w:eastAsia="zh-CN"/>
          </w:rPr>
          <w:t xml:space="preserve">+ positioning test case which require </w:t>
        </w:r>
        <w:proofErr w:type="spellStart"/>
        <w:r w:rsidR="0019304E" w:rsidRPr="00C34D8C">
          <w:rPr>
            <w:rFonts w:hint="eastAsia"/>
            <w:lang w:eastAsia="zh-CN"/>
          </w:rPr>
          <w:t>posSIBs</w:t>
        </w:r>
        <w:proofErr w:type="spellEnd"/>
        <w:r w:rsidR="0019304E" w:rsidRPr="00C34D8C">
          <w:rPr>
            <w:rFonts w:hint="eastAsia"/>
            <w:lang w:eastAsia="zh-CN"/>
          </w:rPr>
          <w:t>.</w:t>
        </w:r>
      </w:ins>
      <w:proofErr w:type="gramEnd"/>
    </w:p>
    <w:p w14:paraId="04AEAE8D" w14:textId="4AEB01F4" w:rsidR="0066679A" w:rsidRPr="008B35F7" w:rsidRDefault="0066679A" w:rsidP="0066679A">
      <w:pPr>
        <w:pStyle w:val="B1"/>
        <w:rPr>
          <w:ins w:id="50" w:author="Xiaoyang Tian" w:date="2022-02-17T15:50:00Z"/>
        </w:rPr>
      </w:pPr>
      <w:proofErr w:type="gramStart"/>
      <w:ins w:id="51" w:author="Xiaoyang Tian" w:date="2022-02-17T15:50:00Z">
        <w:r w:rsidRPr="00C34D8C">
          <w:t>-</w:t>
        </w:r>
        <w:r w:rsidRPr="00C34D8C">
          <w:tab/>
        </w:r>
      </w:ins>
      <w:ins w:id="52" w:author="Xiaoyang Tian" w:date="2022-02-24T11:11:00Z">
        <w:r w:rsidR="001627FE" w:rsidRPr="00C34D8C">
          <w:rPr>
            <w:rFonts w:hint="eastAsia"/>
            <w:lang w:eastAsia="zh-CN"/>
          </w:rPr>
          <w:t xml:space="preserve">3GPP </w:t>
        </w:r>
      </w:ins>
      <w:ins w:id="53" w:author="Xiaoyang Tian" w:date="2022-02-17T15:50:00Z">
        <w:r w:rsidRPr="00C34D8C">
          <w:t>NR TDD inter-frequency multi cell scenario</w:t>
        </w:r>
      </w:ins>
      <w:ins w:id="54" w:author="Xiaoyang Tian" w:date="2022-02-21T10:08:00Z">
        <w:r w:rsidR="0019304E" w:rsidRPr="00C34D8C">
          <w:rPr>
            <w:rFonts w:hint="eastAsia"/>
            <w:lang w:eastAsia="zh-CN"/>
          </w:rPr>
          <w:t xml:space="preserve"> + positioning test case which require </w:t>
        </w:r>
        <w:proofErr w:type="spellStart"/>
        <w:r w:rsidR="0019304E" w:rsidRPr="00C34D8C">
          <w:rPr>
            <w:rFonts w:hint="eastAsia"/>
            <w:lang w:eastAsia="zh-CN"/>
          </w:rPr>
          <w:t>posSIBs</w:t>
        </w:r>
        <w:proofErr w:type="spellEnd"/>
        <w:r w:rsidR="0019304E" w:rsidRPr="00C34D8C">
          <w:rPr>
            <w:rFonts w:hint="eastAsia"/>
            <w:lang w:eastAsia="zh-CN"/>
          </w:rPr>
          <w:t>.</w:t>
        </w:r>
      </w:ins>
      <w:proofErr w:type="gramEnd"/>
    </w:p>
    <w:p w14:paraId="61571A67" w14:textId="77777777" w:rsidR="0066679A" w:rsidRPr="0066679A" w:rsidRDefault="0066679A" w:rsidP="0066679A">
      <w:pPr>
        <w:pStyle w:val="B1"/>
        <w:rPr>
          <w:lang w:eastAsia="zh-CN"/>
        </w:rPr>
      </w:pPr>
    </w:p>
    <w:p w14:paraId="25639BB4" w14:textId="77777777" w:rsidR="0066679A" w:rsidRPr="008B35F7" w:rsidRDefault="0066679A" w:rsidP="0066679A">
      <w:pPr>
        <w:pStyle w:val="TH"/>
      </w:pPr>
      <w:r w:rsidRPr="008B35F7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540"/>
        <w:gridCol w:w="540"/>
        <w:gridCol w:w="540"/>
        <w:gridCol w:w="539"/>
        <w:gridCol w:w="539"/>
        <w:gridCol w:w="539"/>
        <w:gridCol w:w="539"/>
        <w:gridCol w:w="539"/>
        <w:gridCol w:w="539"/>
        <w:gridCol w:w="620"/>
        <w:gridCol w:w="620"/>
        <w:gridCol w:w="620"/>
        <w:gridCol w:w="620"/>
        <w:gridCol w:w="620"/>
        <w:gridCol w:w="797"/>
      </w:tblGrid>
      <w:tr w:rsidR="0066679A" w:rsidRPr="008B35F7" w14:paraId="3A55F0A7" w14:textId="0A8A2BA4" w:rsidTr="006C39BB">
        <w:trPr>
          <w:jc w:val="center"/>
        </w:trPr>
        <w:tc>
          <w:tcPr>
            <w:tcW w:w="0" w:type="auto"/>
          </w:tcPr>
          <w:p w14:paraId="79590681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</w:p>
        </w:tc>
        <w:tc>
          <w:tcPr>
            <w:tcW w:w="0" w:type="auto"/>
            <w:gridSpan w:val="15"/>
          </w:tcPr>
          <w:p w14:paraId="71B8ECB8" w14:textId="07EACE70" w:rsidR="0066679A" w:rsidRPr="008B35F7" w:rsidRDefault="0066679A" w:rsidP="00A61336">
            <w:pPr>
              <w:pStyle w:val="TAH"/>
              <w:rPr>
                <w:ins w:id="55" w:author="Xiaoyang Tian" w:date="2022-02-17T15:47:00Z"/>
                <w:rFonts w:eastAsia="MS Mincho"/>
              </w:rPr>
            </w:pPr>
            <w:r w:rsidRPr="008B35F7">
              <w:rPr>
                <w:rFonts w:eastAsia="MS Mincho"/>
              </w:rPr>
              <w:t>System information block type</w:t>
            </w:r>
          </w:p>
        </w:tc>
      </w:tr>
      <w:tr w:rsidR="0066679A" w:rsidRPr="008B35F7" w14:paraId="1FFB3F75" w14:textId="5E5E4D3F" w:rsidTr="00F23F9A">
        <w:trPr>
          <w:jc w:val="center"/>
        </w:trPr>
        <w:tc>
          <w:tcPr>
            <w:tcW w:w="0" w:type="auto"/>
          </w:tcPr>
          <w:p w14:paraId="0DFE13BB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Combination No.</w:t>
            </w:r>
          </w:p>
        </w:tc>
        <w:tc>
          <w:tcPr>
            <w:tcW w:w="0" w:type="auto"/>
          </w:tcPr>
          <w:p w14:paraId="6747B756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SIB1</w:t>
            </w:r>
          </w:p>
        </w:tc>
        <w:tc>
          <w:tcPr>
            <w:tcW w:w="0" w:type="auto"/>
          </w:tcPr>
          <w:p w14:paraId="4551463E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SIB2</w:t>
            </w:r>
          </w:p>
        </w:tc>
        <w:tc>
          <w:tcPr>
            <w:tcW w:w="0" w:type="auto"/>
          </w:tcPr>
          <w:p w14:paraId="5A0096DB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SIB3</w:t>
            </w:r>
          </w:p>
        </w:tc>
        <w:tc>
          <w:tcPr>
            <w:tcW w:w="0" w:type="auto"/>
          </w:tcPr>
          <w:p w14:paraId="63A843B2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SIB4</w:t>
            </w:r>
          </w:p>
        </w:tc>
        <w:tc>
          <w:tcPr>
            <w:tcW w:w="0" w:type="auto"/>
          </w:tcPr>
          <w:p w14:paraId="4939F255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SIB5</w:t>
            </w:r>
          </w:p>
        </w:tc>
        <w:tc>
          <w:tcPr>
            <w:tcW w:w="0" w:type="auto"/>
          </w:tcPr>
          <w:p w14:paraId="4F128B95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SIB6</w:t>
            </w:r>
          </w:p>
        </w:tc>
        <w:tc>
          <w:tcPr>
            <w:tcW w:w="0" w:type="auto"/>
          </w:tcPr>
          <w:p w14:paraId="1581B1C4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SIB7</w:t>
            </w:r>
          </w:p>
        </w:tc>
        <w:tc>
          <w:tcPr>
            <w:tcW w:w="0" w:type="auto"/>
          </w:tcPr>
          <w:p w14:paraId="2B8D6F7E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rFonts w:eastAsia="MS Mincho"/>
              </w:rPr>
              <w:t>SIB8</w:t>
            </w:r>
          </w:p>
        </w:tc>
        <w:tc>
          <w:tcPr>
            <w:tcW w:w="0" w:type="auto"/>
          </w:tcPr>
          <w:p w14:paraId="6BFAEC98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SIB9</w:t>
            </w:r>
          </w:p>
        </w:tc>
        <w:tc>
          <w:tcPr>
            <w:tcW w:w="0" w:type="auto"/>
          </w:tcPr>
          <w:p w14:paraId="1453696D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SIB10</w:t>
            </w:r>
          </w:p>
        </w:tc>
        <w:tc>
          <w:tcPr>
            <w:tcW w:w="0" w:type="auto"/>
          </w:tcPr>
          <w:p w14:paraId="5F0024C8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SIB11</w:t>
            </w:r>
          </w:p>
        </w:tc>
        <w:tc>
          <w:tcPr>
            <w:tcW w:w="0" w:type="auto"/>
          </w:tcPr>
          <w:p w14:paraId="238FF09D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SIB12</w:t>
            </w:r>
          </w:p>
        </w:tc>
        <w:tc>
          <w:tcPr>
            <w:tcW w:w="0" w:type="auto"/>
          </w:tcPr>
          <w:p w14:paraId="640E7659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SIB13</w:t>
            </w:r>
          </w:p>
        </w:tc>
        <w:tc>
          <w:tcPr>
            <w:tcW w:w="0" w:type="auto"/>
          </w:tcPr>
          <w:p w14:paraId="19DF20D5" w14:textId="77777777" w:rsidR="0066679A" w:rsidRPr="008B35F7" w:rsidRDefault="0066679A" w:rsidP="00A61336">
            <w:pPr>
              <w:pStyle w:val="TAH"/>
              <w:rPr>
                <w:rFonts w:eastAsia="MS Mincho"/>
              </w:rPr>
            </w:pPr>
            <w:r w:rsidRPr="008B35F7">
              <w:rPr>
                <w:lang w:eastAsia="zh-CN"/>
              </w:rPr>
              <w:t>SIB14</w:t>
            </w:r>
          </w:p>
        </w:tc>
        <w:tc>
          <w:tcPr>
            <w:tcW w:w="0" w:type="auto"/>
          </w:tcPr>
          <w:p w14:paraId="62C65435" w14:textId="55FE4C8B" w:rsidR="0066679A" w:rsidRPr="008B35F7" w:rsidRDefault="0066679A" w:rsidP="00A61336">
            <w:pPr>
              <w:pStyle w:val="TAH"/>
              <w:rPr>
                <w:lang w:eastAsia="zh-CN"/>
              </w:rPr>
            </w:pPr>
            <w:proofErr w:type="spellStart"/>
            <w:ins w:id="56" w:author="Xiaoyang Tian" w:date="2022-02-17T15:47:00Z">
              <w:r w:rsidRPr="0019304E">
                <w:rPr>
                  <w:rFonts w:hint="eastAsia"/>
                  <w:highlight w:val="cyan"/>
                  <w:lang w:eastAsia="zh-CN"/>
                </w:rPr>
                <w:t>posSIBs</w:t>
              </w:r>
            </w:ins>
            <w:proofErr w:type="spellEnd"/>
          </w:p>
        </w:tc>
      </w:tr>
      <w:tr w:rsidR="0066679A" w:rsidRPr="008B35F7" w14:paraId="1E1E2D39" w14:textId="6D996BCA" w:rsidTr="00F23F9A">
        <w:trPr>
          <w:jc w:val="center"/>
        </w:trPr>
        <w:tc>
          <w:tcPr>
            <w:tcW w:w="0" w:type="auto"/>
          </w:tcPr>
          <w:p w14:paraId="04BE283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</w:t>
            </w:r>
          </w:p>
        </w:tc>
        <w:tc>
          <w:tcPr>
            <w:tcW w:w="0" w:type="auto"/>
          </w:tcPr>
          <w:p w14:paraId="0E18E4F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C140F7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8A3777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2A111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DDFCB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35BBA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D6C92D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94928A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A9688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1B14E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5FD94F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47D63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F1CEB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993974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1C90BDC" w14:textId="77777777" w:rsidR="0066679A" w:rsidRPr="008B35F7" w:rsidRDefault="0066679A" w:rsidP="00A61336">
            <w:pPr>
              <w:pStyle w:val="TAC"/>
              <w:rPr>
                <w:ins w:id="57" w:author="Xiaoyang Tian" w:date="2022-02-17T15:47:00Z"/>
                <w:rFonts w:eastAsia="MS Mincho"/>
              </w:rPr>
            </w:pPr>
          </w:p>
        </w:tc>
      </w:tr>
      <w:tr w:rsidR="0066679A" w:rsidRPr="008B35F7" w14:paraId="57CE7C78" w14:textId="08D8CAEC" w:rsidTr="00F23F9A">
        <w:trPr>
          <w:jc w:val="center"/>
        </w:trPr>
        <w:tc>
          <w:tcPr>
            <w:tcW w:w="0" w:type="auto"/>
          </w:tcPr>
          <w:p w14:paraId="06B9955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NR-2</w:t>
            </w:r>
          </w:p>
        </w:tc>
        <w:tc>
          <w:tcPr>
            <w:tcW w:w="0" w:type="auto"/>
          </w:tcPr>
          <w:p w14:paraId="18A1DAF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45A9C8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333127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579CD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128E6D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92D37F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6C9322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971B8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0852E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62271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D83554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6BA28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46895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10350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FED6498" w14:textId="77777777" w:rsidR="0066679A" w:rsidRPr="008B35F7" w:rsidRDefault="0066679A" w:rsidP="00A61336">
            <w:pPr>
              <w:pStyle w:val="TAC"/>
              <w:rPr>
                <w:ins w:id="58" w:author="Xiaoyang Tian" w:date="2022-02-17T15:47:00Z"/>
                <w:rFonts w:eastAsia="MS Mincho"/>
              </w:rPr>
            </w:pPr>
          </w:p>
        </w:tc>
      </w:tr>
      <w:tr w:rsidR="0066679A" w:rsidRPr="008B35F7" w14:paraId="50F96882" w14:textId="51392982" w:rsidTr="00F23F9A">
        <w:trPr>
          <w:jc w:val="center"/>
        </w:trPr>
        <w:tc>
          <w:tcPr>
            <w:tcW w:w="0" w:type="auto"/>
          </w:tcPr>
          <w:p w14:paraId="2789F34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NR-3</w:t>
            </w:r>
          </w:p>
        </w:tc>
        <w:tc>
          <w:tcPr>
            <w:tcW w:w="0" w:type="auto"/>
          </w:tcPr>
          <w:p w14:paraId="7246523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ECCF20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76CEB1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58841D0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59CA6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B6310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84879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1521A0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5BD292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4E18AB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94B4B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2E525C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E6E23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38218A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8FA37AC" w14:textId="77777777" w:rsidR="0066679A" w:rsidRPr="008B35F7" w:rsidRDefault="0066679A" w:rsidP="00A61336">
            <w:pPr>
              <w:pStyle w:val="TAC"/>
              <w:rPr>
                <w:ins w:id="59" w:author="Xiaoyang Tian" w:date="2022-02-17T15:47:00Z"/>
                <w:rFonts w:eastAsia="MS Mincho"/>
              </w:rPr>
            </w:pPr>
          </w:p>
        </w:tc>
      </w:tr>
      <w:tr w:rsidR="0066679A" w:rsidRPr="008B35F7" w14:paraId="33BFD3EF" w14:textId="523673FC" w:rsidTr="00F23F9A">
        <w:trPr>
          <w:jc w:val="center"/>
        </w:trPr>
        <w:tc>
          <w:tcPr>
            <w:tcW w:w="0" w:type="auto"/>
          </w:tcPr>
          <w:p w14:paraId="0B2B1DE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NR-4</w:t>
            </w:r>
          </w:p>
        </w:tc>
        <w:tc>
          <w:tcPr>
            <w:tcW w:w="0" w:type="auto"/>
          </w:tcPr>
          <w:p w14:paraId="1026856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0D9790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204872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C221A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C9139B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A5FF09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9E3CF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A9543E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5A673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6362CE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64784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467DD3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9F610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0590FC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0C74B9" w14:textId="77777777" w:rsidR="0066679A" w:rsidRPr="008B35F7" w:rsidRDefault="0066679A" w:rsidP="00A61336">
            <w:pPr>
              <w:pStyle w:val="TAC"/>
              <w:rPr>
                <w:ins w:id="60" w:author="Xiaoyang Tian" w:date="2022-02-17T15:47:00Z"/>
                <w:rFonts w:eastAsia="MS Mincho"/>
              </w:rPr>
            </w:pPr>
          </w:p>
        </w:tc>
      </w:tr>
      <w:tr w:rsidR="0066679A" w:rsidRPr="008B35F7" w14:paraId="25DEAC27" w14:textId="0EE69F72" w:rsidTr="00F23F9A">
        <w:trPr>
          <w:jc w:val="center"/>
        </w:trPr>
        <w:tc>
          <w:tcPr>
            <w:tcW w:w="0" w:type="auto"/>
          </w:tcPr>
          <w:p w14:paraId="613254F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NR-5</w:t>
            </w:r>
          </w:p>
        </w:tc>
        <w:tc>
          <w:tcPr>
            <w:tcW w:w="0" w:type="auto"/>
          </w:tcPr>
          <w:p w14:paraId="62F232B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091608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4316CD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572964B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A09F2B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AB1F4D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80B583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644FE7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FE3010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2AC708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C65708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A9A356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8FF527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0A580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07FA1C5" w14:textId="77777777" w:rsidR="0066679A" w:rsidRPr="008B35F7" w:rsidRDefault="0066679A" w:rsidP="00A61336">
            <w:pPr>
              <w:pStyle w:val="TAC"/>
              <w:rPr>
                <w:ins w:id="61" w:author="Xiaoyang Tian" w:date="2022-02-17T15:47:00Z"/>
                <w:rFonts w:eastAsia="MS Mincho"/>
              </w:rPr>
            </w:pPr>
          </w:p>
        </w:tc>
      </w:tr>
      <w:tr w:rsidR="0066679A" w:rsidRPr="008B35F7" w14:paraId="35A0C317" w14:textId="7B6DD5BC" w:rsidTr="00F23F9A">
        <w:trPr>
          <w:jc w:val="center"/>
        </w:trPr>
        <w:tc>
          <w:tcPr>
            <w:tcW w:w="0" w:type="auto"/>
          </w:tcPr>
          <w:p w14:paraId="6A7F17D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NR-6</w:t>
            </w:r>
          </w:p>
        </w:tc>
        <w:tc>
          <w:tcPr>
            <w:tcW w:w="0" w:type="auto"/>
          </w:tcPr>
          <w:p w14:paraId="28C1FAA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4BAB6C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A03F59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4F2A71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01A89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AED89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B80A3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B6CFFB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F9B664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B068B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AF39E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4C6C7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4EAEC0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6C87C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FAD7EF7" w14:textId="77777777" w:rsidR="0066679A" w:rsidRPr="008B35F7" w:rsidRDefault="0066679A" w:rsidP="00A61336">
            <w:pPr>
              <w:pStyle w:val="TAC"/>
              <w:rPr>
                <w:ins w:id="62" w:author="Xiaoyang Tian" w:date="2022-02-17T15:47:00Z"/>
                <w:rFonts w:eastAsia="MS Mincho"/>
              </w:rPr>
            </w:pPr>
          </w:p>
        </w:tc>
      </w:tr>
      <w:tr w:rsidR="0066679A" w:rsidRPr="008B35F7" w14:paraId="5696F612" w14:textId="7DEC9255" w:rsidTr="00F23F9A">
        <w:trPr>
          <w:jc w:val="center"/>
        </w:trPr>
        <w:tc>
          <w:tcPr>
            <w:tcW w:w="0" w:type="auto"/>
          </w:tcPr>
          <w:p w14:paraId="73692A3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NR-7</w:t>
            </w:r>
          </w:p>
        </w:tc>
        <w:tc>
          <w:tcPr>
            <w:tcW w:w="0" w:type="auto"/>
          </w:tcPr>
          <w:p w14:paraId="24863AA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C85FAD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AF56EA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A23D3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F12D38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048A6A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2DFD4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55A77D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B548D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7B8BED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57F252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C17FE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55350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2E06BD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B6C774" w14:textId="77777777" w:rsidR="0066679A" w:rsidRPr="008B35F7" w:rsidRDefault="0066679A" w:rsidP="00A61336">
            <w:pPr>
              <w:pStyle w:val="TAC"/>
              <w:rPr>
                <w:ins w:id="63" w:author="Xiaoyang Tian" w:date="2022-02-17T15:47:00Z"/>
                <w:rFonts w:eastAsia="MS Mincho"/>
              </w:rPr>
            </w:pPr>
          </w:p>
        </w:tc>
      </w:tr>
      <w:tr w:rsidR="0066679A" w:rsidRPr="008B35F7" w14:paraId="75B3A041" w14:textId="3A0EA1A8" w:rsidTr="00F23F9A">
        <w:trPr>
          <w:jc w:val="center"/>
        </w:trPr>
        <w:tc>
          <w:tcPr>
            <w:tcW w:w="0" w:type="auto"/>
          </w:tcPr>
          <w:p w14:paraId="786AE2E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NR-8</w:t>
            </w:r>
          </w:p>
        </w:tc>
        <w:tc>
          <w:tcPr>
            <w:tcW w:w="0" w:type="auto"/>
          </w:tcPr>
          <w:p w14:paraId="378EE9D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0ADD2F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83433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B68DF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7215A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AB5E87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FA3B83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6DE8BB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A2C9B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A2244D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FB76BC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AAFA22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ED077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45254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E5C6EE4" w14:textId="77777777" w:rsidR="0066679A" w:rsidRPr="008B35F7" w:rsidRDefault="0066679A" w:rsidP="00A61336">
            <w:pPr>
              <w:pStyle w:val="TAC"/>
              <w:rPr>
                <w:ins w:id="64" w:author="Xiaoyang Tian" w:date="2022-02-17T15:47:00Z"/>
                <w:rFonts w:eastAsia="MS Mincho"/>
              </w:rPr>
            </w:pPr>
          </w:p>
        </w:tc>
      </w:tr>
      <w:tr w:rsidR="0066679A" w:rsidRPr="008B35F7" w14:paraId="6FBBED77" w14:textId="1B16F7E6" w:rsidTr="00F23F9A">
        <w:trPr>
          <w:jc w:val="center"/>
        </w:trPr>
        <w:tc>
          <w:tcPr>
            <w:tcW w:w="0" w:type="auto"/>
          </w:tcPr>
          <w:p w14:paraId="0717D5C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NR-9</w:t>
            </w:r>
          </w:p>
        </w:tc>
        <w:tc>
          <w:tcPr>
            <w:tcW w:w="0" w:type="auto"/>
          </w:tcPr>
          <w:p w14:paraId="3871DA7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2D5C0A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D4D52F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7578D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7A9EB8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CBCA96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BC943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98EBEB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4388B2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3EB12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820080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E0D7F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FCA46B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E07E3D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B30E894" w14:textId="77777777" w:rsidR="0066679A" w:rsidRPr="008B35F7" w:rsidRDefault="0066679A" w:rsidP="00A61336">
            <w:pPr>
              <w:pStyle w:val="TAC"/>
              <w:rPr>
                <w:ins w:id="65" w:author="Xiaoyang Tian" w:date="2022-02-17T15:47:00Z"/>
                <w:rFonts w:eastAsia="MS Mincho"/>
              </w:rPr>
            </w:pPr>
          </w:p>
        </w:tc>
      </w:tr>
      <w:tr w:rsidR="0066679A" w:rsidRPr="008B35F7" w14:paraId="746772F2" w14:textId="7E574E2D" w:rsidTr="00F23F9A">
        <w:trPr>
          <w:jc w:val="center"/>
        </w:trPr>
        <w:tc>
          <w:tcPr>
            <w:tcW w:w="0" w:type="auto"/>
          </w:tcPr>
          <w:p w14:paraId="1791E9F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NR-10</w:t>
            </w:r>
          </w:p>
        </w:tc>
        <w:tc>
          <w:tcPr>
            <w:tcW w:w="0" w:type="auto"/>
          </w:tcPr>
          <w:p w14:paraId="53C871D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BC3C37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2E397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60766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AA5EC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E01BAC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368162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B269B2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31BF25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2D3AD6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37234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50EDB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BDB6D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21D2D8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65F216F" w14:textId="77777777" w:rsidR="0066679A" w:rsidRPr="008B35F7" w:rsidRDefault="0066679A" w:rsidP="00A61336">
            <w:pPr>
              <w:pStyle w:val="TAC"/>
              <w:rPr>
                <w:ins w:id="66" w:author="Xiaoyang Tian" w:date="2022-02-17T15:47:00Z"/>
                <w:rFonts w:eastAsia="MS Mincho"/>
              </w:rPr>
            </w:pPr>
          </w:p>
        </w:tc>
      </w:tr>
      <w:tr w:rsidR="0066679A" w:rsidRPr="008B35F7" w14:paraId="0CC986FD" w14:textId="3A92A0BA" w:rsidTr="00F23F9A">
        <w:trPr>
          <w:jc w:val="center"/>
        </w:trPr>
        <w:tc>
          <w:tcPr>
            <w:tcW w:w="0" w:type="auto"/>
          </w:tcPr>
          <w:p w14:paraId="3FB199E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NR-11</w:t>
            </w:r>
          </w:p>
        </w:tc>
        <w:tc>
          <w:tcPr>
            <w:tcW w:w="0" w:type="auto"/>
          </w:tcPr>
          <w:p w14:paraId="1B69699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60399D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30E55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DAB1C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E2756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BF026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5CB16C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B35E4C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D9766C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4E1BF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3936D0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CA9C6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DE123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6DFE8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62CCDB9" w14:textId="77777777" w:rsidR="0066679A" w:rsidRPr="008B35F7" w:rsidRDefault="0066679A" w:rsidP="00A61336">
            <w:pPr>
              <w:pStyle w:val="TAC"/>
              <w:rPr>
                <w:ins w:id="67" w:author="Xiaoyang Tian" w:date="2022-02-17T15:47:00Z"/>
                <w:rFonts w:eastAsia="MS Mincho"/>
              </w:rPr>
            </w:pPr>
          </w:p>
        </w:tc>
      </w:tr>
      <w:tr w:rsidR="0066679A" w:rsidRPr="008B35F7" w14:paraId="5F3D9193" w14:textId="1FDCF6FE" w:rsidTr="00F23F9A">
        <w:trPr>
          <w:jc w:val="center"/>
        </w:trPr>
        <w:tc>
          <w:tcPr>
            <w:tcW w:w="0" w:type="auto"/>
          </w:tcPr>
          <w:p w14:paraId="2A4C4F9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NR-12</w:t>
            </w:r>
          </w:p>
        </w:tc>
        <w:tc>
          <w:tcPr>
            <w:tcW w:w="0" w:type="auto"/>
          </w:tcPr>
          <w:p w14:paraId="4C95DF6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CA7FE7C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3DA97E4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01CC3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03166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7FDD9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563BD3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5EFA5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CB7A6A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C80A7C9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EB1AB6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0A5387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33679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318F36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FC3E5E" w14:textId="77777777" w:rsidR="0066679A" w:rsidRPr="008B35F7" w:rsidRDefault="0066679A" w:rsidP="00A61336">
            <w:pPr>
              <w:pStyle w:val="TAC"/>
              <w:rPr>
                <w:ins w:id="68" w:author="Xiaoyang Tian" w:date="2022-02-17T15:47:00Z"/>
                <w:rFonts w:eastAsia="MS Mincho"/>
              </w:rPr>
            </w:pPr>
          </w:p>
        </w:tc>
      </w:tr>
      <w:tr w:rsidR="0066679A" w:rsidRPr="008B35F7" w14:paraId="4FC1A4C9" w14:textId="39F1A305" w:rsidTr="00F23F9A">
        <w:trPr>
          <w:jc w:val="center"/>
        </w:trPr>
        <w:tc>
          <w:tcPr>
            <w:tcW w:w="0" w:type="auto"/>
          </w:tcPr>
          <w:p w14:paraId="58069D3A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NR-13</w:t>
            </w:r>
          </w:p>
        </w:tc>
        <w:tc>
          <w:tcPr>
            <w:tcW w:w="0" w:type="auto"/>
          </w:tcPr>
          <w:p w14:paraId="10CA9855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742BBB0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6271B5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51A31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EB71B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756B32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9E131D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05010FB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A85808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46057F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  <w:r w:rsidRPr="008B35F7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44DA3C3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1906CB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A8AD6E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125131" w14:textId="77777777" w:rsidR="0066679A" w:rsidRPr="008B35F7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607CEDC" w14:textId="77777777" w:rsidR="0066679A" w:rsidRPr="008B35F7" w:rsidRDefault="0066679A" w:rsidP="00A61336">
            <w:pPr>
              <w:pStyle w:val="TAC"/>
              <w:rPr>
                <w:ins w:id="69" w:author="Xiaoyang Tian" w:date="2022-02-17T15:47:00Z"/>
                <w:rFonts w:eastAsia="MS Mincho"/>
              </w:rPr>
            </w:pPr>
          </w:p>
        </w:tc>
      </w:tr>
      <w:tr w:rsidR="0066679A" w:rsidRPr="00C34D8C" w14:paraId="0DDCA7F3" w14:textId="749791CE" w:rsidTr="00F23F9A">
        <w:trPr>
          <w:jc w:val="center"/>
        </w:trPr>
        <w:tc>
          <w:tcPr>
            <w:tcW w:w="0" w:type="auto"/>
          </w:tcPr>
          <w:p w14:paraId="52DB80B8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  <w:r w:rsidRPr="00C34D8C">
              <w:t>NR-14</w:t>
            </w:r>
          </w:p>
        </w:tc>
        <w:tc>
          <w:tcPr>
            <w:tcW w:w="0" w:type="auto"/>
          </w:tcPr>
          <w:p w14:paraId="49E5FA8B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  <w:r w:rsidRPr="00C34D8C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C98F53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  <w:r w:rsidRPr="00C34D8C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D8C1B0C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2F68888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  <w:r w:rsidRPr="00C34D8C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E095D6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0E0F0B5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07F31EA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AA8F88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515714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7869213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09ECDD3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74AF935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  <w:r w:rsidRPr="00C34D8C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22475320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54CC98B" w14:textId="77777777" w:rsidR="0066679A" w:rsidRPr="00C34D8C" w:rsidRDefault="0066679A" w:rsidP="00A61336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5C17B67" w14:textId="77777777" w:rsidR="0066679A" w:rsidRPr="00C34D8C" w:rsidRDefault="0066679A" w:rsidP="00A61336">
            <w:pPr>
              <w:pStyle w:val="TAC"/>
              <w:rPr>
                <w:ins w:id="70" w:author="Xiaoyang Tian" w:date="2022-02-17T15:47:00Z"/>
                <w:rFonts w:eastAsia="MS Mincho"/>
              </w:rPr>
            </w:pPr>
          </w:p>
        </w:tc>
      </w:tr>
      <w:tr w:rsidR="0066679A" w:rsidRPr="00C34D8C" w14:paraId="65B4DCCE" w14:textId="1AA80A18" w:rsidTr="00F23F9A">
        <w:trPr>
          <w:jc w:val="center"/>
          <w:ins w:id="71" w:author="Xiaoyang Tian" w:date="2022-02-17T15:46:00Z"/>
        </w:trPr>
        <w:tc>
          <w:tcPr>
            <w:tcW w:w="0" w:type="auto"/>
          </w:tcPr>
          <w:p w14:paraId="6E55A65F" w14:textId="3B6E0A68" w:rsidR="0066679A" w:rsidRPr="00C34D8C" w:rsidRDefault="0066679A" w:rsidP="0066679A">
            <w:pPr>
              <w:pStyle w:val="TAC"/>
              <w:rPr>
                <w:ins w:id="72" w:author="Xiaoyang Tian" w:date="2022-02-17T15:46:00Z"/>
                <w:lang w:eastAsia="zh-CN"/>
              </w:rPr>
            </w:pPr>
            <w:ins w:id="73" w:author="Xiaoyang Tian" w:date="2022-02-17T15:46:00Z">
              <w:r w:rsidRPr="00C34D8C">
                <w:t>NR-1</w:t>
              </w:r>
              <w:r w:rsidRPr="00C34D8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14:paraId="66DC8398" w14:textId="75FDDDB4" w:rsidR="0066679A" w:rsidRPr="00C34D8C" w:rsidRDefault="0066679A" w:rsidP="00A61336">
            <w:pPr>
              <w:pStyle w:val="TAC"/>
              <w:rPr>
                <w:ins w:id="74" w:author="Xiaoyang Tian" w:date="2022-02-17T15:46:00Z"/>
                <w:rFonts w:eastAsia="MS Mincho"/>
              </w:rPr>
            </w:pPr>
            <w:ins w:id="75" w:author="Xiaoyang Tian" w:date="2022-02-17T15:48:00Z">
              <w:r w:rsidRPr="00C34D8C"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34B14C70" w14:textId="40122CE2" w:rsidR="0066679A" w:rsidRPr="00C34D8C" w:rsidRDefault="0066679A" w:rsidP="00A61336">
            <w:pPr>
              <w:pStyle w:val="TAC"/>
              <w:rPr>
                <w:ins w:id="76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10CE45F3" w14:textId="77777777" w:rsidR="0066679A" w:rsidRPr="00C34D8C" w:rsidRDefault="0066679A" w:rsidP="00A61336">
            <w:pPr>
              <w:pStyle w:val="TAC"/>
              <w:rPr>
                <w:ins w:id="77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545E25E9" w14:textId="1450B97D" w:rsidR="0066679A" w:rsidRPr="00C34D8C" w:rsidRDefault="0066679A" w:rsidP="00A61336">
            <w:pPr>
              <w:pStyle w:val="TAC"/>
              <w:rPr>
                <w:ins w:id="78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3AE1430C" w14:textId="77777777" w:rsidR="0066679A" w:rsidRPr="00C34D8C" w:rsidRDefault="0066679A" w:rsidP="00A61336">
            <w:pPr>
              <w:pStyle w:val="TAC"/>
              <w:rPr>
                <w:ins w:id="79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6ED5F04F" w14:textId="77777777" w:rsidR="0066679A" w:rsidRPr="00C34D8C" w:rsidRDefault="0066679A" w:rsidP="00A61336">
            <w:pPr>
              <w:pStyle w:val="TAC"/>
              <w:rPr>
                <w:ins w:id="80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2070F572" w14:textId="77777777" w:rsidR="0066679A" w:rsidRPr="00C34D8C" w:rsidRDefault="0066679A" w:rsidP="00A61336">
            <w:pPr>
              <w:pStyle w:val="TAC"/>
              <w:rPr>
                <w:ins w:id="81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2884DBB9" w14:textId="77777777" w:rsidR="0066679A" w:rsidRPr="00C34D8C" w:rsidRDefault="0066679A" w:rsidP="00A61336">
            <w:pPr>
              <w:pStyle w:val="TAC"/>
              <w:rPr>
                <w:ins w:id="82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0BEE22B9" w14:textId="77777777" w:rsidR="0066679A" w:rsidRPr="00C34D8C" w:rsidRDefault="0066679A" w:rsidP="00A61336">
            <w:pPr>
              <w:pStyle w:val="TAC"/>
              <w:rPr>
                <w:ins w:id="83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49B6D6DE" w14:textId="77777777" w:rsidR="0066679A" w:rsidRPr="00C34D8C" w:rsidRDefault="0066679A" w:rsidP="00A61336">
            <w:pPr>
              <w:pStyle w:val="TAC"/>
              <w:rPr>
                <w:ins w:id="84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065DDD51" w14:textId="77777777" w:rsidR="0066679A" w:rsidRPr="00C34D8C" w:rsidRDefault="0066679A" w:rsidP="00A61336">
            <w:pPr>
              <w:pStyle w:val="TAC"/>
              <w:rPr>
                <w:ins w:id="85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5A0017A8" w14:textId="77777777" w:rsidR="0066679A" w:rsidRPr="00C34D8C" w:rsidRDefault="0066679A" w:rsidP="00A61336">
            <w:pPr>
              <w:pStyle w:val="TAC"/>
              <w:rPr>
                <w:ins w:id="86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509880D1" w14:textId="77777777" w:rsidR="0066679A" w:rsidRPr="00C34D8C" w:rsidRDefault="0066679A" w:rsidP="00A61336">
            <w:pPr>
              <w:pStyle w:val="TAC"/>
              <w:rPr>
                <w:ins w:id="87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0592A447" w14:textId="77777777" w:rsidR="0066679A" w:rsidRPr="00C34D8C" w:rsidRDefault="0066679A" w:rsidP="00A61336">
            <w:pPr>
              <w:pStyle w:val="TAC"/>
              <w:rPr>
                <w:ins w:id="88" w:author="Xiaoyang Tian" w:date="2022-02-17T15:46:00Z"/>
                <w:rFonts w:eastAsia="MS Mincho"/>
              </w:rPr>
            </w:pPr>
          </w:p>
        </w:tc>
        <w:tc>
          <w:tcPr>
            <w:tcW w:w="0" w:type="auto"/>
          </w:tcPr>
          <w:p w14:paraId="3B97EEF2" w14:textId="3D917EA0" w:rsidR="0066679A" w:rsidRPr="00C34D8C" w:rsidRDefault="0066679A" w:rsidP="00A61336">
            <w:pPr>
              <w:pStyle w:val="TAC"/>
              <w:rPr>
                <w:ins w:id="89" w:author="Xiaoyang Tian" w:date="2022-02-17T15:47:00Z"/>
                <w:rFonts w:eastAsia="MS Mincho"/>
              </w:rPr>
            </w:pPr>
            <w:ins w:id="90" w:author="Xiaoyang Tian" w:date="2022-02-17T15:48:00Z">
              <w:r w:rsidRPr="00C34D8C">
                <w:rPr>
                  <w:rFonts w:eastAsia="MS Mincho"/>
                </w:rPr>
                <w:t>X</w:t>
              </w:r>
            </w:ins>
          </w:p>
        </w:tc>
      </w:tr>
      <w:tr w:rsidR="005C3D1C" w:rsidRPr="00C34D8C" w14:paraId="60CB6959" w14:textId="77777777" w:rsidTr="0066679A">
        <w:trPr>
          <w:jc w:val="center"/>
          <w:ins w:id="91" w:author="Xiaoyang Tian" w:date="2022-02-17T15:56:00Z"/>
        </w:trPr>
        <w:tc>
          <w:tcPr>
            <w:tcW w:w="0" w:type="auto"/>
          </w:tcPr>
          <w:p w14:paraId="15022C9F" w14:textId="76E40D6D" w:rsidR="005C3D1C" w:rsidRPr="00C34D8C" w:rsidRDefault="005C3D1C" w:rsidP="005C3D1C">
            <w:pPr>
              <w:pStyle w:val="TAC"/>
              <w:rPr>
                <w:ins w:id="92" w:author="Xiaoyang Tian" w:date="2022-02-17T15:56:00Z"/>
              </w:rPr>
            </w:pPr>
            <w:ins w:id="93" w:author="Xiaoyang Tian" w:date="2022-02-17T15:56:00Z">
              <w:r w:rsidRPr="00C34D8C">
                <w:t>NR-1</w:t>
              </w:r>
              <w:r w:rsidRPr="00C34D8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14:paraId="0F769F7D" w14:textId="2BC88195" w:rsidR="005C3D1C" w:rsidRPr="00C34D8C" w:rsidRDefault="005C3D1C" w:rsidP="00A61336">
            <w:pPr>
              <w:pStyle w:val="TAC"/>
              <w:rPr>
                <w:ins w:id="94" w:author="Xiaoyang Tian" w:date="2022-02-17T15:56:00Z"/>
                <w:rFonts w:eastAsia="MS Mincho"/>
              </w:rPr>
            </w:pPr>
            <w:ins w:id="95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54D13C13" w14:textId="461FE880" w:rsidR="005C3D1C" w:rsidRPr="00C34D8C" w:rsidRDefault="005C3D1C" w:rsidP="00A61336">
            <w:pPr>
              <w:pStyle w:val="TAC"/>
              <w:rPr>
                <w:ins w:id="96" w:author="Xiaoyang Tian" w:date="2022-02-17T15:56:00Z"/>
                <w:rFonts w:eastAsia="MS Mincho"/>
              </w:rPr>
            </w:pPr>
            <w:ins w:id="97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79FA918C" w14:textId="77777777" w:rsidR="005C3D1C" w:rsidRPr="00C34D8C" w:rsidRDefault="005C3D1C" w:rsidP="00A61336">
            <w:pPr>
              <w:pStyle w:val="TAC"/>
              <w:rPr>
                <w:ins w:id="98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1CAE903D" w14:textId="77E8ACA6" w:rsidR="005C3D1C" w:rsidRPr="00C34D8C" w:rsidRDefault="005C3D1C" w:rsidP="00A61336">
            <w:pPr>
              <w:pStyle w:val="TAC"/>
              <w:rPr>
                <w:ins w:id="99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6FE028AF" w14:textId="77777777" w:rsidR="005C3D1C" w:rsidRPr="00C34D8C" w:rsidRDefault="005C3D1C" w:rsidP="00A61336">
            <w:pPr>
              <w:pStyle w:val="TAC"/>
              <w:rPr>
                <w:ins w:id="100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0585A814" w14:textId="77777777" w:rsidR="005C3D1C" w:rsidRPr="00C34D8C" w:rsidRDefault="005C3D1C" w:rsidP="00A61336">
            <w:pPr>
              <w:pStyle w:val="TAC"/>
              <w:rPr>
                <w:ins w:id="101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738DCD52" w14:textId="77777777" w:rsidR="005C3D1C" w:rsidRPr="00C34D8C" w:rsidRDefault="005C3D1C" w:rsidP="00A61336">
            <w:pPr>
              <w:pStyle w:val="TAC"/>
              <w:rPr>
                <w:ins w:id="102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220ABCA0" w14:textId="77777777" w:rsidR="005C3D1C" w:rsidRPr="00C34D8C" w:rsidRDefault="005C3D1C" w:rsidP="00A61336">
            <w:pPr>
              <w:pStyle w:val="TAC"/>
              <w:rPr>
                <w:ins w:id="103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10F306F1" w14:textId="77777777" w:rsidR="005C3D1C" w:rsidRPr="00C34D8C" w:rsidRDefault="005C3D1C" w:rsidP="00A61336">
            <w:pPr>
              <w:pStyle w:val="TAC"/>
              <w:rPr>
                <w:ins w:id="104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565E0399" w14:textId="77777777" w:rsidR="005C3D1C" w:rsidRPr="00C34D8C" w:rsidRDefault="005C3D1C" w:rsidP="00A61336">
            <w:pPr>
              <w:pStyle w:val="TAC"/>
              <w:rPr>
                <w:ins w:id="105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6FBCD953" w14:textId="77777777" w:rsidR="005C3D1C" w:rsidRPr="00C34D8C" w:rsidRDefault="005C3D1C" w:rsidP="00A61336">
            <w:pPr>
              <w:pStyle w:val="TAC"/>
              <w:rPr>
                <w:ins w:id="106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3AEA2FB3" w14:textId="77777777" w:rsidR="005C3D1C" w:rsidRPr="00C34D8C" w:rsidRDefault="005C3D1C" w:rsidP="00A61336">
            <w:pPr>
              <w:pStyle w:val="TAC"/>
              <w:rPr>
                <w:ins w:id="107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4534CB1B" w14:textId="77777777" w:rsidR="005C3D1C" w:rsidRPr="00C34D8C" w:rsidRDefault="005C3D1C" w:rsidP="00A61336">
            <w:pPr>
              <w:pStyle w:val="TAC"/>
              <w:rPr>
                <w:ins w:id="108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1560A5ED" w14:textId="77777777" w:rsidR="005C3D1C" w:rsidRPr="00C34D8C" w:rsidRDefault="005C3D1C" w:rsidP="00A61336">
            <w:pPr>
              <w:pStyle w:val="TAC"/>
              <w:rPr>
                <w:ins w:id="109" w:author="Xiaoyang Tian" w:date="2022-02-17T15:56:00Z"/>
                <w:rFonts w:eastAsia="MS Mincho"/>
              </w:rPr>
            </w:pPr>
          </w:p>
        </w:tc>
        <w:tc>
          <w:tcPr>
            <w:tcW w:w="0" w:type="auto"/>
          </w:tcPr>
          <w:p w14:paraId="37CA23C7" w14:textId="6D97FBE3" w:rsidR="005C3D1C" w:rsidRPr="00C34D8C" w:rsidRDefault="005C3D1C" w:rsidP="00A61336">
            <w:pPr>
              <w:pStyle w:val="TAC"/>
              <w:rPr>
                <w:ins w:id="110" w:author="Xiaoyang Tian" w:date="2022-02-17T15:56:00Z"/>
                <w:rFonts w:eastAsia="MS Mincho"/>
              </w:rPr>
            </w:pPr>
            <w:ins w:id="111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</w:tr>
      <w:tr w:rsidR="005C3D1C" w:rsidRPr="00C34D8C" w14:paraId="42839103" w14:textId="77777777" w:rsidTr="0066679A">
        <w:trPr>
          <w:jc w:val="center"/>
          <w:ins w:id="112" w:author="Xiaoyang Tian" w:date="2022-02-17T15:55:00Z"/>
        </w:trPr>
        <w:tc>
          <w:tcPr>
            <w:tcW w:w="0" w:type="auto"/>
          </w:tcPr>
          <w:p w14:paraId="548A73A6" w14:textId="376F335C" w:rsidR="005C3D1C" w:rsidRPr="00C34D8C" w:rsidRDefault="005C3D1C" w:rsidP="005C3D1C">
            <w:pPr>
              <w:pStyle w:val="TAC"/>
              <w:rPr>
                <w:ins w:id="113" w:author="Xiaoyang Tian" w:date="2022-02-17T15:55:00Z"/>
              </w:rPr>
            </w:pPr>
            <w:ins w:id="114" w:author="Xiaoyang Tian" w:date="2022-02-17T15:56:00Z">
              <w:r w:rsidRPr="00C34D8C">
                <w:t>NR-1</w:t>
              </w:r>
              <w:r w:rsidRPr="00C34D8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14:paraId="5E8382B7" w14:textId="2B2C8706" w:rsidR="005C3D1C" w:rsidRPr="00C34D8C" w:rsidRDefault="005C3D1C" w:rsidP="00A61336">
            <w:pPr>
              <w:pStyle w:val="TAC"/>
              <w:rPr>
                <w:ins w:id="115" w:author="Xiaoyang Tian" w:date="2022-02-17T15:55:00Z"/>
                <w:rFonts w:eastAsia="MS Mincho"/>
              </w:rPr>
            </w:pPr>
            <w:ins w:id="116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763A9765" w14:textId="6644ABD9" w:rsidR="005C3D1C" w:rsidRPr="00C34D8C" w:rsidRDefault="005C3D1C" w:rsidP="00A61336">
            <w:pPr>
              <w:pStyle w:val="TAC"/>
              <w:rPr>
                <w:ins w:id="117" w:author="Xiaoyang Tian" w:date="2022-02-17T15:55:00Z"/>
                <w:rFonts w:eastAsia="MS Mincho"/>
              </w:rPr>
            </w:pPr>
            <w:ins w:id="118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40CEF3A1" w14:textId="77777777" w:rsidR="005C3D1C" w:rsidRPr="00C34D8C" w:rsidRDefault="005C3D1C" w:rsidP="00A61336">
            <w:pPr>
              <w:pStyle w:val="TAC"/>
              <w:rPr>
                <w:ins w:id="119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5E653D94" w14:textId="73818649" w:rsidR="005C3D1C" w:rsidRPr="00C34D8C" w:rsidRDefault="005C3D1C" w:rsidP="00A61336">
            <w:pPr>
              <w:pStyle w:val="TAC"/>
              <w:rPr>
                <w:ins w:id="120" w:author="Xiaoyang Tian" w:date="2022-02-17T15:55:00Z"/>
                <w:rFonts w:eastAsia="MS Mincho"/>
              </w:rPr>
            </w:pPr>
            <w:ins w:id="121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6CF84BA7" w14:textId="77777777" w:rsidR="005C3D1C" w:rsidRPr="00C34D8C" w:rsidRDefault="005C3D1C" w:rsidP="00A61336">
            <w:pPr>
              <w:pStyle w:val="TAC"/>
              <w:rPr>
                <w:ins w:id="122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0C7B2D4C" w14:textId="77777777" w:rsidR="005C3D1C" w:rsidRPr="00C34D8C" w:rsidRDefault="005C3D1C" w:rsidP="00A61336">
            <w:pPr>
              <w:pStyle w:val="TAC"/>
              <w:rPr>
                <w:ins w:id="123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6C85782D" w14:textId="77777777" w:rsidR="005C3D1C" w:rsidRPr="00C34D8C" w:rsidRDefault="005C3D1C" w:rsidP="00A61336">
            <w:pPr>
              <w:pStyle w:val="TAC"/>
              <w:rPr>
                <w:ins w:id="124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57603FB2" w14:textId="77777777" w:rsidR="005C3D1C" w:rsidRPr="00C34D8C" w:rsidRDefault="005C3D1C" w:rsidP="00A61336">
            <w:pPr>
              <w:pStyle w:val="TAC"/>
              <w:rPr>
                <w:ins w:id="125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22787857" w14:textId="77777777" w:rsidR="005C3D1C" w:rsidRPr="00C34D8C" w:rsidRDefault="005C3D1C" w:rsidP="00A61336">
            <w:pPr>
              <w:pStyle w:val="TAC"/>
              <w:rPr>
                <w:ins w:id="126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02AD71EF" w14:textId="77777777" w:rsidR="005C3D1C" w:rsidRPr="00C34D8C" w:rsidRDefault="005C3D1C" w:rsidP="00A61336">
            <w:pPr>
              <w:pStyle w:val="TAC"/>
              <w:rPr>
                <w:ins w:id="127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52F88682" w14:textId="77777777" w:rsidR="005C3D1C" w:rsidRPr="00C34D8C" w:rsidRDefault="005C3D1C" w:rsidP="00A61336">
            <w:pPr>
              <w:pStyle w:val="TAC"/>
              <w:rPr>
                <w:ins w:id="128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234D1B46" w14:textId="77777777" w:rsidR="005C3D1C" w:rsidRPr="00C34D8C" w:rsidRDefault="005C3D1C" w:rsidP="00A61336">
            <w:pPr>
              <w:pStyle w:val="TAC"/>
              <w:rPr>
                <w:ins w:id="129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601C0214" w14:textId="77777777" w:rsidR="005C3D1C" w:rsidRPr="00C34D8C" w:rsidRDefault="005C3D1C" w:rsidP="00A61336">
            <w:pPr>
              <w:pStyle w:val="TAC"/>
              <w:rPr>
                <w:ins w:id="130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2D889534" w14:textId="77777777" w:rsidR="005C3D1C" w:rsidRPr="00C34D8C" w:rsidRDefault="005C3D1C" w:rsidP="00A61336">
            <w:pPr>
              <w:pStyle w:val="TAC"/>
              <w:rPr>
                <w:ins w:id="131" w:author="Xiaoyang Tian" w:date="2022-02-17T15:55:00Z"/>
                <w:rFonts w:eastAsia="MS Mincho"/>
              </w:rPr>
            </w:pPr>
          </w:p>
        </w:tc>
        <w:tc>
          <w:tcPr>
            <w:tcW w:w="0" w:type="auto"/>
          </w:tcPr>
          <w:p w14:paraId="6BD0C0DB" w14:textId="4B099249" w:rsidR="005C3D1C" w:rsidRPr="00C34D8C" w:rsidRDefault="005C3D1C" w:rsidP="00A61336">
            <w:pPr>
              <w:pStyle w:val="TAC"/>
              <w:rPr>
                <w:ins w:id="132" w:author="Xiaoyang Tian" w:date="2022-02-17T15:55:00Z"/>
                <w:rFonts w:eastAsia="MS Mincho"/>
              </w:rPr>
            </w:pPr>
            <w:ins w:id="133" w:author="Xiaoyang Tian" w:date="2022-02-17T15:56:00Z">
              <w:r w:rsidRPr="00C34D8C">
                <w:rPr>
                  <w:rFonts w:eastAsia="MS Mincho"/>
                </w:rPr>
                <w:t>X</w:t>
              </w:r>
            </w:ins>
          </w:p>
        </w:tc>
      </w:tr>
    </w:tbl>
    <w:p w14:paraId="1D47C75F" w14:textId="77777777" w:rsidR="0066679A" w:rsidRDefault="0066679A" w:rsidP="0066679A">
      <w:pPr>
        <w:rPr>
          <w:lang w:eastAsia="zh-CN"/>
        </w:r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7670998" w14:textId="77777777" w:rsidR="003870DE" w:rsidRPr="001B0CC1" w:rsidRDefault="003870DE" w:rsidP="003870DE">
      <w:pPr>
        <w:pStyle w:val="4"/>
      </w:pPr>
      <w:bookmarkStart w:id="134" w:name="_Toc21353760"/>
      <w:bookmarkStart w:id="135" w:name="_Toc27749378"/>
      <w:r w:rsidRPr="001B0CC1">
        <w:t>–</w:t>
      </w:r>
      <w:r w:rsidRPr="001B0CC1">
        <w:tab/>
      </w:r>
      <w:r w:rsidRPr="001B0CC1">
        <w:rPr>
          <w:i/>
        </w:rPr>
        <w:t>SIB1</w:t>
      </w:r>
      <w:bookmarkEnd w:id="134"/>
      <w:bookmarkEnd w:id="135"/>
    </w:p>
    <w:p w14:paraId="66E7D14D" w14:textId="77777777" w:rsidR="003870DE" w:rsidRPr="001B0CC1" w:rsidRDefault="003870DE" w:rsidP="003870D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870DE" w:rsidRPr="001B0CC1" w14:paraId="74C1ADEF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5562F1" w14:textId="77777777" w:rsidR="003870DE" w:rsidRPr="001B0CC1" w:rsidRDefault="003870DE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870DE" w:rsidRPr="001B0CC1" w14:paraId="14CAE22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3AA9BA" w14:textId="77777777" w:rsidR="003870DE" w:rsidRPr="001B0CC1" w:rsidRDefault="003870DE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8E20CE" w14:textId="77777777" w:rsidR="003870DE" w:rsidRPr="001B0CC1" w:rsidRDefault="003870DE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58D6FAE" w14:textId="77777777" w:rsidR="003870DE" w:rsidRPr="001B0CC1" w:rsidRDefault="003870DE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E022ED1" w14:textId="77777777" w:rsidR="003870DE" w:rsidRPr="001B0CC1" w:rsidRDefault="003870DE" w:rsidP="00383FF6">
            <w:pPr>
              <w:pStyle w:val="TAH"/>
            </w:pPr>
            <w:r w:rsidRPr="001B0CC1">
              <w:t>Condition</w:t>
            </w:r>
          </w:p>
        </w:tc>
      </w:tr>
      <w:tr w:rsidR="003870DE" w:rsidRPr="001B0CC1" w14:paraId="3C3235F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24D3A" w14:textId="77777777" w:rsidR="003870DE" w:rsidRPr="001B0CC1" w:rsidRDefault="003870DE" w:rsidP="00383FF6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5E69953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138E557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670B08F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2CE17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4E1528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8E8F1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63149DC1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8F4CFA1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5C603F7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5AE778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056EB83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39D023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96B170E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870DE" w:rsidRPr="001B0CC1" w14:paraId="2ABBB4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36F87BA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8B6E010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ABE721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372BE9F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870DE" w:rsidRPr="001B0CC1" w14:paraId="3A66679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E07569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A9156AF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4B77F9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7EA5D196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870DE" w:rsidRPr="001B0CC1" w14:paraId="06E669E4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2097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3451F7B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9A01E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A46BDA5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42F473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79088C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E49CFF4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BBAF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72A5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70DE" w:rsidRPr="001B0CC1" w14:paraId="143FE28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4CBA32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3E11E3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5F4116B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-140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5F106D59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870DE" w:rsidRPr="001B0CC1" w14:paraId="61584301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E102F1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03ACB77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4A9C6E12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-110 </w:t>
            </w:r>
            <w:proofErr w:type="spellStart"/>
            <w:r w:rsidRPr="001B0CC1">
              <w:rPr>
                <w:rFonts w:ascii="Arial" w:hAnsi="Arial"/>
                <w:sz w:val="18"/>
              </w:rPr>
              <w:t>dBm</w:t>
            </w:r>
            <w:proofErr w:type="spellEnd"/>
          </w:p>
        </w:tc>
        <w:tc>
          <w:tcPr>
            <w:tcW w:w="1245" w:type="dxa"/>
          </w:tcPr>
          <w:p w14:paraId="6E377A35" w14:textId="77777777" w:rsidR="003870DE" w:rsidRPr="001B0CC1" w:rsidRDefault="003870DE" w:rsidP="00383F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870DE" w:rsidRPr="001B0CC1" w14:paraId="30607A2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0F7208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5964943" w14:textId="77777777" w:rsidR="003870DE" w:rsidRPr="001B0CC1" w:rsidRDefault="003870DE" w:rsidP="00383FF6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21857D90" w14:textId="77777777" w:rsidR="003870DE" w:rsidRPr="001B0CC1" w:rsidRDefault="003870DE" w:rsidP="00383FF6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92EB849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</w:tr>
      <w:tr w:rsidR="003870DE" w:rsidRPr="001B0CC1" w14:paraId="783B629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039DA8C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681D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A80A8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A8290B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DDD9F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1FB4C" w14:textId="77777777" w:rsidR="003870DE" w:rsidRPr="001B0CC1" w:rsidRDefault="003870DE" w:rsidP="00383FF6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13524E2E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8DFDB2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D4A7E56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EC53A4C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4D3C83" w14:textId="77777777" w:rsidR="003870DE" w:rsidRPr="001B0CC1" w:rsidRDefault="003870DE" w:rsidP="00383F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173944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45FCD113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EDAAFC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6B098F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4AA6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45EEC8BA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74975C2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DB793DE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4220C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93C89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21C41077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9B85DA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0EDA0E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6AF9E4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F00C85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bookmarkStart w:id="136" w:name="_Hlk528089768"/>
            <w:proofErr w:type="spellStart"/>
            <w:r w:rsidRPr="001B0CC1">
              <w:t>si-SchedulingInfo</w:t>
            </w:r>
            <w:bookmarkEnd w:id="136"/>
            <w:proofErr w:type="spellEnd"/>
          </w:p>
        </w:tc>
        <w:tc>
          <w:tcPr>
            <w:tcW w:w="2267" w:type="dxa"/>
          </w:tcPr>
          <w:p w14:paraId="4A1D13D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8E406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4494C1D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</w:tr>
      <w:tr w:rsidR="003870DE" w:rsidRPr="001B0CC1" w14:paraId="4EF8E1E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FB384EB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74FED481" w14:textId="77777777" w:rsidR="003870DE" w:rsidRPr="001B0CC1" w:rsidRDefault="003870DE" w:rsidP="00383FF6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6F2B4E5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6B69A55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7BC03D12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053E2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509ED892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8E74036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A975C64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4801052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F3C617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031F1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CBD0A7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23106BB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3A319B0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A3063F0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5D76F129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370E9F37" w14:textId="77777777" w:rsidR="003870DE" w:rsidRPr="001B0CC1" w:rsidRDefault="003870DE" w:rsidP="00383FF6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6FEDB58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870DE" w:rsidRPr="001B0CC1" w14:paraId="112C47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C164AFE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E47C320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1555BA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78695C3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1AF3E2E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CCA918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2267" w:type="dxa"/>
          </w:tcPr>
          <w:p w14:paraId="487FDB14" w14:textId="77777777" w:rsidR="003870DE" w:rsidRPr="001B0CC1" w:rsidRDefault="003870DE" w:rsidP="00383FF6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C04748A" w14:textId="77777777" w:rsidR="003870DE" w:rsidRPr="001B0CC1" w:rsidRDefault="003870DE" w:rsidP="00383FF6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01F7D004" w14:textId="77777777" w:rsidR="003870DE" w:rsidRPr="001B0CC1" w:rsidRDefault="003870DE" w:rsidP="00383FF6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870DE" w:rsidRPr="001B0CC1" w14:paraId="139E3BF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55DCB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7AFBE7FE" w14:textId="77777777" w:rsidR="003870DE" w:rsidRPr="001B0CC1" w:rsidRDefault="003870DE" w:rsidP="00383FF6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D0004C5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74C3B907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1B0CC1" w14:paraId="2736F70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6FB804" w14:textId="77777777" w:rsidR="003870DE" w:rsidRPr="001B0CC1" w:rsidRDefault="003870DE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30F35542" w14:textId="77777777" w:rsidR="003870DE" w:rsidRPr="001B0CC1" w:rsidRDefault="003870DE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21A9CB9" w14:textId="77777777" w:rsidR="003870DE" w:rsidRPr="001B0CC1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1FB0D38" w14:textId="77777777" w:rsidR="003870DE" w:rsidRPr="001B0CC1" w:rsidRDefault="003870DE" w:rsidP="00383FF6">
            <w:pPr>
              <w:pStyle w:val="TAL"/>
            </w:pPr>
          </w:p>
        </w:tc>
      </w:tr>
      <w:tr w:rsidR="003870DE" w:rsidRPr="00C34D8C" w14:paraId="5F3F8848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FEF03" w14:textId="77777777" w:rsidR="003870DE" w:rsidRPr="00C34D8C" w:rsidRDefault="003870DE" w:rsidP="00383FF6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useFullResumeID</w:t>
            </w:r>
            <w:proofErr w:type="spellEnd"/>
          </w:p>
        </w:tc>
        <w:tc>
          <w:tcPr>
            <w:tcW w:w="2267" w:type="dxa"/>
          </w:tcPr>
          <w:p w14:paraId="3270F84B" w14:textId="77777777" w:rsidR="003870DE" w:rsidRPr="00C34D8C" w:rsidRDefault="003870DE" w:rsidP="00383FF6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32F2238D" w14:textId="77777777" w:rsidR="003870DE" w:rsidRPr="00C34D8C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0E4A9B96" w14:textId="77777777" w:rsidR="003870DE" w:rsidRPr="00C34D8C" w:rsidRDefault="003870DE" w:rsidP="00383FF6">
            <w:pPr>
              <w:pStyle w:val="TAL"/>
            </w:pPr>
          </w:p>
        </w:tc>
      </w:tr>
      <w:tr w:rsidR="003870DE" w:rsidRPr="00C34D8C" w:rsidDel="00C812DE" w14:paraId="47CA3D7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5C143D" w14:textId="77777777" w:rsidR="003870DE" w:rsidRPr="00C34D8C" w:rsidDel="00C812DE" w:rsidRDefault="003870DE" w:rsidP="00383FF6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1E813916" w14:textId="77777777" w:rsidR="003870DE" w:rsidRPr="00C34D8C" w:rsidDel="00C812DE" w:rsidRDefault="003870DE" w:rsidP="00383FF6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E77BB0F" w14:textId="77777777" w:rsidR="003870DE" w:rsidRPr="00C34D8C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325025E3" w14:textId="77777777" w:rsidR="003870DE" w:rsidRPr="00C34D8C" w:rsidDel="00C812DE" w:rsidRDefault="003870DE" w:rsidP="00383FF6">
            <w:pPr>
              <w:pStyle w:val="TAL"/>
            </w:pPr>
          </w:p>
        </w:tc>
      </w:tr>
      <w:tr w:rsidR="005C3D1C" w:rsidRPr="00C34D8C" w:rsidDel="00C812DE" w14:paraId="6B617CA6" w14:textId="77777777" w:rsidTr="00383FF6">
        <w:tblPrEx>
          <w:tblCellMar>
            <w:left w:w="108" w:type="dxa"/>
            <w:right w:w="108" w:type="dxa"/>
          </w:tblCellMar>
        </w:tblPrEx>
        <w:trPr>
          <w:ins w:id="137" w:author="Xiaoyang Tian" w:date="2022-02-17T16:00:00Z"/>
        </w:trPr>
        <w:tc>
          <w:tcPr>
            <w:tcW w:w="4535" w:type="dxa"/>
            <w:gridSpan w:val="2"/>
          </w:tcPr>
          <w:p w14:paraId="3A0A3F99" w14:textId="379A8F87" w:rsidR="005C3D1C" w:rsidRPr="00C34D8C" w:rsidRDefault="005C3D1C" w:rsidP="00383FF6">
            <w:pPr>
              <w:pStyle w:val="TAL"/>
              <w:rPr>
                <w:ins w:id="138" w:author="Xiaoyang Tian" w:date="2022-02-17T16:00:00Z"/>
              </w:rPr>
            </w:pPr>
            <w:ins w:id="139" w:author="Xiaoyang Tian" w:date="2022-02-17T16:00:00Z">
              <w:r w:rsidRPr="00C34D8C">
                <w:t xml:space="preserve">  </w:t>
              </w:r>
              <w:proofErr w:type="spellStart"/>
              <w:r w:rsidRPr="00C34D8C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3636A361" w14:textId="3F80FA3F" w:rsidR="005C3D1C" w:rsidRPr="00C34D8C" w:rsidRDefault="005C3D1C" w:rsidP="00383FF6">
            <w:pPr>
              <w:pStyle w:val="TAL"/>
              <w:rPr>
                <w:ins w:id="140" w:author="Xiaoyang Tian" w:date="2022-02-17T16:00:00Z"/>
              </w:rPr>
            </w:pPr>
            <w:ins w:id="141" w:author="Xiaoyang Tian" w:date="2022-02-17T16:00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9268F10" w14:textId="77777777" w:rsidR="005C3D1C" w:rsidRPr="00C34D8C" w:rsidDel="00C812DE" w:rsidRDefault="005C3D1C" w:rsidP="00383FF6">
            <w:pPr>
              <w:pStyle w:val="TAL"/>
              <w:rPr>
                <w:ins w:id="142" w:author="Xiaoyang Tian" w:date="2022-02-17T16:00:00Z"/>
              </w:rPr>
            </w:pPr>
          </w:p>
        </w:tc>
        <w:tc>
          <w:tcPr>
            <w:tcW w:w="1245" w:type="dxa"/>
          </w:tcPr>
          <w:p w14:paraId="074B35F4" w14:textId="77777777" w:rsidR="005C3D1C" w:rsidRPr="00C34D8C" w:rsidDel="00C812DE" w:rsidRDefault="005C3D1C" w:rsidP="00383FF6">
            <w:pPr>
              <w:pStyle w:val="TAL"/>
              <w:rPr>
                <w:ins w:id="143" w:author="Xiaoyang Tian" w:date="2022-02-17T16:00:00Z"/>
              </w:rPr>
            </w:pPr>
          </w:p>
        </w:tc>
      </w:tr>
      <w:tr w:rsidR="003870DE" w:rsidRPr="00C34D8C" w:rsidDel="00C812DE" w14:paraId="4BD6747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A513CA" w14:textId="757892E3" w:rsidR="003870DE" w:rsidRPr="00C34D8C" w:rsidRDefault="003870DE" w:rsidP="00383FF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  <w:ins w:id="144" w:author="Xiaoyang Tian" w:date="2022-02-09T14:01:00Z"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3BF4F524" w14:textId="2DA8030E" w:rsidR="003870DE" w:rsidRPr="00C34D8C" w:rsidDel="00C812DE" w:rsidRDefault="003870DE" w:rsidP="00383FF6">
            <w:pPr>
              <w:pStyle w:val="TAL"/>
            </w:pPr>
            <w:del w:id="145" w:author="Xiaoyang Tian" w:date="2022-02-09T14:01:00Z">
              <w:r w:rsidRPr="00C34D8C" w:rsidDel="003870DE">
                <w:delText>Not present</w:delText>
              </w:r>
            </w:del>
          </w:p>
        </w:tc>
        <w:tc>
          <w:tcPr>
            <w:tcW w:w="1700" w:type="dxa"/>
          </w:tcPr>
          <w:p w14:paraId="3F6D27DE" w14:textId="77777777" w:rsidR="003870DE" w:rsidRPr="00C34D8C" w:rsidDel="00C812DE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599F358E" w14:textId="03FFCBE3" w:rsidR="003870DE" w:rsidRPr="00C34D8C" w:rsidDel="00C812DE" w:rsidRDefault="0019304E" w:rsidP="00383FF6">
            <w:pPr>
              <w:pStyle w:val="TAL"/>
            </w:pPr>
            <w:proofErr w:type="spellStart"/>
            <w:ins w:id="146" w:author="Xiaoyang Tian" w:date="2022-02-21T10:09:00Z">
              <w:r w:rsidRPr="00C34D8C">
                <w:rPr>
                  <w:rFonts w:hint="eastAsia"/>
                  <w:lang w:eastAsia="zh-CN"/>
                </w:rPr>
                <w:t>posSIB</w:t>
              </w:r>
            </w:ins>
            <w:proofErr w:type="spellEnd"/>
          </w:p>
        </w:tc>
      </w:tr>
      <w:tr w:rsidR="003870DE" w:rsidRPr="00C34D8C" w:rsidDel="00C812DE" w14:paraId="2381AE70" w14:textId="77777777" w:rsidTr="00383FF6">
        <w:tblPrEx>
          <w:tblCellMar>
            <w:left w:w="108" w:type="dxa"/>
            <w:right w:w="108" w:type="dxa"/>
          </w:tblCellMar>
        </w:tblPrEx>
        <w:trPr>
          <w:ins w:id="147" w:author="Xiaoyang Tian" w:date="2022-02-09T14:01:00Z"/>
        </w:trPr>
        <w:tc>
          <w:tcPr>
            <w:tcW w:w="4535" w:type="dxa"/>
            <w:gridSpan w:val="2"/>
          </w:tcPr>
          <w:p w14:paraId="7197C25A" w14:textId="279E0415" w:rsidR="003870DE" w:rsidRPr="00C34D8C" w:rsidRDefault="003870DE" w:rsidP="00383FF6">
            <w:pPr>
              <w:pStyle w:val="TAL"/>
              <w:rPr>
                <w:ins w:id="148" w:author="Xiaoyang Tian" w:date="2022-02-09T14:01:00Z"/>
              </w:rPr>
            </w:pPr>
            <w:ins w:id="149" w:author="Xiaoyang Tian" w:date="2022-02-09T14:01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 w:rsidRPr="00C34D8C">
                <w:t>idleModeMeasurementsEUTRA-r16</w:t>
              </w:r>
            </w:ins>
          </w:p>
        </w:tc>
        <w:tc>
          <w:tcPr>
            <w:tcW w:w="2267" w:type="dxa"/>
          </w:tcPr>
          <w:p w14:paraId="6607ED74" w14:textId="740F72F1" w:rsidR="003870DE" w:rsidRPr="00C34D8C" w:rsidDel="003870DE" w:rsidRDefault="003870DE" w:rsidP="00383FF6">
            <w:pPr>
              <w:pStyle w:val="TAL"/>
              <w:rPr>
                <w:ins w:id="150" w:author="Xiaoyang Tian" w:date="2022-02-09T14:01:00Z"/>
              </w:rPr>
            </w:pPr>
            <w:ins w:id="151" w:author="Xiaoyang Tian" w:date="2022-02-09T14:01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92D7798" w14:textId="77777777" w:rsidR="003870DE" w:rsidRPr="00C34D8C" w:rsidDel="00C812DE" w:rsidRDefault="003870DE" w:rsidP="00383FF6">
            <w:pPr>
              <w:pStyle w:val="TAL"/>
              <w:rPr>
                <w:ins w:id="152" w:author="Xiaoyang Tian" w:date="2022-02-09T14:01:00Z"/>
              </w:rPr>
            </w:pPr>
          </w:p>
        </w:tc>
        <w:tc>
          <w:tcPr>
            <w:tcW w:w="1245" w:type="dxa"/>
          </w:tcPr>
          <w:p w14:paraId="4051F71B" w14:textId="77777777" w:rsidR="003870DE" w:rsidRPr="00C34D8C" w:rsidDel="00C812DE" w:rsidRDefault="003870DE" w:rsidP="00383FF6">
            <w:pPr>
              <w:pStyle w:val="TAL"/>
              <w:rPr>
                <w:ins w:id="153" w:author="Xiaoyang Tian" w:date="2022-02-09T14:01:00Z"/>
              </w:rPr>
            </w:pPr>
          </w:p>
        </w:tc>
      </w:tr>
      <w:tr w:rsidR="003870DE" w:rsidRPr="00C34D8C" w:rsidDel="00C812DE" w14:paraId="3BB60A3D" w14:textId="77777777" w:rsidTr="00383FF6">
        <w:tblPrEx>
          <w:tblCellMar>
            <w:left w:w="108" w:type="dxa"/>
            <w:right w:w="108" w:type="dxa"/>
          </w:tblCellMar>
        </w:tblPrEx>
        <w:trPr>
          <w:ins w:id="154" w:author="Xiaoyang Tian" w:date="2022-02-09T14:01:00Z"/>
        </w:trPr>
        <w:tc>
          <w:tcPr>
            <w:tcW w:w="4535" w:type="dxa"/>
            <w:gridSpan w:val="2"/>
          </w:tcPr>
          <w:p w14:paraId="4484384C" w14:textId="0FB9752D" w:rsidR="003870DE" w:rsidRPr="00C34D8C" w:rsidRDefault="003870DE" w:rsidP="00383FF6">
            <w:pPr>
              <w:pStyle w:val="TAL"/>
              <w:rPr>
                <w:ins w:id="155" w:author="Xiaoyang Tian" w:date="2022-02-09T14:01:00Z"/>
              </w:rPr>
            </w:pPr>
            <w:ins w:id="156" w:author="Xiaoyang Tian" w:date="2022-02-09T14:01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 w:rsidRPr="00C34D8C">
                <w:t>idleModeMeasurementsNR-r16</w:t>
              </w:r>
            </w:ins>
          </w:p>
        </w:tc>
        <w:tc>
          <w:tcPr>
            <w:tcW w:w="2267" w:type="dxa"/>
          </w:tcPr>
          <w:p w14:paraId="1F70A57C" w14:textId="58D0E8EF" w:rsidR="003870DE" w:rsidRPr="00C34D8C" w:rsidDel="003870DE" w:rsidRDefault="003870DE" w:rsidP="00383FF6">
            <w:pPr>
              <w:pStyle w:val="TAL"/>
              <w:rPr>
                <w:ins w:id="157" w:author="Xiaoyang Tian" w:date="2022-02-09T14:01:00Z"/>
              </w:rPr>
            </w:pPr>
            <w:ins w:id="158" w:author="Xiaoyang Tian" w:date="2022-02-09T14:01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3F8952C6" w14:textId="77777777" w:rsidR="003870DE" w:rsidRPr="00C34D8C" w:rsidDel="00C812DE" w:rsidRDefault="003870DE" w:rsidP="00383FF6">
            <w:pPr>
              <w:pStyle w:val="TAL"/>
              <w:rPr>
                <w:ins w:id="159" w:author="Xiaoyang Tian" w:date="2022-02-09T14:01:00Z"/>
              </w:rPr>
            </w:pPr>
          </w:p>
        </w:tc>
        <w:tc>
          <w:tcPr>
            <w:tcW w:w="1245" w:type="dxa"/>
          </w:tcPr>
          <w:p w14:paraId="12394FC6" w14:textId="77777777" w:rsidR="003870DE" w:rsidRPr="00C34D8C" w:rsidDel="00C812DE" w:rsidRDefault="003870DE" w:rsidP="00383FF6">
            <w:pPr>
              <w:pStyle w:val="TAL"/>
              <w:rPr>
                <w:ins w:id="160" w:author="Xiaoyang Tian" w:date="2022-02-09T14:01:00Z"/>
              </w:rPr>
            </w:pPr>
          </w:p>
        </w:tc>
      </w:tr>
      <w:tr w:rsidR="003870DE" w:rsidRPr="00C34D8C" w:rsidDel="00C812DE" w14:paraId="7BAF1E4C" w14:textId="77777777" w:rsidTr="00383FF6">
        <w:tblPrEx>
          <w:tblCellMar>
            <w:left w:w="108" w:type="dxa"/>
            <w:right w:w="108" w:type="dxa"/>
          </w:tblCellMar>
        </w:tblPrEx>
        <w:trPr>
          <w:ins w:id="161" w:author="Xiaoyang Tian" w:date="2022-02-09T14:01:00Z"/>
        </w:trPr>
        <w:tc>
          <w:tcPr>
            <w:tcW w:w="4535" w:type="dxa"/>
            <w:gridSpan w:val="2"/>
          </w:tcPr>
          <w:p w14:paraId="42B0DDE3" w14:textId="0290520D" w:rsidR="003870DE" w:rsidRPr="00C34D8C" w:rsidRDefault="003870DE" w:rsidP="00383FF6">
            <w:pPr>
              <w:pStyle w:val="TAL"/>
              <w:rPr>
                <w:ins w:id="162" w:author="Xiaoyang Tian" w:date="2022-02-09T14:01:00Z"/>
              </w:rPr>
            </w:pPr>
            <w:ins w:id="163" w:author="Xiaoyang Tian" w:date="2022-02-09T14:0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</w:ins>
            <w:ins w:id="164" w:author="Xiaoyang Tian" w:date="2022-02-09T14:01:00Z">
              <w:r w:rsidRPr="00C34D8C">
                <w:t>posSI-SchedulingInfo-r16</w:t>
              </w:r>
            </w:ins>
          </w:p>
        </w:tc>
        <w:tc>
          <w:tcPr>
            <w:tcW w:w="2267" w:type="dxa"/>
          </w:tcPr>
          <w:p w14:paraId="163D26A2" w14:textId="52CF36B2" w:rsidR="003870DE" w:rsidRPr="00C34D8C" w:rsidDel="003870DE" w:rsidRDefault="003870DE" w:rsidP="00383FF6">
            <w:pPr>
              <w:pStyle w:val="TAL"/>
              <w:rPr>
                <w:ins w:id="165" w:author="Xiaoyang Tian" w:date="2022-02-09T14:01:00Z"/>
              </w:rPr>
            </w:pPr>
            <w:ins w:id="166" w:author="Xiaoyang Tian" w:date="2022-02-09T14:01:00Z">
              <w:r w:rsidRPr="00C34D8C">
                <w:t>PosSI-SchedulingInfo-r16</w:t>
              </w:r>
            </w:ins>
          </w:p>
        </w:tc>
        <w:tc>
          <w:tcPr>
            <w:tcW w:w="1700" w:type="dxa"/>
          </w:tcPr>
          <w:p w14:paraId="42FFCE2C" w14:textId="77777777" w:rsidR="003870DE" w:rsidRPr="00C34D8C" w:rsidDel="00C812DE" w:rsidRDefault="003870DE" w:rsidP="00383FF6">
            <w:pPr>
              <w:pStyle w:val="TAL"/>
              <w:rPr>
                <w:ins w:id="167" w:author="Xiaoyang Tian" w:date="2022-02-09T14:01:00Z"/>
              </w:rPr>
            </w:pPr>
          </w:p>
        </w:tc>
        <w:tc>
          <w:tcPr>
            <w:tcW w:w="1245" w:type="dxa"/>
          </w:tcPr>
          <w:p w14:paraId="6A954619" w14:textId="20DFEE1D" w:rsidR="003870DE" w:rsidRPr="00C34D8C" w:rsidDel="00C812DE" w:rsidRDefault="003870DE" w:rsidP="00383FF6">
            <w:pPr>
              <w:pStyle w:val="TAL"/>
              <w:rPr>
                <w:ins w:id="168" w:author="Xiaoyang Tian" w:date="2022-02-09T14:01:00Z"/>
                <w:lang w:eastAsia="zh-CN"/>
              </w:rPr>
            </w:pPr>
          </w:p>
        </w:tc>
      </w:tr>
      <w:tr w:rsidR="003870DE" w:rsidRPr="00C34D8C" w:rsidDel="00C812DE" w14:paraId="4067387C" w14:textId="77777777" w:rsidTr="00383FF6">
        <w:tblPrEx>
          <w:tblCellMar>
            <w:left w:w="108" w:type="dxa"/>
            <w:right w:w="108" w:type="dxa"/>
          </w:tblCellMar>
        </w:tblPrEx>
        <w:trPr>
          <w:ins w:id="169" w:author="Xiaoyang Tian" w:date="2022-02-09T14:01:00Z"/>
        </w:trPr>
        <w:tc>
          <w:tcPr>
            <w:tcW w:w="4535" w:type="dxa"/>
            <w:gridSpan w:val="2"/>
          </w:tcPr>
          <w:p w14:paraId="1A069AD1" w14:textId="5B2717B7" w:rsidR="003870DE" w:rsidRPr="00C34D8C" w:rsidRDefault="003870DE" w:rsidP="00383FF6">
            <w:pPr>
              <w:pStyle w:val="TAL"/>
              <w:rPr>
                <w:ins w:id="170" w:author="Xiaoyang Tian" w:date="2022-02-09T14:01:00Z"/>
              </w:rPr>
            </w:pPr>
            <w:ins w:id="171" w:author="Xiaoyang Tian" w:date="2022-02-09T14:0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172" w:author="Xiaoyang Tian" w:date="2022-02-09T14:01:00Z">
              <w:r w:rsidRPr="00C34D8C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A6E0F02" w14:textId="4EFD76F7" w:rsidR="003870DE" w:rsidRPr="00C34D8C" w:rsidDel="003870DE" w:rsidRDefault="003870DE" w:rsidP="00383FF6">
            <w:pPr>
              <w:pStyle w:val="TAL"/>
              <w:rPr>
                <w:ins w:id="173" w:author="Xiaoyang Tian" w:date="2022-02-09T14:01:00Z"/>
              </w:rPr>
            </w:pPr>
            <w:ins w:id="174" w:author="Xiaoyang Tian" w:date="2022-02-09T14:0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3B42735A" w14:textId="77777777" w:rsidR="003870DE" w:rsidRPr="00C34D8C" w:rsidDel="00C812DE" w:rsidRDefault="003870DE" w:rsidP="00383FF6">
            <w:pPr>
              <w:pStyle w:val="TAL"/>
              <w:rPr>
                <w:ins w:id="175" w:author="Xiaoyang Tian" w:date="2022-02-09T14:01:00Z"/>
              </w:rPr>
            </w:pPr>
          </w:p>
        </w:tc>
        <w:tc>
          <w:tcPr>
            <w:tcW w:w="1245" w:type="dxa"/>
          </w:tcPr>
          <w:p w14:paraId="7F50234D" w14:textId="77777777" w:rsidR="003870DE" w:rsidRPr="00C34D8C" w:rsidDel="00C812DE" w:rsidRDefault="003870DE" w:rsidP="00383FF6">
            <w:pPr>
              <w:pStyle w:val="TAL"/>
              <w:rPr>
                <w:ins w:id="176" w:author="Xiaoyang Tian" w:date="2022-02-09T14:01:00Z"/>
              </w:rPr>
            </w:pPr>
          </w:p>
        </w:tc>
      </w:tr>
      <w:tr w:rsidR="003870DE" w:rsidRPr="00C34D8C" w:rsidDel="00C812DE" w14:paraId="29F558EF" w14:textId="77777777" w:rsidTr="00383FF6">
        <w:tblPrEx>
          <w:tblCellMar>
            <w:left w:w="108" w:type="dxa"/>
            <w:right w:w="108" w:type="dxa"/>
          </w:tblCellMar>
        </w:tblPrEx>
        <w:trPr>
          <w:ins w:id="177" w:author="Xiaoyang Tian" w:date="2022-02-09T14:02:00Z"/>
        </w:trPr>
        <w:tc>
          <w:tcPr>
            <w:tcW w:w="4535" w:type="dxa"/>
            <w:gridSpan w:val="2"/>
          </w:tcPr>
          <w:p w14:paraId="04D21FED" w14:textId="68D14C1C" w:rsidR="003870DE" w:rsidRPr="00C34D8C" w:rsidRDefault="003870DE" w:rsidP="00383FF6">
            <w:pPr>
              <w:pStyle w:val="TAL"/>
              <w:rPr>
                <w:ins w:id="178" w:author="Xiaoyang Tian" w:date="2022-02-09T14:02:00Z"/>
              </w:rPr>
            </w:pPr>
            <w:ins w:id="179" w:author="Xiaoyang Tian" w:date="2022-02-09T14:02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0C1F8C7C" w14:textId="77777777" w:rsidR="003870DE" w:rsidRPr="00C34D8C" w:rsidRDefault="003870DE" w:rsidP="00383FF6">
            <w:pPr>
              <w:pStyle w:val="TAL"/>
              <w:rPr>
                <w:ins w:id="180" w:author="Xiaoyang Tian" w:date="2022-02-09T14:02:00Z"/>
              </w:rPr>
            </w:pPr>
          </w:p>
        </w:tc>
        <w:tc>
          <w:tcPr>
            <w:tcW w:w="1700" w:type="dxa"/>
          </w:tcPr>
          <w:p w14:paraId="315D2C2B" w14:textId="77777777" w:rsidR="003870DE" w:rsidRPr="00C34D8C" w:rsidDel="00C812DE" w:rsidRDefault="003870DE" w:rsidP="00383FF6">
            <w:pPr>
              <w:pStyle w:val="TAL"/>
              <w:rPr>
                <w:ins w:id="181" w:author="Xiaoyang Tian" w:date="2022-02-09T14:02:00Z"/>
              </w:rPr>
            </w:pPr>
          </w:p>
        </w:tc>
        <w:tc>
          <w:tcPr>
            <w:tcW w:w="1245" w:type="dxa"/>
          </w:tcPr>
          <w:p w14:paraId="5E742D29" w14:textId="77777777" w:rsidR="003870DE" w:rsidRPr="00C34D8C" w:rsidDel="00C812DE" w:rsidRDefault="003870DE" w:rsidP="00383FF6">
            <w:pPr>
              <w:pStyle w:val="TAL"/>
              <w:rPr>
                <w:ins w:id="182" w:author="Xiaoyang Tian" w:date="2022-02-09T14:02:00Z"/>
              </w:rPr>
            </w:pPr>
          </w:p>
        </w:tc>
      </w:tr>
      <w:tr w:rsidR="003870DE" w:rsidRPr="00C34D8C" w14:paraId="3E781C5E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3F8219" w14:textId="77777777" w:rsidR="003870DE" w:rsidRPr="00C34D8C" w:rsidRDefault="003870DE" w:rsidP="00383FF6">
            <w:pPr>
              <w:pStyle w:val="TAL"/>
            </w:pPr>
            <w:r w:rsidRPr="00C34D8C">
              <w:t>}</w:t>
            </w:r>
          </w:p>
        </w:tc>
        <w:tc>
          <w:tcPr>
            <w:tcW w:w="2267" w:type="dxa"/>
          </w:tcPr>
          <w:p w14:paraId="086EFD1C" w14:textId="77777777" w:rsidR="003870DE" w:rsidRPr="00C34D8C" w:rsidRDefault="003870DE" w:rsidP="00383FF6">
            <w:pPr>
              <w:pStyle w:val="TAL"/>
            </w:pPr>
          </w:p>
        </w:tc>
        <w:tc>
          <w:tcPr>
            <w:tcW w:w="1700" w:type="dxa"/>
          </w:tcPr>
          <w:p w14:paraId="24F0D099" w14:textId="77777777" w:rsidR="003870DE" w:rsidRPr="00C34D8C" w:rsidRDefault="003870DE" w:rsidP="00383FF6">
            <w:pPr>
              <w:pStyle w:val="TAL"/>
            </w:pPr>
          </w:p>
        </w:tc>
        <w:tc>
          <w:tcPr>
            <w:tcW w:w="1245" w:type="dxa"/>
          </w:tcPr>
          <w:p w14:paraId="457F449D" w14:textId="77777777" w:rsidR="003870DE" w:rsidRPr="00C34D8C" w:rsidRDefault="003870DE" w:rsidP="00383FF6">
            <w:pPr>
              <w:pStyle w:val="TAL"/>
            </w:pPr>
          </w:p>
        </w:tc>
      </w:tr>
      <w:tr w:rsidR="003870DE" w:rsidRPr="00C34D8C" w14:paraId="5D43F840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20E51A1E" w14:textId="77777777" w:rsidR="003870DE" w:rsidRPr="00C34D8C" w:rsidRDefault="003870DE" w:rsidP="00383FF6">
            <w:pPr>
              <w:pStyle w:val="TAN"/>
              <w:rPr>
                <w:lang w:eastAsia="ja-JP"/>
              </w:rPr>
            </w:pPr>
            <w:r w:rsidRPr="00C34D8C">
              <w:t>NOTE</w:t>
            </w:r>
            <w:r w:rsidRPr="00C34D8C">
              <w:rPr>
                <w:lang w:eastAsia="zh-CN"/>
              </w:rPr>
              <w:t xml:space="preserve"> 1</w:t>
            </w:r>
            <w:r w:rsidRPr="00C34D8C">
              <w:t>:</w:t>
            </w:r>
            <w:r w:rsidRPr="00C34D8C">
              <w:tab/>
            </w:r>
            <w:proofErr w:type="gramStart"/>
            <w:r w:rsidRPr="00C34D8C">
              <w:t>Delta</w:t>
            </w:r>
            <w:r w:rsidRPr="00C34D8C">
              <w:rPr>
                <w:lang w:eastAsia="ja-JP"/>
              </w:rPr>
              <w:t>(</w:t>
            </w:r>
            <w:proofErr w:type="spellStart"/>
            <w:proofErr w:type="gramEnd"/>
            <w:r w:rsidRPr="00C34D8C">
              <w:rPr>
                <w:lang w:eastAsia="ja-JP"/>
              </w:rPr>
              <w:t>NRfs</w:t>
            </w:r>
            <w:proofErr w:type="spellEnd"/>
            <w:r w:rsidRPr="00C34D8C">
              <w:rPr>
                <w:lang w:eastAsia="ja-JP"/>
              </w:rPr>
              <w:t xml:space="preserve">) is derived based on calibration procedure defined in the clause 6.1.3.3. </w:t>
            </w:r>
            <w:proofErr w:type="spellStart"/>
            <w:r w:rsidRPr="00C34D8C">
              <w:rPr>
                <w:lang w:eastAsia="ja-JP"/>
              </w:rPr>
              <w:t>NRfs</w:t>
            </w:r>
            <w:proofErr w:type="spellEnd"/>
            <w:r w:rsidRPr="00C34D8C">
              <w:rPr>
                <w:lang w:eastAsia="ja-JP"/>
              </w:rPr>
              <w:t xml:space="preserve"> is NR frequency on which SIB1 is broadcasted.</w:t>
            </w:r>
          </w:p>
          <w:p w14:paraId="1027ADD2" w14:textId="77777777" w:rsidR="003870DE" w:rsidRPr="00C34D8C" w:rsidRDefault="003870DE" w:rsidP="00383FF6">
            <w:pPr>
              <w:pStyle w:val="TAN"/>
            </w:pPr>
            <w:r w:rsidRPr="00C34D8C">
              <w:t>NOTE</w:t>
            </w:r>
            <w:r w:rsidRPr="00C34D8C">
              <w:rPr>
                <w:lang w:eastAsia="zh-CN"/>
              </w:rPr>
              <w:t xml:space="preserve"> 2</w:t>
            </w:r>
            <w:r w:rsidRPr="00C34D8C">
              <w:t>:</w:t>
            </w:r>
            <w:r w:rsidRPr="00C34D8C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3979A7A" w14:textId="77777777" w:rsidR="003870DE" w:rsidRPr="001B0CC1" w:rsidRDefault="003870DE" w:rsidP="003870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70DE" w:rsidRPr="001B0CC1" w14:paraId="2A5A9018" w14:textId="77777777" w:rsidTr="00383FF6">
        <w:tc>
          <w:tcPr>
            <w:tcW w:w="3936" w:type="dxa"/>
          </w:tcPr>
          <w:p w14:paraId="3A0DEB06" w14:textId="77777777" w:rsidR="003870DE" w:rsidRPr="001B0CC1" w:rsidRDefault="003870DE" w:rsidP="00383FF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2FE2191" w14:textId="77777777" w:rsidR="003870DE" w:rsidRPr="001B0CC1" w:rsidRDefault="003870DE" w:rsidP="00383FF6">
            <w:pPr>
              <w:pStyle w:val="TAH"/>
            </w:pPr>
            <w:r w:rsidRPr="001B0CC1">
              <w:t xml:space="preserve">Explanation </w:t>
            </w:r>
          </w:p>
        </w:tc>
      </w:tr>
      <w:tr w:rsidR="003870DE" w:rsidRPr="001B0CC1" w14:paraId="4CC33F53" w14:textId="77777777" w:rsidTr="00383FF6">
        <w:tc>
          <w:tcPr>
            <w:tcW w:w="3936" w:type="dxa"/>
          </w:tcPr>
          <w:p w14:paraId="6F56A914" w14:textId="77777777" w:rsidR="003870DE" w:rsidRPr="001B0CC1" w:rsidRDefault="003870DE" w:rsidP="00383FF6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6AA16597" w14:textId="77777777" w:rsidR="003870DE" w:rsidRPr="001B0CC1" w:rsidRDefault="003870DE" w:rsidP="00383FF6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870DE" w:rsidRPr="001B0CC1" w14:paraId="0BF03B48" w14:textId="77777777" w:rsidTr="00383FF6">
        <w:tc>
          <w:tcPr>
            <w:tcW w:w="3936" w:type="dxa"/>
          </w:tcPr>
          <w:p w14:paraId="79613B73" w14:textId="77777777" w:rsidR="003870DE" w:rsidRPr="001B0CC1" w:rsidRDefault="003870DE" w:rsidP="00383FF6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2232A4FD" w14:textId="77777777" w:rsidR="003870DE" w:rsidRPr="001B0CC1" w:rsidRDefault="003870DE" w:rsidP="00383FF6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870DE" w:rsidRPr="001B0CC1" w14:paraId="4465E54D" w14:textId="77777777" w:rsidTr="00383FF6">
        <w:tc>
          <w:tcPr>
            <w:tcW w:w="3936" w:type="dxa"/>
          </w:tcPr>
          <w:p w14:paraId="1A1EE391" w14:textId="77777777" w:rsidR="003870DE" w:rsidRPr="001B0CC1" w:rsidRDefault="003870DE" w:rsidP="00383FF6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E0D042C" w14:textId="77777777" w:rsidR="003870DE" w:rsidRPr="001B0CC1" w:rsidRDefault="003870DE" w:rsidP="00383FF6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870DE" w:rsidRPr="001B0CC1" w14:paraId="018A5F4E" w14:textId="77777777" w:rsidTr="00383FF6">
        <w:tc>
          <w:tcPr>
            <w:tcW w:w="3936" w:type="dxa"/>
          </w:tcPr>
          <w:p w14:paraId="141A823C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802E14E" w14:textId="77777777" w:rsidR="003870DE" w:rsidRPr="001B0CC1" w:rsidRDefault="003870DE" w:rsidP="00383FF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870DE" w:rsidRPr="00C34D8C" w14:paraId="518FB445" w14:textId="77777777" w:rsidTr="00383FF6">
        <w:tc>
          <w:tcPr>
            <w:tcW w:w="3936" w:type="dxa"/>
          </w:tcPr>
          <w:p w14:paraId="3476F161" w14:textId="77777777" w:rsidR="003870DE" w:rsidRPr="00C34D8C" w:rsidRDefault="003870DE" w:rsidP="00383FF6">
            <w:pPr>
              <w:pStyle w:val="TAL"/>
              <w:rPr>
                <w:lang w:eastAsia="zh-CN"/>
              </w:rPr>
            </w:pPr>
            <w:proofErr w:type="spellStart"/>
            <w:r w:rsidRPr="00C34D8C">
              <w:t>eCalloverIMSforNR</w:t>
            </w:r>
            <w:proofErr w:type="spellEnd"/>
          </w:p>
        </w:tc>
        <w:tc>
          <w:tcPr>
            <w:tcW w:w="5811" w:type="dxa"/>
          </w:tcPr>
          <w:p w14:paraId="5216D900" w14:textId="77777777" w:rsidR="003870DE" w:rsidRPr="00C34D8C" w:rsidRDefault="003870DE" w:rsidP="00383FF6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Used for </w:t>
            </w:r>
            <w:proofErr w:type="spellStart"/>
            <w:r w:rsidRPr="00C34D8C">
              <w:rPr>
                <w:lang w:eastAsia="zh-CN"/>
              </w:rPr>
              <w:t>eCall</w:t>
            </w:r>
            <w:proofErr w:type="spellEnd"/>
            <w:r w:rsidRPr="00C34D8C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043162" w:rsidRPr="00C34D8C" w14:paraId="48522924" w14:textId="77777777" w:rsidTr="00383FF6">
        <w:trPr>
          <w:ins w:id="183" w:author="Xiaoyang Tian" w:date="2022-02-09T14:03:00Z"/>
        </w:trPr>
        <w:tc>
          <w:tcPr>
            <w:tcW w:w="3936" w:type="dxa"/>
          </w:tcPr>
          <w:p w14:paraId="39FEF2E5" w14:textId="238DD795" w:rsidR="00043162" w:rsidRPr="00C34D8C" w:rsidRDefault="0019304E" w:rsidP="00383FF6">
            <w:pPr>
              <w:pStyle w:val="TAL"/>
              <w:rPr>
                <w:ins w:id="184" w:author="Xiaoyang Tian" w:date="2022-02-09T14:03:00Z"/>
                <w:lang w:eastAsia="zh-CN"/>
              </w:rPr>
            </w:pPr>
            <w:proofErr w:type="spellStart"/>
            <w:ins w:id="185" w:author="Xiaoyang Tian" w:date="2022-02-21T10:10:00Z">
              <w:r w:rsidRPr="00C34D8C">
                <w:rPr>
                  <w:lang w:eastAsia="zh-CN"/>
                </w:rPr>
                <w:t>posSIB</w:t>
              </w:r>
            </w:ins>
            <w:proofErr w:type="spellEnd"/>
          </w:p>
        </w:tc>
        <w:tc>
          <w:tcPr>
            <w:tcW w:w="5811" w:type="dxa"/>
          </w:tcPr>
          <w:p w14:paraId="04B9006E" w14:textId="0D1E51FB" w:rsidR="00043162" w:rsidRPr="00C34D8C" w:rsidRDefault="0019304E" w:rsidP="0019304E">
            <w:pPr>
              <w:pStyle w:val="TAL"/>
              <w:rPr>
                <w:ins w:id="186" w:author="Xiaoyang Tian" w:date="2022-02-09T14:03:00Z"/>
                <w:lang w:eastAsia="zh-CN"/>
              </w:rPr>
            </w:pPr>
            <w:ins w:id="187" w:author="Xiaoyang Tian" w:date="2022-02-21T10:17:00Z">
              <w:r w:rsidRPr="00C34D8C">
                <w:rPr>
                  <w:rFonts w:hint="eastAsia"/>
                  <w:lang w:eastAsia="zh-CN"/>
                </w:rPr>
                <w:t>F</w:t>
              </w:r>
            </w:ins>
            <w:ins w:id="188" w:author="Xiaoyang Tian" w:date="2022-02-21T10:14:00Z">
              <w:r w:rsidRPr="00C34D8C">
                <w:rPr>
                  <w:lang w:eastAsia="zh-CN"/>
                </w:rPr>
                <w:t xml:space="preserve">or test cases </w:t>
              </w:r>
            </w:ins>
            <w:ins w:id="189" w:author="Xiaoyang Tian" w:date="2022-02-21T10:17:00Z">
              <w:r w:rsidRPr="00C34D8C">
                <w:rPr>
                  <w:rFonts w:hint="eastAsia"/>
                  <w:lang w:eastAsia="zh-CN"/>
                </w:rPr>
                <w:t>using</w:t>
              </w:r>
            </w:ins>
            <w:ins w:id="190" w:author="Xiaoyang Tian" w:date="2022-02-21T10:14:00Z">
              <w:r w:rsidRPr="00C34D8C">
                <w:rPr>
                  <w:lang w:eastAsia="zh-CN"/>
                </w:rPr>
                <w:t xml:space="preserve"> </w:t>
              </w:r>
              <w:proofErr w:type="spellStart"/>
              <w:r w:rsidRPr="00C34D8C">
                <w:rPr>
                  <w:lang w:eastAsia="zh-CN"/>
                </w:rPr>
                <w:t>posSIB</w:t>
              </w:r>
            </w:ins>
            <w:ins w:id="191" w:author="Xiaoyang Tian" w:date="2022-02-21T10:17:00Z">
              <w:r w:rsidRPr="00C34D8C">
                <w:rPr>
                  <w:rFonts w:hint="eastAsia"/>
                  <w:lang w:eastAsia="zh-CN"/>
                </w:rPr>
                <w:t>s</w:t>
              </w:r>
            </w:ins>
            <w:proofErr w:type="spellEnd"/>
            <w:ins w:id="192" w:author="Xiaoyang Tian" w:date="2022-02-21T10:14:00Z">
              <w:r w:rsidRPr="00C34D8C">
                <w:rPr>
                  <w:lang w:eastAsia="zh-CN"/>
                </w:rPr>
                <w:t xml:space="preserve"> in system information.</w:t>
              </w:r>
            </w:ins>
          </w:p>
        </w:tc>
      </w:tr>
    </w:tbl>
    <w:p w14:paraId="55A433E0" w14:textId="44088972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C34D8C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193" w:name="_Toc21353761"/>
      <w:bookmarkStart w:id="194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193"/>
      <w:bookmarkEnd w:id="194"/>
      <w:proofErr w:type="spellEnd"/>
    </w:p>
    <w:p w14:paraId="0E3FDDF0" w14:textId="77777777" w:rsidR="00043162" w:rsidRPr="001B0CC1" w:rsidRDefault="00043162" w:rsidP="00043162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43162" w:rsidRPr="001B0CC1" w14:paraId="6F0CEA8A" w14:textId="77777777" w:rsidTr="00383FF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31F83C" w14:textId="77777777" w:rsidR="00043162" w:rsidRPr="001B0CC1" w:rsidRDefault="00043162" w:rsidP="00383FF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043162" w:rsidRPr="001B0CC1" w14:paraId="34F1BD4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8E9AAE" w14:textId="77777777" w:rsidR="00043162" w:rsidRPr="001B0CC1" w:rsidRDefault="00043162" w:rsidP="00383F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2D0EA4A" w14:textId="77777777" w:rsidR="00043162" w:rsidRPr="001B0CC1" w:rsidRDefault="00043162" w:rsidP="00383F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B8F3FE" w14:textId="77777777" w:rsidR="00043162" w:rsidRPr="001B0CC1" w:rsidRDefault="00043162" w:rsidP="00383F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97552AE" w14:textId="77777777" w:rsidR="00043162" w:rsidRPr="001B0CC1" w:rsidRDefault="00043162" w:rsidP="00383FF6">
            <w:pPr>
              <w:pStyle w:val="TAH"/>
            </w:pPr>
            <w:r w:rsidRPr="001B0CC1">
              <w:t>Condition</w:t>
            </w:r>
          </w:p>
        </w:tc>
      </w:tr>
      <w:tr w:rsidR="00043162" w:rsidRPr="001B0CC1" w14:paraId="1490892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F6D4A9" w14:textId="77777777" w:rsidR="00043162" w:rsidRPr="001B0CC1" w:rsidRDefault="00043162" w:rsidP="00383FF6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70493401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35CF7AF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096CF03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2FFB51D6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A2F3B" w14:textId="77777777" w:rsidR="00043162" w:rsidRPr="001B0CC1" w:rsidRDefault="00043162" w:rsidP="00383F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E22954B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FC63430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01CCFC65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56D69F75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7F397D" w14:textId="77777777" w:rsidR="00043162" w:rsidRPr="001B0CC1" w:rsidRDefault="00043162" w:rsidP="00383FF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6CD4A7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4CAEEA89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6856CB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14:paraId="0F3677BD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B03322" w14:textId="62CE05F0" w:rsidR="00043162" w:rsidRPr="001B0CC1" w:rsidRDefault="00043162" w:rsidP="00383FF6">
            <w:pPr>
              <w:pStyle w:val="TAL"/>
              <w:rPr>
                <w:lang w:eastAsia="zh-CN"/>
              </w:rPr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  <w:ins w:id="195" w:author="Xiaoyang Tian" w:date="2022-02-09T14:07:00Z"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CA65AD8" w14:textId="77777777" w:rsidR="00043162" w:rsidRPr="001B0CC1" w:rsidRDefault="00043162" w:rsidP="00383FF6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54F7F2DA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472C72A1" w14:textId="77777777" w:rsidR="00043162" w:rsidRPr="001B0CC1" w:rsidRDefault="00043162" w:rsidP="00383FF6">
            <w:pPr>
              <w:pStyle w:val="TAL"/>
            </w:pPr>
          </w:p>
        </w:tc>
      </w:tr>
      <w:tr w:rsidR="00043162" w:rsidRPr="001B0CC1" w:rsidDel="00C812DE" w14:paraId="28F5176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9C3AB1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7F847881" w14:textId="77777777" w:rsidR="00043162" w:rsidRPr="001B0CC1" w:rsidRDefault="00043162" w:rsidP="00383FF6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180FF5C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53E7EC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7D18D9E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8FE658" w14:textId="77777777" w:rsidR="00043162" w:rsidRPr="001B0CC1" w:rsidRDefault="00043162" w:rsidP="00383FF6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74849795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1DB81243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9A153CE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22C64493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6C6B7A" w14:textId="77777777" w:rsidR="00043162" w:rsidRPr="001B0CC1" w:rsidRDefault="00043162" w:rsidP="00383FF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03640B34" w14:textId="77777777" w:rsidR="00043162" w:rsidRPr="001B0CC1" w:rsidRDefault="00043162" w:rsidP="00383FF6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300E823D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7A7286A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FCB601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417B9E" w14:textId="77777777" w:rsidR="00043162" w:rsidRPr="001B0CC1" w:rsidRDefault="00043162" w:rsidP="00383FF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A30296E" w14:textId="77777777" w:rsidR="00043162" w:rsidRPr="001B0CC1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4B209F2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6D347076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02E8B0BB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33457B" w14:textId="77777777" w:rsidR="00043162" w:rsidRPr="001B0CC1" w:rsidDel="00C812DE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31FD2659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B4F3AE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3F541C3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1B0CC1" w:rsidDel="00C812DE" w14:paraId="3A170637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0B613" w14:textId="77777777" w:rsidR="00043162" w:rsidRPr="001B0CC1" w:rsidRDefault="00043162" w:rsidP="00383FF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8E5BCF6" w14:textId="77777777" w:rsidR="00043162" w:rsidRPr="001B0CC1" w:rsidDel="00C812DE" w:rsidRDefault="00043162" w:rsidP="00383F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8F13D7" w14:textId="77777777" w:rsidR="00043162" w:rsidRPr="001B0CC1" w:rsidDel="00C812DE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1BF8FD38" w14:textId="77777777" w:rsidR="00043162" w:rsidRPr="001B0CC1" w:rsidDel="00C812DE" w:rsidRDefault="00043162" w:rsidP="00383FF6">
            <w:pPr>
              <w:pStyle w:val="TAL"/>
            </w:pPr>
          </w:p>
        </w:tc>
      </w:tr>
      <w:tr w:rsidR="00043162" w:rsidRPr="00C34D8C" w14:paraId="46C0C0AF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640A7" w14:textId="77777777" w:rsidR="00043162" w:rsidRPr="00C34D8C" w:rsidRDefault="00043162" w:rsidP="00383FF6">
            <w:pPr>
              <w:pStyle w:val="TAL"/>
            </w:pPr>
            <w:r w:rsidRPr="001B0CC1">
              <w:t xml:space="preserve">    </w:t>
            </w:r>
            <w:r w:rsidRPr="00C34D8C">
              <w:t>}</w:t>
            </w:r>
          </w:p>
        </w:tc>
        <w:tc>
          <w:tcPr>
            <w:tcW w:w="2267" w:type="dxa"/>
          </w:tcPr>
          <w:p w14:paraId="27FB03E3" w14:textId="77777777" w:rsidR="00043162" w:rsidRPr="00C34D8C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63D0DE4D" w14:textId="77777777" w:rsidR="00043162" w:rsidRPr="00C34D8C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5EED0AB6" w14:textId="77777777" w:rsidR="00043162" w:rsidRPr="00C34D8C" w:rsidRDefault="00043162" w:rsidP="00383FF6">
            <w:pPr>
              <w:pStyle w:val="TAL"/>
            </w:pPr>
          </w:p>
        </w:tc>
      </w:tr>
      <w:tr w:rsidR="0023757A" w:rsidRPr="00C34D8C" w14:paraId="48E891A9" w14:textId="77777777" w:rsidTr="00383FF6">
        <w:tblPrEx>
          <w:tblCellMar>
            <w:left w:w="108" w:type="dxa"/>
            <w:right w:w="108" w:type="dxa"/>
          </w:tblCellMar>
        </w:tblPrEx>
        <w:trPr>
          <w:ins w:id="196" w:author="Xiaoyang Tian" w:date="2022-02-17T16:00:00Z"/>
        </w:trPr>
        <w:tc>
          <w:tcPr>
            <w:tcW w:w="4535" w:type="dxa"/>
            <w:gridSpan w:val="2"/>
          </w:tcPr>
          <w:p w14:paraId="2C4C7046" w14:textId="2FF9776E" w:rsidR="0023757A" w:rsidRPr="00C34D8C" w:rsidRDefault="0023757A" w:rsidP="00383FF6">
            <w:pPr>
              <w:pStyle w:val="TAL"/>
              <w:rPr>
                <w:ins w:id="197" w:author="Xiaoyang Tian" w:date="2022-02-17T16:00:00Z"/>
              </w:rPr>
            </w:pPr>
            <w:ins w:id="198" w:author="Xiaoyang Tian" w:date="2022-02-17T16:00:00Z">
              <w:r w:rsidRPr="00C34D8C">
                <w:t xml:space="preserve">    criticalExtensionsFuture-r16 </w:t>
              </w:r>
            </w:ins>
          </w:p>
        </w:tc>
        <w:tc>
          <w:tcPr>
            <w:tcW w:w="2267" w:type="dxa"/>
          </w:tcPr>
          <w:p w14:paraId="0B7C04F3" w14:textId="10678FFB" w:rsidR="0023757A" w:rsidRPr="00C34D8C" w:rsidRDefault="0023757A" w:rsidP="00383FF6">
            <w:pPr>
              <w:pStyle w:val="TAL"/>
              <w:rPr>
                <w:ins w:id="199" w:author="Xiaoyang Tian" w:date="2022-02-17T16:00:00Z"/>
              </w:rPr>
            </w:pPr>
            <w:ins w:id="200" w:author="Xiaoyang Tian" w:date="2022-02-17T16:00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FD697C0" w14:textId="77777777" w:rsidR="0023757A" w:rsidRPr="00C34D8C" w:rsidRDefault="0023757A" w:rsidP="00383FF6">
            <w:pPr>
              <w:pStyle w:val="TAL"/>
              <w:rPr>
                <w:ins w:id="201" w:author="Xiaoyang Tian" w:date="2022-02-17T16:00:00Z"/>
              </w:rPr>
            </w:pPr>
          </w:p>
        </w:tc>
        <w:tc>
          <w:tcPr>
            <w:tcW w:w="1245" w:type="dxa"/>
          </w:tcPr>
          <w:p w14:paraId="56886070" w14:textId="77777777" w:rsidR="0023757A" w:rsidRPr="00C34D8C" w:rsidRDefault="0023757A" w:rsidP="00383FF6">
            <w:pPr>
              <w:pStyle w:val="TAL"/>
              <w:rPr>
                <w:ins w:id="202" w:author="Xiaoyang Tian" w:date="2022-02-17T16:00:00Z"/>
              </w:rPr>
            </w:pPr>
          </w:p>
        </w:tc>
      </w:tr>
      <w:tr w:rsidR="00043162" w:rsidRPr="00C34D8C" w14:paraId="47E0BDA1" w14:textId="77777777" w:rsidTr="00383FF6">
        <w:tblPrEx>
          <w:tblCellMar>
            <w:left w:w="108" w:type="dxa"/>
            <w:right w:w="108" w:type="dxa"/>
          </w:tblCellMar>
        </w:tblPrEx>
        <w:trPr>
          <w:ins w:id="203" w:author="Xiaoyang Tian" w:date="2022-02-09T14:08:00Z"/>
        </w:trPr>
        <w:tc>
          <w:tcPr>
            <w:tcW w:w="4535" w:type="dxa"/>
            <w:gridSpan w:val="2"/>
          </w:tcPr>
          <w:p w14:paraId="31AA334F" w14:textId="105E7493" w:rsidR="00043162" w:rsidRPr="00C34D8C" w:rsidRDefault="00043162" w:rsidP="00383FF6">
            <w:pPr>
              <w:pStyle w:val="TAL"/>
              <w:rPr>
                <w:ins w:id="204" w:author="Xiaoyang Tian" w:date="2022-02-09T14:08:00Z"/>
              </w:rPr>
            </w:pPr>
            <w:ins w:id="205" w:author="Xiaoyang Tian" w:date="2022-02-09T14:08:00Z">
              <w:r w:rsidRPr="00C34D8C">
                <w:t xml:space="preserve">    criticalExtensionsFuture-r16 CHOICE</w:t>
              </w:r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{</w:t>
              </w:r>
            </w:ins>
          </w:p>
        </w:tc>
        <w:tc>
          <w:tcPr>
            <w:tcW w:w="2267" w:type="dxa"/>
          </w:tcPr>
          <w:p w14:paraId="697F3045" w14:textId="77777777" w:rsidR="00043162" w:rsidRPr="00C34D8C" w:rsidRDefault="00043162" w:rsidP="00383FF6">
            <w:pPr>
              <w:pStyle w:val="TAL"/>
              <w:rPr>
                <w:ins w:id="206" w:author="Xiaoyang Tian" w:date="2022-02-09T14:08:00Z"/>
              </w:rPr>
            </w:pPr>
          </w:p>
        </w:tc>
        <w:tc>
          <w:tcPr>
            <w:tcW w:w="1700" w:type="dxa"/>
          </w:tcPr>
          <w:p w14:paraId="4F6BA759" w14:textId="77777777" w:rsidR="00043162" w:rsidRPr="00C34D8C" w:rsidRDefault="00043162" w:rsidP="00383FF6">
            <w:pPr>
              <w:pStyle w:val="TAL"/>
              <w:rPr>
                <w:ins w:id="207" w:author="Xiaoyang Tian" w:date="2022-02-09T14:08:00Z"/>
              </w:rPr>
            </w:pPr>
          </w:p>
        </w:tc>
        <w:tc>
          <w:tcPr>
            <w:tcW w:w="1245" w:type="dxa"/>
          </w:tcPr>
          <w:p w14:paraId="6FFFEAD4" w14:textId="65D97886" w:rsidR="00043162" w:rsidRPr="00C34D8C" w:rsidRDefault="0019304E" w:rsidP="00383FF6">
            <w:pPr>
              <w:pStyle w:val="TAL"/>
              <w:rPr>
                <w:ins w:id="208" w:author="Xiaoyang Tian" w:date="2022-02-09T14:08:00Z"/>
              </w:rPr>
            </w:pPr>
            <w:proofErr w:type="spellStart"/>
            <w:ins w:id="209" w:author="Xiaoyang Tian" w:date="2022-02-21T10:12:00Z">
              <w:r w:rsidRPr="00C34D8C">
                <w:rPr>
                  <w:rFonts w:hint="eastAsia"/>
                  <w:lang w:eastAsia="zh-CN"/>
                </w:rPr>
                <w:t>posSIB</w:t>
              </w:r>
            </w:ins>
            <w:proofErr w:type="spellEnd"/>
          </w:p>
        </w:tc>
      </w:tr>
      <w:tr w:rsidR="00043162" w:rsidRPr="00C34D8C" w14:paraId="15B8A99D" w14:textId="77777777" w:rsidTr="00383FF6">
        <w:tblPrEx>
          <w:tblCellMar>
            <w:left w:w="108" w:type="dxa"/>
            <w:right w:w="108" w:type="dxa"/>
          </w:tblCellMar>
        </w:tblPrEx>
        <w:trPr>
          <w:ins w:id="210" w:author="Xiaoyang Tian" w:date="2022-02-09T14:08:00Z"/>
        </w:trPr>
        <w:tc>
          <w:tcPr>
            <w:tcW w:w="4535" w:type="dxa"/>
            <w:gridSpan w:val="2"/>
          </w:tcPr>
          <w:p w14:paraId="79BA28E9" w14:textId="0FB0CBA3" w:rsidR="00043162" w:rsidRPr="00C34D8C" w:rsidRDefault="00043162" w:rsidP="00383FF6">
            <w:pPr>
              <w:pStyle w:val="TAL"/>
              <w:rPr>
                <w:ins w:id="211" w:author="Xiaoyang Tian" w:date="2022-02-09T14:08:00Z"/>
              </w:rPr>
            </w:pPr>
            <w:ins w:id="212" w:author="Xiaoyang Tian" w:date="2022-02-09T14:08:00Z">
              <w:r w:rsidRPr="00C34D8C">
                <w:t xml:space="preserve">  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 w:rsidRPr="00C34D8C">
                <w:t>posSystemInformation-r16</w:t>
              </w:r>
            </w:ins>
          </w:p>
        </w:tc>
        <w:tc>
          <w:tcPr>
            <w:tcW w:w="2267" w:type="dxa"/>
          </w:tcPr>
          <w:p w14:paraId="75C06642" w14:textId="3560E1D8" w:rsidR="00043162" w:rsidRPr="00C34D8C" w:rsidRDefault="00043162" w:rsidP="00383FF6">
            <w:pPr>
              <w:pStyle w:val="TAL"/>
              <w:rPr>
                <w:ins w:id="213" w:author="Xiaoyang Tian" w:date="2022-02-09T14:08:00Z"/>
              </w:rPr>
            </w:pPr>
            <w:ins w:id="214" w:author="Xiaoyang Tian" w:date="2022-02-09T14:09:00Z">
              <w:r w:rsidRPr="00C34D8C">
                <w:t>PosSystemInformation-r16-IEs</w:t>
              </w:r>
            </w:ins>
          </w:p>
        </w:tc>
        <w:tc>
          <w:tcPr>
            <w:tcW w:w="1700" w:type="dxa"/>
          </w:tcPr>
          <w:p w14:paraId="711FD64E" w14:textId="77777777" w:rsidR="00043162" w:rsidRPr="00C34D8C" w:rsidRDefault="00043162" w:rsidP="00383FF6">
            <w:pPr>
              <w:pStyle w:val="TAL"/>
              <w:rPr>
                <w:ins w:id="215" w:author="Xiaoyang Tian" w:date="2022-02-09T14:08:00Z"/>
              </w:rPr>
            </w:pPr>
          </w:p>
        </w:tc>
        <w:tc>
          <w:tcPr>
            <w:tcW w:w="1245" w:type="dxa"/>
          </w:tcPr>
          <w:p w14:paraId="6D6D5091" w14:textId="6202C55F" w:rsidR="00043162" w:rsidRPr="00C34D8C" w:rsidRDefault="00043162" w:rsidP="00383FF6">
            <w:pPr>
              <w:pStyle w:val="TAL"/>
              <w:rPr>
                <w:ins w:id="216" w:author="Xiaoyang Tian" w:date="2022-02-09T14:08:00Z"/>
              </w:rPr>
            </w:pPr>
          </w:p>
        </w:tc>
      </w:tr>
      <w:tr w:rsidR="00043162" w:rsidRPr="00C34D8C" w14:paraId="3339EFF8" w14:textId="77777777" w:rsidTr="00383FF6">
        <w:tblPrEx>
          <w:tblCellMar>
            <w:left w:w="108" w:type="dxa"/>
            <w:right w:w="108" w:type="dxa"/>
          </w:tblCellMar>
        </w:tblPrEx>
        <w:trPr>
          <w:ins w:id="217" w:author="Xiaoyang Tian" w:date="2022-02-09T14:08:00Z"/>
        </w:trPr>
        <w:tc>
          <w:tcPr>
            <w:tcW w:w="4535" w:type="dxa"/>
            <w:gridSpan w:val="2"/>
          </w:tcPr>
          <w:p w14:paraId="2FA5182C" w14:textId="452F70B3" w:rsidR="00043162" w:rsidRPr="00C34D8C" w:rsidRDefault="00043162" w:rsidP="00383FF6">
            <w:pPr>
              <w:pStyle w:val="TAL"/>
              <w:rPr>
                <w:ins w:id="218" w:author="Xiaoyang Tian" w:date="2022-02-09T14:08:00Z"/>
              </w:rPr>
            </w:pPr>
            <w:ins w:id="219" w:author="Xiaoyang Tian" w:date="2022-02-09T14:08:00Z">
              <w:r w:rsidRPr="00C34D8C">
                <w:t xml:space="preserve">  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C34D8C">
                <w:t>criticalExtensionsFuture</w:t>
              </w:r>
              <w:proofErr w:type="spellEnd"/>
            </w:ins>
          </w:p>
        </w:tc>
        <w:tc>
          <w:tcPr>
            <w:tcW w:w="2267" w:type="dxa"/>
          </w:tcPr>
          <w:p w14:paraId="6B9D0A80" w14:textId="5500D813" w:rsidR="00043162" w:rsidRPr="00C34D8C" w:rsidRDefault="00043162" w:rsidP="00383FF6">
            <w:pPr>
              <w:pStyle w:val="TAL"/>
              <w:rPr>
                <w:ins w:id="220" w:author="Xiaoyang Tian" w:date="2022-02-09T14:08:00Z"/>
              </w:rPr>
            </w:pPr>
            <w:ins w:id="221" w:author="Xiaoyang Tian" w:date="2022-02-09T14:09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2A8CB63" w14:textId="77777777" w:rsidR="00043162" w:rsidRPr="00C34D8C" w:rsidRDefault="00043162" w:rsidP="00383FF6">
            <w:pPr>
              <w:pStyle w:val="TAL"/>
              <w:rPr>
                <w:ins w:id="222" w:author="Xiaoyang Tian" w:date="2022-02-09T14:08:00Z"/>
              </w:rPr>
            </w:pPr>
          </w:p>
        </w:tc>
        <w:tc>
          <w:tcPr>
            <w:tcW w:w="1245" w:type="dxa"/>
          </w:tcPr>
          <w:p w14:paraId="208F443F" w14:textId="77777777" w:rsidR="00043162" w:rsidRPr="00C34D8C" w:rsidRDefault="00043162" w:rsidP="00383FF6">
            <w:pPr>
              <w:pStyle w:val="TAL"/>
              <w:rPr>
                <w:ins w:id="223" w:author="Xiaoyang Tian" w:date="2022-02-09T14:08:00Z"/>
              </w:rPr>
            </w:pPr>
          </w:p>
        </w:tc>
      </w:tr>
      <w:tr w:rsidR="00043162" w:rsidRPr="00C34D8C" w14:paraId="7039A466" w14:textId="77777777" w:rsidTr="00383FF6">
        <w:tblPrEx>
          <w:tblCellMar>
            <w:left w:w="108" w:type="dxa"/>
            <w:right w:w="108" w:type="dxa"/>
          </w:tblCellMar>
        </w:tblPrEx>
        <w:trPr>
          <w:ins w:id="224" w:author="Xiaoyang Tian" w:date="2022-02-09T14:08:00Z"/>
        </w:trPr>
        <w:tc>
          <w:tcPr>
            <w:tcW w:w="4535" w:type="dxa"/>
            <w:gridSpan w:val="2"/>
          </w:tcPr>
          <w:p w14:paraId="177F9696" w14:textId="7FFE1138" w:rsidR="00043162" w:rsidRPr="00C34D8C" w:rsidRDefault="00043162" w:rsidP="00383FF6">
            <w:pPr>
              <w:pStyle w:val="TAL"/>
              <w:rPr>
                <w:ins w:id="225" w:author="Xiaoyang Tian" w:date="2022-02-09T14:08:00Z"/>
              </w:rPr>
            </w:pPr>
            <w:ins w:id="226" w:author="Xiaoyang Tian" w:date="2022-02-09T14:09:00Z">
              <w:r w:rsidRPr="00C34D8C">
                <w:t xml:space="preserve">    }</w:t>
              </w:r>
            </w:ins>
          </w:p>
        </w:tc>
        <w:tc>
          <w:tcPr>
            <w:tcW w:w="2267" w:type="dxa"/>
          </w:tcPr>
          <w:p w14:paraId="14C0AAD9" w14:textId="77777777" w:rsidR="00043162" w:rsidRPr="00C34D8C" w:rsidRDefault="00043162" w:rsidP="00383FF6">
            <w:pPr>
              <w:pStyle w:val="TAL"/>
              <w:rPr>
                <w:ins w:id="227" w:author="Xiaoyang Tian" w:date="2022-02-09T14:08:00Z"/>
              </w:rPr>
            </w:pPr>
          </w:p>
        </w:tc>
        <w:tc>
          <w:tcPr>
            <w:tcW w:w="1700" w:type="dxa"/>
          </w:tcPr>
          <w:p w14:paraId="3E66FCB5" w14:textId="77777777" w:rsidR="00043162" w:rsidRPr="00C34D8C" w:rsidRDefault="00043162" w:rsidP="00383FF6">
            <w:pPr>
              <w:pStyle w:val="TAL"/>
              <w:rPr>
                <w:ins w:id="228" w:author="Xiaoyang Tian" w:date="2022-02-09T14:08:00Z"/>
              </w:rPr>
            </w:pPr>
          </w:p>
        </w:tc>
        <w:tc>
          <w:tcPr>
            <w:tcW w:w="1245" w:type="dxa"/>
          </w:tcPr>
          <w:p w14:paraId="0FF9763C" w14:textId="77777777" w:rsidR="00043162" w:rsidRPr="00C34D8C" w:rsidRDefault="00043162" w:rsidP="00383FF6">
            <w:pPr>
              <w:pStyle w:val="TAL"/>
              <w:rPr>
                <w:ins w:id="229" w:author="Xiaoyang Tian" w:date="2022-02-09T14:08:00Z"/>
              </w:rPr>
            </w:pPr>
          </w:p>
        </w:tc>
      </w:tr>
      <w:tr w:rsidR="00043162" w:rsidRPr="00C34D8C" w14:paraId="26FAFF6A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CC7DF" w14:textId="77777777" w:rsidR="00043162" w:rsidRPr="00C34D8C" w:rsidRDefault="00043162" w:rsidP="00383FF6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5E7CAF18" w14:textId="77777777" w:rsidR="00043162" w:rsidRPr="00C34D8C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705619F0" w14:textId="77777777" w:rsidR="00043162" w:rsidRPr="00C34D8C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322DED72" w14:textId="77777777" w:rsidR="00043162" w:rsidRPr="00C34D8C" w:rsidRDefault="00043162" w:rsidP="00383FF6">
            <w:pPr>
              <w:pStyle w:val="TAL"/>
            </w:pPr>
          </w:p>
        </w:tc>
      </w:tr>
      <w:tr w:rsidR="00043162" w:rsidRPr="00C34D8C" w14:paraId="0BDD7E39" w14:textId="77777777" w:rsidTr="00383FF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25468D" w14:textId="77777777" w:rsidR="00043162" w:rsidRPr="00C34D8C" w:rsidRDefault="00043162" w:rsidP="00383FF6">
            <w:pPr>
              <w:pStyle w:val="TAL"/>
            </w:pPr>
            <w:r w:rsidRPr="00C34D8C">
              <w:t>}</w:t>
            </w:r>
          </w:p>
        </w:tc>
        <w:tc>
          <w:tcPr>
            <w:tcW w:w="2267" w:type="dxa"/>
          </w:tcPr>
          <w:p w14:paraId="5F1035CF" w14:textId="77777777" w:rsidR="00043162" w:rsidRPr="00C34D8C" w:rsidRDefault="00043162" w:rsidP="00383FF6">
            <w:pPr>
              <w:pStyle w:val="TAL"/>
            </w:pPr>
          </w:p>
        </w:tc>
        <w:tc>
          <w:tcPr>
            <w:tcW w:w="1700" w:type="dxa"/>
          </w:tcPr>
          <w:p w14:paraId="0BED34F2" w14:textId="77777777" w:rsidR="00043162" w:rsidRPr="00C34D8C" w:rsidRDefault="00043162" w:rsidP="00383FF6">
            <w:pPr>
              <w:pStyle w:val="TAL"/>
            </w:pPr>
          </w:p>
        </w:tc>
        <w:tc>
          <w:tcPr>
            <w:tcW w:w="1245" w:type="dxa"/>
          </w:tcPr>
          <w:p w14:paraId="2614ED3A" w14:textId="77777777" w:rsidR="00043162" w:rsidRPr="00C34D8C" w:rsidRDefault="00043162" w:rsidP="00383FF6">
            <w:pPr>
              <w:pStyle w:val="TAL"/>
            </w:pPr>
          </w:p>
        </w:tc>
      </w:tr>
    </w:tbl>
    <w:p w14:paraId="07AD077A" w14:textId="77777777" w:rsidR="00043162" w:rsidRPr="00C34D8C" w:rsidRDefault="00043162" w:rsidP="00043162">
      <w:pPr>
        <w:rPr>
          <w:ins w:id="230" w:author="Xiaoyang Tian" w:date="2022-02-09T14:1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43162" w:rsidRPr="00C34D8C" w14:paraId="09629E95" w14:textId="77777777" w:rsidTr="00383FF6">
        <w:trPr>
          <w:ins w:id="231" w:author="Xiaoyang Tian" w:date="2022-02-09T14:10:00Z"/>
        </w:trPr>
        <w:tc>
          <w:tcPr>
            <w:tcW w:w="3936" w:type="dxa"/>
          </w:tcPr>
          <w:p w14:paraId="2E86EDD3" w14:textId="77777777" w:rsidR="00043162" w:rsidRPr="00C34D8C" w:rsidRDefault="00043162" w:rsidP="00383FF6">
            <w:pPr>
              <w:pStyle w:val="TAH"/>
              <w:rPr>
                <w:ins w:id="232" w:author="Xiaoyang Tian" w:date="2022-02-09T14:10:00Z"/>
              </w:rPr>
            </w:pPr>
            <w:bookmarkStart w:id="233" w:name="OLE_LINK37"/>
            <w:bookmarkStart w:id="234" w:name="OLE_LINK38"/>
            <w:ins w:id="235" w:author="Xiaoyang Tian" w:date="2022-02-09T14:10:00Z">
              <w:r w:rsidRPr="00C34D8C">
                <w:t>Condition</w:t>
              </w:r>
            </w:ins>
          </w:p>
        </w:tc>
        <w:tc>
          <w:tcPr>
            <w:tcW w:w="5811" w:type="dxa"/>
          </w:tcPr>
          <w:p w14:paraId="095E8009" w14:textId="77777777" w:rsidR="00043162" w:rsidRPr="00C34D8C" w:rsidRDefault="00043162" w:rsidP="00383FF6">
            <w:pPr>
              <w:pStyle w:val="TAH"/>
              <w:rPr>
                <w:ins w:id="236" w:author="Xiaoyang Tian" w:date="2022-02-09T14:10:00Z"/>
              </w:rPr>
            </w:pPr>
            <w:ins w:id="237" w:author="Xiaoyang Tian" w:date="2022-02-09T14:10:00Z">
              <w:r w:rsidRPr="00C34D8C">
                <w:t xml:space="preserve">Explanation </w:t>
              </w:r>
            </w:ins>
          </w:p>
        </w:tc>
      </w:tr>
      <w:tr w:rsidR="0019304E" w:rsidRPr="001B0CC1" w14:paraId="3331EDCA" w14:textId="77777777" w:rsidTr="00383FF6">
        <w:trPr>
          <w:ins w:id="238" w:author="Xiaoyang Tian" w:date="2022-02-09T14:10:00Z"/>
        </w:trPr>
        <w:tc>
          <w:tcPr>
            <w:tcW w:w="3936" w:type="dxa"/>
          </w:tcPr>
          <w:p w14:paraId="63E87637" w14:textId="52474FA0" w:rsidR="0019304E" w:rsidRPr="00C34D8C" w:rsidRDefault="0019304E" w:rsidP="00383FF6">
            <w:pPr>
              <w:pStyle w:val="TAL"/>
              <w:rPr>
                <w:ins w:id="239" w:author="Xiaoyang Tian" w:date="2022-02-09T14:10:00Z"/>
                <w:lang w:eastAsia="zh-CN"/>
              </w:rPr>
            </w:pPr>
            <w:proofErr w:type="spellStart"/>
            <w:ins w:id="240" w:author="Xiaoyang Tian" w:date="2022-02-21T10:12:00Z">
              <w:r w:rsidRPr="00C34D8C">
                <w:rPr>
                  <w:rFonts w:hint="eastAsia"/>
                  <w:lang w:eastAsia="zh-CN"/>
                </w:rPr>
                <w:t>posSIB</w:t>
              </w:r>
            </w:ins>
            <w:proofErr w:type="spellEnd"/>
          </w:p>
        </w:tc>
        <w:tc>
          <w:tcPr>
            <w:tcW w:w="5811" w:type="dxa"/>
          </w:tcPr>
          <w:p w14:paraId="680C1942" w14:textId="4FD2598B" w:rsidR="0019304E" w:rsidRPr="001B0CC1" w:rsidRDefault="0019304E" w:rsidP="00383FF6">
            <w:pPr>
              <w:pStyle w:val="TAL"/>
              <w:rPr>
                <w:ins w:id="241" w:author="Xiaoyang Tian" w:date="2022-02-09T14:10:00Z"/>
                <w:lang w:eastAsia="zh-CN"/>
              </w:rPr>
            </w:pPr>
            <w:ins w:id="242" w:author="Xiaoyang Tian" w:date="2022-02-21T10:18:00Z">
              <w:r w:rsidRPr="00C34D8C">
                <w:rPr>
                  <w:rFonts w:hint="eastAsia"/>
                  <w:lang w:eastAsia="zh-CN"/>
                </w:rPr>
                <w:t>F</w:t>
              </w:r>
              <w:r w:rsidRPr="00C34D8C">
                <w:rPr>
                  <w:lang w:eastAsia="zh-CN"/>
                </w:rPr>
                <w:t xml:space="preserve">or test cases </w:t>
              </w:r>
              <w:r w:rsidRPr="00C34D8C">
                <w:rPr>
                  <w:rFonts w:hint="eastAsia"/>
                  <w:lang w:eastAsia="zh-CN"/>
                </w:rPr>
                <w:t>using</w:t>
              </w:r>
              <w:r w:rsidRPr="00C34D8C">
                <w:rPr>
                  <w:lang w:eastAsia="zh-CN"/>
                </w:rPr>
                <w:t xml:space="preserve"> </w:t>
              </w:r>
              <w:proofErr w:type="spellStart"/>
              <w:r w:rsidRPr="00C34D8C">
                <w:rPr>
                  <w:lang w:eastAsia="zh-CN"/>
                </w:rPr>
                <w:t>posSIB</w:t>
              </w:r>
              <w:r w:rsidRPr="00C34D8C">
                <w:rPr>
                  <w:rFonts w:hint="eastAsia"/>
                  <w:lang w:eastAsia="zh-CN"/>
                </w:rPr>
                <w:t>s</w:t>
              </w:r>
              <w:proofErr w:type="spellEnd"/>
              <w:r w:rsidRPr="00C34D8C">
                <w:rPr>
                  <w:lang w:eastAsia="zh-CN"/>
                </w:rPr>
                <w:t xml:space="preserve"> in system information.</w:t>
              </w:r>
            </w:ins>
          </w:p>
        </w:tc>
      </w:tr>
      <w:bookmarkEnd w:id="233"/>
      <w:bookmarkEnd w:id="234"/>
    </w:tbl>
    <w:p w14:paraId="4340F86B" w14:textId="77777777" w:rsidR="00043162" w:rsidRPr="00043162" w:rsidRDefault="00043162" w:rsidP="00043162">
      <w:pPr>
        <w:rPr>
          <w:ins w:id="243" w:author="Xiaoyang Tian" w:date="2022-02-09T14:10:00Z"/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DBC687A" w14:textId="77777777" w:rsidR="005A190D" w:rsidRPr="00BE2064" w:rsidRDefault="005A190D" w:rsidP="005A190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PosSystemInformation-r16-IEs</w:t>
      </w:r>
    </w:p>
    <w:p w14:paraId="6000C0DF" w14:textId="77777777" w:rsidR="005A190D" w:rsidRPr="00BE2064" w:rsidRDefault="005A190D" w:rsidP="005A190D">
      <w:pPr>
        <w:pStyle w:val="TH"/>
        <w:rPr>
          <w:i/>
          <w:iCs/>
        </w:rPr>
      </w:pPr>
      <w:r w:rsidRPr="00BE2064">
        <w:t xml:space="preserve">Table 4.6.2a-1: </w:t>
      </w:r>
      <w:r w:rsidRPr="00BE2064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BE2064" w14:paraId="0B75C250" w14:textId="77777777" w:rsidTr="00F04EA1">
        <w:tc>
          <w:tcPr>
            <w:tcW w:w="9747" w:type="dxa"/>
            <w:gridSpan w:val="4"/>
          </w:tcPr>
          <w:p w14:paraId="17F41FD4" w14:textId="68FC0149" w:rsidR="005A190D" w:rsidRPr="00BE2064" w:rsidRDefault="005A190D" w:rsidP="0023757A">
            <w:pPr>
              <w:pStyle w:val="TAH"/>
              <w:jc w:val="left"/>
              <w:rPr>
                <w:b w:val="0"/>
                <w:lang w:eastAsia="zh-CN"/>
              </w:rPr>
            </w:pPr>
            <w:r w:rsidRPr="00BE2064">
              <w:rPr>
                <w:b w:val="0"/>
              </w:rPr>
              <w:t>Derivation Path: TS 38.331 [6], clause 6.3.</w:t>
            </w:r>
            <w:del w:id="244" w:author="Xiaoyang Tian" w:date="2022-02-17T16:05:00Z">
              <w:r w:rsidRPr="00BE2064" w:rsidDel="0023757A">
                <w:rPr>
                  <w:b w:val="0"/>
                </w:rPr>
                <w:delText>2</w:delText>
              </w:r>
            </w:del>
            <w:ins w:id="245" w:author="Xiaoyang Tian" w:date="2022-02-17T16:05:00Z">
              <w:r w:rsidR="0023757A">
                <w:rPr>
                  <w:rFonts w:hint="eastAsia"/>
                  <w:b w:val="0"/>
                  <w:lang w:eastAsia="zh-CN"/>
                </w:rPr>
                <w:t>1a</w:t>
              </w:r>
            </w:ins>
          </w:p>
        </w:tc>
      </w:tr>
      <w:tr w:rsidR="005A190D" w:rsidRPr="00C34D8C" w14:paraId="1908D924" w14:textId="77777777" w:rsidTr="00F04EA1">
        <w:tc>
          <w:tcPr>
            <w:tcW w:w="4535" w:type="dxa"/>
          </w:tcPr>
          <w:p w14:paraId="3FAC36AD" w14:textId="77777777" w:rsidR="005A190D" w:rsidRPr="00C34D8C" w:rsidRDefault="005A190D" w:rsidP="00F04EA1">
            <w:pPr>
              <w:pStyle w:val="TAH"/>
            </w:pPr>
            <w:r w:rsidRPr="00C34D8C">
              <w:t>Information Element</w:t>
            </w:r>
          </w:p>
        </w:tc>
        <w:tc>
          <w:tcPr>
            <w:tcW w:w="2267" w:type="dxa"/>
          </w:tcPr>
          <w:p w14:paraId="4CBA6CDA" w14:textId="77777777" w:rsidR="005A190D" w:rsidRPr="00C34D8C" w:rsidRDefault="005A190D" w:rsidP="00F04EA1">
            <w:pPr>
              <w:pStyle w:val="TAH"/>
            </w:pPr>
            <w:r w:rsidRPr="00C34D8C">
              <w:t>Value/remark</w:t>
            </w:r>
          </w:p>
        </w:tc>
        <w:tc>
          <w:tcPr>
            <w:tcW w:w="1700" w:type="dxa"/>
          </w:tcPr>
          <w:p w14:paraId="26EED784" w14:textId="77777777" w:rsidR="005A190D" w:rsidRPr="00C34D8C" w:rsidRDefault="005A190D" w:rsidP="00F04EA1">
            <w:pPr>
              <w:pStyle w:val="TAH"/>
            </w:pPr>
            <w:r w:rsidRPr="00C34D8C">
              <w:t>Comment</w:t>
            </w:r>
          </w:p>
        </w:tc>
        <w:tc>
          <w:tcPr>
            <w:tcW w:w="1245" w:type="dxa"/>
          </w:tcPr>
          <w:p w14:paraId="33CEA125" w14:textId="77777777" w:rsidR="005A190D" w:rsidRPr="00C34D8C" w:rsidRDefault="005A190D" w:rsidP="00F04EA1">
            <w:pPr>
              <w:pStyle w:val="TAH"/>
            </w:pPr>
            <w:r w:rsidRPr="00C34D8C">
              <w:t>Condition</w:t>
            </w:r>
          </w:p>
        </w:tc>
      </w:tr>
      <w:tr w:rsidR="005A190D" w:rsidRPr="00C34D8C" w14:paraId="24F66F14" w14:textId="77777777" w:rsidTr="00F04EA1">
        <w:tc>
          <w:tcPr>
            <w:tcW w:w="4535" w:type="dxa"/>
          </w:tcPr>
          <w:p w14:paraId="037F059C" w14:textId="7F7F8EA9" w:rsidR="005A190D" w:rsidRPr="00C34D8C" w:rsidRDefault="005A190D" w:rsidP="00FF654D">
            <w:pPr>
              <w:pStyle w:val="TAL"/>
            </w:pPr>
            <w:r w:rsidRPr="00C34D8C">
              <w:t>PosSystemInformation-r16-IEs ::= SEQUENCE {</w:t>
            </w:r>
          </w:p>
        </w:tc>
        <w:tc>
          <w:tcPr>
            <w:tcW w:w="2267" w:type="dxa"/>
          </w:tcPr>
          <w:p w14:paraId="3B06E8BF" w14:textId="1AAADF08" w:rsidR="005A190D" w:rsidRPr="00C34D8C" w:rsidRDefault="005A190D" w:rsidP="00F04EA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31BAE46" w14:textId="77777777" w:rsidR="005A190D" w:rsidRPr="00C34D8C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27F96077" w14:textId="77777777" w:rsidR="005A190D" w:rsidRPr="00C34D8C" w:rsidRDefault="005A190D" w:rsidP="00F04EA1">
            <w:pPr>
              <w:pStyle w:val="TAL"/>
            </w:pPr>
          </w:p>
        </w:tc>
      </w:tr>
      <w:tr w:rsidR="0023757A" w:rsidRPr="00C34D8C" w14:paraId="345A079F" w14:textId="1D1D645C" w:rsidTr="00F04EA1">
        <w:tc>
          <w:tcPr>
            <w:tcW w:w="4535" w:type="dxa"/>
          </w:tcPr>
          <w:p w14:paraId="1D100E6F" w14:textId="3AEBA7CF" w:rsidR="0023757A" w:rsidRPr="00C34D8C" w:rsidRDefault="0023757A" w:rsidP="00F23F9A">
            <w:pPr>
              <w:pStyle w:val="TAL"/>
              <w:tabs>
                <w:tab w:val="left" w:pos="839"/>
              </w:tabs>
              <w:rPr>
                <w:lang w:eastAsia="zh-CN"/>
              </w:rPr>
            </w:pPr>
            <w:ins w:id="246" w:author="Xiaoyang Tian" w:date="2022-02-17T16:04:00Z">
              <w:r w:rsidRPr="00C34D8C">
                <w:t xml:space="preserve"> </w:t>
              </w:r>
              <w:r w:rsidRPr="00C34D8C">
                <w:rPr>
                  <w:lang w:eastAsia="zh-CN"/>
                </w:rPr>
                <w:t xml:space="preserve"> </w:t>
              </w:r>
              <w:r w:rsidRPr="00C34D8C">
                <w:t xml:space="preserve">posSIB-TypeAndInfo-r16 SEQUENCE (SIZE (1..maxSIB)) </w:t>
              </w:r>
            </w:ins>
            <w:del w:id="247" w:author="Xiaoyang Tian" w:date="2022-02-17T16:04:00Z">
              <w:r w:rsidRPr="00C34D8C" w:rsidDel="0023757A">
                <w:delText>FFS</w:delText>
              </w:r>
            </w:del>
          </w:p>
        </w:tc>
        <w:tc>
          <w:tcPr>
            <w:tcW w:w="2267" w:type="dxa"/>
          </w:tcPr>
          <w:p w14:paraId="0C068CB2" w14:textId="7D919041" w:rsidR="0023757A" w:rsidRPr="00C34D8C" w:rsidRDefault="0023757A" w:rsidP="00F04EA1">
            <w:pPr>
              <w:pStyle w:val="TAL"/>
            </w:pPr>
            <w:ins w:id="248" w:author="Xiaoyang Tian" w:date="2022-02-17T16:04:00Z">
              <w:r w:rsidRPr="00C34D8C">
                <w:t>n entries</w:t>
              </w:r>
            </w:ins>
          </w:p>
        </w:tc>
        <w:tc>
          <w:tcPr>
            <w:tcW w:w="1700" w:type="dxa"/>
          </w:tcPr>
          <w:p w14:paraId="7250505E" w14:textId="54580892" w:rsidR="0023757A" w:rsidRPr="00C34D8C" w:rsidRDefault="0023757A" w:rsidP="00F04EA1">
            <w:pPr>
              <w:pStyle w:val="TAL"/>
            </w:pPr>
            <w:ins w:id="249" w:author="Xiaoyang Tian" w:date="2022-02-17T16:04:00Z">
              <w:r w:rsidRPr="00C34D8C">
                <w:rPr>
                  <w:rFonts w:hint="eastAsia"/>
                  <w:lang w:eastAsia="zh-CN"/>
                </w:rPr>
                <w:t xml:space="preserve">The </w:t>
              </w:r>
              <w:r w:rsidRPr="00C34D8C">
                <w:rPr>
                  <w:lang w:eastAsia="zh-CN"/>
                </w:rPr>
                <w:t>number of entries depends on the sub-test, as specified in TS 37.571-2 [40]</w:t>
              </w:r>
            </w:ins>
          </w:p>
        </w:tc>
        <w:tc>
          <w:tcPr>
            <w:tcW w:w="1245" w:type="dxa"/>
          </w:tcPr>
          <w:p w14:paraId="0E281FD6" w14:textId="3E4FF957" w:rsidR="0023757A" w:rsidRPr="00C34D8C" w:rsidRDefault="0023757A" w:rsidP="00F04EA1">
            <w:pPr>
              <w:pStyle w:val="TAL"/>
            </w:pPr>
          </w:p>
        </w:tc>
      </w:tr>
      <w:tr w:rsidR="0023757A" w:rsidRPr="00C34D8C" w14:paraId="51A469AD" w14:textId="77777777" w:rsidTr="00F04EA1">
        <w:trPr>
          <w:ins w:id="250" w:author="Xiaoyang Tian" w:date="2022-02-17T16:04:00Z"/>
        </w:trPr>
        <w:tc>
          <w:tcPr>
            <w:tcW w:w="4535" w:type="dxa"/>
          </w:tcPr>
          <w:p w14:paraId="1AF8F96E" w14:textId="504DA5BA" w:rsidR="0023757A" w:rsidRPr="00C34D8C" w:rsidDel="0023757A" w:rsidRDefault="0023757A" w:rsidP="00F04EA1">
            <w:pPr>
              <w:pStyle w:val="TAL"/>
              <w:rPr>
                <w:ins w:id="251" w:author="Xiaoyang Tian" w:date="2022-02-17T16:04:00Z"/>
              </w:rPr>
            </w:pPr>
            <w:ins w:id="252" w:author="Xiaoyang Tian" w:date="2022-02-17T16:04:00Z">
              <w:r w:rsidRPr="00C34D8C">
                <w:rPr>
                  <w:lang w:eastAsia="zh-CN"/>
                </w:rPr>
                <w:t xml:space="preserve">  </w:t>
              </w:r>
              <w:proofErr w:type="spellStart"/>
              <w:r w:rsidRPr="00C34D8C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5C85A170" w14:textId="4DDB9E7F" w:rsidR="0023757A" w:rsidRPr="00C34D8C" w:rsidRDefault="0023757A" w:rsidP="00F04EA1">
            <w:pPr>
              <w:pStyle w:val="TAL"/>
              <w:rPr>
                <w:ins w:id="253" w:author="Xiaoyang Tian" w:date="2022-02-17T16:04:00Z"/>
              </w:rPr>
            </w:pPr>
            <w:ins w:id="254" w:author="Xiaoyang Tian" w:date="2022-02-17T16:04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D8F3389" w14:textId="77777777" w:rsidR="0023757A" w:rsidRPr="00C34D8C" w:rsidRDefault="0023757A" w:rsidP="00F04EA1">
            <w:pPr>
              <w:pStyle w:val="TAL"/>
              <w:rPr>
                <w:ins w:id="255" w:author="Xiaoyang Tian" w:date="2022-02-17T16:04:00Z"/>
              </w:rPr>
            </w:pPr>
          </w:p>
        </w:tc>
        <w:tc>
          <w:tcPr>
            <w:tcW w:w="1245" w:type="dxa"/>
          </w:tcPr>
          <w:p w14:paraId="49B8CD2F" w14:textId="77777777" w:rsidR="0023757A" w:rsidRPr="00C34D8C" w:rsidRDefault="0023757A" w:rsidP="00F04EA1">
            <w:pPr>
              <w:pStyle w:val="TAL"/>
              <w:rPr>
                <w:ins w:id="256" w:author="Xiaoyang Tian" w:date="2022-02-17T16:04:00Z"/>
              </w:rPr>
            </w:pPr>
          </w:p>
        </w:tc>
      </w:tr>
      <w:tr w:rsidR="0023757A" w:rsidRPr="00C34D8C" w14:paraId="286D45DF" w14:textId="77777777" w:rsidTr="00F04EA1">
        <w:trPr>
          <w:ins w:id="257" w:author="Xiaoyang Tian" w:date="2022-02-17T16:04:00Z"/>
        </w:trPr>
        <w:tc>
          <w:tcPr>
            <w:tcW w:w="4535" w:type="dxa"/>
          </w:tcPr>
          <w:p w14:paraId="044CB5DF" w14:textId="7D5C4460" w:rsidR="0023757A" w:rsidRPr="00C34D8C" w:rsidDel="0023757A" w:rsidRDefault="0023757A" w:rsidP="00F04EA1">
            <w:pPr>
              <w:pStyle w:val="TAL"/>
              <w:rPr>
                <w:ins w:id="258" w:author="Xiaoyang Tian" w:date="2022-02-17T16:04:00Z"/>
              </w:rPr>
            </w:pPr>
            <w:ins w:id="259" w:author="Xiaoyang Tian" w:date="2022-02-17T16:04:00Z">
              <w:r w:rsidRPr="00C34D8C">
                <w:rPr>
                  <w:lang w:eastAsia="zh-CN"/>
                </w:rPr>
                <w:t xml:space="preserve">  </w:t>
              </w:r>
              <w:proofErr w:type="spellStart"/>
              <w:r w:rsidRPr="00C34D8C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DE9D573" w14:textId="57B819B3" w:rsidR="0023757A" w:rsidRPr="00C34D8C" w:rsidRDefault="0023757A" w:rsidP="00F04EA1">
            <w:pPr>
              <w:pStyle w:val="TAL"/>
              <w:rPr>
                <w:ins w:id="260" w:author="Xiaoyang Tian" w:date="2022-02-17T16:04:00Z"/>
              </w:rPr>
            </w:pPr>
            <w:ins w:id="261" w:author="Xiaoyang Tian" w:date="2022-02-17T16:04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EAE6169" w14:textId="77777777" w:rsidR="0023757A" w:rsidRPr="00C34D8C" w:rsidRDefault="0023757A" w:rsidP="00F04EA1">
            <w:pPr>
              <w:pStyle w:val="TAL"/>
              <w:rPr>
                <w:ins w:id="262" w:author="Xiaoyang Tian" w:date="2022-02-17T16:04:00Z"/>
              </w:rPr>
            </w:pPr>
          </w:p>
        </w:tc>
        <w:tc>
          <w:tcPr>
            <w:tcW w:w="1245" w:type="dxa"/>
          </w:tcPr>
          <w:p w14:paraId="62DBE1AB" w14:textId="77777777" w:rsidR="0023757A" w:rsidRPr="00C34D8C" w:rsidRDefault="0023757A" w:rsidP="00F04EA1">
            <w:pPr>
              <w:pStyle w:val="TAL"/>
              <w:rPr>
                <w:ins w:id="263" w:author="Xiaoyang Tian" w:date="2022-02-17T16:04:00Z"/>
              </w:rPr>
            </w:pPr>
          </w:p>
        </w:tc>
      </w:tr>
      <w:tr w:rsidR="005A190D" w:rsidRPr="00C34D8C" w14:paraId="6BE3037C" w14:textId="00F2D91B" w:rsidTr="00F04EA1">
        <w:tc>
          <w:tcPr>
            <w:tcW w:w="4535" w:type="dxa"/>
          </w:tcPr>
          <w:p w14:paraId="7CE31F0C" w14:textId="2F744DFA" w:rsidR="005A190D" w:rsidRPr="00C34D8C" w:rsidRDefault="005A190D" w:rsidP="00F04EA1">
            <w:pPr>
              <w:pStyle w:val="TAL"/>
            </w:pPr>
            <w:r w:rsidRPr="00C34D8C">
              <w:t>}</w:t>
            </w:r>
          </w:p>
        </w:tc>
        <w:tc>
          <w:tcPr>
            <w:tcW w:w="2267" w:type="dxa"/>
          </w:tcPr>
          <w:p w14:paraId="302B09B8" w14:textId="1BE033EF" w:rsidR="005A190D" w:rsidRPr="00C34D8C" w:rsidRDefault="005A190D" w:rsidP="00F04EA1">
            <w:pPr>
              <w:pStyle w:val="TAL"/>
            </w:pPr>
          </w:p>
        </w:tc>
        <w:tc>
          <w:tcPr>
            <w:tcW w:w="1700" w:type="dxa"/>
          </w:tcPr>
          <w:p w14:paraId="7E20A325" w14:textId="03350F93" w:rsidR="005A190D" w:rsidRPr="00C34D8C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51FB156" w14:textId="25A33346" w:rsidR="005A190D" w:rsidRPr="00C34D8C" w:rsidRDefault="005A190D" w:rsidP="00F04EA1">
            <w:pPr>
              <w:pStyle w:val="TAL"/>
            </w:pPr>
          </w:p>
        </w:tc>
      </w:tr>
    </w:tbl>
    <w:p w14:paraId="7F09A4AE" w14:textId="77777777" w:rsidR="005A190D" w:rsidRPr="00C34D8C" w:rsidRDefault="005A190D" w:rsidP="005A190D"/>
    <w:p w14:paraId="2FFF91FC" w14:textId="77777777" w:rsidR="005A190D" w:rsidRPr="00C34D8C" w:rsidRDefault="005A190D" w:rsidP="005A190D">
      <w:pPr>
        <w:pStyle w:val="4"/>
      </w:pPr>
      <w:r w:rsidRPr="00C34D8C">
        <w:t>–</w:t>
      </w:r>
      <w:r w:rsidRPr="00C34D8C">
        <w:tab/>
      </w:r>
      <w:proofErr w:type="spellStart"/>
      <w:r w:rsidRPr="00C34D8C">
        <w:rPr>
          <w:i/>
        </w:rPr>
        <w:t>PosSI-SchedulingInfo</w:t>
      </w:r>
      <w:proofErr w:type="spellEnd"/>
    </w:p>
    <w:p w14:paraId="7A90443D" w14:textId="77777777" w:rsidR="005A190D" w:rsidRPr="00C34D8C" w:rsidRDefault="005A190D" w:rsidP="005A190D">
      <w:pPr>
        <w:pStyle w:val="TH"/>
        <w:rPr>
          <w:i/>
          <w:iCs/>
        </w:rPr>
      </w:pPr>
      <w:r w:rsidRPr="00C34D8C">
        <w:t xml:space="preserve">Table 4.6.2a-2: </w:t>
      </w:r>
      <w:proofErr w:type="spellStart"/>
      <w:r w:rsidRPr="00C34D8C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C34D8C" w14:paraId="34592092" w14:textId="77777777" w:rsidTr="00F04EA1">
        <w:tc>
          <w:tcPr>
            <w:tcW w:w="9747" w:type="dxa"/>
            <w:gridSpan w:val="4"/>
          </w:tcPr>
          <w:p w14:paraId="0B96D43F" w14:textId="02D9555D" w:rsidR="005A190D" w:rsidRPr="00C34D8C" w:rsidRDefault="005A190D" w:rsidP="0023757A">
            <w:pPr>
              <w:pStyle w:val="TAH"/>
              <w:jc w:val="left"/>
              <w:rPr>
                <w:b w:val="0"/>
                <w:lang w:eastAsia="zh-CN"/>
              </w:rPr>
            </w:pPr>
            <w:r w:rsidRPr="00C34D8C">
              <w:rPr>
                <w:b w:val="0"/>
              </w:rPr>
              <w:t>Derivation Path: TS 38.331 [6], clause 6.3.</w:t>
            </w:r>
            <w:del w:id="264" w:author="Xiaoyang Tian" w:date="2022-02-17T16:08:00Z">
              <w:r w:rsidRPr="00C34D8C" w:rsidDel="0023757A">
                <w:rPr>
                  <w:b w:val="0"/>
                </w:rPr>
                <w:delText>2</w:delText>
              </w:r>
            </w:del>
            <w:ins w:id="265" w:author="Xiaoyang Tian" w:date="2022-02-17T16:08:00Z">
              <w:r w:rsidR="0023757A" w:rsidRPr="00C34D8C">
                <w:rPr>
                  <w:rFonts w:hint="eastAsia"/>
                  <w:b w:val="0"/>
                  <w:lang w:eastAsia="zh-CN"/>
                </w:rPr>
                <w:t>1a</w:t>
              </w:r>
            </w:ins>
          </w:p>
        </w:tc>
      </w:tr>
      <w:tr w:rsidR="005A190D" w:rsidRPr="00C34D8C" w14:paraId="703570D4" w14:textId="77777777" w:rsidTr="00F04EA1">
        <w:tc>
          <w:tcPr>
            <w:tcW w:w="4535" w:type="dxa"/>
          </w:tcPr>
          <w:p w14:paraId="5A4356E8" w14:textId="77777777" w:rsidR="005A190D" w:rsidRPr="00C34D8C" w:rsidRDefault="005A190D" w:rsidP="00F04EA1">
            <w:pPr>
              <w:pStyle w:val="TAH"/>
            </w:pPr>
            <w:r w:rsidRPr="00C34D8C">
              <w:t>Information Element</w:t>
            </w:r>
          </w:p>
        </w:tc>
        <w:tc>
          <w:tcPr>
            <w:tcW w:w="2267" w:type="dxa"/>
          </w:tcPr>
          <w:p w14:paraId="6469E243" w14:textId="77777777" w:rsidR="005A190D" w:rsidRPr="00C34D8C" w:rsidRDefault="005A190D" w:rsidP="00F04EA1">
            <w:pPr>
              <w:pStyle w:val="TAH"/>
            </w:pPr>
            <w:r w:rsidRPr="00C34D8C">
              <w:t>Value/remark</w:t>
            </w:r>
          </w:p>
        </w:tc>
        <w:tc>
          <w:tcPr>
            <w:tcW w:w="1700" w:type="dxa"/>
          </w:tcPr>
          <w:p w14:paraId="4D1A1854" w14:textId="77777777" w:rsidR="005A190D" w:rsidRPr="00C34D8C" w:rsidRDefault="005A190D" w:rsidP="00F04EA1">
            <w:pPr>
              <w:pStyle w:val="TAH"/>
            </w:pPr>
            <w:r w:rsidRPr="00C34D8C">
              <w:t>Comment</w:t>
            </w:r>
          </w:p>
        </w:tc>
        <w:tc>
          <w:tcPr>
            <w:tcW w:w="1245" w:type="dxa"/>
          </w:tcPr>
          <w:p w14:paraId="7D242F3F" w14:textId="77777777" w:rsidR="005A190D" w:rsidRPr="00C34D8C" w:rsidRDefault="005A190D" w:rsidP="00F04EA1">
            <w:pPr>
              <w:pStyle w:val="TAH"/>
            </w:pPr>
            <w:r w:rsidRPr="00C34D8C">
              <w:t>Condition</w:t>
            </w:r>
          </w:p>
        </w:tc>
      </w:tr>
      <w:tr w:rsidR="005A190D" w:rsidRPr="00C34D8C" w14:paraId="7F2D479E" w14:textId="77777777" w:rsidTr="00F04EA1">
        <w:tc>
          <w:tcPr>
            <w:tcW w:w="4535" w:type="dxa"/>
          </w:tcPr>
          <w:p w14:paraId="4D367943" w14:textId="5ADF7873" w:rsidR="005A190D" w:rsidRPr="00C34D8C" w:rsidRDefault="005A190D" w:rsidP="00803682">
            <w:pPr>
              <w:pStyle w:val="TAL"/>
            </w:pPr>
            <w:r w:rsidRPr="00C34D8C">
              <w:t>PosSI-SchedulingInfo-r16 ::= SEQUENCE {</w:t>
            </w:r>
          </w:p>
        </w:tc>
        <w:tc>
          <w:tcPr>
            <w:tcW w:w="2267" w:type="dxa"/>
          </w:tcPr>
          <w:p w14:paraId="3DD6F01B" w14:textId="5B91866D" w:rsidR="005A190D" w:rsidRPr="00C34D8C" w:rsidRDefault="005A190D" w:rsidP="00803682">
            <w:pPr>
              <w:pStyle w:val="TAL"/>
            </w:pPr>
          </w:p>
        </w:tc>
        <w:tc>
          <w:tcPr>
            <w:tcW w:w="1700" w:type="dxa"/>
          </w:tcPr>
          <w:p w14:paraId="79C623CE" w14:textId="77777777" w:rsidR="005A190D" w:rsidRPr="00C34D8C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1589A89" w14:textId="77777777" w:rsidR="005A190D" w:rsidRPr="00C34D8C" w:rsidRDefault="005A190D" w:rsidP="00F04EA1">
            <w:pPr>
              <w:pStyle w:val="TAL"/>
            </w:pPr>
          </w:p>
        </w:tc>
      </w:tr>
      <w:tr w:rsidR="0023757A" w:rsidRPr="00C34D8C" w14:paraId="13D71B66" w14:textId="61751253" w:rsidTr="00F04EA1">
        <w:tc>
          <w:tcPr>
            <w:tcW w:w="4535" w:type="dxa"/>
          </w:tcPr>
          <w:p w14:paraId="07216E0A" w14:textId="54F1A2AE" w:rsidR="0023757A" w:rsidRPr="00C34D8C" w:rsidRDefault="0023757A" w:rsidP="00F04EA1">
            <w:pPr>
              <w:pStyle w:val="TAL"/>
            </w:pPr>
            <w:ins w:id="266" w:author="Xiaoyang Tian" w:date="2022-02-17T16:09:00Z">
              <w:r w:rsidRPr="00C34D8C">
                <w:rPr>
                  <w:lang w:eastAsia="zh-CN"/>
                </w:rPr>
                <w:t xml:space="preserve">   </w:t>
              </w:r>
              <w:r w:rsidRPr="00C34D8C">
                <w:t>posSchedulingInfoList-r16 SEQUENCE (SIZE (1..maxSI-Message)) OF PosSchedulingInfo-r16 {</w:t>
              </w:r>
            </w:ins>
            <w:del w:id="267" w:author="Xiaoyang Tian" w:date="2022-02-17T16:09:00Z">
              <w:r w:rsidRPr="00C34D8C" w:rsidDel="000F138C">
                <w:delText>FFS</w:delText>
              </w:r>
            </w:del>
          </w:p>
        </w:tc>
        <w:tc>
          <w:tcPr>
            <w:tcW w:w="2267" w:type="dxa"/>
          </w:tcPr>
          <w:p w14:paraId="28872FDB" w14:textId="54FABFA2" w:rsidR="0023757A" w:rsidRPr="00C34D8C" w:rsidRDefault="0023757A" w:rsidP="00F04EA1">
            <w:pPr>
              <w:pStyle w:val="TAL"/>
            </w:pPr>
            <w:ins w:id="268" w:author="Xiaoyang Tian" w:date="2022-02-17T16:09:00Z">
              <w:r w:rsidRPr="00C34D8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5439D34" w14:textId="70919821" w:rsidR="0023757A" w:rsidRPr="00C34D8C" w:rsidRDefault="0023757A" w:rsidP="00F04EA1">
            <w:pPr>
              <w:pStyle w:val="TAL"/>
            </w:pPr>
          </w:p>
        </w:tc>
        <w:tc>
          <w:tcPr>
            <w:tcW w:w="1245" w:type="dxa"/>
          </w:tcPr>
          <w:p w14:paraId="6DF2BA04" w14:textId="1C862639" w:rsidR="0023757A" w:rsidRPr="00C34D8C" w:rsidRDefault="0023757A" w:rsidP="00F04EA1">
            <w:pPr>
              <w:pStyle w:val="TAL"/>
            </w:pPr>
          </w:p>
        </w:tc>
      </w:tr>
      <w:tr w:rsidR="0023757A" w:rsidRPr="00C34D8C" w14:paraId="4D92D9F6" w14:textId="77777777" w:rsidTr="00F04EA1">
        <w:trPr>
          <w:ins w:id="269" w:author="Xiaoyang Tian" w:date="2022-02-17T16:09:00Z"/>
        </w:trPr>
        <w:tc>
          <w:tcPr>
            <w:tcW w:w="4535" w:type="dxa"/>
          </w:tcPr>
          <w:p w14:paraId="1812AF20" w14:textId="32969334" w:rsidR="0023757A" w:rsidRPr="00C34D8C" w:rsidRDefault="0023757A" w:rsidP="00F04EA1">
            <w:pPr>
              <w:pStyle w:val="TAL"/>
              <w:rPr>
                <w:ins w:id="270" w:author="Xiaoyang Tian" w:date="2022-02-17T16:09:00Z"/>
              </w:rPr>
            </w:pPr>
            <w:ins w:id="271" w:author="Xiaoyang Tian" w:date="2022-02-17T16:09:00Z">
              <w:r w:rsidRPr="00C34D8C">
                <w:t xml:space="preserve">  </w:t>
              </w:r>
              <w:r w:rsidRPr="00C34D8C">
                <w:rPr>
                  <w:lang w:eastAsia="zh-CN"/>
                </w:rPr>
                <w:t xml:space="preserve">  </w:t>
              </w:r>
              <w:r w:rsidRPr="00C34D8C">
                <w:t>PosSchedulingInfo-r16</w:t>
              </w:r>
              <w:r w:rsidRPr="00C34D8C">
                <w:rPr>
                  <w:lang w:eastAsia="zh-CN"/>
                </w:rPr>
                <w:t xml:space="preserve">[1]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1FD51387" w14:textId="77777777" w:rsidR="0023757A" w:rsidRPr="00C34D8C" w:rsidRDefault="0023757A" w:rsidP="00F04EA1">
            <w:pPr>
              <w:pStyle w:val="TAL"/>
              <w:rPr>
                <w:ins w:id="272" w:author="Xiaoyang Tian" w:date="2022-02-17T16:09:00Z"/>
              </w:rPr>
            </w:pPr>
          </w:p>
        </w:tc>
        <w:tc>
          <w:tcPr>
            <w:tcW w:w="1700" w:type="dxa"/>
          </w:tcPr>
          <w:p w14:paraId="4C5ADEA9" w14:textId="5599F434" w:rsidR="0023757A" w:rsidRPr="00C34D8C" w:rsidRDefault="0023757A" w:rsidP="00F04EA1">
            <w:pPr>
              <w:pStyle w:val="TAL"/>
              <w:rPr>
                <w:ins w:id="273" w:author="Xiaoyang Tian" w:date="2022-02-17T16:09:00Z"/>
              </w:rPr>
            </w:pPr>
            <w:ins w:id="274" w:author="Xiaoyang Tian" w:date="2022-02-17T16:09:00Z">
              <w:r w:rsidRPr="00C34D8C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551CD136" w14:textId="77777777" w:rsidR="0023757A" w:rsidRPr="00C34D8C" w:rsidRDefault="0023757A" w:rsidP="00F04EA1">
            <w:pPr>
              <w:pStyle w:val="TAL"/>
              <w:rPr>
                <w:ins w:id="275" w:author="Xiaoyang Tian" w:date="2022-02-17T16:09:00Z"/>
              </w:rPr>
            </w:pPr>
          </w:p>
        </w:tc>
      </w:tr>
      <w:tr w:rsidR="0023757A" w:rsidRPr="00C34D8C" w14:paraId="0C6F878D" w14:textId="77777777" w:rsidTr="00F04EA1">
        <w:trPr>
          <w:ins w:id="276" w:author="Xiaoyang Tian" w:date="2022-02-17T16:08:00Z"/>
        </w:trPr>
        <w:tc>
          <w:tcPr>
            <w:tcW w:w="4535" w:type="dxa"/>
          </w:tcPr>
          <w:p w14:paraId="03BF912C" w14:textId="0E3A3F38" w:rsidR="0023757A" w:rsidRPr="00C34D8C" w:rsidRDefault="0023757A" w:rsidP="00F04EA1">
            <w:pPr>
              <w:pStyle w:val="TAL"/>
              <w:rPr>
                <w:ins w:id="277" w:author="Xiaoyang Tian" w:date="2022-02-17T16:08:00Z"/>
              </w:rPr>
            </w:pPr>
            <w:ins w:id="278" w:author="Xiaoyang Tian" w:date="2022-02-17T16:09:00Z">
              <w:r w:rsidRPr="00C34D8C">
                <w:t xml:space="preserve">  </w:t>
              </w:r>
              <w:r w:rsidRPr="00C34D8C">
                <w:rPr>
                  <w:lang w:eastAsia="zh-CN"/>
                </w:rPr>
                <w:t xml:space="preserve">    </w:t>
              </w:r>
              <w:r w:rsidRPr="00C34D8C">
                <w:rPr>
                  <w:rFonts w:eastAsia="Batang"/>
                </w:rPr>
                <w:t>offsetToSI-Used-r16</w:t>
              </w:r>
            </w:ins>
          </w:p>
        </w:tc>
        <w:tc>
          <w:tcPr>
            <w:tcW w:w="2267" w:type="dxa"/>
          </w:tcPr>
          <w:p w14:paraId="6730FEFA" w14:textId="6B97F007" w:rsidR="0023757A" w:rsidRPr="00C34D8C" w:rsidRDefault="0023757A" w:rsidP="00F04EA1">
            <w:pPr>
              <w:pStyle w:val="TAL"/>
              <w:rPr>
                <w:ins w:id="279" w:author="Xiaoyang Tian" w:date="2022-02-17T16:08:00Z"/>
              </w:rPr>
            </w:pPr>
            <w:ins w:id="280" w:author="Xiaoyang Tian" w:date="2022-02-17T16:09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DB2AD49" w14:textId="77777777" w:rsidR="0023757A" w:rsidRPr="00C34D8C" w:rsidRDefault="0023757A" w:rsidP="00F04EA1">
            <w:pPr>
              <w:pStyle w:val="TAL"/>
              <w:rPr>
                <w:ins w:id="281" w:author="Xiaoyang Tian" w:date="2022-02-17T16:08:00Z"/>
              </w:rPr>
            </w:pPr>
          </w:p>
        </w:tc>
        <w:tc>
          <w:tcPr>
            <w:tcW w:w="1245" w:type="dxa"/>
          </w:tcPr>
          <w:p w14:paraId="2AAEBC03" w14:textId="77777777" w:rsidR="0023757A" w:rsidRPr="00C34D8C" w:rsidRDefault="0023757A" w:rsidP="00F04EA1">
            <w:pPr>
              <w:pStyle w:val="TAL"/>
              <w:rPr>
                <w:ins w:id="282" w:author="Xiaoyang Tian" w:date="2022-02-17T16:08:00Z"/>
              </w:rPr>
            </w:pPr>
          </w:p>
        </w:tc>
      </w:tr>
      <w:tr w:rsidR="0023757A" w:rsidRPr="00C34D8C" w14:paraId="4D45880F" w14:textId="77777777" w:rsidTr="00F04EA1">
        <w:trPr>
          <w:ins w:id="283" w:author="Xiaoyang Tian" w:date="2022-02-17T16:08:00Z"/>
        </w:trPr>
        <w:tc>
          <w:tcPr>
            <w:tcW w:w="4535" w:type="dxa"/>
          </w:tcPr>
          <w:p w14:paraId="5B7C02FE" w14:textId="3EE02E96" w:rsidR="0023757A" w:rsidRPr="00C34D8C" w:rsidRDefault="0023757A" w:rsidP="00F04EA1">
            <w:pPr>
              <w:pStyle w:val="TAL"/>
              <w:rPr>
                <w:ins w:id="284" w:author="Xiaoyang Tian" w:date="2022-02-17T16:08:00Z"/>
              </w:rPr>
            </w:pPr>
            <w:ins w:id="285" w:author="Xiaoyang Tian" w:date="2022-02-17T16:09:00Z">
              <w:r w:rsidRPr="00C34D8C">
                <w:t xml:space="preserve">  </w:t>
              </w:r>
              <w:r w:rsidRPr="00C34D8C">
                <w:rPr>
                  <w:lang w:eastAsia="zh-CN"/>
                </w:rPr>
                <w:t xml:space="preserve">    </w:t>
              </w:r>
              <w:r w:rsidRPr="00C34D8C">
                <w:t>posSI-Periodicity-r16</w:t>
              </w:r>
            </w:ins>
          </w:p>
        </w:tc>
        <w:tc>
          <w:tcPr>
            <w:tcW w:w="2267" w:type="dxa"/>
          </w:tcPr>
          <w:p w14:paraId="3F8BA9F5" w14:textId="3967F580" w:rsidR="0023757A" w:rsidRPr="00C34D8C" w:rsidRDefault="0023757A" w:rsidP="00F04EA1">
            <w:pPr>
              <w:pStyle w:val="TAL"/>
              <w:rPr>
                <w:ins w:id="286" w:author="Xiaoyang Tian" w:date="2022-02-17T16:08:00Z"/>
              </w:rPr>
            </w:pPr>
            <w:ins w:id="287" w:author="Xiaoyang Tian" w:date="2022-02-17T16:09:00Z">
              <w:r w:rsidRPr="00C34D8C">
                <w:t>rf32</w:t>
              </w:r>
            </w:ins>
          </w:p>
        </w:tc>
        <w:tc>
          <w:tcPr>
            <w:tcW w:w="1700" w:type="dxa"/>
          </w:tcPr>
          <w:p w14:paraId="6C03F41E" w14:textId="77777777" w:rsidR="0023757A" w:rsidRPr="00C34D8C" w:rsidRDefault="0023757A" w:rsidP="00F04EA1">
            <w:pPr>
              <w:pStyle w:val="TAL"/>
              <w:rPr>
                <w:ins w:id="288" w:author="Xiaoyang Tian" w:date="2022-02-17T16:08:00Z"/>
              </w:rPr>
            </w:pPr>
          </w:p>
        </w:tc>
        <w:tc>
          <w:tcPr>
            <w:tcW w:w="1245" w:type="dxa"/>
          </w:tcPr>
          <w:p w14:paraId="6EB9141D" w14:textId="77777777" w:rsidR="0023757A" w:rsidRPr="00C34D8C" w:rsidRDefault="0023757A" w:rsidP="00F04EA1">
            <w:pPr>
              <w:pStyle w:val="TAL"/>
              <w:rPr>
                <w:ins w:id="289" w:author="Xiaoyang Tian" w:date="2022-02-17T16:08:00Z"/>
              </w:rPr>
            </w:pPr>
          </w:p>
        </w:tc>
      </w:tr>
      <w:tr w:rsidR="0023757A" w:rsidRPr="00C34D8C" w14:paraId="2E796BC9" w14:textId="77777777" w:rsidTr="00F04EA1">
        <w:trPr>
          <w:ins w:id="290" w:author="Xiaoyang Tian" w:date="2022-02-17T16:08:00Z"/>
        </w:trPr>
        <w:tc>
          <w:tcPr>
            <w:tcW w:w="4535" w:type="dxa"/>
          </w:tcPr>
          <w:p w14:paraId="0F234495" w14:textId="64421480" w:rsidR="0023757A" w:rsidRPr="00C34D8C" w:rsidRDefault="0023757A" w:rsidP="00F04EA1">
            <w:pPr>
              <w:pStyle w:val="TAL"/>
              <w:rPr>
                <w:ins w:id="291" w:author="Xiaoyang Tian" w:date="2022-02-17T16:08:00Z"/>
              </w:rPr>
            </w:pPr>
            <w:ins w:id="292" w:author="Xiaoyang Tian" w:date="2022-02-17T16:09:00Z">
              <w:r w:rsidRPr="00C34D8C">
                <w:t xml:space="preserve">  </w:t>
              </w:r>
              <w:r w:rsidRPr="00C34D8C">
                <w:rPr>
                  <w:lang w:eastAsia="zh-CN"/>
                </w:rPr>
                <w:t xml:space="preserve">    </w:t>
              </w:r>
              <w:r w:rsidRPr="00C34D8C">
                <w:t>posSI-BroadcastStatus-r16</w:t>
              </w:r>
            </w:ins>
          </w:p>
        </w:tc>
        <w:tc>
          <w:tcPr>
            <w:tcW w:w="2267" w:type="dxa"/>
          </w:tcPr>
          <w:p w14:paraId="570AB503" w14:textId="56196D02" w:rsidR="0023757A" w:rsidRPr="00C34D8C" w:rsidRDefault="0023757A" w:rsidP="00F04EA1">
            <w:pPr>
              <w:pStyle w:val="TAL"/>
              <w:rPr>
                <w:ins w:id="293" w:author="Xiaoyang Tian" w:date="2022-02-17T16:08:00Z"/>
              </w:rPr>
            </w:pPr>
            <w:ins w:id="294" w:author="Xiaoyang Tian" w:date="2022-02-17T16:09:00Z">
              <w:r w:rsidRPr="00C34D8C">
                <w:t>broadcasting</w:t>
              </w:r>
            </w:ins>
          </w:p>
        </w:tc>
        <w:tc>
          <w:tcPr>
            <w:tcW w:w="1700" w:type="dxa"/>
          </w:tcPr>
          <w:p w14:paraId="50CF065C" w14:textId="77777777" w:rsidR="0023757A" w:rsidRPr="00C34D8C" w:rsidRDefault="0023757A" w:rsidP="00F04EA1">
            <w:pPr>
              <w:pStyle w:val="TAL"/>
              <w:rPr>
                <w:ins w:id="295" w:author="Xiaoyang Tian" w:date="2022-02-17T16:08:00Z"/>
              </w:rPr>
            </w:pPr>
          </w:p>
        </w:tc>
        <w:tc>
          <w:tcPr>
            <w:tcW w:w="1245" w:type="dxa"/>
          </w:tcPr>
          <w:p w14:paraId="3133E232" w14:textId="77777777" w:rsidR="0023757A" w:rsidRPr="00C34D8C" w:rsidRDefault="0023757A" w:rsidP="00F04EA1">
            <w:pPr>
              <w:pStyle w:val="TAL"/>
              <w:rPr>
                <w:ins w:id="296" w:author="Xiaoyang Tian" w:date="2022-02-17T16:08:00Z"/>
              </w:rPr>
            </w:pPr>
          </w:p>
        </w:tc>
      </w:tr>
      <w:tr w:rsidR="0023757A" w:rsidRPr="00C34D8C" w14:paraId="7CDEF72D" w14:textId="77777777" w:rsidTr="00F04EA1">
        <w:trPr>
          <w:ins w:id="297" w:author="Xiaoyang Tian" w:date="2022-02-17T16:08:00Z"/>
        </w:trPr>
        <w:tc>
          <w:tcPr>
            <w:tcW w:w="4535" w:type="dxa"/>
          </w:tcPr>
          <w:p w14:paraId="710852ED" w14:textId="7EB8E0BE" w:rsidR="0023757A" w:rsidRPr="00C34D8C" w:rsidRDefault="0023757A" w:rsidP="00F04EA1">
            <w:pPr>
              <w:pStyle w:val="TAL"/>
              <w:rPr>
                <w:ins w:id="298" w:author="Xiaoyang Tian" w:date="2022-02-17T16:08:00Z"/>
              </w:rPr>
            </w:pPr>
            <w:ins w:id="299" w:author="Xiaoyang Tian" w:date="2022-02-17T16:09:00Z">
              <w:r w:rsidRPr="00C34D8C">
                <w:t xml:space="preserve">  </w:t>
              </w:r>
              <w:r w:rsidRPr="00C34D8C">
                <w:rPr>
                  <w:lang w:eastAsia="zh-CN"/>
                </w:rPr>
                <w:t xml:space="preserve">    </w:t>
              </w:r>
              <w:r w:rsidRPr="00C34D8C">
                <w:t>posSIB-MappingInfo-r16</w:t>
              </w:r>
              <w:r w:rsidRPr="00C34D8C">
                <w:rPr>
                  <w:lang w:eastAsia="zh-CN"/>
                </w:rPr>
                <w:t xml:space="preserve"> </w:t>
              </w:r>
              <w:r w:rsidRPr="00C34D8C">
                <w:t>SEQUENCE (SIZE (1..maxSIB)) OF PosSIB-Type-r16 {</w:t>
              </w:r>
            </w:ins>
          </w:p>
        </w:tc>
        <w:tc>
          <w:tcPr>
            <w:tcW w:w="2267" w:type="dxa"/>
          </w:tcPr>
          <w:p w14:paraId="67623532" w14:textId="1592CF1D" w:rsidR="0023757A" w:rsidRPr="00C34D8C" w:rsidRDefault="0023757A" w:rsidP="00F04EA1">
            <w:pPr>
              <w:pStyle w:val="TAL"/>
              <w:rPr>
                <w:ins w:id="300" w:author="Xiaoyang Tian" w:date="2022-02-17T16:08:00Z"/>
              </w:rPr>
            </w:pPr>
            <w:ins w:id="301" w:author="Xiaoyang Tian" w:date="2022-02-17T16:09:00Z">
              <w:r w:rsidRPr="00C34D8C">
                <w:rPr>
                  <w:lang w:eastAsia="zh-CN"/>
                </w:rPr>
                <w:t>n entries</w:t>
              </w:r>
            </w:ins>
          </w:p>
        </w:tc>
        <w:tc>
          <w:tcPr>
            <w:tcW w:w="1700" w:type="dxa"/>
          </w:tcPr>
          <w:p w14:paraId="3D9FBCF8" w14:textId="3C204934" w:rsidR="0023757A" w:rsidRPr="00C34D8C" w:rsidRDefault="0023757A" w:rsidP="00F04EA1">
            <w:pPr>
              <w:pStyle w:val="TAL"/>
              <w:rPr>
                <w:ins w:id="302" w:author="Xiaoyang Tian" w:date="2022-02-17T16:08:00Z"/>
              </w:rPr>
            </w:pPr>
            <w:ins w:id="303" w:author="Xiaoyang Tian" w:date="2022-02-17T16:09:00Z">
              <w:r w:rsidRPr="00C34D8C">
                <w:rPr>
                  <w:lang w:eastAsia="zh-CN"/>
                </w:rPr>
                <w:t>The number of entries depends on the sub-test, as specified in TS 37.571-2 [40]</w:t>
              </w:r>
            </w:ins>
          </w:p>
        </w:tc>
        <w:tc>
          <w:tcPr>
            <w:tcW w:w="1245" w:type="dxa"/>
          </w:tcPr>
          <w:p w14:paraId="34214EF6" w14:textId="77777777" w:rsidR="0023757A" w:rsidRPr="00C34D8C" w:rsidRDefault="0023757A" w:rsidP="00F04EA1">
            <w:pPr>
              <w:pStyle w:val="TAL"/>
              <w:rPr>
                <w:ins w:id="304" w:author="Xiaoyang Tian" w:date="2022-02-17T16:08:00Z"/>
              </w:rPr>
            </w:pPr>
          </w:p>
        </w:tc>
      </w:tr>
      <w:tr w:rsidR="0023757A" w:rsidRPr="00C34D8C" w14:paraId="0174B2A2" w14:textId="77777777" w:rsidTr="00F04EA1">
        <w:trPr>
          <w:ins w:id="305" w:author="Xiaoyang Tian" w:date="2022-02-17T16:08:00Z"/>
        </w:trPr>
        <w:tc>
          <w:tcPr>
            <w:tcW w:w="4535" w:type="dxa"/>
          </w:tcPr>
          <w:p w14:paraId="507B0467" w14:textId="3DA5162D" w:rsidR="0023757A" w:rsidRPr="00C34D8C" w:rsidRDefault="0023757A" w:rsidP="00F04EA1">
            <w:pPr>
              <w:pStyle w:val="TAL"/>
              <w:rPr>
                <w:ins w:id="306" w:author="Xiaoyang Tian" w:date="2022-02-17T16:08:00Z"/>
              </w:rPr>
            </w:pPr>
            <w:ins w:id="307" w:author="Xiaoyang Tian" w:date="2022-02-17T16:09:00Z">
              <w:r w:rsidRPr="00C34D8C">
                <w:t xml:space="preserve">  </w:t>
              </w:r>
              <w:r w:rsidRPr="00C34D8C">
                <w:rPr>
                  <w:lang w:eastAsia="zh-CN"/>
                </w:rPr>
                <w:t xml:space="preserve">      </w:t>
              </w:r>
              <w:r w:rsidRPr="00C34D8C">
                <w:t>PosSIB-Type-r16</w:t>
              </w:r>
              <w:r w:rsidRPr="00C34D8C">
                <w:rPr>
                  <w:lang w:eastAsia="zh-CN"/>
                </w:rPr>
                <w:t xml:space="preserve">[n] </w:t>
              </w:r>
            </w:ins>
          </w:p>
        </w:tc>
        <w:tc>
          <w:tcPr>
            <w:tcW w:w="2267" w:type="dxa"/>
          </w:tcPr>
          <w:p w14:paraId="1A64D6A9" w14:textId="77777777" w:rsidR="0023757A" w:rsidRPr="00C34D8C" w:rsidRDefault="0023757A" w:rsidP="00F04EA1">
            <w:pPr>
              <w:pStyle w:val="TAL"/>
              <w:rPr>
                <w:ins w:id="308" w:author="Xiaoyang Tian" w:date="2022-02-17T16:08:00Z"/>
              </w:rPr>
            </w:pPr>
          </w:p>
        </w:tc>
        <w:tc>
          <w:tcPr>
            <w:tcW w:w="1700" w:type="dxa"/>
          </w:tcPr>
          <w:p w14:paraId="298BD2CF" w14:textId="77777777" w:rsidR="0023757A" w:rsidRPr="00C34D8C" w:rsidRDefault="0023757A" w:rsidP="00F04EA1">
            <w:pPr>
              <w:pStyle w:val="TAL"/>
              <w:rPr>
                <w:ins w:id="309" w:author="Xiaoyang Tian" w:date="2022-02-17T16:08:00Z"/>
              </w:rPr>
            </w:pPr>
          </w:p>
        </w:tc>
        <w:tc>
          <w:tcPr>
            <w:tcW w:w="1245" w:type="dxa"/>
          </w:tcPr>
          <w:p w14:paraId="742318A0" w14:textId="77777777" w:rsidR="0023757A" w:rsidRPr="00C34D8C" w:rsidRDefault="0023757A" w:rsidP="00F04EA1">
            <w:pPr>
              <w:pStyle w:val="TAL"/>
              <w:rPr>
                <w:ins w:id="310" w:author="Xiaoyang Tian" w:date="2022-02-17T16:08:00Z"/>
              </w:rPr>
            </w:pPr>
          </w:p>
        </w:tc>
      </w:tr>
      <w:tr w:rsidR="0023757A" w:rsidRPr="00C34D8C" w14:paraId="7C370093" w14:textId="77777777" w:rsidTr="00F04EA1">
        <w:trPr>
          <w:ins w:id="311" w:author="Xiaoyang Tian" w:date="2022-02-17T16:08:00Z"/>
        </w:trPr>
        <w:tc>
          <w:tcPr>
            <w:tcW w:w="4535" w:type="dxa"/>
          </w:tcPr>
          <w:p w14:paraId="42F74018" w14:textId="01507E5D" w:rsidR="0023757A" w:rsidRPr="00C34D8C" w:rsidRDefault="0023757A" w:rsidP="00F04EA1">
            <w:pPr>
              <w:pStyle w:val="TAL"/>
              <w:rPr>
                <w:ins w:id="312" w:author="Xiaoyang Tian" w:date="2022-02-17T16:08:00Z"/>
              </w:rPr>
            </w:pPr>
            <w:ins w:id="313" w:author="Xiaoyang Tian" w:date="2022-02-17T16:09:00Z">
              <w:r w:rsidRPr="00C34D8C">
                <w:t xml:space="preserve"> </w:t>
              </w:r>
              <w:r w:rsidRPr="00C34D8C">
                <w:rPr>
                  <w:lang w:eastAsia="zh-CN"/>
                </w:rPr>
                <w:t xml:space="preserve">    </w:t>
              </w:r>
              <w:r w:rsidRPr="00C34D8C">
                <w:t xml:space="preserve"> }</w:t>
              </w:r>
            </w:ins>
          </w:p>
        </w:tc>
        <w:tc>
          <w:tcPr>
            <w:tcW w:w="2267" w:type="dxa"/>
          </w:tcPr>
          <w:p w14:paraId="2262ACB7" w14:textId="77777777" w:rsidR="0023757A" w:rsidRPr="00C34D8C" w:rsidRDefault="0023757A" w:rsidP="00F04EA1">
            <w:pPr>
              <w:pStyle w:val="TAL"/>
              <w:rPr>
                <w:ins w:id="314" w:author="Xiaoyang Tian" w:date="2022-02-17T16:08:00Z"/>
              </w:rPr>
            </w:pPr>
          </w:p>
        </w:tc>
        <w:tc>
          <w:tcPr>
            <w:tcW w:w="1700" w:type="dxa"/>
          </w:tcPr>
          <w:p w14:paraId="3E88B3B5" w14:textId="77777777" w:rsidR="0023757A" w:rsidRPr="00C34D8C" w:rsidRDefault="0023757A" w:rsidP="00F04EA1">
            <w:pPr>
              <w:pStyle w:val="TAL"/>
              <w:rPr>
                <w:ins w:id="315" w:author="Xiaoyang Tian" w:date="2022-02-17T16:08:00Z"/>
              </w:rPr>
            </w:pPr>
          </w:p>
        </w:tc>
        <w:tc>
          <w:tcPr>
            <w:tcW w:w="1245" w:type="dxa"/>
          </w:tcPr>
          <w:p w14:paraId="1D630EAF" w14:textId="77777777" w:rsidR="0023757A" w:rsidRPr="00C34D8C" w:rsidRDefault="0023757A" w:rsidP="00F04EA1">
            <w:pPr>
              <w:pStyle w:val="TAL"/>
              <w:rPr>
                <w:ins w:id="316" w:author="Xiaoyang Tian" w:date="2022-02-17T16:08:00Z"/>
              </w:rPr>
            </w:pPr>
          </w:p>
        </w:tc>
      </w:tr>
      <w:tr w:rsidR="0023757A" w:rsidRPr="00BE2064" w14:paraId="21B89D46" w14:textId="77777777" w:rsidTr="00F04EA1">
        <w:trPr>
          <w:ins w:id="317" w:author="Xiaoyang Tian" w:date="2022-02-17T16:08:00Z"/>
        </w:trPr>
        <w:tc>
          <w:tcPr>
            <w:tcW w:w="4535" w:type="dxa"/>
          </w:tcPr>
          <w:p w14:paraId="780146E5" w14:textId="080C6A3D" w:rsidR="0023757A" w:rsidRPr="00BE2064" w:rsidRDefault="0023757A" w:rsidP="00F04EA1">
            <w:pPr>
              <w:pStyle w:val="TAL"/>
              <w:rPr>
                <w:ins w:id="318" w:author="Xiaoyang Tian" w:date="2022-02-17T16:08:00Z"/>
              </w:rPr>
            </w:pPr>
            <w:ins w:id="319" w:author="Xiaoyang Tian" w:date="2022-02-17T16:09:00Z">
              <w:r w:rsidRPr="00C34D8C">
                <w:t xml:space="preserve"> </w:t>
              </w:r>
              <w:r w:rsidRPr="00C34D8C">
                <w:rPr>
                  <w:lang w:eastAsia="zh-CN"/>
                </w:rPr>
                <w:t xml:space="preserve">  </w:t>
              </w:r>
              <w:r w:rsidRPr="00C34D8C">
                <w:t xml:space="preserve"> }</w:t>
              </w:r>
            </w:ins>
          </w:p>
        </w:tc>
        <w:tc>
          <w:tcPr>
            <w:tcW w:w="2267" w:type="dxa"/>
          </w:tcPr>
          <w:p w14:paraId="6409AC6F" w14:textId="77777777" w:rsidR="0023757A" w:rsidRPr="00BE2064" w:rsidRDefault="0023757A" w:rsidP="00F04EA1">
            <w:pPr>
              <w:pStyle w:val="TAL"/>
              <w:rPr>
                <w:ins w:id="320" w:author="Xiaoyang Tian" w:date="2022-02-17T16:08:00Z"/>
              </w:rPr>
            </w:pPr>
          </w:p>
        </w:tc>
        <w:tc>
          <w:tcPr>
            <w:tcW w:w="1700" w:type="dxa"/>
          </w:tcPr>
          <w:p w14:paraId="62291815" w14:textId="77777777" w:rsidR="0023757A" w:rsidRPr="00BE2064" w:rsidRDefault="0023757A" w:rsidP="00F04EA1">
            <w:pPr>
              <w:pStyle w:val="TAL"/>
              <w:rPr>
                <w:ins w:id="321" w:author="Xiaoyang Tian" w:date="2022-02-17T16:08:00Z"/>
              </w:rPr>
            </w:pPr>
          </w:p>
        </w:tc>
        <w:tc>
          <w:tcPr>
            <w:tcW w:w="1245" w:type="dxa"/>
          </w:tcPr>
          <w:p w14:paraId="5D8DBDD6" w14:textId="77777777" w:rsidR="0023757A" w:rsidRPr="00BE2064" w:rsidRDefault="0023757A" w:rsidP="00F04EA1">
            <w:pPr>
              <w:pStyle w:val="TAL"/>
              <w:rPr>
                <w:ins w:id="322" w:author="Xiaoyang Tian" w:date="2022-02-17T16:08:00Z"/>
              </w:rPr>
            </w:pPr>
          </w:p>
        </w:tc>
      </w:tr>
      <w:tr w:rsidR="0023757A" w:rsidRPr="00C34D8C" w14:paraId="27A3A5BE" w14:textId="77777777" w:rsidTr="00F04EA1">
        <w:trPr>
          <w:ins w:id="323" w:author="Xiaoyang Tian" w:date="2022-02-17T16:08:00Z"/>
        </w:trPr>
        <w:tc>
          <w:tcPr>
            <w:tcW w:w="4535" w:type="dxa"/>
          </w:tcPr>
          <w:p w14:paraId="1F4D7753" w14:textId="5F545F54" w:rsidR="0023757A" w:rsidRPr="00C34D8C" w:rsidRDefault="0023757A" w:rsidP="00F04EA1">
            <w:pPr>
              <w:pStyle w:val="TAL"/>
              <w:rPr>
                <w:ins w:id="324" w:author="Xiaoyang Tian" w:date="2022-02-17T16:08:00Z"/>
              </w:rPr>
            </w:pPr>
            <w:ins w:id="325" w:author="Xiaoyang Tian" w:date="2022-02-17T16:09:00Z">
              <w:r w:rsidRPr="00C34D8C">
                <w:rPr>
                  <w:lang w:eastAsia="zh-CN"/>
                </w:rPr>
                <w:t xml:space="preserve">  </w:t>
              </w:r>
              <w:r w:rsidRPr="00C34D8C">
                <w:t>}</w:t>
              </w:r>
            </w:ins>
          </w:p>
        </w:tc>
        <w:tc>
          <w:tcPr>
            <w:tcW w:w="2267" w:type="dxa"/>
          </w:tcPr>
          <w:p w14:paraId="79E77999" w14:textId="77777777" w:rsidR="0023757A" w:rsidRPr="00C34D8C" w:rsidRDefault="0023757A" w:rsidP="00F04EA1">
            <w:pPr>
              <w:pStyle w:val="TAL"/>
              <w:rPr>
                <w:ins w:id="326" w:author="Xiaoyang Tian" w:date="2022-02-17T16:08:00Z"/>
              </w:rPr>
            </w:pPr>
          </w:p>
        </w:tc>
        <w:tc>
          <w:tcPr>
            <w:tcW w:w="1700" w:type="dxa"/>
          </w:tcPr>
          <w:p w14:paraId="4030E99A" w14:textId="77777777" w:rsidR="0023757A" w:rsidRPr="00C34D8C" w:rsidRDefault="0023757A" w:rsidP="00F04EA1">
            <w:pPr>
              <w:pStyle w:val="TAL"/>
              <w:rPr>
                <w:ins w:id="327" w:author="Xiaoyang Tian" w:date="2022-02-17T16:08:00Z"/>
              </w:rPr>
            </w:pPr>
          </w:p>
        </w:tc>
        <w:tc>
          <w:tcPr>
            <w:tcW w:w="1245" w:type="dxa"/>
          </w:tcPr>
          <w:p w14:paraId="2F7E9EED" w14:textId="77777777" w:rsidR="0023757A" w:rsidRPr="00C34D8C" w:rsidRDefault="0023757A" w:rsidP="00F04EA1">
            <w:pPr>
              <w:pStyle w:val="TAL"/>
              <w:rPr>
                <w:ins w:id="328" w:author="Xiaoyang Tian" w:date="2022-02-17T16:08:00Z"/>
              </w:rPr>
            </w:pPr>
          </w:p>
        </w:tc>
      </w:tr>
      <w:tr w:rsidR="0023757A" w:rsidRPr="00C34D8C" w14:paraId="157EBBED" w14:textId="77777777" w:rsidTr="00F04EA1">
        <w:trPr>
          <w:ins w:id="329" w:author="Xiaoyang Tian" w:date="2022-02-17T16:08:00Z"/>
        </w:trPr>
        <w:tc>
          <w:tcPr>
            <w:tcW w:w="4535" w:type="dxa"/>
          </w:tcPr>
          <w:p w14:paraId="217857BE" w14:textId="440E772A" w:rsidR="0023757A" w:rsidRPr="00C34D8C" w:rsidRDefault="0023757A" w:rsidP="00F04EA1">
            <w:pPr>
              <w:pStyle w:val="TAL"/>
              <w:rPr>
                <w:ins w:id="330" w:author="Xiaoyang Tian" w:date="2022-02-17T16:08:00Z"/>
              </w:rPr>
            </w:pPr>
            <w:ins w:id="331" w:author="Xiaoyang Tian" w:date="2022-02-17T16:10:00Z">
              <w:r w:rsidRPr="00C34D8C">
                <w:rPr>
                  <w:lang w:eastAsia="zh-CN"/>
                </w:rPr>
                <w:t xml:space="preserve">  </w:t>
              </w:r>
              <w:r w:rsidRPr="00C34D8C">
                <w:t>posSI-RequestConfig-r16</w:t>
              </w:r>
            </w:ins>
          </w:p>
        </w:tc>
        <w:tc>
          <w:tcPr>
            <w:tcW w:w="2267" w:type="dxa"/>
          </w:tcPr>
          <w:p w14:paraId="20CAE326" w14:textId="79FE6F9B" w:rsidR="0023757A" w:rsidRPr="00C34D8C" w:rsidRDefault="0023757A" w:rsidP="00F04EA1">
            <w:pPr>
              <w:pStyle w:val="TAL"/>
              <w:rPr>
                <w:ins w:id="332" w:author="Xiaoyang Tian" w:date="2022-02-17T16:08:00Z"/>
              </w:rPr>
            </w:pPr>
            <w:ins w:id="333" w:author="Xiaoyang Tian" w:date="2022-02-17T16:10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278FB74" w14:textId="77777777" w:rsidR="0023757A" w:rsidRPr="00C34D8C" w:rsidRDefault="0023757A" w:rsidP="00F04EA1">
            <w:pPr>
              <w:pStyle w:val="TAL"/>
              <w:rPr>
                <w:ins w:id="334" w:author="Xiaoyang Tian" w:date="2022-02-17T16:08:00Z"/>
              </w:rPr>
            </w:pPr>
          </w:p>
        </w:tc>
        <w:tc>
          <w:tcPr>
            <w:tcW w:w="1245" w:type="dxa"/>
          </w:tcPr>
          <w:p w14:paraId="16535208" w14:textId="77777777" w:rsidR="0023757A" w:rsidRPr="00C34D8C" w:rsidRDefault="0023757A" w:rsidP="00F04EA1">
            <w:pPr>
              <w:pStyle w:val="TAL"/>
              <w:rPr>
                <w:ins w:id="335" w:author="Xiaoyang Tian" w:date="2022-02-17T16:08:00Z"/>
              </w:rPr>
            </w:pPr>
          </w:p>
        </w:tc>
      </w:tr>
      <w:tr w:rsidR="0023757A" w:rsidRPr="00C34D8C" w14:paraId="554435D3" w14:textId="77777777" w:rsidTr="00F04EA1">
        <w:trPr>
          <w:ins w:id="336" w:author="Xiaoyang Tian" w:date="2022-02-17T16:10:00Z"/>
        </w:trPr>
        <w:tc>
          <w:tcPr>
            <w:tcW w:w="4535" w:type="dxa"/>
          </w:tcPr>
          <w:p w14:paraId="1983CD0B" w14:textId="310C75FC" w:rsidR="0023757A" w:rsidRPr="00C34D8C" w:rsidRDefault="0023757A" w:rsidP="00F04EA1">
            <w:pPr>
              <w:pStyle w:val="TAL"/>
              <w:rPr>
                <w:ins w:id="337" w:author="Xiaoyang Tian" w:date="2022-02-17T16:10:00Z"/>
              </w:rPr>
            </w:pPr>
            <w:ins w:id="338" w:author="Xiaoyang Tian" w:date="2022-02-17T16:10:00Z">
              <w:r w:rsidRPr="00C34D8C">
                <w:rPr>
                  <w:lang w:eastAsia="zh-CN"/>
                </w:rPr>
                <w:t xml:space="preserve">  </w:t>
              </w:r>
              <w:r w:rsidRPr="00C34D8C">
                <w:t>posSI-RequestConfigSUL-r16</w:t>
              </w:r>
            </w:ins>
          </w:p>
        </w:tc>
        <w:tc>
          <w:tcPr>
            <w:tcW w:w="2267" w:type="dxa"/>
          </w:tcPr>
          <w:p w14:paraId="705DCEB9" w14:textId="461714F2" w:rsidR="0023757A" w:rsidRPr="00C34D8C" w:rsidRDefault="0023757A" w:rsidP="00F04EA1">
            <w:pPr>
              <w:pStyle w:val="TAL"/>
              <w:rPr>
                <w:ins w:id="339" w:author="Xiaoyang Tian" w:date="2022-02-17T16:10:00Z"/>
              </w:rPr>
            </w:pPr>
            <w:ins w:id="340" w:author="Xiaoyang Tian" w:date="2022-02-17T16:10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9D08418" w14:textId="77777777" w:rsidR="0023757A" w:rsidRPr="00C34D8C" w:rsidRDefault="0023757A" w:rsidP="00F04EA1">
            <w:pPr>
              <w:pStyle w:val="TAL"/>
              <w:rPr>
                <w:ins w:id="341" w:author="Xiaoyang Tian" w:date="2022-02-17T16:10:00Z"/>
              </w:rPr>
            </w:pPr>
          </w:p>
        </w:tc>
        <w:tc>
          <w:tcPr>
            <w:tcW w:w="1245" w:type="dxa"/>
          </w:tcPr>
          <w:p w14:paraId="2F687459" w14:textId="77777777" w:rsidR="0023757A" w:rsidRPr="00C34D8C" w:rsidRDefault="0023757A" w:rsidP="00F04EA1">
            <w:pPr>
              <w:pStyle w:val="TAL"/>
              <w:rPr>
                <w:ins w:id="342" w:author="Xiaoyang Tian" w:date="2022-02-17T16:10:00Z"/>
              </w:rPr>
            </w:pPr>
          </w:p>
        </w:tc>
      </w:tr>
      <w:tr w:rsidR="005A190D" w:rsidRPr="00C34D8C" w14:paraId="352008D7" w14:textId="7F3AD571" w:rsidTr="00F04EA1">
        <w:tc>
          <w:tcPr>
            <w:tcW w:w="4535" w:type="dxa"/>
          </w:tcPr>
          <w:p w14:paraId="3E42D9C4" w14:textId="1958BBD0" w:rsidR="005A190D" w:rsidRPr="00C34D8C" w:rsidRDefault="005A190D" w:rsidP="00F04EA1">
            <w:pPr>
              <w:pStyle w:val="TAL"/>
            </w:pPr>
            <w:r w:rsidRPr="00C34D8C">
              <w:t>}</w:t>
            </w:r>
          </w:p>
        </w:tc>
        <w:tc>
          <w:tcPr>
            <w:tcW w:w="2267" w:type="dxa"/>
          </w:tcPr>
          <w:p w14:paraId="25A91982" w14:textId="7C29E124" w:rsidR="005A190D" w:rsidRPr="00C34D8C" w:rsidRDefault="005A190D" w:rsidP="00F04EA1">
            <w:pPr>
              <w:pStyle w:val="TAL"/>
            </w:pPr>
          </w:p>
        </w:tc>
        <w:tc>
          <w:tcPr>
            <w:tcW w:w="1700" w:type="dxa"/>
          </w:tcPr>
          <w:p w14:paraId="634459E1" w14:textId="6DAF2653" w:rsidR="005A190D" w:rsidRPr="00C34D8C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5038FBC8" w14:textId="735E2EEB" w:rsidR="005A190D" w:rsidRPr="00C34D8C" w:rsidRDefault="005A190D" w:rsidP="00F04EA1">
            <w:pPr>
              <w:pStyle w:val="TAL"/>
            </w:pPr>
          </w:p>
        </w:tc>
      </w:tr>
    </w:tbl>
    <w:p w14:paraId="28FFEA23" w14:textId="77777777" w:rsidR="005A190D" w:rsidRPr="00C34D8C" w:rsidRDefault="005A190D" w:rsidP="005A190D"/>
    <w:p w14:paraId="7CC605DF" w14:textId="77777777" w:rsidR="005A190D" w:rsidRPr="00C34D8C" w:rsidRDefault="005A190D" w:rsidP="005A190D">
      <w:pPr>
        <w:pStyle w:val="4"/>
      </w:pPr>
      <w:r w:rsidRPr="00C34D8C">
        <w:t>–</w:t>
      </w:r>
      <w:r w:rsidRPr="00C34D8C">
        <w:tab/>
      </w:r>
      <w:proofErr w:type="spellStart"/>
      <w:r w:rsidRPr="00C34D8C">
        <w:rPr>
          <w:i/>
        </w:rPr>
        <w:t>SIBpos</w:t>
      </w:r>
      <w:proofErr w:type="spellEnd"/>
    </w:p>
    <w:p w14:paraId="53DC2EF3" w14:textId="77777777" w:rsidR="005A190D" w:rsidRPr="00C34D8C" w:rsidRDefault="005A190D" w:rsidP="005A190D">
      <w:pPr>
        <w:pStyle w:val="TH"/>
        <w:rPr>
          <w:i/>
          <w:iCs/>
        </w:rPr>
      </w:pPr>
      <w:r w:rsidRPr="00C34D8C">
        <w:t xml:space="preserve">Table 4.6.2a-3: </w:t>
      </w:r>
      <w:proofErr w:type="spellStart"/>
      <w:r w:rsidRPr="00C34D8C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190D" w:rsidRPr="00C34D8C" w14:paraId="078E386A" w14:textId="77777777" w:rsidTr="00F04EA1">
        <w:tc>
          <w:tcPr>
            <w:tcW w:w="9747" w:type="dxa"/>
            <w:gridSpan w:val="4"/>
          </w:tcPr>
          <w:p w14:paraId="4102128B" w14:textId="56797CDA" w:rsidR="005A190D" w:rsidRPr="00C34D8C" w:rsidRDefault="005A190D" w:rsidP="006B5BBE">
            <w:pPr>
              <w:pStyle w:val="TAH"/>
              <w:jc w:val="left"/>
              <w:rPr>
                <w:b w:val="0"/>
                <w:lang w:eastAsia="zh-CN"/>
              </w:rPr>
            </w:pPr>
            <w:r w:rsidRPr="00C34D8C">
              <w:rPr>
                <w:b w:val="0"/>
              </w:rPr>
              <w:t>Derivation Path: TS 38.331 [6], clause 6.3.</w:t>
            </w:r>
            <w:del w:id="343" w:author="Xiaoyang Tian" w:date="2022-02-17T16:13:00Z">
              <w:r w:rsidRPr="00C34D8C" w:rsidDel="006B5BBE">
                <w:rPr>
                  <w:b w:val="0"/>
                </w:rPr>
                <w:delText>2</w:delText>
              </w:r>
            </w:del>
            <w:ins w:id="344" w:author="Xiaoyang Tian" w:date="2022-02-17T16:13:00Z">
              <w:r w:rsidR="006B5BBE" w:rsidRPr="00C34D8C">
                <w:rPr>
                  <w:rFonts w:hint="eastAsia"/>
                  <w:b w:val="0"/>
                  <w:lang w:eastAsia="zh-CN"/>
                </w:rPr>
                <w:t>1a</w:t>
              </w:r>
            </w:ins>
          </w:p>
        </w:tc>
      </w:tr>
      <w:tr w:rsidR="005A190D" w:rsidRPr="00C34D8C" w14:paraId="363F8787" w14:textId="77777777" w:rsidTr="00F04EA1">
        <w:tc>
          <w:tcPr>
            <w:tcW w:w="4535" w:type="dxa"/>
          </w:tcPr>
          <w:p w14:paraId="7616ECC8" w14:textId="77777777" w:rsidR="005A190D" w:rsidRPr="00C34D8C" w:rsidRDefault="005A190D" w:rsidP="00F04EA1">
            <w:pPr>
              <w:pStyle w:val="TAH"/>
            </w:pPr>
            <w:r w:rsidRPr="00C34D8C">
              <w:t>Information Element</w:t>
            </w:r>
          </w:p>
        </w:tc>
        <w:tc>
          <w:tcPr>
            <w:tcW w:w="2267" w:type="dxa"/>
          </w:tcPr>
          <w:p w14:paraId="6886B049" w14:textId="77777777" w:rsidR="005A190D" w:rsidRPr="00C34D8C" w:rsidRDefault="005A190D" w:rsidP="00F04EA1">
            <w:pPr>
              <w:pStyle w:val="TAH"/>
            </w:pPr>
            <w:r w:rsidRPr="00C34D8C">
              <w:t>Value/remark</w:t>
            </w:r>
          </w:p>
        </w:tc>
        <w:tc>
          <w:tcPr>
            <w:tcW w:w="1700" w:type="dxa"/>
          </w:tcPr>
          <w:p w14:paraId="1225D57C" w14:textId="77777777" w:rsidR="005A190D" w:rsidRPr="00C34D8C" w:rsidRDefault="005A190D" w:rsidP="00F04EA1">
            <w:pPr>
              <w:pStyle w:val="TAH"/>
            </w:pPr>
            <w:r w:rsidRPr="00C34D8C">
              <w:t>Comment</w:t>
            </w:r>
          </w:p>
        </w:tc>
        <w:tc>
          <w:tcPr>
            <w:tcW w:w="1245" w:type="dxa"/>
          </w:tcPr>
          <w:p w14:paraId="507BBE47" w14:textId="77777777" w:rsidR="005A190D" w:rsidRPr="00C34D8C" w:rsidRDefault="005A190D" w:rsidP="00F04EA1">
            <w:pPr>
              <w:pStyle w:val="TAH"/>
            </w:pPr>
            <w:r w:rsidRPr="00C34D8C">
              <w:t>Condition</w:t>
            </w:r>
          </w:p>
        </w:tc>
      </w:tr>
      <w:tr w:rsidR="005A190D" w:rsidRPr="00C34D8C" w14:paraId="09B5611F" w14:textId="77777777" w:rsidTr="00F04EA1">
        <w:tc>
          <w:tcPr>
            <w:tcW w:w="4535" w:type="dxa"/>
          </w:tcPr>
          <w:p w14:paraId="3E3F28CD" w14:textId="63EA8E52" w:rsidR="005A190D" w:rsidRPr="00C34D8C" w:rsidRDefault="005A190D" w:rsidP="00803682">
            <w:pPr>
              <w:pStyle w:val="TAL"/>
            </w:pPr>
            <w:r w:rsidRPr="00C34D8C">
              <w:t>SIBpos-r16 ::= SEQUENCE {</w:t>
            </w:r>
          </w:p>
        </w:tc>
        <w:tc>
          <w:tcPr>
            <w:tcW w:w="2267" w:type="dxa"/>
          </w:tcPr>
          <w:p w14:paraId="180D0363" w14:textId="5C509111" w:rsidR="005A190D" w:rsidRPr="00C34D8C" w:rsidRDefault="005A190D" w:rsidP="00803682">
            <w:pPr>
              <w:pStyle w:val="TAL"/>
            </w:pPr>
          </w:p>
        </w:tc>
        <w:tc>
          <w:tcPr>
            <w:tcW w:w="1700" w:type="dxa"/>
          </w:tcPr>
          <w:p w14:paraId="4647A84F" w14:textId="77777777" w:rsidR="005A190D" w:rsidRPr="00C34D8C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4610B325" w14:textId="77777777" w:rsidR="005A190D" w:rsidRPr="00C34D8C" w:rsidRDefault="005A190D" w:rsidP="00F04EA1">
            <w:pPr>
              <w:pStyle w:val="TAL"/>
            </w:pPr>
          </w:p>
        </w:tc>
      </w:tr>
      <w:tr w:rsidR="0023757A" w:rsidRPr="00C34D8C" w14:paraId="5341229A" w14:textId="09E81425" w:rsidTr="00F04EA1">
        <w:tc>
          <w:tcPr>
            <w:tcW w:w="4535" w:type="dxa"/>
          </w:tcPr>
          <w:p w14:paraId="0E5B8B1A" w14:textId="707492E3" w:rsidR="0023757A" w:rsidRPr="00C34D8C" w:rsidRDefault="0023757A" w:rsidP="00F04EA1">
            <w:pPr>
              <w:pStyle w:val="TAL"/>
            </w:pPr>
            <w:ins w:id="345" w:author="Xiaoyang Tian" w:date="2022-02-17T16:11:00Z">
              <w:r w:rsidRPr="00C34D8C">
                <w:rPr>
                  <w:rFonts w:hint="eastAsia"/>
                  <w:lang w:eastAsia="zh-CN"/>
                </w:rPr>
                <w:t xml:space="preserve">  </w:t>
              </w:r>
              <w:r w:rsidRPr="00C34D8C">
                <w:rPr>
                  <w:lang w:eastAsia="zh-CN"/>
                </w:rPr>
                <w:t>a</w:t>
              </w:r>
              <w:r w:rsidRPr="00C34D8C">
                <w:t>ssistanceDataSIB-Element-r16</w:t>
              </w:r>
            </w:ins>
            <w:del w:id="346" w:author="Xiaoyang Tian" w:date="2022-02-17T16:11:00Z">
              <w:r w:rsidRPr="00C34D8C" w:rsidDel="00B80B16">
                <w:delText>FFS</w:delText>
              </w:r>
            </w:del>
          </w:p>
        </w:tc>
        <w:tc>
          <w:tcPr>
            <w:tcW w:w="2267" w:type="dxa"/>
          </w:tcPr>
          <w:p w14:paraId="68F417B2" w14:textId="4334091F" w:rsidR="0023757A" w:rsidRPr="00C34D8C" w:rsidRDefault="0023757A" w:rsidP="00F04EA1">
            <w:pPr>
              <w:pStyle w:val="TAL"/>
            </w:pPr>
            <w:ins w:id="347" w:author="Xiaoyang Tian" w:date="2022-02-17T16:11:00Z">
              <w:r w:rsidRPr="00C34D8C">
                <w:rPr>
                  <w:lang w:eastAsia="zh-CN"/>
                </w:rPr>
                <w:t xml:space="preserve">OCTET STRING containing </w:t>
              </w:r>
              <w:proofErr w:type="spellStart"/>
              <w:r w:rsidRPr="00C34D8C">
                <w:rPr>
                  <w:lang w:eastAsia="zh-CN"/>
                </w:rPr>
                <w:t>AssistanceDataSIBelement</w:t>
              </w:r>
              <w:proofErr w:type="spellEnd"/>
              <w:r w:rsidRPr="00C34D8C">
                <w:rPr>
                  <w:lang w:eastAsia="zh-CN"/>
                </w:rPr>
                <w:t xml:space="preserve"> as </w:t>
              </w:r>
              <w:proofErr w:type="spellStart"/>
              <w:r w:rsidRPr="00C34D8C">
                <w:rPr>
                  <w:lang w:eastAsia="zh-CN"/>
                </w:rPr>
                <w:t>spepcified</w:t>
              </w:r>
              <w:proofErr w:type="spellEnd"/>
              <w:r w:rsidRPr="00C34D8C">
                <w:rPr>
                  <w:lang w:eastAsia="zh-CN"/>
                </w:rPr>
                <w:t xml:space="preserve"> in TS 37.571-2 [40]</w:t>
              </w:r>
            </w:ins>
          </w:p>
        </w:tc>
        <w:tc>
          <w:tcPr>
            <w:tcW w:w="1700" w:type="dxa"/>
          </w:tcPr>
          <w:p w14:paraId="773DEACB" w14:textId="142A3DFD" w:rsidR="0023757A" w:rsidRPr="00C34D8C" w:rsidRDefault="0023757A" w:rsidP="00F04EA1">
            <w:pPr>
              <w:pStyle w:val="TAL"/>
            </w:pPr>
          </w:p>
        </w:tc>
        <w:tc>
          <w:tcPr>
            <w:tcW w:w="1245" w:type="dxa"/>
          </w:tcPr>
          <w:p w14:paraId="1D655380" w14:textId="3398D9CB" w:rsidR="0023757A" w:rsidRPr="00C34D8C" w:rsidRDefault="0023757A" w:rsidP="00F04EA1">
            <w:pPr>
              <w:pStyle w:val="TAL"/>
            </w:pPr>
          </w:p>
        </w:tc>
      </w:tr>
      <w:tr w:rsidR="0023757A" w:rsidRPr="00C34D8C" w14:paraId="2A88DBD8" w14:textId="77777777" w:rsidTr="00F04EA1">
        <w:trPr>
          <w:ins w:id="348" w:author="Xiaoyang Tian" w:date="2022-02-17T16:11:00Z"/>
        </w:trPr>
        <w:tc>
          <w:tcPr>
            <w:tcW w:w="4535" w:type="dxa"/>
          </w:tcPr>
          <w:p w14:paraId="04E9F20E" w14:textId="3E4ED170" w:rsidR="0023757A" w:rsidRPr="00C34D8C" w:rsidRDefault="0023757A" w:rsidP="00F04EA1">
            <w:pPr>
              <w:pStyle w:val="TAL"/>
              <w:rPr>
                <w:ins w:id="349" w:author="Xiaoyang Tian" w:date="2022-02-17T16:11:00Z"/>
              </w:rPr>
            </w:pPr>
            <w:ins w:id="350" w:author="Xiaoyang Tian" w:date="2022-02-17T16:11:00Z">
              <w:r w:rsidRPr="00C34D8C">
                <w:t xml:space="preserve">  </w:t>
              </w:r>
              <w:proofErr w:type="spellStart"/>
              <w:r w:rsidRPr="00C34D8C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1DF7C22E" w14:textId="70C59418" w:rsidR="0023757A" w:rsidRPr="00C34D8C" w:rsidRDefault="0023757A" w:rsidP="00F04EA1">
            <w:pPr>
              <w:pStyle w:val="TAL"/>
              <w:rPr>
                <w:ins w:id="351" w:author="Xiaoyang Tian" w:date="2022-02-17T16:11:00Z"/>
              </w:rPr>
            </w:pPr>
            <w:ins w:id="352" w:author="Xiaoyang Tian" w:date="2022-02-17T16:11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4E10FF0" w14:textId="77777777" w:rsidR="0023757A" w:rsidRPr="00C34D8C" w:rsidRDefault="0023757A" w:rsidP="00F04EA1">
            <w:pPr>
              <w:pStyle w:val="TAL"/>
              <w:rPr>
                <w:ins w:id="353" w:author="Xiaoyang Tian" w:date="2022-02-17T16:11:00Z"/>
              </w:rPr>
            </w:pPr>
          </w:p>
        </w:tc>
        <w:tc>
          <w:tcPr>
            <w:tcW w:w="1245" w:type="dxa"/>
          </w:tcPr>
          <w:p w14:paraId="092D50FE" w14:textId="77777777" w:rsidR="0023757A" w:rsidRPr="00C34D8C" w:rsidRDefault="0023757A" w:rsidP="00F04EA1">
            <w:pPr>
              <w:pStyle w:val="TAL"/>
              <w:rPr>
                <w:ins w:id="354" w:author="Xiaoyang Tian" w:date="2022-02-17T16:11:00Z"/>
              </w:rPr>
            </w:pPr>
          </w:p>
        </w:tc>
      </w:tr>
      <w:tr w:rsidR="005A190D" w:rsidRPr="00BE2064" w14:paraId="7FB23E73" w14:textId="380CF39D" w:rsidTr="00F04EA1">
        <w:tc>
          <w:tcPr>
            <w:tcW w:w="4535" w:type="dxa"/>
          </w:tcPr>
          <w:p w14:paraId="04D94444" w14:textId="30F4980D" w:rsidR="005A190D" w:rsidRPr="00BE2064" w:rsidRDefault="005A190D" w:rsidP="00F04EA1">
            <w:pPr>
              <w:pStyle w:val="TAL"/>
            </w:pPr>
            <w:r w:rsidRPr="00C34D8C">
              <w:t>}</w:t>
            </w:r>
            <w:bookmarkStart w:id="355" w:name="_GoBack"/>
            <w:bookmarkEnd w:id="355"/>
          </w:p>
        </w:tc>
        <w:tc>
          <w:tcPr>
            <w:tcW w:w="2267" w:type="dxa"/>
          </w:tcPr>
          <w:p w14:paraId="1E1CA1C6" w14:textId="3279FF18" w:rsidR="005A190D" w:rsidRPr="00BE2064" w:rsidRDefault="005A190D" w:rsidP="00F04EA1">
            <w:pPr>
              <w:pStyle w:val="TAL"/>
            </w:pPr>
          </w:p>
        </w:tc>
        <w:tc>
          <w:tcPr>
            <w:tcW w:w="1700" w:type="dxa"/>
          </w:tcPr>
          <w:p w14:paraId="4B76DDD4" w14:textId="0D3C036E" w:rsidR="005A190D" w:rsidRPr="00BE2064" w:rsidRDefault="005A190D" w:rsidP="00F04EA1">
            <w:pPr>
              <w:pStyle w:val="TAL"/>
            </w:pPr>
          </w:p>
        </w:tc>
        <w:tc>
          <w:tcPr>
            <w:tcW w:w="1245" w:type="dxa"/>
          </w:tcPr>
          <w:p w14:paraId="2A28F0FF" w14:textId="525C3FEB" w:rsidR="005A190D" w:rsidRPr="00BE2064" w:rsidRDefault="005A190D" w:rsidP="00F04EA1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64EF6" w14:textId="77777777" w:rsidR="00533E14" w:rsidRDefault="00533E14">
      <w:r>
        <w:separator/>
      </w:r>
    </w:p>
  </w:endnote>
  <w:endnote w:type="continuationSeparator" w:id="0">
    <w:p w14:paraId="51046A65" w14:textId="77777777" w:rsidR="00533E14" w:rsidRDefault="0053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FEDE5" w14:textId="77777777" w:rsidR="00533E14" w:rsidRDefault="00533E14">
      <w:r>
        <w:separator/>
      </w:r>
    </w:p>
  </w:footnote>
  <w:footnote w:type="continuationSeparator" w:id="0">
    <w:p w14:paraId="7CC44EE0" w14:textId="77777777" w:rsidR="00533E14" w:rsidRDefault="00533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A6394"/>
    <w:rsid w:val="000B7FED"/>
    <w:rsid w:val="000C038A"/>
    <w:rsid w:val="000C6598"/>
    <w:rsid w:val="000D44B3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DE"/>
    <w:rsid w:val="00395E12"/>
    <w:rsid w:val="003A332C"/>
    <w:rsid w:val="003E1A36"/>
    <w:rsid w:val="00410371"/>
    <w:rsid w:val="004242F1"/>
    <w:rsid w:val="004B75B7"/>
    <w:rsid w:val="005141D9"/>
    <w:rsid w:val="0051580D"/>
    <w:rsid w:val="00533E14"/>
    <w:rsid w:val="00547111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B46FB"/>
    <w:rsid w:val="006B5BBE"/>
    <w:rsid w:val="006E21FB"/>
    <w:rsid w:val="00703EBC"/>
    <w:rsid w:val="00756132"/>
    <w:rsid w:val="00792342"/>
    <w:rsid w:val="007977A8"/>
    <w:rsid w:val="007B512A"/>
    <w:rsid w:val="007C2097"/>
    <w:rsid w:val="007D6A07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DE"/>
    <w:rsid w:val="00B67B97"/>
    <w:rsid w:val="00B968C8"/>
    <w:rsid w:val="00BA3EC5"/>
    <w:rsid w:val="00BA51D9"/>
    <w:rsid w:val="00BB5DFC"/>
    <w:rsid w:val="00BD279D"/>
    <w:rsid w:val="00BD6BB8"/>
    <w:rsid w:val="00BF60EF"/>
    <w:rsid w:val="00C34D8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E3C"/>
    <w:rsid w:val="00DE34CF"/>
    <w:rsid w:val="00E13F3D"/>
    <w:rsid w:val="00E34898"/>
    <w:rsid w:val="00EB09B7"/>
    <w:rsid w:val="00EE7D7C"/>
    <w:rsid w:val="00F23F9A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EA1BF-F0FE-43A0-890B-0E419239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2022-03-04T00:53:00Z</dcterms:created>
  <dcterms:modified xsi:type="dcterms:W3CDTF">2022-03-04T00:53:00Z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