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311A6" w14:textId="2D1E511E" w:rsidR="005564A1" w:rsidRPr="004F0D7A" w:rsidRDefault="005564A1" w:rsidP="005564A1">
      <w:pPr>
        <w:pStyle w:val="CRCoverPage"/>
        <w:tabs>
          <w:tab w:val="right" w:pos="9639"/>
        </w:tabs>
        <w:spacing w:after="0"/>
        <w:rPr>
          <w:b/>
          <w:i/>
          <w:noProof/>
          <w:sz w:val="28"/>
        </w:rPr>
      </w:pPr>
      <w:bookmarkStart w:id="0" w:name="_Hlk95466839"/>
      <w:bookmarkStart w:id="1" w:name="_Toc21103092"/>
      <w:bookmarkStart w:id="2" w:name="_Toc29233429"/>
      <w:bookmarkStart w:id="3" w:name="_Toc29462034"/>
      <w:bookmarkStart w:id="4" w:name="_Toc36158011"/>
      <w:r w:rsidRPr="004F0D7A">
        <w:rPr>
          <w:b/>
          <w:noProof/>
          <w:sz w:val="24"/>
        </w:rPr>
        <w:t>3GPP TSG-</w:t>
      </w:r>
      <w:r w:rsidRPr="004F0D7A">
        <w:rPr>
          <w:b/>
          <w:noProof/>
          <w:sz w:val="24"/>
        </w:rPr>
        <w:fldChar w:fldCharType="begin"/>
      </w:r>
      <w:r w:rsidRPr="004F0D7A">
        <w:rPr>
          <w:b/>
          <w:noProof/>
          <w:sz w:val="24"/>
        </w:rPr>
        <w:instrText xml:space="preserve"> DOCPROPERTY  TSG/WGRef  \* MERGEFORMAT </w:instrText>
      </w:r>
      <w:r w:rsidRPr="004F0D7A">
        <w:rPr>
          <w:b/>
          <w:noProof/>
          <w:sz w:val="24"/>
        </w:rPr>
        <w:fldChar w:fldCharType="separate"/>
      </w:r>
      <w:r w:rsidRPr="004F0D7A">
        <w:rPr>
          <w:b/>
          <w:noProof/>
          <w:sz w:val="24"/>
        </w:rPr>
        <w:t>RAN5</w:t>
      </w:r>
      <w:r w:rsidRPr="004F0D7A">
        <w:rPr>
          <w:b/>
          <w:noProof/>
          <w:sz w:val="24"/>
        </w:rPr>
        <w:fldChar w:fldCharType="end"/>
      </w:r>
      <w:r w:rsidRPr="004F0D7A">
        <w:rPr>
          <w:b/>
          <w:noProof/>
          <w:sz w:val="24"/>
        </w:rPr>
        <w:t xml:space="preserve"> Meeting #94-</w:t>
      </w:r>
      <w:r w:rsidRPr="004F0D7A">
        <w:rPr>
          <w:rFonts w:hint="eastAsia"/>
          <w:b/>
          <w:noProof/>
          <w:sz w:val="24"/>
          <w:lang w:eastAsia="zh-CN"/>
        </w:rPr>
        <w:t>e</w:t>
      </w:r>
      <w:r w:rsidRPr="004F0D7A">
        <w:rPr>
          <w:b/>
          <w:i/>
          <w:noProof/>
          <w:sz w:val="28"/>
        </w:rPr>
        <w:tab/>
        <w:t>R5-</w:t>
      </w:r>
      <w:r w:rsidR="004F0D7A" w:rsidRPr="004F0D7A">
        <w:t xml:space="preserve"> </w:t>
      </w:r>
      <w:r w:rsidR="004F0D7A" w:rsidRPr="004F0D7A">
        <w:rPr>
          <w:b/>
          <w:i/>
          <w:noProof/>
          <w:sz w:val="28"/>
        </w:rPr>
        <w:t>221587</w:t>
      </w:r>
    </w:p>
    <w:p w14:paraId="2708CB0C" w14:textId="1B635AD1" w:rsidR="005564A1" w:rsidRPr="004F0D7A" w:rsidRDefault="005564A1" w:rsidP="005564A1">
      <w:pPr>
        <w:pStyle w:val="CRCoverPage"/>
        <w:outlineLvl w:val="0"/>
        <w:rPr>
          <w:b/>
          <w:noProof/>
          <w:sz w:val="24"/>
        </w:rPr>
      </w:pPr>
      <w:r w:rsidRPr="004F0D7A">
        <w:rPr>
          <w:b/>
          <w:noProof/>
          <w:sz w:val="24"/>
        </w:rPr>
        <w:t>Electronic Meeting</w:t>
      </w:r>
      <w:r w:rsidRPr="004F0D7A">
        <w:fldChar w:fldCharType="begin"/>
      </w:r>
      <w:r w:rsidRPr="004F0D7A">
        <w:instrText xml:space="preserve"> DOCPROPERTY  Country  \* MERGEFORMAT </w:instrText>
      </w:r>
      <w:r w:rsidRPr="004F0D7A">
        <w:fldChar w:fldCharType="end"/>
      </w:r>
      <w:r w:rsidRPr="004F0D7A">
        <w:rPr>
          <w:b/>
          <w:noProof/>
          <w:sz w:val="24"/>
        </w:rPr>
        <w:t xml:space="preserve">, </w:t>
      </w:r>
      <w:r w:rsidRPr="004F0D7A">
        <w:rPr>
          <w:b/>
          <w:noProof/>
          <w:sz w:val="24"/>
        </w:rPr>
        <w:fldChar w:fldCharType="begin"/>
      </w:r>
      <w:r w:rsidRPr="004F0D7A">
        <w:rPr>
          <w:b/>
          <w:noProof/>
          <w:sz w:val="24"/>
        </w:rPr>
        <w:instrText xml:space="preserve"> DOCPROPERTY  StartDate  \* MERGEFORMAT </w:instrText>
      </w:r>
      <w:r w:rsidRPr="004F0D7A">
        <w:rPr>
          <w:b/>
          <w:noProof/>
          <w:sz w:val="24"/>
        </w:rPr>
        <w:fldChar w:fldCharType="separate"/>
      </w:r>
      <w:r w:rsidRPr="004F0D7A">
        <w:rPr>
          <w:b/>
          <w:noProof/>
          <w:sz w:val="24"/>
        </w:rPr>
        <w:t xml:space="preserve">21st Feb </w:t>
      </w:r>
      <w:r w:rsidRPr="004F0D7A">
        <w:rPr>
          <w:b/>
          <w:noProof/>
          <w:sz w:val="24"/>
        </w:rPr>
        <w:fldChar w:fldCharType="end"/>
      </w:r>
      <w:r w:rsidRPr="004F0D7A">
        <w:rPr>
          <w:b/>
          <w:noProof/>
          <w:sz w:val="24"/>
        </w:rPr>
        <w:t xml:space="preserve">– </w:t>
      </w:r>
      <w:r w:rsidRPr="004F0D7A">
        <w:rPr>
          <w:b/>
          <w:noProof/>
          <w:sz w:val="24"/>
        </w:rPr>
        <w:fldChar w:fldCharType="begin"/>
      </w:r>
      <w:r w:rsidRPr="004F0D7A">
        <w:rPr>
          <w:b/>
          <w:noProof/>
          <w:sz w:val="24"/>
        </w:rPr>
        <w:instrText xml:space="preserve"> DOCPROPERTY  EndDate  \* MERGEFORMAT </w:instrText>
      </w:r>
      <w:r w:rsidRPr="004F0D7A">
        <w:rPr>
          <w:b/>
          <w:noProof/>
          <w:sz w:val="24"/>
        </w:rPr>
        <w:fldChar w:fldCharType="separate"/>
      </w:r>
      <w:r w:rsidRPr="004F0D7A">
        <w:rPr>
          <w:b/>
          <w:noProof/>
          <w:sz w:val="24"/>
        </w:rPr>
        <w:t>4th Mar 20</w:t>
      </w:r>
      <w:r w:rsidRPr="004F0D7A">
        <w:rPr>
          <w:b/>
          <w:noProof/>
          <w:sz w:val="24"/>
        </w:rPr>
        <w:fldChar w:fldCharType="end"/>
      </w:r>
      <w:r w:rsidRPr="004F0D7A">
        <w:rPr>
          <w:b/>
          <w:noProof/>
          <w:sz w:val="24"/>
        </w:rPr>
        <w:t>2</w:t>
      </w:r>
      <w:r w:rsidR="007C4DF5" w:rsidRPr="004F0D7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4A1" w:rsidRPr="004F0D7A" w14:paraId="32EE3CED" w14:textId="77777777" w:rsidTr="0050256D">
        <w:tc>
          <w:tcPr>
            <w:tcW w:w="9641" w:type="dxa"/>
            <w:gridSpan w:val="9"/>
            <w:tcBorders>
              <w:top w:val="single" w:sz="4" w:space="0" w:color="auto"/>
              <w:left w:val="single" w:sz="4" w:space="0" w:color="auto"/>
              <w:right w:val="single" w:sz="4" w:space="0" w:color="auto"/>
            </w:tcBorders>
          </w:tcPr>
          <w:p w14:paraId="1762589D" w14:textId="77777777" w:rsidR="005564A1" w:rsidRPr="004F0D7A" w:rsidRDefault="005564A1" w:rsidP="0050256D">
            <w:pPr>
              <w:pStyle w:val="CRCoverPage"/>
              <w:spacing w:after="0"/>
              <w:jc w:val="right"/>
              <w:rPr>
                <w:i/>
                <w:noProof/>
              </w:rPr>
            </w:pPr>
            <w:r w:rsidRPr="004F0D7A">
              <w:rPr>
                <w:i/>
                <w:noProof/>
                <w:sz w:val="14"/>
              </w:rPr>
              <w:t>CR-Form-v12.2</w:t>
            </w:r>
          </w:p>
        </w:tc>
      </w:tr>
      <w:tr w:rsidR="005564A1" w:rsidRPr="004F0D7A" w14:paraId="4D1D6B88" w14:textId="77777777" w:rsidTr="0050256D">
        <w:tc>
          <w:tcPr>
            <w:tcW w:w="9641" w:type="dxa"/>
            <w:gridSpan w:val="9"/>
            <w:tcBorders>
              <w:left w:val="single" w:sz="4" w:space="0" w:color="auto"/>
              <w:right w:val="single" w:sz="4" w:space="0" w:color="auto"/>
            </w:tcBorders>
          </w:tcPr>
          <w:p w14:paraId="78A42B48" w14:textId="77777777" w:rsidR="005564A1" w:rsidRPr="004F0D7A" w:rsidRDefault="005564A1" w:rsidP="0050256D">
            <w:pPr>
              <w:pStyle w:val="CRCoverPage"/>
              <w:spacing w:after="0"/>
              <w:jc w:val="center"/>
              <w:rPr>
                <w:noProof/>
              </w:rPr>
            </w:pPr>
            <w:r w:rsidRPr="004F0D7A">
              <w:rPr>
                <w:b/>
                <w:noProof/>
                <w:sz w:val="32"/>
              </w:rPr>
              <w:t>CHANGE REQUEST</w:t>
            </w:r>
          </w:p>
        </w:tc>
      </w:tr>
      <w:tr w:rsidR="005564A1" w:rsidRPr="004F0D7A" w14:paraId="7E5330EF" w14:textId="77777777" w:rsidTr="0050256D">
        <w:tc>
          <w:tcPr>
            <w:tcW w:w="9641" w:type="dxa"/>
            <w:gridSpan w:val="9"/>
            <w:tcBorders>
              <w:left w:val="single" w:sz="4" w:space="0" w:color="auto"/>
              <w:right w:val="single" w:sz="4" w:space="0" w:color="auto"/>
            </w:tcBorders>
          </w:tcPr>
          <w:p w14:paraId="7CB31C57" w14:textId="77777777" w:rsidR="005564A1" w:rsidRPr="004F0D7A" w:rsidRDefault="005564A1" w:rsidP="0050256D">
            <w:pPr>
              <w:pStyle w:val="CRCoverPage"/>
              <w:spacing w:after="0"/>
              <w:rPr>
                <w:noProof/>
                <w:sz w:val="8"/>
                <w:szCs w:val="8"/>
              </w:rPr>
            </w:pPr>
          </w:p>
        </w:tc>
      </w:tr>
      <w:tr w:rsidR="005564A1" w:rsidRPr="004F0D7A" w14:paraId="00CABF18" w14:textId="77777777" w:rsidTr="0050256D">
        <w:tc>
          <w:tcPr>
            <w:tcW w:w="142" w:type="dxa"/>
            <w:tcBorders>
              <w:left w:val="single" w:sz="4" w:space="0" w:color="auto"/>
            </w:tcBorders>
          </w:tcPr>
          <w:p w14:paraId="5889406D" w14:textId="77777777" w:rsidR="005564A1" w:rsidRPr="004F0D7A" w:rsidRDefault="005564A1" w:rsidP="0050256D">
            <w:pPr>
              <w:pStyle w:val="CRCoverPage"/>
              <w:spacing w:after="0"/>
              <w:jc w:val="right"/>
              <w:rPr>
                <w:noProof/>
              </w:rPr>
            </w:pPr>
          </w:p>
        </w:tc>
        <w:tc>
          <w:tcPr>
            <w:tcW w:w="1559" w:type="dxa"/>
            <w:shd w:val="pct30" w:color="FFFF00" w:fill="auto"/>
          </w:tcPr>
          <w:p w14:paraId="24797C54" w14:textId="77777777" w:rsidR="005564A1" w:rsidRPr="004F0D7A" w:rsidRDefault="005564A1" w:rsidP="0050256D">
            <w:pPr>
              <w:pStyle w:val="CRCoverPage"/>
              <w:spacing w:after="0"/>
              <w:jc w:val="right"/>
              <w:rPr>
                <w:b/>
                <w:noProof/>
                <w:sz w:val="28"/>
              </w:rPr>
            </w:pPr>
            <w:r w:rsidRPr="004F0D7A">
              <w:rPr>
                <w:b/>
                <w:noProof/>
                <w:sz w:val="28"/>
              </w:rPr>
              <w:fldChar w:fldCharType="begin"/>
            </w:r>
            <w:r w:rsidRPr="004F0D7A">
              <w:rPr>
                <w:b/>
                <w:noProof/>
                <w:sz w:val="28"/>
              </w:rPr>
              <w:instrText xml:space="preserve"> DOCPROPERTY  Spec#  \* MERGEFORMAT </w:instrText>
            </w:r>
            <w:r w:rsidRPr="004F0D7A">
              <w:rPr>
                <w:b/>
                <w:noProof/>
                <w:sz w:val="28"/>
              </w:rPr>
              <w:fldChar w:fldCharType="separate"/>
            </w:r>
            <w:r w:rsidRPr="004F0D7A">
              <w:rPr>
                <w:b/>
                <w:noProof/>
                <w:sz w:val="28"/>
              </w:rPr>
              <w:t>38.523-1</w:t>
            </w:r>
            <w:r w:rsidRPr="004F0D7A">
              <w:rPr>
                <w:b/>
                <w:noProof/>
                <w:sz w:val="28"/>
              </w:rPr>
              <w:fldChar w:fldCharType="end"/>
            </w:r>
          </w:p>
        </w:tc>
        <w:tc>
          <w:tcPr>
            <w:tcW w:w="709" w:type="dxa"/>
          </w:tcPr>
          <w:p w14:paraId="63A3571D" w14:textId="77777777" w:rsidR="005564A1" w:rsidRPr="004F0D7A" w:rsidRDefault="005564A1" w:rsidP="0050256D">
            <w:pPr>
              <w:pStyle w:val="CRCoverPage"/>
              <w:spacing w:after="0"/>
              <w:jc w:val="center"/>
              <w:rPr>
                <w:noProof/>
              </w:rPr>
            </w:pPr>
            <w:r w:rsidRPr="004F0D7A">
              <w:rPr>
                <w:b/>
                <w:noProof/>
                <w:sz w:val="28"/>
              </w:rPr>
              <w:t>CR</w:t>
            </w:r>
          </w:p>
        </w:tc>
        <w:tc>
          <w:tcPr>
            <w:tcW w:w="1276" w:type="dxa"/>
            <w:shd w:val="pct30" w:color="FFFF00" w:fill="auto"/>
          </w:tcPr>
          <w:p w14:paraId="0C51E102" w14:textId="4B7F0822" w:rsidR="005564A1" w:rsidRPr="004F0D7A" w:rsidRDefault="001D56B1" w:rsidP="0050256D">
            <w:pPr>
              <w:pStyle w:val="CRCoverPage"/>
              <w:spacing w:after="0"/>
              <w:rPr>
                <w:noProof/>
              </w:rPr>
            </w:pPr>
            <w:r w:rsidRPr="004F0D7A">
              <w:rPr>
                <w:b/>
                <w:noProof/>
                <w:sz w:val="28"/>
              </w:rPr>
              <w:t>2823</w:t>
            </w:r>
          </w:p>
        </w:tc>
        <w:tc>
          <w:tcPr>
            <w:tcW w:w="709" w:type="dxa"/>
          </w:tcPr>
          <w:p w14:paraId="3C31CBAA" w14:textId="77777777" w:rsidR="005564A1" w:rsidRPr="004F0D7A" w:rsidRDefault="005564A1" w:rsidP="0050256D">
            <w:pPr>
              <w:pStyle w:val="CRCoverPage"/>
              <w:tabs>
                <w:tab w:val="right" w:pos="625"/>
              </w:tabs>
              <w:spacing w:after="0"/>
              <w:jc w:val="center"/>
              <w:rPr>
                <w:noProof/>
              </w:rPr>
            </w:pPr>
            <w:r w:rsidRPr="004F0D7A">
              <w:rPr>
                <w:b/>
                <w:bCs/>
                <w:noProof/>
                <w:sz w:val="28"/>
              </w:rPr>
              <w:t>rev</w:t>
            </w:r>
          </w:p>
        </w:tc>
        <w:tc>
          <w:tcPr>
            <w:tcW w:w="992" w:type="dxa"/>
            <w:shd w:val="pct30" w:color="FFFF00" w:fill="auto"/>
          </w:tcPr>
          <w:p w14:paraId="5D5F0C9A" w14:textId="71F1DB69" w:rsidR="005564A1" w:rsidRPr="004F0D7A" w:rsidRDefault="00BC14A8" w:rsidP="0050256D">
            <w:pPr>
              <w:pStyle w:val="CRCoverPage"/>
              <w:spacing w:after="0"/>
              <w:jc w:val="center"/>
              <w:rPr>
                <w:b/>
                <w:noProof/>
              </w:rPr>
            </w:pPr>
            <w:r>
              <w:rPr>
                <w:b/>
                <w:noProof/>
                <w:sz w:val="28"/>
              </w:rPr>
              <w:t>1</w:t>
            </w:r>
          </w:p>
        </w:tc>
        <w:tc>
          <w:tcPr>
            <w:tcW w:w="2410" w:type="dxa"/>
          </w:tcPr>
          <w:p w14:paraId="2273539A" w14:textId="77777777" w:rsidR="005564A1" w:rsidRPr="004F0D7A" w:rsidRDefault="005564A1" w:rsidP="0050256D">
            <w:pPr>
              <w:pStyle w:val="CRCoverPage"/>
              <w:tabs>
                <w:tab w:val="right" w:pos="1825"/>
              </w:tabs>
              <w:spacing w:after="0"/>
              <w:jc w:val="center"/>
              <w:rPr>
                <w:noProof/>
              </w:rPr>
            </w:pPr>
            <w:r w:rsidRPr="004F0D7A">
              <w:rPr>
                <w:b/>
                <w:noProof/>
                <w:sz w:val="28"/>
                <w:szCs w:val="28"/>
              </w:rPr>
              <w:t>Current version:</w:t>
            </w:r>
          </w:p>
        </w:tc>
        <w:tc>
          <w:tcPr>
            <w:tcW w:w="1701" w:type="dxa"/>
            <w:shd w:val="pct30" w:color="FFFF00" w:fill="auto"/>
          </w:tcPr>
          <w:p w14:paraId="3D5B04C0" w14:textId="77777777" w:rsidR="005564A1" w:rsidRPr="004F0D7A" w:rsidRDefault="005564A1" w:rsidP="0050256D">
            <w:pPr>
              <w:pStyle w:val="CRCoverPage"/>
              <w:spacing w:after="0"/>
              <w:jc w:val="center"/>
              <w:rPr>
                <w:noProof/>
                <w:sz w:val="28"/>
              </w:rPr>
            </w:pPr>
            <w:r w:rsidRPr="004F0D7A">
              <w:rPr>
                <w:b/>
                <w:noProof/>
                <w:sz w:val="28"/>
              </w:rPr>
              <w:t>16.10.0</w:t>
            </w:r>
          </w:p>
        </w:tc>
        <w:tc>
          <w:tcPr>
            <w:tcW w:w="143" w:type="dxa"/>
            <w:tcBorders>
              <w:right w:val="single" w:sz="4" w:space="0" w:color="auto"/>
            </w:tcBorders>
          </w:tcPr>
          <w:p w14:paraId="67D2105D" w14:textId="77777777" w:rsidR="005564A1" w:rsidRPr="004F0D7A" w:rsidRDefault="005564A1" w:rsidP="0050256D">
            <w:pPr>
              <w:pStyle w:val="CRCoverPage"/>
              <w:spacing w:after="0"/>
              <w:rPr>
                <w:noProof/>
              </w:rPr>
            </w:pPr>
          </w:p>
        </w:tc>
      </w:tr>
      <w:tr w:rsidR="005564A1" w:rsidRPr="004F0D7A" w14:paraId="28391CD5" w14:textId="77777777" w:rsidTr="0050256D">
        <w:tc>
          <w:tcPr>
            <w:tcW w:w="9641" w:type="dxa"/>
            <w:gridSpan w:val="9"/>
            <w:tcBorders>
              <w:left w:val="single" w:sz="4" w:space="0" w:color="auto"/>
              <w:right w:val="single" w:sz="4" w:space="0" w:color="auto"/>
            </w:tcBorders>
          </w:tcPr>
          <w:p w14:paraId="7D11A021" w14:textId="77777777" w:rsidR="005564A1" w:rsidRPr="004F0D7A" w:rsidRDefault="005564A1" w:rsidP="0050256D">
            <w:pPr>
              <w:pStyle w:val="CRCoverPage"/>
              <w:spacing w:after="0"/>
              <w:rPr>
                <w:noProof/>
              </w:rPr>
            </w:pPr>
          </w:p>
        </w:tc>
      </w:tr>
      <w:tr w:rsidR="005564A1" w:rsidRPr="004F0D7A" w14:paraId="416D4AC6" w14:textId="77777777" w:rsidTr="0050256D">
        <w:tc>
          <w:tcPr>
            <w:tcW w:w="9641" w:type="dxa"/>
            <w:gridSpan w:val="9"/>
            <w:tcBorders>
              <w:top w:val="single" w:sz="4" w:space="0" w:color="auto"/>
            </w:tcBorders>
          </w:tcPr>
          <w:p w14:paraId="3213ECB9" w14:textId="77777777" w:rsidR="005564A1" w:rsidRPr="004F0D7A" w:rsidRDefault="005564A1" w:rsidP="0050256D">
            <w:pPr>
              <w:pStyle w:val="CRCoverPage"/>
              <w:spacing w:after="0"/>
              <w:jc w:val="center"/>
              <w:rPr>
                <w:rFonts w:cs="Arial"/>
                <w:i/>
                <w:noProof/>
              </w:rPr>
            </w:pPr>
            <w:r w:rsidRPr="004F0D7A">
              <w:rPr>
                <w:rFonts w:cs="Arial"/>
                <w:i/>
                <w:noProof/>
              </w:rPr>
              <w:t xml:space="preserve">For </w:t>
            </w:r>
            <w:hyperlink r:id="rId5" w:anchor="_blank" w:history="1">
              <w:r w:rsidRPr="004F0D7A">
                <w:rPr>
                  <w:rStyle w:val="Hyperlink"/>
                  <w:rFonts w:cs="Arial"/>
                  <w:b/>
                  <w:i/>
                  <w:noProof/>
                  <w:color w:val="FF0000"/>
                </w:rPr>
                <w:t>HE</w:t>
              </w:r>
              <w:bookmarkStart w:id="5" w:name="_Hlt497126619"/>
              <w:r w:rsidRPr="004F0D7A">
                <w:rPr>
                  <w:rStyle w:val="Hyperlink"/>
                  <w:rFonts w:cs="Arial"/>
                  <w:b/>
                  <w:i/>
                  <w:noProof/>
                  <w:color w:val="FF0000"/>
                </w:rPr>
                <w:t>L</w:t>
              </w:r>
              <w:bookmarkEnd w:id="5"/>
              <w:r w:rsidRPr="004F0D7A">
                <w:rPr>
                  <w:rStyle w:val="Hyperlink"/>
                  <w:rFonts w:cs="Arial"/>
                  <w:b/>
                  <w:i/>
                  <w:noProof/>
                  <w:color w:val="FF0000"/>
                </w:rPr>
                <w:t>P</w:t>
              </w:r>
            </w:hyperlink>
            <w:r w:rsidRPr="004F0D7A">
              <w:rPr>
                <w:rFonts w:cs="Arial"/>
                <w:b/>
                <w:i/>
                <w:noProof/>
                <w:color w:val="FF0000"/>
              </w:rPr>
              <w:t xml:space="preserve"> </w:t>
            </w:r>
            <w:r w:rsidRPr="004F0D7A">
              <w:rPr>
                <w:rFonts w:cs="Arial"/>
                <w:i/>
                <w:noProof/>
              </w:rPr>
              <w:t xml:space="preserve">on using this form: comprehensive instructions can be found at </w:t>
            </w:r>
            <w:r w:rsidRPr="004F0D7A">
              <w:rPr>
                <w:rFonts w:cs="Arial"/>
                <w:i/>
                <w:noProof/>
              </w:rPr>
              <w:br/>
            </w:r>
            <w:hyperlink r:id="rId6" w:history="1">
              <w:r w:rsidRPr="004F0D7A">
                <w:rPr>
                  <w:rStyle w:val="Hyperlink"/>
                  <w:rFonts w:cs="Arial"/>
                  <w:i/>
                  <w:noProof/>
                </w:rPr>
                <w:t>http://www.3gpp.org/Change-Requests</w:t>
              </w:r>
            </w:hyperlink>
            <w:r w:rsidRPr="004F0D7A">
              <w:rPr>
                <w:rFonts w:cs="Arial"/>
                <w:i/>
                <w:noProof/>
              </w:rPr>
              <w:t>.</w:t>
            </w:r>
          </w:p>
        </w:tc>
      </w:tr>
      <w:tr w:rsidR="005564A1" w:rsidRPr="004F0D7A" w14:paraId="1049E588" w14:textId="77777777" w:rsidTr="0050256D">
        <w:tc>
          <w:tcPr>
            <w:tcW w:w="9641" w:type="dxa"/>
            <w:gridSpan w:val="9"/>
          </w:tcPr>
          <w:p w14:paraId="18DA7868" w14:textId="77777777" w:rsidR="005564A1" w:rsidRPr="004F0D7A" w:rsidRDefault="005564A1" w:rsidP="0050256D">
            <w:pPr>
              <w:pStyle w:val="CRCoverPage"/>
              <w:spacing w:after="0"/>
              <w:rPr>
                <w:noProof/>
                <w:sz w:val="8"/>
                <w:szCs w:val="8"/>
              </w:rPr>
            </w:pPr>
          </w:p>
        </w:tc>
      </w:tr>
    </w:tbl>
    <w:p w14:paraId="7DF74B46" w14:textId="77777777" w:rsidR="005564A1" w:rsidRPr="004F0D7A" w:rsidRDefault="005564A1" w:rsidP="005564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4A1" w:rsidRPr="004F0D7A" w14:paraId="5E4C2259" w14:textId="77777777" w:rsidTr="0050256D">
        <w:tc>
          <w:tcPr>
            <w:tcW w:w="2835" w:type="dxa"/>
          </w:tcPr>
          <w:p w14:paraId="130FB777" w14:textId="77777777" w:rsidR="005564A1" w:rsidRPr="004F0D7A" w:rsidRDefault="005564A1" w:rsidP="0050256D">
            <w:pPr>
              <w:pStyle w:val="CRCoverPage"/>
              <w:tabs>
                <w:tab w:val="right" w:pos="2751"/>
              </w:tabs>
              <w:spacing w:after="0"/>
              <w:rPr>
                <w:b/>
                <w:i/>
                <w:noProof/>
              </w:rPr>
            </w:pPr>
            <w:r w:rsidRPr="004F0D7A">
              <w:rPr>
                <w:b/>
                <w:i/>
                <w:noProof/>
              </w:rPr>
              <w:t>Proposed change affects:</w:t>
            </w:r>
          </w:p>
        </w:tc>
        <w:tc>
          <w:tcPr>
            <w:tcW w:w="1418" w:type="dxa"/>
          </w:tcPr>
          <w:p w14:paraId="5CFE0D98" w14:textId="77777777" w:rsidR="005564A1" w:rsidRPr="004F0D7A" w:rsidRDefault="005564A1" w:rsidP="0050256D">
            <w:pPr>
              <w:pStyle w:val="CRCoverPage"/>
              <w:spacing w:after="0"/>
              <w:jc w:val="right"/>
              <w:rPr>
                <w:noProof/>
              </w:rPr>
            </w:pPr>
            <w:r w:rsidRPr="004F0D7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C775B" w14:textId="77777777" w:rsidR="005564A1" w:rsidRPr="004F0D7A" w:rsidRDefault="005564A1" w:rsidP="0050256D">
            <w:pPr>
              <w:pStyle w:val="CRCoverPage"/>
              <w:spacing w:after="0"/>
              <w:jc w:val="center"/>
              <w:rPr>
                <w:b/>
                <w:caps/>
                <w:noProof/>
              </w:rPr>
            </w:pPr>
          </w:p>
        </w:tc>
        <w:tc>
          <w:tcPr>
            <w:tcW w:w="709" w:type="dxa"/>
            <w:tcBorders>
              <w:left w:val="single" w:sz="4" w:space="0" w:color="auto"/>
            </w:tcBorders>
          </w:tcPr>
          <w:p w14:paraId="0B5BB08F" w14:textId="77777777" w:rsidR="005564A1" w:rsidRPr="004F0D7A" w:rsidRDefault="005564A1" w:rsidP="0050256D">
            <w:pPr>
              <w:pStyle w:val="CRCoverPage"/>
              <w:spacing w:after="0"/>
              <w:jc w:val="right"/>
              <w:rPr>
                <w:noProof/>
                <w:u w:val="single"/>
              </w:rPr>
            </w:pPr>
            <w:r w:rsidRPr="004F0D7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110E6" w14:textId="77777777" w:rsidR="005564A1" w:rsidRPr="004F0D7A" w:rsidRDefault="005564A1" w:rsidP="0050256D">
            <w:pPr>
              <w:pStyle w:val="CRCoverPage"/>
              <w:spacing w:after="0"/>
              <w:jc w:val="center"/>
              <w:rPr>
                <w:b/>
                <w:caps/>
                <w:noProof/>
              </w:rPr>
            </w:pPr>
          </w:p>
        </w:tc>
        <w:tc>
          <w:tcPr>
            <w:tcW w:w="2126" w:type="dxa"/>
          </w:tcPr>
          <w:p w14:paraId="7342352C" w14:textId="77777777" w:rsidR="005564A1" w:rsidRPr="004F0D7A" w:rsidRDefault="005564A1" w:rsidP="0050256D">
            <w:pPr>
              <w:pStyle w:val="CRCoverPage"/>
              <w:spacing w:after="0"/>
              <w:jc w:val="right"/>
              <w:rPr>
                <w:noProof/>
                <w:u w:val="single"/>
              </w:rPr>
            </w:pPr>
            <w:r w:rsidRPr="004F0D7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FECF39" w14:textId="77777777" w:rsidR="005564A1" w:rsidRPr="004F0D7A" w:rsidRDefault="005564A1" w:rsidP="0050256D">
            <w:pPr>
              <w:pStyle w:val="CRCoverPage"/>
              <w:spacing w:after="0"/>
              <w:jc w:val="center"/>
              <w:rPr>
                <w:b/>
                <w:caps/>
                <w:noProof/>
              </w:rPr>
            </w:pPr>
          </w:p>
        </w:tc>
        <w:tc>
          <w:tcPr>
            <w:tcW w:w="1418" w:type="dxa"/>
            <w:tcBorders>
              <w:left w:val="nil"/>
            </w:tcBorders>
          </w:tcPr>
          <w:p w14:paraId="43608976" w14:textId="77777777" w:rsidR="005564A1" w:rsidRPr="004F0D7A" w:rsidRDefault="005564A1" w:rsidP="0050256D">
            <w:pPr>
              <w:pStyle w:val="CRCoverPage"/>
              <w:spacing w:after="0"/>
              <w:jc w:val="right"/>
              <w:rPr>
                <w:noProof/>
              </w:rPr>
            </w:pPr>
            <w:r w:rsidRPr="004F0D7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863FD8" w14:textId="77777777" w:rsidR="005564A1" w:rsidRPr="004F0D7A" w:rsidRDefault="005564A1" w:rsidP="0050256D">
            <w:pPr>
              <w:pStyle w:val="CRCoverPage"/>
              <w:spacing w:after="0"/>
              <w:jc w:val="center"/>
              <w:rPr>
                <w:b/>
                <w:bCs/>
                <w:caps/>
                <w:noProof/>
              </w:rPr>
            </w:pPr>
          </w:p>
        </w:tc>
      </w:tr>
    </w:tbl>
    <w:p w14:paraId="29CEAB37" w14:textId="77777777" w:rsidR="005564A1" w:rsidRPr="004F0D7A" w:rsidRDefault="005564A1" w:rsidP="005564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4A1" w:rsidRPr="004F0D7A" w14:paraId="0F21EF35" w14:textId="77777777" w:rsidTr="0050256D">
        <w:tc>
          <w:tcPr>
            <w:tcW w:w="9640" w:type="dxa"/>
            <w:gridSpan w:val="11"/>
          </w:tcPr>
          <w:p w14:paraId="788B329F" w14:textId="77777777" w:rsidR="005564A1" w:rsidRPr="004F0D7A" w:rsidRDefault="005564A1" w:rsidP="0050256D">
            <w:pPr>
              <w:pStyle w:val="CRCoverPage"/>
              <w:spacing w:after="0"/>
              <w:rPr>
                <w:noProof/>
                <w:sz w:val="8"/>
                <w:szCs w:val="8"/>
              </w:rPr>
            </w:pPr>
          </w:p>
        </w:tc>
      </w:tr>
      <w:tr w:rsidR="005564A1" w:rsidRPr="004F0D7A" w14:paraId="69A84542" w14:textId="77777777" w:rsidTr="0050256D">
        <w:tc>
          <w:tcPr>
            <w:tcW w:w="1843" w:type="dxa"/>
            <w:tcBorders>
              <w:top w:val="single" w:sz="4" w:space="0" w:color="auto"/>
              <w:left w:val="single" w:sz="4" w:space="0" w:color="auto"/>
            </w:tcBorders>
          </w:tcPr>
          <w:p w14:paraId="23E27808" w14:textId="77777777" w:rsidR="005564A1" w:rsidRPr="004F0D7A" w:rsidRDefault="005564A1" w:rsidP="0050256D">
            <w:pPr>
              <w:pStyle w:val="CRCoverPage"/>
              <w:tabs>
                <w:tab w:val="right" w:pos="1759"/>
              </w:tabs>
              <w:spacing w:after="0"/>
              <w:rPr>
                <w:b/>
                <w:i/>
                <w:noProof/>
              </w:rPr>
            </w:pPr>
            <w:r w:rsidRPr="004F0D7A">
              <w:rPr>
                <w:b/>
                <w:i/>
                <w:noProof/>
              </w:rPr>
              <w:t>Title:</w:t>
            </w:r>
            <w:r w:rsidRPr="004F0D7A">
              <w:rPr>
                <w:b/>
                <w:i/>
                <w:noProof/>
              </w:rPr>
              <w:tab/>
            </w:r>
          </w:p>
        </w:tc>
        <w:tc>
          <w:tcPr>
            <w:tcW w:w="7797" w:type="dxa"/>
            <w:gridSpan w:val="10"/>
            <w:tcBorders>
              <w:top w:val="single" w:sz="4" w:space="0" w:color="auto"/>
              <w:right w:val="single" w:sz="4" w:space="0" w:color="auto"/>
            </w:tcBorders>
            <w:shd w:val="pct30" w:color="FFFF00" w:fill="auto"/>
          </w:tcPr>
          <w:p w14:paraId="42239217" w14:textId="7CF8F80B" w:rsidR="005564A1" w:rsidRPr="004F0D7A" w:rsidRDefault="005564A1" w:rsidP="0050256D">
            <w:pPr>
              <w:pStyle w:val="CRCoverPage"/>
              <w:spacing w:after="0"/>
              <w:ind w:left="100"/>
              <w:rPr>
                <w:noProof/>
              </w:rPr>
            </w:pPr>
            <w:r w:rsidRPr="004F0D7A">
              <w:rPr>
                <w:noProof/>
                <w:lang w:eastAsia="zh-CN"/>
              </w:rPr>
              <w:t>Addition of new NR URLLC MAC Test Case for DL Grant Prioritisation</w:t>
            </w:r>
          </w:p>
        </w:tc>
      </w:tr>
      <w:tr w:rsidR="005564A1" w:rsidRPr="004F0D7A" w14:paraId="63A52CD3" w14:textId="77777777" w:rsidTr="0050256D">
        <w:tc>
          <w:tcPr>
            <w:tcW w:w="1843" w:type="dxa"/>
            <w:tcBorders>
              <w:left w:val="single" w:sz="4" w:space="0" w:color="auto"/>
            </w:tcBorders>
          </w:tcPr>
          <w:p w14:paraId="7775EB0F" w14:textId="77777777" w:rsidR="005564A1" w:rsidRPr="004F0D7A" w:rsidRDefault="005564A1" w:rsidP="0050256D">
            <w:pPr>
              <w:pStyle w:val="CRCoverPage"/>
              <w:spacing w:after="0"/>
              <w:rPr>
                <w:b/>
                <w:i/>
                <w:noProof/>
                <w:sz w:val="8"/>
                <w:szCs w:val="8"/>
              </w:rPr>
            </w:pPr>
          </w:p>
        </w:tc>
        <w:tc>
          <w:tcPr>
            <w:tcW w:w="7797" w:type="dxa"/>
            <w:gridSpan w:val="10"/>
            <w:tcBorders>
              <w:right w:val="single" w:sz="4" w:space="0" w:color="auto"/>
            </w:tcBorders>
          </w:tcPr>
          <w:p w14:paraId="01C7A8D9" w14:textId="77777777" w:rsidR="005564A1" w:rsidRPr="004F0D7A" w:rsidRDefault="005564A1" w:rsidP="0050256D">
            <w:pPr>
              <w:pStyle w:val="CRCoverPage"/>
              <w:spacing w:after="0"/>
              <w:rPr>
                <w:noProof/>
                <w:sz w:val="8"/>
                <w:szCs w:val="8"/>
              </w:rPr>
            </w:pPr>
          </w:p>
        </w:tc>
      </w:tr>
      <w:tr w:rsidR="005564A1" w:rsidRPr="004F0D7A" w14:paraId="41B338B9" w14:textId="77777777" w:rsidTr="0050256D">
        <w:tc>
          <w:tcPr>
            <w:tcW w:w="1843" w:type="dxa"/>
            <w:tcBorders>
              <w:left w:val="single" w:sz="4" w:space="0" w:color="auto"/>
            </w:tcBorders>
          </w:tcPr>
          <w:p w14:paraId="52B589FF" w14:textId="77777777" w:rsidR="005564A1" w:rsidRPr="004F0D7A" w:rsidRDefault="005564A1" w:rsidP="0050256D">
            <w:pPr>
              <w:pStyle w:val="CRCoverPage"/>
              <w:tabs>
                <w:tab w:val="right" w:pos="1759"/>
              </w:tabs>
              <w:spacing w:after="0"/>
              <w:rPr>
                <w:b/>
                <w:i/>
                <w:noProof/>
              </w:rPr>
            </w:pPr>
            <w:r w:rsidRPr="004F0D7A">
              <w:rPr>
                <w:b/>
                <w:i/>
                <w:noProof/>
              </w:rPr>
              <w:t>Source to WG:</w:t>
            </w:r>
          </w:p>
        </w:tc>
        <w:tc>
          <w:tcPr>
            <w:tcW w:w="7797" w:type="dxa"/>
            <w:gridSpan w:val="10"/>
            <w:tcBorders>
              <w:right w:val="single" w:sz="4" w:space="0" w:color="auto"/>
            </w:tcBorders>
            <w:shd w:val="pct30" w:color="FFFF00" w:fill="auto"/>
          </w:tcPr>
          <w:p w14:paraId="197BE956" w14:textId="7650A911" w:rsidR="005564A1" w:rsidRPr="004F0D7A" w:rsidRDefault="005564A1" w:rsidP="0050256D">
            <w:pPr>
              <w:pStyle w:val="CRCoverPage"/>
              <w:spacing w:after="0"/>
              <w:ind w:left="100"/>
              <w:rPr>
                <w:noProof/>
              </w:rPr>
            </w:pPr>
            <w:r w:rsidRPr="004F0D7A">
              <w:rPr>
                <w:noProof/>
              </w:rPr>
              <w:t>Lenovo, Motorola Mobility</w:t>
            </w:r>
          </w:p>
        </w:tc>
      </w:tr>
      <w:tr w:rsidR="005564A1" w:rsidRPr="004F0D7A" w14:paraId="7A109E14" w14:textId="77777777" w:rsidTr="0050256D">
        <w:tc>
          <w:tcPr>
            <w:tcW w:w="1843" w:type="dxa"/>
            <w:tcBorders>
              <w:left w:val="single" w:sz="4" w:space="0" w:color="auto"/>
            </w:tcBorders>
          </w:tcPr>
          <w:p w14:paraId="1393D8B1" w14:textId="77777777" w:rsidR="005564A1" w:rsidRPr="004F0D7A" w:rsidRDefault="005564A1" w:rsidP="0050256D">
            <w:pPr>
              <w:pStyle w:val="CRCoverPage"/>
              <w:tabs>
                <w:tab w:val="right" w:pos="1759"/>
              </w:tabs>
              <w:spacing w:after="0"/>
              <w:rPr>
                <w:b/>
                <w:i/>
                <w:noProof/>
              </w:rPr>
            </w:pPr>
            <w:r w:rsidRPr="004F0D7A">
              <w:rPr>
                <w:b/>
                <w:i/>
                <w:noProof/>
              </w:rPr>
              <w:t>Source to TSG:</w:t>
            </w:r>
          </w:p>
        </w:tc>
        <w:tc>
          <w:tcPr>
            <w:tcW w:w="7797" w:type="dxa"/>
            <w:gridSpan w:val="10"/>
            <w:tcBorders>
              <w:right w:val="single" w:sz="4" w:space="0" w:color="auto"/>
            </w:tcBorders>
            <w:shd w:val="pct30" w:color="FFFF00" w:fill="auto"/>
          </w:tcPr>
          <w:p w14:paraId="29ECBCB8" w14:textId="77777777" w:rsidR="005564A1" w:rsidRPr="004F0D7A" w:rsidRDefault="005564A1" w:rsidP="0050256D">
            <w:pPr>
              <w:pStyle w:val="CRCoverPage"/>
              <w:spacing w:after="0"/>
              <w:ind w:left="100"/>
              <w:rPr>
                <w:noProof/>
              </w:rPr>
            </w:pPr>
            <w:r w:rsidRPr="004F0D7A">
              <w:t>R5</w:t>
            </w:r>
          </w:p>
        </w:tc>
      </w:tr>
      <w:tr w:rsidR="005564A1" w:rsidRPr="004F0D7A" w14:paraId="223636E9" w14:textId="77777777" w:rsidTr="0050256D">
        <w:tc>
          <w:tcPr>
            <w:tcW w:w="1843" w:type="dxa"/>
            <w:tcBorders>
              <w:left w:val="single" w:sz="4" w:space="0" w:color="auto"/>
            </w:tcBorders>
          </w:tcPr>
          <w:p w14:paraId="6A8D7128" w14:textId="77777777" w:rsidR="005564A1" w:rsidRPr="004F0D7A" w:rsidRDefault="005564A1" w:rsidP="0050256D">
            <w:pPr>
              <w:pStyle w:val="CRCoverPage"/>
              <w:spacing w:after="0"/>
              <w:rPr>
                <w:b/>
                <w:i/>
                <w:noProof/>
                <w:sz w:val="8"/>
                <w:szCs w:val="8"/>
              </w:rPr>
            </w:pPr>
          </w:p>
        </w:tc>
        <w:tc>
          <w:tcPr>
            <w:tcW w:w="7797" w:type="dxa"/>
            <w:gridSpan w:val="10"/>
            <w:tcBorders>
              <w:right w:val="single" w:sz="4" w:space="0" w:color="auto"/>
            </w:tcBorders>
          </w:tcPr>
          <w:p w14:paraId="4F3AEA2A" w14:textId="77777777" w:rsidR="005564A1" w:rsidRPr="004F0D7A" w:rsidRDefault="005564A1" w:rsidP="0050256D">
            <w:pPr>
              <w:pStyle w:val="CRCoverPage"/>
              <w:spacing w:after="0"/>
              <w:rPr>
                <w:noProof/>
                <w:sz w:val="8"/>
                <w:szCs w:val="8"/>
              </w:rPr>
            </w:pPr>
          </w:p>
        </w:tc>
      </w:tr>
      <w:tr w:rsidR="005564A1" w:rsidRPr="004F0D7A" w14:paraId="30FE4A05" w14:textId="77777777" w:rsidTr="0050256D">
        <w:tc>
          <w:tcPr>
            <w:tcW w:w="1843" w:type="dxa"/>
            <w:tcBorders>
              <w:left w:val="single" w:sz="4" w:space="0" w:color="auto"/>
            </w:tcBorders>
          </w:tcPr>
          <w:p w14:paraId="14E54078" w14:textId="77777777" w:rsidR="005564A1" w:rsidRPr="004F0D7A" w:rsidRDefault="005564A1" w:rsidP="0050256D">
            <w:pPr>
              <w:pStyle w:val="CRCoverPage"/>
              <w:tabs>
                <w:tab w:val="right" w:pos="1759"/>
              </w:tabs>
              <w:spacing w:after="0"/>
              <w:rPr>
                <w:b/>
                <w:i/>
                <w:noProof/>
              </w:rPr>
            </w:pPr>
            <w:r w:rsidRPr="004F0D7A">
              <w:rPr>
                <w:b/>
                <w:i/>
                <w:noProof/>
              </w:rPr>
              <w:t>Work item code:</w:t>
            </w:r>
          </w:p>
        </w:tc>
        <w:tc>
          <w:tcPr>
            <w:tcW w:w="3686" w:type="dxa"/>
            <w:gridSpan w:val="5"/>
            <w:shd w:val="pct30" w:color="FFFF00" w:fill="auto"/>
          </w:tcPr>
          <w:p w14:paraId="39E6FB6F" w14:textId="77777777" w:rsidR="005564A1" w:rsidRPr="004F0D7A" w:rsidRDefault="005564A1" w:rsidP="0050256D">
            <w:pPr>
              <w:pStyle w:val="CRCoverPage"/>
              <w:spacing w:after="0"/>
              <w:ind w:left="100"/>
              <w:rPr>
                <w:noProof/>
              </w:rPr>
            </w:pPr>
            <w:r w:rsidRPr="004F0D7A">
              <w:rPr>
                <w:noProof/>
              </w:rPr>
              <w:fldChar w:fldCharType="begin"/>
            </w:r>
            <w:r w:rsidRPr="004F0D7A">
              <w:rPr>
                <w:noProof/>
              </w:rPr>
              <w:instrText xml:space="preserve"> DOCPROPERTY  RelatedWis  \* MERGEFORMAT </w:instrText>
            </w:r>
            <w:r w:rsidRPr="004F0D7A">
              <w:rPr>
                <w:noProof/>
              </w:rPr>
              <w:fldChar w:fldCharType="separate"/>
            </w:r>
            <w:r w:rsidRPr="004F0D7A">
              <w:rPr>
                <w:noProof/>
              </w:rPr>
              <w:fldChar w:fldCharType="begin"/>
            </w:r>
            <w:r w:rsidRPr="004F0D7A">
              <w:rPr>
                <w:noProof/>
              </w:rPr>
              <w:instrText xml:space="preserve"> DOCPROPERTY  RelatedWis  \* MERGEFORMAT </w:instrText>
            </w:r>
            <w:r w:rsidRPr="004F0D7A">
              <w:rPr>
                <w:noProof/>
              </w:rPr>
              <w:fldChar w:fldCharType="separate"/>
            </w:r>
            <w:r w:rsidRPr="004F0D7A">
              <w:rPr>
                <w:noProof/>
              </w:rPr>
              <w:t>NR_L1enh_URLLC-UEConTest</w:t>
            </w:r>
            <w:r w:rsidRPr="004F0D7A">
              <w:rPr>
                <w:noProof/>
              </w:rPr>
              <w:fldChar w:fldCharType="end"/>
            </w:r>
            <w:r w:rsidRPr="004F0D7A">
              <w:rPr>
                <w:noProof/>
              </w:rPr>
              <w:fldChar w:fldCharType="end"/>
            </w:r>
          </w:p>
        </w:tc>
        <w:tc>
          <w:tcPr>
            <w:tcW w:w="567" w:type="dxa"/>
            <w:tcBorders>
              <w:left w:val="nil"/>
            </w:tcBorders>
          </w:tcPr>
          <w:p w14:paraId="6D48A1DF" w14:textId="77777777" w:rsidR="005564A1" w:rsidRPr="004F0D7A" w:rsidRDefault="005564A1" w:rsidP="0050256D">
            <w:pPr>
              <w:pStyle w:val="CRCoverPage"/>
              <w:spacing w:after="0"/>
              <w:ind w:right="100"/>
              <w:rPr>
                <w:noProof/>
              </w:rPr>
            </w:pPr>
          </w:p>
        </w:tc>
        <w:tc>
          <w:tcPr>
            <w:tcW w:w="1417" w:type="dxa"/>
            <w:gridSpan w:val="3"/>
            <w:tcBorders>
              <w:left w:val="nil"/>
            </w:tcBorders>
          </w:tcPr>
          <w:p w14:paraId="1676CBF8" w14:textId="77777777" w:rsidR="005564A1" w:rsidRPr="004F0D7A" w:rsidRDefault="005564A1" w:rsidP="0050256D">
            <w:pPr>
              <w:pStyle w:val="CRCoverPage"/>
              <w:spacing w:after="0"/>
              <w:jc w:val="right"/>
              <w:rPr>
                <w:noProof/>
              </w:rPr>
            </w:pPr>
            <w:r w:rsidRPr="004F0D7A">
              <w:rPr>
                <w:b/>
                <w:i/>
                <w:noProof/>
              </w:rPr>
              <w:t>Date:</w:t>
            </w:r>
          </w:p>
        </w:tc>
        <w:tc>
          <w:tcPr>
            <w:tcW w:w="2127" w:type="dxa"/>
            <w:tcBorders>
              <w:right w:val="single" w:sz="4" w:space="0" w:color="auto"/>
            </w:tcBorders>
            <w:shd w:val="pct30" w:color="FFFF00" w:fill="auto"/>
          </w:tcPr>
          <w:p w14:paraId="667BA88E" w14:textId="77777777" w:rsidR="005564A1" w:rsidRPr="004F0D7A" w:rsidRDefault="005564A1" w:rsidP="0050256D">
            <w:pPr>
              <w:pStyle w:val="CRCoverPage"/>
              <w:spacing w:after="0"/>
              <w:ind w:left="100"/>
              <w:rPr>
                <w:noProof/>
              </w:rPr>
            </w:pPr>
            <w:r w:rsidRPr="004F0D7A">
              <w:rPr>
                <w:noProof/>
              </w:rPr>
              <w:fldChar w:fldCharType="begin"/>
            </w:r>
            <w:r w:rsidRPr="004F0D7A">
              <w:rPr>
                <w:noProof/>
              </w:rPr>
              <w:instrText xml:space="preserve"> DOCPROPERTY  ResDate  \* MERGEFORMAT </w:instrText>
            </w:r>
            <w:r w:rsidRPr="004F0D7A">
              <w:rPr>
                <w:noProof/>
              </w:rPr>
              <w:fldChar w:fldCharType="separate"/>
            </w:r>
            <w:r w:rsidRPr="004F0D7A">
              <w:rPr>
                <w:noProof/>
              </w:rPr>
              <w:t>2022-01-28</w:t>
            </w:r>
            <w:r w:rsidRPr="004F0D7A">
              <w:rPr>
                <w:noProof/>
              </w:rPr>
              <w:fldChar w:fldCharType="end"/>
            </w:r>
          </w:p>
        </w:tc>
      </w:tr>
      <w:tr w:rsidR="005564A1" w:rsidRPr="004F0D7A" w14:paraId="7C312713" w14:textId="77777777" w:rsidTr="0050256D">
        <w:tc>
          <w:tcPr>
            <w:tcW w:w="1843" w:type="dxa"/>
            <w:tcBorders>
              <w:left w:val="single" w:sz="4" w:space="0" w:color="auto"/>
            </w:tcBorders>
          </w:tcPr>
          <w:p w14:paraId="266A7404" w14:textId="77777777" w:rsidR="005564A1" w:rsidRPr="004F0D7A" w:rsidRDefault="005564A1" w:rsidP="0050256D">
            <w:pPr>
              <w:pStyle w:val="CRCoverPage"/>
              <w:spacing w:after="0"/>
              <w:rPr>
                <w:b/>
                <w:i/>
                <w:noProof/>
                <w:sz w:val="8"/>
                <w:szCs w:val="8"/>
              </w:rPr>
            </w:pPr>
          </w:p>
        </w:tc>
        <w:tc>
          <w:tcPr>
            <w:tcW w:w="1986" w:type="dxa"/>
            <w:gridSpan w:val="4"/>
          </w:tcPr>
          <w:p w14:paraId="5CF17AE5" w14:textId="77777777" w:rsidR="005564A1" w:rsidRPr="004F0D7A" w:rsidRDefault="005564A1" w:rsidP="0050256D">
            <w:pPr>
              <w:pStyle w:val="CRCoverPage"/>
              <w:spacing w:after="0"/>
              <w:rPr>
                <w:noProof/>
                <w:sz w:val="8"/>
                <w:szCs w:val="8"/>
              </w:rPr>
            </w:pPr>
          </w:p>
        </w:tc>
        <w:tc>
          <w:tcPr>
            <w:tcW w:w="2267" w:type="dxa"/>
            <w:gridSpan w:val="2"/>
          </w:tcPr>
          <w:p w14:paraId="37047AEF" w14:textId="77777777" w:rsidR="005564A1" w:rsidRPr="004F0D7A" w:rsidRDefault="005564A1" w:rsidP="0050256D">
            <w:pPr>
              <w:pStyle w:val="CRCoverPage"/>
              <w:spacing w:after="0"/>
              <w:rPr>
                <w:noProof/>
                <w:sz w:val="8"/>
                <w:szCs w:val="8"/>
              </w:rPr>
            </w:pPr>
          </w:p>
        </w:tc>
        <w:tc>
          <w:tcPr>
            <w:tcW w:w="1417" w:type="dxa"/>
            <w:gridSpan w:val="3"/>
          </w:tcPr>
          <w:p w14:paraId="41ECF133" w14:textId="77777777" w:rsidR="005564A1" w:rsidRPr="004F0D7A" w:rsidRDefault="005564A1" w:rsidP="0050256D">
            <w:pPr>
              <w:pStyle w:val="CRCoverPage"/>
              <w:spacing w:after="0"/>
              <w:rPr>
                <w:noProof/>
                <w:sz w:val="8"/>
                <w:szCs w:val="8"/>
              </w:rPr>
            </w:pPr>
          </w:p>
        </w:tc>
        <w:tc>
          <w:tcPr>
            <w:tcW w:w="2127" w:type="dxa"/>
            <w:tcBorders>
              <w:right w:val="single" w:sz="4" w:space="0" w:color="auto"/>
            </w:tcBorders>
          </w:tcPr>
          <w:p w14:paraId="39EE0B38" w14:textId="77777777" w:rsidR="005564A1" w:rsidRPr="004F0D7A" w:rsidRDefault="005564A1" w:rsidP="0050256D">
            <w:pPr>
              <w:pStyle w:val="CRCoverPage"/>
              <w:spacing w:after="0"/>
              <w:rPr>
                <w:noProof/>
                <w:sz w:val="8"/>
                <w:szCs w:val="8"/>
              </w:rPr>
            </w:pPr>
          </w:p>
        </w:tc>
      </w:tr>
      <w:tr w:rsidR="005564A1" w:rsidRPr="004F0D7A" w14:paraId="3D7A9BA4" w14:textId="77777777" w:rsidTr="0050256D">
        <w:trPr>
          <w:cantSplit/>
        </w:trPr>
        <w:tc>
          <w:tcPr>
            <w:tcW w:w="1843" w:type="dxa"/>
            <w:tcBorders>
              <w:left w:val="single" w:sz="4" w:space="0" w:color="auto"/>
            </w:tcBorders>
          </w:tcPr>
          <w:p w14:paraId="04B50BE7" w14:textId="77777777" w:rsidR="005564A1" w:rsidRPr="004F0D7A" w:rsidRDefault="005564A1" w:rsidP="0050256D">
            <w:pPr>
              <w:pStyle w:val="CRCoverPage"/>
              <w:tabs>
                <w:tab w:val="right" w:pos="1759"/>
              </w:tabs>
              <w:spacing w:after="0"/>
              <w:rPr>
                <w:b/>
                <w:i/>
                <w:noProof/>
              </w:rPr>
            </w:pPr>
            <w:r w:rsidRPr="004F0D7A">
              <w:rPr>
                <w:b/>
                <w:i/>
                <w:noProof/>
              </w:rPr>
              <w:t>Category:</w:t>
            </w:r>
          </w:p>
        </w:tc>
        <w:tc>
          <w:tcPr>
            <w:tcW w:w="851" w:type="dxa"/>
            <w:shd w:val="pct30" w:color="FFFF00" w:fill="auto"/>
          </w:tcPr>
          <w:p w14:paraId="3096441B" w14:textId="77777777" w:rsidR="005564A1" w:rsidRPr="004F0D7A" w:rsidRDefault="005564A1" w:rsidP="0050256D">
            <w:pPr>
              <w:pStyle w:val="CRCoverPage"/>
              <w:spacing w:after="0"/>
              <w:ind w:left="100" w:right="-609"/>
              <w:rPr>
                <w:b/>
                <w:noProof/>
              </w:rPr>
            </w:pPr>
            <w:r w:rsidRPr="004F0D7A">
              <w:rPr>
                <w:rFonts w:hint="eastAsia"/>
                <w:lang w:eastAsia="zh-CN"/>
              </w:rPr>
              <w:t>F</w:t>
            </w:r>
          </w:p>
        </w:tc>
        <w:tc>
          <w:tcPr>
            <w:tcW w:w="3402" w:type="dxa"/>
            <w:gridSpan w:val="5"/>
            <w:tcBorders>
              <w:left w:val="nil"/>
            </w:tcBorders>
          </w:tcPr>
          <w:p w14:paraId="0FBF9993" w14:textId="77777777" w:rsidR="005564A1" w:rsidRPr="004F0D7A" w:rsidRDefault="005564A1" w:rsidP="0050256D">
            <w:pPr>
              <w:pStyle w:val="CRCoverPage"/>
              <w:spacing w:after="0"/>
              <w:rPr>
                <w:noProof/>
              </w:rPr>
            </w:pPr>
          </w:p>
        </w:tc>
        <w:tc>
          <w:tcPr>
            <w:tcW w:w="1417" w:type="dxa"/>
            <w:gridSpan w:val="3"/>
            <w:tcBorders>
              <w:left w:val="nil"/>
            </w:tcBorders>
          </w:tcPr>
          <w:p w14:paraId="4473671B" w14:textId="77777777" w:rsidR="005564A1" w:rsidRPr="004F0D7A" w:rsidRDefault="005564A1" w:rsidP="0050256D">
            <w:pPr>
              <w:pStyle w:val="CRCoverPage"/>
              <w:spacing w:after="0"/>
              <w:jc w:val="right"/>
              <w:rPr>
                <w:b/>
                <w:i/>
                <w:noProof/>
              </w:rPr>
            </w:pPr>
            <w:r w:rsidRPr="004F0D7A">
              <w:rPr>
                <w:b/>
                <w:i/>
                <w:noProof/>
              </w:rPr>
              <w:t>Release:</w:t>
            </w:r>
          </w:p>
        </w:tc>
        <w:tc>
          <w:tcPr>
            <w:tcW w:w="2127" w:type="dxa"/>
            <w:tcBorders>
              <w:right w:val="single" w:sz="4" w:space="0" w:color="auto"/>
            </w:tcBorders>
            <w:shd w:val="pct30" w:color="FFFF00" w:fill="auto"/>
          </w:tcPr>
          <w:p w14:paraId="1A475452" w14:textId="77777777" w:rsidR="005564A1" w:rsidRPr="004F0D7A" w:rsidRDefault="005564A1" w:rsidP="0050256D">
            <w:pPr>
              <w:pStyle w:val="CRCoverPage"/>
              <w:spacing w:after="0"/>
              <w:ind w:left="100"/>
              <w:rPr>
                <w:noProof/>
              </w:rPr>
            </w:pPr>
            <w:r w:rsidRPr="004F0D7A">
              <w:rPr>
                <w:noProof/>
              </w:rPr>
              <w:fldChar w:fldCharType="begin"/>
            </w:r>
            <w:r w:rsidRPr="004F0D7A">
              <w:rPr>
                <w:noProof/>
              </w:rPr>
              <w:instrText xml:space="preserve"> DOCPROPERTY  Release  \* MERGEFORMAT </w:instrText>
            </w:r>
            <w:r w:rsidRPr="004F0D7A">
              <w:rPr>
                <w:noProof/>
              </w:rPr>
              <w:fldChar w:fldCharType="separate"/>
            </w:r>
            <w:r w:rsidRPr="004F0D7A">
              <w:rPr>
                <w:noProof/>
              </w:rPr>
              <w:t>Rel-16</w:t>
            </w:r>
            <w:r w:rsidRPr="004F0D7A">
              <w:rPr>
                <w:noProof/>
              </w:rPr>
              <w:fldChar w:fldCharType="end"/>
            </w:r>
          </w:p>
        </w:tc>
      </w:tr>
      <w:tr w:rsidR="005564A1" w:rsidRPr="004F0D7A" w14:paraId="6B879006" w14:textId="77777777" w:rsidTr="0050256D">
        <w:tc>
          <w:tcPr>
            <w:tcW w:w="1843" w:type="dxa"/>
            <w:tcBorders>
              <w:left w:val="single" w:sz="4" w:space="0" w:color="auto"/>
              <w:bottom w:val="single" w:sz="4" w:space="0" w:color="auto"/>
            </w:tcBorders>
          </w:tcPr>
          <w:p w14:paraId="23B1B1DB" w14:textId="77777777" w:rsidR="005564A1" w:rsidRPr="004F0D7A" w:rsidRDefault="005564A1" w:rsidP="0050256D">
            <w:pPr>
              <w:pStyle w:val="CRCoverPage"/>
              <w:spacing w:after="0"/>
              <w:rPr>
                <w:b/>
                <w:i/>
                <w:noProof/>
              </w:rPr>
            </w:pPr>
          </w:p>
        </w:tc>
        <w:tc>
          <w:tcPr>
            <w:tcW w:w="4677" w:type="dxa"/>
            <w:gridSpan w:val="8"/>
            <w:tcBorders>
              <w:bottom w:val="single" w:sz="4" w:space="0" w:color="auto"/>
            </w:tcBorders>
          </w:tcPr>
          <w:p w14:paraId="7300D8C6" w14:textId="77777777" w:rsidR="005564A1" w:rsidRPr="004F0D7A" w:rsidRDefault="005564A1" w:rsidP="0050256D">
            <w:pPr>
              <w:pStyle w:val="CRCoverPage"/>
              <w:spacing w:after="0"/>
              <w:ind w:left="383" w:hanging="383"/>
              <w:rPr>
                <w:i/>
                <w:noProof/>
                <w:sz w:val="18"/>
              </w:rPr>
            </w:pPr>
            <w:r w:rsidRPr="004F0D7A">
              <w:rPr>
                <w:i/>
                <w:noProof/>
                <w:sz w:val="18"/>
              </w:rPr>
              <w:t xml:space="preserve">Use </w:t>
            </w:r>
            <w:r w:rsidRPr="004F0D7A">
              <w:rPr>
                <w:i/>
                <w:noProof/>
                <w:sz w:val="18"/>
                <w:u w:val="single"/>
              </w:rPr>
              <w:t>one</w:t>
            </w:r>
            <w:r w:rsidRPr="004F0D7A">
              <w:rPr>
                <w:i/>
                <w:noProof/>
                <w:sz w:val="18"/>
              </w:rPr>
              <w:t xml:space="preserve"> of the following categories:</w:t>
            </w:r>
            <w:r w:rsidRPr="004F0D7A">
              <w:rPr>
                <w:b/>
                <w:i/>
                <w:noProof/>
                <w:sz w:val="18"/>
              </w:rPr>
              <w:br/>
              <w:t>F</w:t>
            </w:r>
            <w:r w:rsidRPr="004F0D7A">
              <w:rPr>
                <w:i/>
                <w:noProof/>
                <w:sz w:val="18"/>
              </w:rPr>
              <w:t xml:space="preserve">  (correction)</w:t>
            </w:r>
            <w:r w:rsidRPr="004F0D7A">
              <w:rPr>
                <w:i/>
                <w:noProof/>
                <w:sz w:val="18"/>
              </w:rPr>
              <w:br/>
            </w:r>
            <w:r w:rsidRPr="004F0D7A">
              <w:rPr>
                <w:b/>
                <w:i/>
                <w:noProof/>
                <w:sz w:val="18"/>
              </w:rPr>
              <w:t>A</w:t>
            </w:r>
            <w:r w:rsidRPr="004F0D7A">
              <w:rPr>
                <w:i/>
                <w:noProof/>
                <w:sz w:val="18"/>
              </w:rPr>
              <w:t xml:space="preserve">  (mirror corresponding to a change in an earlier </w:t>
            </w:r>
            <w:r w:rsidRPr="004F0D7A">
              <w:rPr>
                <w:i/>
                <w:noProof/>
                <w:sz w:val="18"/>
              </w:rPr>
              <w:tab/>
            </w:r>
            <w:r w:rsidRPr="004F0D7A">
              <w:rPr>
                <w:i/>
                <w:noProof/>
                <w:sz w:val="18"/>
              </w:rPr>
              <w:tab/>
            </w:r>
            <w:r w:rsidRPr="004F0D7A">
              <w:rPr>
                <w:i/>
                <w:noProof/>
                <w:sz w:val="18"/>
              </w:rPr>
              <w:tab/>
            </w:r>
            <w:r w:rsidRPr="004F0D7A">
              <w:rPr>
                <w:i/>
                <w:noProof/>
                <w:sz w:val="18"/>
              </w:rPr>
              <w:tab/>
            </w:r>
            <w:r w:rsidRPr="004F0D7A">
              <w:rPr>
                <w:i/>
                <w:noProof/>
                <w:sz w:val="18"/>
              </w:rPr>
              <w:tab/>
            </w:r>
            <w:r w:rsidRPr="004F0D7A">
              <w:rPr>
                <w:i/>
                <w:noProof/>
                <w:sz w:val="18"/>
              </w:rPr>
              <w:tab/>
            </w:r>
            <w:r w:rsidRPr="004F0D7A">
              <w:rPr>
                <w:i/>
                <w:noProof/>
                <w:sz w:val="18"/>
              </w:rPr>
              <w:tab/>
            </w:r>
            <w:r w:rsidRPr="004F0D7A">
              <w:rPr>
                <w:i/>
                <w:noProof/>
                <w:sz w:val="18"/>
              </w:rPr>
              <w:tab/>
            </w:r>
            <w:r w:rsidRPr="004F0D7A">
              <w:rPr>
                <w:i/>
                <w:noProof/>
                <w:sz w:val="18"/>
              </w:rPr>
              <w:tab/>
            </w:r>
            <w:r w:rsidRPr="004F0D7A">
              <w:rPr>
                <w:i/>
                <w:noProof/>
                <w:sz w:val="18"/>
              </w:rPr>
              <w:tab/>
            </w:r>
            <w:r w:rsidRPr="004F0D7A">
              <w:rPr>
                <w:i/>
                <w:noProof/>
                <w:sz w:val="18"/>
              </w:rPr>
              <w:tab/>
            </w:r>
            <w:r w:rsidRPr="004F0D7A">
              <w:rPr>
                <w:i/>
                <w:noProof/>
                <w:sz w:val="18"/>
              </w:rPr>
              <w:tab/>
            </w:r>
            <w:r w:rsidRPr="004F0D7A">
              <w:rPr>
                <w:i/>
                <w:noProof/>
                <w:sz w:val="18"/>
              </w:rPr>
              <w:tab/>
              <w:t>release)</w:t>
            </w:r>
            <w:r w:rsidRPr="004F0D7A">
              <w:rPr>
                <w:i/>
                <w:noProof/>
                <w:sz w:val="18"/>
              </w:rPr>
              <w:br/>
            </w:r>
            <w:r w:rsidRPr="004F0D7A">
              <w:rPr>
                <w:b/>
                <w:i/>
                <w:noProof/>
                <w:sz w:val="18"/>
              </w:rPr>
              <w:t>B</w:t>
            </w:r>
            <w:r w:rsidRPr="004F0D7A">
              <w:rPr>
                <w:i/>
                <w:noProof/>
                <w:sz w:val="18"/>
              </w:rPr>
              <w:t xml:space="preserve">  (addition of feature), </w:t>
            </w:r>
            <w:r w:rsidRPr="004F0D7A">
              <w:rPr>
                <w:i/>
                <w:noProof/>
                <w:sz w:val="18"/>
              </w:rPr>
              <w:br/>
            </w:r>
            <w:r w:rsidRPr="004F0D7A">
              <w:rPr>
                <w:b/>
                <w:i/>
                <w:noProof/>
                <w:sz w:val="18"/>
              </w:rPr>
              <w:t>C</w:t>
            </w:r>
            <w:r w:rsidRPr="004F0D7A">
              <w:rPr>
                <w:i/>
                <w:noProof/>
                <w:sz w:val="18"/>
              </w:rPr>
              <w:t xml:space="preserve">  (functional modification of feature)</w:t>
            </w:r>
            <w:r w:rsidRPr="004F0D7A">
              <w:rPr>
                <w:i/>
                <w:noProof/>
                <w:sz w:val="18"/>
              </w:rPr>
              <w:br/>
            </w:r>
            <w:r w:rsidRPr="004F0D7A">
              <w:rPr>
                <w:b/>
                <w:i/>
                <w:noProof/>
                <w:sz w:val="18"/>
              </w:rPr>
              <w:t>D</w:t>
            </w:r>
            <w:r w:rsidRPr="004F0D7A">
              <w:rPr>
                <w:i/>
                <w:noProof/>
                <w:sz w:val="18"/>
              </w:rPr>
              <w:t xml:space="preserve">  (editorial modification)</w:t>
            </w:r>
          </w:p>
          <w:p w14:paraId="0289294E" w14:textId="77777777" w:rsidR="005564A1" w:rsidRPr="004F0D7A" w:rsidRDefault="005564A1" w:rsidP="0050256D">
            <w:pPr>
              <w:pStyle w:val="CRCoverPage"/>
              <w:rPr>
                <w:noProof/>
              </w:rPr>
            </w:pPr>
            <w:r w:rsidRPr="004F0D7A">
              <w:rPr>
                <w:noProof/>
                <w:sz w:val="18"/>
              </w:rPr>
              <w:t>Detailed explanations of the above categories can</w:t>
            </w:r>
            <w:r w:rsidRPr="004F0D7A">
              <w:rPr>
                <w:noProof/>
                <w:sz w:val="18"/>
              </w:rPr>
              <w:br/>
              <w:t xml:space="preserve">be found in 3GPP </w:t>
            </w:r>
            <w:hyperlink r:id="rId7" w:history="1">
              <w:r w:rsidRPr="004F0D7A">
                <w:rPr>
                  <w:rStyle w:val="Hyperlink"/>
                  <w:noProof/>
                  <w:sz w:val="18"/>
                </w:rPr>
                <w:t>TR 21.900</w:t>
              </w:r>
            </w:hyperlink>
            <w:r w:rsidRPr="004F0D7A">
              <w:rPr>
                <w:noProof/>
                <w:sz w:val="18"/>
              </w:rPr>
              <w:t>.</w:t>
            </w:r>
          </w:p>
        </w:tc>
        <w:tc>
          <w:tcPr>
            <w:tcW w:w="3120" w:type="dxa"/>
            <w:gridSpan w:val="2"/>
            <w:tcBorders>
              <w:bottom w:val="single" w:sz="4" w:space="0" w:color="auto"/>
              <w:right w:val="single" w:sz="4" w:space="0" w:color="auto"/>
            </w:tcBorders>
          </w:tcPr>
          <w:p w14:paraId="63025519" w14:textId="77777777" w:rsidR="005564A1" w:rsidRPr="004F0D7A" w:rsidRDefault="005564A1" w:rsidP="0050256D">
            <w:pPr>
              <w:pStyle w:val="CRCoverPage"/>
              <w:tabs>
                <w:tab w:val="left" w:pos="950"/>
              </w:tabs>
              <w:spacing w:after="0"/>
              <w:ind w:left="241" w:hanging="241"/>
              <w:rPr>
                <w:i/>
                <w:noProof/>
                <w:sz w:val="18"/>
              </w:rPr>
            </w:pPr>
            <w:r w:rsidRPr="004F0D7A">
              <w:rPr>
                <w:i/>
                <w:noProof/>
                <w:sz w:val="18"/>
              </w:rPr>
              <w:t xml:space="preserve">Use </w:t>
            </w:r>
            <w:r w:rsidRPr="004F0D7A">
              <w:rPr>
                <w:i/>
                <w:noProof/>
                <w:sz w:val="18"/>
                <w:u w:val="single"/>
              </w:rPr>
              <w:t>one</w:t>
            </w:r>
            <w:r w:rsidRPr="004F0D7A">
              <w:rPr>
                <w:i/>
                <w:noProof/>
                <w:sz w:val="18"/>
              </w:rPr>
              <w:t xml:space="preserve"> of the following releases:</w:t>
            </w:r>
            <w:r w:rsidRPr="004F0D7A">
              <w:rPr>
                <w:i/>
                <w:noProof/>
                <w:sz w:val="18"/>
              </w:rPr>
              <w:br/>
              <w:t>Rel-8</w:t>
            </w:r>
            <w:r w:rsidRPr="004F0D7A">
              <w:rPr>
                <w:i/>
                <w:noProof/>
                <w:sz w:val="18"/>
              </w:rPr>
              <w:tab/>
              <w:t>(Release 8)</w:t>
            </w:r>
            <w:r w:rsidRPr="004F0D7A">
              <w:rPr>
                <w:i/>
                <w:noProof/>
                <w:sz w:val="18"/>
              </w:rPr>
              <w:br/>
              <w:t>Rel-9</w:t>
            </w:r>
            <w:r w:rsidRPr="004F0D7A">
              <w:rPr>
                <w:i/>
                <w:noProof/>
                <w:sz w:val="18"/>
              </w:rPr>
              <w:tab/>
              <w:t>(Release 9)</w:t>
            </w:r>
            <w:r w:rsidRPr="004F0D7A">
              <w:rPr>
                <w:i/>
                <w:noProof/>
                <w:sz w:val="18"/>
              </w:rPr>
              <w:br/>
              <w:t>Rel-10</w:t>
            </w:r>
            <w:r w:rsidRPr="004F0D7A">
              <w:rPr>
                <w:i/>
                <w:noProof/>
                <w:sz w:val="18"/>
              </w:rPr>
              <w:tab/>
              <w:t>(Release 10)</w:t>
            </w:r>
            <w:r w:rsidRPr="004F0D7A">
              <w:rPr>
                <w:i/>
                <w:noProof/>
                <w:sz w:val="18"/>
              </w:rPr>
              <w:br/>
              <w:t>Rel-11</w:t>
            </w:r>
            <w:r w:rsidRPr="004F0D7A">
              <w:rPr>
                <w:i/>
                <w:noProof/>
                <w:sz w:val="18"/>
              </w:rPr>
              <w:tab/>
              <w:t>(Release 11)</w:t>
            </w:r>
            <w:r w:rsidRPr="004F0D7A">
              <w:rPr>
                <w:i/>
                <w:noProof/>
                <w:sz w:val="18"/>
              </w:rPr>
              <w:br/>
              <w:t>…</w:t>
            </w:r>
            <w:r w:rsidRPr="004F0D7A">
              <w:rPr>
                <w:i/>
                <w:noProof/>
                <w:sz w:val="18"/>
              </w:rPr>
              <w:br/>
              <w:t>Rel-16</w:t>
            </w:r>
            <w:r w:rsidRPr="004F0D7A">
              <w:rPr>
                <w:i/>
                <w:noProof/>
                <w:sz w:val="18"/>
              </w:rPr>
              <w:tab/>
              <w:t>(Release 16)</w:t>
            </w:r>
            <w:r w:rsidRPr="004F0D7A">
              <w:rPr>
                <w:i/>
                <w:noProof/>
                <w:sz w:val="18"/>
              </w:rPr>
              <w:br/>
              <w:t>Rel-17</w:t>
            </w:r>
            <w:r w:rsidRPr="004F0D7A">
              <w:rPr>
                <w:i/>
                <w:noProof/>
                <w:sz w:val="18"/>
              </w:rPr>
              <w:tab/>
              <w:t>(Release 17)</w:t>
            </w:r>
            <w:r w:rsidRPr="004F0D7A">
              <w:rPr>
                <w:i/>
                <w:noProof/>
                <w:sz w:val="18"/>
              </w:rPr>
              <w:br/>
              <w:t>Rel-18</w:t>
            </w:r>
            <w:r w:rsidRPr="004F0D7A">
              <w:rPr>
                <w:i/>
                <w:noProof/>
                <w:sz w:val="18"/>
              </w:rPr>
              <w:tab/>
              <w:t xml:space="preserve">(Release 18) </w:t>
            </w:r>
            <w:r w:rsidRPr="004F0D7A">
              <w:rPr>
                <w:i/>
                <w:noProof/>
                <w:sz w:val="18"/>
              </w:rPr>
              <w:br/>
              <w:t>Rel-19</w:t>
            </w:r>
            <w:r w:rsidRPr="004F0D7A">
              <w:rPr>
                <w:i/>
                <w:noProof/>
                <w:sz w:val="18"/>
              </w:rPr>
              <w:tab/>
              <w:t>(Release 19)</w:t>
            </w:r>
          </w:p>
        </w:tc>
      </w:tr>
      <w:tr w:rsidR="005564A1" w:rsidRPr="004F0D7A" w14:paraId="5FF86575" w14:textId="77777777" w:rsidTr="0050256D">
        <w:tc>
          <w:tcPr>
            <w:tcW w:w="1843" w:type="dxa"/>
          </w:tcPr>
          <w:p w14:paraId="4AAD3542" w14:textId="77777777" w:rsidR="005564A1" w:rsidRPr="004F0D7A" w:rsidRDefault="005564A1" w:rsidP="0050256D">
            <w:pPr>
              <w:pStyle w:val="CRCoverPage"/>
              <w:spacing w:after="0"/>
              <w:rPr>
                <w:b/>
                <w:i/>
                <w:noProof/>
                <w:sz w:val="8"/>
                <w:szCs w:val="8"/>
              </w:rPr>
            </w:pPr>
          </w:p>
        </w:tc>
        <w:tc>
          <w:tcPr>
            <w:tcW w:w="7797" w:type="dxa"/>
            <w:gridSpan w:val="10"/>
          </w:tcPr>
          <w:p w14:paraId="71E10136" w14:textId="77777777" w:rsidR="005564A1" w:rsidRPr="004F0D7A" w:rsidRDefault="005564A1" w:rsidP="0050256D">
            <w:pPr>
              <w:pStyle w:val="CRCoverPage"/>
              <w:spacing w:after="0"/>
              <w:rPr>
                <w:noProof/>
                <w:sz w:val="8"/>
                <w:szCs w:val="8"/>
              </w:rPr>
            </w:pPr>
          </w:p>
        </w:tc>
      </w:tr>
      <w:tr w:rsidR="005564A1" w:rsidRPr="004F0D7A" w14:paraId="78446E55" w14:textId="77777777" w:rsidTr="0050256D">
        <w:tc>
          <w:tcPr>
            <w:tcW w:w="2694" w:type="dxa"/>
            <w:gridSpan w:val="2"/>
            <w:tcBorders>
              <w:top w:val="single" w:sz="4" w:space="0" w:color="auto"/>
              <w:left w:val="single" w:sz="4" w:space="0" w:color="auto"/>
            </w:tcBorders>
          </w:tcPr>
          <w:p w14:paraId="5759289F" w14:textId="77777777" w:rsidR="005564A1" w:rsidRPr="004F0D7A" w:rsidRDefault="005564A1" w:rsidP="0050256D">
            <w:pPr>
              <w:pStyle w:val="CRCoverPage"/>
              <w:tabs>
                <w:tab w:val="right" w:pos="2184"/>
              </w:tabs>
              <w:spacing w:after="0"/>
              <w:rPr>
                <w:b/>
                <w:i/>
                <w:noProof/>
              </w:rPr>
            </w:pPr>
            <w:r w:rsidRPr="004F0D7A">
              <w:rPr>
                <w:b/>
                <w:i/>
                <w:noProof/>
              </w:rPr>
              <w:t>Reason for change:</w:t>
            </w:r>
          </w:p>
        </w:tc>
        <w:tc>
          <w:tcPr>
            <w:tcW w:w="6946" w:type="dxa"/>
            <w:gridSpan w:val="9"/>
            <w:tcBorders>
              <w:top w:val="single" w:sz="4" w:space="0" w:color="auto"/>
              <w:right w:val="single" w:sz="4" w:space="0" w:color="auto"/>
            </w:tcBorders>
            <w:shd w:val="pct30" w:color="FFFF00" w:fill="auto"/>
          </w:tcPr>
          <w:p w14:paraId="5C3855E7" w14:textId="323BF4DB" w:rsidR="005564A1" w:rsidRPr="004F0D7A" w:rsidRDefault="005564A1" w:rsidP="0050256D">
            <w:pPr>
              <w:pStyle w:val="CRCoverPage"/>
              <w:spacing w:after="0"/>
              <w:rPr>
                <w:lang w:eastAsia="zh-CN"/>
              </w:rPr>
            </w:pPr>
            <w:r w:rsidRPr="004F0D7A">
              <w:rPr>
                <w:lang w:eastAsia="zh-CN"/>
              </w:rPr>
              <w:t>New test case for NR URLLC DL Grant prioritisation needs to be added as per work plan</w:t>
            </w:r>
          </w:p>
        </w:tc>
      </w:tr>
      <w:tr w:rsidR="005564A1" w:rsidRPr="004F0D7A" w14:paraId="0AA0819B" w14:textId="77777777" w:rsidTr="0050256D">
        <w:tc>
          <w:tcPr>
            <w:tcW w:w="2694" w:type="dxa"/>
            <w:gridSpan w:val="2"/>
            <w:tcBorders>
              <w:left w:val="single" w:sz="4" w:space="0" w:color="auto"/>
            </w:tcBorders>
          </w:tcPr>
          <w:p w14:paraId="7449B6E6" w14:textId="77777777" w:rsidR="005564A1" w:rsidRPr="004F0D7A" w:rsidRDefault="005564A1" w:rsidP="0050256D">
            <w:pPr>
              <w:pStyle w:val="CRCoverPage"/>
              <w:spacing w:after="0"/>
              <w:rPr>
                <w:b/>
                <w:i/>
                <w:noProof/>
                <w:sz w:val="8"/>
                <w:szCs w:val="8"/>
              </w:rPr>
            </w:pPr>
          </w:p>
        </w:tc>
        <w:tc>
          <w:tcPr>
            <w:tcW w:w="6946" w:type="dxa"/>
            <w:gridSpan w:val="9"/>
            <w:tcBorders>
              <w:right w:val="single" w:sz="4" w:space="0" w:color="auto"/>
            </w:tcBorders>
          </w:tcPr>
          <w:p w14:paraId="4AFA97DB" w14:textId="77777777" w:rsidR="005564A1" w:rsidRPr="004F0D7A" w:rsidRDefault="005564A1" w:rsidP="0050256D">
            <w:pPr>
              <w:pStyle w:val="CRCoverPage"/>
              <w:spacing w:after="0"/>
              <w:rPr>
                <w:noProof/>
                <w:sz w:val="8"/>
                <w:szCs w:val="8"/>
              </w:rPr>
            </w:pPr>
          </w:p>
        </w:tc>
      </w:tr>
      <w:tr w:rsidR="005564A1" w:rsidRPr="004F0D7A" w14:paraId="3C6E8F6C" w14:textId="77777777" w:rsidTr="0050256D">
        <w:tc>
          <w:tcPr>
            <w:tcW w:w="2694" w:type="dxa"/>
            <w:gridSpan w:val="2"/>
            <w:tcBorders>
              <w:left w:val="single" w:sz="4" w:space="0" w:color="auto"/>
            </w:tcBorders>
          </w:tcPr>
          <w:p w14:paraId="4A98D101" w14:textId="77777777" w:rsidR="005564A1" w:rsidRPr="004F0D7A" w:rsidRDefault="005564A1" w:rsidP="0050256D">
            <w:pPr>
              <w:pStyle w:val="CRCoverPage"/>
              <w:tabs>
                <w:tab w:val="right" w:pos="2184"/>
              </w:tabs>
              <w:spacing w:after="0"/>
              <w:rPr>
                <w:b/>
                <w:i/>
                <w:noProof/>
              </w:rPr>
            </w:pPr>
            <w:r w:rsidRPr="004F0D7A">
              <w:rPr>
                <w:b/>
                <w:i/>
                <w:noProof/>
              </w:rPr>
              <w:t>Summary of change:</w:t>
            </w:r>
          </w:p>
        </w:tc>
        <w:tc>
          <w:tcPr>
            <w:tcW w:w="6946" w:type="dxa"/>
            <w:gridSpan w:val="9"/>
            <w:tcBorders>
              <w:right w:val="single" w:sz="4" w:space="0" w:color="auto"/>
            </w:tcBorders>
            <w:shd w:val="pct30" w:color="FFFF00" w:fill="auto"/>
          </w:tcPr>
          <w:p w14:paraId="73591F2B" w14:textId="1AC1E2DD" w:rsidR="005564A1" w:rsidRPr="004F0D7A" w:rsidRDefault="005564A1" w:rsidP="0050256D">
            <w:pPr>
              <w:pStyle w:val="CRCoverPage"/>
              <w:spacing w:after="0"/>
              <w:ind w:firstLineChars="50" w:firstLine="100"/>
              <w:rPr>
                <w:noProof/>
                <w:lang w:eastAsia="zh-CN"/>
              </w:rPr>
            </w:pPr>
            <w:r w:rsidRPr="004F0D7A">
              <w:rPr>
                <w:noProof/>
                <w:lang w:eastAsia="zh-CN"/>
              </w:rPr>
              <w:t>New test case added</w:t>
            </w:r>
          </w:p>
          <w:p w14:paraId="4AFF3A5B" w14:textId="3D359B05" w:rsidR="007C4DF5" w:rsidRPr="004F0D7A" w:rsidRDefault="005564A1" w:rsidP="004F0D7A">
            <w:pPr>
              <w:pStyle w:val="Heading5"/>
              <w:rPr>
                <w:sz w:val="20"/>
              </w:rPr>
            </w:pPr>
            <w:r w:rsidRPr="004F0D7A">
              <w:rPr>
                <w:sz w:val="20"/>
              </w:rPr>
              <w:t>7.1.1.2.5 Correct HARQ process handling / DL grant prioritization</w:t>
            </w:r>
          </w:p>
        </w:tc>
      </w:tr>
      <w:tr w:rsidR="005564A1" w:rsidRPr="004F0D7A" w14:paraId="0AA1E784" w14:textId="77777777" w:rsidTr="0050256D">
        <w:tc>
          <w:tcPr>
            <w:tcW w:w="2694" w:type="dxa"/>
            <w:gridSpan w:val="2"/>
            <w:tcBorders>
              <w:left w:val="single" w:sz="4" w:space="0" w:color="auto"/>
            </w:tcBorders>
          </w:tcPr>
          <w:p w14:paraId="7880FE51" w14:textId="77777777" w:rsidR="005564A1" w:rsidRPr="004F0D7A" w:rsidRDefault="005564A1" w:rsidP="0050256D">
            <w:pPr>
              <w:pStyle w:val="CRCoverPage"/>
              <w:spacing w:after="0"/>
              <w:rPr>
                <w:b/>
                <w:i/>
                <w:noProof/>
                <w:sz w:val="8"/>
                <w:szCs w:val="8"/>
              </w:rPr>
            </w:pPr>
          </w:p>
        </w:tc>
        <w:tc>
          <w:tcPr>
            <w:tcW w:w="6946" w:type="dxa"/>
            <w:gridSpan w:val="9"/>
            <w:tcBorders>
              <w:right w:val="single" w:sz="4" w:space="0" w:color="auto"/>
            </w:tcBorders>
          </w:tcPr>
          <w:p w14:paraId="07A972B3" w14:textId="77777777" w:rsidR="005564A1" w:rsidRPr="004F0D7A" w:rsidRDefault="005564A1" w:rsidP="0050256D">
            <w:pPr>
              <w:pStyle w:val="CRCoverPage"/>
              <w:spacing w:after="0"/>
              <w:rPr>
                <w:noProof/>
                <w:sz w:val="8"/>
                <w:szCs w:val="8"/>
              </w:rPr>
            </w:pPr>
          </w:p>
        </w:tc>
      </w:tr>
      <w:tr w:rsidR="005564A1" w:rsidRPr="004F0D7A" w14:paraId="49C91DCA" w14:textId="77777777" w:rsidTr="0050256D">
        <w:tc>
          <w:tcPr>
            <w:tcW w:w="2694" w:type="dxa"/>
            <w:gridSpan w:val="2"/>
            <w:tcBorders>
              <w:left w:val="single" w:sz="4" w:space="0" w:color="auto"/>
              <w:bottom w:val="single" w:sz="4" w:space="0" w:color="auto"/>
            </w:tcBorders>
          </w:tcPr>
          <w:p w14:paraId="003B660F" w14:textId="77777777" w:rsidR="005564A1" w:rsidRPr="004F0D7A" w:rsidRDefault="005564A1" w:rsidP="0050256D">
            <w:pPr>
              <w:pStyle w:val="CRCoverPage"/>
              <w:tabs>
                <w:tab w:val="right" w:pos="2184"/>
              </w:tabs>
              <w:spacing w:after="0"/>
              <w:rPr>
                <w:b/>
                <w:i/>
                <w:noProof/>
              </w:rPr>
            </w:pPr>
            <w:r w:rsidRPr="004F0D7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C6FC49" w14:textId="22B0B960" w:rsidR="005564A1" w:rsidRPr="004F0D7A" w:rsidRDefault="005564A1" w:rsidP="0050256D">
            <w:pPr>
              <w:pStyle w:val="CRCoverPage"/>
              <w:spacing w:after="0"/>
              <w:ind w:left="100"/>
              <w:rPr>
                <w:noProof/>
                <w:lang w:eastAsia="zh-CN"/>
              </w:rPr>
            </w:pPr>
            <w:r w:rsidRPr="004F0D7A">
              <w:rPr>
                <w:noProof/>
                <w:lang w:eastAsia="zh-CN"/>
              </w:rPr>
              <w:t>A UE may fail to interoperate with network</w:t>
            </w:r>
          </w:p>
        </w:tc>
      </w:tr>
      <w:tr w:rsidR="005564A1" w:rsidRPr="004F0D7A" w14:paraId="79EA53D4" w14:textId="77777777" w:rsidTr="0050256D">
        <w:tc>
          <w:tcPr>
            <w:tcW w:w="2694" w:type="dxa"/>
            <w:gridSpan w:val="2"/>
          </w:tcPr>
          <w:p w14:paraId="4388A91C" w14:textId="77777777" w:rsidR="005564A1" w:rsidRPr="004F0D7A" w:rsidRDefault="005564A1" w:rsidP="0050256D">
            <w:pPr>
              <w:pStyle w:val="CRCoverPage"/>
              <w:spacing w:after="0"/>
              <w:rPr>
                <w:b/>
                <w:i/>
                <w:noProof/>
                <w:sz w:val="8"/>
                <w:szCs w:val="8"/>
              </w:rPr>
            </w:pPr>
          </w:p>
        </w:tc>
        <w:tc>
          <w:tcPr>
            <w:tcW w:w="6946" w:type="dxa"/>
            <w:gridSpan w:val="9"/>
          </w:tcPr>
          <w:p w14:paraId="6CCC6FCF" w14:textId="77777777" w:rsidR="005564A1" w:rsidRPr="004F0D7A" w:rsidRDefault="005564A1" w:rsidP="0050256D">
            <w:pPr>
              <w:pStyle w:val="CRCoverPage"/>
              <w:spacing w:after="0"/>
              <w:rPr>
                <w:noProof/>
                <w:sz w:val="8"/>
                <w:szCs w:val="8"/>
              </w:rPr>
            </w:pPr>
          </w:p>
        </w:tc>
      </w:tr>
      <w:tr w:rsidR="005564A1" w:rsidRPr="004F0D7A" w14:paraId="111704E6" w14:textId="77777777" w:rsidTr="0050256D">
        <w:tc>
          <w:tcPr>
            <w:tcW w:w="2694" w:type="dxa"/>
            <w:gridSpan w:val="2"/>
            <w:tcBorders>
              <w:top w:val="single" w:sz="4" w:space="0" w:color="auto"/>
              <w:left w:val="single" w:sz="4" w:space="0" w:color="auto"/>
            </w:tcBorders>
          </w:tcPr>
          <w:p w14:paraId="2D9EE121" w14:textId="77777777" w:rsidR="005564A1" w:rsidRPr="004F0D7A" w:rsidRDefault="005564A1" w:rsidP="0050256D">
            <w:pPr>
              <w:pStyle w:val="CRCoverPage"/>
              <w:tabs>
                <w:tab w:val="right" w:pos="2184"/>
              </w:tabs>
              <w:spacing w:after="0"/>
              <w:rPr>
                <w:b/>
                <w:i/>
                <w:noProof/>
              </w:rPr>
            </w:pPr>
            <w:r w:rsidRPr="004F0D7A">
              <w:rPr>
                <w:b/>
                <w:i/>
                <w:noProof/>
              </w:rPr>
              <w:t>Clauses affected:</w:t>
            </w:r>
          </w:p>
        </w:tc>
        <w:tc>
          <w:tcPr>
            <w:tcW w:w="6946" w:type="dxa"/>
            <w:gridSpan w:val="9"/>
            <w:tcBorders>
              <w:top w:val="single" w:sz="4" w:space="0" w:color="auto"/>
              <w:right w:val="single" w:sz="4" w:space="0" w:color="auto"/>
            </w:tcBorders>
            <w:shd w:val="pct30" w:color="FFFF00" w:fill="auto"/>
          </w:tcPr>
          <w:p w14:paraId="432F853B" w14:textId="3590F0BD" w:rsidR="005564A1" w:rsidRPr="004F0D7A" w:rsidRDefault="005564A1" w:rsidP="0050256D">
            <w:pPr>
              <w:pStyle w:val="CRCoverPage"/>
              <w:tabs>
                <w:tab w:val="left" w:pos="2184"/>
              </w:tabs>
              <w:spacing w:after="0"/>
              <w:ind w:left="100"/>
              <w:rPr>
                <w:noProof/>
                <w:lang w:eastAsia="zh-CN"/>
              </w:rPr>
            </w:pPr>
            <w:r w:rsidRPr="004F0D7A">
              <w:rPr>
                <w:noProof/>
                <w:lang w:eastAsia="zh-CN"/>
              </w:rPr>
              <w:t>7.1.1.2.5 [New]</w:t>
            </w:r>
          </w:p>
        </w:tc>
      </w:tr>
      <w:tr w:rsidR="005564A1" w:rsidRPr="004F0D7A" w14:paraId="4087EE10" w14:textId="77777777" w:rsidTr="0050256D">
        <w:tc>
          <w:tcPr>
            <w:tcW w:w="2694" w:type="dxa"/>
            <w:gridSpan w:val="2"/>
            <w:tcBorders>
              <w:left w:val="single" w:sz="4" w:space="0" w:color="auto"/>
            </w:tcBorders>
          </w:tcPr>
          <w:p w14:paraId="3B23A493" w14:textId="77777777" w:rsidR="005564A1" w:rsidRPr="004F0D7A" w:rsidRDefault="005564A1" w:rsidP="0050256D">
            <w:pPr>
              <w:pStyle w:val="CRCoverPage"/>
              <w:spacing w:after="0"/>
              <w:rPr>
                <w:b/>
                <w:i/>
                <w:noProof/>
                <w:sz w:val="8"/>
                <w:szCs w:val="8"/>
              </w:rPr>
            </w:pPr>
          </w:p>
        </w:tc>
        <w:tc>
          <w:tcPr>
            <w:tcW w:w="6946" w:type="dxa"/>
            <w:gridSpan w:val="9"/>
            <w:tcBorders>
              <w:right w:val="single" w:sz="4" w:space="0" w:color="auto"/>
            </w:tcBorders>
          </w:tcPr>
          <w:p w14:paraId="616D7E02" w14:textId="77777777" w:rsidR="005564A1" w:rsidRPr="004F0D7A" w:rsidRDefault="005564A1" w:rsidP="0050256D">
            <w:pPr>
              <w:pStyle w:val="CRCoverPage"/>
              <w:spacing w:after="0"/>
              <w:rPr>
                <w:noProof/>
                <w:sz w:val="8"/>
                <w:szCs w:val="8"/>
              </w:rPr>
            </w:pPr>
          </w:p>
        </w:tc>
      </w:tr>
      <w:tr w:rsidR="005564A1" w:rsidRPr="004F0D7A" w14:paraId="7A42F5A4" w14:textId="77777777" w:rsidTr="0050256D">
        <w:tc>
          <w:tcPr>
            <w:tcW w:w="2694" w:type="dxa"/>
            <w:gridSpan w:val="2"/>
            <w:tcBorders>
              <w:left w:val="single" w:sz="4" w:space="0" w:color="auto"/>
            </w:tcBorders>
          </w:tcPr>
          <w:p w14:paraId="39C4C5C3" w14:textId="77777777" w:rsidR="005564A1" w:rsidRPr="004F0D7A" w:rsidRDefault="005564A1" w:rsidP="005025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39D89" w14:textId="77777777" w:rsidR="005564A1" w:rsidRPr="004F0D7A" w:rsidRDefault="005564A1" w:rsidP="0050256D">
            <w:pPr>
              <w:pStyle w:val="CRCoverPage"/>
              <w:spacing w:after="0"/>
              <w:jc w:val="center"/>
              <w:rPr>
                <w:b/>
                <w:caps/>
                <w:noProof/>
              </w:rPr>
            </w:pPr>
            <w:r w:rsidRPr="004F0D7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F667D" w14:textId="77777777" w:rsidR="005564A1" w:rsidRPr="004F0D7A" w:rsidRDefault="005564A1" w:rsidP="0050256D">
            <w:pPr>
              <w:pStyle w:val="CRCoverPage"/>
              <w:spacing w:after="0"/>
              <w:jc w:val="center"/>
              <w:rPr>
                <w:b/>
                <w:caps/>
                <w:noProof/>
              </w:rPr>
            </w:pPr>
            <w:r w:rsidRPr="004F0D7A">
              <w:rPr>
                <w:b/>
                <w:caps/>
                <w:noProof/>
              </w:rPr>
              <w:t>N</w:t>
            </w:r>
          </w:p>
        </w:tc>
        <w:tc>
          <w:tcPr>
            <w:tcW w:w="2977" w:type="dxa"/>
            <w:gridSpan w:val="4"/>
          </w:tcPr>
          <w:p w14:paraId="76AB9B74" w14:textId="77777777" w:rsidR="005564A1" w:rsidRPr="004F0D7A" w:rsidRDefault="005564A1" w:rsidP="005025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77AD5F" w14:textId="77777777" w:rsidR="005564A1" w:rsidRPr="004F0D7A" w:rsidRDefault="005564A1" w:rsidP="0050256D">
            <w:pPr>
              <w:pStyle w:val="CRCoverPage"/>
              <w:spacing w:after="0"/>
              <w:ind w:left="99"/>
              <w:rPr>
                <w:noProof/>
              </w:rPr>
            </w:pPr>
          </w:p>
        </w:tc>
      </w:tr>
      <w:tr w:rsidR="005564A1" w:rsidRPr="004F0D7A" w14:paraId="03F49407" w14:textId="77777777" w:rsidTr="0050256D">
        <w:tc>
          <w:tcPr>
            <w:tcW w:w="2694" w:type="dxa"/>
            <w:gridSpan w:val="2"/>
            <w:tcBorders>
              <w:left w:val="single" w:sz="4" w:space="0" w:color="auto"/>
            </w:tcBorders>
          </w:tcPr>
          <w:p w14:paraId="75D69680" w14:textId="77777777" w:rsidR="005564A1" w:rsidRPr="004F0D7A" w:rsidRDefault="005564A1" w:rsidP="0050256D">
            <w:pPr>
              <w:pStyle w:val="CRCoverPage"/>
              <w:tabs>
                <w:tab w:val="right" w:pos="2184"/>
              </w:tabs>
              <w:spacing w:after="0"/>
              <w:rPr>
                <w:b/>
                <w:i/>
                <w:noProof/>
              </w:rPr>
            </w:pPr>
            <w:r w:rsidRPr="004F0D7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58AB81" w14:textId="77777777" w:rsidR="005564A1" w:rsidRPr="004F0D7A" w:rsidRDefault="005564A1" w:rsidP="00502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4936" w14:textId="77777777" w:rsidR="005564A1" w:rsidRPr="004F0D7A" w:rsidRDefault="005564A1" w:rsidP="0050256D">
            <w:pPr>
              <w:pStyle w:val="CRCoverPage"/>
              <w:spacing w:after="0"/>
              <w:jc w:val="center"/>
              <w:rPr>
                <w:b/>
                <w:caps/>
                <w:noProof/>
                <w:lang w:eastAsia="zh-CN"/>
              </w:rPr>
            </w:pPr>
            <w:r w:rsidRPr="004F0D7A">
              <w:rPr>
                <w:rFonts w:hint="eastAsia"/>
                <w:b/>
                <w:caps/>
                <w:noProof/>
                <w:lang w:eastAsia="zh-CN"/>
              </w:rPr>
              <w:t>X</w:t>
            </w:r>
          </w:p>
        </w:tc>
        <w:tc>
          <w:tcPr>
            <w:tcW w:w="2977" w:type="dxa"/>
            <w:gridSpan w:val="4"/>
          </w:tcPr>
          <w:p w14:paraId="70DD4BD2" w14:textId="77777777" w:rsidR="005564A1" w:rsidRPr="004F0D7A" w:rsidRDefault="005564A1" w:rsidP="0050256D">
            <w:pPr>
              <w:pStyle w:val="CRCoverPage"/>
              <w:tabs>
                <w:tab w:val="right" w:pos="2893"/>
              </w:tabs>
              <w:spacing w:after="0"/>
              <w:rPr>
                <w:noProof/>
              </w:rPr>
            </w:pPr>
            <w:r w:rsidRPr="004F0D7A">
              <w:rPr>
                <w:noProof/>
              </w:rPr>
              <w:t xml:space="preserve"> Other core specifications</w:t>
            </w:r>
            <w:r w:rsidRPr="004F0D7A">
              <w:rPr>
                <w:noProof/>
              </w:rPr>
              <w:tab/>
            </w:r>
          </w:p>
        </w:tc>
        <w:tc>
          <w:tcPr>
            <w:tcW w:w="3401" w:type="dxa"/>
            <w:gridSpan w:val="3"/>
            <w:tcBorders>
              <w:right w:val="single" w:sz="4" w:space="0" w:color="auto"/>
            </w:tcBorders>
            <w:shd w:val="pct30" w:color="FFFF00" w:fill="auto"/>
          </w:tcPr>
          <w:p w14:paraId="74B2A1C2" w14:textId="77777777" w:rsidR="005564A1" w:rsidRPr="004F0D7A" w:rsidRDefault="005564A1" w:rsidP="0050256D">
            <w:pPr>
              <w:pStyle w:val="CRCoverPage"/>
              <w:spacing w:after="0"/>
              <w:ind w:left="99"/>
              <w:rPr>
                <w:noProof/>
              </w:rPr>
            </w:pPr>
            <w:r w:rsidRPr="004F0D7A">
              <w:rPr>
                <w:noProof/>
              </w:rPr>
              <w:t xml:space="preserve">TS/TR ... CR ... </w:t>
            </w:r>
          </w:p>
        </w:tc>
      </w:tr>
      <w:tr w:rsidR="005564A1" w:rsidRPr="004F0D7A" w14:paraId="3BF23C1A" w14:textId="77777777" w:rsidTr="0050256D">
        <w:tc>
          <w:tcPr>
            <w:tcW w:w="2694" w:type="dxa"/>
            <w:gridSpan w:val="2"/>
            <w:tcBorders>
              <w:left w:val="single" w:sz="4" w:space="0" w:color="auto"/>
            </w:tcBorders>
          </w:tcPr>
          <w:p w14:paraId="58DF9075" w14:textId="77777777" w:rsidR="005564A1" w:rsidRPr="004F0D7A" w:rsidRDefault="005564A1" w:rsidP="0050256D">
            <w:pPr>
              <w:pStyle w:val="CRCoverPage"/>
              <w:spacing w:after="0"/>
              <w:rPr>
                <w:b/>
                <w:i/>
                <w:noProof/>
              </w:rPr>
            </w:pPr>
            <w:r w:rsidRPr="004F0D7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B5B006" w14:textId="4A9C523B" w:rsidR="005564A1" w:rsidRPr="004F0D7A" w:rsidRDefault="005564A1" w:rsidP="0050256D">
            <w:pPr>
              <w:pStyle w:val="CRCoverPage"/>
              <w:spacing w:after="0"/>
              <w:jc w:val="center"/>
              <w:rPr>
                <w:b/>
                <w:caps/>
                <w:noProof/>
                <w:lang w:eastAsia="zh-CN"/>
              </w:rPr>
            </w:pPr>
            <w:r w:rsidRPr="004F0D7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E8FA6" w14:textId="1C92E65D" w:rsidR="005564A1" w:rsidRPr="004F0D7A" w:rsidRDefault="005564A1" w:rsidP="0050256D">
            <w:pPr>
              <w:pStyle w:val="CRCoverPage"/>
              <w:spacing w:after="0"/>
              <w:jc w:val="center"/>
              <w:rPr>
                <w:b/>
                <w:caps/>
                <w:noProof/>
                <w:lang w:eastAsia="zh-CN"/>
              </w:rPr>
            </w:pPr>
          </w:p>
        </w:tc>
        <w:tc>
          <w:tcPr>
            <w:tcW w:w="2977" w:type="dxa"/>
            <w:gridSpan w:val="4"/>
          </w:tcPr>
          <w:p w14:paraId="6149B95B" w14:textId="77777777" w:rsidR="005564A1" w:rsidRPr="004F0D7A" w:rsidRDefault="005564A1" w:rsidP="0050256D">
            <w:pPr>
              <w:pStyle w:val="CRCoverPage"/>
              <w:spacing w:after="0"/>
              <w:rPr>
                <w:noProof/>
              </w:rPr>
            </w:pPr>
            <w:r w:rsidRPr="004F0D7A">
              <w:rPr>
                <w:noProof/>
              </w:rPr>
              <w:t xml:space="preserve"> Test specifications</w:t>
            </w:r>
          </w:p>
        </w:tc>
        <w:tc>
          <w:tcPr>
            <w:tcW w:w="3401" w:type="dxa"/>
            <w:gridSpan w:val="3"/>
            <w:tcBorders>
              <w:right w:val="single" w:sz="4" w:space="0" w:color="auto"/>
            </w:tcBorders>
            <w:shd w:val="pct30" w:color="FFFF00" w:fill="auto"/>
          </w:tcPr>
          <w:p w14:paraId="6458C108" w14:textId="5B608416" w:rsidR="005564A1" w:rsidRPr="004F0D7A" w:rsidRDefault="005564A1" w:rsidP="0050256D">
            <w:pPr>
              <w:pStyle w:val="CRCoverPage"/>
              <w:spacing w:after="0"/>
              <w:ind w:left="99"/>
              <w:rPr>
                <w:noProof/>
              </w:rPr>
            </w:pPr>
            <w:r w:rsidRPr="004F0D7A">
              <w:rPr>
                <w:noProof/>
              </w:rPr>
              <w:t xml:space="preserve">TS/TR ... 38.523-2CR ... </w:t>
            </w:r>
            <w:r w:rsidR="001D56B1" w:rsidRPr="004F0D7A">
              <w:rPr>
                <w:noProof/>
              </w:rPr>
              <w:t>0209</w:t>
            </w:r>
          </w:p>
        </w:tc>
      </w:tr>
      <w:tr w:rsidR="005564A1" w:rsidRPr="004F0D7A" w14:paraId="777B31BD" w14:textId="77777777" w:rsidTr="0050256D">
        <w:tc>
          <w:tcPr>
            <w:tcW w:w="2694" w:type="dxa"/>
            <w:gridSpan w:val="2"/>
            <w:tcBorders>
              <w:left w:val="single" w:sz="4" w:space="0" w:color="auto"/>
            </w:tcBorders>
          </w:tcPr>
          <w:p w14:paraId="56F8965F" w14:textId="77777777" w:rsidR="005564A1" w:rsidRPr="004F0D7A" w:rsidRDefault="005564A1" w:rsidP="0050256D">
            <w:pPr>
              <w:pStyle w:val="CRCoverPage"/>
              <w:spacing w:after="0"/>
              <w:rPr>
                <w:b/>
                <w:i/>
                <w:noProof/>
              </w:rPr>
            </w:pPr>
            <w:r w:rsidRPr="004F0D7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DAE0E" w14:textId="77777777" w:rsidR="005564A1" w:rsidRPr="004F0D7A" w:rsidRDefault="005564A1" w:rsidP="00502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B0602" w14:textId="77777777" w:rsidR="005564A1" w:rsidRPr="004F0D7A" w:rsidRDefault="005564A1" w:rsidP="0050256D">
            <w:pPr>
              <w:pStyle w:val="CRCoverPage"/>
              <w:spacing w:after="0"/>
              <w:jc w:val="center"/>
              <w:rPr>
                <w:b/>
                <w:caps/>
                <w:noProof/>
                <w:lang w:eastAsia="zh-CN"/>
              </w:rPr>
            </w:pPr>
            <w:r w:rsidRPr="004F0D7A">
              <w:rPr>
                <w:rFonts w:hint="eastAsia"/>
                <w:b/>
                <w:caps/>
                <w:noProof/>
                <w:lang w:eastAsia="zh-CN"/>
              </w:rPr>
              <w:t>X</w:t>
            </w:r>
          </w:p>
        </w:tc>
        <w:tc>
          <w:tcPr>
            <w:tcW w:w="2977" w:type="dxa"/>
            <w:gridSpan w:val="4"/>
          </w:tcPr>
          <w:p w14:paraId="57225A09" w14:textId="77777777" w:rsidR="005564A1" w:rsidRPr="004F0D7A" w:rsidRDefault="005564A1" w:rsidP="0050256D">
            <w:pPr>
              <w:pStyle w:val="CRCoverPage"/>
              <w:spacing w:after="0"/>
              <w:rPr>
                <w:noProof/>
              </w:rPr>
            </w:pPr>
            <w:r w:rsidRPr="004F0D7A">
              <w:rPr>
                <w:noProof/>
              </w:rPr>
              <w:t xml:space="preserve"> O&amp;M Specifications</w:t>
            </w:r>
          </w:p>
        </w:tc>
        <w:tc>
          <w:tcPr>
            <w:tcW w:w="3401" w:type="dxa"/>
            <w:gridSpan w:val="3"/>
            <w:tcBorders>
              <w:right w:val="single" w:sz="4" w:space="0" w:color="auto"/>
            </w:tcBorders>
            <w:shd w:val="pct30" w:color="FFFF00" w:fill="auto"/>
          </w:tcPr>
          <w:p w14:paraId="5BE4E6E8" w14:textId="77777777" w:rsidR="005564A1" w:rsidRPr="004F0D7A" w:rsidRDefault="005564A1" w:rsidP="0050256D">
            <w:pPr>
              <w:pStyle w:val="CRCoverPage"/>
              <w:spacing w:after="0"/>
              <w:ind w:left="99"/>
              <w:rPr>
                <w:noProof/>
              </w:rPr>
            </w:pPr>
            <w:r w:rsidRPr="004F0D7A">
              <w:rPr>
                <w:noProof/>
              </w:rPr>
              <w:t xml:space="preserve">TS/TR ... CR ... </w:t>
            </w:r>
          </w:p>
        </w:tc>
      </w:tr>
      <w:tr w:rsidR="005564A1" w:rsidRPr="004F0D7A" w14:paraId="2EF8AF49" w14:textId="77777777" w:rsidTr="0050256D">
        <w:tc>
          <w:tcPr>
            <w:tcW w:w="2694" w:type="dxa"/>
            <w:gridSpan w:val="2"/>
            <w:tcBorders>
              <w:left w:val="single" w:sz="4" w:space="0" w:color="auto"/>
            </w:tcBorders>
          </w:tcPr>
          <w:p w14:paraId="4C30093C" w14:textId="77777777" w:rsidR="005564A1" w:rsidRPr="004F0D7A" w:rsidRDefault="005564A1" w:rsidP="0050256D">
            <w:pPr>
              <w:pStyle w:val="CRCoverPage"/>
              <w:spacing w:after="0"/>
              <w:rPr>
                <w:b/>
                <w:i/>
                <w:noProof/>
              </w:rPr>
            </w:pPr>
          </w:p>
        </w:tc>
        <w:tc>
          <w:tcPr>
            <w:tcW w:w="6946" w:type="dxa"/>
            <w:gridSpan w:val="9"/>
            <w:tcBorders>
              <w:right w:val="single" w:sz="4" w:space="0" w:color="auto"/>
            </w:tcBorders>
          </w:tcPr>
          <w:p w14:paraId="69DF1A16" w14:textId="77777777" w:rsidR="005564A1" w:rsidRPr="004F0D7A" w:rsidRDefault="005564A1" w:rsidP="0050256D">
            <w:pPr>
              <w:pStyle w:val="CRCoverPage"/>
              <w:spacing w:after="0"/>
              <w:rPr>
                <w:noProof/>
              </w:rPr>
            </w:pPr>
          </w:p>
        </w:tc>
      </w:tr>
      <w:tr w:rsidR="005564A1" w:rsidRPr="004F0D7A" w14:paraId="2083AA3A" w14:textId="77777777" w:rsidTr="0050256D">
        <w:tc>
          <w:tcPr>
            <w:tcW w:w="2694" w:type="dxa"/>
            <w:gridSpan w:val="2"/>
            <w:tcBorders>
              <w:left w:val="single" w:sz="4" w:space="0" w:color="auto"/>
              <w:bottom w:val="single" w:sz="4" w:space="0" w:color="auto"/>
            </w:tcBorders>
          </w:tcPr>
          <w:p w14:paraId="15694F93" w14:textId="77777777" w:rsidR="005564A1" w:rsidRPr="004F0D7A" w:rsidRDefault="005564A1" w:rsidP="0050256D">
            <w:pPr>
              <w:pStyle w:val="CRCoverPage"/>
              <w:tabs>
                <w:tab w:val="right" w:pos="2184"/>
              </w:tabs>
              <w:spacing w:after="0"/>
              <w:rPr>
                <w:b/>
                <w:i/>
                <w:noProof/>
              </w:rPr>
            </w:pPr>
            <w:r w:rsidRPr="004F0D7A">
              <w:rPr>
                <w:b/>
                <w:i/>
                <w:noProof/>
              </w:rPr>
              <w:t>Other comments:</w:t>
            </w:r>
          </w:p>
        </w:tc>
        <w:tc>
          <w:tcPr>
            <w:tcW w:w="6946" w:type="dxa"/>
            <w:gridSpan w:val="9"/>
            <w:tcBorders>
              <w:bottom w:val="single" w:sz="4" w:space="0" w:color="auto"/>
              <w:right w:val="single" w:sz="4" w:space="0" w:color="auto"/>
            </w:tcBorders>
            <w:shd w:val="pct30" w:color="FFFF00" w:fill="auto"/>
          </w:tcPr>
          <w:p w14:paraId="041E7BE5" w14:textId="77777777" w:rsidR="005564A1" w:rsidRPr="004F0D7A" w:rsidRDefault="005564A1" w:rsidP="0050256D">
            <w:pPr>
              <w:pStyle w:val="CRCoverPage"/>
              <w:spacing w:after="0"/>
              <w:ind w:left="100"/>
              <w:rPr>
                <w:noProof/>
              </w:rPr>
            </w:pPr>
          </w:p>
        </w:tc>
      </w:tr>
      <w:tr w:rsidR="005564A1" w:rsidRPr="004F0D7A" w14:paraId="577EDC77" w14:textId="77777777" w:rsidTr="0050256D">
        <w:tc>
          <w:tcPr>
            <w:tcW w:w="2694" w:type="dxa"/>
            <w:gridSpan w:val="2"/>
            <w:tcBorders>
              <w:top w:val="single" w:sz="4" w:space="0" w:color="auto"/>
              <w:bottom w:val="single" w:sz="4" w:space="0" w:color="auto"/>
            </w:tcBorders>
          </w:tcPr>
          <w:p w14:paraId="76264916" w14:textId="77777777" w:rsidR="005564A1" w:rsidRPr="004F0D7A" w:rsidRDefault="005564A1" w:rsidP="005025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CEBEEA" w14:textId="77777777" w:rsidR="005564A1" w:rsidRPr="004F0D7A" w:rsidRDefault="005564A1" w:rsidP="0050256D">
            <w:pPr>
              <w:pStyle w:val="CRCoverPage"/>
              <w:spacing w:after="0"/>
              <w:ind w:left="100"/>
              <w:rPr>
                <w:noProof/>
                <w:sz w:val="8"/>
                <w:szCs w:val="8"/>
              </w:rPr>
            </w:pPr>
          </w:p>
        </w:tc>
      </w:tr>
      <w:tr w:rsidR="005564A1" w:rsidRPr="004F0D7A" w14:paraId="659740AF" w14:textId="77777777" w:rsidTr="0050256D">
        <w:tc>
          <w:tcPr>
            <w:tcW w:w="2694" w:type="dxa"/>
            <w:gridSpan w:val="2"/>
            <w:tcBorders>
              <w:top w:val="single" w:sz="4" w:space="0" w:color="auto"/>
              <w:left w:val="single" w:sz="4" w:space="0" w:color="auto"/>
              <w:bottom w:val="single" w:sz="4" w:space="0" w:color="auto"/>
            </w:tcBorders>
          </w:tcPr>
          <w:p w14:paraId="38DCA9AE" w14:textId="77777777" w:rsidR="005564A1" w:rsidRPr="004F0D7A" w:rsidRDefault="005564A1" w:rsidP="0050256D">
            <w:pPr>
              <w:pStyle w:val="CRCoverPage"/>
              <w:tabs>
                <w:tab w:val="right" w:pos="2184"/>
              </w:tabs>
              <w:spacing w:after="0"/>
              <w:rPr>
                <w:b/>
                <w:i/>
                <w:noProof/>
              </w:rPr>
            </w:pPr>
            <w:r w:rsidRPr="004F0D7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6659FF" w14:textId="77777777" w:rsidR="005564A1" w:rsidRPr="004F0D7A" w:rsidRDefault="005564A1" w:rsidP="0050256D">
            <w:pPr>
              <w:pStyle w:val="CRCoverPage"/>
              <w:spacing w:after="0"/>
              <w:ind w:left="100"/>
              <w:rPr>
                <w:noProof/>
              </w:rPr>
            </w:pPr>
          </w:p>
        </w:tc>
      </w:tr>
    </w:tbl>
    <w:p w14:paraId="76996A7D" w14:textId="77777777" w:rsidR="005564A1" w:rsidRPr="004F0D7A" w:rsidRDefault="005564A1" w:rsidP="005564A1">
      <w:pPr>
        <w:pStyle w:val="CRCoverPage"/>
        <w:spacing w:after="0"/>
        <w:rPr>
          <w:noProof/>
          <w:sz w:val="8"/>
          <w:szCs w:val="8"/>
        </w:rPr>
      </w:pPr>
    </w:p>
    <w:p w14:paraId="76973358" w14:textId="77777777" w:rsidR="005564A1" w:rsidRPr="004F0D7A" w:rsidRDefault="005564A1" w:rsidP="005564A1">
      <w:pPr>
        <w:overflowPunct/>
        <w:autoSpaceDE/>
        <w:autoSpaceDN/>
        <w:adjustRightInd/>
        <w:spacing w:after="160" w:line="259" w:lineRule="auto"/>
        <w:textAlignment w:val="auto"/>
        <w:rPr>
          <w:rFonts w:ascii="Arial" w:hAnsi="Arial"/>
        </w:rPr>
      </w:pPr>
      <w:r w:rsidRPr="004F0D7A">
        <w:br w:type="page"/>
      </w:r>
      <w:bookmarkEnd w:id="0"/>
    </w:p>
    <w:p w14:paraId="7FB77D54" w14:textId="575C7918" w:rsidR="005F126A" w:rsidRPr="004F0D7A" w:rsidRDefault="005F126A" w:rsidP="005564A1">
      <w:pPr>
        <w:pStyle w:val="H6"/>
      </w:pPr>
      <w:r w:rsidRPr="004F0D7A">
        <w:lastRenderedPageBreak/>
        <w:t>7.1.1.2.4.3.3</w:t>
      </w:r>
      <w:r w:rsidRPr="004F0D7A">
        <w:tab/>
        <w:t>Specific message contents</w:t>
      </w:r>
    </w:p>
    <w:p w14:paraId="3D500E68" w14:textId="77777777" w:rsidR="005F126A" w:rsidRPr="004F0D7A" w:rsidRDefault="005F126A" w:rsidP="005F126A">
      <w:pPr>
        <w:pStyle w:val="TH"/>
      </w:pPr>
      <w:r w:rsidRPr="004F0D7A">
        <w:t xml:space="preserve">Table 7.1.1.2.4.3.3-1: </w:t>
      </w:r>
      <w:r w:rsidRPr="004F0D7A">
        <w:rPr>
          <w:i/>
          <w:iCs/>
        </w:rPr>
        <w:t xml:space="preserve">SystemInformationBlockType1 </w:t>
      </w:r>
      <w:r w:rsidRPr="004F0D7A">
        <w:t>(steps 2 and 4 of table 7.1.1.2.4.3.2-1)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F126A" w:rsidRPr="004F0D7A" w14:paraId="59A31EC8" w14:textId="77777777" w:rsidTr="0050256D">
        <w:tc>
          <w:tcPr>
            <w:tcW w:w="9637" w:type="dxa"/>
            <w:gridSpan w:val="4"/>
            <w:shd w:val="clear" w:color="auto" w:fill="auto"/>
          </w:tcPr>
          <w:p w14:paraId="43456E3E" w14:textId="77777777" w:rsidR="005F126A" w:rsidRPr="004F0D7A" w:rsidRDefault="005F126A" w:rsidP="0050256D">
            <w:pPr>
              <w:pStyle w:val="TAL"/>
              <w:rPr>
                <w:lang w:eastAsia="en-US"/>
              </w:rPr>
            </w:pPr>
            <w:r w:rsidRPr="004F0D7A">
              <w:rPr>
                <w:lang w:eastAsia="en-US"/>
              </w:rPr>
              <w:t xml:space="preserve">Derivation path: 38.508-1 </w:t>
            </w:r>
            <w:r w:rsidRPr="004F0D7A">
              <w:rPr>
                <w:lang w:eastAsia="zh-CN"/>
              </w:rPr>
              <w:t>[4]</w:t>
            </w:r>
            <w:r w:rsidRPr="004F0D7A">
              <w:rPr>
                <w:lang w:eastAsia="en-US"/>
              </w:rPr>
              <w:t xml:space="preserve"> table 4.6.1-28</w:t>
            </w:r>
          </w:p>
        </w:tc>
      </w:tr>
      <w:tr w:rsidR="005F126A" w:rsidRPr="004F0D7A" w14:paraId="587F1495" w14:textId="77777777" w:rsidTr="0050256D">
        <w:tc>
          <w:tcPr>
            <w:tcW w:w="4535" w:type="dxa"/>
            <w:tcBorders>
              <w:bottom w:val="single" w:sz="4" w:space="0" w:color="auto"/>
            </w:tcBorders>
            <w:shd w:val="clear" w:color="auto" w:fill="auto"/>
          </w:tcPr>
          <w:p w14:paraId="61E0CBD3" w14:textId="77777777" w:rsidR="005F126A" w:rsidRPr="004F0D7A" w:rsidRDefault="005F126A" w:rsidP="0050256D">
            <w:pPr>
              <w:pStyle w:val="TAH"/>
              <w:rPr>
                <w:lang w:eastAsia="en-US"/>
              </w:rPr>
            </w:pPr>
            <w:r w:rsidRPr="004F0D7A">
              <w:rPr>
                <w:lang w:eastAsia="en-US"/>
              </w:rPr>
              <w:t>Information Element</w:t>
            </w:r>
          </w:p>
        </w:tc>
        <w:tc>
          <w:tcPr>
            <w:tcW w:w="2267" w:type="dxa"/>
            <w:tcBorders>
              <w:bottom w:val="single" w:sz="4" w:space="0" w:color="auto"/>
            </w:tcBorders>
            <w:shd w:val="clear" w:color="auto" w:fill="auto"/>
          </w:tcPr>
          <w:p w14:paraId="07F85072" w14:textId="77777777" w:rsidR="005F126A" w:rsidRPr="004F0D7A" w:rsidRDefault="005F126A" w:rsidP="0050256D">
            <w:pPr>
              <w:pStyle w:val="TAH"/>
              <w:rPr>
                <w:lang w:eastAsia="en-US"/>
              </w:rPr>
            </w:pPr>
            <w:r w:rsidRPr="004F0D7A">
              <w:rPr>
                <w:lang w:eastAsia="en-US"/>
              </w:rPr>
              <w:t>Value/Remark</w:t>
            </w:r>
          </w:p>
        </w:tc>
        <w:tc>
          <w:tcPr>
            <w:tcW w:w="1700" w:type="dxa"/>
            <w:tcBorders>
              <w:bottom w:val="single" w:sz="4" w:space="0" w:color="auto"/>
            </w:tcBorders>
            <w:shd w:val="clear" w:color="auto" w:fill="auto"/>
          </w:tcPr>
          <w:p w14:paraId="5C32E361" w14:textId="77777777" w:rsidR="005F126A" w:rsidRPr="004F0D7A" w:rsidRDefault="005F126A" w:rsidP="0050256D">
            <w:pPr>
              <w:pStyle w:val="TAH"/>
              <w:rPr>
                <w:lang w:eastAsia="en-US"/>
              </w:rPr>
            </w:pPr>
            <w:r w:rsidRPr="004F0D7A">
              <w:rPr>
                <w:lang w:eastAsia="en-US"/>
              </w:rPr>
              <w:t>Comment</w:t>
            </w:r>
          </w:p>
        </w:tc>
        <w:tc>
          <w:tcPr>
            <w:tcW w:w="1135" w:type="dxa"/>
            <w:tcBorders>
              <w:bottom w:val="single" w:sz="4" w:space="0" w:color="auto"/>
            </w:tcBorders>
            <w:shd w:val="clear" w:color="auto" w:fill="auto"/>
          </w:tcPr>
          <w:p w14:paraId="2749E265" w14:textId="77777777" w:rsidR="005F126A" w:rsidRPr="004F0D7A" w:rsidRDefault="005F126A" w:rsidP="0050256D">
            <w:pPr>
              <w:pStyle w:val="TAH"/>
              <w:rPr>
                <w:lang w:eastAsia="en-US"/>
              </w:rPr>
            </w:pPr>
            <w:r w:rsidRPr="004F0D7A">
              <w:rPr>
                <w:lang w:eastAsia="en-US"/>
              </w:rPr>
              <w:t>Condition</w:t>
            </w:r>
          </w:p>
        </w:tc>
      </w:tr>
      <w:tr w:rsidR="005F126A" w:rsidRPr="004F0D7A" w14:paraId="1D9CE56C" w14:textId="77777777" w:rsidTr="0050256D">
        <w:tc>
          <w:tcPr>
            <w:tcW w:w="4535" w:type="dxa"/>
            <w:tcBorders>
              <w:top w:val="single" w:sz="4" w:space="0" w:color="auto"/>
              <w:bottom w:val="single" w:sz="4" w:space="0" w:color="auto"/>
            </w:tcBorders>
            <w:shd w:val="clear" w:color="auto" w:fill="auto"/>
          </w:tcPr>
          <w:p w14:paraId="1E457471" w14:textId="77777777" w:rsidR="005F126A" w:rsidRPr="004F0D7A" w:rsidRDefault="005F126A" w:rsidP="0050256D">
            <w:pPr>
              <w:pStyle w:val="TAL"/>
              <w:rPr>
                <w:lang w:eastAsia="en-US"/>
              </w:rPr>
            </w:pPr>
            <w:r w:rsidRPr="004F0D7A">
              <w:rPr>
                <w:lang w:eastAsia="en-US"/>
              </w:rPr>
              <w:t>SIB1 ::= SEQUENCE {</w:t>
            </w:r>
          </w:p>
        </w:tc>
        <w:tc>
          <w:tcPr>
            <w:tcW w:w="2267" w:type="dxa"/>
            <w:tcBorders>
              <w:top w:val="single" w:sz="4" w:space="0" w:color="auto"/>
              <w:bottom w:val="single" w:sz="4" w:space="0" w:color="auto"/>
            </w:tcBorders>
            <w:shd w:val="clear" w:color="auto" w:fill="auto"/>
          </w:tcPr>
          <w:p w14:paraId="6990E47F" w14:textId="77777777" w:rsidR="005F126A" w:rsidRPr="004F0D7A" w:rsidRDefault="005F126A" w:rsidP="0050256D">
            <w:pPr>
              <w:pStyle w:val="TAL"/>
              <w:rPr>
                <w:lang w:eastAsia="en-US"/>
              </w:rPr>
            </w:pPr>
          </w:p>
        </w:tc>
        <w:tc>
          <w:tcPr>
            <w:tcW w:w="1700" w:type="dxa"/>
            <w:tcBorders>
              <w:top w:val="single" w:sz="4" w:space="0" w:color="auto"/>
              <w:bottom w:val="single" w:sz="4" w:space="0" w:color="auto"/>
            </w:tcBorders>
            <w:shd w:val="clear" w:color="auto" w:fill="auto"/>
          </w:tcPr>
          <w:p w14:paraId="769AC6FB" w14:textId="77777777" w:rsidR="005F126A" w:rsidRPr="004F0D7A"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2AD08C23" w14:textId="77777777" w:rsidR="005F126A" w:rsidRPr="004F0D7A" w:rsidRDefault="005F126A" w:rsidP="0050256D">
            <w:pPr>
              <w:pStyle w:val="TAL"/>
              <w:rPr>
                <w:lang w:eastAsia="en-US"/>
              </w:rPr>
            </w:pPr>
          </w:p>
        </w:tc>
      </w:tr>
      <w:tr w:rsidR="005F126A" w:rsidRPr="004F0D7A" w14:paraId="3115D95E" w14:textId="77777777" w:rsidTr="0050256D">
        <w:tc>
          <w:tcPr>
            <w:tcW w:w="4535" w:type="dxa"/>
            <w:tcBorders>
              <w:top w:val="single" w:sz="4" w:space="0" w:color="auto"/>
              <w:bottom w:val="single" w:sz="4" w:space="0" w:color="auto"/>
            </w:tcBorders>
            <w:shd w:val="clear" w:color="auto" w:fill="auto"/>
          </w:tcPr>
          <w:p w14:paraId="271A1762" w14:textId="77777777" w:rsidR="005F126A" w:rsidRPr="004F0D7A" w:rsidRDefault="005F126A" w:rsidP="0050256D">
            <w:pPr>
              <w:pStyle w:val="TAL"/>
              <w:rPr>
                <w:lang w:eastAsia="en-US"/>
              </w:rPr>
            </w:pPr>
            <w:r w:rsidRPr="004F0D7A">
              <w:rPr>
                <w:lang w:eastAsia="en-US"/>
              </w:rPr>
              <w:t xml:space="preserve">  servingCellConfigCommon SEQUENCE {</w:t>
            </w:r>
          </w:p>
        </w:tc>
        <w:tc>
          <w:tcPr>
            <w:tcW w:w="2267" w:type="dxa"/>
            <w:tcBorders>
              <w:top w:val="single" w:sz="4" w:space="0" w:color="auto"/>
              <w:bottom w:val="single" w:sz="4" w:space="0" w:color="auto"/>
            </w:tcBorders>
            <w:shd w:val="clear" w:color="auto" w:fill="auto"/>
          </w:tcPr>
          <w:p w14:paraId="2EFFD874" w14:textId="77777777" w:rsidR="005F126A" w:rsidRPr="004F0D7A" w:rsidRDefault="005F126A" w:rsidP="0050256D">
            <w:pPr>
              <w:pStyle w:val="TAL"/>
              <w:rPr>
                <w:lang w:eastAsia="en-US"/>
              </w:rPr>
            </w:pPr>
          </w:p>
        </w:tc>
        <w:tc>
          <w:tcPr>
            <w:tcW w:w="1700" w:type="dxa"/>
            <w:tcBorders>
              <w:top w:val="single" w:sz="4" w:space="0" w:color="auto"/>
              <w:bottom w:val="single" w:sz="4" w:space="0" w:color="auto"/>
            </w:tcBorders>
            <w:shd w:val="clear" w:color="auto" w:fill="auto"/>
          </w:tcPr>
          <w:p w14:paraId="281FA96B" w14:textId="77777777" w:rsidR="005F126A" w:rsidRPr="004F0D7A"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61B32817" w14:textId="77777777" w:rsidR="005F126A" w:rsidRPr="004F0D7A" w:rsidRDefault="005F126A" w:rsidP="0050256D">
            <w:pPr>
              <w:pStyle w:val="TAL"/>
              <w:rPr>
                <w:lang w:eastAsia="en-US"/>
              </w:rPr>
            </w:pPr>
          </w:p>
        </w:tc>
      </w:tr>
      <w:tr w:rsidR="005F126A" w:rsidRPr="004F0D7A" w14:paraId="45F23EEA" w14:textId="77777777" w:rsidTr="0050256D">
        <w:tc>
          <w:tcPr>
            <w:tcW w:w="4535" w:type="dxa"/>
            <w:tcBorders>
              <w:top w:val="single" w:sz="4" w:space="0" w:color="auto"/>
              <w:bottom w:val="single" w:sz="4" w:space="0" w:color="auto"/>
            </w:tcBorders>
            <w:shd w:val="clear" w:color="auto" w:fill="auto"/>
          </w:tcPr>
          <w:p w14:paraId="2E40AAEA" w14:textId="77777777" w:rsidR="005F126A" w:rsidRPr="004F0D7A" w:rsidRDefault="005F126A" w:rsidP="0050256D">
            <w:pPr>
              <w:pStyle w:val="TAL"/>
              <w:rPr>
                <w:lang w:eastAsia="en-US"/>
              </w:rPr>
            </w:pPr>
            <w:r w:rsidRPr="004F0D7A">
              <w:rPr>
                <w:lang w:eastAsia="en-US"/>
              </w:rPr>
              <w:t xml:space="preserve">    uplinkConfigCommon SEQUENCE {</w:t>
            </w:r>
          </w:p>
        </w:tc>
        <w:tc>
          <w:tcPr>
            <w:tcW w:w="2267" w:type="dxa"/>
            <w:tcBorders>
              <w:top w:val="single" w:sz="4" w:space="0" w:color="auto"/>
              <w:bottom w:val="single" w:sz="4" w:space="0" w:color="auto"/>
            </w:tcBorders>
            <w:shd w:val="clear" w:color="auto" w:fill="auto"/>
          </w:tcPr>
          <w:p w14:paraId="01E99C97" w14:textId="77777777" w:rsidR="005F126A" w:rsidRPr="004F0D7A" w:rsidRDefault="005F126A" w:rsidP="0050256D">
            <w:pPr>
              <w:pStyle w:val="TAL"/>
              <w:rPr>
                <w:lang w:eastAsia="en-US"/>
              </w:rPr>
            </w:pPr>
          </w:p>
        </w:tc>
        <w:tc>
          <w:tcPr>
            <w:tcW w:w="1700" w:type="dxa"/>
            <w:tcBorders>
              <w:top w:val="single" w:sz="4" w:space="0" w:color="auto"/>
              <w:bottom w:val="single" w:sz="4" w:space="0" w:color="auto"/>
            </w:tcBorders>
            <w:shd w:val="clear" w:color="auto" w:fill="auto"/>
          </w:tcPr>
          <w:p w14:paraId="7A290E90" w14:textId="77777777" w:rsidR="005F126A" w:rsidRPr="004F0D7A"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1420B5FC" w14:textId="77777777" w:rsidR="005F126A" w:rsidRPr="004F0D7A" w:rsidRDefault="005F126A" w:rsidP="0050256D">
            <w:pPr>
              <w:pStyle w:val="TAL"/>
              <w:rPr>
                <w:lang w:eastAsia="en-US"/>
              </w:rPr>
            </w:pPr>
          </w:p>
        </w:tc>
      </w:tr>
      <w:tr w:rsidR="005F126A" w:rsidRPr="004F0D7A" w14:paraId="0CD8AFD9" w14:textId="77777777" w:rsidTr="0050256D">
        <w:tc>
          <w:tcPr>
            <w:tcW w:w="4535" w:type="dxa"/>
            <w:tcBorders>
              <w:top w:val="single" w:sz="4" w:space="0" w:color="auto"/>
              <w:bottom w:val="single" w:sz="4" w:space="0" w:color="auto"/>
            </w:tcBorders>
            <w:shd w:val="clear" w:color="auto" w:fill="auto"/>
          </w:tcPr>
          <w:p w14:paraId="796483F3" w14:textId="77777777" w:rsidR="005F126A" w:rsidRPr="004F0D7A" w:rsidRDefault="005F126A" w:rsidP="0050256D">
            <w:pPr>
              <w:pStyle w:val="TAL"/>
              <w:rPr>
                <w:lang w:eastAsia="zh-CN"/>
              </w:rPr>
            </w:pPr>
            <w:r w:rsidRPr="004F0D7A">
              <w:rPr>
                <w:lang w:eastAsia="zh-CN"/>
              </w:rPr>
              <w:t xml:space="preserve">    </w:t>
            </w:r>
            <w:r w:rsidRPr="004F0D7A">
              <w:rPr>
                <w:lang w:eastAsia="en-US"/>
              </w:rPr>
              <w:t xml:space="preserve">  initialUplinkBWP SEQUENCE {</w:t>
            </w:r>
          </w:p>
        </w:tc>
        <w:tc>
          <w:tcPr>
            <w:tcW w:w="2267" w:type="dxa"/>
            <w:tcBorders>
              <w:top w:val="single" w:sz="4" w:space="0" w:color="auto"/>
              <w:bottom w:val="single" w:sz="4" w:space="0" w:color="auto"/>
            </w:tcBorders>
            <w:shd w:val="clear" w:color="auto" w:fill="auto"/>
          </w:tcPr>
          <w:p w14:paraId="20270587" w14:textId="77777777" w:rsidR="005F126A" w:rsidRPr="004F0D7A" w:rsidRDefault="005F126A" w:rsidP="0050256D">
            <w:pPr>
              <w:pStyle w:val="TAL"/>
              <w:rPr>
                <w:lang w:eastAsia="en-US"/>
              </w:rPr>
            </w:pPr>
          </w:p>
        </w:tc>
        <w:tc>
          <w:tcPr>
            <w:tcW w:w="1700" w:type="dxa"/>
            <w:tcBorders>
              <w:top w:val="single" w:sz="4" w:space="0" w:color="auto"/>
              <w:bottom w:val="single" w:sz="4" w:space="0" w:color="auto"/>
            </w:tcBorders>
            <w:shd w:val="clear" w:color="auto" w:fill="auto"/>
          </w:tcPr>
          <w:p w14:paraId="140BD673" w14:textId="77777777" w:rsidR="005F126A" w:rsidRPr="004F0D7A"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252EBB6B" w14:textId="77777777" w:rsidR="005F126A" w:rsidRPr="004F0D7A" w:rsidRDefault="005F126A" w:rsidP="0050256D">
            <w:pPr>
              <w:pStyle w:val="TAL"/>
              <w:rPr>
                <w:lang w:eastAsia="en-US"/>
              </w:rPr>
            </w:pPr>
          </w:p>
        </w:tc>
      </w:tr>
      <w:tr w:rsidR="005F126A" w:rsidRPr="004F0D7A" w14:paraId="55840AAD" w14:textId="77777777" w:rsidTr="0050256D">
        <w:tc>
          <w:tcPr>
            <w:tcW w:w="4535" w:type="dxa"/>
            <w:tcBorders>
              <w:top w:val="single" w:sz="4" w:space="0" w:color="auto"/>
              <w:bottom w:val="single" w:sz="4" w:space="0" w:color="auto"/>
            </w:tcBorders>
            <w:shd w:val="clear" w:color="auto" w:fill="auto"/>
          </w:tcPr>
          <w:p w14:paraId="6FDEBF3E" w14:textId="77777777" w:rsidR="005F126A" w:rsidRPr="004F0D7A" w:rsidRDefault="005F126A" w:rsidP="0050256D">
            <w:pPr>
              <w:pStyle w:val="TAL"/>
              <w:rPr>
                <w:lang w:eastAsia="zh-CN"/>
              </w:rPr>
            </w:pPr>
            <w:r w:rsidRPr="004F0D7A">
              <w:rPr>
                <w:lang w:eastAsia="zh-CN"/>
              </w:rPr>
              <w:t xml:space="preserve">      </w:t>
            </w:r>
            <w:r w:rsidRPr="004F0D7A">
              <w:rPr>
                <w:lang w:eastAsia="en-US"/>
              </w:rPr>
              <w:t xml:space="preserve">  rach-ConfigCommon SEQUENCE {</w:t>
            </w:r>
          </w:p>
        </w:tc>
        <w:tc>
          <w:tcPr>
            <w:tcW w:w="2267" w:type="dxa"/>
            <w:tcBorders>
              <w:top w:val="single" w:sz="4" w:space="0" w:color="auto"/>
              <w:bottom w:val="single" w:sz="4" w:space="0" w:color="auto"/>
            </w:tcBorders>
            <w:shd w:val="clear" w:color="auto" w:fill="auto"/>
          </w:tcPr>
          <w:p w14:paraId="4F5B9C31" w14:textId="77777777" w:rsidR="005F126A" w:rsidRPr="004F0D7A" w:rsidRDefault="005F126A" w:rsidP="0050256D">
            <w:pPr>
              <w:pStyle w:val="TAL"/>
              <w:rPr>
                <w:lang w:eastAsia="en-US"/>
              </w:rPr>
            </w:pPr>
          </w:p>
        </w:tc>
        <w:tc>
          <w:tcPr>
            <w:tcW w:w="1700" w:type="dxa"/>
            <w:tcBorders>
              <w:top w:val="single" w:sz="4" w:space="0" w:color="auto"/>
              <w:bottom w:val="single" w:sz="4" w:space="0" w:color="auto"/>
            </w:tcBorders>
            <w:shd w:val="clear" w:color="auto" w:fill="auto"/>
          </w:tcPr>
          <w:p w14:paraId="0883E895" w14:textId="77777777" w:rsidR="005F126A" w:rsidRPr="004F0D7A"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477E5B5E" w14:textId="77777777" w:rsidR="005F126A" w:rsidRPr="004F0D7A" w:rsidRDefault="005F126A" w:rsidP="0050256D">
            <w:pPr>
              <w:pStyle w:val="TAL"/>
              <w:rPr>
                <w:lang w:eastAsia="en-US"/>
              </w:rPr>
            </w:pPr>
          </w:p>
        </w:tc>
      </w:tr>
      <w:tr w:rsidR="005F126A" w:rsidRPr="004F0D7A" w14:paraId="231796A2" w14:textId="77777777" w:rsidTr="0050256D">
        <w:tc>
          <w:tcPr>
            <w:tcW w:w="4535" w:type="dxa"/>
            <w:tcBorders>
              <w:top w:val="single" w:sz="4" w:space="0" w:color="auto"/>
              <w:bottom w:val="single" w:sz="4" w:space="0" w:color="auto"/>
            </w:tcBorders>
            <w:shd w:val="clear" w:color="auto" w:fill="auto"/>
          </w:tcPr>
          <w:p w14:paraId="459A6D68" w14:textId="77777777" w:rsidR="005F126A" w:rsidRPr="004F0D7A" w:rsidRDefault="005F126A" w:rsidP="0050256D">
            <w:pPr>
              <w:pStyle w:val="TAL"/>
              <w:rPr>
                <w:lang w:eastAsia="zh-CN"/>
              </w:rPr>
            </w:pPr>
            <w:r w:rsidRPr="004F0D7A">
              <w:rPr>
                <w:lang w:eastAsia="zh-CN"/>
              </w:rPr>
              <w:t xml:space="preserve">        </w:t>
            </w:r>
            <w:r w:rsidRPr="004F0D7A">
              <w:rPr>
                <w:lang w:eastAsia="en-US"/>
              </w:rPr>
              <w:t xml:space="preserve">  prach-RootSequenceIndex CHOICE {</w:t>
            </w:r>
          </w:p>
        </w:tc>
        <w:tc>
          <w:tcPr>
            <w:tcW w:w="2267" w:type="dxa"/>
            <w:tcBorders>
              <w:top w:val="single" w:sz="4" w:space="0" w:color="auto"/>
              <w:bottom w:val="single" w:sz="4" w:space="0" w:color="auto"/>
            </w:tcBorders>
            <w:shd w:val="clear" w:color="auto" w:fill="auto"/>
          </w:tcPr>
          <w:p w14:paraId="50641176" w14:textId="77777777" w:rsidR="005F126A" w:rsidRPr="004F0D7A" w:rsidRDefault="005F126A" w:rsidP="0050256D">
            <w:pPr>
              <w:pStyle w:val="TAL"/>
              <w:rPr>
                <w:lang w:eastAsia="zh-CN"/>
              </w:rPr>
            </w:pPr>
          </w:p>
        </w:tc>
        <w:tc>
          <w:tcPr>
            <w:tcW w:w="1700" w:type="dxa"/>
            <w:tcBorders>
              <w:top w:val="single" w:sz="4" w:space="0" w:color="auto"/>
              <w:bottom w:val="single" w:sz="4" w:space="0" w:color="auto"/>
            </w:tcBorders>
            <w:shd w:val="clear" w:color="auto" w:fill="auto"/>
          </w:tcPr>
          <w:p w14:paraId="29FEBE2D" w14:textId="77777777" w:rsidR="005F126A" w:rsidRPr="004F0D7A"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2CD283D0" w14:textId="77777777" w:rsidR="005F126A" w:rsidRPr="004F0D7A" w:rsidRDefault="005F126A" w:rsidP="0050256D">
            <w:pPr>
              <w:pStyle w:val="TAL"/>
              <w:rPr>
                <w:lang w:eastAsia="en-US"/>
              </w:rPr>
            </w:pPr>
          </w:p>
        </w:tc>
      </w:tr>
      <w:tr w:rsidR="005F126A" w:rsidRPr="004F0D7A" w14:paraId="5F534490" w14:textId="77777777" w:rsidTr="0050256D">
        <w:tc>
          <w:tcPr>
            <w:tcW w:w="4535" w:type="dxa"/>
            <w:tcBorders>
              <w:top w:val="single" w:sz="4" w:space="0" w:color="auto"/>
              <w:bottom w:val="single" w:sz="4" w:space="0" w:color="auto"/>
            </w:tcBorders>
            <w:shd w:val="clear" w:color="auto" w:fill="auto"/>
          </w:tcPr>
          <w:p w14:paraId="5AFA970C" w14:textId="77777777" w:rsidR="005F126A" w:rsidRPr="004F0D7A" w:rsidRDefault="005F126A" w:rsidP="0050256D">
            <w:pPr>
              <w:pStyle w:val="TAL"/>
              <w:rPr>
                <w:lang w:eastAsia="zh-CN"/>
              </w:rPr>
            </w:pPr>
            <w:r w:rsidRPr="004F0D7A">
              <w:rPr>
                <w:lang w:eastAsia="zh-CN"/>
              </w:rPr>
              <w:t xml:space="preserve">          </w:t>
            </w:r>
            <w:r w:rsidRPr="004F0D7A">
              <w:rPr>
                <w:lang w:eastAsia="en-US"/>
              </w:rPr>
              <w:t xml:space="preserve">  </w:t>
            </w:r>
            <w:r w:rsidRPr="004F0D7A">
              <w:rPr>
                <w:lang w:eastAsia="zh-CN"/>
              </w:rPr>
              <w:t>l139</w:t>
            </w:r>
          </w:p>
        </w:tc>
        <w:tc>
          <w:tcPr>
            <w:tcW w:w="2267" w:type="dxa"/>
            <w:tcBorders>
              <w:top w:val="single" w:sz="4" w:space="0" w:color="auto"/>
              <w:bottom w:val="single" w:sz="4" w:space="0" w:color="auto"/>
            </w:tcBorders>
            <w:shd w:val="clear" w:color="auto" w:fill="auto"/>
          </w:tcPr>
          <w:p w14:paraId="5A818B2A" w14:textId="77777777" w:rsidR="005F126A" w:rsidRPr="004F0D7A" w:rsidRDefault="005F126A" w:rsidP="0050256D">
            <w:pPr>
              <w:pStyle w:val="TAL"/>
              <w:rPr>
                <w:lang w:eastAsia="zh-CN"/>
              </w:rPr>
            </w:pPr>
            <w:r w:rsidRPr="004F0D7A">
              <w:rPr>
                <w:lang w:eastAsia="zh-CN"/>
              </w:rPr>
              <w:t>20</w:t>
            </w:r>
          </w:p>
        </w:tc>
        <w:tc>
          <w:tcPr>
            <w:tcW w:w="1700" w:type="dxa"/>
            <w:tcBorders>
              <w:top w:val="single" w:sz="4" w:space="0" w:color="auto"/>
              <w:bottom w:val="single" w:sz="4" w:space="0" w:color="auto"/>
            </w:tcBorders>
            <w:shd w:val="clear" w:color="auto" w:fill="auto"/>
          </w:tcPr>
          <w:p w14:paraId="36C4A200" w14:textId="77777777" w:rsidR="005F126A" w:rsidRPr="004F0D7A"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3087A860" w14:textId="77777777" w:rsidR="005F126A" w:rsidRPr="004F0D7A" w:rsidRDefault="005F126A" w:rsidP="0050256D">
            <w:pPr>
              <w:pStyle w:val="TAL"/>
              <w:rPr>
                <w:lang w:eastAsia="zh-CN"/>
              </w:rPr>
            </w:pPr>
            <w:r w:rsidRPr="004F0D7A">
              <w:rPr>
                <w:lang w:eastAsia="zh-CN"/>
              </w:rPr>
              <w:t>FDD</w:t>
            </w:r>
          </w:p>
        </w:tc>
      </w:tr>
      <w:tr w:rsidR="005F126A" w:rsidRPr="004F0D7A" w14:paraId="5E7E70AF" w14:textId="77777777" w:rsidTr="0050256D">
        <w:tc>
          <w:tcPr>
            <w:tcW w:w="4535" w:type="dxa"/>
            <w:tcBorders>
              <w:top w:val="single" w:sz="4" w:space="0" w:color="auto"/>
              <w:bottom w:val="single" w:sz="4" w:space="0" w:color="auto"/>
            </w:tcBorders>
            <w:shd w:val="clear" w:color="auto" w:fill="auto"/>
          </w:tcPr>
          <w:p w14:paraId="187A326A" w14:textId="77777777" w:rsidR="005F126A" w:rsidRPr="004F0D7A" w:rsidRDefault="005F126A" w:rsidP="0050256D">
            <w:pPr>
              <w:pStyle w:val="TAL"/>
              <w:rPr>
                <w:lang w:eastAsia="zh-CN"/>
              </w:rPr>
            </w:pPr>
            <w:r w:rsidRPr="004F0D7A">
              <w:rPr>
                <w:lang w:eastAsia="zh-CN"/>
              </w:rPr>
              <w:t xml:space="preserve">          </w:t>
            </w:r>
            <w:r w:rsidRPr="004F0D7A">
              <w:rPr>
                <w:lang w:eastAsia="en-US"/>
              </w:rPr>
              <w:t xml:space="preserve">  </w:t>
            </w:r>
            <w:r w:rsidRPr="004F0D7A">
              <w:rPr>
                <w:lang w:eastAsia="zh-CN"/>
              </w:rPr>
              <w:t>l139</w:t>
            </w:r>
          </w:p>
        </w:tc>
        <w:tc>
          <w:tcPr>
            <w:tcW w:w="2267" w:type="dxa"/>
            <w:tcBorders>
              <w:top w:val="single" w:sz="4" w:space="0" w:color="auto"/>
              <w:bottom w:val="single" w:sz="4" w:space="0" w:color="auto"/>
            </w:tcBorders>
            <w:shd w:val="clear" w:color="auto" w:fill="auto"/>
          </w:tcPr>
          <w:p w14:paraId="22ECC7C7" w14:textId="77777777" w:rsidR="005F126A" w:rsidRPr="004F0D7A" w:rsidRDefault="005F126A" w:rsidP="0050256D">
            <w:pPr>
              <w:pStyle w:val="TAL"/>
              <w:rPr>
                <w:lang w:eastAsia="zh-CN"/>
              </w:rPr>
            </w:pPr>
            <w:r w:rsidRPr="004F0D7A">
              <w:rPr>
                <w:lang w:eastAsia="zh-CN"/>
              </w:rPr>
              <w:t>2</w:t>
            </w:r>
          </w:p>
        </w:tc>
        <w:tc>
          <w:tcPr>
            <w:tcW w:w="1700" w:type="dxa"/>
            <w:tcBorders>
              <w:top w:val="single" w:sz="4" w:space="0" w:color="auto"/>
              <w:bottom w:val="single" w:sz="4" w:space="0" w:color="auto"/>
            </w:tcBorders>
            <w:shd w:val="clear" w:color="auto" w:fill="auto"/>
          </w:tcPr>
          <w:p w14:paraId="70B8EAC4" w14:textId="77777777" w:rsidR="005F126A" w:rsidRPr="004F0D7A"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01135A5E" w14:textId="77777777" w:rsidR="005F126A" w:rsidRPr="004F0D7A" w:rsidRDefault="005F126A" w:rsidP="0050256D">
            <w:pPr>
              <w:pStyle w:val="TAL"/>
              <w:rPr>
                <w:lang w:eastAsia="zh-CN"/>
              </w:rPr>
            </w:pPr>
            <w:r w:rsidRPr="004F0D7A">
              <w:rPr>
                <w:lang w:eastAsia="zh-CN"/>
              </w:rPr>
              <w:t>TDD</w:t>
            </w:r>
          </w:p>
        </w:tc>
      </w:tr>
      <w:tr w:rsidR="005F126A" w:rsidRPr="004F0D7A" w14:paraId="1047AED1" w14:textId="77777777" w:rsidTr="0050256D">
        <w:tc>
          <w:tcPr>
            <w:tcW w:w="4535" w:type="dxa"/>
            <w:tcBorders>
              <w:top w:val="single" w:sz="4" w:space="0" w:color="auto"/>
              <w:bottom w:val="single" w:sz="4" w:space="0" w:color="auto"/>
            </w:tcBorders>
            <w:shd w:val="clear" w:color="auto" w:fill="auto"/>
          </w:tcPr>
          <w:p w14:paraId="33B5CDAE" w14:textId="77777777" w:rsidR="005F126A" w:rsidRPr="004F0D7A" w:rsidRDefault="005F126A" w:rsidP="0050256D">
            <w:pPr>
              <w:pStyle w:val="TAL"/>
              <w:rPr>
                <w:lang w:eastAsia="zh-CN"/>
              </w:rPr>
            </w:pPr>
            <w:r w:rsidRPr="004F0D7A">
              <w:rPr>
                <w:lang w:eastAsia="zh-CN"/>
              </w:rPr>
              <w:t xml:space="preserve">        </w:t>
            </w:r>
            <w:r w:rsidRPr="004F0D7A">
              <w:rPr>
                <w:lang w:eastAsia="en-US"/>
              </w:rPr>
              <w:t xml:space="preserve">  </w:t>
            </w:r>
            <w:r w:rsidRPr="004F0D7A">
              <w:rPr>
                <w:lang w:eastAsia="zh-CN"/>
              </w:rPr>
              <w:t>}</w:t>
            </w:r>
          </w:p>
        </w:tc>
        <w:tc>
          <w:tcPr>
            <w:tcW w:w="2267" w:type="dxa"/>
            <w:tcBorders>
              <w:top w:val="single" w:sz="4" w:space="0" w:color="auto"/>
              <w:bottom w:val="single" w:sz="4" w:space="0" w:color="auto"/>
            </w:tcBorders>
            <w:shd w:val="clear" w:color="auto" w:fill="auto"/>
          </w:tcPr>
          <w:p w14:paraId="60A064ED" w14:textId="77777777" w:rsidR="005F126A" w:rsidRPr="004F0D7A" w:rsidRDefault="005F126A" w:rsidP="0050256D">
            <w:pPr>
              <w:pStyle w:val="TAL"/>
              <w:rPr>
                <w:lang w:eastAsia="zh-CN"/>
              </w:rPr>
            </w:pPr>
          </w:p>
        </w:tc>
        <w:tc>
          <w:tcPr>
            <w:tcW w:w="1700" w:type="dxa"/>
            <w:tcBorders>
              <w:top w:val="single" w:sz="4" w:space="0" w:color="auto"/>
              <w:bottom w:val="single" w:sz="4" w:space="0" w:color="auto"/>
            </w:tcBorders>
            <w:shd w:val="clear" w:color="auto" w:fill="auto"/>
          </w:tcPr>
          <w:p w14:paraId="044CB457" w14:textId="77777777" w:rsidR="005F126A" w:rsidRPr="004F0D7A"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0DAF11B9" w14:textId="77777777" w:rsidR="005F126A" w:rsidRPr="004F0D7A" w:rsidRDefault="005F126A" w:rsidP="0050256D">
            <w:pPr>
              <w:pStyle w:val="TAL"/>
              <w:rPr>
                <w:lang w:eastAsia="zh-CN"/>
              </w:rPr>
            </w:pPr>
          </w:p>
        </w:tc>
      </w:tr>
      <w:tr w:rsidR="005F126A" w:rsidRPr="004F0D7A" w14:paraId="291973A2" w14:textId="77777777" w:rsidTr="0050256D">
        <w:tc>
          <w:tcPr>
            <w:tcW w:w="4535" w:type="dxa"/>
            <w:tcBorders>
              <w:top w:val="single" w:sz="4" w:space="0" w:color="auto"/>
              <w:bottom w:val="single" w:sz="4" w:space="0" w:color="auto"/>
            </w:tcBorders>
            <w:shd w:val="clear" w:color="auto" w:fill="auto"/>
          </w:tcPr>
          <w:p w14:paraId="290A3BC7" w14:textId="77777777" w:rsidR="005F126A" w:rsidRPr="004F0D7A" w:rsidRDefault="005F126A" w:rsidP="0050256D">
            <w:pPr>
              <w:pStyle w:val="TAL"/>
              <w:rPr>
                <w:lang w:eastAsia="zh-CN"/>
              </w:rPr>
            </w:pPr>
            <w:r w:rsidRPr="004F0D7A">
              <w:rPr>
                <w:lang w:eastAsia="zh-CN"/>
              </w:rPr>
              <w:t xml:space="preserve">      </w:t>
            </w:r>
            <w:r w:rsidRPr="004F0D7A">
              <w:rPr>
                <w:lang w:eastAsia="en-US"/>
              </w:rPr>
              <w:t xml:space="preserve">  </w:t>
            </w:r>
            <w:r w:rsidRPr="004F0D7A">
              <w:rPr>
                <w:lang w:eastAsia="zh-CN"/>
              </w:rPr>
              <w:t>}</w:t>
            </w:r>
          </w:p>
        </w:tc>
        <w:tc>
          <w:tcPr>
            <w:tcW w:w="2267" w:type="dxa"/>
            <w:tcBorders>
              <w:top w:val="single" w:sz="4" w:space="0" w:color="auto"/>
              <w:bottom w:val="single" w:sz="4" w:space="0" w:color="auto"/>
            </w:tcBorders>
            <w:shd w:val="clear" w:color="auto" w:fill="auto"/>
          </w:tcPr>
          <w:p w14:paraId="08A40F72" w14:textId="77777777" w:rsidR="005F126A" w:rsidRPr="004F0D7A" w:rsidRDefault="005F126A" w:rsidP="0050256D">
            <w:pPr>
              <w:pStyle w:val="TAL"/>
              <w:rPr>
                <w:lang w:eastAsia="en-US"/>
              </w:rPr>
            </w:pPr>
          </w:p>
        </w:tc>
        <w:tc>
          <w:tcPr>
            <w:tcW w:w="1700" w:type="dxa"/>
            <w:tcBorders>
              <w:top w:val="single" w:sz="4" w:space="0" w:color="auto"/>
              <w:bottom w:val="single" w:sz="4" w:space="0" w:color="auto"/>
            </w:tcBorders>
            <w:shd w:val="clear" w:color="auto" w:fill="auto"/>
          </w:tcPr>
          <w:p w14:paraId="18F14D33" w14:textId="77777777" w:rsidR="005F126A" w:rsidRPr="004F0D7A"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7C2B6D9F" w14:textId="77777777" w:rsidR="005F126A" w:rsidRPr="004F0D7A" w:rsidRDefault="005F126A" w:rsidP="0050256D">
            <w:pPr>
              <w:pStyle w:val="TAL"/>
              <w:rPr>
                <w:lang w:eastAsia="en-US"/>
              </w:rPr>
            </w:pPr>
          </w:p>
        </w:tc>
      </w:tr>
      <w:tr w:rsidR="005F126A" w:rsidRPr="004F0D7A" w14:paraId="085A7C59" w14:textId="77777777" w:rsidTr="0050256D">
        <w:tc>
          <w:tcPr>
            <w:tcW w:w="4535" w:type="dxa"/>
            <w:tcBorders>
              <w:top w:val="single" w:sz="4" w:space="0" w:color="auto"/>
              <w:bottom w:val="single" w:sz="4" w:space="0" w:color="auto"/>
            </w:tcBorders>
            <w:shd w:val="clear" w:color="auto" w:fill="auto"/>
          </w:tcPr>
          <w:p w14:paraId="5075E5E4" w14:textId="77777777" w:rsidR="005F126A" w:rsidRPr="004F0D7A" w:rsidRDefault="005F126A" w:rsidP="0050256D">
            <w:pPr>
              <w:pStyle w:val="TAL"/>
              <w:rPr>
                <w:lang w:eastAsia="zh-CN"/>
              </w:rPr>
            </w:pPr>
            <w:r w:rsidRPr="004F0D7A">
              <w:rPr>
                <w:lang w:eastAsia="zh-CN"/>
              </w:rPr>
              <w:t xml:space="preserve">    </w:t>
            </w:r>
            <w:r w:rsidRPr="004F0D7A">
              <w:rPr>
                <w:lang w:eastAsia="en-US"/>
              </w:rPr>
              <w:t xml:space="preserve">  </w:t>
            </w:r>
            <w:r w:rsidRPr="004F0D7A">
              <w:rPr>
                <w:lang w:eastAsia="zh-CN"/>
              </w:rPr>
              <w:t>}</w:t>
            </w:r>
          </w:p>
        </w:tc>
        <w:tc>
          <w:tcPr>
            <w:tcW w:w="2267" w:type="dxa"/>
            <w:tcBorders>
              <w:top w:val="single" w:sz="4" w:space="0" w:color="auto"/>
              <w:bottom w:val="single" w:sz="4" w:space="0" w:color="auto"/>
            </w:tcBorders>
            <w:shd w:val="clear" w:color="auto" w:fill="auto"/>
          </w:tcPr>
          <w:p w14:paraId="56014613" w14:textId="77777777" w:rsidR="005F126A" w:rsidRPr="004F0D7A" w:rsidRDefault="005F126A" w:rsidP="0050256D">
            <w:pPr>
              <w:pStyle w:val="TAL"/>
              <w:rPr>
                <w:lang w:eastAsia="en-US"/>
              </w:rPr>
            </w:pPr>
          </w:p>
        </w:tc>
        <w:tc>
          <w:tcPr>
            <w:tcW w:w="1700" w:type="dxa"/>
            <w:tcBorders>
              <w:top w:val="single" w:sz="4" w:space="0" w:color="auto"/>
              <w:bottom w:val="single" w:sz="4" w:space="0" w:color="auto"/>
            </w:tcBorders>
            <w:shd w:val="clear" w:color="auto" w:fill="auto"/>
          </w:tcPr>
          <w:p w14:paraId="09EA3679" w14:textId="77777777" w:rsidR="005F126A" w:rsidRPr="004F0D7A"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79388530" w14:textId="77777777" w:rsidR="005F126A" w:rsidRPr="004F0D7A" w:rsidRDefault="005F126A" w:rsidP="0050256D">
            <w:pPr>
              <w:pStyle w:val="TAL"/>
              <w:rPr>
                <w:lang w:eastAsia="en-US"/>
              </w:rPr>
            </w:pPr>
          </w:p>
        </w:tc>
      </w:tr>
      <w:tr w:rsidR="005F126A" w:rsidRPr="004F0D7A" w14:paraId="45A23A10" w14:textId="77777777" w:rsidTr="0050256D">
        <w:tc>
          <w:tcPr>
            <w:tcW w:w="4535" w:type="dxa"/>
            <w:tcBorders>
              <w:top w:val="single" w:sz="4" w:space="0" w:color="auto"/>
              <w:bottom w:val="single" w:sz="4" w:space="0" w:color="auto"/>
            </w:tcBorders>
            <w:shd w:val="clear" w:color="auto" w:fill="auto"/>
          </w:tcPr>
          <w:p w14:paraId="12612A31" w14:textId="77777777" w:rsidR="005F126A" w:rsidRPr="004F0D7A" w:rsidRDefault="005F126A" w:rsidP="0050256D">
            <w:pPr>
              <w:pStyle w:val="TAL"/>
              <w:ind w:firstLine="195"/>
              <w:rPr>
                <w:lang w:eastAsia="zh-CN"/>
              </w:rPr>
            </w:pPr>
            <w:r w:rsidRPr="004F0D7A">
              <w:rPr>
                <w:lang w:eastAsia="zh-CN"/>
              </w:rPr>
              <w:t>}</w:t>
            </w:r>
          </w:p>
        </w:tc>
        <w:tc>
          <w:tcPr>
            <w:tcW w:w="2267" w:type="dxa"/>
            <w:tcBorders>
              <w:top w:val="single" w:sz="4" w:space="0" w:color="auto"/>
              <w:bottom w:val="single" w:sz="4" w:space="0" w:color="auto"/>
            </w:tcBorders>
            <w:shd w:val="clear" w:color="auto" w:fill="auto"/>
          </w:tcPr>
          <w:p w14:paraId="349C54B2" w14:textId="77777777" w:rsidR="005F126A" w:rsidRPr="004F0D7A" w:rsidRDefault="005F126A" w:rsidP="0050256D">
            <w:pPr>
              <w:pStyle w:val="TAL"/>
              <w:rPr>
                <w:lang w:eastAsia="en-US"/>
              </w:rPr>
            </w:pPr>
          </w:p>
        </w:tc>
        <w:tc>
          <w:tcPr>
            <w:tcW w:w="1700" w:type="dxa"/>
            <w:tcBorders>
              <w:top w:val="single" w:sz="4" w:space="0" w:color="auto"/>
              <w:bottom w:val="single" w:sz="4" w:space="0" w:color="auto"/>
            </w:tcBorders>
            <w:shd w:val="clear" w:color="auto" w:fill="auto"/>
          </w:tcPr>
          <w:p w14:paraId="6C6A01A9" w14:textId="77777777" w:rsidR="005F126A" w:rsidRPr="004F0D7A"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39CE97CC" w14:textId="77777777" w:rsidR="005F126A" w:rsidRPr="004F0D7A" w:rsidRDefault="005F126A" w:rsidP="0050256D">
            <w:pPr>
              <w:pStyle w:val="TAL"/>
              <w:rPr>
                <w:lang w:eastAsia="en-US"/>
              </w:rPr>
            </w:pPr>
          </w:p>
        </w:tc>
      </w:tr>
      <w:tr w:rsidR="005F126A" w:rsidRPr="004F0D7A" w14:paraId="366D8DF4" w14:textId="77777777" w:rsidTr="0050256D">
        <w:tc>
          <w:tcPr>
            <w:tcW w:w="4535" w:type="dxa"/>
            <w:tcBorders>
              <w:top w:val="single" w:sz="4" w:space="0" w:color="auto"/>
              <w:bottom w:val="single" w:sz="4" w:space="0" w:color="auto"/>
            </w:tcBorders>
            <w:shd w:val="clear" w:color="auto" w:fill="auto"/>
          </w:tcPr>
          <w:p w14:paraId="7B9A4031" w14:textId="77777777" w:rsidR="005F126A" w:rsidRPr="004F0D7A" w:rsidRDefault="005F126A" w:rsidP="0050256D">
            <w:pPr>
              <w:pStyle w:val="TAL"/>
              <w:rPr>
                <w:lang w:eastAsia="zh-CN"/>
              </w:rPr>
            </w:pPr>
            <w:r w:rsidRPr="004F0D7A">
              <w:rPr>
                <w:lang w:eastAsia="en-US"/>
              </w:rPr>
              <w:t xml:space="preserve">  </w:t>
            </w:r>
            <w:r w:rsidRPr="004F0D7A">
              <w:rPr>
                <w:lang w:eastAsia="zh-CN"/>
              </w:rPr>
              <w:t>}</w:t>
            </w:r>
          </w:p>
        </w:tc>
        <w:tc>
          <w:tcPr>
            <w:tcW w:w="2267" w:type="dxa"/>
            <w:tcBorders>
              <w:top w:val="single" w:sz="4" w:space="0" w:color="auto"/>
              <w:bottom w:val="single" w:sz="4" w:space="0" w:color="auto"/>
            </w:tcBorders>
            <w:shd w:val="clear" w:color="auto" w:fill="auto"/>
          </w:tcPr>
          <w:p w14:paraId="679D8378" w14:textId="77777777" w:rsidR="005F126A" w:rsidRPr="004F0D7A" w:rsidRDefault="005F126A" w:rsidP="0050256D">
            <w:pPr>
              <w:pStyle w:val="TAL"/>
              <w:rPr>
                <w:lang w:eastAsia="en-US"/>
              </w:rPr>
            </w:pPr>
          </w:p>
        </w:tc>
        <w:tc>
          <w:tcPr>
            <w:tcW w:w="1700" w:type="dxa"/>
            <w:tcBorders>
              <w:top w:val="single" w:sz="4" w:space="0" w:color="auto"/>
              <w:bottom w:val="single" w:sz="4" w:space="0" w:color="auto"/>
            </w:tcBorders>
            <w:shd w:val="clear" w:color="auto" w:fill="auto"/>
          </w:tcPr>
          <w:p w14:paraId="20C9938C" w14:textId="77777777" w:rsidR="005F126A" w:rsidRPr="004F0D7A"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702E2C7C" w14:textId="77777777" w:rsidR="005F126A" w:rsidRPr="004F0D7A" w:rsidRDefault="005F126A" w:rsidP="0050256D">
            <w:pPr>
              <w:pStyle w:val="TAL"/>
              <w:rPr>
                <w:lang w:eastAsia="en-US"/>
              </w:rPr>
            </w:pPr>
          </w:p>
        </w:tc>
      </w:tr>
      <w:tr w:rsidR="005F126A" w:rsidRPr="004F0D7A" w14:paraId="4603C4BD" w14:textId="77777777" w:rsidTr="0050256D">
        <w:tc>
          <w:tcPr>
            <w:tcW w:w="4535" w:type="dxa"/>
            <w:tcBorders>
              <w:top w:val="single" w:sz="4" w:space="0" w:color="auto"/>
              <w:bottom w:val="single" w:sz="4" w:space="0" w:color="auto"/>
            </w:tcBorders>
            <w:shd w:val="clear" w:color="auto" w:fill="auto"/>
          </w:tcPr>
          <w:p w14:paraId="23EB9BB0" w14:textId="77777777" w:rsidR="005F126A" w:rsidRPr="004F0D7A" w:rsidRDefault="005F126A" w:rsidP="0050256D">
            <w:pPr>
              <w:pStyle w:val="TAL"/>
              <w:rPr>
                <w:lang w:eastAsia="en-US"/>
              </w:rPr>
            </w:pPr>
            <w:r w:rsidRPr="004F0D7A">
              <w:rPr>
                <w:lang w:eastAsia="en-US"/>
              </w:rPr>
              <w:t>}</w:t>
            </w:r>
          </w:p>
        </w:tc>
        <w:tc>
          <w:tcPr>
            <w:tcW w:w="2267" w:type="dxa"/>
            <w:tcBorders>
              <w:top w:val="single" w:sz="4" w:space="0" w:color="auto"/>
              <w:bottom w:val="single" w:sz="4" w:space="0" w:color="auto"/>
            </w:tcBorders>
            <w:shd w:val="clear" w:color="auto" w:fill="auto"/>
          </w:tcPr>
          <w:p w14:paraId="20C084CF" w14:textId="77777777" w:rsidR="005F126A" w:rsidRPr="004F0D7A" w:rsidRDefault="005F126A" w:rsidP="0050256D">
            <w:pPr>
              <w:pStyle w:val="TAL"/>
              <w:rPr>
                <w:lang w:eastAsia="en-US"/>
              </w:rPr>
            </w:pPr>
          </w:p>
        </w:tc>
        <w:tc>
          <w:tcPr>
            <w:tcW w:w="1700" w:type="dxa"/>
            <w:tcBorders>
              <w:top w:val="single" w:sz="4" w:space="0" w:color="auto"/>
              <w:bottom w:val="single" w:sz="4" w:space="0" w:color="auto"/>
            </w:tcBorders>
            <w:shd w:val="clear" w:color="auto" w:fill="auto"/>
          </w:tcPr>
          <w:p w14:paraId="14B3B2D2" w14:textId="77777777" w:rsidR="005F126A" w:rsidRPr="004F0D7A"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4CDFEFEA" w14:textId="77777777" w:rsidR="005F126A" w:rsidRPr="004F0D7A" w:rsidRDefault="005F126A" w:rsidP="0050256D">
            <w:pPr>
              <w:pStyle w:val="TAL"/>
              <w:rPr>
                <w:lang w:eastAsia="en-US"/>
              </w:rPr>
            </w:pPr>
          </w:p>
        </w:tc>
      </w:tr>
    </w:tbl>
    <w:p w14:paraId="0E2EF637" w14:textId="77777777" w:rsidR="007419DE" w:rsidRPr="004F0D7A" w:rsidRDefault="007419DE" w:rsidP="00A5553C">
      <w:pPr>
        <w:pStyle w:val="Heading5"/>
        <w:rPr>
          <w:ins w:id="6" w:author="Abdul Rasheed M D" w:date="2022-02-07T11:41:00Z"/>
        </w:rPr>
      </w:pPr>
    </w:p>
    <w:p w14:paraId="04269280" w14:textId="77B1525F" w:rsidR="00A5553C" w:rsidRPr="004F0D7A" w:rsidRDefault="00A5553C" w:rsidP="00A5553C">
      <w:pPr>
        <w:pStyle w:val="Heading5"/>
        <w:rPr>
          <w:ins w:id="7" w:author="Abdul Rasheed M D" w:date="2022-02-25T12:31:00Z"/>
        </w:rPr>
      </w:pPr>
      <w:ins w:id="8" w:author="Abdul Rasheed M D" w:date="2022-02-07T11:40:00Z">
        <w:r w:rsidRPr="004F0D7A">
          <w:t>7.1.1.2.5</w:t>
        </w:r>
        <w:r w:rsidRPr="004F0D7A">
          <w:tab/>
          <w:t>Correct HARQ process handling / DL grant prioritization</w:t>
        </w:r>
      </w:ins>
    </w:p>
    <w:p w14:paraId="10F1E9A5" w14:textId="011AAA29" w:rsidR="007C4DF5" w:rsidRPr="004F0D7A" w:rsidRDefault="007C4DF5" w:rsidP="0033046C">
      <w:pPr>
        <w:pStyle w:val="EditorsNote"/>
        <w:rPr>
          <w:ins w:id="9" w:author="Abdul Rasheed M D" w:date="2022-02-25T12:31:00Z"/>
          <w:lang w:eastAsia="sv-SE"/>
        </w:rPr>
      </w:pPr>
      <w:ins w:id="10" w:author="Abdul Rasheed M D" w:date="2022-02-25T12:33:00Z">
        <w:r w:rsidRPr="004F0D7A">
          <w:rPr>
            <w:lang w:eastAsia="sv-SE"/>
          </w:rPr>
          <w:t>Editor’s</w:t>
        </w:r>
      </w:ins>
      <w:ins w:id="11" w:author="Abdul Rasheed M D" w:date="2022-02-25T12:31:00Z">
        <w:r w:rsidRPr="004F0D7A">
          <w:rPr>
            <w:lang w:eastAsia="sv-SE"/>
          </w:rPr>
          <w:t xml:space="preserve"> Note: Does the test coverage need to be provided for simultaneous 2 HARQ transmission or can be tested with 2 </w:t>
        </w:r>
      </w:ins>
      <w:ins w:id="12" w:author="Abdul Rasheed M D" w:date="2022-02-25T12:33:00Z">
        <w:r w:rsidRPr="004F0D7A">
          <w:rPr>
            <w:lang w:eastAsia="sv-SE"/>
          </w:rPr>
          <w:t>transmissions</w:t>
        </w:r>
      </w:ins>
      <w:ins w:id="13" w:author="Abdul Rasheed M D" w:date="2022-02-25T12:31:00Z">
        <w:r w:rsidRPr="004F0D7A">
          <w:rPr>
            <w:lang w:eastAsia="sv-SE"/>
          </w:rPr>
          <w:t xml:space="preserve"> in </w:t>
        </w:r>
      </w:ins>
      <w:ins w:id="14" w:author="Abdul Rasheed M D" w:date="2022-02-25T12:32:00Z">
        <w:r w:rsidRPr="004F0D7A">
          <w:rPr>
            <w:lang w:eastAsia="sv-SE"/>
          </w:rPr>
          <w:t xml:space="preserve">two </w:t>
        </w:r>
      </w:ins>
      <w:ins w:id="15" w:author="Abdul Rasheed M D" w:date="2022-02-25T12:31:00Z">
        <w:r w:rsidRPr="004F0D7A">
          <w:rPr>
            <w:lang w:eastAsia="sv-SE"/>
          </w:rPr>
          <w:t xml:space="preserve">different time slots? The first </w:t>
        </w:r>
      </w:ins>
      <w:ins w:id="16" w:author="Abdul Rasheed M D" w:date="2022-02-25T12:34:00Z">
        <w:r w:rsidRPr="004F0D7A">
          <w:rPr>
            <w:lang w:eastAsia="sv-SE"/>
          </w:rPr>
          <w:t xml:space="preserve">option </w:t>
        </w:r>
      </w:ins>
      <w:ins w:id="17" w:author="Abdul Rasheed M D" w:date="2022-02-25T12:31:00Z">
        <w:r w:rsidRPr="004F0D7A">
          <w:rPr>
            <w:lang w:eastAsia="sv-SE"/>
          </w:rPr>
          <w:t xml:space="preserve">requires additional mechanism to make sure HARQ feedback is with right priority by enforcing different </w:t>
        </w:r>
      </w:ins>
      <w:ins w:id="18" w:author="Abdul Rasheed M D" w:date="2022-02-25T12:32:00Z">
        <w:r w:rsidRPr="004F0D7A">
          <w:rPr>
            <w:lang w:eastAsia="sv-SE"/>
          </w:rPr>
          <w:t>H</w:t>
        </w:r>
      </w:ins>
      <w:ins w:id="19" w:author="Abdul Rasheed M D" w:date="2022-02-25T12:31:00Z">
        <w:r w:rsidRPr="004F0D7A">
          <w:rPr>
            <w:lang w:eastAsia="sv-SE"/>
          </w:rPr>
          <w:t>ARQ feedbacks for 2 PDSCH simultaneous transmissions. The test sequence currently is for second option.</w:t>
        </w:r>
      </w:ins>
    </w:p>
    <w:p w14:paraId="56CEE2AF" w14:textId="77777777" w:rsidR="00A5553C" w:rsidRPr="004F0D7A" w:rsidRDefault="00A5553C" w:rsidP="00A5553C">
      <w:pPr>
        <w:pStyle w:val="H6"/>
        <w:rPr>
          <w:ins w:id="20" w:author="Abdul Rasheed M D" w:date="2022-02-07T11:40:00Z"/>
          <w:lang w:eastAsia="sv-SE"/>
        </w:rPr>
      </w:pPr>
      <w:ins w:id="21" w:author="Abdul Rasheed M D" w:date="2022-02-07T11:40:00Z">
        <w:r w:rsidRPr="004F0D7A">
          <w:rPr>
            <w:lang w:eastAsia="sv-SE"/>
          </w:rPr>
          <w:t>7.1.1.2.5.1</w:t>
        </w:r>
        <w:r w:rsidRPr="004F0D7A">
          <w:rPr>
            <w:lang w:eastAsia="sv-SE"/>
          </w:rPr>
          <w:tab/>
          <w:t>Test Purpose (TP)</w:t>
        </w:r>
      </w:ins>
    </w:p>
    <w:p w14:paraId="59DB3787" w14:textId="77777777" w:rsidR="00A5553C" w:rsidRPr="004F0D7A" w:rsidRDefault="00A5553C" w:rsidP="00A5553C">
      <w:pPr>
        <w:pStyle w:val="H6"/>
        <w:rPr>
          <w:ins w:id="22" w:author="Abdul Rasheed M D" w:date="2022-02-07T11:40:00Z"/>
          <w:lang w:eastAsia="sv-SE"/>
        </w:rPr>
      </w:pPr>
      <w:ins w:id="23" w:author="Abdul Rasheed M D" w:date="2022-02-07T11:40:00Z">
        <w:r w:rsidRPr="004F0D7A">
          <w:rPr>
            <w:lang w:eastAsia="sv-SE"/>
          </w:rPr>
          <w:t>(1)</w:t>
        </w:r>
      </w:ins>
    </w:p>
    <w:p w14:paraId="49EE1BB8" w14:textId="545ADAF5" w:rsidR="00A5553C" w:rsidRPr="004F0D7A" w:rsidRDefault="00A5553C" w:rsidP="00A5553C">
      <w:pPr>
        <w:pStyle w:val="PL"/>
        <w:rPr>
          <w:ins w:id="24" w:author="Abdul Rasheed M D" w:date="2022-02-07T11:40:00Z"/>
          <w:noProof w:val="0"/>
          <w:lang w:eastAsia="sv-SE"/>
        </w:rPr>
      </w:pPr>
      <w:ins w:id="25" w:author="Abdul Rasheed M D" w:date="2022-02-07T11:40:00Z">
        <w:r w:rsidRPr="004F0D7A">
          <w:rPr>
            <w:b/>
            <w:noProof w:val="0"/>
            <w:lang w:eastAsia="sv-SE"/>
          </w:rPr>
          <w:t>with</w:t>
        </w:r>
        <w:r w:rsidRPr="004F0D7A">
          <w:rPr>
            <w:noProof w:val="0"/>
            <w:lang w:eastAsia="sv-SE"/>
          </w:rPr>
          <w:t xml:space="preserve"> { </w:t>
        </w:r>
      </w:ins>
      <w:ins w:id="26" w:author="Abdul Rasheed M D" w:date="2022-02-25T12:31:00Z">
        <w:r w:rsidR="007C4DF5" w:rsidRPr="004F0D7A">
          <w:rPr>
            <w:noProof w:val="0"/>
            <w:lang w:eastAsia="sv-SE"/>
          </w:rPr>
          <w:t>U</w:t>
        </w:r>
      </w:ins>
      <w:ins w:id="27" w:author="Abdul Rasheed M D" w:date="2022-02-07T11:40:00Z">
        <w:r w:rsidRPr="004F0D7A">
          <w:rPr>
            <w:noProof w:val="0"/>
            <w:lang w:eastAsia="sv-SE"/>
          </w:rPr>
          <w:t>E in RRC_CONNECTED state and is configured with two PUCCH-config each corresponds to a PHY priority}</w:t>
        </w:r>
      </w:ins>
    </w:p>
    <w:p w14:paraId="4EAA4E57" w14:textId="77777777" w:rsidR="00A5553C" w:rsidRPr="004F0D7A" w:rsidRDefault="00A5553C" w:rsidP="00A5553C">
      <w:pPr>
        <w:pStyle w:val="PL"/>
        <w:rPr>
          <w:ins w:id="28" w:author="Abdul Rasheed M D" w:date="2022-02-07T11:40:00Z"/>
          <w:noProof w:val="0"/>
          <w:lang w:eastAsia="sv-SE"/>
        </w:rPr>
      </w:pPr>
      <w:ins w:id="29" w:author="Abdul Rasheed M D" w:date="2022-02-07T11:40:00Z">
        <w:r w:rsidRPr="004F0D7A">
          <w:rPr>
            <w:b/>
            <w:noProof w:val="0"/>
            <w:lang w:eastAsia="sv-SE"/>
          </w:rPr>
          <w:t>ensure that</w:t>
        </w:r>
        <w:r w:rsidRPr="004F0D7A">
          <w:rPr>
            <w:noProof w:val="0"/>
            <w:lang w:eastAsia="sv-SE"/>
          </w:rPr>
          <w:t xml:space="preserve"> {</w:t>
        </w:r>
      </w:ins>
    </w:p>
    <w:p w14:paraId="768C3A0A" w14:textId="77777777" w:rsidR="00A5553C" w:rsidRPr="004F0D7A" w:rsidRDefault="00A5553C" w:rsidP="00A5553C">
      <w:pPr>
        <w:pStyle w:val="PL"/>
        <w:rPr>
          <w:ins w:id="30" w:author="Abdul Rasheed M D" w:date="2022-02-07T11:40:00Z"/>
          <w:noProof w:val="0"/>
          <w:lang w:eastAsia="sv-SE"/>
        </w:rPr>
      </w:pPr>
      <w:ins w:id="31" w:author="Abdul Rasheed M D" w:date="2022-02-07T11:40:00Z">
        <w:r w:rsidRPr="004F0D7A">
          <w:rPr>
            <w:noProof w:val="0"/>
            <w:lang w:eastAsia="sv-SE"/>
          </w:rPr>
          <w:t xml:space="preserve">  </w:t>
        </w:r>
        <w:r w:rsidRPr="004F0D7A">
          <w:rPr>
            <w:b/>
            <w:noProof w:val="0"/>
            <w:lang w:eastAsia="sv-SE"/>
          </w:rPr>
          <w:t xml:space="preserve">when </w:t>
        </w:r>
        <w:r w:rsidRPr="004F0D7A">
          <w:rPr>
            <w:noProof w:val="0"/>
            <w:lang w:eastAsia="sv-SE"/>
          </w:rPr>
          <w:t>{ UE receives DL MAC PDU’s with DL grant indicating different priorities }</w:t>
        </w:r>
      </w:ins>
    </w:p>
    <w:p w14:paraId="7C9B9B0C" w14:textId="77777777" w:rsidR="00A5553C" w:rsidRPr="004F0D7A" w:rsidRDefault="00A5553C" w:rsidP="00A5553C">
      <w:pPr>
        <w:pStyle w:val="PL"/>
        <w:rPr>
          <w:ins w:id="32" w:author="Abdul Rasheed M D" w:date="2022-02-07T11:40:00Z"/>
          <w:noProof w:val="0"/>
          <w:lang w:eastAsia="sv-SE"/>
        </w:rPr>
      </w:pPr>
      <w:ins w:id="33" w:author="Abdul Rasheed M D" w:date="2022-02-07T11:40:00Z">
        <w:r w:rsidRPr="004F0D7A">
          <w:rPr>
            <w:noProof w:val="0"/>
            <w:lang w:eastAsia="sv-SE"/>
          </w:rPr>
          <w:t xml:space="preserve">    </w:t>
        </w:r>
        <w:r w:rsidRPr="004F0D7A">
          <w:rPr>
            <w:b/>
            <w:noProof w:val="0"/>
            <w:lang w:eastAsia="sv-SE"/>
          </w:rPr>
          <w:t>then</w:t>
        </w:r>
        <w:r w:rsidRPr="004F0D7A">
          <w:rPr>
            <w:noProof w:val="0"/>
            <w:lang w:eastAsia="sv-SE"/>
          </w:rPr>
          <w:t xml:space="preserve"> { UE transmit the HARQ feedback using correct PUCCH resource as per priority}</w:t>
        </w:r>
      </w:ins>
    </w:p>
    <w:p w14:paraId="789820A7" w14:textId="77777777" w:rsidR="00A5553C" w:rsidRPr="004F0D7A" w:rsidRDefault="00A5553C" w:rsidP="00A5553C">
      <w:pPr>
        <w:pStyle w:val="PL"/>
        <w:rPr>
          <w:ins w:id="34" w:author="Abdul Rasheed M D" w:date="2022-02-07T11:40:00Z"/>
          <w:noProof w:val="0"/>
          <w:lang w:eastAsia="sv-SE"/>
        </w:rPr>
      </w:pPr>
      <w:ins w:id="35" w:author="Abdul Rasheed M D" w:date="2022-02-07T11:40:00Z">
        <w:r w:rsidRPr="004F0D7A">
          <w:rPr>
            <w:noProof w:val="0"/>
            <w:lang w:eastAsia="sv-SE"/>
          </w:rPr>
          <w:t>}</w:t>
        </w:r>
      </w:ins>
    </w:p>
    <w:p w14:paraId="7CC28172" w14:textId="77777777" w:rsidR="00A5553C" w:rsidRPr="004F0D7A" w:rsidRDefault="00A5553C" w:rsidP="00A5553C">
      <w:pPr>
        <w:pStyle w:val="H6"/>
        <w:rPr>
          <w:ins w:id="36" w:author="Abdul Rasheed M D" w:date="2022-02-07T11:40:00Z"/>
          <w:lang w:eastAsia="sv-SE"/>
        </w:rPr>
      </w:pPr>
      <w:ins w:id="37" w:author="Abdul Rasheed M D" w:date="2022-02-07T11:40:00Z">
        <w:r w:rsidRPr="004F0D7A">
          <w:rPr>
            <w:lang w:eastAsia="sv-SE"/>
          </w:rPr>
          <w:t>7.1.1.2.5.2</w:t>
        </w:r>
        <w:r w:rsidRPr="004F0D7A">
          <w:rPr>
            <w:lang w:eastAsia="sv-SE"/>
          </w:rPr>
          <w:tab/>
          <w:t>Conformance requirements</w:t>
        </w:r>
      </w:ins>
    </w:p>
    <w:p w14:paraId="4CECDD09" w14:textId="73F7E324" w:rsidR="00A5553C" w:rsidRPr="004F0D7A" w:rsidRDefault="00A5553C" w:rsidP="00A5553C">
      <w:pPr>
        <w:rPr>
          <w:ins w:id="38" w:author="Abdul Rasheed M D" w:date="2022-02-07T11:40:00Z"/>
          <w:lang w:eastAsia="sv-SE"/>
        </w:rPr>
      </w:pPr>
      <w:ins w:id="39" w:author="Abdul Rasheed M D" w:date="2022-02-07T11:40:00Z">
        <w:r w:rsidRPr="004F0D7A">
          <w:rPr>
            <w:lang w:eastAsia="sv-SE"/>
          </w:rPr>
          <w:t xml:space="preserve">References: The conformance requirements covered in the present TC are specified in: TS 38.213 clause 9, 9.2.4. </w:t>
        </w:r>
        <w:r w:rsidRPr="004F0D7A">
          <w:t>Unless otherwise stated these are Rel-16 requirements.</w:t>
        </w:r>
      </w:ins>
    </w:p>
    <w:p w14:paraId="193FD104" w14:textId="77777777" w:rsidR="00A5553C" w:rsidRPr="004F0D7A" w:rsidRDefault="00A5553C" w:rsidP="00A5553C">
      <w:pPr>
        <w:rPr>
          <w:ins w:id="40" w:author="Abdul Rasheed M D" w:date="2022-02-07T11:40:00Z"/>
          <w:lang w:eastAsia="sv-SE"/>
        </w:rPr>
      </w:pPr>
      <w:ins w:id="41" w:author="Abdul Rasheed M D" w:date="2022-02-07T11:40:00Z">
        <w:r w:rsidRPr="004F0D7A">
          <w:rPr>
            <w:lang w:eastAsia="sv-SE"/>
          </w:rPr>
          <w:t>[TS 38.213, clause 9]</w:t>
        </w:r>
      </w:ins>
    </w:p>
    <w:p w14:paraId="404258A6" w14:textId="77777777" w:rsidR="00A5553C" w:rsidRPr="004F0D7A" w:rsidRDefault="00A5553C" w:rsidP="00A5553C">
      <w:pPr>
        <w:rPr>
          <w:ins w:id="42" w:author="Abdul Rasheed M D" w:date="2022-02-07T11:40:00Z"/>
          <w:lang w:eastAsia="zh-CN"/>
        </w:rPr>
      </w:pPr>
      <w:ins w:id="43" w:author="Abdul Rasheed M D" w:date="2022-02-07T11:40:00Z">
        <w:r w:rsidRPr="004F0D7A">
          <w:rPr>
            <w:lang w:eastAsia="zh-CN"/>
          </w:rPr>
          <w:t xml:space="preserve">A PUSCH or a PUCCH transmission, including repetitions if any, can be of priority index 0 or of priority index 1. For a configured grant PUSCH transmission, a UE determines a priority index from </w:t>
        </w:r>
        <w:r w:rsidRPr="004F0D7A">
          <w:rPr>
            <w:i/>
            <w:iCs/>
            <w:lang w:eastAsia="zh-CN"/>
          </w:rPr>
          <w:t>phy-PriorityIndex</w:t>
        </w:r>
        <w:r w:rsidRPr="004F0D7A">
          <w:rPr>
            <w:lang w:eastAsia="zh-CN"/>
          </w:rPr>
          <w:t xml:space="preserve">, if provided. </w:t>
        </w:r>
        <w:r w:rsidRPr="004F0D7A">
          <w:t xml:space="preserve">For a PUCCH transmission with HARQ-ACK information corresponding to a </w:t>
        </w:r>
        <w:r w:rsidRPr="004F0D7A">
          <w:rPr>
            <w:lang w:val="en-US"/>
          </w:rPr>
          <w:t xml:space="preserve">SPS PDSCH reception or a SPS PDSCH release, a UE determines a priority index from </w:t>
        </w:r>
        <w:r w:rsidRPr="004F0D7A">
          <w:rPr>
            <w:i/>
            <w:iCs/>
            <w:lang w:eastAsia="zh-CN"/>
          </w:rPr>
          <w:t>harq-CodebookID</w:t>
        </w:r>
        <w:r w:rsidRPr="004F0D7A">
          <w:rPr>
            <w:lang w:eastAsia="zh-CN"/>
          </w:rPr>
          <w:t xml:space="preserve">, if provided. For a PUCCH transmission with SR, a UE determines the corresponding priority as described in Clause 9.2.4. </w:t>
        </w:r>
        <w:r w:rsidRPr="004F0D7A">
          <w:rPr>
            <w:rFonts w:eastAsia="Gulim"/>
          </w:rPr>
          <w:t>For a PUSCH transmission with semi-persistent CSI report, a UE determines a priority index from a priority indicator field, if provided, in </w:t>
        </w:r>
        <w:r w:rsidRPr="004F0D7A">
          <w:rPr>
            <w:rFonts w:eastAsia="Gulim"/>
            <w:lang w:val="en-AU"/>
          </w:rPr>
          <w:t>a DCI format that activates the semi-persistent CSI </w:t>
        </w:r>
        <w:r w:rsidRPr="004F0D7A">
          <w:rPr>
            <w:rFonts w:eastAsia="Gulim"/>
          </w:rPr>
          <w:t xml:space="preserve">report. </w:t>
        </w:r>
        <w:r w:rsidRPr="004F0D7A">
          <w:rPr>
            <w:lang w:eastAsia="zh-CN"/>
          </w:rPr>
          <w:t xml:space="preserve">If a priority index is not provided to a UE for a PUSCH or a PUCCH transmission, the priority index is 0. </w:t>
        </w:r>
      </w:ins>
    </w:p>
    <w:p w14:paraId="4C4FBC1C" w14:textId="77777777" w:rsidR="00A5553C" w:rsidRPr="004F0D7A" w:rsidRDefault="00A5553C" w:rsidP="00A5553C">
      <w:pPr>
        <w:rPr>
          <w:ins w:id="44" w:author="Abdul Rasheed M D" w:date="2022-02-07T11:40:00Z"/>
          <w:lang w:eastAsia="sv-SE"/>
        </w:rPr>
      </w:pPr>
      <w:ins w:id="45" w:author="Abdul Rasheed M D" w:date="2022-02-07T11:40:00Z">
        <w:r w:rsidRPr="004F0D7A">
          <w:rPr>
            <w:lang w:eastAsia="sv-SE"/>
          </w:rPr>
          <w:t>[TS 38.213, clause 9.1]</w:t>
        </w:r>
      </w:ins>
    </w:p>
    <w:p w14:paraId="29F055EA" w14:textId="77777777" w:rsidR="00A5553C" w:rsidRPr="004F0D7A" w:rsidRDefault="00A5553C" w:rsidP="00A5553C">
      <w:pPr>
        <w:rPr>
          <w:ins w:id="46" w:author="Abdul Rasheed M D" w:date="2022-02-07T11:40:00Z"/>
        </w:rPr>
      </w:pPr>
      <w:ins w:id="47" w:author="Abdul Rasheed M D" w:date="2022-02-07T11:40:00Z">
        <w:r w:rsidRPr="004F0D7A">
          <w:t xml:space="preserve">If a UE is provided </w:t>
        </w:r>
        <w:r w:rsidRPr="004F0D7A">
          <w:rPr>
            <w:i/>
            <w:iCs/>
          </w:rPr>
          <w:t>pdsch-HARQ-ACK-Codebook</w:t>
        </w:r>
        <w:r w:rsidRPr="004F0D7A">
          <w:rPr>
            <w:i/>
          </w:rPr>
          <w:t>List</w:t>
        </w:r>
        <w:r w:rsidRPr="004F0D7A">
          <w:rPr>
            <w:iCs/>
          </w:rPr>
          <w:t xml:space="preserve">, </w:t>
        </w:r>
        <w:r w:rsidRPr="004F0D7A">
          <w:t xml:space="preserve">the UE can be indicated by </w:t>
        </w:r>
        <w:r w:rsidRPr="004F0D7A">
          <w:rPr>
            <w:i/>
            <w:iCs/>
          </w:rPr>
          <w:t>pdsch-HARQ-ACK-CodebookList</w:t>
        </w:r>
        <w:r w:rsidRPr="004F0D7A">
          <w:t xml:space="preserve"> to generate one or two HARQ-ACK codebooks. </w:t>
        </w:r>
        <w:r w:rsidRPr="004F0D7A">
          <w:rPr>
            <w:lang w:eastAsia="zh-CN"/>
          </w:rPr>
          <w:t xml:space="preserve">If the UE is indicated to generate one HARQ-ACK codebook, the </w:t>
        </w:r>
        <w:r w:rsidRPr="004F0D7A">
          <w:rPr>
            <w:lang w:eastAsia="zh-CN"/>
          </w:rPr>
          <w:lastRenderedPageBreak/>
          <w:t xml:space="preserve">HARQ-ACK codebook is associated with a PUCCH of priority index 0. </w:t>
        </w:r>
        <w:r w:rsidRPr="004F0D7A">
          <w:t xml:space="preserve">If a UE is provided </w:t>
        </w:r>
        <w:r w:rsidRPr="004F0D7A">
          <w:rPr>
            <w:i/>
            <w:iCs/>
          </w:rPr>
          <w:t>pdsch-HARQ-ACK-CodebookList</w:t>
        </w:r>
        <w:r w:rsidRPr="004F0D7A">
          <w:t xml:space="preserve">, the UE multiplexes in a same HARQ-ACK codebook only HARQ-ACK information associated with a same priority index. </w:t>
        </w:r>
        <w:r w:rsidRPr="004F0D7A">
          <w:rPr>
            <w:lang w:eastAsia="zh-CN"/>
          </w:rPr>
          <w:t>If the UE is indicated to generate two HARQ-ACK codebooks</w:t>
        </w:r>
      </w:ins>
    </w:p>
    <w:p w14:paraId="041CC063" w14:textId="77777777" w:rsidR="00A5553C" w:rsidRPr="004F0D7A" w:rsidRDefault="00A5553C" w:rsidP="00A5553C">
      <w:pPr>
        <w:ind w:left="568" w:hanging="284"/>
        <w:rPr>
          <w:ins w:id="48" w:author="Abdul Rasheed M D" w:date="2022-02-07T11:40:00Z"/>
        </w:rPr>
      </w:pPr>
      <w:ins w:id="49" w:author="Abdul Rasheed M D" w:date="2022-02-07T11:40:00Z">
        <w:r w:rsidRPr="004F0D7A">
          <w:rPr>
            <w:lang w:val="x-none"/>
          </w:rPr>
          <w:t>-</w:t>
        </w:r>
        <w:r w:rsidRPr="004F0D7A">
          <w:rPr>
            <w:lang w:val="x-none"/>
          </w:rPr>
          <w:tab/>
        </w:r>
        <w:r w:rsidRPr="004F0D7A">
          <w:t>a first HARQ-ACK codebook is associated with a PUCCH of priority index 0 and a second HARQ-ACK codebook is associated with a PUCCH of priority index 1</w:t>
        </w:r>
      </w:ins>
    </w:p>
    <w:p w14:paraId="5E0D494A" w14:textId="77777777" w:rsidR="00A5553C" w:rsidRPr="004F0D7A" w:rsidRDefault="00A5553C" w:rsidP="00A5553C">
      <w:pPr>
        <w:rPr>
          <w:ins w:id="50" w:author="Abdul Rasheed M D" w:date="2022-02-07T11:40:00Z"/>
          <w:lang w:eastAsia="sv-SE"/>
        </w:rPr>
      </w:pPr>
    </w:p>
    <w:p w14:paraId="3EC185FB" w14:textId="77777777" w:rsidR="00A5553C" w:rsidRPr="004F0D7A" w:rsidRDefault="00A5553C" w:rsidP="00A5553C">
      <w:pPr>
        <w:rPr>
          <w:ins w:id="51" w:author="Abdul Rasheed M D" w:date="2022-02-07T11:40:00Z"/>
          <w:lang w:eastAsia="sv-SE"/>
        </w:rPr>
      </w:pPr>
      <w:ins w:id="52" w:author="Abdul Rasheed M D" w:date="2022-02-07T11:40:00Z">
        <w:r w:rsidRPr="004F0D7A">
          <w:rPr>
            <w:lang w:eastAsia="sv-SE"/>
          </w:rPr>
          <w:t>[TS 38.213, clause 9.2.4]</w:t>
        </w:r>
      </w:ins>
    </w:p>
    <w:p w14:paraId="213DCFD1" w14:textId="77777777" w:rsidR="00A5553C" w:rsidRPr="004F0D7A" w:rsidRDefault="00A5553C" w:rsidP="00A5553C">
      <w:pPr>
        <w:rPr>
          <w:ins w:id="53" w:author="Abdul Rasheed M D" w:date="2022-02-07T11:40:00Z"/>
          <w:lang w:val="en-US"/>
        </w:rPr>
      </w:pPr>
      <w:ins w:id="54" w:author="Abdul Rasheed M D" w:date="2022-02-07T11:40:00Z">
        <w:r w:rsidRPr="004F0D7A">
          <w:rPr>
            <w:noProof/>
            <w:lang w:eastAsia="zh-CN"/>
          </w:rPr>
          <w:t xml:space="preserve">A UE can be configured by </w:t>
        </w:r>
        <w:r w:rsidRPr="004F0D7A">
          <w:rPr>
            <w:i/>
            <w:noProof/>
            <w:lang w:eastAsia="zh-CN"/>
          </w:rPr>
          <w:t>SchedulingRequestResourceConfig</w:t>
        </w:r>
        <w:r w:rsidRPr="004F0D7A">
          <w:rPr>
            <w:noProof/>
            <w:lang w:eastAsia="zh-CN"/>
          </w:rPr>
          <w:t xml:space="preserve"> a set of configurations for SR in a PUCCH transmission using either PUCCH format 0 or PUCCH format 1. A UE can be configured by </w:t>
        </w:r>
        <w:r w:rsidRPr="004F0D7A">
          <w:rPr>
            <w:i/>
            <w:color w:val="000000"/>
          </w:rPr>
          <w:t>schedulingRequestID-BFR-SCell</w:t>
        </w:r>
        <w:r w:rsidRPr="004F0D7A">
          <w:rPr>
            <w:noProof/>
            <w:lang w:eastAsia="zh-CN"/>
          </w:rPr>
          <w:t xml:space="preserve"> a configuration for LRR in a PUCCH transmission using either PUCCH format 0 or PUCCH format 1. The UE can be provided, by </w:t>
        </w:r>
        <w:r w:rsidRPr="004F0D7A">
          <w:rPr>
            <w:i/>
            <w:iCs/>
            <w:lang w:val="en-US"/>
          </w:rPr>
          <w:t>phy-PriorityIndex</w:t>
        </w:r>
        <w:r w:rsidRPr="004F0D7A">
          <w:rPr>
            <w:noProof/>
            <w:lang w:eastAsia="zh-CN"/>
          </w:rPr>
          <w:t xml:space="preserve"> in </w:t>
        </w:r>
        <w:r w:rsidRPr="004F0D7A">
          <w:rPr>
            <w:i/>
            <w:noProof/>
            <w:lang w:eastAsia="zh-CN"/>
          </w:rPr>
          <w:t>SchedulingRequestResourceConfig</w:t>
        </w:r>
        <w:r w:rsidRPr="004F0D7A">
          <w:rPr>
            <w:noProof/>
            <w:lang w:eastAsia="zh-CN"/>
          </w:rPr>
          <w:t>, a priority index 0 or a priority index 1 for the SR. If the UE is not provided a priority index for SR, the priority index is 0.</w:t>
        </w:r>
      </w:ins>
    </w:p>
    <w:p w14:paraId="5B5A5266" w14:textId="77777777" w:rsidR="00A5553C" w:rsidRPr="004F0D7A" w:rsidRDefault="00A5553C" w:rsidP="00A5553C">
      <w:pPr>
        <w:rPr>
          <w:ins w:id="55" w:author="Abdul Rasheed M D" w:date="2022-02-07T11:40:00Z"/>
          <w:lang w:eastAsia="sv-SE"/>
        </w:rPr>
      </w:pPr>
    </w:p>
    <w:p w14:paraId="33180C37" w14:textId="77777777" w:rsidR="00A5553C" w:rsidRPr="004F0D7A" w:rsidRDefault="00A5553C" w:rsidP="00A5553C">
      <w:pPr>
        <w:pStyle w:val="H6"/>
        <w:rPr>
          <w:ins w:id="56" w:author="Abdul Rasheed M D" w:date="2022-02-07T11:40:00Z"/>
          <w:lang w:eastAsia="sv-SE"/>
        </w:rPr>
      </w:pPr>
      <w:ins w:id="57" w:author="Abdul Rasheed M D" w:date="2022-02-07T11:40:00Z">
        <w:r w:rsidRPr="004F0D7A">
          <w:rPr>
            <w:lang w:eastAsia="sv-SE"/>
          </w:rPr>
          <w:t>7.1.1.2.5.3</w:t>
        </w:r>
        <w:r w:rsidRPr="004F0D7A">
          <w:rPr>
            <w:lang w:eastAsia="sv-SE"/>
          </w:rPr>
          <w:tab/>
          <w:t>Test description</w:t>
        </w:r>
      </w:ins>
    </w:p>
    <w:p w14:paraId="3C9968CE" w14:textId="77777777" w:rsidR="00A5553C" w:rsidRPr="004F0D7A" w:rsidRDefault="00A5553C" w:rsidP="00A5553C">
      <w:pPr>
        <w:pStyle w:val="H6"/>
        <w:rPr>
          <w:ins w:id="58" w:author="Abdul Rasheed M D" w:date="2022-02-07T11:40:00Z"/>
          <w:lang w:eastAsia="sv-SE"/>
        </w:rPr>
      </w:pPr>
      <w:ins w:id="59" w:author="Abdul Rasheed M D" w:date="2022-02-07T11:40:00Z">
        <w:r w:rsidRPr="004F0D7A">
          <w:rPr>
            <w:lang w:eastAsia="sv-SE"/>
          </w:rPr>
          <w:t>7.1.1.2.5.3.1</w:t>
        </w:r>
        <w:r w:rsidRPr="004F0D7A">
          <w:rPr>
            <w:lang w:eastAsia="sv-SE"/>
          </w:rPr>
          <w:tab/>
          <w:t>Pre-test conditions</w:t>
        </w:r>
      </w:ins>
    </w:p>
    <w:p w14:paraId="645683F8" w14:textId="77777777" w:rsidR="00A5553C" w:rsidRPr="004F0D7A" w:rsidRDefault="00A5553C" w:rsidP="00A5553C">
      <w:pPr>
        <w:rPr>
          <w:ins w:id="60" w:author="Abdul Rasheed M D" w:date="2022-02-07T11:40:00Z"/>
          <w:lang w:eastAsia="sv-SE"/>
        </w:rPr>
      </w:pPr>
      <w:ins w:id="61" w:author="Abdul Rasheed M D" w:date="2022-02-07T11:40:00Z">
        <w:r w:rsidRPr="004F0D7A">
          <w:rPr>
            <w:lang w:eastAsia="sv-SE"/>
          </w:rPr>
          <w:t>Same Pre-test conditions as in clause 7.1.1.0 except that set to return no data in uplink and parameters as in Table 7.1.1.2.5.3.1-1.</w:t>
        </w:r>
      </w:ins>
    </w:p>
    <w:p w14:paraId="6611B8D4" w14:textId="77777777" w:rsidR="00A5553C" w:rsidRPr="004F0D7A" w:rsidRDefault="00A5553C" w:rsidP="00A5553C">
      <w:pPr>
        <w:pStyle w:val="TH"/>
        <w:rPr>
          <w:ins w:id="62" w:author="Abdul Rasheed M D" w:date="2022-02-07T11:40:00Z"/>
          <w:lang w:eastAsia="sv-SE"/>
        </w:rPr>
      </w:pPr>
      <w:ins w:id="63" w:author="Abdul Rasheed M D" w:date="2022-02-07T11:40:00Z">
        <w:r w:rsidRPr="004F0D7A">
          <w:rPr>
            <w:lang w:eastAsia="sv-SE"/>
          </w:rPr>
          <w:t>Table 7.1.1.2.5.3.1-1: MAC Parameters</w:t>
        </w:r>
      </w:ins>
    </w:p>
    <w:tbl>
      <w:tblPr>
        <w:tblW w:w="8480"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gridCol w:w="1960"/>
      </w:tblGrid>
      <w:tr w:rsidR="00A5553C" w:rsidRPr="004F0D7A" w14:paraId="1C19A10D" w14:textId="77777777" w:rsidTr="007C4DF5">
        <w:trPr>
          <w:ins w:id="64" w:author="Abdul Rasheed M D" w:date="2022-02-07T11:40:00Z"/>
        </w:trPr>
        <w:tc>
          <w:tcPr>
            <w:tcW w:w="4560" w:type="dxa"/>
          </w:tcPr>
          <w:p w14:paraId="50EC80E5" w14:textId="77777777" w:rsidR="00A5553C" w:rsidRPr="004F0D7A" w:rsidRDefault="00A5553C" w:rsidP="0050256D">
            <w:pPr>
              <w:pStyle w:val="TAL"/>
              <w:jc w:val="center"/>
              <w:rPr>
                <w:ins w:id="65" w:author="Abdul Rasheed M D" w:date="2022-02-07T11:40:00Z"/>
                <w:b/>
                <w:lang w:eastAsia="en-US"/>
              </w:rPr>
            </w:pPr>
            <w:ins w:id="66" w:author="Abdul Rasheed M D" w:date="2022-02-07T11:40:00Z">
              <w:r w:rsidRPr="004F0D7A">
                <w:rPr>
                  <w:b/>
                  <w:lang w:eastAsia="en-US"/>
                </w:rPr>
                <w:t>Parameter</w:t>
              </w:r>
            </w:ins>
          </w:p>
        </w:tc>
        <w:tc>
          <w:tcPr>
            <w:tcW w:w="1960" w:type="dxa"/>
          </w:tcPr>
          <w:p w14:paraId="1C19AFE7" w14:textId="77777777" w:rsidR="00A5553C" w:rsidRPr="004F0D7A" w:rsidRDefault="00A5553C" w:rsidP="0050256D">
            <w:pPr>
              <w:pStyle w:val="TAL"/>
              <w:jc w:val="center"/>
              <w:rPr>
                <w:ins w:id="67" w:author="Abdul Rasheed M D" w:date="2022-02-07T11:40:00Z"/>
                <w:b/>
                <w:lang w:eastAsia="en-US"/>
              </w:rPr>
            </w:pPr>
            <w:ins w:id="68" w:author="Abdul Rasheed M D" w:date="2022-02-07T11:40:00Z">
              <w:r w:rsidRPr="004F0D7A">
                <w:rPr>
                  <w:b/>
                  <w:lang w:eastAsia="en-US"/>
                </w:rPr>
                <w:t>Value</w:t>
              </w:r>
            </w:ins>
          </w:p>
        </w:tc>
        <w:tc>
          <w:tcPr>
            <w:tcW w:w="1960" w:type="dxa"/>
          </w:tcPr>
          <w:p w14:paraId="207DFB2D" w14:textId="77777777" w:rsidR="00A5553C" w:rsidRPr="004F0D7A" w:rsidRDefault="00A5553C" w:rsidP="0050256D">
            <w:pPr>
              <w:pStyle w:val="TAL"/>
              <w:jc w:val="center"/>
              <w:rPr>
                <w:ins w:id="69" w:author="Abdul Rasheed M D" w:date="2022-02-07T11:40:00Z"/>
                <w:b/>
                <w:lang w:eastAsia="en-US"/>
              </w:rPr>
            </w:pPr>
            <w:ins w:id="70" w:author="Abdul Rasheed M D" w:date="2022-02-07T11:40:00Z">
              <w:r w:rsidRPr="004F0D7A">
                <w:rPr>
                  <w:b/>
                  <w:lang w:eastAsia="en-US"/>
                </w:rPr>
                <w:t>Comment</w:t>
              </w:r>
            </w:ins>
          </w:p>
        </w:tc>
      </w:tr>
      <w:tr w:rsidR="00A5553C" w:rsidRPr="004F0D7A" w14:paraId="40B80611" w14:textId="77777777" w:rsidTr="007C4DF5">
        <w:trPr>
          <w:ins w:id="71" w:author="Abdul Rasheed M D" w:date="2022-02-07T11:40:00Z"/>
        </w:trPr>
        <w:tc>
          <w:tcPr>
            <w:tcW w:w="4560" w:type="dxa"/>
          </w:tcPr>
          <w:p w14:paraId="1E442FF0" w14:textId="77777777" w:rsidR="00A5553C" w:rsidRPr="004F0D7A" w:rsidRDefault="00A5553C" w:rsidP="0050256D">
            <w:pPr>
              <w:pStyle w:val="TAL"/>
              <w:rPr>
                <w:ins w:id="72" w:author="Abdul Rasheed M D" w:date="2022-02-07T11:40:00Z"/>
              </w:rPr>
            </w:pPr>
            <w:ins w:id="73" w:author="Abdul Rasheed M D" w:date="2022-02-07T11:40:00Z">
              <w:r w:rsidRPr="004F0D7A">
                <w:t>pdsch-HARQ-ACK-Codebook</w:t>
              </w:r>
            </w:ins>
          </w:p>
        </w:tc>
        <w:tc>
          <w:tcPr>
            <w:tcW w:w="1960" w:type="dxa"/>
          </w:tcPr>
          <w:p w14:paraId="38EFD737" w14:textId="77777777" w:rsidR="00A5553C" w:rsidRPr="004F0D7A" w:rsidRDefault="00A5553C" w:rsidP="0050256D">
            <w:pPr>
              <w:pStyle w:val="TAL"/>
              <w:rPr>
                <w:ins w:id="74" w:author="Abdul Rasheed M D" w:date="2022-02-07T11:40:00Z"/>
                <w:lang w:eastAsia="en-US"/>
              </w:rPr>
            </w:pPr>
            <w:ins w:id="75" w:author="Abdul Rasheed M D" w:date="2022-02-07T11:40:00Z">
              <w:r w:rsidRPr="004F0D7A">
                <w:rPr>
                  <w:lang w:eastAsia="en-US"/>
                </w:rPr>
                <w:t>Not Present</w:t>
              </w:r>
            </w:ins>
          </w:p>
        </w:tc>
        <w:tc>
          <w:tcPr>
            <w:tcW w:w="1960" w:type="dxa"/>
          </w:tcPr>
          <w:p w14:paraId="64202854" w14:textId="77777777" w:rsidR="00A5553C" w:rsidRPr="004F0D7A" w:rsidRDefault="00A5553C" w:rsidP="0050256D">
            <w:pPr>
              <w:pStyle w:val="TAL"/>
              <w:rPr>
                <w:ins w:id="76" w:author="Abdul Rasheed M D" w:date="2022-02-07T11:40:00Z"/>
                <w:lang w:eastAsia="en-US"/>
              </w:rPr>
            </w:pPr>
            <w:ins w:id="77" w:author="Abdul Rasheed M D" w:date="2022-02-07T11:40:00Z">
              <w:r w:rsidRPr="004F0D7A">
                <w:rPr>
                  <w:lang w:eastAsia="en-US"/>
                </w:rPr>
                <w:t>It is assumed this will force the UE to use</w:t>
              </w:r>
              <w:r w:rsidRPr="004F0D7A">
                <w:t xml:space="preserve"> pdsch-HARQ-ACK-CodebookList-r16        </w:t>
              </w:r>
            </w:ins>
          </w:p>
        </w:tc>
      </w:tr>
      <w:tr w:rsidR="00A5553C" w:rsidRPr="004F0D7A" w14:paraId="794CA284" w14:textId="77777777" w:rsidTr="007C4DF5">
        <w:trPr>
          <w:ins w:id="78" w:author="Abdul Rasheed M D" w:date="2022-02-07T11:40:00Z"/>
        </w:trPr>
        <w:tc>
          <w:tcPr>
            <w:tcW w:w="4560" w:type="dxa"/>
          </w:tcPr>
          <w:p w14:paraId="6ECD9510" w14:textId="77777777" w:rsidR="00A5553C" w:rsidRPr="004F0D7A" w:rsidRDefault="00A5553C" w:rsidP="0050256D">
            <w:pPr>
              <w:pStyle w:val="TAL"/>
              <w:rPr>
                <w:ins w:id="79" w:author="Abdul Rasheed M D" w:date="2022-02-07T11:40:00Z"/>
              </w:rPr>
            </w:pPr>
            <w:ins w:id="80" w:author="Abdul Rasheed M D" w:date="2022-02-07T11:40:00Z">
              <w:r w:rsidRPr="004F0D7A">
                <w:t xml:space="preserve">pdsch-HARQ-ACK-CodebookList-r16        </w:t>
              </w:r>
            </w:ins>
          </w:p>
        </w:tc>
        <w:tc>
          <w:tcPr>
            <w:tcW w:w="1960" w:type="dxa"/>
          </w:tcPr>
          <w:p w14:paraId="5FDC6D50" w14:textId="77777777" w:rsidR="00A5553C" w:rsidRPr="004F0D7A" w:rsidRDefault="00A5553C" w:rsidP="0050256D">
            <w:pPr>
              <w:pStyle w:val="TAL"/>
              <w:rPr>
                <w:ins w:id="81" w:author="Abdul Rasheed M D" w:date="2022-02-07T11:40:00Z"/>
              </w:rPr>
            </w:pPr>
            <w:ins w:id="82" w:author="Abdul Rasheed M D" w:date="2022-02-07T11:40:00Z">
              <w:r w:rsidRPr="004F0D7A">
                <w:t>dynamic, semiStatic</w:t>
              </w:r>
            </w:ins>
          </w:p>
        </w:tc>
        <w:tc>
          <w:tcPr>
            <w:tcW w:w="1960" w:type="dxa"/>
          </w:tcPr>
          <w:p w14:paraId="265A827C" w14:textId="77777777" w:rsidR="00A5553C" w:rsidRPr="004F0D7A" w:rsidRDefault="00A5553C" w:rsidP="0050256D">
            <w:pPr>
              <w:pStyle w:val="TAL"/>
              <w:rPr>
                <w:ins w:id="83" w:author="Abdul Rasheed M D" w:date="2022-02-07T11:40:00Z"/>
                <w:lang w:eastAsia="en-US"/>
              </w:rPr>
            </w:pPr>
            <w:ins w:id="84" w:author="Abdul Rasheed M D" w:date="2022-02-07T11:40:00Z">
              <w:r w:rsidRPr="004F0D7A">
                <w:rPr>
                  <w:lang w:eastAsia="en-US"/>
                </w:rPr>
                <w:t>2 entries</w:t>
              </w:r>
            </w:ins>
          </w:p>
        </w:tc>
      </w:tr>
    </w:tbl>
    <w:p w14:paraId="0C038922" w14:textId="77777777" w:rsidR="00A5553C" w:rsidRPr="004F0D7A" w:rsidRDefault="00A5553C" w:rsidP="00A5553C">
      <w:pPr>
        <w:rPr>
          <w:ins w:id="85" w:author="Abdul Rasheed M D" w:date="2022-02-07T11:40:00Z"/>
          <w:lang w:eastAsia="sv-SE"/>
        </w:rPr>
      </w:pPr>
    </w:p>
    <w:p w14:paraId="7EB09578" w14:textId="77777777" w:rsidR="00A5553C" w:rsidRPr="004F0D7A" w:rsidRDefault="00A5553C" w:rsidP="00A5553C">
      <w:pPr>
        <w:pStyle w:val="H6"/>
        <w:rPr>
          <w:ins w:id="86" w:author="Abdul Rasheed M D" w:date="2022-02-07T11:40:00Z"/>
          <w:lang w:eastAsia="sv-SE"/>
        </w:rPr>
      </w:pPr>
      <w:ins w:id="87" w:author="Abdul Rasheed M D" w:date="2022-02-07T11:40:00Z">
        <w:r w:rsidRPr="004F0D7A">
          <w:rPr>
            <w:lang w:eastAsia="sv-SE"/>
          </w:rPr>
          <w:t>7.1.1.2.5.3.2</w:t>
        </w:r>
        <w:r w:rsidRPr="004F0D7A">
          <w:rPr>
            <w:lang w:eastAsia="sv-SE"/>
          </w:rPr>
          <w:tab/>
          <w:t>Test procedure sequence</w:t>
        </w:r>
      </w:ins>
    </w:p>
    <w:p w14:paraId="57631EAB" w14:textId="77777777" w:rsidR="00A5553C" w:rsidRPr="004F0D7A" w:rsidRDefault="00A5553C" w:rsidP="00A5553C">
      <w:pPr>
        <w:pStyle w:val="TH"/>
        <w:rPr>
          <w:ins w:id="88" w:author="Abdul Rasheed M D" w:date="2022-02-07T11:40:00Z"/>
          <w:lang w:eastAsia="sv-SE"/>
        </w:rPr>
      </w:pPr>
      <w:ins w:id="89" w:author="Abdul Rasheed M D" w:date="2022-02-07T11:40:00Z">
        <w:r w:rsidRPr="004F0D7A">
          <w:rPr>
            <w:lang w:eastAsia="sv-SE"/>
          </w:rPr>
          <w:t>Table 7.1.1.2.5.3.2-1: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5553C" w:rsidRPr="004F0D7A" w14:paraId="46E95C07" w14:textId="77777777" w:rsidTr="0050256D">
        <w:trPr>
          <w:ins w:id="90" w:author="Abdul Rasheed M D" w:date="2022-02-07T11:40:00Z"/>
        </w:trPr>
        <w:tc>
          <w:tcPr>
            <w:tcW w:w="648" w:type="dxa"/>
            <w:tcBorders>
              <w:bottom w:val="nil"/>
            </w:tcBorders>
          </w:tcPr>
          <w:p w14:paraId="109C6C8D" w14:textId="77777777" w:rsidR="00A5553C" w:rsidRPr="004F0D7A" w:rsidRDefault="00A5553C" w:rsidP="0050256D">
            <w:pPr>
              <w:pStyle w:val="TAH"/>
              <w:rPr>
                <w:ins w:id="91" w:author="Abdul Rasheed M D" w:date="2022-02-07T11:40:00Z"/>
                <w:lang w:eastAsia="en-US"/>
              </w:rPr>
            </w:pPr>
            <w:ins w:id="92" w:author="Abdul Rasheed M D" w:date="2022-02-07T11:40:00Z">
              <w:r w:rsidRPr="004F0D7A">
                <w:rPr>
                  <w:lang w:eastAsia="en-US"/>
                </w:rPr>
                <w:t>St</w:t>
              </w:r>
            </w:ins>
          </w:p>
        </w:tc>
        <w:tc>
          <w:tcPr>
            <w:tcW w:w="3969" w:type="dxa"/>
            <w:tcBorders>
              <w:bottom w:val="nil"/>
            </w:tcBorders>
          </w:tcPr>
          <w:p w14:paraId="5BFD1C50" w14:textId="77777777" w:rsidR="00A5553C" w:rsidRPr="004F0D7A" w:rsidRDefault="00A5553C" w:rsidP="0050256D">
            <w:pPr>
              <w:pStyle w:val="TAH"/>
              <w:rPr>
                <w:ins w:id="93" w:author="Abdul Rasheed M D" w:date="2022-02-07T11:40:00Z"/>
                <w:lang w:eastAsia="en-US"/>
              </w:rPr>
            </w:pPr>
            <w:ins w:id="94" w:author="Abdul Rasheed M D" w:date="2022-02-07T11:40:00Z">
              <w:r w:rsidRPr="004F0D7A">
                <w:rPr>
                  <w:lang w:eastAsia="en-US"/>
                </w:rPr>
                <w:t>Procedure</w:t>
              </w:r>
            </w:ins>
          </w:p>
        </w:tc>
        <w:tc>
          <w:tcPr>
            <w:tcW w:w="3686" w:type="dxa"/>
            <w:gridSpan w:val="2"/>
          </w:tcPr>
          <w:p w14:paraId="183400A8" w14:textId="77777777" w:rsidR="00A5553C" w:rsidRPr="004F0D7A" w:rsidRDefault="00A5553C" w:rsidP="0050256D">
            <w:pPr>
              <w:pStyle w:val="TAH"/>
              <w:rPr>
                <w:ins w:id="95" w:author="Abdul Rasheed M D" w:date="2022-02-07T11:40:00Z"/>
                <w:lang w:eastAsia="en-US"/>
              </w:rPr>
            </w:pPr>
            <w:ins w:id="96" w:author="Abdul Rasheed M D" w:date="2022-02-07T11:40:00Z">
              <w:r w:rsidRPr="004F0D7A">
                <w:rPr>
                  <w:lang w:eastAsia="en-US"/>
                </w:rPr>
                <w:t>Message Sequence</w:t>
              </w:r>
            </w:ins>
          </w:p>
        </w:tc>
        <w:tc>
          <w:tcPr>
            <w:tcW w:w="567" w:type="dxa"/>
            <w:tcBorders>
              <w:bottom w:val="nil"/>
            </w:tcBorders>
          </w:tcPr>
          <w:p w14:paraId="1E09ED79" w14:textId="77777777" w:rsidR="00A5553C" w:rsidRPr="004F0D7A" w:rsidRDefault="00A5553C" w:rsidP="0050256D">
            <w:pPr>
              <w:pStyle w:val="TAH"/>
              <w:rPr>
                <w:ins w:id="97" w:author="Abdul Rasheed M D" w:date="2022-02-07T11:40:00Z"/>
                <w:lang w:eastAsia="en-US"/>
              </w:rPr>
            </w:pPr>
            <w:ins w:id="98" w:author="Abdul Rasheed M D" w:date="2022-02-07T11:40:00Z">
              <w:r w:rsidRPr="004F0D7A">
                <w:rPr>
                  <w:lang w:eastAsia="en-US"/>
                </w:rPr>
                <w:t>TP</w:t>
              </w:r>
            </w:ins>
          </w:p>
        </w:tc>
        <w:tc>
          <w:tcPr>
            <w:tcW w:w="892" w:type="dxa"/>
            <w:tcBorders>
              <w:bottom w:val="nil"/>
            </w:tcBorders>
          </w:tcPr>
          <w:p w14:paraId="7DE7F686" w14:textId="77777777" w:rsidR="00A5553C" w:rsidRPr="004F0D7A" w:rsidRDefault="00A5553C" w:rsidP="0050256D">
            <w:pPr>
              <w:pStyle w:val="TAH"/>
              <w:rPr>
                <w:ins w:id="99" w:author="Abdul Rasheed M D" w:date="2022-02-07T11:40:00Z"/>
                <w:lang w:eastAsia="en-US"/>
              </w:rPr>
            </w:pPr>
            <w:ins w:id="100" w:author="Abdul Rasheed M D" w:date="2022-02-07T11:40:00Z">
              <w:r w:rsidRPr="004F0D7A">
                <w:rPr>
                  <w:lang w:eastAsia="en-US"/>
                </w:rPr>
                <w:t>Verdict</w:t>
              </w:r>
            </w:ins>
          </w:p>
        </w:tc>
      </w:tr>
      <w:tr w:rsidR="00A5553C" w:rsidRPr="004F0D7A" w14:paraId="6425B4E2" w14:textId="77777777" w:rsidTr="0050256D">
        <w:trPr>
          <w:ins w:id="101" w:author="Abdul Rasheed M D" w:date="2022-02-07T11:40:00Z"/>
        </w:trPr>
        <w:tc>
          <w:tcPr>
            <w:tcW w:w="648" w:type="dxa"/>
            <w:tcBorders>
              <w:top w:val="nil"/>
            </w:tcBorders>
          </w:tcPr>
          <w:p w14:paraId="017C615F" w14:textId="77777777" w:rsidR="00A5553C" w:rsidRPr="004F0D7A" w:rsidRDefault="00A5553C" w:rsidP="0050256D">
            <w:pPr>
              <w:pStyle w:val="TAH"/>
              <w:rPr>
                <w:ins w:id="102" w:author="Abdul Rasheed M D" w:date="2022-02-07T11:40:00Z"/>
                <w:lang w:eastAsia="en-US"/>
              </w:rPr>
            </w:pPr>
          </w:p>
        </w:tc>
        <w:tc>
          <w:tcPr>
            <w:tcW w:w="3969" w:type="dxa"/>
            <w:tcBorders>
              <w:top w:val="nil"/>
            </w:tcBorders>
          </w:tcPr>
          <w:p w14:paraId="1BB03169" w14:textId="77777777" w:rsidR="00A5553C" w:rsidRPr="004F0D7A" w:rsidRDefault="00A5553C" w:rsidP="0050256D">
            <w:pPr>
              <w:pStyle w:val="TAH"/>
              <w:rPr>
                <w:ins w:id="103" w:author="Abdul Rasheed M D" w:date="2022-02-07T11:40:00Z"/>
                <w:lang w:eastAsia="en-US"/>
              </w:rPr>
            </w:pPr>
          </w:p>
        </w:tc>
        <w:tc>
          <w:tcPr>
            <w:tcW w:w="709" w:type="dxa"/>
          </w:tcPr>
          <w:p w14:paraId="51644FF4" w14:textId="77777777" w:rsidR="00A5553C" w:rsidRPr="004F0D7A" w:rsidRDefault="00A5553C" w:rsidP="0050256D">
            <w:pPr>
              <w:pStyle w:val="TAH"/>
              <w:rPr>
                <w:ins w:id="104" w:author="Abdul Rasheed M D" w:date="2022-02-07T11:40:00Z"/>
                <w:lang w:eastAsia="en-US"/>
              </w:rPr>
            </w:pPr>
            <w:ins w:id="105" w:author="Abdul Rasheed M D" w:date="2022-02-07T11:40:00Z">
              <w:r w:rsidRPr="004F0D7A">
                <w:rPr>
                  <w:lang w:eastAsia="en-US"/>
                </w:rPr>
                <w:t>U - S</w:t>
              </w:r>
            </w:ins>
          </w:p>
        </w:tc>
        <w:tc>
          <w:tcPr>
            <w:tcW w:w="2977" w:type="dxa"/>
          </w:tcPr>
          <w:p w14:paraId="105C1B92" w14:textId="77777777" w:rsidR="00A5553C" w:rsidRPr="004F0D7A" w:rsidRDefault="00A5553C" w:rsidP="0050256D">
            <w:pPr>
              <w:pStyle w:val="TAH"/>
              <w:rPr>
                <w:ins w:id="106" w:author="Abdul Rasheed M D" w:date="2022-02-07T11:40:00Z"/>
                <w:lang w:eastAsia="en-US"/>
              </w:rPr>
            </w:pPr>
            <w:ins w:id="107" w:author="Abdul Rasheed M D" w:date="2022-02-07T11:40:00Z">
              <w:r w:rsidRPr="004F0D7A">
                <w:rPr>
                  <w:lang w:eastAsia="en-US"/>
                </w:rPr>
                <w:t>Message</w:t>
              </w:r>
            </w:ins>
          </w:p>
        </w:tc>
        <w:tc>
          <w:tcPr>
            <w:tcW w:w="567" w:type="dxa"/>
            <w:tcBorders>
              <w:top w:val="nil"/>
            </w:tcBorders>
          </w:tcPr>
          <w:p w14:paraId="389A7C9E" w14:textId="77777777" w:rsidR="00A5553C" w:rsidRPr="004F0D7A" w:rsidRDefault="00A5553C" w:rsidP="0050256D">
            <w:pPr>
              <w:pStyle w:val="TAH"/>
              <w:rPr>
                <w:ins w:id="108" w:author="Abdul Rasheed M D" w:date="2022-02-07T11:40:00Z"/>
                <w:lang w:eastAsia="en-US"/>
              </w:rPr>
            </w:pPr>
          </w:p>
        </w:tc>
        <w:tc>
          <w:tcPr>
            <w:tcW w:w="892" w:type="dxa"/>
            <w:tcBorders>
              <w:top w:val="nil"/>
            </w:tcBorders>
          </w:tcPr>
          <w:p w14:paraId="19AB854E" w14:textId="77777777" w:rsidR="00A5553C" w:rsidRPr="004F0D7A" w:rsidRDefault="00A5553C" w:rsidP="0050256D">
            <w:pPr>
              <w:pStyle w:val="TAH"/>
              <w:rPr>
                <w:ins w:id="109" w:author="Abdul Rasheed M D" w:date="2022-02-07T11:40:00Z"/>
                <w:lang w:eastAsia="en-US"/>
              </w:rPr>
            </w:pPr>
          </w:p>
        </w:tc>
      </w:tr>
      <w:tr w:rsidR="00A5553C" w:rsidRPr="004F0D7A" w14:paraId="5EFDE108" w14:textId="77777777" w:rsidTr="0050256D">
        <w:trPr>
          <w:ins w:id="110" w:author="Abdul Rasheed M D" w:date="2022-02-07T11:40:00Z"/>
        </w:trPr>
        <w:tc>
          <w:tcPr>
            <w:tcW w:w="648" w:type="dxa"/>
          </w:tcPr>
          <w:p w14:paraId="1599411C" w14:textId="77777777" w:rsidR="00A5553C" w:rsidRPr="004F0D7A" w:rsidRDefault="00A5553C" w:rsidP="0050256D">
            <w:pPr>
              <w:pStyle w:val="TAC"/>
              <w:rPr>
                <w:ins w:id="111" w:author="Abdul Rasheed M D" w:date="2022-02-07T11:40:00Z"/>
                <w:lang w:eastAsia="en-US"/>
              </w:rPr>
            </w:pPr>
            <w:ins w:id="112" w:author="Abdul Rasheed M D" w:date="2022-02-07T11:40:00Z">
              <w:r w:rsidRPr="004F0D7A">
                <w:rPr>
                  <w:lang w:eastAsia="en-US"/>
                </w:rPr>
                <w:t>1</w:t>
              </w:r>
            </w:ins>
          </w:p>
        </w:tc>
        <w:tc>
          <w:tcPr>
            <w:tcW w:w="3969" w:type="dxa"/>
          </w:tcPr>
          <w:p w14:paraId="33637E14" w14:textId="2F7EDB6D" w:rsidR="00A5553C" w:rsidRPr="004F0D7A" w:rsidRDefault="00A5553C" w:rsidP="0050256D">
            <w:pPr>
              <w:pStyle w:val="TAL"/>
              <w:rPr>
                <w:ins w:id="113" w:author="Abdul Rasheed M D" w:date="2022-02-07T11:40:00Z"/>
                <w:lang w:eastAsia="en-US"/>
              </w:rPr>
            </w:pPr>
            <w:ins w:id="114" w:author="Abdul Rasheed M D" w:date="2022-02-07T11:40:00Z">
              <w:r w:rsidRPr="004F0D7A">
                <w:rPr>
                  <w:lang w:eastAsia="en-US"/>
                </w:rPr>
                <w:t>SS transmits a downlink assignment addressed to the C-RNTI assigned to the UE with priority indicator =0</w:t>
              </w:r>
            </w:ins>
          </w:p>
        </w:tc>
        <w:tc>
          <w:tcPr>
            <w:tcW w:w="709" w:type="dxa"/>
          </w:tcPr>
          <w:p w14:paraId="0AE893DE" w14:textId="77777777" w:rsidR="00A5553C" w:rsidRPr="004F0D7A" w:rsidRDefault="00A5553C" w:rsidP="0050256D">
            <w:pPr>
              <w:pStyle w:val="TAC"/>
              <w:rPr>
                <w:ins w:id="115" w:author="Abdul Rasheed M D" w:date="2022-02-07T11:40:00Z"/>
                <w:lang w:eastAsia="en-US"/>
              </w:rPr>
            </w:pPr>
            <w:ins w:id="116" w:author="Abdul Rasheed M D" w:date="2022-02-07T11:40:00Z">
              <w:r w:rsidRPr="004F0D7A">
                <w:rPr>
                  <w:lang w:eastAsia="en-US"/>
                </w:rPr>
                <w:t>&lt;--</w:t>
              </w:r>
            </w:ins>
          </w:p>
        </w:tc>
        <w:tc>
          <w:tcPr>
            <w:tcW w:w="2977" w:type="dxa"/>
          </w:tcPr>
          <w:p w14:paraId="177D73E2" w14:textId="77777777" w:rsidR="00A5553C" w:rsidRPr="004F0D7A" w:rsidRDefault="00A5553C" w:rsidP="0050256D">
            <w:pPr>
              <w:pStyle w:val="TAL"/>
              <w:rPr>
                <w:ins w:id="117" w:author="Abdul Rasheed M D" w:date="2022-02-07T11:40:00Z"/>
                <w:lang w:eastAsia="en-US"/>
              </w:rPr>
            </w:pPr>
            <w:ins w:id="118" w:author="Abdul Rasheed M D" w:date="2022-02-07T11:40:00Z">
              <w:r w:rsidRPr="004F0D7A">
                <w:rPr>
                  <w:lang w:eastAsia="en-US"/>
                </w:rPr>
                <w:t>(PDCCH (C-RNTI) priority Ind =0)</w:t>
              </w:r>
            </w:ins>
          </w:p>
          <w:p w14:paraId="42D35C79" w14:textId="77777777" w:rsidR="00A5553C" w:rsidRPr="004F0D7A" w:rsidRDefault="00A5553C" w:rsidP="0050256D">
            <w:pPr>
              <w:pStyle w:val="TAL"/>
              <w:rPr>
                <w:ins w:id="119" w:author="Abdul Rasheed M D" w:date="2022-02-07T11:40:00Z"/>
                <w:lang w:eastAsia="en-US"/>
              </w:rPr>
            </w:pPr>
            <w:ins w:id="120" w:author="Abdul Rasheed M D" w:date="2022-02-07T11:40:00Z">
              <w:r w:rsidRPr="004F0D7A">
                <w:rPr>
                  <w:lang w:eastAsia="en-US"/>
                </w:rPr>
                <w:t>(PDCCH (C-RNTI))</w:t>
              </w:r>
            </w:ins>
          </w:p>
        </w:tc>
        <w:tc>
          <w:tcPr>
            <w:tcW w:w="567" w:type="dxa"/>
          </w:tcPr>
          <w:p w14:paraId="418F70B6" w14:textId="77777777" w:rsidR="00A5553C" w:rsidRPr="004F0D7A" w:rsidRDefault="00A5553C" w:rsidP="0050256D">
            <w:pPr>
              <w:pStyle w:val="TAC"/>
              <w:rPr>
                <w:ins w:id="121" w:author="Abdul Rasheed M D" w:date="2022-02-07T11:40:00Z"/>
                <w:lang w:eastAsia="en-US"/>
              </w:rPr>
            </w:pPr>
            <w:ins w:id="122" w:author="Abdul Rasheed M D" w:date="2022-02-07T11:40:00Z">
              <w:r w:rsidRPr="004F0D7A">
                <w:rPr>
                  <w:lang w:eastAsia="en-US"/>
                </w:rPr>
                <w:t>-</w:t>
              </w:r>
            </w:ins>
          </w:p>
        </w:tc>
        <w:tc>
          <w:tcPr>
            <w:tcW w:w="892" w:type="dxa"/>
          </w:tcPr>
          <w:p w14:paraId="36E3DF64" w14:textId="77777777" w:rsidR="00A5553C" w:rsidRPr="004F0D7A" w:rsidRDefault="00A5553C" w:rsidP="0050256D">
            <w:pPr>
              <w:pStyle w:val="TAC"/>
              <w:rPr>
                <w:ins w:id="123" w:author="Abdul Rasheed M D" w:date="2022-02-07T11:40:00Z"/>
                <w:lang w:eastAsia="en-US"/>
              </w:rPr>
            </w:pPr>
            <w:ins w:id="124" w:author="Abdul Rasheed M D" w:date="2022-02-07T11:40:00Z">
              <w:r w:rsidRPr="004F0D7A">
                <w:rPr>
                  <w:lang w:eastAsia="en-US"/>
                </w:rPr>
                <w:t>-</w:t>
              </w:r>
            </w:ins>
          </w:p>
        </w:tc>
      </w:tr>
      <w:tr w:rsidR="00A5553C" w:rsidRPr="004F0D7A" w14:paraId="40018023" w14:textId="77777777" w:rsidTr="0050256D">
        <w:trPr>
          <w:ins w:id="125" w:author="Abdul Rasheed M D" w:date="2022-02-07T11:40:00Z"/>
        </w:trPr>
        <w:tc>
          <w:tcPr>
            <w:tcW w:w="648" w:type="dxa"/>
          </w:tcPr>
          <w:p w14:paraId="4CAEEAB7" w14:textId="77777777" w:rsidR="00A5553C" w:rsidRPr="004F0D7A" w:rsidRDefault="00A5553C" w:rsidP="0050256D">
            <w:pPr>
              <w:pStyle w:val="TAC"/>
              <w:rPr>
                <w:ins w:id="126" w:author="Abdul Rasheed M D" w:date="2022-02-07T11:40:00Z"/>
                <w:lang w:eastAsia="en-US"/>
              </w:rPr>
            </w:pPr>
            <w:ins w:id="127" w:author="Abdul Rasheed M D" w:date="2022-02-07T11:40:00Z">
              <w:r w:rsidRPr="004F0D7A">
                <w:rPr>
                  <w:lang w:eastAsia="en-US"/>
                </w:rPr>
                <w:t>2</w:t>
              </w:r>
            </w:ins>
          </w:p>
        </w:tc>
        <w:tc>
          <w:tcPr>
            <w:tcW w:w="3969" w:type="dxa"/>
          </w:tcPr>
          <w:p w14:paraId="6D6F3D27" w14:textId="77777777" w:rsidR="00A5553C" w:rsidRPr="004F0D7A" w:rsidRDefault="00A5553C" w:rsidP="0050256D">
            <w:pPr>
              <w:pStyle w:val="TAL"/>
              <w:rPr>
                <w:ins w:id="128" w:author="Abdul Rasheed M D" w:date="2022-02-07T11:40:00Z"/>
                <w:lang w:eastAsia="en-US"/>
              </w:rPr>
            </w:pPr>
            <w:ins w:id="129" w:author="Abdul Rasheed M D" w:date="2022-02-07T11:40:00Z">
              <w:r w:rsidRPr="004F0D7A">
                <w:rPr>
                  <w:lang w:eastAsia="en-US"/>
                </w:rPr>
                <w:t>SS transmits in the indicated downlink assignment a MAC PDU including a RLC PDU with poll bit not set.</w:t>
              </w:r>
            </w:ins>
          </w:p>
        </w:tc>
        <w:tc>
          <w:tcPr>
            <w:tcW w:w="709" w:type="dxa"/>
          </w:tcPr>
          <w:p w14:paraId="5F89F6BB" w14:textId="77777777" w:rsidR="00A5553C" w:rsidRPr="004F0D7A" w:rsidRDefault="00A5553C" w:rsidP="0050256D">
            <w:pPr>
              <w:pStyle w:val="TAC"/>
              <w:rPr>
                <w:ins w:id="130" w:author="Abdul Rasheed M D" w:date="2022-02-07T11:40:00Z"/>
                <w:lang w:eastAsia="en-US"/>
              </w:rPr>
            </w:pPr>
            <w:ins w:id="131" w:author="Abdul Rasheed M D" w:date="2022-02-07T11:40:00Z">
              <w:r w:rsidRPr="004F0D7A">
                <w:rPr>
                  <w:lang w:eastAsia="en-US"/>
                </w:rPr>
                <w:t>&lt;--</w:t>
              </w:r>
            </w:ins>
          </w:p>
        </w:tc>
        <w:tc>
          <w:tcPr>
            <w:tcW w:w="2977" w:type="dxa"/>
          </w:tcPr>
          <w:p w14:paraId="4ACB3D9F" w14:textId="77777777" w:rsidR="00A5553C" w:rsidRPr="004F0D7A" w:rsidRDefault="00A5553C" w:rsidP="0050256D">
            <w:pPr>
              <w:pStyle w:val="TAL"/>
              <w:rPr>
                <w:ins w:id="132" w:author="Abdul Rasheed M D" w:date="2022-02-07T11:40:00Z"/>
                <w:lang w:eastAsia="en-US"/>
              </w:rPr>
            </w:pPr>
            <w:ins w:id="133" w:author="Abdul Rasheed M D" w:date="2022-02-07T11:40:00Z">
              <w:r w:rsidRPr="004F0D7A">
                <w:rPr>
                  <w:lang w:eastAsia="en-US"/>
                </w:rPr>
                <w:t>MAC PDU</w:t>
              </w:r>
            </w:ins>
          </w:p>
        </w:tc>
        <w:tc>
          <w:tcPr>
            <w:tcW w:w="567" w:type="dxa"/>
          </w:tcPr>
          <w:p w14:paraId="7207E6DC" w14:textId="77777777" w:rsidR="00A5553C" w:rsidRPr="004F0D7A" w:rsidRDefault="00A5553C" w:rsidP="0050256D">
            <w:pPr>
              <w:pStyle w:val="TAC"/>
              <w:rPr>
                <w:ins w:id="134" w:author="Abdul Rasheed M D" w:date="2022-02-07T11:40:00Z"/>
                <w:lang w:eastAsia="en-US"/>
              </w:rPr>
            </w:pPr>
            <w:ins w:id="135" w:author="Abdul Rasheed M D" w:date="2022-02-07T11:40:00Z">
              <w:r w:rsidRPr="004F0D7A">
                <w:rPr>
                  <w:lang w:eastAsia="en-US"/>
                </w:rPr>
                <w:t>-</w:t>
              </w:r>
            </w:ins>
          </w:p>
        </w:tc>
        <w:tc>
          <w:tcPr>
            <w:tcW w:w="892" w:type="dxa"/>
          </w:tcPr>
          <w:p w14:paraId="3430678E" w14:textId="77777777" w:rsidR="00A5553C" w:rsidRPr="004F0D7A" w:rsidRDefault="00A5553C" w:rsidP="0050256D">
            <w:pPr>
              <w:pStyle w:val="TAC"/>
              <w:rPr>
                <w:ins w:id="136" w:author="Abdul Rasheed M D" w:date="2022-02-07T11:40:00Z"/>
                <w:lang w:eastAsia="en-US"/>
              </w:rPr>
            </w:pPr>
            <w:ins w:id="137" w:author="Abdul Rasheed M D" w:date="2022-02-07T11:40:00Z">
              <w:r w:rsidRPr="004F0D7A">
                <w:rPr>
                  <w:lang w:eastAsia="en-US"/>
                </w:rPr>
                <w:t>-</w:t>
              </w:r>
            </w:ins>
          </w:p>
        </w:tc>
      </w:tr>
      <w:tr w:rsidR="00A5553C" w:rsidRPr="004F0D7A" w14:paraId="29DB8E09" w14:textId="77777777" w:rsidTr="0050256D">
        <w:trPr>
          <w:ins w:id="138" w:author="Abdul Rasheed M D" w:date="2022-02-07T11:40:00Z"/>
        </w:trPr>
        <w:tc>
          <w:tcPr>
            <w:tcW w:w="648" w:type="dxa"/>
          </w:tcPr>
          <w:p w14:paraId="149D987B" w14:textId="77777777" w:rsidR="00A5553C" w:rsidRPr="004F0D7A" w:rsidRDefault="00A5553C" w:rsidP="0050256D">
            <w:pPr>
              <w:pStyle w:val="TAC"/>
              <w:rPr>
                <w:ins w:id="139" w:author="Abdul Rasheed M D" w:date="2022-02-07T11:40:00Z"/>
                <w:lang w:eastAsia="en-US"/>
              </w:rPr>
            </w:pPr>
            <w:ins w:id="140" w:author="Abdul Rasheed M D" w:date="2022-02-07T11:40:00Z">
              <w:r w:rsidRPr="004F0D7A">
                <w:rPr>
                  <w:lang w:eastAsia="en-US"/>
                </w:rPr>
                <w:t>3</w:t>
              </w:r>
            </w:ins>
          </w:p>
        </w:tc>
        <w:tc>
          <w:tcPr>
            <w:tcW w:w="3969" w:type="dxa"/>
          </w:tcPr>
          <w:p w14:paraId="7CEF7162" w14:textId="77777777" w:rsidR="00A5553C" w:rsidRPr="004F0D7A" w:rsidRDefault="00A5553C" w:rsidP="0050256D">
            <w:pPr>
              <w:pStyle w:val="TAL"/>
              <w:rPr>
                <w:ins w:id="141" w:author="Abdul Rasheed M D" w:date="2022-02-07T11:40:00Z"/>
                <w:lang w:eastAsia="en-US"/>
              </w:rPr>
            </w:pPr>
            <w:ins w:id="142" w:author="Abdul Rasheed M D" w:date="2022-02-07T11:40:00Z">
              <w:r w:rsidRPr="004F0D7A">
                <w:rPr>
                  <w:lang w:eastAsia="en-US"/>
                </w:rPr>
                <w:t>Check: Does the UE transmit an HARQ ACK on PUCCH associated with priority indicator 0?</w:t>
              </w:r>
            </w:ins>
          </w:p>
        </w:tc>
        <w:tc>
          <w:tcPr>
            <w:tcW w:w="709" w:type="dxa"/>
          </w:tcPr>
          <w:p w14:paraId="08DDC07B" w14:textId="77777777" w:rsidR="00A5553C" w:rsidRPr="004F0D7A" w:rsidRDefault="00A5553C" w:rsidP="0050256D">
            <w:pPr>
              <w:pStyle w:val="TAC"/>
              <w:rPr>
                <w:ins w:id="143" w:author="Abdul Rasheed M D" w:date="2022-02-07T11:40:00Z"/>
                <w:lang w:eastAsia="en-US"/>
              </w:rPr>
            </w:pPr>
            <w:ins w:id="144" w:author="Abdul Rasheed M D" w:date="2022-02-07T11:40:00Z">
              <w:r w:rsidRPr="004F0D7A">
                <w:rPr>
                  <w:lang w:eastAsia="en-US"/>
                </w:rPr>
                <w:t>--&gt;</w:t>
              </w:r>
            </w:ins>
          </w:p>
        </w:tc>
        <w:tc>
          <w:tcPr>
            <w:tcW w:w="2977" w:type="dxa"/>
          </w:tcPr>
          <w:p w14:paraId="3E2DD62C" w14:textId="77777777" w:rsidR="00A5553C" w:rsidRPr="004F0D7A" w:rsidRDefault="00A5553C" w:rsidP="0050256D">
            <w:pPr>
              <w:pStyle w:val="TAL"/>
              <w:rPr>
                <w:ins w:id="145" w:author="Abdul Rasheed M D" w:date="2022-02-07T11:40:00Z"/>
                <w:lang w:eastAsia="en-US"/>
              </w:rPr>
            </w:pPr>
            <w:ins w:id="146" w:author="Abdul Rasheed M D" w:date="2022-02-07T11:40:00Z">
              <w:r w:rsidRPr="004F0D7A">
                <w:rPr>
                  <w:lang w:eastAsia="en-US"/>
                </w:rPr>
                <w:t>HARQ ACK</w:t>
              </w:r>
            </w:ins>
          </w:p>
        </w:tc>
        <w:tc>
          <w:tcPr>
            <w:tcW w:w="567" w:type="dxa"/>
          </w:tcPr>
          <w:p w14:paraId="7F7E2541" w14:textId="77777777" w:rsidR="00A5553C" w:rsidRPr="004F0D7A" w:rsidRDefault="00A5553C" w:rsidP="0050256D">
            <w:pPr>
              <w:pStyle w:val="TAC"/>
              <w:rPr>
                <w:ins w:id="147" w:author="Abdul Rasheed M D" w:date="2022-02-07T11:40:00Z"/>
                <w:lang w:eastAsia="en-US"/>
              </w:rPr>
            </w:pPr>
            <w:ins w:id="148" w:author="Abdul Rasheed M D" w:date="2022-02-07T11:40:00Z">
              <w:r w:rsidRPr="004F0D7A">
                <w:rPr>
                  <w:lang w:eastAsia="en-US"/>
                </w:rPr>
                <w:t>1</w:t>
              </w:r>
            </w:ins>
          </w:p>
        </w:tc>
        <w:tc>
          <w:tcPr>
            <w:tcW w:w="892" w:type="dxa"/>
          </w:tcPr>
          <w:p w14:paraId="25683590" w14:textId="77777777" w:rsidR="00A5553C" w:rsidRPr="004F0D7A" w:rsidRDefault="00A5553C" w:rsidP="0050256D">
            <w:pPr>
              <w:pStyle w:val="TAC"/>
              <w:rPr>
                <w:ins w:id="149" w:author="Abdul Rasheed M D" w:date="2022-02-07T11:40:00Z"/>
                <w:lang w:eastAsia="en-US"/>
              </w:rPr>
            </w:pPr>
            <w:ins w:id="150" w:author="Abdul Rasheed M D" w:date="2022-02-07T11:40:00Z">
              <w:r w:rsidRPr="004F0D7A">
                <w:rPr>
                  <w:lang w:eastAsia="en-US"/>
                </w:rPr>
                <w:t>P</w:t>
              </w:r>
            </w:ins>
          </w:p>
        </w:tc>
      </w:tr>
      <w:tr w:rsidR="00A5553C" w:rsidRPr="004F0D7A" w14:paraId="3768C00D" w14:textId="77777777" w:rsidTr="0050256D">
        <w:trPr>
          <w:ins w:id="151" w:author="Abdul Rasheed M D" w:date="2022-02-07T11:40:00Z"/>
        </w:trPr>
        <w:tc>
          <w:tcPr>
            <w:tcW w:w="648" w:type="dxa"/>
          </w:tcPr>
          <w:p w14:paraId="66E4B600" w14:textId="77777777" w:rsidR="00A5553C" w:rsidRPr="004F0D7A" w:rsidRDefault="00A5553C" w:rsidP="0050256D">
            <w:pPr>
              <w:pStyle w:val="TAC"/>
              <w:rPr>
                <w:ins w:id="152" w:author="Abdul Rasheed M D" w:date="2022-02-07T11:40:00Z"/>
                <w:lang w:eastAsia="en-US"/>
              </w:rPr>
            </w:pPr>
            <w:ins w:id="153" w:author="Abdul Rasheed M D" w:date="2022-02-07T11:40:00Z">
              <w:r w:rsidRPr="004F0D7A">
                <w:rPr>
                  <w:lang w:eastAsia="en-US"/>
                </w:rPr>
                <w:t>4</w:t>
              </w:r>
            </w:ins>
          </w:p>
        </w:tc>
        <w:tc>
          <w:tcPr>
            <w:tcW w:w="3969" w:type="dxa"/>
          </w:tcPr>
          <w:p w14:paraId="6F2709D2" w14:textId="30B4AE2E" w:rsidR="00A5553C" w:rsidRPr="004F0D7A" w:rsidRDefault="00A5553C" w:rsidP="0050256D">
            <w:pPr>
              <w:pStyle w:val="TAL"/>
              <w:rPr>
                <w:ins w:id="154" w:author="Abdul Rasheed M D" w:date="2022-02-07T11:40:00Z"/>
                <w:lang w:eastAsia="en-US"/>
              </w:rPr>
            </w:pPr>
            <w:ins w:id="155" w:author="Abdul Rasheed M D" w:date="2022-02-07T11:40:00Z">
              <w:r w:rsidRPr="004F0D7A">
                <w:rPr>
                  <w:lang w:eastAsia="en-US"/>
                </w:rPr>
                <w:t>SS transmits a downlink assignment addressed to the C-RNTI assigned to the UE with priority indicator =1</w:t>
              </w:r>
            </w:ins>
          </w:p>
        </w:tc>
        <w:tc>
          <w:tcPr>
            <w:tcW w:w="709" w:type="dxa"/>
          </w:tcPr>
          <w:p w14:paraId="47B0A5BD" w14:textId="77777777" w:rsidR="00A5553C" w:rsidRPr="004F0D7A" w:rsidRDefault="00A5553C" w:rsidP="0050256D">
            <w:pPr>
              <w:pStyle w:val="TAC"/>
              <w:rPr>
                <w:ins w:id="156" w:author="Abdul Rasheed M D" w:date="2022-02-07T11:40:00Z"/>
                <w:lang w:eastAsia="en-US"/>
              </w:rPr>
            </w:pPr>
            <w:ins w:id="157" w:author="Abdul Rasheed M D" w:date="2022-02-07T11:40:00Z">
              <w:r w:rsidRPr="004F0D7A">
                <w:rPr>
                  <w:lang w:eastAsia="en-US"/>
                </w:rPr>
                <w:t>&lt;--</w:t>
              </w:r>
            </w:ins>
          </w:p>
        </w:tc>
        <w:tc>
          <w:tcPr>
            <w:tcW w:w="2977" w:type="dxa"/>
          </w:tcPr>
          <w:p w14:paraId="5ED32597" w14:textId="77777777" w:rsidR="00A5553C" w:rsidRPr="004F0D7A" w:rsidRDefault="00A5553C" w:rsidP="0050256D">
            <w:pPr>
              <w:pStyle w:val="TAL"/>
              <w:rPr>
                <w:ins w:id="158" w:author="Abdul Rasheed M D" w:date="2022-02-07T11:40:00Z"/>
                <w:lang w:eastAsia="en-US"/>
              </w:rPr>
            </w:pPr>
            <w:ins w:id="159" w:author="Abdul Rasheed M D" w:date="2022-02-07T11:40:00Z">
              <w:r w:rsidRPr="004F0D7A">
                <w:rPr>
                  <w:lang w:eastAsia="en-US"/>
                </w:rPr>
                <w:t>(PDCCH (C-RNTI) priority Ind =1)</w:t>
              </w:r>
            </w:ins>
          </w:p>
          <w:p w14:paraId="6555FB34" w14:textId="77777777" w:rsidR="00A5553C" w:rsidRPr="004F0D7A" w:rsidRDefault="00A5553C" w:rsidP="0050256D">
            <w:pPr>
              <w:pStyle w:val="TAL"/>
              <w:rPr>
                <w:ins w:id="160" w:author="Abdul Rasheed M D" w:date="2022-02-07T11:40:00Z"/>
                <w:lang w:eastAsia="en-US"/>
              </w:rPr>
            </w:pPr>
            <w:ins w:id="161" w:author="Abdul Rasheed M D" w:date="2022-02-07T11:40:00Z">
              <w:r w:rsidRPr="004F0D7A">
                <w:rPr>
                  <w:lang w:eastAsia="en-US"/>
                </w:rPr>
                <w:t>(PDCCH (C-RNTI))</w:t>
              </w:r>
            </w:ins>
          </w:p>
        </w:tc>
        <w:tc>
          <w:tcPr>
            <w:tcW w:w="567" w:type="dxa"/>
          </w:tcPr>
          <w:p w14:paraId="2E92E291" w14:textId="77777777" w:rsidR="00A5553C" w:rsidRPr="004F0D7A" w:rsidRDefault="00A5553C" w:rsidP="0050256D">
            <w:pPr>
              <w:pStyle w:val="TAC"/>
              <w:rPr>
                <w:ins w:id="162" w:author="Abdul Rasheed M D" w:date="2022-02-07T11:40:00Z"/>
                <w:lang w:eastAsia="en-US"/>
              </w:rPr>
            </w:pPr>
            <w:ins w:id="163" w:author="Abdul Rasheed M D" w:date="2022-02-07T11:40:00Z">
              <w:r w:rsidRPr="004F0D7A">
                <w:rPr>
                  <w:lang w:eastAsia="en-US"/>
                </w:rPr>
                <w:t>-</w:t>
              </w:r>
            </w:ins>
          </w:p>
        </w:tc>
        <w:tc>
          <w:tcPr>
            <w:tcW w:w="892" w:type="dxa"/>
          </w:tcPr>
          <w:p w14:paraId="540AA4FF" w14:textId="77777777" w:rsidR="00A5553C" w:rsidRPr="004F0D7A" w:rsidRDefault="00A5553C" w:rsidP="0050256D">
            <w:pPr>
              <w:pStyle w:val="TAC"/>
              <w:rPr>
                <w:ins w:id="164" w:author="Abdul Rasheed M D" w:date="2022-02-07T11:40:00Z"/>
                <w:lang w:eastAsia="en-US"/>
              </w:rPr>
            </w:pPr>
            <w:ins w:id="165" w:author="Abdul Rasheed M D" w:date="2022-02-07T11:40:00Z">
              <w:r w:rsidRPr="004F0D7A">
                <w:rPr>
                  <w:lang w:eastAsia="en-US"/>
                </w:rPr>
                <w:t>-</w:t>
              </w:r>
            </w:ins>
          </w:p>
        </w:tc>
      </w:tr>
      <w:tr w:rsidR="00A5553C" w:rsidRPr="004F0D7A" w14:paraId="5DCFE51D" w14:textId="77777777" w:rsidTr="0050256D">
        <w:trPr>
          <w:ins w:id="166" w:author="Abdul Rasheed M D" w:date="2022-02-07T11:40:00Z"/>
        </w:trPr>
        <w:tc>
          <w:tcPr>
            <w:tcW w:w="648" w:type="dxa"/>
          </w:tcPr>
          <w:p w14:paraId="489C7E66" w14:textId="77777777" w:rsidR="00A5553C" w:rsidRPr="004F0D7A" w:rsidRDefault="00A5553C" w:rsidP="0050256D">
            <w:pPr>
              <w:pStyle w:val="TAC"/>
              <w:rPr>
                <w:ins w:id="167" w:author="Abdul Rasheed M D" w:date="2022-02-07T11:40:00Z"/>
                <w:lang w:eastAsia="en-US"/>
              </w:rPr>
            </w:pPr>
            <w:ins w:id="168" w:author="Abdul Rasheed M D" w:date="2022-02-07T11:40:00Z">
              <w:r w:rsidRPr="004F0D7A">
                <w:rPr>
                  <w:lang w:eastAsia="en-US"/>
                </w:rPr>
                <w:t>5</w:t>
              </w:r>
            </w:ins>
          </w:p>
        </w:tc>
        <w:tc>
          <w:tcPr>
            <w:tcW w:w="3969" w:type="dxa"/>
          </w:tcPr>
          <w:p w14:paraId="36A9FA6E" w14:textId="77777777" w:rsidR="00A5553C" w:rsidRPr="004F0D7A" w:rsidRDefault="00A5553C" w:rsidP="0050256D">
            <w:pPr>
              <w:pStyle w:val="TAL"/>
              <w:rPr>
                <w:ins w:id="169" w:author="Abdul Rasheed M D" w:date="2022-02-07T11:40:00Z"/>
                <w:lang w:eastAsia="en-US"/>
              </w:rPr>
            </w:pPr>
            <w:ins w:id="170" w:author="Abdul Rasheed M D" w:date="2022-02-07T11:40:00Z">
              <w:r w:rsidRPr="004F0D7A">
                <w:rPr>
                  <w:lang w:eastAsia="en-US"/>
                </w:rPr>
                <w:t>SS transmits in the indicated downlink assignment a MAC PDU including a RLC PDU with poll bit not set.</w:t>
              </w:r>
            </w:ins>
          </w:p>
        </w:tc>
        <w:tc>
          <w:tcPr>
            <w:tcW w:w="709" w:type="dxa"/>
          </w:tcPr>
          <w:p w14:paraId="31F90C9A" w14:textId="77777777" w:rsidR="00A5553C" w:rsidRPr="004F0D7A" w:rsidRDefault="00A5553C" w:rsidP="0050256D">
            <w:pPr>
              <w:pStyle w:val="TAC"/>
              <w:rPr>
                <w:ins w:id="171" w:author="Abdul Rasheed M D" w:date="2022-02-07T11:40:00Z"/>
                <w:lang w:eastAsia="en-US"/>
              </w:rPr>
            </w:pPr>
            <w:ins w:id="172" w:author="Abdul Rasheed M D" w:date="2022-02-07T11:40:00Z">
              <w:r w:rsidRPr="004F0D7A">
                <w:rPr>
                  <w:lang w:eastAsia="en-US"/>
                </w:rPr>
                <w:t>&lt;--</w:t>
              </w:r>
            </w:ins>
          </w:p>
        </w:tc>
        <w:tc>
          <w:tcPr>
            <w:tcW w:w="2977" w:type="dxa"/>
          </w:tcPr>
          <w:p w14:paraId="3A654417" w14:textId="77777777" w:rsidR="00A5553C" w:rsidRPr="004F0D7A" w:rsidRDefault="00A5553C" w:rsidP="0050256D">
            <w:pPr>
              <w:pStyle w:val="TAL"/>
              <w:rPr>
                <w:ins w:id="173" w:author="Abdul Rasheed M D" w:date="2022-02-07T11:40:00Z"/>
                <w:lang w:eastAsia="en-US"/>
              </w:rPr>
            </w:pPr>
            <w:ins w:id="174" w:author="Abdul Rasheed M D" w:date="2022-02-07T11:40:00Z">
              <w:r w:rsidRPr="004F0D7A">
                <w:rPr>
                  <w:lang w:eastAsia="en-US"/>
                </w:rPr>
                <w:t>MAC PDU</w:t>
              </w:r>
            </w:ins>
          </w:p>
        </w:tc>
        <w:tc>
          <w:tcPr>
            <w:tcW w:w="567" w:type="dxa"/>
          </w:tcPr>
          <w:p w14:paraId="59F1FF85" w14:textId="77777777" w:rsidR="00A5553C" w:rsidRPr="004F0D7A" w:rsidRDefault="00A5553C" w:rsidP="0050256D">
            <w:pPr>
              <w:pStyle w:val="TAC"/>
              <w:rPr>
                <w:ins w:id="175" w:author="Abdul Rasheed M D" w:date="2022-02-07T11:40:00Z"/>
                <w:lang w:eastAsia="en-US"/>
              </w:rPr>
            </w:pPr>
            <w:ins w:id="176" w:author="Abdul Rasheed M D" w:date="2022-02-07T11:40:00Z">
              <w:r w:rsidRPr="004F0D7A">
                <w:rPr>
                  <w:lang w:eastAsia="en-US"/>
                </w:rPr>
                <w:t>-</w:t>
              </w:r>
            </w:ins>
          </w:p>
        </w:tc>
        <w:tc>
          <w:tcPr>
            <w:tcW w:w="892" w:type="dxa"/>
          </w:tcPr>
          <w:p w14:paraId="33E47100" w14:textId="77777777" w:rsidR="00A5553C" w:rsidRPr="004F0D7A" w:rsidRDefault="00A5553C" w:rsidP="0050256D">
            <w:pPr>
              <w:pStyle w:val="TAC"/>
              <w:rPr>
                <w:ins w:id="177" w:author="Abdul Rasheed M D" w:date="2022-02-07T11:40:00Z"/>
                <w:lang w:eastAsia="en-US"/>
              </w:rPr>
            </w:pPr>
            <w:ins w:id="178" w:author="Abdul Rasheed M D" w:date="2022-02-07T11:40:00Z">
              <w:r w:rsidRPr="004F0D7A">
                <w:rPr>
                  <w:lang w:eastAsia="en-US"/>
                </w:rPr>
                <w:t>-</w:t>
              </w:r>
            </w:ins>
          </w:p>
        </w:tc>
      </w:tr>
      <w:tr w:rsidR="00A5553C" w:rsidRPr="004F0D7A" w14:paraId="6F8A6AFD" w14:textId="77777777" w:rsidTr="0050256D">
        <w:trPr>
          <w:ins w:id="179" w:author="Abdul Rasheed M D" w:date="2022-02-07T11:40:00Z"/>
        </w:trPr>
        <w:tc>
          <w:tcPr>
            <w:tcW w:w="648" w:type="dxa"/>
          </w:tcPr>
          <w:p w14:paraId="0B957AC1" w14:textId="77777777" w:rsidR="00A5553C" w:rsidRPr="004F0D7A" w:rsidRDefault="00A5553C" w:rsidP="0050256D">
            <w:pPr>
              <w:pStyle w:val="TAC"/>
              <w:rPr>
                <w:ins w:id="180" w:author="Abdul Rasheed M D" w:date="2022-02-07T11:40:00Z"/>
                <w:lang w:eastAsia="en-US"/>
              </w:rPr>
            </w:pPr>
            <w:ins w:id="181" w:author="Abdul Rasheed M D" w:date="2022-02-07T11:40:00Z">
              <w:r w:rsidRPr="004F0D7A">
                <w:rPr>
                  <w:lang w:eastAsia="en-US"/>
                </w:rPr>
                <w:t>6</w:t>
              </w:r>
            </w:ins>
          </w:p>
        </w:tc>
        <w:tc>
          <w:tcPr>
            <w:tcW w:w="3969" w:type="dxa"/>
          </w:tcPr>
          <w:p w14:paraId="00930334" w14:textId="77777777" w:rsidR="00A5553C" w:rsidRPr="004F0D7A" w:rsidRDefault="00A5553C" w:rsidP="0050256D">
            <w:pPr>
              <w:pStyle w:val="TAL"/>
              <w:rPr>
                <w:ins w:id="182" w:author="Abdul Rasheed M D" w:date="2022-02-07T11:40:00Z"/>
                <w:lang w:eastAsia="en-US"/>
              </w:rPr>
            </w:pPr>
            <w:ins w:id="183" w:author="Abdul Rasheed M D" w:date="2022-02-07T11:40:00Z">
              <w:r w:rsidRPr="004F0D7A">
                <w:rPr>
                  <w:lang w:eastAsia="en-US"/>
                </w:rPr>
                <w:t>Check: Does the UE transmit an HARQ ACK on PUCCH associated with priority indicator 1?</w:t>
              </w:r>
            </w:ins>
          </w:p>
        </w:tc>
        <w:tc>
          <w:tcPr>
            <w:tcW w:w="709" w:type="dxa"/>
          </w:tcPr>
          <w:p w14:paraId="22EE8123" w14:textId="77777777" w:rsidR="00A5553C" w:rsidRPr="004F0D7A" w:rsidRDefault="00A5553C" w:rsidP="0050256D">
            <w:pPr>
              <w:pStyle w:val="TAC"/>
              <w:rPr>
                <w:ins w:id="184" w:author="Abdul Rasheed M D" w:date="2022-02-07T11:40:00Z"/>
                <w:lang w:eastAsia="en-US"/>
              </w:rPr>
            </w:pPr>
            <w:ins w:id="185" w:author="Abdul Rasheed M D" w:date="2022-02-07T11:40:00Z">
              <w:r w:rsidRPr="004F0D7A">
                <w:rPr>
                  <w:lang w:eastAsia="en-US"/>
                </w:rPr>
                <w:t>--&gt;</w:t>
              </w:r>
            </w:ins>
          </w:p>
        </w:tc>
        <w:tc>
          <w:tcPr>
            <w:tcW w:w="2977" w:type="dxa"/>
          </w:tcPr>
          <w:p w14:paraId="32DCEBBE" w14:textId="77777777" w:rsidR="00A5553C" w:rsidRPr="004F0D7A" w:rsidRDefault="00A5553C" w:rsidP="0050256D">
            <w:pPr>
              <w:pStyle w:val="TAL"/>
              <w:rPr>
                <w:ins w:id="186" w:author="Abdul Rasheed M D" w:date="2022-02-07T11:40:00Z"/>
                <w:lang w:eastAsia="en-US"/>
              </w:rPr>
            </w:pPr>
            <w:ins w:id="187" w:author="Abdul Rasheed M D" w:date="2022-02-07T11:40:00Z">
              <w:r w:rsidRPr="004F0D7A">
                <w:rPr>
                  <w:lang w:eastAsia="en-US"/>
                </w:rPr>
                <w:t>HARQ ACK</w:t>
              </w:r>
            </w:ins>
          </w:p>
        </w:tc>
        <w:tc>
          <w:tcPr>
            <w:tcW w:w="567" w:type="dxa"/>
          </w:tcPr>
          <w:p w14:paraId="604C96B3" w14:textId="77777777" w:rsidR="00A5553C" w:rsidRPr="004F0D7A" w:rsidRDefault="00A5553C" w:rsidP="0050256D">
            <w:pPr>
              <w:pStyle w:val="TAC"/>
              <w:rPr>
                <w:ins w:id="188" w:author="Abdul Rasheed M D" w:date="2022-02-07T11:40:00Z"/>
                <w:lang w:eastAsia="en-US"/>
              </w:rPr>
            </w:pPr>
            <w:ins w:id="189" w:author="Abdul Rasheed M D" w:date="2022-02-07T11:40:00Z">
              <w:r w:rsidRPr="004F0D7A">
                <w:rPr>
                  <w:lang w:eastAsia="en-US"/>
                </w:rPr>
                <w:t>1</w:t>
              </w:r>
            </w:ins>
          </w:p>
        </w:tc>
        <w:tc>
          <w:tcPr>
            <w:tcW w:w="892" w:type="dxa"/>
          </w:tcPr>
          <w:p w14:paraId="753E3BD6" w14:textId="77777777" w:rsidR="00A5553C" w:rsidRPr="004F0D7A" w:rsidRDefault="00A5553C" w:rsidP="0050256D">
            <w:pPr>
              <w:pStyle w:val="TAC"/>
              <w:rPr>
                <w:ins w:id="190" w:author="Abdul Rasheed M D" w:date="2022-02-07T11:40:00Z"/>
                <w:lang w:eastAsia="en-US"/>
              </w:rPr>
            </w:pPr>
            <w:ins w:id="191" w:author="Abdul Rasheed M D" w:date="2022-02-07T11:40:00Z">
              <w:r w:rsidRPr="004F0D7A">
                <w:rPr>
                  <w:lang w:eastAsia="en-US"/>
                </w:rPr>
                <w:t>P</w:t>
              </w:r>
            </w:ins>
          </w:p>
        </w:tc>
      </w:tr>
    </w:tbl>
    <w:p w14:paraId="2C375BA1" w14:textId="77777777" w:rsidR="00A5553C" w:rsidRPr="004F0D7A" w:rsidRDefault="00A5553C" w:rsidP="00A5553C">
      <w:pPr>
        <w:rPr>
          <w:ins w:id="192" w:author="Abdul Rasheed M D" w:date="2022-02-07T11:40:00Z"/>
          <w:lang w:eastAsia="sv-SE"/>
        </w:rPr>
      </w:pPr>
    </w:p>
    <w:p w14:paraId="62C302BB" w14:textId="77777777" w:rsidR="00A5553C" w:rsidRPr="004F0D7A" w:rsidRDefault="00A5553C" w:rsidP="00A5553C">
      <w:pPr>
        <w:pStyle w:val="H6"/>
        <w:rPr>
          <w:ins w:id="193" w:author="Abdul Rasheed M D" w:date="2022-02-07T11:40:00Z"/>
          <w:lang w:eastAsia="sv-SE"/>
        </w:rPr>
      </w:pPr>
      <w:ins w:id="194" w:author="Abdul Rasheed M D" w:date="2022-02-07T11:40:00Z">
        <w:r w:rsidRPr="004F0D7A">
          <w:rPr>
            <w:lang w:eastAsia="sv-SE"/>
          </w:rPr>
          <w:lastRenderedPageBreak/>
          <w:t>7.1.1.2.5.3.3</w:t>
        </w:r>
        <w:r w:rsidRPr="004F0D7A">
          <w:rPr>
            <w:lang w:eastAsia="sv-SE"/>
          </w:rPr>
          <w:tab/>
          <w:t>Specific message contents</w:t>
        </w:r>
      </w:ins>
    </w:p>
    <w:p w14:paraId="6E4CB891" w14:textId="77777777" w:rsidR="00A5553C" w:rsidRPr="005F126A" w:rsidRDefault="00A5553C" w:rsidP="00A5553C">
      <w:pPr>
        <w:rPr>
          <w:ins w:id="195" w:author="Abdul Rasheed M D" w:date="2022-02-07T11:40:00Z"/>
          <w:lang w:eastAsia="sv-SE"/>
        </w:rPr>
      </w:pPr>
      <w:ins w:id="196" w:author="Abdul Rasheed M D" w:date="2022-02-07T11:40:00Z">
        <w:r w:rsidRPr="004F0D7A">
          <w:rPr>
            <w:lang w:eastAsia="sv-SE"/>
          </w:rPr>
          <w:t>None</w:t>
        </w:r>
      </w:ins>
    </w:p>
    <w:bookmarkEnd w:id="1"/>
    <w:bookmarkEnd w:id="2"/>
    <w:bookmarkEnd w:id="3"/>
    <w:bookmarkEnd w:id="4"/>
    <w:p w14:paraId="199F739C" w14:textId="77777777" w:rsidR="005F126A" w:rsidRPr="00807C3E" w:rsidRDefault="005F126A" w:rsidP="005F126A">
      <w:pPr>
        <w:rPr>
          <w:lang w:eastAsia="zh-CN"/>
        </w:rPr>
      </w:pPr>
    </w:p>
    <w:sectPr w:rsidR="005F126A" w:rsidRPr="00807C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011"/>
    <w:rsid w:val="000029F7"/>
    <w:rsid w:val="001827D7"/>
    <w:rsid w:val="001B042C"/>
    <w:rsid w:val="001D56B1"/>
    <w:rsid w:val="001F3D02"/>
    <w:rsid w:val="002B3011"/>
    <w:rsid w:val="0033046C"/>
    <w:rsid w:val="00447567"/>
    <w:rsid w:val="00447DF2"/>
    <w:rsid w:val="004F0D7A"/>
    <w:rsid w:val="00526B61"/>
    <w:rsid w:val="005564A1"/>
    <w:rsid w:val="005F126A"/>
    <w:rsid w:val="007419DE"/>
    <w:rsid w:val="007C4DF5"/>
    <w:rsid w:val="008652EE"/>
    <w:rsid w:val="00A5553C"/>
    <w:rsid w:val="00A64B80"/>
    <w:rsid w:val="00AE7498"/>
    <w:rsid w:val="00B74B4C"/>
    <w:rsid w:val="00B971D4"/>
    <w:rsid w:val="00BC14A8"/>
    <w:rsid w:val="00C0496C"/>
    <w:rsid w:val="00C92126"/>
    <w:rsid w:val="00EB26E1"/>
    <w:rsid w:val="00F67A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38BE0"/>
  <w15:chartTrackingRefBased/>
  <w15:docId w15:val="{9802990D-70F1-4538-A186-B0889AF2A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semiHidden="1" w:uiPriority="99" w:unhideWhenUsed="1"/>
    <w:lsdException w:name="Date" w:semiHidden="1" w:unhideWhenUsed="1"/>
    <w:lsdException w:name="Body Text First Indent" w:semiHidden="1" w:uiPriority="99"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nhideWhenUsed="1"/>
    <w:lsdException w:name="Table Simple 3" w:semiHidden="1" w:uiPriority="99" w:unhideWhenUsed="1"/>
    <w:lsdException w:name="Table Classic 1" w:semiHidden="1" w:unhideWhenUsed="1"/>
    <w:lsdException w:name="Table Classic 2" w:semiHidden="1"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12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B301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B301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B301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B301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2B3011"/>
    <w:pPr>
      <w:ind w:left="1701" w:hanging="1701"/>
      <w:outlineLvl w:val="4"/>
    </w:pPr>
    <w:rPr>
      <w:sz w:val="22"/>
    </w:rPr>
  </w:style>
  <w:style w:type="paragraph" w:styleId="Heading6">
    <w:name w:val="heading 6"/>
    <w:aliases w:val="T1,Header 6"/>
    <w:basedOn w:val="H6"/>
    <w:next w:val="Normal"/>
    <w:link w:val="Heading6Char"/>
    <w:qFormat/>
    <w:rsid w:val="002B3011"/>
    <w:pPr>
      <w:outlineLvl w:val="5"/>
    </w:pPr>
  </w:style>
  <w:style w:type="paragraph" w:styleId="Heading7">
    <w:name w:val="heading 7"/>
    <w:basedOn w:val="H6"/>
    <w:next w:val="Normal"/>
    <w:link w:val="Heading7Char"/>
    <w:qFormat/>
    <w:rsid w:val="002B3011"/>
    <w:pPr>
      <w:outlineLvl w:val="6"/>
    </w:pPr>
  </w:style>
  <w:style w:type="paragraph" w:styleId="Heading8">
    <w:name w:val="heading 8"/>
    <w:aliases w:val="Table Heading"/>
    <w:basedOn w:val="Heading1"/>
    <w:next w:val="Normal"/>
    <w:link w:val="Heading8Char"/>
    <w:qFormat/>
    <w:rsid w:val="002B3011"/>
    <w:pPr>
      <w:ind w:left="0" w:firstLine="0"/>
      <w:outlineLvl w:val="7"/>
    </w:pPr>
  </w:style>
  <w:style w:type="paragraph" w:styleId="Heading9">
    <w:name w:val="heading 9"/>
    <w:aliases w:val="Figure Heading,FH"/>
    <w:basedOn w:val="Heading8"/>
    <w:next w:val="Normal"/>
    <w:link w:val="Heading9Char"/>
    <w:qFormat/>
    <w:rsid w:val="002B30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2B3011"/>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2B3011"/>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2B3011"/>
    <w:rPr>
      <w:rFonts w:ascii="Arial" w:eastAsia="Times New Roman" w:hAnsi="Arial" w:cs="Times New Roman"/>
      <w:sz w:val="28"/>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2B3011"/>
    <w:rPr>
      <w:rFonts w:asciiTheme="majorHAnsi" w:eastAsiaTheme="majorEastAsia" w:hAnsiTheme="majorHAnsi" w:cstheme="majorBidi"/>
      <w:i/>
      <w:iCs/>
      <w:color w:val="2F5496" w:themeColor="accent1" w:themeShade="BF"/>
      <w:sz w:val="20"/>
      <w:szCs w:val="20"/>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2B3011"/>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2B3011"/>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B3011"/>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2B3011"/>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B3011"/>
    <w:rPr>
      <w:rFonts w:ascii="Arial" w:eastAsia="Times New Roman" w:hAnsi="Arial" w:cs="Times New Roman"/>
      <w:sz w:val="36"/>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2B3011"/>
    <w:rPr>
      <w:rFonts w:ascii="Arial" w:eastAsia="Times New Roman" w:hAnsi="Arial" w:cs="Times New Roman"/>
      <w:sz w:val="24"/>
      <w:szCs w:val="20"/>
      <w:lang w:val="en-GB" w:eastAsia="en-GB"/>
    </w:rPr>
  </w:style>
  <w:style w:type="paragraph" w:customStyle="1" w:styleId="H6">
    <w:name w:val="H6"/>
    <w:basedOn w:val="Heading5"/>
    <w:next w:val="Normal"/>
    <w:link w:val="H6Char"/>
    <w:rsid w:val="002B3011"/>
    <w:pPr>
      <w:ind w:left="1985" w:hanging="1985"/>
      <w:outlineLvl w:val="9"/>
    </w:pPr>
    <w:rPr>
      <w:sz w:val="20"/>
    </w:rPr>
  </w:style>
  <w:style w:type="character" w:customStyle="1" w:styleId="H6Char">
    <w:name w:val="H6 Char"/>
    <w:link w:val="H6"/>
    <w:qFormat/>
    <w:rsid w:val="002B3011"/>
    <w:rPr>
      <w:rFonts w:ascii="Arial" w:eastAsia="Times New Roman" w:hAnsi="Arial" w:cs="Times New Roman"/>
      <w:sz w:val="20"/>
      <w:szCs w:val="20"/>
      <w:lang w:val="en-GB" w:eastAsia="en-GB"/>
    </w:rPr>
  </w:style>
  <w:style w:type="paragraph" w:styleId="TOC9">
    <w:name w:val="toc 9"/>
    <w:basedOn w:val="TOC8"/>
    <w:rsid w:val="002B3011"/>
    <w:pPr>
      <w:ind w:left="1418" w:hanging="1418"/>
    </w:pPr>
  </w:style>
  <w:style w:type="paragraph" w:styleId="TOC8">
    <w:name w:val="toc 8"/>
    <w:basedOn w:val="TOC1"/>
    <w:rsid w:val="002B3011"/>
    <w:pPr>
      <w:spacing w:before="180"/>
      <w:ind w:left="2693" w:hanging="2693"/>
    </w:pPr>
    <w:rPr>
      <w:b/>
    </w:rPr>
  </w:style>
  <w:style w:type="paragraph" w:styleId="TOC1">
    <w:name w:val="toc 1"/>
    <w:aliases w:val="Observation TOC2"/>
    <w:rsid w:val="002B301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2B3011"/>
    <w:pPr>
      <w:keepLines/>
      <w:tabs>
        <w:tab w:val="center" w:pos="4536"/>
        <w:tab w:val="right" w:pos="9072"/>
      </w:tabs>
    </w:pPr>
    <w:rPr>
      <w:noProof/>
    </w:rPr>
  </w:style>
  <w:style w:type="character" w:customStyle="1" w:styleId="ZGSM">
    <w:name w:val="ZGSM"/>
    <w:rsid w:val="002B3011"/>
  </w:style>
  <w:style w:type="paragraph" w:customStyle="1" w:styleId="ZD">
    <w:name w:val="ZD"/>
    <w:rsid w:val="002B301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2B3011"/>
    <w:pPr>
      <w:ind w:left="1701" w:hanging="1701"/>
    </w:pPr>
  </w:style>
  <w:style w:type="paragraph" w:styleId="TOC4">
    <w:name w:val="toc 4"/>
    <w:basedOn w:val="TOC3"/>
    <w:rsid w:val="002B3011"/>
    <w:pPr>
      <w:ind w:left="1418" w:hanging="1418"/>
    </w:pPr>
  </w:style>
  <w:style w:type="paragraph" w:styleId="TOC3">
    <w:name w:val="toc 3"/>
    <w:basedOn w:val="TOC2"/>
    <w:rsid w:val="002B3011"/>
    <w:pPr>
      <w:ind w:left="1134" w:hanging="1134"/>
    </w:pPr>
  </w:style>
  <w:style w:type="paragraph" w:styleId="TOC2">
    <w:name w:val="toc 2"/>
    <w:basedOn w:val="TOC1"/>
    <w:rsid w:val="002B3011"/>
    <w:pPr>
      <w:keepNext w:val="0"/>
      <w:spacing w:before="0"/>
      <w:ind w:left="851" w:hanging="851"/>
    </w:pPr>
    <w:rPr>
      <w:sz w:val="20"/>
    </w:rPr>
  </w:style>
  <w:style w:type="paragraph" w:styleId="Footer">
    <w:name w:val="footer"/>
    <w:basedOn w:val="Header"/>
    <w:link w:val="FooterChar"/>
    <w:rsid w:val="002B3011"/>
    <w:pPr>
      <w:jc w:val="center"/>
    </w:pPr>
    <w:rPr>
      <w:i/>
    </w:rPr>
  </w:style>
  <w:style w:type="character" w:customStyle="1" w:styleId="FooterChar">
    <w:name w:val="Footer Char"/>
    <w:basedOn w:val="DefaultParagraphFont"/>
    <w:link w:val="Footer"/>
    <w:rsid w:val="002B3011"/>
    <w:rPr>
      <w:rFonts w:ascii="Arial" w:eastAsia="Times New Roman" w:hAnsi="Arial" w:cs="Times New Roman"/>
      <w:b/>
      <w:i/>
      <w:noProof/>
      <w:sz w:val="18"/>
      <w:szCs w:val="20"/>
      <w:lang w:val="en-GB" w:eastAsia="en-GB"/>
    </w:rPr>
  </w:style>
  <w:style w:type="paragraph" w:customStyle="1" w:styleId="TT">
    <w:name w:val="TT"/>
    <w:basedOn w:val="Heading1"/>
    <w:next w:val="Normal"/>
    <w:rsid w:val="002B3011"/>
    <w:pPr>
      <w:outlineLvl w:val="9"/>
    </w:pPr>
  </w:style>
  <w:style w:type="paragraph" w:customStyle="1" w:styleId="NF">
    <w:name w:val="NF"/>
    <w:basedOn w:val="NO"/>
    <w:rsid w:val="002B3011"/>
    <w:pPr>
      <w:keepNext/>
      <w:spacing w:after="0"/>
    </w:pPr>
    <w:rPr>
      <w:rFonts w:ascii="Arial" w:hAnsi="Arial"/>
      <w:sz w:val="18"/>
    </w:rPr>
  </w:style>
  <w:style w:type="paragraph" w:customStyle="1" w:styleId="NO">
    <w:name w:val="NO"/>
    <w:basedOn w:val="Normal"/>
    <w:link w:val="NOChar"/>
    <w:rsid w:val="002B3011"/>
    <w:pPr>
      <w:keepLines/>
      <w:ind w:left="1135" w:hanging="851"/>
    </w:pPr>
  </w:style>
  <w:style w:type="character" w:customStyle="1" w:styleId="NOChar">
    <w:name w:val="NO Char"/>
    <w:link w:val="NO"/>
    <w:qFormat/>
    <w:rsid w:val="002B3011"/>
    <w:rPr>
      <w:rFonts w:ascii="Times New Roman" w:eastAsia="Times New Roman" w:hAnsi="Times New Roman" w:cs="Times New Roman"/>
      <w:sz w:val="20"/>
      <w:szCs w:val="20"/>
      <w:lang w:val="en-GB" w:eastAsia="en-GB"/>
    </w:rPr>
  </w:style>
  <w:style w:type="paragraph" w:customStyle="1" w:styleId="PL">
    <w:name w:val="PL"/>
    <w:link w:val="PLChar"/>
    <w:rsid w:val="002B3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B3011"/>
    <w:rPr>
      <w:rFonts w:ascii="Courier New" w:eastAsia="Times New Roman" w:hAnsi="Courier New" w:cs="Times New Roman"/>
      <w:noProof/>
      <w:sz w:val="16"/>
      <w:szCs w:val="20"/>
      <w:lang w:val="en-GB" w:eastAsia="en-GB"/>
    </w:rPr>
  </w:style>
  <w:style w:type="paragraph" w:customStyle="1" w:styleId="TAR">
    <w:name w:val="TAR"/>
    <w:basedOn w:val="TAL"/>
    <w:rsid w:val="002B3011"/>
    <w:pPr>
      <w:jc w:val="right"/>
    </w:pPr>
  </w:style>
  <w:style w:type="paragraph" w:customStyle="1" w:styleId="TAL">
    <w:name w:val="TAL"/>
    <w:basedOn w:val="Normal"/>
    <w:link w:val="TALChar"/>
    <w:qFormat/>
    <w:rsid w:val="002B3011"/>
    <w:pPr>
      <w:keepNext/>
      <w:keepLines/>
      <w:spacing w:after="0"/>
    </w:pPr>
    <w:rPr>
      <w:rFonts w:ascii="Arial" w:hAnsi="Arial"/>
      <w:sz w:val="18"/>
    </w:rPr>
  </w:style>
  <w:style w:type="character" w:customStyle="1" w:styleId="TALChar">
    <w:name w:val="TAL Char"/>
    <w:link w:val="TAL"/>
    <w:qFormat/>
    <w:rsid w:val="002B3011"/>
    <w:rPr>
      <w:rFonts w:ascii="Arial" w:eastAsia="Times New Roman" w:hAnsi="Arial" w:cs="Times New Roman"/>
      <w:sz w:val="18"/>
      <w:szCs w:val="20"/>
      <w:lang w:val="en-GB" w:eastAsia="en-GB"/>
    </w:rPr>
  </w:style>
  <w:style w:type="paragraph" w:customStyle="1" w:styleId="TAH">
    <w:name w:val="TAH"/>
    <w:basedOn w:val="TAC"/>
    <w:link w:val="TAHCar"/>
    <w:qFormat/>
    <w:rsid w:val="002B3011"/>
    <w:rPr>
      <w:b/>
    </w:rPr>
  </w:style>
  <w:style w:type="paragraph" w:customStyle="1" w:styleId="TAC">
    <w:name w:val="TAC"/>
    <w:basedOn w:val="TAL"/>
    <w:link w:val="TACCar"/>
    <w:rsid w:val="002B3011"/>
    <w:pPr>
      <w:jc w:val="center"/>
    </w:pPr>
  </w:style>
  <w:style w:type="character" w:customStyle="1" w:styleId="TACCar">
    <w:name w:val="TAC Car"/>
    <w:link w:val="TAC"/>
    <w:qFormat/>
    <w:rsid w:val="002B3011"/>
    <w:rPr>
      <w:rFonts w:ascii="Arial" w:eastAsia="Times New Roman" w:hAnsi="Arial" w:cs="Times New Roman"/>
      <w:sz w:val="18"/>
      <w:szCs w:val="20"/>
      <w:lang w:val="en-GB" w:eastAsia="en-GB"/>
    </w:rPr>
  </w:style>
  <w:style w:type="character" w:customStyle="1" w:styleId="TAHCar">
    <w:name w:val="TAH Car"/>
    <w:link w:val="TAH"/>
    <w:qFormat/>
    <w:rsid w:val="002B3011"/>
    <w:rPr>
      <w:rFonts w:ascii="Arial" w:eastAsia="Times New Roman" w:hAnsi="Arial" w:cs="Times New Roman"/>
      <w:b/>
      <w:sz w:val="18"/>
      <w:szCs w:val="20"/>
      <w:lang w:val="en-GB" w:eastAsia="en-GB"/>
    </w:rPr>
  </w:style>
  <w:style w:type="paragraph" w:customStyle="1" w:styleId="LD">
    <w:name w:val="LD"/>
    <w:rsid w:val="002B301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2B3011"/>
    <w:pPr>
      <w:keepLines/>
      <w:ind w:left="1702" w:hanging="1418"/>
    </w:pPr>
  </w:style>
  <w:style w:type="character" w:customStyle="1" w:styleId="EXCar">
    <w:name w:val="EX Car"/>
    <w:link w:val="EX"/>
    <w:locked/>
    <w:rsid w:val="002B3011"/>
    <w:rPr>
      <w:rFonts w:ascii="Times New Roman" w:eastAsia="Times New Roman" w:hAnsi="Times New Roman" w:cs="Times New Roman"/>
      <w:sz w:val="20"/>
      <w:szCs w:val="20"/>
      <w:lang w:val="en-GB" w:eastAsia="en-GB"/>
    </w:rPr>
  </w:style>
  <w:style w:type="paragraph" w:customStyle="1" w:styleId="FP">
    <w:name w:val="FP"/>
    <w:basedOn w:val="Normal"/>
    <w:rsid w:val="002B3011"/>
    <w:pPr>
      <w:spacing w:after="0"/>
    </w:pPr>
  </w:style>
  <w:style w:type="paragraph" w:customStyle="1" w:styleId="NW">
    <w:name w:val="NW"/>
    <w:basedOn w:val="NO"/>
    <w:rsid w:val="002B3011"/>
    <w:pPr>
      <w:spacing w:after="0"/>
    </w:pPr>
  </w:style>
  <w:style w:type="paragraph" w:customStyle="1" w:styleId="EW">
    <w:name w:val="EW"/>
    <w:basedOn w:val="EX"/>
    <w:rsid w:val="002B3011"/>
    <w:pPr>
      <w:spacing w:after="0"/>
    </w:pPr>
  </w:style>
  <w:style w:type="paragraph" w:customStyle="1" w:styleId="B1">
    <w:name w:val="B1"/>
    <w:basedOn w:val="List"/>
    <w:link w:val="B1Char"/>
    <w:qFormat/>
    <w:rsid w:val="002B3011"/>
  </w:style>
  <w:style w:type="paragraph" w:styleId="List">
    <w:name w:val="List"/>
    <w:basedOn w:val="Normal"/>
    <w:link w:val="ListChar1"/>
    <w:rsid w:val="002B3011"/>
    <w:pPr>
      <w:ind w:left="568" w:hanging="284"/>
    </w:pPr>
  </w:style>
  <w:style w:type="character" w:customStyle="1" w:styleId="B1Char">
    <w:name w:val="B1 Char"/>
    <w:link w:val="B1"/>
    <w:qFormat/>
    <w:locked/>
    <w:rsid w:val="002B3011"/>
    <w:rPr>
      <w:rFonts w:ascii="Times New Roman" w:eastAsia="Times New Roman" w:hAnsi="Times New Roman" w:cs="Times New Roman"/>
      <w:sz w:val="20"/>
      <w:szCs w:val="20"/>
      <w:lang w:val="en-GB" w:eastAsia="en-GB"/>
    </w:rPr>
  </w:style>
  <w:style w:type="paragraph" w:styleId="TOC6">
    <w:name w:val="toc 6"/>
    <w:basedOn w:val="TOC5"/>
    <w:next w:val="Normal"/>
    <w:rsid w:val="002B3011"/>
    <w:pPr>
      <w:ind w:left="1985" w:hanging="1985"/>
    </w:pPr>
  </w:style>
  <w:style w:type="paragraph" w:styleId="TOC7">
    <w:name w:val="toc 7"/>
    <w:basedOn w:val="TOC6"/>
    <w:next w:val="Normal"/>
    <w:rsid w:val="002B3011"/>
    <w:pPr>
      <w:ind w:left="2268" w:hanging="2268"/>
    </w:pPr>
  </w:style>
  <w:style w:type="paragraph" w:customStyle="1" w:styleId="EditorsNote">
    <w:name w:val="Editor's Note"/>
    <w:aliases w:val="EN"/>
    <w:basedOn w:val="NO"/>
    <w:link w:val="EditorsNoteCarCar"/>
    <w:rsid w:val="002B3011"/>
    <w:rPr>
      <w:color w:val="FF0000"/>
    </w:rPr>
  </w:style>
  <w:style w:type="character" w:customStyle="1" w:styleId="EditorsNoteCarCar">
    <w:name w:val="Editor's Note Car Car"/>
    <w:link w:val="EditorsNote"/>
    <w:rsid w:val="002B3011"/>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qFormat/>
    <w:rsid w:val="002B3011"/>
    <w:pPr>
      <w:keepNext/>
      <w:keepLines/>
      <w:spacing w:before="60"/>
      <w:jc w:val="center"/>
    </w:pPr>
    <w:rPr>
      <w:rFonts w:ascii="Arial" w:hAnsi="Arial"/>
      <w:b/>
    </w:rPr>
  </w:style>
  <w:style w:type="character" w:customStyle="1" w:styleId="THChar">
    <w:name w:val="TH Char"/>
    <w:link w:val="TH"/>
    <w:qFormat/>
    <w:rsid w:val="002B3011"/>
    <w:rPr>
      <w:rFonts w:ascii="Arial" w:eastAsia="Times New Roman" w:hAnsi="Arial" w:cs="Times New Roman"/>
      <w:b/>
      <w:sz w:val="20"/>
      <w:szCs w:val="20"/>
      <w:lang w:val="en-GB" w:eastAsia="en-GB"/>
    </w:rPr>
  </w:style>
  <w:style w:type="paragraph" w:customStyle="1" w:styleId="ZA">
    <w:name w:val="ZA"/>
    <w:rsid w:val="002B301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B301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B301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B301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2B3011"/>
    <w:pPr>
      <w:ind w:left="851" w:hanging="851"/>
    </w:pPr>
  </w:style>
  <w:style w:type="character" w:customStyle="1" w:styleId="TANChar">
    <w:name w:val="TAN Char"/>
    <w:link w:val="TAN"/>
    <w:qFormat/>
    <w:rsid w:val="002B3011"/>
    <w:rPr>
      <w:rFonts w:ascii="Arial" w:eastAsia="Times New Roman" w:hAnsi="Arial" w:cs="Times New Roman"/>
      <w:sz w:val="18"/>
      <w:szCs w:val="20"/>
      <w:lang w:val="en-GB" w:eastAsia="en-GB"/>
    </w:rPr>
  </w:style>
  <w:style w:type="paragraph" w:customStyle="1" w:styleId="ZH">
    <w:name w:val="ZH"/>
    <w:rsid w:val="002B301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2B301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2B3011"/>
  </w:style>
  <w:style w:type="paragraph" w:styleId="List2">
    <w:name w:val="List 2"/>
    <w:basedOn w:val="List"/>
    <w:link w:val="List2Char"/>
    <w:rsid w:val="002B3011"/>
    <w:pPr>
      <w:ind w:left="851"/>
    </w:pPr>
  </w:style>
  <w:style w:type="character" w:customStyle="1" w:styleId="B2Char">
    <w:name w:val="B2 Char"/>
    <w:link w:val="B2"/>
    <w:qFormat/>
    <w:rsid w:val="002B3011"/>
    <w:rPr>
      <w:rFonts w:ascii="Times New Roman" w:eastAsia="Times New Roman" w:hAnsi="Times New Roman" w:cs="Times New Roman"/>
      <w:sz w:val="20"/>
      <w:szCs w:val="20"/>
      <w:lang w:val="en-GB" w:eastAsia="en-GB"/>
    </w:rPr>
  </w:style>
  <w:style w:type="paragraph" w:customStyle="1" w:styleId="B3">
    <w:name w:val="B3"/>
    <w:basedOn w:val="List3"/>
    <w:link w:val="B3Char"/>
    <w:rsid w:val="002B3011"/>
  </w:style>
  <w:style w:type="paragraph" w:styleId="List3">
    <w:name w:val="List 3"/>
    <w:basedOn w:val="List2"/>
    <w:link w:val="List3Char"/>
    <w:rsid w:val="002B3011"/>
    <w:pPr>
      <w:ind w:left="1135"/>
    </w:pPr>
  </w:style>
  <w:style w:type="character" w:customStyle="1" w:styleId="B3Char">
    <w:name w:val="B3 Char"/>
    <w:link w:val="B3"/>
    <w:qFormat/>
    <w:rsid w:val="002B3011"/>
    <w:rPr>
      <w:rFonts w:ascii="Times New Roman" w:eastAsia="Times New Roman" w:hAnsi="Times New Roman" w:cs="Times New Roman"/>
      <w:sz w:val="20"/>
      <w:szCs w:val="20"/>
      <w:lang w:val="en-GB" w:eastAsia="en-GB"/>
    </w:rPr>
  </w:style>
  <w:style w:type="paragraph" w:customStyle="1" w:styleId="B4">
    <w:name w:val="B4"/>
    <w:basedOn w:val="List4"/>
    <w:link w:val="B4Char"/>
    <w:rsid w:val="002B3011"/>
  </w:style>
  <w:style w:type="paragraph" w:styleId="List4">
    <w:name w:val="List 4"/>
    <w:basedOn w:val="List3"/>
    <w:rsid w:val="002B3011"/>
    <w:pPr>
      <w:ind w:left="1418"/>
    </w:pPr>
  </w:style>
  <w:style w:type="character" w:customStyle="1" w:styleId="B4Char">
    <w:name w:val="B4 Char"/>
    <w:link w:val="B4"/>
    <w:qFormat/>
    <w:rsid w:val="002B3011"/>
    <w:rPr>
      <w:rFonts w:ascii="Times New Roman" w:eastAsia="Times New Roman" w:hAnsi="Times New Roman" w:cs="Times New Roman"/>
      <w:sz w:val="20"/>
      <w:szCs w:val="20"/>
      <w:lang w:val="en-GB" w:eastAsia="en-GB"/>
    </w:rPr>
  </w:style>
  <w:style w:type="paragraph" w:customStyle="1" w:styleId="B5">
    <w:name w:val="B5"/>
    <w:basedOn w:val="List5"/>
    <w:link w:val="B5Char"/>
    <w:rsid w:val="002B3011"/>
  </w:style>
  <w:style w:type="paragraph" w:styleId="List5">
    <w:name w:val="List 5"/>
    <w:basedOn w:val="List4"/>
    <w:rsid w:val="002B3011"/>
    <w:pPr>
      <w:ind w:left="1702"/>
    </w:pPr>
  </w:style>
  <w:style w:type="character" w:customStyle="1" w:styleId="B5Char">
    <w:name w:val="B5 Char"/>
    <w:link w:val="B5"/>
    <w:qFormat/>
    <w:rsid w:val="002B3011"/>
    <w:rPr>
      <w:rFonts w:ascii="Times New Roman" w:eastAsia="Times New Roman" w:hAnsi="Times New Roman" w:cs="Times New Roman"/>
      <w:sz w:val="20"/>
      <w:szCs w:val="20"/>
      <w:lang w:val="en-GB" w:eastAsia="en-GB"/>
    </w:rPr>
  </w:style>
  <w:style w:type="paragraph" w:customStyle="1" w:styleId="ZTD">
    <w:name w:val="ZTD"/>
    <w:basedOn w:val="ZB"/>
    <w:rsid w:val="002B3011"/>
    <w:pPr>
      <w:framePr w:hRule="auto" w:wrap="notBeside" w:y="852"/>
    </w:pPr>
    <w:rPr>
      <w:i w:val="0"/>
      <w:sz w:val="40"/>
    </w:rPr>
  </w:style>
  <w:style w:type="paragraph" w:customStyle="1" w:styleId="ZV">
    <w:name w:val="ZV"/>
    <w:basedOn w:val="ZU"/>
    <w:rsid w:val="002B3011"/>
    <w:pPr>
      <w:framePr w:wrap="notBeside" w:y="16161"/>
    </w:pPr>
  </w:style>
  <w:style w:type="paragraph" w:customStyle="1" w:styleId="TAJ">
    <w:name w:val="TAJ"/>
    <w:basedOn w:val="TH"/>
    <w:rsid w:val="002B3011"/>
  </w:style>
  <w:style w:type="paragraph" w:customStyle="1" w:styleId="Guidance">
    <w:name w:val="Guidance"/>
    <w:basedOn w:val="Normal"/>
    <w:link w:val="GuidanceChar"/>
    <w:rsid w:val="002B3011"/>
    <w:rPr>
      <w:i/>
      <w:color w:val="0000FF"/>
      <w:lang w:eastAsia="x-none"/>
    </w:rPr>
  </w:style>
  <w:style w:type="character" w:customStyle="1" w:styleId="GuidanceChar">
    <w:name w:val="Guidance Char"/>
    <w:link w:val="Guidance"/>
    <w:rsid w:val="002B3011"/>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2B3011"/>
    <w:pPr>
      <w:spacing w:after="0"/>
    </w:pPr>
    <w:rPr>
      <w:rFonts w:ascii="Segoe UI" w:hAnsi="Segoe UI"/>
      <w:sz w:val="18"/>
      <w:szCs w:val="18"/>
      <w:lang w:val="x-none"/>
    </w:rPr>
  </w:style>
  <w:style w:type="character" w:customStyle="1" w:styleId="BalloonTextChar">
    <w:name w:val="Balloon Text Char"/>
    <w:basedOn w:val="DefaultParagraphFont"/>
    <w:link w:val="BalloonText"/>
    <w:rsid w:val="002B3011"/>
    <w:rPr>
      <w:rFonts w:ascii="Segoe UI" w:eastAsia="Times New Roman" w:hAnsi="Segoe UI" w:cs="Times New Roman"/>
      <w:sz w:val="18"/>
      <w:szCs w:val="18"/>
      <w:lang w:val="x-none" w:eastAsia="en-GB"/>
    </w:rPr>
  </w:style>
  <w:style w:type="character" w:styleId="FootnoteReference">
    <w:name w:val="footnote reference"/>
    <w:rsid w:val="002B3011"/>
    <w:rPr>
      <w:b/>
      <w:position w:val="6"/>
      <w:sz w:val="16"/>
    </w:rPr>
  </w:style>
  <w:style w:type="paragraph" w:customStyle="1" w:styleId="CRCoverPage">
    <w:name w:val="CR Cover Page"/>
    <w:link w:val="CRCoverPageChar"/>
    <w:qFormat/>
    <w:rsid w:val="002B3011"/>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2B3011"/>
    <w:rPr>
      <w:rFonts w:ascii="Arial" w:eastAsia="Times New Roman" w:hAnsi="Arial" w:cs="Times New Roman"/>
      <w:sz w:val="20"/>
      <w:szCs w:val="20"/>
      <w:lang w:val="en-GB"/>
    </w:rPr>
  </w:style>
  <w:style w:type="character" w:styleId="Hyperlink">
    <w:name w:val="Hyperlink"/>
    <w:qFormat/>
    <w:rsid w:val="002B3011"/>
    <w:rPr>
      <w:color w:val="0000FF"/>
      <w:u w:val="single"/>
    </w:rPr>
  </w:style>
  <w:style w:type="character" w:styleId="CommentReference">
    <w:name w:val="annotation reference"/>
    <w:qFormat/>
    <w:rsid w:val="002B3011"/>
    <w:rPr>
      <w:sz w:val="16"/>
    </w:rPr>
  </w:style>
  <w:style w:type="paragraph" w:styleId="CommentText">
    <w:name w:val="annotation text"/>
    <w:basedOn w:val="Normal"/>
    <w:link w:val="CommentTextChar"/>
    <w:qFormat/>
    <w:rsid w:val="002B3011"/>
    <w:pPr>
      <w:overflowPunct/>
      <w:autoSpaceDE/>
      <w:autoSpaceDN/>
      <w:adjustRightInd/>
      <w:textAlignment w:val="auto"/>
    </w:pPr>
  </w:style>
  <w:style w:type="character" w:customStyle="1" w:styleId="CommentTextChar">
    <w:name w:val="Comment Text Char"/>
    <w:basedOn w:val="DefaultParagraphFont"/>
    <w:link w:val="CommentText"/>
    <w:qFormat/>
    <w:rsid w:val="002B3011"/>
    <w:rPr>
      <w:rFonts w:ascii="Times New Roman" w:eastAsia="Times New Roman" w:hAnsi="Times New Roman" w:cs="Times New Roman"/>
      <w:sz w:val="20"/>
      <w:szCs w:val="20"/>
      <w:lang w:val="en-GB" w:eastAsia="en-GB"/>
    </w:rPr>
  </w:style>
  <w:style w:type="character" w:styleId="FollowedHyperlink">
    <w:name w:val="FollowedHyperlink"/>
    <w:rsid w:val="002B3011"/>
    <w:rPr>
      <w:color w:val="800080"/>
      <w:u w:val="single"/>
    </w:rPr>
  </w:style>
  <w:style w:type="paragraph" w:styleId="CommentSubject">
    <w:name w:val="annotation subject"/>
    <w:basedOn w:val="CommentText"/>
    <w:next w:val="CommentText"/>
    <w:link w:val="CommentSubjectChar"/>
    <w:rsid w:val="002B3011"/>
    <w:rPr>
      <w:b/>
      <w:bCs/>
    </w:rPr>
  </w:style>
  <w:style w:type="character" w:customStyle="1" w:styleId="CommentSubjectChar">
    <w:name w:val="Comment Subject Char"/>
    <w:basedOn w:val="CommentTextChar"/>
    <w:link w:val="CommentSubject"/>
    <w:rsid w:val="002B3011"/>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2B3011"/>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2B3011"/>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2B3011"/>
    <w:pPr>
      <w:overflowPunct/>
      <w:autoSpaceDE/>
      <w:autoSpaceDN/>
      <w:adjustRightInd/>
      <w:ind w:left="1985"/>
      <w:textAlignment w:val="auto"/>
    </w:pPr>
    <w:rPr>
      <w:rFonts w:eastAsia="Malgun Gothic"/>
      <w:lang w:eastAsia="en-US"/>
    </w:rPr>
  </w:style>
  <w:style w:type="character" w:customStyle="1" w:styleId="B6Char">
    <w:name w:val="B6 Char"/>
    <w:link w:val="B6"/>
    <w:qFormat/>
    <w:rsid w:val="002B3011"/>
    <w:rPr>
      <w:rFonts w:ascii="Times New Roman" w:eastAsia="Malgun Gothic" w:hAnsi="Times New Roman" w:cs="Times New Roman"/>
      <w:sz w:val="20"/>
      <w:szCs w:val="20"/>
      <w:lang w:val="en-GB"/>
    </w:rPr>
  </w:style>
  <w:style w:type="paragraph" w:customStyle="1" w:styleId="enumlev2">
    <w:name w:val="enumlev2"/>
    <w:basedOn w:val="Normal"/>
    <w:rsid w:val="002B3011"/>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B3011"/>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2B3011"/>
    <w:pPr>
      <w:spacing w:before="120" w:after="120"/>
    </w:pPr>
    <w:rPr>
      <w:b/>
      <w:lang w:eastAsia="x-none"/>
    </w:rPr>
  </w:style>
  <w:style w:type="paragraph" w:styleId="PlainText">
    <w:name w:val="Plain Text"/>
    <w:basedOn w:val="Normal"/>
    <w:link w:val="PlainTextChar"/>
    <w:rsid w:val="002B3011"/>
    <w:rPr>
      <w:rFonts w:ascii="Courier New" w:hAnsi="Courier New"/>
      <w:lang w:val="nb-NO"/>
    </w:rPr>
  </w:style>
  <w:style w:type="character" w:customStyle="1" w:styleId="PlainTextChar">
    <w:name w:val="Plain Text Char"/>
    <w:basedOn w:val="DefaultParagraphFont"/>
    <w:link w:val="PlainText"/>
    <w:rsid w:val="002B3011"/>
    <w:rPr>
      <w:rFonts w:ascii="Courier New" w:eastAsia="Times New Roman" w:hAnsi="Courier New" w:cs="Times New Roman"/>
      <w:sz w:val="20"/>
      <w:szCs w:val="20"/>
      <w:lang w:val="nb-NO" w:eastAsia="en-GB"/>
    </w:rPr>
  </w:style>
  <w:style w:type="character" w:styleId="Emphasis">
    <w:name w:val="Emphasis"/>
    <w:uiPriority w:val="20"/>
    <w:qFormat/>
    <w:rsid w:val="002B3011"/>
    <w:rPr>
      <w:i/>
      <w:iCs/>
    </w:rPr>
  </w:style>
  <w:style w:type="paragraph" w:customStyle="1" w:styleId="Heading">
    <w:name w:val="Heading"/>
    <w:next w:val="Normal"/>
    <w:link w:val="HeadingChar"/>
    <w:rsid w:val="002B3011"/>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2B3011"/>
    <w:rPr>
      <w:rFonts w:ascii="Arial" w:eastAsia="Times New Roman" w:hAnsi="Arial" w:cs="Times New Roman"/>
      <w:b/>
      <w:szCs w:val="20"/>
    </w:rPr>
  </w:style>
  <w:style w:type="paragraph" w:customStyle="1" w:styleId="IBN">
    <w:name w:val="IBN"/>
    <w:basedOn w:val="Normal"/>
    <w:rsid w:val="002B3011"/>
    <w:pPr>
      <w:tabs>
        <w:tab w:val="left" w:pos="567"/>
      </w:tabs>
    </w:pPr>
    <w:rPr>
      <w:lang w:eastAsia="en-US"/>
    </w:rPr>
  </w:style>
  <w:style w:type="paragraph" w:customStyle="1" w:styleId="NormalLatinItalique">
    <w:name w:val="Normal + (Latin) Italique"/>
    <w:basedOn w:val="Normal"/>
    <w:link w:val="NormalLatinItaliqueCar"/>
    <w:rsid w:val="002B3011"/>
  </w:style>
  <w:style w:type="character" w:customStyle="1" w:styleId="NormalLatinItaliqueCar">
    <w:name w:val="Normal + (Latin) Italique Car"/>
    <w:link w:val="NormalLatinItalique"/>
    <w:rsid w:val="002B3011"/>
    <w:rPr>
      <w:rFonts w:ascii="Times New Roman" w:eastAsia="Times New Roman" w:hAnsi="Times New Roman" w:cs="Times New Roman"/>
      <w:sz w:val="20"/>
      <w:szCs w:val="20"/>
      <w:lang w:val="en-GB" w:eastAsia="en-GB"/>
    </w:rPr>
  </w:style>
  <w:style w:type="table" w:styleId="TableGrid">
    <w:name w:val="Table Grid"/>
    <w:aliases w:val="TableGrid"/>
    <w:basedOn w:val="TableNormal"/>
    <w:uiPriority w:val="39"/>
    <w:qFormat/>
    <w:rsid w:val="002B3011"/>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2B3011"/>
    <w:pPr>
      <w:spacing w:after="120"/>
    </w:pPr>
    <w:rPr>
      <w:lang w:eastAsia="ja-JP"/>
    </w:rPr>
  </w:style>
  <w:style w:type="character" w:customStyle="1" w:styleId="BodyText2Char">
    <w:name w:val="Body Text 2 Char"/>
    <w:basedOn w:val="DefaultParagraphFont"/>
    <w:link w:val="BodyText2"/>
    <w:rsid w:val="002B3011"/>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2B3011"/>
    <w:pPr>
      <w:spacing w:after="120"/>
    </w:pPr>
    <w:rPr>
      <w:lang w:eastAsia="ja-JP"/>
    </w:rPr>
  </w:style>
  <w:style w:type="character" w:customStyle="1" w:styleId="BodyText3Char">
    <w:name w:val="Body Text 3 Char"/>
    <w:basedOn w:val="DefaultParagraphFont"/>
    <w:link w:val="BodyText3"/>
    <w:rsid w:val="002B3011"/>
    <w:rPr>
      <w:rFonts w:ascii="Times New Roman" w:eastAsia="Times New Roman" w:hAnsi="Times New Roman" w:cs="Times New Roman"/>
      <w:sz w:val="20"/>
      <w:szCs w:val="20"/>
      <w:lang w:val="en-GB" w:eastAsia="ja-JP"/>
    </w:rPr>
  </w:style>
  <w:style w:type="paragraph" w:customStyle="1" w:styleId="tableentry">
    <w:name w:val="table entry"/>
    <w:basedOn w:val="Normal"/>
    <w:rsid w:val="002B3011"/>
    <w:pPr>
      <w:keepNext/>
      <w:spacing w:before="60" w:after="60"/>
    </w:pPr>
    <w:rPr>
      <w:rFonts w:ascii="Bookman Old Style" w:hAnsi="Bookman Old Style"/>
      <w:lang w:val="en-US" w:eastAsia="en-US"/>
    </w:rPr>
  </w:style>
  <w:style w:type="character" w:customStyle="1" w:styleId="a0">
    <w:name w:val="+"/>
    <w:aliases w:val="superscript"/>
    <w:rsid w:val="002B3011"/>
    <w:rPr>
      <w:vertAlign w:val="superscript"/>
    </w:rPr>
  </w:style>
  <w:style w:type="paragraph" w:customStyle="1" w:styleId="Reference">
    <w:name w:val="Reference"/>
    <w:basedOn w:val="EX"/>
    <w:link w:val="ReferenceChar"/>
    <w:qFormat/>
    <w:rsid w:val="002B3011"/>
    <w:pPr>
      <w:tabs>
        <w:tab w:val="num" w:pos="567"/>
      </w:tabs>
      <w:ind w:left="567" w:hanging="567"/>
    </w:pPr>
    <w:rPr>
      <w:lang w:eastAsia="ja-JP"/>
    </w:rPr>
  </w:style>
  <w:style w:type="paragraph" w:customStyle="1" w:styleId="text">
    <w:name w:val="text"/>
    <w:basedOn w:val="Normal"/>
    <w:link w:val="textChar"/>
    <w:qFormat/>
    <w:rsid w:val="002B3011"/>
    <w:pPr>
      <w:widowControl w:val="0"/>
      <w:spacing w:after="240"/>
      <w:jc w:val="both"/>
    </w:pPr>
    <w:rPr>
      <w:sz w:val="24"/>
      <w:lang w:val="en-AU" w:eastAsia="ja-JP"/>
    </w:rPr>
  </w:style>
  <w:style w:type="character" w:styleId="PageNumber">
    <w:name w:val="page number"/>
    <w:basedOn w:val="DefaultParagraphFont"/>
    <w:rsid w:val="002B3011"/>
  </w:style>
  <w:style w:type="paragraph" w:customStyle="1" w:styleId="B7">
    <w:name w:val="B7"/>
    <w:basedOn w:val="B6"/>
    <w:link w:val="B7Char"/>
    <w:qFormat/>
    <w:rsid w:val="002B301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B3011"/>
    <w:rPr>
      <w:rFonts w:ascii="Times New Roman" w:eastAsia="MS Mincho" w:hAnsi="Times New Roman" w:cs="Times New Roman"/>
      <w:sz w:val="20"/>
      <w:szCs w:val="20"/>
      <w:lang w:val="en-GB" w:eastAsia="ja-JP"/>
    </w:rPr>
  </w:style>
  <w:style w:type="paragraph" w:customStyle="1" w:styleId="B8">
    <w:name w:val="B8"/>
    <w:basedOn w:val="B7"/>
    <w:link w:val="B8Char"/>
    <w:qFormat/>
    <w:rsid w:val="002B3011"/>
    <w:pPr>
      <w:ind w:left="2552"/>
    </w:pPr>
  </w:style>
  <w:style w:type="character" w:customStyle="1" w:styleId="B8Char">
    <w:name w:val="B8 Char"/>
    <w:link w:val="B8"/>
    <w:rsid w:val="002B3011"/>
    <w:rPr>
      <w:rFonts w:ascii="Times New Roman" w:eastAsia="MS Mincho" w:hAnsi="Times New Roman" w:cs="Times New Roman"/>
      <w:sz w:val="20"/>
      <w:szCs w:val="20"/>
      <w:lang w:val="en-GB" w:eastAsia="ja-JP"/>
    </w:rPr>
  </w:style>
  <w:style w:type="paragraph" w:styleId="Revision">
    <w:name w:val="Revision"/>
    <w:hidden/>
    <w:uiPriority w:val="99"/>
    <w:rsid w:val="002B3011"/>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2B3011"/>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B3011"/>
    <w:pPr>
      <w:adjustRightInd/>
      <w:textAlignment w:val="auto"/>
    </w:pPr>
    <w:rPr>
      <w:rFonts w:eastAsia="Calibri"/>
      <w:b/>
      <w:bCs/>
      <w:lang w:val="en-US" w:eastAsia="en-US"/>
    </w:rPr>
  </w:style>
  <w:style w:type="table" w:customStyle="1" w:styleId="TableGrid1">
    <w:name w:val="Table Grid1"/>
    <w:basedOn w:val="TableNormal"/>
    <w:next w:val="TableGrid"/>
    <w:qFormat/>
    <w:rsid w:val="002B3011"/>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3011"/>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B3011"/>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B3011"/>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3011"/>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B3011"/>
    <w:pPr>
      <w:ind w:left="284"/>
    </w:pPr>
  </w:style>
  <w:style w:type="paragraph" w:styleId="Index1">
    <w:name w:val="index 1"/>
    <w:basedOn w:val="Normal"/>
    <w:rsid w:val="002B3011"/>
    <w:pPr>
      <w:keepLines/>
      <w:spacing w:after="0"/>
    </w:pPr>
  </w:style>
  <w:style w:type="paragraph" w:styleId="ListNumber2">
    <w:name w:val="List Number 2"/>
    <w:basedOn w:val="ListNumber"/>
    <w:rsid w:val="002B301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B301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B3011"/>
    <w:rPr>
      <w:rFonts w:ascii="Arial" w:eastAsia="Times New Roman" w:hAnsi="Arial" w:cs="Times New Roman"/>
      <w:b/>
      <w:noProof/>
      <w:sz w:val="18"/>
      <w:szCs w:val="20"/>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B301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B3011"/>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2B3011"/>
    <w:pPr>
      <w:keepNext w:val="0"/>
      <w:spacing w:before="0" w:after="240"/>
    </w:pPr>
  </w:style>
  <w:style w:type="paragraph" w:styleId="ListBullet2">
    <w:name w:val="List Bullet 2"/>
    <w:aliases w:val="lb2"/>
    <w:basedOn w:val="ListBullet"/>
    <w:rsid w:val="002B3011"/>
    <w:pPr>
      <w:ind w:left="851"/>
    </w:pPr>
  </w:style>
  <w:style w:type="paragraph" w:styleId="ListBullet3">
    <w:name w:val="List Bullet 3"/>
    <w:basedOn w:val="ListBullet2"/>
    <w:rsid w:val="002B3011"/>
    <w:pPr>
      <w:ind w:left="1135"/>
    </w:pPr>
  </w:style>
  <w:style w:type="paragraph" w:styleId="ListNumber">
    <w:name w:val="List Number"/>
    <w:basedOn w:val="List"/>
    <w:rsid w:val="002B3011"/>
  </w:style>
  <w:style w:type="paragraph" w:styleId="ListBullet">
    <w:name w:val="List Bullet"/>
    <w:aliases w:val="UL"/>
    <w:basedOn w:val="List"/>
    <w:rsid w:val="002B3011"/>
  </w:style>
  <w:style w:type="paragraph" w:styleId="ListBullet4">
    <w:name w:val="List Bullet 4"/>
    <w:basedOn w:val="ListBullet3"/>
    <w:rsid w:val="002B3011"/>
    <w:pPr>
      <w:ind w:left="1418"/>
    </w:pPr>
  </w:style>
  <w:style w:type="paragraph" w:styleId="ListBullet5">
    <w:name w:val="List Bullet 5"/>
    <w:basedOn w:val="ListBullet4"/>
    <w:rsid w:val="002B3011"/>
    <w:pPr>
      <w:ind w:left="1702"/>
    </w:pPr>
  </w:style>
  <w:style w:type="paragraph" w:customStyle="1" w:styleId="87">
    <w:name w:val="87"/>
    <w:basedOn w:val="Normal"/>
    <w:rsid w:val="002B3011"/>
    <w:pPr>
      <w:ind w:left="2269" w:hanging="284"/>
    </w:pPr>
    <w:rPr>
      <w:lang w:eastAsia="ja-JP"/>
    </w:rPr>
  </w:style>
  <w:style w:type="character" w:customStyle="1" w:styleId="EditorsNoteChar">
    <w:name w:val="Editor's Note Char"/>
    <w:aliases w:val="EN Char"/>
    <w:qFormat/>
    <w:rsid w:val="002B3011"/>
    <w:rPr>
      <w:rFonts w:ascii="Times New Roman" w:hAnsi="Times New Roman"/>
      <w:color w:val="FF0000"/>
      <w:lang w:val="en-GB"/>
    </w:rPr>
  </w:style>
  <w:style w:type="character" w:customStyle="1" w:styleId="NOChar2">
    <w:name w:val="NO Char2"/>
    <w:locked/>
    <w:rsid w:val="002B3011"/>
    <w:rPr>
      <w:lang w:eastAsia="en-US"/>
    </w:rPr>
  </w:style>
  <w:style w:type="character" w:customStyle="1" w:styleId="TFChar">
    <w:name w:val="TF Char"/>
    <w:link w:val="TF"/>
    <w:qFormat/>
    <w:rsid w:val="002B3011"/>
    <w:rPr>
      <w:rFonts w:ascii="Arial" w:eastAsia="Times New Roman" w:hAnsi="Arial" w:cs="Times New Roman"/>
      <w:b/>
      <w:sz w:val="20"/>
      <w:szCs w:val="20"/>
      <w:lang w:val="en-GB" w:eastAsia="en-GB"/>
    </w:rPr>
  </w:style>
  <w:style w:type="paragraph" w:customStyle="1" w:styleId="tdoc-header">
    <w:name w:val="tdoc-header"/>
    <w:rsid w:val="002B3011"/>
    <w:pPr>
      <w:spacing w:after="0" w:line="240" w:lineRule="auto"/>
    </w:pPr>
    <w:rPr>
      <w:rFonts w:ascii="Arial" w:eastAsia="Times New Roman" w:hAnsi="Arial" w:cs="Times New Roman"/>
      <w:noProof/>
      <w:sz w:val="24"/>
      <w:szCs w:val="20"/>
      <w:lang w:val="en-GB"/>
    </w:rPr>
  </w:style>
  <w:style w:type="character" w:customStyle="1" w:styleId="TAL0">
    <w:name w:val="TAL (文字)"/>
    <w:rsid w:val="002B3011"/>
    <w:rPr>
      <w:rFonts w:ascii="Arial" w:eastAsia="Times New Roman" w:hAnsi="Arial"/>
      <w:sz w:val="18"/>
      <w:lang w:val="en-GB"/>
    </w:rPr>
  </w:style>
  <w:style w:type="character" w:customStyle="1" w:styleId="EXChar">
    <w:name w:val="EX Char"/>
    <w:rsid w:val="002B3011"/>
    <w:rPr>
      <w:rFonts w:ascii="Times New Roman" w:hAnsi="Times New Roman"/>
      <w:lang w:val="en-GB"/>
    </w:rPr>
  </w:style>
  <w:style w:type="paragraph" w:customStyle="1" w:styleId="Default">
    <w:name w:val="Default"/>
    <w:rsid w:val="002B301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2B3011"/>
    <w:rPr>
      <w:lang w:val="en-GB" w:eastAsia="en-US" w:bidi="ar-SA"/>
    </w:rPr>
  </w:style>
  <w:style w:type="character" w:customStyle="1" w:styleId="TALZchn">
    <w:name w:val="TAL Zchn"/>
    <w:rsid w:val="002B3011"/>
    <w:rPr>
      <w:rFonts w:ascii="Arial" w:hAnsi="Arial"/>
      <w:sz w:val="18"/>
      <w:lang w:val="en-GB" w:eastAsia="en-US" w:bidi="ar-SA"/>
    </w:rPr>
  </w:style>
  <w:style w:type="character" w:customStyle="1" w:styleId="TACChar">
    <w:name w:val="TAC Char"/>
    <w:qFormat/>
    <w:locked/>
    <w:rsid w:val="002B3011"/>
    <w:rPr>
      <w:rFonts w:ascii="Arial" w:hAnsi="Arial"/>
      <w:sz w:val="18"/>
      <w:lang w:val="en-GB"/>
    </w:rPr>
  </w:style>
  <w:style w:type="character" w:customStyle="1" w:styleId="TF0">
    <w:name w:val="TF (文字)"/>
    <w:locked/>
    <w:rsid w:val="002B3011"/>
    <w:rPr>
      <w:rFonts w:ascii="Arial" w:hAnsi="Arial"/>
      <w:b/>
      <w:lang w:val="en-GB"/>
    </w:rPr>
  </w:style>
  <w:style w:type="paragraph" w:customStyle="1" w:styleId="TAHLeft">
    <w:name w:val="TAH + Left"/>
    <w:basedOn w:val="TAL"/>
    <w:rsid w:val="002B3011"/>
    <w:pPr>
      <w:overflowPunct/>
      <w:autoSpaceDE/>
      <w:autoSpaceDN/>
      <w:adjustRightInd/>
      <w:textAlignment w:val="auto"/>
    </w:pPr>
    <w:rPr>
      <w:lang w:eastAsia="en-US"/>
    </w:rPr>
  </w:style>
  <w:style w:type="paragraph" w:customStyle="1" w:styleId="63-13">
    <w:name w:val=".6.3-13"/>
    <w:basedOn w:val="TAH"/>
    <w:rsid w:val="002B3011"/>
    <w:pPr>
      <w:overflowPunct/>
      <w:autoSpaceDE/>
      <w:autoSpaceDN/>
      <w:adjustRightInd/>
      <w:jc w:val="left"/>
      <w:textAlignment w:val="auto"/>
    </w:pPr>
    <w:rPr>
      <w:b w:val="0"/>
      <w:lang w:eastAsia="en-US"/>
    </w:rPr>
  </w:style>
  <w:style w:type="character" w:customStyle="1" w:styleId="B1Char1">
    <w:name w:val="B1 Char1"/>
    <w:qFormat/>
    <w:rsid w:val="002B3011"/>
    <w:rPr>
      <w:rFonts w:eastAsia="Times New Roman"/>
      <w:lang w:eastAsia="ja-JP"/>
    </w:rPr>
  </w:style>
  <w:style w:type="character" w:customStyle="1" w:styleId="B3Char2">
    <w:name w:val="B3 Char2"/>
    <w:qFormat/>
    <w:rsid w:val="002B3011"/>
    <w:rPr>
      <w:rFonts w:eastAsia="Times New Roman"/>
      <w:lang w:eastAsia="ja-JP"/>
    </w:rPr>
  </w:style>
  <w:style w:type="paragraph" w:customStyle="1" w:styleId="msonormal0">
    <w:name w:val="msonormal"/>
    <w:basedOn w:val="Normal"/>
    <w:rsid w:val="002B3011"/>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B3011"/>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B3011"/>
    <w:rPr>
      <w:rFonts w:ascii="Times New Roman" w:eastAsia="Calibri" w:hAnsi="Times New Roman" w:cs="Times New Roman"/>
      <w:sz w:val="20"/>
      <w:szCs w:val="20"/>
      <w:lang w:eastAsia="en-GB"/>
    </w:rPr>
  </w:style>
  <w:style w:type="paragraph" w:customStyle="1" w:styleId="Meetingcaption">
    <w:name w:val="Meeting caption"/>
    <w:basedOn w:val="Normal"/>
    <w:rsid w:val="002B3011"/>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2B3011"/>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2B3011"/>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2B3011"/>
    <w:rPr>
      <w:rFonts w:ascii="Calibri" w:eastAsia="Calibri" w:hAnsi="Calibri" w:cs="Times New Roman"/>
      <w:lang w:eastAsia="en-GB"/>
    </w:rPr>
  </w:style>
  <w:style w:type="character" w:customStyle="1" w:styleId="B10">
    <w:name w:val="B1 (文字)"/>
    <w:uiPriority w:val="99"/>
    <w:qFormat/>
    <w:locked/>
    <w:rsid w:val="002B3011"/>
    <w:rPr>
      <w:rFonts w:ascii="Times New Roman" w:eastAsia="Times New Roman" w:hAnsi="Times New Roman" w:cs="Times New Roman"/>
      <w:sz w:val="20"/>
      <w:szCs w:val="20"/>
      <w:lang w:val="en-GB" w:eastAsia="en-US"/>
    </w:rPr>
  </w:style>
  <w:style w:type="character" w:customStyle="1" w:styleId="TALCar">
    <w:name w:val="TAL Car"/>
    <w:qFormat/>
    <w:rsid w:val="002B3011"/>
    <w:rPr>
      <w:rFonts w:ascii="Arial" w:hAnsi="Arial"/>
      <w:sz w:val="18"/>
      <w:lang w:val="en-GB" w:eastAsia="en-US"/>
    </w:rPr>
  </w:style>
  <w:style w:type="character" w:styleId="Strong">
    <w:name w:val="Strong"/>
    <w:qFormat/>
    <w:rsid w:val="002B3011"/>
    <w:rPr>
      <w:b/>
      <w:bCs/>
    </w:rPr>
  </w:style>
  <w:style w:type="paragraph" w:customStyle="1" w:styleId="xl65">
    <w:name w:val="xl65"/>
    <w:basedOn w:val="Normal"/>
    <w:rsid w:val="002B3011"/>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2B3011"/>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2B3011"/>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2B301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2B301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2B3011"/>
    <w:rPr>
      <w:rFonts w:ascii="Arial" w:hAnsi="Arial"/>
      <w:sz w:val="28"/>
      <w:szCs w:val="28"/>
      <w:lang w:val="en-GB" w:eastAsia="en-GB"/>
    </w:rPr>
  </w:style>
  <w:style w:type="paragraph" w:styleId="IndexHeading">
    <w:name w:val="index heading"/>
    <w:basedOn w:val="Normal"/>
    <w:next w:val="Normal"/>
    <w:rsid w:val="002B3011"/>
    <w:pPr>
      <w:pBdr>
        <w:top w:val="single" w:sz="12" w:space="0" w:color="auto"/>
      </w:pBdr>
      <w:spacing w:before="360" w:after="240"/>
    </w:pPr>
    <w:rPr>
      <w:b/>
      <w:i/>
      <w:sz w:val="26"/>
    </w:rPr>
  </w:style>
  <w:style w:type="paragraph" w:customStyle="1" w:styleId="INDENT1">
    <w:name w:val="INDENT1"/>
    <w:basedOn w:val="Normal"/>
    <w:rsid w:val="002B3011"/>
    <w:pPr>
      <w:ind w:left="851"/>
    </w:pPr>
  </w:style>
  <w:style w:type="paragraph" w:customStyle="1" w:styleId="INDENT2">
    <w:name w:val="INDENT2"/>
    <w:basedOn w:val="Normal"/>
    <w:rsid w:val="002B3011"/>
    <w:pPr>
      <w:ind w:left="1135" w:hanging="284"/>
    </w:pPr>
  </w:style>
  <w:style w:type="paragraph" w:customStyle="1" w:styleId="INDENT3">
    <w:name w:val="INDENT3"/>
    <w:basedOn w:val="Normal"/>
    <w:rsid w:val="002B3011"/>
    <w:pPr>
      <w:ind w:left="1701" w:hanging="567"/>
    </w:pPr>
  </w:style>
  <w:style w:type="paragraph" w:customStyle="1" w:styleId="RecCCITT">
    <w:name w:val="Rec_CCITT_#"/>
    <w:basedOn w:val="Normal"/>
    <w:rsid w:val="002B3011"/>
    <w:pPr>
      <w:keepNext/>
      <w:keepLines/>
    </w:pPr>
    <w:rPr>
      <w:b/>
    </w:rPr>
  </w:style>
  <w:style w:type="paragraph" w:customStyle="1" w:styleId="1e9pt">
    <w:name w:val="1e) 9 pt"/>
    <w:basedOn w:val="B1"/>
    <w:link w:val="1e9ptCar"/>
    <w:rsid w:val="002B3011"/>
    <w:rPr>
      <w:noProof/>
      <w:szCs w:val="18"/>
    </w:rPr>
  </w:style>
  <w:style w:type="character" w:customStyle="1" w:styleId="1e9ptCar">
    <w:name w:val="1e) 9 pt Car"/>
    <w:link w:val="1e9pt"/>
    <w:rsid w:val="002B3011"/>
    <w:rPr>
      <w:rFonts w:ascii="Times New Roman" w:eastAsia="Times New Roman" w:hAnsi="Times New Roman" w:cs="Times New Roman"/>
      <w:noProof/>
      <w:sz w:val="20"/>
      <w:szCs w:val="18"/>
      <w:lang w:val="en-GB" w:eastAsia="en-GB"/>
    </w:rPr>
  </w:style>
  <w:style w:type="paragraph" w:customStyle="1" w:styleId="Npr">
    <w:name w:val="Npr"/>
    <w:basedOn w:val="Normal"/>
    <w:rsid w:val="002B3011"/>
    <w:pPr>
      <w:ind w:firstLine="284"/>
    </w:pPr>
    <w:rPr>
      <w:rFonts w:eastAsia="MS Mincho"/>
      <w:lang w:eastAsia="ja-JP"/>
    </w:rPr>
  </w:style>
  <w:style w:type="paragraph" w:customStyle="1" w:styleId="StyleFPArialLatin9ptCentrGauche5cmDroite5">
    <w:name w:val="Style FP + Arial (Latin) 9 pt Centré Gauche :  5 cm Droite :  5..."/>
    <w:basedOn w:val="FP"/>
    <w:rsid w:val="002B3011"/>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2B3011"/>
    <w:rPr>
      <w:i/>
      <w:iCs/>
    </w:rPr>
  </w:style>
  <w:style w:type="character" w:customStyle="1" w:styleId="B1LatinItaliqueCar">
    <w:name w:val="B1 + (Latin) Italique Car"/>
    <w:link w:val="B1LatinItalique"/>
    <w:rsid w:val="002B3011"/>
    <w:rPr>
      <w:rFonts w:ascii="Times New Roman" w:eastAsia="Times New Roman" w:hAnsi="Times New Roman" w:cs="Times New Roman"/>
      <w:i/>
      <w:iCs/>
      <w:sz w:val="20"/>
      <w:szCs w:val="20"/>
      <w:lang w:val="en-GB" w:eastAsia="en-GB"/>
    </w:rPr>
  </w:style>
  <w:style w:type="character" w:customStyle="1" w:styleId="B2Car">
    <w:name w:val="B2 Car"/>
    <w:rsid w:val="002B3011"/>
    <w:rPr>
      <w:lang w:val="en-GB" w:eastAsia="en-GB"/>
    </w:rPr>
  </w:style>
  <w:style w:type="character" w:customStyle="1" w:styleId="H6Car">
    <w:name w:val="H6 Car"/>
    <w:rsid w:val="002B3011"/>
    <w:rPr>
      <w:rFonts w:ascii="Arial" w:eastAsia="Times New Roman" w:hAnsi="Arial"/>
      <w:sz w:val="22"/>
      <w:lang w:val="en-GB"/>
    </w:rPr>
  </w:style>
  <w:style w:type="paragraph" w:customStyle="1" w:styleId="2">
    <w:name w:val="2"/>
    <w:basedOn w:val="H6"/>
    <w:rsid w:val="002B3011"/>
  </w:style>
  <w:style w:type="paragraph" w:customStyle="1" w:styleId="B3H6">
    <w:name w:val="B3H6"/>
    <w:basedOn w:val="B3"/>
    <w:rsid w:val="002B3011"/>
  </w:style>
  <w:style w:type="paragraph" w:customStyle="1" w:styleId="NB2">
    <w:name w:val="NB2"/>
    <w:basedOn w:val="ZG"/>
    <w:rsid w:val="002B3011"/>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B301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B301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B3011"/>
    <w:rPr>
      <w:rFonts w:ascii="Arial" w:eastAsia="SimSun" w:hAnsi="Arial"/>
      <w:sz w:val="24"/>
      <w:lang w:val="en-GB" w:eastAsia="en-US" w:bidi="ar-SA"/>
    </w:rPr>
  </w:style>
  <w:style w:type="character" w:customStyle="1" w:styleId="NOChar1">
    <w:name w:val="NO Char1"/>
    <w:qFormat/>
    <w:rsid w:val="002B3011"/>
    <w:rPr>
      <w:rFonts w:eastAsia="MS Mincho"/>
      <w:lang w:val="en-GB" w:eastAsia="en-US" w:bidi="ar-SA"/>
    </w:rPr>
  </w:style>
  <w:style w:type="character" w:customStyle="1" w:styleId="msoins0">
    <w:name w:val="msoins"/>
    <w:basedOn w:val="DefaultParagraphFont"/>
    <w:rsid w:val="002B301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B301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B3011"/>
    <w:rPr>
      <w:rFonts w:ascii="Arial" w:hAnsi="Arial"/>
      <w:sz w:val="24"/>
      <w:lang w:val="en-GB"/>
    </w:rPr>
  </w:style>
  <w:style w:type="character" w:customStyle="1" w:styleId="apple-style-span">
    <w:name w:val="apple-style-span"/>
    <w:basedOn w:val="DefaultParagraphFont"/>
    <w:rsid w:val="002B301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B3011"/>
    <w:rPr>
      <w:rFonts w:ascii="Arial" w:hAnsi="Arial"/>
      <w:sz w:val="32"/>
      <w:lang w:val="en-GB"/>
    </w:rPr>
  </w:style>
  <w:style w:type="paragraph" w:customStyle="1" w:styleId="berschrift1H1">
    <w:name w:val="Überschrift 1.H1"/>
    <w:basedOn w:val="Normal"/>
    <w:next w:val="Normal"/>
    <w:rsid w:val="002B3011"/>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B3011"/>
    <w:pPr>
      <w:widowControl/>
      <w:tabs>
        <w:tab w:val="num" w:pos="992"/>
      </w:tabs>
      <w:spacing w:after="120"/>
      <w:ind w:left="992" w:hanging="425"/>
    </w:pPr>
    <w:rPr>
      <w:rFonts w:eastAsia="MS Mincho"/>
      <w:lang w:val="en-US"/>
    </w:rPr>
  </w:style>
  <w:style w:type="paragraph" w:customStyle="1" w:styleId="textintend2">
    <w:name w:val="text intend 2"/>
    <w:basedOn w:val="text"/>
    <w:rsid w:val="002B3011"/>
    <w:pPr>
      <w:widowControl/>
      <w:tabs>
        <w:tab w:val="num" w:pos="1418"/>
      </w:tabs>
      <w:spacing w:after="120"/>
      <w:ind w:left="1418" w:hanging="426"/>
    </w:pPr>
    <w:rPr>
      <w:rFonts w:eastAsia="MS Mincho"/>
      <w:lang w:val="en-US"/>
    </w:rPr>
  </w:style>
  <w:style w:type="paragraph" w:customStyle="1" w:styleId="textintend3">
    <w:name w:val="text intend 3"/>
    <w:basedOn w:val="text"/>
    <w:rsid w:val="002B3011"/>
    <w:pPr>
      <w:widowControl/>
      <w:tabs>
        <w:tab w:val="num" w:pos="1843"/>
      </w:tabs>
      <w:spacing w:after="120"/>
      <w:ind w:left="1843" w:hanging="425"/>
    </w:pPr>
    <w:rPr>
      <w:rFonts w:eastAsia="MS Mincho"/>
      <w:lang w:val="en-US"/>
    </w:rPr>
  </w:style>
  <w:style w:type="paragraph" w:customStyle="1" w:styleId="normalpuce">
    <w:name w:val="normal puce"/>
    <w:basedOn w:val="Normal"/>
    <w:rsid w:val="002B30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2B3011"/>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2B3011"/>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2B3011"/>
  </w:style>
  <w:style w:type="character" w:customStyle="1" w:styleId="TFZchn">
    <w:name w:val="TF Zchn"/>
    <w:link w:val="TF1"/>
    <w:locked/>
    <w:rsid w:val="002B3011"/>
    <w:rPr>
      <w:rFonts w:ascii="Arial" w:hAnsi="Arial"/>
      <w:b/>
    </w:rPr>
  </w:style>
  <w:style w:type="paragraph" w:customStyle="1" w:styleId="PLBold">
    <w:name w:val="PL + Bold"/>
    <w:basedOn w:val="PL"/>
    <w:link w:val="PLBoldChar"/>
    <w:rsid w:val="002B3011"/>
    <w:rPr>
      <w:b/>
      <w:lang w:eastAsia="ko-KR"/>
    </w:rPr>
  </w:style>
  <w:style w:type="character" w:customStyle="1" w:styleId="B2Char1">
    <w:name w:val="B2 Char1"/>
    <w:rsid w:val="002B3011"/>
    <w:rPr>
      <w:lang w:val="en-GB"/>
    </w:rPr>
  </w:style>
  <w:style w:type="numbering" w:customStyle="1" w:styleId="NoList1">
    <w:name w:val="No List1"/>
    <w:next w:val="NoList"/>
    <w:semiHidden/>
    <w:rsid w:val="002B3011"/>
  </w:style>
  <w:style w:type="paragraph" w:styleId="NormalWeb">
    <w:name w:val="Normal (Web)"/>
    <w:basedOn w:val="Normal"/>
    <w:uiPriority w:val="99"/>
    <w:qFormat/>
    <w:rsid w:val="002B3011"/>
    <w:pPr>
      <w:spacing w:before="100" w:beforeAutospacing="1" w:after="100" w:afterAutospacing="1"/>
    </w:pPr>
    <w:rPr>
      <w:rFonts w:eastAsia="Arial Unicode MS"/>
      <w:sz w:val="24"/>
      <w:szCs w:val="24"/>
      <w:lang w:eastAsia="ja-JP"/>
    </w:rPr>
  </w:style>
  <w:style w:type="character" w:customStyle="1" w:styleId="THC">
    <w:name w:val="TH C"/>
    <w:rsid w:val="002B3011"/>
    <w:rPr>
      <w:rFonts w:ascii="Arial" w:eastAsia="MS Mincho" w:hAnsi="Arial" w:cs="Arial"/>
      <w:b/>
      <w:bCs/>
      <w:lang w:val="en-GB" w:eastAsia="ja-JP"/>
    </w:rPr>
  </w:style>
  <w:style w:type="character" w:customStyle="1" w:styleId="h49">
    <w:name w:val="h49"/>
    <w:rsid w:val="002B3011"/>
    <w:rPr>
      <w:rFonts w:ascii="Arial" w:hAnsi="Arial"/>
      <w:sz w:val="24"/>
      <w:lang w:val="en-GB"/>
    </w:rPr>
  </w:style>
  <w:style w:type="character" w:customStyle="1" w:styleId="Heading4C">
    <w:name w:val="Heading 4 C"/>
    <w:rsid w:val="002B3011"/>
    <w:rPr>
      <w:rFonts w:ascii="Arial" w:hAnsi="Arial"/>
      <w:sz w:val="24"/>
      <w:szCs w:val="28"/>
      <w:lang w:val="en-GB" w:eastAsia="en-US" w:bidi="ar-SA"/>
    </w:rPr>
  </w:style>
  <w:style w:type="character" w:customStyle="1" w:styleId="H6C">
    <w:name w:val="H6 C"/>
    <w:rsid w:val="002B3011"/>
    <w:rPr>
      <w:rFonts w:ascii="Arial" w:hAnsi="Arial"/>
      <w:sz w:val="22"/>
      <w:lang w:val="en-GB" w:eastAsia="ja-JP" w:bidi="ar-SA"/>
    </w:rPr>
  </w:style>
  <w:style w:type="character" w:customStyle="1" w:styleId="h52">
    <w:name w:val="h52"/>
    <w:rsid w:val="002B3011"/>
    <w:rPr>
      <w:rFonts w:ascii="Arial" w:eastAsia="SimSun" w:hAnsi="Arial"/>
      <w:sz w:val="22"/>
      <w:lang w:val="en-GB" w:eastAsia="en-US" w:bidi="ar-SA"/>
    </w:rPr>
  </w:style>
  <w:style w:type="character" w:customStyle="1" w:styleId="h51">
    <w:name w:val="h5 1"/>
    <w:rsid w:val="002B30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B3011"/>
    <w:rPr>
      <w:rFonts w:ascii="Arial" w:hAnsi="Arial"/>
      <w:sz w:val="22"/>
      <w:lang w:val="en-GB" w:eastAsia="en-US" w:bidi="ar-SA"/>
    </w:rPr>
  </w:style>
  <w:style w:type="paragraph" w:customStyle="1" w:styleId="TALCharChar">
    <w:name w:val="TAL Char Char"/>
    <w:basedOn w:val="Normal"/>
    <w:link w:val="TALCharCharChar"/>
    <w:rsid w:val="002B3011"/>
    <w:pPr>
      <w:keepNext/>
      <w:keepLines/>
      <w:spacing w:after="0"/>
    </w:pPr>
    <w:rPr>
      <w:rFonts w:ascii="Arial" w:eastAsia="MS Mincho" w:hAnsi="Arial"/>
      <w:sz w:val="18"/>
      <w:lang w:eastAsia="ja-JP"/>
    </w:rPr>
  </w:style>
  <w:style w:type="character" w:customStyle="1" w:styleId="TALCharCharChar">
    <w:name w:val="TAL Char Char Char"/>
    <w:link w:val="TALCharChar"/>
    <w:rsid w:val="002B3011"/>
    <w:rPr>
      <w:rFonts w:ascii="Arial" w:eastAsia="MS Mincho" w:hAnsi="Arial" w:cs="Times New Roman"/>
      <w:sz w:val="18"/>
      <w:szCs w:val="20"/>
      <w:lang w:val="en-GB" w:eastAsia="ja-JP"/>
    </w:rPr>
  </w:style>
  <w:style w:type="paragraph" w:customStyle="1" w:styleId="Note">
    <w:name w:val="Note"/>
    <w:basedOn w:val="Normal"/>
    <w:rsid w:val="002B3011"/>
    <w:pPr>
      <w:ind w:left="568" w:hanging="284"/>
    </w:pPr>
    <w:rPr>
      <w:rFonts w:eastAsia="MS Mincho"/>
    </w:rPr>
  </w:style>
  <w:style w:type="paragraph" w:customStyle="1" w:styleId="TOC91">
    <w:name w:val="TOC 91"/>
    <w:basedOn w:val="TOC8"/>
    <w:rsid w:val="002B3011"/>
    <w:pPr>
      <w:ind w:left="1418" w:hanging="1418"/>
    </w:pPr>
    <w:rPr>
      <w:rFonts w:eastAsia="MS Mincho"/>
    </w:rPr>
  </w:style>
  <w:style w:type="paragraph" w:customStyle="1" w:styleId="HE">
    <w:name w:val="HE"/>
    <w:basedOn w:val="Normal"/>
    <w:rsid w:val="002B3011"/>
    <w:pPr>
      <w:spacing w:after="0"/>
    </w:pPr>
    <w:rPr>
      <w:rFonts w:eastAsia="MS Mincho"/>
      <w:b/>
    </w:rPr>
  </w:style>
  <w:style w:type="paragraph" w:customStyle="1" w:styleId="HO">
    <w:name w:val="HO"/>
    <w:basedOn w:val="Normal"/>
    <w:rsid w:val="002B3011"/>
    <w:pPr>
      <w:spacing w:after="0"/>
      <w:jc w:val="right"/>
    </w:pPr>
    <w:rPr>
      <w:rFonts w:eastAsia="MS Mincho"/>
      <w:b/>
    </w:rPr>
  </w:style>
  <w:style w:type="paragraph" w:customStyle="1" w:styleId="WP">
    <w:name w:val="WP"/>
    <w:basedOn w:val="Normal"/>
    <w:rsid w:val="002B3011"/>
    <w:pPr>
      <w:spacing w:after="0"/>
      <w:jc w:val="both"/>
    </w:pPr>
    <w:rPr>
      <w:rFonts w:eastAsia="MS Mincho"/>
    </w:rPr>
  </w:style>
  <w:style w:type="paragraph" w:customStyle="1" w:styleId="ZK">
    <w:name w:val="ZK"/>
    <w:rsid w:val="002B301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B3011"/>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2B3011"/>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2B3011"/>
  </w:style>
  <w:style w:type="paragraph" w:customStyle="1" w:styleId="Heading2Head2A2">
    <w:name w:val="Heading 2.Head2A.2"/>
    <w:basedOn w:val="Heading1"/>
    <w:next w:val="Normal"/>
    <w:rsid w:val="002B3011"/>
    <w:pPr>
      <w:pBdr>
        <w:top w:val="none" w:sz="0" w:space="0" w:color="auto"/>
      </w:pBdr>
      <w:spacing w:before="180"/>
      <w:outlineLvl w:val="1"/>
    </w:pPr>
    <w:rPr>
      <w:rFonts w:eastAsia="SimSun"/>
      <w:sz w:val="32"/>
      <w:lang w:eastAsia="es-ES"/>
    </w:rPr>
  </w:style>
  <w:style w:type="paragraph" w:styleId="ListNumber3">
    <w:name w:val="List Number 3"/>
    <w:basedOn w:val="Normal"/>
    <w:rsid w:val="002B3011"/>
    <w:pPr>
      <w:numPr>
        <w:numId w:val="4"/>
      </w:numPr>
      <w:tabs>
        <w:tab w:val="num" w:pos="926"/>
      </w:tabs>
      <w:ind w:left="926"/>
    </w:pPr>
    <w:rPr>
      <w:rFonts w:eastAsia="MS Mincho"/>
    </w:rPr>
  </w:style>
  <w:style w:type="paragraph" w:styleId="ListNumber4">
    <w:name w:val="List Number 4"/>
    <w:basedOn w:val="Normal"/>
    <w:rsid w:val="002B3011"/>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2B301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B30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B301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B3011"/>
    <w:rPr>
      <w:rFonts w:ascii="Arial" w:hAnsi="Arial"/>
      <w:sz w:val="24"/>
      <w:lang w:val="en-GB" w:eastAsia="ja-JP" w:bidi="ar-SA"/>
    </w:rPr>
  </w:style>
  <w:style w:type="paragraph" w:customStyle="1" w:styleId="Separation">
    <w:name w:val="Separation"/>
    <w:basedOn w:val="Heading1"/>
    <w:next w:val="Normal"/>
    <w:rsid w:val="002B3011"/>
    <w:pPr>
      <w:pBdr>
        <w:top w:val="none" w:sz="0" w:space="0" w:color="auto"/>
      </w:pBdr>
      <w:overflowPunct/>
      <w:autoSpaceDE/>
      <w:autoSpaceDN/>
      <w:adjustRightInd/>
      <w:textAlignment w:val="auto"/>
    </w:pPr>
    <w:rPr>
      <w:b/>
      <w:color w:val="0000FF"/>
    </w:rPr>
  </w:style>
  <w:style w:type="character" w:customStyle="1" w:styleId="FooterChar1">
    <w:name w:val="Footer Char1"/>
    <w:rsid w:val="002B3011"/>
    <w:rPr>
      <w:rFonts w:ascii="Arial" w:hAnsi="Arial"/>
      <w:b/>
      <w:i/>
      <w:noProof/>
      <w:sz w:val="18"/>
    </w:rPr>
  </w:style>
  <w:style w:type="paragraph" w:customStyle="1" w:styleId="font5">
    <w:name w:val="font5"/>
    <w:basedOn w:val="Normal"/>
    <w:rsid w:val="002B3011"/>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2B3011"/>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2B301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B301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B301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B301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B301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B3011"/>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B301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B301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B301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B301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B3011"/>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2B301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B301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B301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B301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B301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B301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B301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B301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B301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B301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B301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B301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B301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B301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B301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B301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B301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B301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B3011"/>
    <w:rPr>
      <w:rFonts w:ascii="Times New Roman" w:hAnsi="Times New Roman"/>
      <w:lang w:val="en-GB" w:eastAsia="en-US"/>
    </w:rPr>
  </w:style>
  <w:style w:type="paragraph" w:customStyle="1" w:styleId="FL">
    <w:name w:val="FL"/>
    <w:basedOn w:val="Normal"/>
    <w:rsid w:val="002B3011"/>
    <w:pPr>
      <w:keepNext/>
      <w:keepLines/>
      <w:spacing w:before="60"/>
      <w:jc w:val="center"/>
    </w:pPr>
    <w:rPr>
      <w:rFonts w:ascii="Arial" w:eastAsia="SimSun" w:hAnsi="Arial"/>
      <w:b/>
    </w:rPr>
  </w:style>
  <w:style w:type="paragraph" w:customStyle="1" w:styleId="CarCar">
    <w:name w:val="Car Car"/>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2B3011"/>
    <w:rPr>
      <w:rFonts w:ascii="Times New Roman" w:hAnsi="Times New Roman"/>
      <w:b/>
      <w:bCs/>
      <w:lang w:val="en-GB" w:eastAsia="en-US"/>
    </w:rPr>
  </w:style>
  <w:style w:type="paragraph" w:customStyle="1" w:styleId="B11">
    <w:name w:val="B1+"/>
    <w:basedOn w:val="Normal"/>
    <w:rsid w:val="002B3011"/>
    <w:pPr>
      <w:tabs>
        <w:tab w:val="num" w:pos="737"/>
      </w:tabs>
      <w:ind w:left="737" w:hanging="453"/>
    </w:pPr>
    <w:rPr>
      <w:rFonts w:eastAsia="SimSun"/>
    </w:rPr>
  </w:style>
  <w:style w:type="paragraph" w:customStyle="1" w:styleId="B20">
    <w:name w:val="B2+"/>
    <w:basedOn w:val="B2"/>
    <w:rsid w:val="002B3011"/>
    <w:pPr>
      <w:tabs>
        <w:tab w:val="num" w:pos="1191"/>
      </w:tabs>
      <w:ind w:left="1191" w:hanging="454"/>
    </w:pPr>
    <w:rPr>
      <w:rFonts w:eastAsia="SimSun"/>
    </w:rPr>
  </w:style>
  <w:style w:type="paragraph" w:customStyle="1" w:styleId="B30">
    <w:name w:val="B3+"/>
    <w:basedOn w:val="B3"/>
    <w:rsid w:val="002B3011"/>
    <w:pPr>
      <w:tabs>
        <w:tab w:val="left" w:pos="1134"/>
        <w:tab w:val="num" w:pos="1644"/>
      </w:tabs>
      <w:ind w:left="1644" w:hanging="453"/>
    </w:pPr>
    <w:rPr>
      <w:rFonts w:eastAsia="SimSun"/>
    </w:rPr>
  </w:style>
  <w:style w:type="character" w:customStyle="1" w:styleId="CharChar13">
    <w:name w:val="Char Char13"/>
    <w:semiHidden/>
    <w:rsid w:val="002B3011"/>
    <w:rPr>
      <w:rFonts w:eastAsia="SimSun"/>
      <w:lang w:val="en-GB" w:eastAsia="en-US" w:bidi="ar-SA"/>
    </w:rPr>
  </w:style>
  <w:style w:type="character" w:customStyle="1" w:styleId="CharChar7">
    <w:name w:val="Char Char7"/>
    <w:rsid w:val="002B3011"/>
    <w:rPr>
      <w:rFonts w:ascii="Arial" w:eastAsia="SimSun" w:hAnsi="Arial"/>
      <w:sz w:val="36"/>
      <w:lang w:val="en-GB" w:eastAsia="en-US" w:bidi="ar-SA"/>
    </w:rPr>
  </w:style>
  <w:style w:type="character" w:customStyle="1" w:styleId="CharChar6">
    <w:name w:val="Char Char6"/>
    <w:rsid w:val="002B3011"/>
    <w:rPr>
      <w:rFonts w:ascii="Arial" w:eastAsia="SimSun" w:hAnsi="Arial"/>
      <w:sz w:val="32"/>
      <w:lang w:val="en-GB" w:eastAsia="en-US" w:bidi="ar-SA"/>
    </w:rPr>
  </w:style>
  <w:style w:type="character" w:customStyle="1" w:styleId="CharChar5">
    <w:name w:val="Char Char5"/>
    <w:rsid w:val="002B3011"/>
    <w:rPr>
      <w:rFonts w:ascii="Arial" w:eastAsia="SimSun" w:hAnsi="Arial"/>
      <w:sz w:val="28"/>
      <w:lang w:val="en-GB" w:eastAsia="en-US" w:bidi="ar-SA"/>
    </w:rPr>
  </w:style>
  <w:style w:type="character" w:customStyle="1" w:styleId="CharChar16">
    <w:name w:val="Char Char16"/>
    <w:rsid w:val="002B3011"/>
    <w:rPr>
      <w:rFonts w:ascii="Arial" w:eastAsia="SimSun" w:hAnsi="Arial"/>
      <w:lang w:val="en-GB" w:eastAsia="en-US" w:bidi="ar-SA"/>
    </w:rPr>
  </w:style>
  <w:style w:type="character" w:customStyle="1" w:styleId="CharChar14">
    <w:name w:val="Char Char14"/>
    <w:rsid w:val="002B3011"/>
    <w:rPr>
      <w:rFonts w:ascii="Arial" w:eastAsia="SimSun" w:hAnsi="Arial"/>
      <w:sz w:val="36"/>
      <w:lang w:val="en-GB" w:eastAsia="en-US" w:bidi="ar-SA"/>
    </w:rPr>
  </w:style>
  <w:style w:type="character" w:customStyle="1" w:styleId="CharChar11">
    <w:name w:val="Char Char11"/>
    <w:rsid w:val="002B3011"/>
    <w:rPr>
      <w:rFonts w:ascii="Tahoma" w:eastAsia="SimSun" w:hAnsi="Tahoma" w:cs="Tahoma"/>
      <w:lang w:val="en-GB" w:eastAsia="en-US" w:bidi="ar-SA"/>
    </w:rPr>
  </w:style>
  <w:style w:type="paragraph" w:customStyle="1" w:styleId="Copyright">
    <w:name w:val="Copyright"/>
    <w:basedOn w:val="Normal"/>
    <w:rsid w:val="002B3011"/>
    <w:pPr>
      <w:spacing w:after="0"/>
      <w:jc w:val="center"/>
    </w:pPr>
    <w:rPr>
      <w:rFonts w:ascii="Arial" w:eastAsia="MS Mincho" w:hAnsi="Arial"/>
      <w:b/>
      <w:sz w:val="16"/>
      <w:lang w:eastAsia="ja-JP"/>
    </w:rPr>
  </w:style>
  <w:style w:type="paragraph" w:customStyle="1" w:styleId="CharCharCharCharCharChar">
    <w:name w:val="Char Char Char Char Char Char"/>
    <w:semiHidden/>
    <w:rsid w:val="002B301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2B3011"/>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2B3011"/>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2B301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2B301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2B3011"/>
    <w:rPr>
      <w:rFonts w:ascii="Tahoma" w:hAnsi="Tahoma" w:cs="Tahoma"/>
      <w:sz w:val="16"/>
      <w:szCs w:val="16"/>
      <w:lang w:val="en-GB" w:eastAsia="en-US" w:bidi="ar-SA"/>
    </w:rPr>
  </w:style>
  <w:style w:type="paragraph" w:customStyle="1" w:styleId="FooterCentred">
    <w:name w:val="FooterCentred"/>
    <w:basedOn w:val="Footer"/>
    <w:rsid w:val="002B3011"/>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2B3011"/>
    <w:pPr>
      <w:tabs>
        <w:tab w:val="left" w:pos="360"/>
      </w:tabs>
      <w:ind w:left="360" w:hanging="360"/>
    </w:pPr>
    <w:rPr>
      <w:rFonts w:eastAsia="SimSun"/>
    </w:rPr>
  </w:style>
  <w:style w:type="paragraph" w:styleId="NoteHeading">
    <w:name w:val="Note Heading"/>
    <w:basedOn w:val="Normal"/>
    <w:next w:val="Normal"/>
    <w:link w:val="NoteHeadingChar"/>
    <w:rsid w:val="002B3011"/>
    <w:rPr>
      <w:rFonts w:eastAsia="MS Mincho"/>
      <w:lang w:val="x-none" w:eastAsia="x-none"/>
    </w:rPr>
  </w:style>
  <w:style w:type="character" w:customStyle="1" w:styleId="NoteHeadingChar">
    <w:name w:val="Note Heading Char"/>
    <w:basedOn w:val="DefaultParagraphFont"/>
    <w:link w:val="NoteHeading"/>
    <w:rsid w:val="002B3011"/>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B3011"/>
    <w:rPr>
      <w:rFonts w:ascii="Arial" w:hAnsi="Arial"/>
      <w:b/>
      <w:noProof/>
      <w:sz w:val="18"/>
      <w:lang w:val="en-GB" w:eastAsia="en-US" w:bidi="ar-SA"/>
    </w:rPr>
  </w:style>
  <w:style w:type="character" w:customStyle="1" w:styleId="CharChar25">
    <w:name w:val="Char Char25"/>
    <w:rsid w:val="002B3011"/>
    <w:rPr>
      <w:rFonts w:ascii="Arial" w:hAnsi="Arial"/>
      <w:lang w:val="en-GB" w:eastAsia="en-US"/>
    </w:rPr>
  </w:style>
  <w:style w:type="character" w:customStyle="1" w:styleId="CharChar24">
    <w:name w:val="Char Char24"/>
    <w:rsid w:val="002B3011"/>
    <w:rPr>
      <w:rFonts w:ascii="Arial" w:hAnsi="Arial"/>
      <w:sz w:val="36"/>
      <w:lang w:val="en-GB" w:eastAsia="en-US"/>
    </w:rPr>
  </w:style>
  <w:style w:type="character" w:customStyle="1" w:styleId="CharChar17">
    <w:name w:val="Char Char17"/>
    <w:rsid w:val="002B3011"/>
    <w:rPr>
      <w:rFonts w:ascii="Tahoma" w:hAnsi="Tahoma" w:cs="Tahoma"/>
      <w:shd w:val="clear" w:color="auto" w:fill="000080"/>
      <w:lang w:val="en-GB" w:eastAsia="en-US"/>
    </w:rPr>
  </w:style>
  <w:style w:type="character" w:customStyle="1" w:styleId="CharChar19">
    <w:name w:val="Char Char19"/>
    <w:rsid w:val="002B3011"/>
    <w:rPr>
      <w:rFonts w:ascii="Times New Roman" w:hAnsi="Times New Roman"/>
      <w:lang w:val="en-GB"/>
    </w:rPr>
  </w:style>
  <w:style w:type="character" w:customStyle="1" w:styleId="CharChar20">
    <w:name w:val="Char Char20"/>
    <w:rsid w:val="002B3011"/>
    <w:rPr>
      <w:rFonts w:ascii="Tahoma" w:hAnsi="Tahoma" w:cs="Tahoma"/>
      <w:sz w:val="16"/>
      <w:szCs w:val="16"/>
      <w:lang w:val="en-GB" w:eastAsia="en-US"/>
    </w:rPr>
  </w:style>
  <w:style w:type="paragraph" w:customStyle="1" w:styleId="a2">
    <w:name w:val="수정"/>
    <w:hidden/>
    <w:semiHidden/>
    <w:rsid w:val="002B3011"/>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2B3011"/>
    <w:rPr>
      <w:rFonts w:ascii="Arial" w:hAnsi="Arial"/>
      <w:lang w:val="en-GB" w:eastAsia="en-US"/>
    </w:rPr>
  </w:style>
  <w:style w:type="character" w:customStyle="1" w:styleId="CharChar29">
    <w:name w:val="Char Char29"/>
    <w:rsid w:val="002B3011"/>
    <w:rPr>
      <w:rFonts w:ascii="Arial" w:hAnsi="Arial"/>
      <w:sz w:val="36"/>
      <w:lang w:val="en-GB" w:eastAsia="en-US"/>
    </w:rPr>
  </w:style>
  <w:style w:type="character" w:customStyle="1" w:styleId="CharChar26">
    <w:name w:val="Char Char26"/>
    <w:rsid w:val="002B3011"/>
    <w:rPr>
      <w:rFonts w:ascii="Times New Roman" w:hAnsi="Times New Roman"/>
      <w:lang w:val="en-GB" w:eastAsia="en-US"/>
    </w:rPr>
  </w:style>
  <w:style w:type="character" w:customStyle="1" w:styleId="CharChar28">
    <w:name w:val="Char Char28"/>
    <w:rsid w:val="002B3011"/>
    <w:rPr>
      <w:rFonts w:ascii="Arial" w:hAnsi="Arial"/>
      <w:sz w:val="36"/>
      <w:lang w:val="en-GB" w:eastAsia="en-US"/>
    </w:rPr>
  </w:style>
  <w:style w:type="character" w:customStyle="1" w:styleId="CharChar27">
    <w:name w:val="Char Char27"/>
    <w:rsid w:val="002B3011"/>
    <w:rPr>
      <w:rFonts w:ascii="Arial" w:hAnsi="Arial"/>
      <w:b/>
      <w:i/>
      <w:noProof/>
      <w:sz w:val="18"/>
      <w:lang w:val="en-GB" w:eastAsia="en-US"/>
    </w:rPr>
  </w:style>
  <w:style w:type="paragraph" w:customStyle="1" w:styleId="4">
    <w:name w:val="(文字) (文字)4"/>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2B3011"/>
    <w:rPr>
      <w:rFonts w:ascii="Cambria" w:eastAsia="MS Gothic" w:hAnsi="Cambria" w:cs="Times New Roman"/>
      <w:i/>
      <w:iCs/>
      <w:color w:val="243F60"/>
      <w:lang w:eastAsia="en-US"/>
    </w:rPr>
  </w:style>
  <w:style w:type="paragraph" w:customStyle="1" w:styleId="Revision1">
    <w:name w:val="Revision1"/>
    <w:hidden/>
    <w:semiHidden/>
    <w:rsid w:val="002B3011"/>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2B3011"/>
    <w:rPr>
      <w:rFonts w:ascii="Arial" w:eastAsia="Times New Roman" w:hAnsi="Arial" w:cs="Times New Roman"/>
      <w:sz w:val="20"/>
      <w:szCs w:val="20"/>
      <w:lang w:val="en-GB" w:eastAsia="ja-JP"/>
    </w:rPr>
  </w:style>
  <w:style w:type="character" w:customStyle="1" w:styleId="CharChar9">
    <w:name w:val="Char Char9"/>
    <w:rsid w:val="002B3011"/>
    <w:rPr>
      <w:rFonts w:ascii="Arial" w:eastAsia="MS Mincho" w:hAnsi="Arial" w:cs="CG Times (WN)"/>
      <w:kern w:val="0"/>
      <w:sz w:val="22"/>
      <w:szCs w:val="20"/>
      <w:lang w:val="en-GB" w:eastAsia="ar-SA"/>
    </w:rPr>
  </w:style>
  <w:style w:type="character" w:customStyle="1" w:styleId="CharChar3">
    <w:name w:val="Char Char3"/>
    <w:rsid w:val="002B3011"/>
    <w:rPr>
      <w:rFonts w:ascii="Arial" w:hAnsi="Arial"/>
      <w:sz w:val="22"/>
      <w:lang w:val="en-GB" w:eastAsia="en-US" w:bidi="ar-SA"/>
    </w:rPr>
  </w:style>
  <w:style w:type="paragraph" w:customStyle="1" w:styleId="CharCharCharCharChar">
    <w:name w:val="Char Char Char Char Char"/>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B3011"/>
    <w:rPr>
      <w:lang w:val="en-GB" w:eastAsia="ja-JP" w:bidi="ar-SA"/>
    </w:rPr>
  </w:style>
  <w:style w:type="paragraph" w:customStyle="1" w:styleId="CharChar1CharChar">
    <w:name w:val="Char Char1 Char Char"/>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B301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B3011"/>
    <w:rPr>
      <w:rFonts w:ascii="Arial" w:hAnsi="Arial"/>
      <w:sz w:val="32"/>
      <w:lang w:val="en-GB" w:eastAsia="ja-JP" w:bidi="ar-SA"/>
    </w:rPr>
  </w:style>
  <w:style w:type="character" w:customStyle="1" w:styleId="CharChar4">
    <w:name w:val="Char Char4"/>
    <w:rsid w:val="002B3011"/>
    <w:rPr>
      <w:rFonts w:ascii="Courier New" w:hAnsi="Courier New"/>
      <w:lang w:val="nb-NO" w:eastAsia="ja-JP" w:bidi="ar-SA"/>
    </w:rPr>
  </w:style>
  <w:style w:type="character" w:customStyle="1" w:styleId="NOCharChar">
    <w:name w:val="NO Char Char"/>
    <w:rsid w:val="002B301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B3011"/>
    <w:rPr>
      <w:rFonts w:ascii="Arial" w:hAnsi="Arial"/>
      <w:sz w:val="32"/>
      <w:lang w:val="en-GB" w:eastAsia="en-US" w:bidi="ar-SA"/>
    </w:rPr>
  </w:style>
  <w:style w:type="character" w:customStyle="1" w:styleId="T1Char2">
    <w:name w:val="T1 Char2"/>
    <w:aliases w:val="Header 6 Char Char2"/>
    <w:rsid w:val="002B3011"/>
    <w:rPr>
      <w:rFonts w:ascii="Arial" w:hAnsi="Arial"/>
      <w:lang w:val="en-GB" w:eastAsia="en-US"/>
    </w:rPr>
  </w:style>
  <w:style w:type="character" w:customStyle="1" w:styleId="CharChar10">
    <w:name w:val="Char Char10"/>
    <w:rsid w:val="002B3011"/>
    <w:rPr>
      <w:rFonts w:ascii="Times New Roman" w:hAnsi="Times New Roman"/>
      <w:lang w:val="en-GB" w:eastAsia="en-US"/>
    </w:rPr>
  </w:style>
  <w:style w:type="paragraph" w:styleId="EndnoteText">
    <w:name w:val="endnote text"/>
    <w:basedOn w:val="Normal"/>
    <w:link w:val="EndnoteTextChar"/>
    <w:rsid w:val="002B3011"/>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2B3011"/>
    <w:rPr>
      <w:rFonts w:ascii="Times New Roman" w:eastAsia="SimSun" w:hAnsi="Times New Roman" w:cs="Times New Roman"/>
      <w:sz w:val="20"/>
      <w:szCs w:val="20"/>
      <w:lang w:val="en-GB" w:eastAsia="en-GB"/>
    </w:rPr>
  </w:style>
  <w:style w:type="character" w:styleId="EndnoteReference">
    <w:name w:val="endnote reference"/>
    <w:rsid w:val="002B3011"/>
    <w:rPr>
      <w:vertAlign w:val="superscript"/>
    </w:rPr>
  </w:style>
  <w:style w:type="paragraph" w:customStyle="1" w:styleId="MTDisplayEquation">
    <w:name w:val="MTDisplayEquation"/>
    <w:basedOn w:val="Normal"/>
    <w:link w:val="MTDisplayEquationChar"/>
    <w:rsid w:val="002B3011"/>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2B3011"/>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2B3011"/>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B3011"/>
    <w:rPr>
      <w:lang w:val="en-GB" w:eastAsia="ja-JP"/>
    </w:rPr>
  </w:style>
  <w:style w:type="paragraph" w:customStyle="1" w:styleId="CharChar1CharChar1">
    <w:name w:val="Char Char1 Char Char1"/>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B301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2B3011"/>
    <w:rPr>
      <w:rFonts w:ascii="Courier New" w:hAnsi="Courier New"/>
      <w:lang w:val="nb-NO" w:eastAsia="ja-JP"/>
    </w:rPr>
  </w:style>
  <w:style w:type="character" w:customStyle="1" w:styleId="Heading1Char2">
    <w:name w:val="Heading 1 Char2"/>
    <w:aliases w:val="h131 Char1,h141 Char1"/>
    <w:rsid w:val="002B3011"/>
    <w:rPr>
      <w:rFonts w:ascii="Arial" w:hAnsi="Arial"/>
      <w:sz w:val="36"/>
      <w:lang w:val="en-GB" w:eastAsia="en-US"/>
    </w:rPr>
  </w:style>
  <w:style w:type="paragraph" w:customStyle="1" w:styleId="CharCharCharCharCharChar2">
    <w:name w:val="Char Char Char Char Char Char2"/>
    <w:semiHidden/>
    <w:rsid w:val="002B301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2B3011"/>
    <w:rPr>
      <w:rFonts w:ascii="Tahoma" w:hAnsi="Tahoma"/>
      <w:shd w:val="clear" w:color="auto" w:fill="000080"/>
      <w:lang w:val="en-GB" w:eastAsia="en-US"/>
    </w:rPr>
  </w:style>
  <w:style w:type="character" w:customStyle="1" w:styleId="CharChar101">
    <w:name w:val="Char Char101"/>
    <w:rsid w:val="002B3011"/>
    <w:rPr>
      <w:rFonts w:ascii="Times New Roman" w:hAnsi="Times New Roman"/>
      <w:lang w:val="en-GB" w:eastAsia="en-US"/>
    </w:rPr>
  </w:style>
  <w:style w:type="character" w:customStyle="1" w:styleId="CharChar91">
    <w:name w:val="Char Char91"/>
    <w:rsid w:val="002B3011"/>
    <w:rPr>
      <w:rFonts w:ascii="Tahoma" w:hAnsi="Tahoma"/>
      <w:sz w:val="16"/>
      <w:lang w:val="en-GB" w:eastAsia="en-US"/>
    </w:rPr>
  </w:style>
  <w:style w:type="character" w:customStyle="1" w:styleId="CharChar81">
    <w:name w:val="Char Char81"/>
    <w:semiHidden/>
    <w:rsid w:val="002B3011"/>
    <w:rPr>
      <w:rFonts w:ascii="Times New Roman" w:hAnsi="Times New Roman"/>
      <w:b/>
      <w:lang w:val="en-GB" w:eastAsia="en-US"/>
    </w:rPr>
  </w:style>
  <w:style w:type="paragraph" w:customStyle="1" w:styleId="TableText">
    <w:name w:val="TableText"/>
    <w:basedOn w:val="BodyTextIndent"/>
    <w:rsid w:val="002B3011"/>
  </w:style>
  <w:style w:type="paragraph" w:styleId="BodyTextIndent">
    <w:name w:val="Body Text Indent"/>
    <w:basedOn w:val="Normal"/>
    <w:link w:val="BodyTextIndentChar"/>
    <w:rsid w:val="002B3011"/>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2B3011"/>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2B3011"/>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2B3011"/>
    <w:rPr>
      <w:rFonts w:ascii="Arial" w:eastAsia="SimSun" w:hAnsi="Arial" w:cs="Times New Roman"/>
      <w:kern w:val="2"/>
      <w:sz w:val="18"/>
      <w:szCs w:val="20"/>
      <w:lang w:val="x-none" w:eastAsia="ko-KR"/>
    </w:rPr>
  </w:style>
  <w:style w:type="character" w:customStyle="1" w:styleId="CharChar15">
    <w:name w:val="Char Char15"/>
    <w:rsid w:val="002B3011"/>
    <w:rPr>
      <w:rFonts w:ascii="Arial" w:hAnsi="Arial"/>
      <w:sz w:val="36"/>
      <w:lang w:val="en-GB"/>
    </w:rPr>
  </w:style>
  <w:style w:type="numbering" w:customStyle="1" w:styleId="NoList2">
    <w:name w:val="No List2"/>
    <w:next w:val="NoList"/>
    <w:semiHidden/>
    <w:rsid w:val="002B3011"/>
  </w:style>
  <w:style w:type="numbering" w:customStyle="1" w:styleId="NoList3">
    <w:name w:val="No List3"/>
    <w:next w:val="NoList"/>
    <w:semiHidden/>
    <w:unhideWhenUsed/>
    <w:rsid w:val="002B3011"/>
  </w:style>
  <w:style w:type="character" w:customStyle="1" w:styleId="CharChar2">
    <w:name w:val="Char Char2"/>
    <w:rsid w:val="002B3011"/>
    <w:rPr>
      <w:rFonts w:ascii="Arial" w:hAnsi="Arial"/>
      <w:lang w:val="en-GB" w:eastAsia="en-US" w:bidi="ar-SA"/>
    </w:rPr>
  </w:style>
  <w:style w:type="character" w:customStyle="1" w:styleId="msoins00">
    <w:name w:val="msoins0"/>
    <w:rsid w:val="002B3011"/>
  </w:style>
  <w:style w:type="paragraph" w:customStyle="1" w:styleId="10">
    <w:name w:val="수정1"/>
    <w:hidden/>
    <w:semiHidden/>
    <w:rsid w:val="002B3011"/>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2B3011"/>
    <w:pPr>
      <w:spacing w:after="0" w:line="240" w:lineRule="auto"/>
    </w:pPr>
    <w:rPr>
      <w:rFonts w:ascii="Times New Roman" w:eastAsia="MS Mincho" w:hAnsi="Times New Roman" w:cs="Times New Roman"/>
      <w:sz w:val="20"/>
      <w:szCs w:val="20"/>
      <w:lang w:val="en-GB"/>
    </w:rPr>
  </w:style>
  <w:style w:type="character" w:customStyle="1" w:styleId="hps">
    <w:name w:val="hps"/>
    <w:rsid w:val="002B3011"/>
  </w:style>
  <w:style w:type="paragraph" w:customStyle="1" w:styleId="CarCar5">
    <w:name w:val="Car Car5"/>
    <w:semiHidden/>
    <w:rsid w:val="002B301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2B301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B3011"/>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2B3011"/>
    <w:rPr>
      <w:b/>
      <w:lang w:val="en-GB" w:eastAsia="en-US" w:bidi="ar-SA"/>
    </w:rPr>
  </w:style>
  <w:style w:type="paragraph" w:customStyle="1" w:styleId="DAText">
    <w:name w:val="DA_Text"/>
    <w:basedOn w:val="Normal"/>
    <w:link w:val="DATextZchn"/>
    <w:rsid w:val="002B301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B3011"/>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2B301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2B3011"/>
    <w:pPr>
      <w:numPr>
        <w:numId w:val="6"/>
      </w:numPr>
      <w:tabs>
        <w:tab w:val="left" w:pos="851"/>
      </w:tabs>
    </w:pPr>
    <w:rPr>
      <w:rFonts w:eastAsia="Malgun Gothic"/>
    </w:rPr>
  </w:style>
  <w:style w:type="paragraph" w:customStyle="1" w:styleId="BN">
    <w:name w:val="BN"/>
    <w:basedOn w:val="Normal"/>
    <w:rsid w:val="002B3011"/>
    <w:pPr>
      <w:numPr>
        <w:numId w:val="7"/>
      </w:numPr>
    </w:pPr>
    <w:rPr>
      <w:rFonts w:eastAsia="Malgun Gothic"/>
    </w:rPr>
  </w:style>
  <w:style w:type="paragraph" w:styleId="BodyTextIndent2">
    <w:name w:val="Body Text Indent 2"/>
    <w:basedOn w:val="Normal"/>
    <w:link w:val="BodyTextIndent2Char"/>
    <w:rsid w:val="002B3011"/>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B3011"/>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2B3011"/>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2B3011"/>
    <w:rPr>
      <w:rFonts w:eastAsia="MS Mincho"/>
      <w:i/>
    </w:rPr>
  </w:style>
  <w:style w:type="table" w:customStyle="1" w:styleId="TableStyle1">
    <w:name w:val="Table Style1"/>
    <w:basedOn w:val="TableNormal"/>
    <w:rsid w:val="002B3011"/>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2B3011"/>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2B3011"/>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2B3011"/>
    <w:pPr>
      <w:spacing w:before="120" w:after="120"/>
    </w:pPr>
    <w:rPr>
      <w:rFonts w:eastAsia="MS Mincho"/>
      <w:b/>
    </w:rPr>
  </w:style>
  <w:style w:type="paragraph" w:customStyle="1" w:styleId="CRfront">
    <w:name w:val="CR_front"/>
    <w:basedOn w:val="Normal"/>
    <w:rsid w:val="002B3011"/>
    <w:rPr>
      <w:rFonts w:eastAsia="MS Mincho"/>
    </w:rPr>
  </w:style>
  <w:style w:type="paragraph" w:customStyle="1" w:styleId="Para1">
    <w:name w:val="Para1"/>
    <w:basedOn w:val="Normal"/>
    <w:rsid w:val="002B3011"/>
    <w:pPr>
      <w:spacing w:before="120" w:after="120"/>
    </w:pPr>
    <w:rPr>
      <w:rFonts w:eastAsia="MS Mincho"/>
      <w:lang w:val="en-US"/>
    </w:rPr>
  </w:style>
  <w:style w:type="paragraph" w:customStyle="1" w:styleId="Teststep">
    <w:name w:val="Test step"/>
    <w:basedOn w:val="Normal"/>
    <w:rsid w:val="002B3011"/>
    <w:pPr>
      <w:tabs>
        <w:tab w:val="left" w:pos="720"/>
      </w:tabs>
      <w:spacing w:after="0"/>
      <w:ind w:left="720" w:hanging="720"/>
    </w:pPr>
    <w:rPr>
      <w:rFonts w:eastAsia="MS Mincho"/>
    </w:rPr>
  </w:style>
  <w:style w:type="paragraph" w:customStyle="1" w:styleId="TableTitle">
    <w:name w:val="TableTitle"/>
    <w:basedOn w:val="BodyText2"/>
    <w:next w:val="BodyText2"/>
    <w:rsid w:val="002B301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B3011"/>
    <w:pPr>
      <w:ind w:left="400" w:hanging="400"/>
      <w:jc w:val="center"/>
    </w:pPr>
    <w:rPr>
      <w:rFonts w:eastAsia="MS Mincho"/>
      <w:b/>
    </w:rPr>
  </w:style>
  <w:style w:type="paragraph" w:customStyle="1" w:styleId="table">
    <w:name w:val="table"/>
    <w:basedOn w:val="Normal"/>
    <w:next w:val="Normal"/>
    <w:rsid w:val="002B3011"/>
    <w:pPr>
      <w:spacing w:after="0"/>
      <w:jc w:val="center"/>
    </w:pPr>
    <w:rPr>
      <w:rFonts w:eastAsia="MS Mincho"/>
      <w:lang w:val="en-US"/>
    </w:rPr>
  </w:style>
  <w:style w:type="paragraph" w:customStyle="1" w:styleId="t2">
    <w:name w:val="t2"/>
    <w:basedOn w:val="Normal"/>
    <w:rsid w:val="002B3011"/>
    <w:pPr>
      <w:spacing w:after="0"/>
    </w:pPr>
    <w:rPr>
      <w:rFonts w:eastAsia="MS Mincho"/>
    </w:rPr>
  </w:style>
  <w:style w:type="paragraph" w:customStyle="1" w:styleId="Tdoctable">
    <w:name w:val="Tdoc_table"/>
    <w:rsid w:val="002B3011"/>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2B3011"/>
    <w:pPr>
      <w:spacing w:after="220"/>
    </w:pPr>
    <w:rPr>
      <w:rFonts w:eastAsia="MS Mincho"/>
      <w:b/>
      <w:lang w:val="en-US"/>
    </w:rPr>
  </w:style>
  <w:style w:type="paragraph" w:customStyle="1" w:styleId="berschrift2Head2A2">
    <w:name w:val="Überschrift 2.Head2A.2"/>
    <w:basedOn w:val="Heading1"/>
    <w:next w:val="Normal"/>
    <w:rsid w:val="002B301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B3011"/>
    <w:pPr>
      <w:spacing w:before="120"/>
      <w:outlineLvl w:val="2"/>
    </w:pPr>
    <w:rPr>
      <w:rFonts w:eastAsia="MS Mincho"/>
      <w:sz w:val="28"/>
      <w:lang w:eastAsia="de-DE"/>
    </w:rPr>
  </w:style>
  <w:style w:type="paragraph" w:customStyle="1" w:styleId="Bullets">
    <w:name w:val="Bullets"/>
    <w:basedOn w:val="BodyText"/>
    <w:rsid w:val="002B301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2B3011"/>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B301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B301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B301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B301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B301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B301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B301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B301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B301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B301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B30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B3011"/>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2B3011"/>
    <w:rPr>
      <w:rFonts w:ascii="Courier New" w:eastAsia="MS Mincho" w:hAnsi="Courier New"/>
      <w:lang w:eastAsia="x-none"/>
    </w:rPr>
  </w:style>
  <w:style w:type="character" w:customStyle="1" w:styleId="HTMLPreformattedChar">
    <w:name w:val="HTML Preformatted Char"/>
    <w:basedOn w:val="DefaultParagraphFont"/>
    <w:link w:val="HTMLPreformatted"/>
    <w:rsid w:val="002B3011"/>
    <w:rPr>
      <w:rFonts w:ascii="Courier New" w:eastAsia="MS Mincho" w:hAnsi="Courier New" w:cs="Times New Roman"/>
      <w:sz w:val="20"/>
      <w:szCs w:val="20"/>
      <w:lang w:val="en-GB" w:eastAsia="x-none"/>
    </w:rPr>
  </w:style>
  <w:style w:type="paragraph" w:customStyle="1" w:styleId="ZchnZchn3">
    <w:name w:val="Zchn Zchn3"/>
    <w:rsid w:val="002B3011"/>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numbering" w:customStyle="1" w:styleId="12">
    <w:name w:val="목록 없음1"/>
    <w:next w:val="NoList"/>
    <w:semiHidden/>
    <w:unhideWhenUsed/>
    <w:rsid w:val="002B3011"/>
  </w:style>
  <w:style w:type="character" w:customStyle="1" w:styleId="Char0">
    <w:name w:val="批注主题 Char"/>
    <w:uiPriority w:val="99"/>
    <w:rsid w:val="002B3011"/>
    <w:rPr>
      <w:b/>
      <w:bCs/>
      <w:lang w:val="en-GB" w:eastAsia="en-US" w:bidi="ar-SA"/>
    </w:rPr>
  </w:style>
  <w:style w:type="paragraph" w:customStyle="1" w:styleId="font7">
    <w:name w:val="font7"/>
    <w:basedOn w:val="Normal"/>
    <w:rsid w:val="002B301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2B301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2B301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B301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B301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B301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B301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B301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B301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B301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2B3011"/>
  </w:style>
  <w:style w:type="character" w:customStyle="1" w:styleId="im-content1">
    <w:name w:val="im-content1"/>
    <w:rsid w:val="002B301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B3011"/>
  </w:style>
  <w:style w:type="paragraph" w:customStyle="1" w:styleId="CarCar51">
    <w:name w:val="Car Car51"/>
    <w:semiHidden/>
    <w:rsid w:val="002B301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2B301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2B3011"/>
    <w:rPr>
      <w:rFonts w:ascii="Times New Roman" w:hAnsi="Times New Roman" w:cs="Times New Roman" w:hint="default"/>
      <w:lang w:val="en-GB"/>
    </w:rPr>
  </w:style>
  <w:style w:type="character" w:customStyle="1" w:styleId="CharChar131">
    <w:name w:val="Char Char131"/>
    <w:semiHidden/>
    <w:rsid w:val="002B3011"/>
    <w:rPr>
      <w:rFonts w:ascii="SimSun" w:eastAsia="SimSun" w:hAnsi="SimSun" w:hint="eastAsia"/>
      <w:lang w:val="en-GB" w:eastAsia="en-US" w:bidi="ar-SA"/>
    </w:rPr>
  </w:style>
  <w:style w:type="character" w:customStyle="1" w:styleId="CharChar61">
    <w:name w:val="Char Char61"/>
    <w:rsid w:val="002B3011"/>
    <w:rPr>
      <w:rFonts w:ascii="Arial" w:eastAsia="SimSun" w:hAnsi="Arial" w:cs="Arial" w:hint="default"/>
      <w:sz w:val="32"/>
      <w:lang w:val="en-GB" w:eastAsia="en-US" w:bidi="ar-SA"/>
    </w:rPr>
  </w:style>
  <w:style w:type="character" w:customStyle="1" w:styleId="CharChar51">
    <w:name w:val="Char Char51"/>
    <w:rsid w:val="002B3011"/>
    <w:rPr>
      <w:rFonts w:ascii="Arial" w:eastAsia="SimSun" w:hAnsi="Arial" w:cs="Arial" w:hint="default"/>
      <w:sz w:val="28"/>
      <w:lang w:val="en-GB" w:eastAsia="en-US" w:bidi="ar-SA"/>
    </w:rPr>
  </w:style>
  <w:style w:type="character" w:customStyle="1" w:styleId="CharChar161">
    <w:name w:val="Char Char161"/>
    <w:rsid w:val="002B3011"/>
    <w:rPr>
      <w:rFonts w:ascii="Arial" w:eastAsia="SimSun" w:hAnsi="Arial" w:cs="Arial" w:hint="default"/>
      <w:lang w:val="en-GB" w:eastAsia="en-US" w:bidi="ar-SA"/>
    </w:rPr>
  </w:style>
  <w:style w:type="character" w:customStyle="1" w:styleId="CharChar141">
    <w:name w:val="Char Char141"/>
    <w:rsid w:val="002B3011"/>
    <w:rPr>
      <w:rFonts w:ascii="Arial" w:eastAsia="SimSun" w:hAnsi="Arial" w:cs="Arial" w:hint="default"/>
      <w:sz w:val="36"/>
      <w:lang w:val="en-GB" w:eastAsia="en-US" w:bidi="ar-SA"/>
    </w:rPr>
  </w:style>
  <w:style w:type="character" w:customStyle="1" w:styleId="CharChar111">
    <w:name w:val="Char Char111"/>
    <w:rsid w:val="002B3011"/>
    <w:rPr>
      <w:rFonts w:ascii="Tahoma" w:eastAsia="SimSun" w:hAnsi="Tahoma" w:cs="Tahoma" w:hint="default"/>
      <w:lang w:val="en-GB" w:eastAsia="en-US" w:bidi="ar-SA"/>
    </w:rPr>
  </w:style>
  <w:style w:type="numbering" w:customStyle="1" w:styleId="NoList4">
    <w:name w:val="No List4"/>
    <w:next w:val="NoList"/>
    <w:semiHidden/>
    <w:unhideWhenUsed/>
    <w:rsid w:val="002B3011"/>
  </w:style>
  <w:style w:type="character" w:customStyle="1" w:styleId="EditorsNoteChar1">
    <w:name w:val="Editor's Note Char1"/>
    <w:locked/>
    <w:rsid w:val="002B3011"/>
    <w:rPr>
      <w:color w:val="FF0000"/>
      <w:lang w:eastAsia="en-US"/>
    </w:rPr>
  </w:style>
  <w:style w:type="character" w:customStyle="1" w:styleId="CharChar31">
    <w:name w:val="Char Char31"/>
    <w:rsid w:val="002B3011"/>
    <w:rPr>
      <w:rFonts w:ascii="Arial" w:hAnsi="Arial" w:cs="Arial" w:hint="default"/>
      <w:sz w:val="22"/>
      <w:lang w:val="en-GB" w:eastAsia="en-US" w:bidi="ar-SA"/>
    </w:rPr>
  </w:style>
  <w:style w:type="character" w:customStyle="1" w:styleId="PlainTextChar1">
    <w:name w:val="Plain Text Char1"/>
    <w:locked/>
    <w:rsid w:val="002B3011"/>
    <w:rPr>
      <w:rFonts w:ascii="Courier New" w:hAnsi="Courier New"/>
      <w:lang w:val="nb-NO"/>
    </w:rPr>
  </w:style>
  <w:style w:type="character" w:customStyle="1" w:styleId="13">
    <w:name w:val="書式なし (文字)1"/>
    <w:rsid w:val="002B301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B3011"/>
    <w:rPr>
      <w:rFonts w:eastAsia="SimSun"/>
    </w:rPr>
  </w:style>
  <w:style w:type="character" w:customStyle="1" w:styleId="14">
    <w:name w:val="文末脚注文字列 (文字)1"/>
    <w:rsid w:val="002B3011"/>
    <w:rPr>
      <w:rFonts w:ascii="Times New Roman" w:hAnsi="Times New Roman" w:cs="Times New Roman" w:hint="default"/>
      <w:lang w:val="en-GB" w:eastAsia="en-US"/>
    </w:rPr>
  </w:style>
  <w:style w:type="character" w:customStyle="1" w:styleId="CharChar210">
    <w:name w:val="Char Char210"/>
    <w:rsid w:val="002B3011"/>
    <w:rPr>
      <w:rFonts w:ascii="Arial" w:hAnsi="Arial" w:cs="Arial" w:hint="default"/>
      <w:sz w:val="28"/>
      <w:lang w:val="en-GB" w:eastAsia="en-US"/>
    </w:rPr>
  </w:style>
  <w:style w:type="character" w:customStyle="1" w:styleId="CharChar151">
    <w:name w:val="Char Char151"/>
    <w:rsid w:val="002B3011"/>
    <w:rPr>
      <w:rFonts w:ascii="Arial" w:hAnsi="Arial" w:cs="Arial" w:hint="default"/>
      <w:sz w:val="36"/>
      <w:lang w:val="en-GB"/>
    </w:rPr>
  </w:style>
  <w:style w:type="character" w:customStyle="1" w:styleId="CharChar251">
    <w:name w:val="Char Char251"/>
    <w:rsid w:val="002B3011"/>
    <w:rPr>
      <w:rFonts w:ascii="Arial" w:hAnsi="Arial" w:cs="Arial" w:hint="default"/>
      <w:lang w:val="en-GB" w:eastAsia="en-US"/>
    </w:rPr>
  </w:style>
  <w:style w:type="character" w:customStyle="1" w:styleId="CharChar241">
    <w:name w:val="Char Char241"/>
    <w:rsid w:val="002B3011"/>
    <w:rPr>
      <w:rFonts w:ascii="Arial" w:hAnsi="Arial" w:cs="Arial" w:hint="default"/>
      <w:sz w:val="36"/>
      <w:lang w:val="en-GB" w:eastAsia="en-US"/>
    </w:rPr>
  </w:style>
  <w:style w:type="character" w:customStyle="1" w:styleId="CharChar301">
    <w:name w:val="Char Char301"/>
    <w:rsid w:val="002B3011"/>
    <w:rPr>
      <w:rFonts w:ascii="Arial" w:hAnsi="Arial" w:cs="Arial" w:hint="default"/>
      <w:lang w:val="en-GB" w:eastAsia="en-US"/>
    </w:rPr>
  </w:style>
  <w:style w:type="character" w:customStyle="1" w:styleId="CharChar291">
    <w:name w:val="Char Char291"/>
    <w:rsid w:val="002B3011"/>
    <w:rPr>
      <w:rFonts w:ascii="Arial" w:hAnsi="Arial" w:cs="Arial" w:hint="default"/>
      <w:sz w:val="36"/>
      <w:lang w:val="en-GB" w:eastAsia="en-US"/>
    </w:rPr>
  </w:style>
  <w:style w:type="character" w:customStyle="1" w:styleId="CharChar281">
    <w:name w:val="Char Char281"/>
    <w:rsid w:val="002B3011"/>
    <w:rPr>
      <w:rFonts w:ascii="Arial" w:hAnsi="Arial" w:cs="Arial" w:hint="default"/>
      <w:sz w:val="36"/>
      <w:lang w:val="en-GB" w:eastAsia="en-US"/>
    </w:rPr>
  </w:style>
  <w:style w:type="character" w:customStyle="1" w:styleId="CharChar271">
    <w:name w:val="Char Char271"/>
    <w:rsid w:val="002B3011"/>
    <w:rPr>
      <w:rFonts w:ascii="Arial" w:hAnsi="Arial" w:cs="Arial" w:hint="default"/>
      <w:b/>
      <w:bCs w:val="0"/>
      <w:i/>
      <w:iCs w:val="0"/>
      <w:noProof/>
      <w:sz w:val="18"/>
      <w:lang w:val="en-GB" w:eastAsia="en-US"/>
    </w:rPr>
  </w:style>
  <w:style w:type="paragraph" w:customStyle="1" w:styleId="xl63">
    <w:name w:val="xl63"/>
    <w:basedOn w:val="Normal"/>
    <w:rsid w:val="002B301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B301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B301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B301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B301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B3011"/>
    <w:rPr>
      <w:rFonts w:ascii="Arial" w:hAnsi="Arial"/>
      <w:sz w:val="24"/>
      <w:szCs w:val="28"/>
      <w:lang w:val="en-GB" w:eastAsia="en-GB"/>
    </w:rPr>
  </w:style>
  <w:style w:type="character" w:customStyle="1" w:styleId="Heading7Char1">
    <w:name w:val="Heading 7 Char1"/>
    <w:rsid w:val="002B3011"/>
    <w:rPr>
      <w:rFonts w:ascii="Arial" w:hAnsi="Arial"/>
      <w:lang w:val="en-GB"/>
    </w:rPr>
  </w:style>
  <w:style w:type="character" w:customStyle="1" w:styleId="Heading8Char1">
    <w:name w:val="Heading 8 Char1"/>
    <w:rsid w:val="002B3011"/>
    <w:rPr>
      <w:rFonts w:ascii="Arial" w:hAnsi="Arial"/>
      <w:sz w:val="36"/>
      <w:lang w:val="en-GB"/>
    </w:rPr>
  </w:style>
  <w:style w:type="character" w:customStyle="1" w:styleId="Heading9Char1">
    <w:name w:val="Heading 9 Char1"/>
    <w:rsid w:val="002B3011"/>
    <w:rPr>
      <w:rFonts w:ascii="Arial" w:hAnsi="Arial"/>
      <w:sz w:val="36"/>
      <w:lang w:val="en-GB"/>
    </w:rPr>
  </w:style>
  <w:style w:type="character" w:customStyle="1" w:styleId="ListChar1">
    <w:name w:val="List Char1"/>
    <w:link w:val="List"/>
    <w:rsid w:val="002B3011"/>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2B3011"/>
    <w:rPr>
      <w:rFonts w:ascii="Tahoma" w:hAnsi="Tahoma"/>
      <w:lang w:val="en-GB" w:eastAsia="en-US"/>
    </w:rPr>
  </w:style>
  <w:style w:type="character" w:customStyle="1" w:styleId="BalloonTextChar1">
    <w:name w:val="Balloon Text Char1"/>
    <w:uiPriority w:val="99"/>
    <w:rsid w:val="002B3011"/>
    <w:rPr>
      <w:rFonts w:ascii="Tahoma" w:hAnsi="Tahoma" w:cs="Tahoma"/>
      <w:sz w:val="16"/>
      <w:szCs w:val="16"/>
      <w:lang w:val="en-GB" w:eastAsia="en-GB" w:bidi="ar-SA"/>
    </w:rPr>
  </w:style>
  <w:style w:type="paragraph" w:customStyle="1" w:styleId="TAH8pt">
    <w:name w:val="TAH + 8 pt"/>
    <w:basedOn w:val="TAH"/>
    <w:rsid w:val="002B3011"/>
    <w:rPr>
      <w:rFonts w:eastAsia="MS Mincho"/>
      <w:bCs/>
      <w:noProof/>
      <w:sz w:val="16"/>
      <w:szCs w:val="16"/>
    </w:rPr>
  </w:style>
  <w:style w:type="paragraph" w:customStyle="1" w:styleId="Figure">
    <w:name w:val="Figure"/>
    <w:basedOn w:val="Normal"/>
    <w:rsid w:val="002B3011"/>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2B3011"/>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2B3011"/>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2B3011"/>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2B3011"/>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2B3011"/>
    <w:pPr>
      <w:spacing w:after="0"/>
      <w:jc w:val="both"/>
    </w:pPr>
    <w:rPr>
      <w:lang w:eastAsia="x-none"/>
    </w:rPr>
  </w:style>
  <w:style w:type="character" w:customStyle="1" w:styleId="DateChar">
    <w:name w:val="Date Char"/>
    <w:basedOn w:val="DefaultParagraphFont"/>
    <w:link w:val="Date"/>
    <w:rsid w:val="002B3011"/>
    <w:rPr>
      <w:rFonts w:ascii="Times New Roman" w:eastAsia="Times New Roman" w:hAnsi="Times New Roman" w:cs="Times New Roman"/>
      <w:sz w:val="20"/>
      <w:szCs w:val="20"/>
      <w:lang w:val="en-GB" w:eastAsia="x-none"/>
    </w:rPr>
  </w:style>
  <w:style w:type="paragraph" w:customStyle="1" w:styleId="para">
    <w:name w:val="para"/>
    <w:basedOn w:val="Normal"/>
    <w:rsid w:val="002B3011"/>
    <w:pPr>
      <w:spacing w:after="240"/>
      <w:jc w:val="both"/>
    </w:pPr>
    <w:rPr>
      <w:rFonts w:ascii="Helvetica" w:hAnsi="Helvetica"/>
    </w:rPr>
  </w:style>
  <w:style w:type="paragraph" w:customStyle="1" w:styleId="NormalAfter3pt">
    <w:name w:val="Normal + After:  3 pt"/>
    <w:basedOn w:val="Normal"/>
    <w:rsid w:val="002B3011"/>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2B3011"/>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2B3011"/>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2B3011"/>
    <w:pPr>
      <w:adjustRightInd/>
      <w:ind w:left="851" w:hanging="284"/>
      <w:textAlignment w:val="auto"/>
    </w:pPr>
    <w:rPr>
      <w:rFonts w:eastAsia="MS PGothic"/>
      <w:lang w:eastAsia="ja-JP"/>
    </w:rPr>
  </w:style>
  <w:style w:type="paragraph" w:customStyle="1" w:styleId="Revision2">
    <w:name w:val="Revision2"/>
    <w:hidden/>
    <w:semiHidden/>
    <w:rsid w:val="002B3011"/>
    <w:pPr>
      <w:spacing w:after="0" w:line="240" w:lineRule="auto"/>
    </w:pPr>
    <w:rPr>
      <w:rFonts w:ascii="Times New Roman" w:eastAsia="MS Mincho" w:hAnsi="Times New Roman" w:cs="Times New Roman"/>
      <w:sz w:val="20"/>
      <w:szCs w:val="20"/>
      <w:lang w:val="en-GB"/>
    </w:rPr>
  </w:style>
  <w:style w:type="character" w:customStyle="1" w:styleId="B3c">
    <w:name w:val="B3 c"/>
    <w:rsid w:val="002B3011"/>
    <w:rPr>
      <w:lang w:val="en-GB" w:eastAsia="en-GB"/>
    </w:rPr>
  </w:style>
  <w:style w:type="paragraph" w:customStyle="1" w:styleId="AutoCorrect">
    <w:name w:val="AutoCorrect"/>
    <w:rsid w:val="002B3011"/>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2B3011"/>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2B3011"/>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2B3011"/>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2B3011"/>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2B3011"/>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2B3011"/>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2B3011"/>
    <w:pPr>
      <w:tabs>
        <w:tab w:val="left" w:pos="1418"/>
      </w:tabs>
      <w:spacing w:after="120"/>
    </w:pPr>
    <w:rPr>
      <w:rFonts w:ascii="Arial" w:eastAsia="MS Mincho" w:hAnsi="Arial"/>
      <w:sz w:val="24"/>
      <w:lang w:val="fr-FR"/>
    </w:rPr>
  </w:style>
  <w:style w:type="paragraph" w:customStyle="1" w:styleId="p20">
    <w:name w:val="p20"/>
    <w:basedOn w:val="Normal"/>
    <w:rsid w:val="002B3011"/>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2B3011"/>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2B3011"/>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2B3011"/>
    <w:rPr>
      <w:rFonts w:ascii="Times-Roman" w:hAnsi="Times-Roman" w:hint="default"/>
      <w:b w:val="0"/>
      <w:bCs w:val="0"/>
      <w:i w:val="0"/>
      <w:iCs w:val="0"/>
      <w:color w:val="000000"/>
      <w:sz w:val="20"/>
      <w:szCs w:val="20"/>
    </w:rPr>
  </w:style>
  <w:style w:type="paragraph" w:customStyle="1" w:styleId="3">
    <w:name w:val="修订3"/>
    <w:hidden/>
    <w:semiHidden/>
    <w:rsid w:val="002B3011"/>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2B3011"/>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2B3011"/>
    <w:pPr>
      <w:ind w:left="1418" w:hanging="1418"/>
    </w:pPr>
    <w:rPr>
      <w:rFonts w:eastAsia="MS Mincho"/>
    </w:rPr>
  </w:style>
  <w:style w:type="character" w:customStyle="1" w:styleId="CommentTextChar1">
    <w:name w:val="Comment Text Char1"/>
    <w:rsid w:val="002B3011"/>
    <w:rPr>
      <w:lang w:val="en-GB" w:eastAsia="x-none"/>
    </w:rPr>
  </w:style>
  <w:style w:type="character" w:customStyle="1" w:styleId="CommentSubjectChar1">
    <w:name w:val="Comment Subject Char1"/>
    <w:uiPriority w:val="99"/>
    <w:rsid w:val="002B3011"/>
    <w:rPr>
      <w:b/>
      <w:bCs/>
      <w:lang w:val="en-GB" w:eastAsia="x-none"/>
    </w:rPr>
  </w:style>
  <w:style w:type="paragraph" w:customStyle="1" w:styleId="MO">
    <w:name w:val="MO"/>
    <w:basedOn w:val="Normal"/>
    <w:qFormat/>
    <w:rsid w:val="002B3011"/>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B3011"/>
    <w:rPr>
      <w:sz w:val="28"/>
      <w:lang w:val="en-GB" w:eastAsia="en-US"/>
    </w:rPr>
  </w:style>
  <w:style w:type="paragraph" w:customStyle="1" w:styleId="Char1">
    <w:name w:val="Char1"/>
    <w:semiHidden/>
    <w:rsid w:val="002B3011"/>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B3011"/>
    <w:rPr>
      <w:sz w:val="28"/>
      <w:lang w:val="en-GB" w:eastAsia="en-US"/>
    </w:rPr>
  </w:style>
  <w:style w:type="character" w:customStyle="1" w:styleId="mediumtext1">
    <w:name w:val="medium_text1"/>
    <w:rsid w:val="002B3011"/>
    <w:rPr>
      <w:sz w:val="18"/>
      <w:szCs w:val="18"/>
    </w:rPr>
  </w:style>
  <w:style w:type="character" w:customStyle="1" w:styleId="shorttext1">
    <w:name w:val="short_text1"/>
    <w:rsid w:val="002B3011"/>
    <w:rPr>
      <w:sz w:val="29"/>
      <w:szCs w:val="29"/>
    </w:rPr>
  </w:style>
  <w:style w:type="paragraph" w:customStyle="1" w:styleId="TableEntry0">
    <w:name w:val="Table Entry"/>
    <w:basedOn w:val="Normal"/>
    <w:next w:val="Normal"/>
    <w:rsid w:val="002B3011"/>
    <w:pPr>
      <w:spacing w:after="0"/>
    </w:pPr>
    <w:rPr>
      <w:rFonts w:ascii="IMHNGF+BookmanOldStyle" w:eastAsia="MS Mincho" w:hAnsi="IMHNGF+BookmanOldStyle"/>
      <w:sz w:val="24"/>
      <w:szCs w:val="24"/>
      <w:lang w:val="en-US"/>
    </w:rPr>
  </w:style>
  <w:style w:type="paragraph" w:customStyle="1" w:styleId="tac0">
    <w:name w:val="tac0"/>
    <w:basedOn w:val="Normal"/>
    <w:rsid w:val="002B3011"/>
    <w:pPr>
      <w:keepNext/>
      <w:spacing w:after="0"/>
      <w:jc w:val="center"/>
    </w:pPr>
    <w:rPr>
      <w:rFonts w:ascii="Arial" w:eastAsia="SimSun" w:hAnsi="Arial" w:cs="Arial"/>
      <w:sz w:val="18"/>
      <w:szCs w:val="18"/>
      <w:lang w:val="en-US" w:eastAsia="zh-CN"/>
    </w:rPr>
  </w:style>
  <w:style w:type="paragraph" w:customStyle="1" w:styleId="tal00">
    <w:name w:val="tal0"/>
    <w:basedOn w:val="Normal"/>
    <w:rsid w:val="002B3011"/>
    <w:pPr>
      <w:keepNext/>
      <w:spacing w:after="0"/>
    </w:pPr>
    <w:rPr>
      <w:rFonts w:ascii="Arial" w:eastAsia="SimSun" w:hAnsi="Arial" w:cs="Arial"/>
      <w:sz w:val="18"/>
      <w:szCs w:val="18"/>
      <w:lang w:val="en-US" w:eastAsia="zh-CN"/>
    </w:rPr>
  </w:style>
  <w:style w:type="paragraph" w:customStyle="1" w:styleId="TOC911">
    <w:name w:val="TOC 911"/>
    <w:basedOn w:val="TOC8"/>
    <w:rsid w:val="002B3011"/>
    <w:pPr>
      <w:keepNext w:val="0"/>
      <w:ind w:left="1418" w:hanging="1418"/>
    </w:pPr>
    <w:rPr>
      <w:rFonts w:eastAsia="MS Mincho"/>
      <w:lang w:eastAsia="ja-JP"/>
    </w:rPr>
  </w:style>
  <w:style w:type="character" w:customStyle="1" w:styleId="EditorsNoteCharCharChar">
    <w:name w:val="Editor's Note Char Char Char"/>
    <w:rsid w:val="002B3011"/>
    <w:rPr>
      <w:color w:val="FF0000"/>
      <w:lang w:val="en-GB" w:eastAsia="en-US" w:bidi="ar-SA"/>
    </w:rPr>
  </w:style>
  <w:style w:type="paragraph" w:customStyle="1" w:styleId="msolistparagraph0">
    <w:name w:val="msolistparagraph"/>
    <w:basedOn w:val="Normal"/>
    <w:rsid w:val="002B3011"/>
    <w:pPr>
      <w:spacing w:after="0"/>
      <w:ind w:leftChars="400" w:left="400"/>
    </w:pPr>
    <w:rPr>
      <w:sz w:val="24"/>
      <w:szCs w:val="24"/>
      <w:lang w:val="en-US"/>
    </w:rPr>
  </w:style>
  <w:style w:type="paragraph" w:customStyle="1" w:styleId="no0">
    <w:name w:val="no"/>
    <w:basedOn w:val="Normal"/>
    <w:rsid w:val="002B3011"/>
    <w:pPr>
      <w:ind w:left="1135" w:hanging="851"/>
    </w:pPr>
    <w:rPr>
      <w:lang w:val="en-US"/>
    </w:rPr>
  </w:style>
  <w:style w:type="paragraph" w:customStyle="1" w:styleId="talcharchar0">
    <w:name w:val="talcharchar"/>
    <w:basedOn w:val="Normal"/>
    <w:rsid w:val="002B3011"/>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301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B301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301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3011"/>
    <w:rPr>
      <w:rFonts w:ascii="Arial" w:hAnsi="Arial"/>
      <w:sz w:val="28"/>
      <w:lang w:val="en-GB"/>
    </w:rPr>
  </w:style>
  <w:style w:type="character" w:customStyle="1" w:styleId="CharChar261">
    <w:name w:val="Char Char261"/>
    <w:rsid w:val="002B3011"/>
    <w:rPr>
      <w:rFonts w:ascii="Arial" w:hAnsi="Arial"/>
      <w:lang w:val="en-GB"/>
    </w:rPr>
  </w:style>
  <w:style w:type="character" w:customStyle="1" w:styleId="CharChar22">
    <w:name w:val="Char Char22"/>
    <w:rsid w:val="002B301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3011"/>
    <w:rPr>
      <w:rFonts w:ascii="Times New Roman" w:hAnsi="Times New Roman"/>
      <w:lang w:val="en-GB"/>
    </w:rPr>
  </w:style>
  <w:style w:type="paragraph" w:customStyle="1" w:styleId="30mm">
    <w:name w:val="段落フォント + 左 :  30 mm"/>
    <w:aliases w:val="ぶら下げインデント :  2.81 字"/>
    <w:basedOn w:val="B2"/>
    <w:rsid w:val="002B3011"/>
    <w:pPr>
      <w:ind w:left="1984" w:hanging="281"/>
    </w:pPr>
    <w:rPr>
      <w:lang w:eastAsia="ja-JP"/>
    </w:rPr>
  </w:style>
  <w:style w:type="paragraph" w:customStyle="1" w:styleId="a3">
    <w:name w:val="標準番号"/>
    <w:basedOn w:val="Normal"/>
    <w:rsid w:val="002B3011"/>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2B3011"/>
    <w:rPr>
      <w:rFonts w:ascii="Arial" w:eastAsia="MS Mincho" w:hAnsi="Arial" w:cs="Arial"/>
      <w:sz w:val="28"/>
      <w:szCs w:val="28"/>
      <w:lang w:val="en-GB" w:eastAsia="ja-JP"/>
    </w:rPr>
  </w:style>
  <w:style w:type="paragraph" w:customStyle="1" w:styleId="Arial0">
    <w:name w:val="標準 + Arial"/>
    <w:aliases w:val="左 :  1.8 mm,段落後 :  0 pt"/>
    <w:basedOn w:val="Normal"/>
    <w:rsid w:val="002B3011"/>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2B3011"/>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2B3011"/>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B3011"/>
    <w:rPr>
      <w:rFonts w:ascii="Times New Roman" w:eastAsia="SimSun" w:hAnsi="Times New Roman"/>
      <w:lang w:val="en-GB" w:eastAsia="en-US"/>
    </w:rPr>
  </w:style>
  <w:style w:type="character" w:customStyle="1" w:styleId="CharChar18">
    <w:name w:val="Char Char18"/>
    <w:rsid w:val="002B3011"/>
    <w:rPr>
      <w:rFonts w:ascii="Arial" w:hAnsi="Arial"/>
      <w:lang w:eastAsia="en-US"/>
    </w:rPr>
  </w:style>
  <w:style w:type="character" w:customStyle="1" w:styleId="CharChar171">
    <w:name w:val="Char Char171"/>
    <w:rsid w:val="002B3011"/>
    <w:rPr>
      <w:rFonts w:ascii="Arial" w:hAnsi="Arial"/>
      <w:sz w:val="36"/>
      <w:lang w:eastAsia="en-US"/>
    </w:rPr>
  </w:style>
  <w:style w:type="paragraph" w:styleId="BodyTextIndent3">
    <w:name w:val="Body Text Indent 3"/>
    <w:basedOn w:val="Normal"/>
    <w:link w:val="BodyTextIndent3Char"/>
    <w:rsid w:val="002B3011"/>
    <w:pPr>
      <w:spacing w:after="0"/>
      <w:ind w:left="1080"/>
    </w:pPr>
    <w:rPr>
      <w:lang w:val="x-none" w:eastAsia="ja-JP"/>
    </w:rPr>
  </w:style>
  <w:style w:type="character" w:customStyle="1" w:styleId="BodyTextIndent3Char">
    <w:name w:val="Body Text Indent 3 Char"/>
    <w:basedOn w:val="DefaultParagraphFont"/>
    <w:link w:val="BodyTextIndent3"/>
    <w:rsid w:val="002B3011"/>
    <w:rPr>
      <w:rFonts w:ascii="Times New Roman" w:eastAsia="Times New Roman" w:hAnsi="Times New Roman" w:cs="Times New Roman"/>
      <w:sz w:val="20"/>
      <w:szCs w:val="20"/>
      <w:lang w:val="x-none" w:eastAsia="ja-JP"/>
    </w:rPr>
  </w:style>
  <w:style w:type="paragraph" w:customStyle="1" w:styleId="TabList">
    <w:name w:val="TabList"/>
    <w:basedOn w:val="Normal"/>
    <w:rsid w:val="002B3011"/>
    <w:pPr>
      <w:tabs>
        <w:tab w:val="left" w:pos="1134"/>
      </w:tabs>
      <w:spacing w:after="0"/>
    </w:pPr>
    <w:rPr>
      <w:rFonts w:eastAsia="MS Mincho"/>
    </w:rPr>
  </w:style>
  <w:style w:type="paragraph" w:customStyle="1" w:styleId="Cell">
    <w:name w:val="Cell"/>
    <w:basedOn w:val="Normal"/>
    <w:rsid w:val="002B3011"/>
    <w:pPr>
      <w:spacing w:after="0" w:line="240" w:lineRule="exact"/>
      <w:jc w:val="center"/>
    </w:pPr>
    <w:rPr>
      <w:sz w:val="16"/>
      <w:lang w:val="en-US" w:eastAsia="ja-JP"/>
    </w:rPr>
  </w:style>
  <w:style w:type="paragraph" w:customStyle="1" w:styleId="h61">
    <w:name w:val="h6"/>
    <w:basedOn w:val="Normal"/>
    <w:rsid w:val="002B3011"/>
    <w:pPr>
      <w:spacing w:before="100" w:beforeAutospacing="1" w:after="100" w:afterAutospacing="1"/>
    </w:pPr>
    <w:rPr>
      <w:sz w:val="24"/>
      <w:szCs w:val="24"/>
      <w:lang w:val="en-US" w:eastAsia="ja-JP"/>
    </w:rPr>
  </w:style>
  <w:style w:type="paragraph" w:customStyle="1" w:styleId="tah0">
    <w:name w:val="tah"/>
    <w:basedOn w:val="Normal"/>
    <w:rsid w:val="002B3011"/>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2B3011"/>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2B3011"/>
    <w:rPr>
      <w:rFonts w:ascii="Arial" w:hAnsi="Arial"/>
      <w:sz w:val="24"/>
      <w:lang w:val="en-GB" w:eastAsia="ja-JP" w:bidi="ar-SA"/>
    </w:rPr>
  </w:style>
  <w:style w:type="character" w:customStyle="1" w:styleId="FigureCaption1">
    <w:name w:val="Figure Caption1"/>
    <w:aliases w:val="fc Char1,Figure Caption Char Char"/>
    <w:rsid w:val="002B3011"/>
    <w:rPr>
      <w:rFonts w:ascii="Arial" w:eastAsia="????" w:hAnsi="Arial" w:cs="Arial"/>
      <w:color w:val="0000FF"/>
      <w:kern w:val="2"/>
      <w:lang w:val="en-US" w:eastAsia="en-US" w:bidi="ar-SA"/>
    </w:rPr>
  </w:style>
  <w:style w:type="character" w:customStyle="1" w:styleId="H1">
    <w:name w:val="H1_"/>
    <w:rsid w:val="002B30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30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30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30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3011"/>
    <w:rPr>
      <w:rFonts w:ascii="Arial" w:eastAsia="MS Mincho" w:hAnsi="Arial"/>
      <w:sz w:val="22"/>
      <w:lang w:val="en-GB" w:eastAsia="en-US" w:bidi="ar-SA"/>
    </w:rPr>
  </w:style>
  <w:style w:type="character" w:customStyle="1" w:styleId="T1Car">
    <w:name w:val="T1 Car"/>
    <w:aliases w:val="Header 6 Car Car"/>
    <w:rsid w:val="002B3011"/>
    <w:rPr>
      <w:rFonts w:ascii="Arial" w:eastAsia="MS Mincho" w:hAnsi="Arial"/>
      <w:lang w:val="en-GB" w:eastAsia="en-US" w:bidi="ar-SA"/>
    </w:rPr>
  </w:style>
  <w:style w:type="character" w:customStyle="1" w:styleId="CarCar4">
    <w:name w:val="Car Car4"/>
    <w:rsid w:val="002B3011"/>
    <w:rPr>
      <w:rFonts w:ascii="Arial" w:eastAsia="MS Mincho" w:hAnsi="Arial"/>
      <w:lang w:val="en-GB" w:eastAsia="en-US" w:bidi="ar-SA"/>
    </w:rPr>
  </w:style>
  <w:style w:type="character" w:customStyle="1" w:styleId="CarCar8">
    <w:name w:val="Car Car8"/>
    <w:rsid w:val="002B3011"/>
    <w:rPr>
      <w:rFonts w:ascii="Arial" w:eastAsia="MS Mincho" w:hAnsi="Arial"/>
      <w:sz w:val="36"/>
      <w:lang w:val="en-GB" w:eastAsia="en-US" w:bidi="ar-SA"/>
    </w:rPr>
  </w:style>
  <w:style w:type="character" w:customStyle="1" w:styleId="CarCar3">
    <w:name w:val="Car Car3"/>
    <w:rsid w:val="002B3011"/>
    <w:rPr>
      <w:rFonts w:ascii="Arial" w:eastAsia="MS Mincho" w:hAnsi="Arial"/>
      <w:sz w:val="36"/>
      <w:lang w:val="en-GB" w:eastAsia="en-US" w:bidi="ar-SA"/>
    </w:rPr>
  </w:style>
  <w:style w:type="character" w:customStyle="1" w:styleId="CarCar7">
    <w:name w:val="Car Car7"/>
    <w:rsid w:val="002B30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30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3011"/>
    <w:rPr>
      <w:b/>
      <w:lang w:val="en-GB" w:eastAsia="ja-JP" w:bidi="ar-SA"/>
    </w:rPr>
  </w:style>
  <w:style w:type="character" w:customStyle="1" w:styleId="CarCar6">
    <w:name w:val="Car Car6"/>
    <w:rsid w:val="002B30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3011"/>
    <w:rPr>
      <w:lang w:val="en-GB" w:eastAsia="ja-JP" w:bidi="ar-SA"/>
    </w:rPr>
  </w:style>
  <w:style w:type="character" w:customStyle="1" w:styleId="CarCar2">
    <w:name w:val="Car Car2"/>
    <w:rsid w:val="002B3011"/>
    <w:rPr>
      <w:rFonts w:eastAsia="MS Mincho"/>
      <w:lang w:val="en-GB" w:eastAsia="ja-JP" w:bidi="ar-SA"/>
    </w:rPr>
  </w:style>
  <w:style w:type="character" w:customStyle="1" w:styleId="CarCar9">
    <w:name w:val="Car Car9"/>
    <w:rsid w:val="002B3011"/>
    <w:rPr>
      <w:rFonts w:ascii="Arial" w:hAnsi="Arial"/>
      <w:lang w:val="en-GB" w:eastAsia="ja-JP" w:bidi="ar-SA"/>
    </w:rPr>
  </w:style>
  <w:style w:type="character" w:customStyle="1" w:styleId="CarCar10">
    <w:name w:val="Car Car10"/>
    <w:rsid w:val="002B301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301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301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B3011"/>
    <w:rPr>
      <w:rFonts w:ascii="Arial" w:hAnsi="Arial"/>
      <w:sz w:val="28"/>
      <w:lang w:val="en-GB" w:eastAsia="ja-JP" w:bidi="ar-SA"/>
    </w:rPr>
  </w:style>
  <w:style w:type="paragraph" w:customStyle="1" w:styleId="LD1">
    <w:name w:val="LD 1"/>
    <w:basedOn w:val="Normal"/>
    <w:rsid w:val="002B3011"/>
    <w:pPr>
      <w:keepNext/>
      <w:keepLines/>
      <w:spacing w:before="60" w:after="60"/>
      <w:jc w:val="center"/>
    </w:pPr>
    <w:rPr>
      <w:rFonts w:ascii="Courier New" w:hAnsi="Courier New"/>
      <w:lang w:eastAsia="ja-JP"/>
    </w:rPr>
  </w:style>
  <w:style w:type="character" w:customStyle="1" w:styleId="Absatz-Standardschriftart">
    <w:name w:val="Absatz-Standardschriftart"/>
    <w:rsid w:val="002B3011"/>
  </w:style>
  <w:style w:type="character" w:customStyle="1" w:styleId="WW-Absatz-Standardschriftart">
    <w:name w:val="WW-Absatz-Standardschriftart"/>
    <w:rsid w:val="002B3011"/>
  </w:style>
  <w:style w:type="character" w:customStyle="1" w:styleId="WW8Num1z0">
    <w:name w:val="WW8Num1z0"/>
    <w:rsid w:val="002B3011"/>
    <w:rPr>
      <w:rFonts w:ascii="Symbol" w:hAnsi="Symbol"/>
    </w:rPr>
  </w:style>
  <w:style w:type="character" w:customStyle="1" w:styleId="WW8Num5z0">
    <w:name w:val="WW8Num5z0"/>
    <w:rsid w:val="002B3011"/>
    <w:rPr>
      <w:rFonts w:ascii="Times New Roman" w:eastAsia="MS Mincho" w:hAnsi="Times New Roman" w:cs="Times New Roman"/>
    </w:rPr>
  </w:style>
  <w:style w:type="character" w:customStyle="1" w:styleId="WW8Num5z1">
    <w:name w:val="WW8Num5z1"/>
    <w:rsid w:val="002B3011"/>
    <w:rPr>
      <w:rFonts w:ascii="Courier New" w:hAnsi="Courier New" w:cs="Courier New"/>
    </w:rPr>
  </w:style>
  <w:style w:type="character" w:customStyle="1" w:styleId="WW8Num5z2">
    <w:name w:val="WW8Num5z2"/>
    <w:rsid w:val="002B3011"/>
    <w:rPr>
      <w:rFonts w:ascii="Wingdings" w:hAnsi="Wingdings"/>
    </w:rPr>
  </w:style>
  <w:style w:type="character" w:customStyle="1" w:styleId="WW8Num5z3">
    <w:name w:val="WW8Num5z3"/>
    <w:rsid w:val="002B3011"/>
    <w:rPr>
      <w:rFonts w:ascii="Symbol" w:hAnsi="Symbol"/>
    </w:rPr>
  </w:style>
  <w:style w:type="character" w:customStyle="1" w:styleId="WW8Num6z0">
    <w:name w:val="WW8Num6z0"/>
    <w:rsid w:val="002B3011"/>
    <w:rPr>
      <w:rFonts w:ascii="Arial" w:eastAsia="MS Mincho" w:hAnsi="Arial" w:cs="Arial"/>
    </w:rPr>
  </w:style>
  <w:style w:type="character" w:customStyle="1" w:styleId="WW8Num6z1">
    <w:name w:val="WW8Num6z1"/>
    <w:rsid w:val="002B3011"/>
    <w:rPr>
      <w:rFonts w:ascii="Courier New" w:hAnsi="Courier New" w:cs="Courier New"/>
    </w:rPr>
  </w:style>
  <w:style w:type="character" w:customStyle="1" w:styleId="WW8Num6z2">
    <w:name w:val="WW8Num6z2"/>
    <w:rsid w:val="002B3011"/>
    <w:rPr>
      <w:rFonts w:ascii="Wingdings" w:hAnsi="Wingdings"/>
    </w:rPr>
  </w:style>
  <w:style w:type="character" w:customStyle="1" w:styleId="WW8Num6z3">
    <w:name w:val="WW8Num6z3"/>
    <w:rsid w:val="002B3011"/>
    <w:rPr>
      <w:rFonts w:ascii="Symbol" w:hAnsi="Symbol"/>
    </w:rPr>
  </w:style>
  <w:style w:type="character" w:customStyle="1" w:styleId="WW8Num9z0">
    <w:name w:val="WW8Num9z0"/>
    <w:rsid w:val="002B3011"/>
    <w:rPr>
      <w:rFonts w:ascii="Times New Roman" w:eastAsia="MS Mincho" w:hAnsi="Times New Roman" w:cs="Times New Roman"/>
    </w:rPr>
  </w:style>
  <w:style w:type="character" w:customStyle="1" w:styleId="WW8Num9z1">
    <w:name w:val="WW8Num9z1"/>
    <w:rsid w:val="002B3011"/>
    <w:rPr>
      <w:rFonts w:ascii="Courier New" w:hAnsi="Courier New" w:cs="Courier New"/>
    </w:rPr>
  </w:style>
  <w:style w:type="character" w:customStyle="1" w:styleId="WW8Num9z2">
    <w:name w:val="WW8Num9z2"/>
    <w:rsid w:val="002B3011"/>
    <w:rPr>
      <w:rFonts w:ascii="Wingdings" w:hAnsi="Wingdings"/>
    </w:rPr>
  </w:style>
  <w:style w:type="character" w:customStyle="1" w:styleId="WW8Num9z3">
    <w:name w:val="WW8Num9z3"/>
    <w:rsid w:val="002B3011"/>
    <w:rPr>
      <w:rFonts w:ascii="Symbol" w:hAnsi="Symbol"/>
    </w:rPr>
  </w:style>
  <w:style w:type="character" w:customStyle="1" w:styleId="WW8Num11z0">
    <w:name w:val="WW8Num11z0"/>
    <w:rsid w:val="002B3011"/>
    <w:rPr>
      <w:rFonts w:ascii="Times New Roman" w:eastAsia="MS Mincho" w:hAnsi="Times New Roman" w:cs="Times New Roman"/>
    </w:rPr>
  </w:style>
  <w:style w:type="character" w:customStyle="1" w:styleId="WW8Num11z1">
    <w:name w:val="WW8Num11z1"/>
    <w:rsid w:val="002B3011"/>
    <w:rPr>
      <w:rFonts w:ascii="Courier New" w:hAnsi="Courier New" w:cs="Courier New"/>
    </w:rPr>
  </w:style>
  <w:style w:type="character" w:customStyle="1" w:styleId="WW8Num11z2">
    <w:name w:val="WW8Num11z2"/>
    <w:rsid w:val="002B3011"/>
    <w:rPr>
      <w:rFonts w:ascii="Wingdings" w:hAnsi="Wingdings"/>
    </w:rPr>
  </w:style>
  <w:style w:type="character" w:customStyle="1" w:styleId="WW8Num11z3">
    <w:name w:val="WW8Num11z3"/>
    <w:rsid w:val="002B3011"/>
    <w:rPr>
      <w:rFonts w:ascii="Symbol" w:hAnsi="Symbol"/>
    </w:rPr>
  </w:style>
  <w:style w:type="character" w:customStyle="1" w:styleId="WW8Num15z0">
    <w:name w:val="WW8Num15z0"/>
    <w:rsid w:val="002B3011"/>
    <w:rPr>
      <w:rFonts w:ascii="Times New Roman" w:eastAsia="Times New Roman" w:hAnsi="Times New Roman" w:cs="Times New Roman"/>
    </w:rPr>
  </w:style>
  <w:style w:type="character" w:customStyle="1" w:styleId="WW8Num15z1">
    <w:name w:val="WW8Num15z1"/>
    <w:rsid w:val="002B3011"/>
    <w:rPr>
      <w:rFonts w:ascii="Courier New" w:hAnsi="Courier New" w:cs="Courier New"/>
    </w:rPr>
  </w:style>
  <w:style w:type="character" w:customStyle="1" w:styleId="WW8Num15z2">
    <w:name w:val="WW8Num15z2"/>
    <w:rsid w:val="002B3011"/>
    <w:rPr>
      <w:rFonts w:ascii="Wingdings" w:hAnsi="Wingdings"/>
    </w:rPr>
  </w:style>
  <w:style w:type="character" w:customStyle="1" w:styleId="WW8Num15z3">
    <w:name w:val="WW8Num15z3"/>
    <w:rsid w:val="002B3011"/>
    <w:rPr>
      <w:rFonts w:ascii="Symbol" w:hAnsi="Symbol"/>
    </w:rPr>
  </w:style>
  <w:style w:type="character" w:customStyle="1" w:styleId="WW8Num16z0">
    <w:name w:val="WW8Num16z0"/>
    <w:rsid w:val="002B3011"/>
    <w:rPr>
      <w:rFonts w:ascii="Times New Roman" w:eastAsia="MS Mincho" w:hAnsi="Times New Roman" w:cs="Times New Roman"/>
    </w:rPr>
  </w:style>
  <w:style w:type="character" w:customStyle="1" w:styleId="WW8Num16z1">
    <w:name w:val="WW8Num16z1"/>
    <w:rsid w:val="002B3011"/>
    <w:rPr>
      <w:rFonts w:ascii="Courier New" w:hAnsi="Courier New" w:cs="Courier New"/>
    </w:rPr>
  </w:style>
  <w:style w:type="character" w:customStyle="1" w:styleId="WW8Num16z2">
    <w:name w:val="WW8Num16z2"/>
    <w:rsid w:val="002B3011"/>
    <w:rPr>
      <w:rFonts w:ascii="Wingdings" w:hAnsi="Wingdings"/>
    </w:rPr>
  </w:style>
  <w:style w:type="character" w:customStyle="1" w:styleId="WW8Num16z3">
    <w:name w:val="WW8Num16z3"/>
    <w:rsid w:val="002B3011"/>
    <w:rPr>
      <w:rFonts w:ascii="Symbol" w:hAnsi="Symbol"/>
    </w:rPr>
  </w:style>
  <w:style w:type="character" w:customStyle="1" w:styleId="WW8Num18z0">
    <w:name w:val="WW8Num18z0"/>
    <w:rsid w:val="002B3011"/>
    <w:rPr>
      <w:rFonts w:ascii="Times New Roman" w:eastAsia="Times New Roman" w:hAnsi="Times New Roman" w:cs="Times New Roman"/>
    </w:rPr>
  </w:style>
  <w:style w:type="character" w:customStyle="1" w:styleId="WW8Num18z1">
    <w:name w:val="WW8Num18z1"/>
    <w:rsid w:val="002B3011"/>
    <w:rPr>
      <w:rFonts w:ascii="Courier New" w:hAnsi="Courier New" w:cs="Courier New"/>
    </w:rPr>
  </w:style>
  <w:style w:type="character" w:customStyle="1" w:styleId="WW8Num18z2">
    <w:name w:val="WW8Num18z2"/>
    <w:rsid w:val="002B3011"/>
    <w:rPr>
      <w:rFonts w:ascii="Wingdings" w:hAnsi="Wingdings"/>
    </w:rPr>
  </w:style>
  <w:style w:type="character" w:customStyle="1" w:styleId="WW8Num18z3">
    <w:name w:val="WW8Num18z3"/>
    <w:rsid w:val="002B3011"/>
    <w:rPr>
      <w:rFonts w:ascii="Symbol" w:hAnsi="Symbol"/>
    </w:rPr>
  </w:style>
  <w:style w:type="character" w:customStyle="1" w:styleId="WW8Num19z0">
    <w:name w:val="WW8Num19z0"/>
    <w:rsid w:val="002B3011"/>
    <w:rPr>
      <w:rFonts w:ascii="Times New Roman" w:eastAsia="MS Mincho" w:hAnsi="Times New Roman" w:cs="Times New Roman"/>
    </w:rPr>
  </w:style>
  <w:style w:type="character" w:customStyle="1" w:styleId="WW8Num19z1">
    <w:name w:val="WW8Num19z1"/>
    <w:rsid w:val="002B3011"/>
    <w:rPr>
      <w:rFonts w:ascii="Wingdings" w:hAnsi="Wingdings"/>
    </w:rPr>
  </w:style>
  <w:style w:type="character" w:customStyle="1" w:styleId="WW8Num25z0">
    <w:name w:val="WW8Num25z0"/>
    <w:rsid w:val="002B3011"/>
    <w:rPr>
      <w:rFonts w:ascii="Arial" w:eastAsia="SimSun" w:hAnsi="Arial" w:cs="Arial"/>
    </w:rPr>
  </w:style>
  <w:style w:type="character" w:customStyle="1" w:styleId="WW8Num25z1">
    <w:name w:val="WW8Num25z1"/>
    <w:rsid w:val="002B3011"/>
    <w:rPr>
      <w:rFonts w:ascii="Wingdings" w:hAnsi="Wingdings"/>
    </w:rPr>
  </w:style>
  <w:style w:type="character" w:customStyle="1" w:styleId="WW8Num28z0">
    <w:name w:val="WW8Num28z0"/>
    <w:rsid w:val="002B3011"/>
    <w:rPr>
      <w:rFonts w:ascii="Times New Roman" w:eastAsia="MS Mincho" w:hAnsi="Times New Roman" w:cs="Times New Roman"/>
    </w:rPr>
  </w:style>
  <w:style w:type="character" w:customStyle="1" w:styleId="WW8Num28z1">
    <w:name w:val="WW8Num28z1"/>
    <w:rsid w:val="002B3011"/>
    <w:rPr>
      <w:rFonts w:ascii="Courier New" w:hAnsi="Courier New" w:cs="Courier New"/>
    </w:rPr>
  </w:style>
  <w:style w:type="character" w:customStyle="1" w:styleId="WW8Num28z2">
    <w:name w:val="WW8Num28z2"/>
    <w:rsid w:val="002B3011"/>
    <w:rPr>
      <w:rFonts w:ascii="Wingdings" w:hAnsi="Wingdings"/>
    </w:rPr>
  </w:style>
  <w:style w:type="character" w:customStyle="1" w:styleId="WW8Num28z3">
    <w:name w:val="WW8Num28z3"/>
    <w:rsid w:val="002B3011"/>
    <w:rPr>
      <w:rFonts w:ascii="Symbol" w:hAnsi="Symbol"/>
    </w:rPr>
  </w:style>
  <w:style w:type="character" w:customStyle="1" w:styleId="WW8Num32z0">
    <w:name w:val="WW8Num32z0"/>
    <w:rsid w:val="002B3011"/>
    <w:rPr>
      <w:rFonts w:ascii="Times New Roman" w:eastAsia="Times New Roman" w:hAnsi="Times New Roman" w:cs="Times New Roman"/>
    </w:rPr>
  </w:style>
  <w:style w:type="character" w:customStyle="1" w:styleId="WW8Num32z1">
    <w:name w:val="WW8Num32z1"/>
    <w:rsid w:val="002B3011"/>
    <w:rPr>
      <w:rFonts w:ascii="Courier New" w:hAnsi="Courier New" w:cs="Courier New"/>
    </w:rPr>
  </w:style>
  <w:style w:type="character" w:customStyle="1" w:styleId="WW8Num32z2">
    <w:name w:val="WW8Num32z2"/>
    <w:rsid w:val="002B3011"/>
    <w:rPr>
      <w:rFonts w:ascii="Wingdings" w:hAnsi="Wingdings"/>
    </w:rPr>
  </w:style>
  <w:style w:type="character" w:customStyle="1" w:styleId="WW8Num32z3">
    <w:name w:val="WW8Num32z3"/>
    <w:rsid w:val="002B3011"/>
    <w:rPr>
      <w:rFonts w:ascii="Symbol" w:hAnsi="Symbol"/>
    </w:rPr>
  </w:style>
  <w:style w:type="character" w:customStyle="1" w:styleId="WW8Num34z0">
    <w:name w:val="WW8Num34z0"/>
    <w:rsid w:val="002B3011"/>
    <w:rPr>
      <w:rFonts w:ascii="Times New Roman" w:eastAsia="SimSun" w:hAnsi="Times New Roman" w:cs="Times New Roman"/>
    </w:rPr>
  </w:style>
  <w:style w:type="character" w:customStyle="1" w:styleId="WW8Num34z1">
    <w:name w:val="WW8Num34z1"/>
    <w:rsid w:val="002B3011"/>
    <w:rPr>
      <w:rFonts w:ascii="Wingdings" w:hAnsi="Wingdings"/>
    </w:rPr>
  </w:style>
  <w:style w:type="character" w:customStyle="1" w:styleId="WW8Num35z0">
    <w:name w:val="WW8Num35z0"/>
    <w:rsid w:val="002B3011"/>
    <w:rPr>
      <w:rFonts w:ascii="Times New Roman" w:eastAsia="SimSun" w:hAnsi="Times New Roman" w:cs="Times New Roman"/>
    </w:rPr>
  </w:style>
  <w:style w:type="character" w:customStyle="1" w:styleId="WW8Num35z1">
    <w:name w:val="WW8Num35z1"/>
    <w:rsid w:val="002B3011"/>
    <w:rPr>
      <w:rFonts w:ascii="Wingdings" w:hAnsi="Wingdings"/>
    </w:rPr>
  </w:style>
  <w:style w:type="character" w:customStyle="1" w:styleId="WW8Num36z0">
    <w:name w:val="WW8Num36z0"/>
    <w:rsid w:val="002B3011"/>
    <w:rPr>
      <w:rFonts w:ascii="Times New Roman" w:eastAsia="SimSun" w:hAnsi="Times New Roman" w:cs="Times New Roman"/>
    </w:rPr>
  </w:style>
  <w:style w:type="character" w:customStyle="1" w:styleId="WW8Num36z1">
    <w:name w:val="WW8Num36z1"/>
    <w:rsid w:val="002B3011"/>
    <w:rPr>
      <w:rFonts w:ascii="Wingdings" w:hAnsi="Wingdings"/>
    </w:rPr>
  </w:style>
  <w:style w:type="character" w:customStyle="1" w:styleId="WW8Num39z0">
    <w:name w:val="WW8Num39z0"/>
    <w:rsid w:val="002B3011"/>
    <w:rPr>
      <w:rFonts w:ascii="Times New Roman" w:eastAsia="SimSun" w:hAnsi="Times New Roman" w:cs="Times New Roman"/>
    </w:rPr>
  </w:style>
  <w:style w:type="character" w:customStyle="1" w:styleId="WW8Num39z1">
    <w:name w:val="WW8Num39z1"/>
    <w:rsid w:val="002B3011"/>
    <w:rPr>
      <w:rFonts w:ascii="Wingdings" w:hAnsi="Wingdings"/>
    </w:rPr>
  </w:style>
  <w:style w:type="character" w:customStyle="1" w:styleId="WW8NumSt1z0">
    <w:name w:val="WW8NumSt1z0"/>
    <w:rsid w:val="002B3011"/>
    <w:rPr>
      <w:rFonts w:ascii="Symbol" w:hAnsi="Symbol"/>
    </w:rPr>
  </w:style>
  <w:style w:type="character" w:customStyle="1" w:styleId="WW8NumSt18z0">
    <w:name w:val="WW8NumSt18z0"/>
    <w:rsid w:val="002B3011"/>
    <w:rPr>
      <w:rFonts w:ascii="Geneva" w:hAnsi="Geneva"/>
    </w:rPr>
  </w:style>
  <w:style w:type="character" w:customStyle="1" w:styleId="a5">
    <w:name w:val="段落フォント"/>
    <w:rsid w:val="002B3011"/>
  </w:style>
  <w:style w:type="character" w:customStyle="1" w:styleId="a6">
    <w:name w:val="脚注番号"/>
    <w:rsid w:val="002B3011"/>
    <w:rPr>
      <w:b/>
      <w:position w:val="3"/>
      <w:sz w:val="16"/>
    </w:rPr>
  </w:style>
  <w:style w:type="character" w:customStyle="1" w:styleId="a7">
    <w:name w:val="コメント参照"/>
    <w:rsid w:val="002B3011"/>
    <w:rPr>
      <w:sz w:val="16"/>
    </w:rPr>
  </w:style>
  <w:style w:type="character" w:customStyle="1" w:styleId="H10">
    <w:name w:val="H1 (文字)"/>
    <w:rsid w:val="002B3011"/>
    <w:rPr>
      <w:rFonts w:ascii="Arial" w:eastAsia="MS Mincho" w:hAnsi="Arial"/>
      <w:sz w:val="36"/>
      <w:lang w:val="en-GB" w:eastAsia="ar-SA" w:bidi="ar-SA"/>
    </w:rPr>
  </w:style>
  <w:style w:type="character" w:customStyle="1" w:styleId="Head2A">
    <w:name w:val="Head2A (文字)"/>
    <w:rsid w:val="002B3011"/>
    <w:rPr>
      <w:rFonts w:ascii="Arial" w:eastAsia="MS Mincho" w:hAnsi="Arial"/>
      <w:sz w:val="32"/>
      <w:lang w:val="en-GB" w:eastAsia="ar-SA" w:bidi="ar-SA"/>
    </w:rPr>
  </w:style>
  <w:style w:type="character" w:customStyle="1" w:styleId="Underrubrik2">
    <w:name w:val="Underrubrik2 (文字)"/>
    <w:rsid w:val="002B3011"/>
    <w:rPr>
      <w:rFonts w:ascii="Arial" w:eastAsia="MS Mincho" w:hAnsi="Arial"/>
      <w:sz w:val="28"/>
      <w:lang w:val="en-GB" w:eastAsia="ar-SA" w:bidi="ar-SA"/>
    </w:rPr>
  </w:style>
  <w:style w:type="character" w:customStyle="1" w:styleId="h4">
    <w:name w:val="h4 (文字)"/>
    <w:rsid w:val="002B3011"/>
    <w:rPr>
      <w:rFonts w:ascii="Arial" w:eastAsia="MS Mincho" w:hAnsi="Arial" w:cs="Arial"/>
      <w:color w:val="0000FF"/>
      <w:kern w:val="2"/>
      <w:sz w:val="24"/>
      <w:szCs w:val="28"/>
      <w:lang w:val="en-GB" w:eastAsia="ar-SA" w:bidi="ar-SA"/>
    </w:rPr>
  </w:style>
  <w:style w:type="character" w:customStyle="1" w:styleId="M5">
    <w:name w:val="M5 (文字)"/>
    <w:rsid w:val="002B3011"/>
    <w:rPr>
      <w:rFonts w:ascii="Arial" w:eastAsia="MS Mincho" w:hAnsi="Arial"/>
      <w:sz w:val="22"/>
      <w:lang w:val="en-GB" w:eastAsia="ar-SA" w:bidi="ar-SA"/>
    </w:rPr>
  </w:style>
  <w:style w:type="character" w:customStyle="1" w:styleId="T1">
    <w:name w:val="T1 (文字)"/>
    <w:rsid w:val="002B3011"/>
    <w:rPr>
      <w:rFonts w:ascii="Arial" w:eastAsia="MS Mincho" w:hAnsi="Arial"/>
      <w:lang w:val="en-GB" w:eastAsia="ar-SA" w:bidi="ar-SA"/>
    </w:rPr>
  </w:style>
  <w:style w:type="character" w:customStyle="1" w:styleId="8">
    <w:name w:val="(文字) (文字)8"/>
    <w:rsid w:val="002B3011"/>
    <w:rPr>
      <w:rFonts w:ascii="Arial" w:eastAsia="MS Mincho" w:hAnsi="Arial"/>
      <w:lang w:val="en-GB" w:eastAsia="ar-SA" w:bidi="ar-SA"/>
    </w:rPr>
  </w:style>
  <w:style w:type="character" w:customStyle="1" w:styleId="7">
    <w:name w:val="(文字) (文字)7"/>
    <w:rsid w:val="002B3011"/>
    <w:rPr>
      <w:rFonts w:ascii="Arial" w:eastAsia="MS Mincho" w:hAnsi="Arial"/>
      <w:sz w:val="36"/>
      <w:lang w:val="en-GB" w:eastAsia="ar-SA" w:bidi="ar-SA"/>
    </w:rPr>
  </w:style>
  <w:style w:type="character" w:customStyle="1" w:styleId="headerodd">
    <w:name w:val="header odd (文字)"/>
    <w:rsid w:val="002B3011"/>
    <w:rPr>
      <w:rFonts w:ascii="Arial" w:eastAsia="MS Mincho" w:hAnsi="Arial"/>
      <w:b/>
      <w:sz w:val="18"/>
      <w:lang w:val="en-GB" w:eastAsia="ar-SA" w:bidi="ar-SA"/>
    </w:rPr>
  </w:style>
  <w:style w:type="character" w:customStyle="1" w:styleId="footnotetext1">
    <w:name w:val="footnote text1 (文字)"/>
    <w:rsid w:val="002B3011"/>
    <w:rPr>
      <w:rFonts w:eastAsia="MS Mincho"/>
      <w:sz w:val="16"/>
      <w:lang w:val="en-GB" w:eastAsia="ar-SA" w:bidi="ar-SA"/>
    </w:rPr>
  </w:style>
  <w:style w:type="character" w:customStyle="1" w:styleId="60">
    <w:name w:val="(文字) (文字)6"/>
    <w:rsid w:val="002B3011"/>
    <w:rPr>
      <w:rFonts w:eastAsia="MS Mincho"/>
      <w:lang w:val="en-GB" w:eastAsia="ar-SA" w:bidi="ar-SA"/>
    </w:rPr>
  </w:style>
  <w:style w:type="character" w:customStyle="1" w:styleId="cap">
    <w:name w:val="cap (文字)"/>
    <w:aliases w:val="図表番号 (文字),cap Char (文字) (文字)1"/>
    <w:rsid w:val="002B3011"/>
    <w:rPr>
      <w:rFonts w:eastAsia="MS Mincho"/>
      <w:b/>
      <w:lang w:val="en-GB" w:eastAsia="ar-SA" w:bidi="ar-SA"/>
    </w:rPr>
  </w:style>
  <w:style w:type="character" w:customStyle="1" w:styleId="5">
    <w:name w:val="(文字) (文字)5"/>
    <w:rsid w:val="002B3011"/>
    <w:rPr>
      <w:rFonts w:ascii="Courier New" w:eastAsia="MS Mincho" w:hAnsi="Courier New"/>
      <w:lang w:val="nb-NO" w:eastAsia="ar-SA" w:bidi="ar-SA"/>
    </w:rPr>
  </w:style>
  <w:style w:type="character" w:customStyle="1" w:styleId="bt">
    <w:name w:val="bt (文字)"/>
    <w:rsid w:val="002B3011"/>
    <w:rPr>
      <w:rFonts w:eastAsia="MS Mincho"/>
      <w:lang w:val="en-GB" w:eastAsia="ar-SA" w:bidi="ar-SA"/>
    </w:rPr>
  </w:style>
  <w:style w:type="character" w:customStyle="1" w:styleId="42">
    <w:name w:val="(文字) (文字)42"/>
    <w:rsid w:val="002B3011"/>
    <w:rPr>
      <w:rFonts w:eastAsia="MS Mincho"/>
      <w:lang w:val="en-GB" w:eastAsia="ar-SA" w:bidi="ar-SA"/>
    </w:rPr>
  </w:style>
  <w:style w:type="character" w:customStyle="1" w:styleId="30">
    <w:name w:val="(文字) (文字)3"/>
    <w:rsid w:val="002B3011"/>
    <w:rPr>
      <w:rFonts w:eastAsia="MS Mincho"/>
      <w:lang w:val="en-GB" w:eastAsia="ar-SA" w:bidi="ar-SA"/>
    </w:rPr>
  </w:style>
  <w:style w:type="character" w:customStyle="1" w:styleId="16">
    <w:name w:val="(文字) (文字)1"/>
    <w:rsid w:val="002B3011"/>
    <w:rPr>
      <w:rFonts w:eastAsia="MS Mincho"/>
      <w:lang w:val="en-GB" w:eastAsia="ar-SA" w:bidi="ar-SA"/>
    </w:rPr>
  </w:style>
  <w:style w:type="character" w:customStyle="1" w:styleId="a8">
    <w:name w:val="番号付け記号"/>
    <w:rsid w:val="002B3011"/>
  </w:style>
  <w:style w:type="paragraph" w:customStyle="1" w:styleId="a9">
    <w:name w:val="見出し"/>
    <w:basedOn w:val="Normal"/>
    <w:next w:val="BodyText"/>
    <w:rsid w:val="002B3011"/>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2B301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2B3011"/>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2B301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2B3011"/>
    <w:pPr>
      <w:ind w:left="851" w:hanging="284"/>
    </w:pPr>
  </w:style>
  <w:style w:type="paragraph" w:customStyle="1" w:styleId="ad">
    <w:name w:val="箇条書き"/>
    <w:basedOn w:val="List"/>
    <w:rsid w:val="002B301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2B3011"/>
    <w:pPr>
      <w:tabs>
        <w:tab w:val="clear" w:pos="644"/>
        <w:tab w:val="num" w:pos="1494"/>
      </w:tabs>
      <w:ind w:left="851" w:hanging="284"/>
    </w:pPr>
  </w:style>
  <w:style w:type="paragraph" w:customStyle="1" w:styleId="31">
    <w:name w:val="箇条書き 3"/>
    <w:basedOn w:val="24"/>
    <w:rsid w:val="002B3011"/>
    <w:pPr>
      <w:ind w:left="1135"/>
    </w:pPr>
  </w:style>
  <w:style w:type="paragraph" w:customStyle="1" w:styleId="25">
    <w:name w:val="一覧 2"/>
    <w:basedOn w:val="List"/>
    <w:rsid w:val="002B3011"/>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2B3011"/>
    <w:pPr>
      <w:ind w:left="1135"/>
    </w:pPr>
  </w:style>
  <w:style w:type="paragraph" w:customStyle="1" w:styleId="40">
    <w:name w:val="一覧 4"/>
    <w:basedOn w:val="32"/>
    <w:rsid w:val="002B3011"/>
    <w:pPr>
      <w:ind w:left="1418"/>
    </w:pPr>
  </w:style>
  <w:style w:type="paragraph" w:customStyle="1" w:styleId="50">
    <w:name w:val="一覧 5"/>
    <w:basedOn w:val="40"/>
    <w:rsid w:val="002B3011"/>
    <w:pPr>
      <w:ind w:left="1702"/>
    </w:pPr>
  </w:style>
  <w:style w:type="paragraph" w:customStyle="1" w:styleId="41">
    <w:name w:val="箇条書き 4"/>
    <w:basedOn w:val="31"/>
    <w:rsid w:val="002B3011"/>
    <w:pPr>
      <w:ind w:left="1418"/>
    </w:pPr>
  </w:style>
  <w:style w:type="paragraph" w:customStyle="1" w:styleId="51">
    <w:name w:val="箇条書き 5"/>
    <w:basedOn w:val="41"/>
    <w:rsid w:val="002B3011"/>
    <w:pPr>
      <w:ind w:left="1702"/>
    </w:pPr>
  </w:style>
  <w:style w:type="paragraph" w:customStyle="1" w:styleId="ae">
    <w:name w:val="コメント文字列"/>
    <w:basedOn w:val="Normal"/>
    <w:rsid w:val="002B3011"/>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2B301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2B3011"/>
    <w:rPr>
      <w:b/>
      <w:bCs/>
    </w:rPr>
  </w:style>
  <w:style w:type="paragraph" w:customStyle="1" w:styleId="af1">
    <w:name w:val="見出しマップ"/>
    <w:basedOn w:val="Normal"/>
    <w:rsid w:val="002B301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2B3011"/>
    <w:pPr>
      <w:suppressAutoHyphens/>
      <w:autoSpaceDN/>
      <w:adjustRightInd/>
      <w:spacing w:before="120" w:after="120"/>
    </w:pPr>
    <w:rPr>
      <w:rFonts w:eastAsia="MS Mincho" w:cs="CG Times (WN)"/>
      <w:b/>
      <w:lang w:eastAsia="ar-SA"/>
    </w:rPr>
  </w:style>
  <w:style w:type="paragraph" w:customStyle="1" w:styleId="af2">
    <w:name w:val="書式なし"/>
    <w:basedOn w:val="Normal"/>
    <w:rsid w:val="002B3011"/>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2B3011"/>
    <w:pPr>
      <w:suppressAutoHyphens/>
      <w:autoSpaceDN/>
      <w:adjustRightInd/>
      <w:spacing w:after="120"/>
    </w:pPr>
    <w:rPr>
      <w:rFonts w:eastAsia="MS Mincho" w:cs="CG Times (WN)"/>
      <w:lang w:eastAsia="ar-SA"/>
    </w:rPr>
  </w:style>
  <w:style w:type="paragraph" w:customStyle="1" w:styleId="33">
    <w:name w:val="本文 3"/>
    <w:basedOn w:val="Normal"/>
    <w:rsid w:val="002B3011"/>
    <w:pPr>
      <w:suppressAutoHyphens/>
      <w:autoSpaceDN/>
      <w:adjustRightInd/>
      <w:spacing w:after="120"/>
    </w:pPr>
    <w:rPr>
      <w:rFonts w:eastAsia="MS Mincho" w:cs="CG Times (WN)"/>
      <w:lang w:eastAsia="ar-SA"/>
    </w:rPr>
  </w:style>
  <w:style w:type="paragraph" w:customStyle="1" w:styleId="Web">
    <w:name w:val="標準 (Web)"/>
    <w:basedOn w:val="Normal"/>
    <w:rsid w:val="002B3011"/>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2B3011"/>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2B3011"/>
    <w:pPr>
      <w:suppressAutoHyphens/>
      <w:autoSpaceDN/>
      <w:adjustRightInd/>
      <w:ind w:left="708"/>
    </w:pPr>
    <w:rPr>
      <w:rFonts w:eastAsia="MS Mincho" w:cs="CG Times (WN)"/>
      <w:lang w:eastAsia="ar-SA"/>
    </w:rPr>
  </w:style>
  <w:style w:type="paragraph" w:customStyle="1" w:styleId="af4">
    <w:name w:val="記"/>
    <w:basedOn w:val="Normal"/>
    <w:next w:val="Normal"/>
    <w:rsid w:val="002B3011"/>
    <w:pPr>
      <w:suppressAutoHyphens/>
      <w:autoSpaceDN/>
      <w:adjustRightInd/>
    </w:pPr>
    <w:rPr>
      <w:rFonts w:eastAsia="MS Mincho" w:cs="CG Times (WN)"/>
      <w:lang w:eastAsia="ar-SA"/>
    </w:rPr>
  </w:style>
  <w:style w:type="paragraph" w:customStyle="1" w:styleId="HTML">
    <w:name w:val="HTML 書式付き"/>
    <w:basedOn w:val="Normal"/>
    <w:rsid w:val="002B3011"/>
    <w:pPr>
      <w:suppressAutoHyphens/>
      <w:autoSpaceDN/>
      <w:adjustRightInd/>
    </w:pPr>
    <w:rPr>
      <w:rFonts w:ascii="Courier New" w:eastAsia="MS Mincho" w:hAnsi="Courier New" w:cs="Courier New"/>
      <w:lang w:eastAsia="ar-SA"/>
    </w:rPr>
  </w:style>
  <w:style w:type="paragraph" w:customStyle="1" w:styleId="af5">
    <w:name w:val="表の内容"/>
    <w:basedOn w:val="Normal"/>
    <w:rsid w:val="002B3011"/>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2B3011"/>
    <w:pPr>
      <w:jc w:val="center"/>
    </w:pPr>
    <w:rPr>
      <w:b/>
      <w:bCs/>
    </w:rPr>
  </w:style>
  <w:style w:type="character" w:customStyle="1" w:styleId="WW8Num27z0">
    <w:name w:val="WW8Num27z0"/>
    <w:rsid w:val="002B3011"/>
    <w:rPr>
      <w:rFonts w:ascii="Arial" w:eastAsia="Times New Roman" w:hAnsi="Arial" w:cs="Arial"/>
    </w:rPr>
  </w:style>
  <w:style w:type="character" w:customStyle="1" w:styleId="WW8Num27z1">
    <w:name w:val="WW8Num27z1"/>
    <w:rsid w:val="002B3011"/>
    <w:rPr>
      <w:rFonts w:ascii="Courier New" w:hAnsi="Courier New" w:cs="Courier New"/>
    </w:rPr>
  </w:style>
  <w:style w:type="character" w:customStyle="1" w:styleId="WW8Num27z2">
    <w:name w:val="WW8Num27z2"/>
    <w:rsid w:val="002B3011"/>
    <w:rPr>
      <w:rFonts w:ascii="Wingdings" w:hAnsi="Wingdings"/>
    </w:rPr>
  </w:style>
  <w:style w:type="character" w:customStyle="1" w:styleId="WW8Num27z3">
    <w:name w:val="WW8Num27z3"/>
    <w:rsid w:val="002B3011"/>
    <w:rPr>
      <w:rFonts w:ascii="Symbol" w:hAnsi="Symbol"/>
    </w:rPr>
  </w:style>
  <w:style w:type="character" w:customStyle="1" w:styleId="WW8Num29z0">
    <w:name w:val="WW8Num29z0"/>
    <w:rsid w:val="002B3011"/>
    <w:rPr>
      <w:rFonts w:ascii="Times New Roman" w:eastAsia="MS Mincho" w:hAnsi="Times New Roman" w:cs="Times New Roman"/>
    </w:rPr>
  </w:style>
  <w:style w:type="character" w:customStyle="1" w:styleId="WW8Num29z1">
    <w:name w:val="WW8Num29z1"/>
    <w:rsid w:val="002B3011"/>
    <w:rPr>
      <w:rFonts w:ascii="Courier New" w:hAnsi="Courier New" w:cs="Courier New"/>
    </w:rPr>
  </w:style>
  <w:style w:type="character" w:customStyle="1" w:styleId="WW8Num29z2">
    <w:name w:val="WW8Num29z2"/>
    <w:rsid w:val="002B3011"/>
    <w:rPr>
      <w:rFonts w:ascii="Wingdings" w:hAnsi="Wingdings"/>
    </w:rPr>
  </w:style>
  <w:style w:type="character" w:customStyle="1" w:styleId="WW8Num29z3">
    <w:name w:val="WW8Num29z3"/>
    <w:rsid w:val="002B3011"/>
    <w:rPr>
      <w:rFonts w:ascii="Symbol" w:hAnsi="Symbol"/>
    </w:rPr>
  </w:style>
  <w:style w:type="character" w:customStyle="1" w:styleId="WW8Num31z0">
    <w:name w:val="WW8Num31z0"/>
    <w:rsid w:val="002B3011"/>
    <w:rPr>
      <w:rFonts w:ascii="Symbol" w:hAnsi="Symbol"/>
    </w:rPr>
  </w:style>
  <w:style w:type="character" w:customStyle="1" w:styleId="WW8Num31z1">
    <w:name w:val="WW8Num31z1"/>
    <w:rsid w:val="002B3011"/>
    <w:rPr>
      <w:rFonts w:ascii="Courier New" w:hAnsi="Courier New" w:cs="Courier New"/>
    </w:rPr>
  </w:style>
  <w:style w:type="character" w:customStyle="1" w:styleId="WW8Num31z2">
    <w:name w:val="WW8Num31z2"/>
    <w:rsid w:val="002B3011"/>
    <w:rPr>
      <w:rFonts w:ascii="Wingdings" w:hAnsi="Wingdings"/>
    </w:rPr>
  </w:style>
  <w:style w:type="character" w:customStyle="1" w:styleId="WW8Num34z2">
    <w:name w:val="WW8Num34z2"/>
    <w:rsid w:val="002B3011"/>
    <w:rPr>
      <w:rFonts w:ascii="Wingdings" w:hAnsi="Wingdings"/>
    </w:rPr>
  </w:style>
  <w:style w:type="character" w:customStyle="1" w:styleId="WW8Num34z3">
    <w:name w:val="WW8Num34z3"/>
    <w:rsid w:val="002B3011"/>
    <w:rPr>
      <w:rFonts w:ascii="Symbol" w:hAnsi="Symbol"/>
    </w:rPr>
  </w:style>
  <w:style w:type="character" w:customStyle="1" w:styleId="WW8Num37z0">
    <w:name w:val="WW8Num37z0"/>
    <w:rsid w:val="002B3011"/>
    <w:rPr>
      <w:rFonts w:ascii="Times New Roman" w:eastAsia="SimSun" w:hAnsi="Times New Roman" w:cs="Times New Roman"/>
    </w:rPr>
  </w:style>
  <w:style w:type="character" w:customStyle="1" w:styleId="WW8Num37z1">
    <w:name w:val="WW8Num37z1"/>
    <w:rsid w:val="002B3011"/>
    <w:rPr>
      <w:rFonts w:ascii="Wingdings" w:hAnsi="Wingdings"/>
    </w:rPr>
  </w:style>
  <w:style w:type="character" w:customStyle="1" w:styleId="WW8Num38z0">
    <w:name w:val="WW8Num38z0"/>
    <w:rsid w:val="002B3011"/>
    <w:rPr>
      <w:rFonts w:ascii="Times New Roman" w:eastAsia="SimSun" w:hAnsi="Times New Roman" w:cs="Times New Roman"/>
    </w:rPr>
  </w:style>
  <w:style w:type="character" w:customStyle="1" w:styleId="WW8Num38z1">
    <w:name w:val="WW8Num38z1"/>
    <w:rsid w:val="002B3011"/>
    <w:rPr>
      <w:rFonts w:ascii="Wingdings" w:hAnsi="Wingdings"/>
    </w:rPr>
  </w:style>
  <w:style w:type="character" w:customStyle="1" w:styleId="WW8Num41z0">
    <w:name w:val="WW8Num41z0"/>
    <w:rsid w:val="002B3011"/>
    <w:rPr>
      <w:rFonts w:ascii="Times New Roman" w:eastAsia="SimSun" w:hAnsi="Times New Roman" w:cs="Times New Roman"/>
    </w:rPr>
  </w:style>
  <w:style w:type="character" w:customStyle="1" w:styleId="WW8Num41z1">
    <w:name w:val="WW8Num41z1"/>
    <w:rsid w:val="002B3011"/>
    <w:rPr>
      <w:rFonts w:ascii="Wingdings" w:hAnsi="Wingdings"/>
    </w:rPr>
  </w:style>
  <w:style w:type="character" w:customStyle="1" w:styleId="WW8NumSt20z0">
    <w:name w:val="WW8NumSt20z0"/>
    <w:rsid w:val="002B3011"/>
    <w:rPr>
      <w:rFonts w:ascii="Geneva" w:hAnsi="Geneva"/>
    </w:rPr>
  </w:style>
  <w:style w:type="character" w:customStyle="1" w:styleId="DefaultParagraphFont1">
    <w:name w:val="Default Paragraph Font1"/>
    <w:rsid w:val="002B301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B3011"/>
    <w:rPr>
      <w:rFonts w:ascii="Arial" w:hAnsi="Arial"/>
      <w:sz w:val="36"/>
      <w:lang w:val="en-GB"/>
    </w:rPr>
  </w:style>
  <w:style w:type="character" w:customStyle="1" w:styleId="Heading2-">
    <w:name w:val="Heading 2-"/>
    <w:rsid w:val="002B3011"/>
    <w:rPr>
      <w:rFonts w:ascii="Arial" w:hAnsi="Arial"/>
      <w:sz w:val="32"/>
      <w:lang w:val="en-GB"/>
    </w:rPr>
  </w:style>
  <w:style w:type="character" w:customStyle="1" w:styleId="CommentReference1">
    <w:name w:val="Comment Reference1"/>
    <w:rsid w:val="002B3011"/>
    <w:rPr>
      <w:sz w:val="16"/>
    </w:rPr>
  </w:style>
  <w:style w:type="character" w:customStyle="1" w:styleId="ListChar">
    <w:name w:val="List Char"/>
    <w:rsid w:val="002B3011"/>
    <w:rPr>
      <w:lang w:val="en-GB" w:eastAsia="ar-SA" w:bidi="ar-SA"/>
    </w:rPr>
  </w:style>
  <w:style w:type="paragraph" w:customStyle="1" w:styleId="ListBullet1">
    <w:name w:val="List Bullet1"/>
    <w:basedOn w:val="Normal"/>
    <w:rsid w:val="002B3011"/>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2B3011"/>
    <w:pPr>
      <w:tabs>
        <w:tab w:val="clear" w:pos="644"/>
        <w:tab w:val="num" w:pos="1494"/>
      </w:tabs>
      <w:ind w:left="851"/>
    </w:pPr>
  </w:style>
  <w:style w:type="paragraph" w:customStyle="1" w:styleId="ListBullet31">
    <w:name w:val="List Bullet 31"/>
    <w:basedOn w:val="ListBullet21"/>
    <w:rsid w:val="002B3011"/>
    <w:pPr>
      <w:ind w:left="1135"/>
    </w:pPr>
  </w:style>
  <w:style w:type="paragraph" w:customStyle="1" w:styleId="ListBullet41">
    <w:name w:val="List Bullet 41"/>
    <w:basedOn w:val="ListBullet31"/>
    <w:rsid w:val="002B3011"/>
    <w:pPr>
      <w:ind w:left="1418"/>
    </w:pPr>
  </w:style>
  <w:style w:type="paragraph" w:customStyle="1" w:styleId="ListBullet51">
    <w:name w:val="List Bullet 51"/>
    <w:basedOn w:val="ListBullet41"/>
    <w:rsid w:val="002B3011"/>
    <w:pPr>
      <w:ind w:left="1702"/>
    </w:pPr>
  </w:style>
  <w:style w:type="paragraph" w:customStyle="1" w:styleId="Caption11">
    <w:name w:val="Caption11"/>
    <w:basedOn w:val="Normal"/>
    <w:next w:val="Normal"/>
    <w:rsid w:val="002B3011"/>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2B3011"/>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2B3011"/>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2B3011"/>
    <w:pPr>
      <w:suppressAutoHyphens/>
      <w:overflowPunct/>
      <w:autoSpaceDE/>
      <w:autoSpaceDN/>
      <w:adjustRightInd/>
      <w:textAlignment w:val="auto"/>
    </w:pPr>
    <w:rPr>
      <w:rFonts w:eastAsia="MS Mincho"/>
      <w:lang w:eastAsia="ar-SA"/>
    </w:rPr>
  </w:style>
  <w:style w:type="paragraph" w:customStyle="1" w:styleId="List31">
    <w:name w:val="List 31"/>
    <w:basedOn w:val="Normal"/>
    <w:rsid w:val="002B3011"/>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2B3011"/>
    <w:pPr>
      <w:ind w:left="1418" w:hanging="284"/>
    </w:pPr>
  </w:style>
  <w:style w:type="paragraph" w:customStyle="1" w:styleId="ListNumber1">
    <w:name w:val="List Number1"/>
    <w:basedOn w:val="List"/>
    <w:rsid w:val="002B301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2B3011"/>
    <w:pPr>
      <w:ind w:left="851" w:hanging="284"/>
    </w:pPr>
  </w:style>
  <w:style w:type="paragraph" w:customStyle="1" w:styleId="List21">
    <w:name w:val="List 21"/>
    <w:basedOn w:val="List"/>
    <w:rsid w:val="002B301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2B3011"/>
    <w:pPr>
      <w:ind w:left="1702"/>
    </w:pPr>
  </w:style>
  <w:style w:type="paragraph" w:customStyle="1" w:styleId="BodyText21">
    <w:name w:val="Body Text 21"/>
    <w:basedOn w:val="Normal"/>
    <w:rsid w:val="002B3011"/>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2B3011"/>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2B3011"/>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2B3011"/>
    <w:pPr>
      <w:suppressAutoHyphens/>
      <w:autoSpaceDN/>
      <w:adjustRightInd/>
      <w:ind w:left="708"/>
    </w:pPr>
    <w:rPr>
      <w:rFonts w:eastAsia="MS Mincho"/>
      <w:lang w:eastAsia="ar-SA"/>
    </w:rPr>
  </w:style>
  <w:style w:type="paragraph" w:customStyle="1" w:styleId="NoteHeading1">
    <w:name w:val="Note Heading1"/>
    <w:basedOn w:val="Normal"/>
    <w:next w:val="Normal"/>
    <w:rsid w:val="002B3011"/>
    <w:pPr>
      <w:suppressAutoHyphens/>
      <w:autoSpaceDN/>
      <w:adjustRightInd/>
    </w:pPr>
    <w:rPr>
      <w:rFonts w:eastAsia="MS Mincho"/>
      <w:lang w:eastAsia="ar-SA"/>
    </w:rPr>
  </w:style>
  <w:style w:type="paragraph" w:customStyle="1" w:styleId="af7">
    <w:name w:val="枠の内容"/>
    <w:basedOn w:val="BodyText"/>
    <w:rsid w:val="002B301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B301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B3011"/>
    <w:rPr>
      <w:b/>
      <w:lang w:val="en-GB" w:eastAsia="en-US" w:bidi="ar-SA"/>
    </w:rPr>
  </w:style>
  <w:style w:type="paragraph" w:customStyle="1" w:styleId="Caption2">
    <w:name w:val="Caption2"/>
    <w:basedOn w:val="Normal"/>
    <w:next w:val="Normal"/>
    <w:rsid w:val="002B3011"/>
    <w:pPr>
      <w:spacing w:before="120" w:after="120"/>
    </w:pPr>
    <w:rPr>
      <w:rFonts w:eastAsia="MS Mincho"/>
      <w:b/>
      <w:lang w:eastAsia="ja-JP"/>
    </w:rPr>
  </w:style>
  <w:style w:type="paragraph" w:customStyle="1" w:styleId="TableofFigures11">
    <w:name w:val="Table of Figures11"/>
    <w:basedOn w:val="Normal"/>
    <w:next w:val="Normal"/>
    <w:rsid w:val="002B3011"/>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2B30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30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30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3011"/>
    <w:rPr>
      <w:rFonts w:ascii="Arial" w:hAnsi="Arial"/>
      <w:sz w:val="22"/>
      <w:lang w:val="en-GB" w:eastAsia="en-GB" w:bidi="ar-SA"/>
    </w:rPr>
  </w:style>
  <w:style w:type="character" w:customStyle="1" w:styleId="T1Zchn">
    <w:name w:val="T1 Zchn"/>
    <w:aliases w:val="Header 6 Zchn Zchn"/>
    <w:rsid w:val="002B301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B3011"/>
    <w:rPr>
      <w:rFonts w:ascii="Arial" w:hAnsi="Arial"/>
      <w:sz w:val="36"/>
      <w:lang w:val="en-GB" w:eastAsia="en-US" w:bidi="ar-SA"/>
    </w:rPr>
  </w:style>
  <w:style w:type="character" w:customStyle="1" w:styleId="T1Char4">
    <w:name w:val="T1 Char4"/>
    <w:aliases w:val="Header 6 Char Char4"/>
    <w:rsid w:val="002B301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B301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B3011"/>
    <w:rPr>
      <w:rFonts w:eastAsia="Batang"/>
      <w:b/>
      <w:lang w:val="en-GB" w:eastAsia="en-US" w:bidi="ar-SA"/>
    </w:rPr>
  </w:style>
  <w:style w:type="character" w:customStyle="1" w:styleId="Heading6Char2">
    <w:name w:val="Heading 6 Char2"/>
    <w:rsid w:val="002B3011"/>
    <w:rPr>
      <w:rFonts w:ascii="Arial" w:eastAsia="Times New Roman" w:hAnsi="Arial" w:cs="Times New Roman"/>
      <w:sz w:val="20"/>
      <w:szCs w:val="20"/>
      <w:lang w:val="en-GB"/>
    </w:rPr>
  </w:style>
  <w:style w:type="character" w:customStyle="1" w:styleId="T1Char5">
    <w:name w:val="T1 Char5"/>
    <w:aliases w:val="Header 6 Char Char5"/>
    <w:rsid w:val="002B3011"/>
  </w:style>
  <w:style w:type="character" w:customStyle="1" w:styleId="capChar4">
    <w:name w:val="cap Char4"/>
    <w:aliases w:val="cap Char Char4,Caption Char Char3,Caption Char1 Char Char3,cap Char Char1 Char3,Caption Char Char1 Char Char3,cap Char2 Char Char Char3"/>
    <w:rsid w:val="002B301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301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301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B301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B3011"/>
    <w:rPr>
      <w:rFonts w:ascii="Arial" w:hAnsi="Arial"/>
      <w:sz w:val="32"/>
      <w:lang w:val="en-GB"/>
    </w:rPr>
  </w:style>
  <w:style w:type="character" w:customStyle="1" w:styleId="T1Char8">
    <w:name w:val="T1 Char8"/>
    <w:aliases w:val="Header 6 Char Char7"/>
    <w:rsid w:val="002B301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B301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B301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301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30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301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3011"/>
    <w:rPr>
      <w:rFonts w:ascii="Arial" w:hAnsi="Arial"/>
      <w:sz w:val="32"/>
      <w:lang w:val="en-GB" w:eastAsia="en-US"/>
    </w:rPr>
  </w:style>
  <w:style w:type="character" w:customStyle="1" w:styleId="T1Char7">
    <w:name w:val="T1 Char7"/>
    <w:aliases w:val="Header 6 Char Char8"/>
    <w:rsid w:val="002B3011"/>
    <w:rPr>
      <w:rFonts w:ascii="Arial" w:hAnsi="Arial"/>
      <w:lang w:val="en-GB" w:eastAsia="en-US"/>
    </w:rPr>
  </w:style>
  <w:style w:type="paragraph" w:customStyle="1" w:styleId="17">
    <w:name w:val="题注1"/>
    <w:basedOn w:val="Normal"/>
    <w:next w:val="Normal"/>
    <w:rsid w:val="002B3011"/>
    <w:pPr>
      <w:spacing w:before="120" w:after="120"/>
    </w:pPr>
    <w:rPr>
      <w:rFonts w:eastAsia="MS Mincho"/>
      <w:b/>
      <w:lang w:eastAsia="ja-JP"/>
    </w:rPr>
  </w:style>
  <w:style w:type="paragraph" w:customStyle="1" w:styleId="18">
    <w:name w:val="图表目录1"/>
    <w:basedOn w:val="Normal"/>
    <w:next w:val="Normal"/>
    <w:rsid w:val="002B3011"/>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30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30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3011"/>
    <w:rPr>
      <w:rFonts w:ascii="Arial" w:hAnsi="Arial" w:cs="Arial"/>
      <w:sz w:val="24"/>
      <w:szCs w:val="24"/>
      <w:lang w:val="en-GB" w:eastAsia="en-US" w:bidi="he-IL"/>
    </w:rPr>
  </w:style>
  <w:style w:type="character" w:customStyle="1" w:styleId="T1Char9">
    <w:name w:val="T1 Char9"/>
    <w:aliases w:val="Header 6 Char Char9"/>
    <w:rsid w:val="002B3011"/>
    <w:rPr>
      <w:rFonts w:ascii="Arial" w:hAnsi="Arial" w:cs="Arial"/>
      <w:lang w:val="en-GB" w:eastAsia="en-US" w:bidi="he-IL"/>
    </w:rPr>
  </w:style>
  <w:style w:type="character" w:customStyle="1" w:styleId="BodyText2Char1">
    <w:name w:val="Body Text 2 Char1"/>
    <w:rsid w:val="002B3011"/>
    <w:rPr>
      <w:lang w:val="en-GB" w:eastAsia="ja-JP"/>
    </w:rPr>
  </w:style>
  <w:style w:type="character" w:customStyle="1" w:styleId="BodyText3Char1">
    <w:name w:val="Body Text 3 Char1"/>
    <w:rsid w:val="002B3011"/>
    <w:rPr>
      <w:lang w:val="en-GB" w:eastAsia="ja-JP"/>
    </w:rPr>
  </w:style>
  <w:style w:type="character" w:customStyle="1" w:styleId="BodyTextIndentChar1">
    <w:name w:val="Body Text Indent Char1"/>
    <w:rsid w:val="002B3011"/>
    <w:rPr>
      <w:rFonts w:eastAsia="MS Mincho"/>
      <w:lang w:val="en-GB" w:eastAsia="x-none"/>
    </w:rPr>
  </w:style>
  <w:style w:type="paragraph" w:customStyle="1" w:styleId="TDC91">
    <w:name w:val="TDC 91"/>
    <w:basedOn w:val="TOC8"/>
    <w:rsid w:val="002B3011"/>
    <w:pPr>
      <w:keepNext w:val="0"/>
      <w:ind w:left="1418" w:hanging="1418"/>
    </w:pPr>
    <w:rPr>
      <w:rFonts w:eastAsia="MS Mincho"/>
      <w:lang w:eastAsia="ja-JP"/>
    </w:rPr>
  </w:style>
  <w:style w:type="character" w:customStyle="1" w:styleId="BodyTextIndent2Char1">
    <w:name w:val="Body Text Indent 2 Char1"/>
    <w:rsid w:val="002B3011"/>
    <w:rPr>
      <w:rFonts w:ascii="Arial" w:eastAsia="MS Mincho" w:hAnsi="Arial"/>
      <w:lang w:val="en-GB" w:eastAsia="ja-JP"/>
    </w:rPr>
  </w:style>
  <w:style w:type="character" w:customStyle="1" w:styleId="NoteHeadingChar1">
    <w:name w:val="Note Heading Char1"/>
    <w:rsid w:val="002B3011"/>
    <w:rPr>
      <w:rFonts w:eastAsia="MS Mincho"/>
      <w:lang w:val="en-GB" w:eastAsia="x-none"/>
    </w:rPr>
  </w:style>
  <w:style w:type="character" w:customStyle="1" w:styleId="HTMLPreformattedChar1">
    <w:name w:val="HTML Preformatted Char1"/>
    <w:rsid w:val="002B3011"/>
    <w:rPr>
      <w:rFonts w:ascii="Courier New" w:eastAsia="MS Mincho" w:hAnsi="Courier New"/>
      <w:lang w:val="en-GB" w:eastAsia="x-none"/>
    </w:rPr>
  </w:style>
  <w:style w:type="paragraph" w:customStyle="1" w:styleId="Epgrafe1">
    <w:name w:val="Epígrafe1"/>
    <w:basedOn w:val="Normal"/>
    <w:next w:val="Normal"/>
    <w:rsid w:val="002B3011"/>
    <w:pPr>
      <w:spacing w:before="120" w:after="120"/>
    </w:pPr>
    <w:rPr>
      <w:rFonts w:eastAsia="MS Mincho"/>
      <w:b/>
      <w:lang w:eastAsia="ja-JP"/>
    </w:rPr>
  </w:style>
  <w:style w:type="paragraph" w:customStyle="1" w:styleId="Tabladeilustraciones1">
    <w:name w:val="Tabla de ilustraciones1"/>
    <w:basedOn w:val="Normal"/>
    <w:next w:val="Normal"/>
    <w:rsid w:val="002B3011"/>
    <w:pPr>
      <w:ind w:left="400" w:hanging="400"/>
      <w:jc w:val="center"/>
    </w:pPr>
    <w:rPr>
      <w:rFonts w:eastAsia="MS Mincho"/>
      <w:b/>
      <w:lang w:eastAsia="ja-JP"/>
    </w:rPr>
  </w:style>
  <w:style w:type="character" w:customStyle="1" w:styleId="Heading7Char3">
    <w:name w:val="Heading 7 Char3"/>
    <w:rsid w:val="002B3011"/>
    <w:rPr>
      <w:rFonts w:ascii="Arial" w:eastAsia="Times New Roman" w:hAnsi="Arial"/>
      <w:lang w:val="en-GB"/>
    </w:rPr>
  </w:style>
  <w:style w:type="character" w:customStyle="1" w:styleId="Heading8Char3">
    <w:name w:val="Heading 8 Char3"/>
    <w:rsid w:val="002B3011"/>
    <w:rPr>
      <w:rFonts w:ascii="Arial" w:eastAsia="Times New Roman" w:hAnsi="Arial"/>
      <w:sz w:val="36"/>
      <w:lang w:val="en-GB"/>
    </w:rPr>
  </w:style>
  <w:style w:type="character" w:customStyle="1" w:styleId="Heading9Char2">
    <w:name w:val="Heading 9 Char2"/>
    <w:rsid w:val="002B3011"/>
    <w:rPr>
      <w:rFonts w:ascii="Arial" w:eastAsia="Times New Roman" w:hAnsi="Arial"/>
      <w:sz w:val="36"/>
      <w:lang w:val="en-GB"/>
    </w:rPr>
  </w:style>
  <w:style w:type="character" w:customStyle="1" w:styleId="FooterChar2">
    <w:name w:val="Footer Char2"/>
    <w:rsid w:val="002B3011"/>
    <w:rPr>
      <w:rFonts w:ascii="Arial" w:eastAsia="Times New Roman" w:hAnsi="Arial"/>
      <w:b/>
      <w:i/>
      <w:noProof/>
      <w:sz w:val="18"/>
    </w:rPr>
  </w:style>
  <w:style w:type="character" w:customStyle="1" w:styleId="CharChar211">
    <w:name w:val="Char Char211"/>
    <w:rsid w:val="002B3011"/>
    <w:rPr>
      <w:rFonts w:ascii="Times New Roman" w:hAnsi="Times New Roman"/>
      <w:lang w:val="en-GB" w:eastAsia="en-US"/>
    </w:rPr>
  </w:style>
  <w:style w:type="character" w:customStyle="1" w:styleId="PlainTextChar3">
    <w:name w:val="Plain Text Char3"/>
    <w:rsid w:val="002B3011"/>
    <w:rPr>
      <w:rFonts w:ascii="Courier New" w:hAnsi="Courier New"/>
      <w:lang w:val="nb-NO" w:eastAsia="ja-JP"/>
    </w:rPr>
  </w:style>
  <w:style w:type="character" w:customStyle="1" w:styleId="CharChar201">
    <w:name w:val="Char Char201"/>
    <w:rsid w:val="002B3011"/>
    <w:rPr>
      <w:rFonts w:ascii="Tahoma" w:hAnsi="Tahoma" w:cs="Tahoma"/>
      <w:sz w:val="16"/>
      <w:szCs w:val="16"/>
      <w:lang w:val="en-GB" w:eastAsia="en-US"/>
    </w:rPr>
  </w:style>
  <w:style w:type="character" w:customStyle="1" w:styleId="BodyText2Char3">
    <w:name w:val="Body Text 2 Char3"/>
    <w:rsid w:val="002B3011"/>
    <w:rPr>
      <w:rFonts w:ascii="Times New Roman" w:eastAsia="SimSun" w:hAnsi="Times New Roman"/>
      <w:lang w:val="en-GB" w:eastAsia="ja-JP"/>
    </w:rPr>
  </w:style>
  <w:style w:type="character" w:customStyle="1" w:styleId="BodyText3Char3">
    <w:name w:val="Body Text 3 Char3"/>
    <w:rsid w:val="002B3011"/>
    <w:rPr>
      <w:rFonts w:ascii="Times New Roman" w:eastAsia="SimSun" w:hAnsi="Times New Roman"/>
      <w:lang w:val="en-GB" w:eastAsia="ja-JP"/>
    </w:rPr>
  </w:style>
  <w:style w:type="paragraph" w:customStyle="1" w:styleId="H62">
    <w:name w:val="样式 H6"/>
    <w:basedOn w:val="H6"/>
    <w:rsid w:val="002B3011"/>
  </w:style>
  <w:style w:type="paragraph" w:customStyle="1" w:styleId="TH0">
    <w:name w:val="样式 TH"/>
    <w:basedOn w:val="TH"/>
    <w:rsid w:val="002B3011"/>
    <w:rPr>
      <w:bCs/>
    </w:rPr>
  </w:style>
  <w:style w:type="character" w:customStyle="1" w:styleId="ListChar3">
    <w:name w:val="List Char3"/>
    <w:rsid w:val="002B3011"/>
    <w:rPr>
      <w:rFonts w:ascii="Times New Roman" w:eastAsia="Times New Roman" w:hAnsi="Times New Roman"/>
      <w:lang w:val="en-GB"/>
    </w:rPr>
  </w:style>
  <w:style w:type="character" w:customStyle="1" w:styleId="BodyTextIndentChar3">
    <w:name w:val="Body Text Indent Char3"/>
    <w:rsid w:val="002B3011"/>
    <w:rPr>
      <w:rFonts w:ascii="Times New Roman" w:eastAsia="SimSun" w:hAnsi="Times New Roman"/>
      <w:lang w:val="en-GB" w:eastAsia="ja-JP"/>
    </w:rPr>
  </w:style>
  <w:style w:type="character" w:customStyle="1" w:styleId="BodyTextIndent2Char3">
    <w:name w:val="Body Text Indent 2 Char3"/>
    <w:rsid w:val="002B3011"/>
    <w:rPr>
      <w:rFonts w:ascii="Arial" w:eastAsia="MS Mincho" w:hAnsi="Arial" w:cs="Arial"/>
      <w:lang w:val="en-GB" w:eastAsia="ja-JP"/>
    </w:rPr>
  </w:style>
  <w:style w:type="numbering" w:customStyle="1" w:styleId="NoList5">
    <w:name w:val="No List5"/>
    <w:next w:val="NoList"/>
    <w:semiHidden/>
    <w:rsid w:val="002B3011"/>
  </w:style>
  <w:style w:type="numbering" w:customStyle="1" w:styleId="NoList6">
    <w:name w:val="No List6"/>
    <w:next w:val="NoList"/>
    <w:semiHidden/>
    <w:rsid w:val="002B3011"/>
  </w:style>
  <w:style w:type="numbering" w:customStyle="1" w:styleId="NoList7">
    <w:name w:val="No List7"/>
    <w:next w:val="NoList"/>
    <w:semiHidden/>
    <w:rsid w:val="002B3011"/>
  </w:style>
  <w:style w:type="character" w:customStyle="1" w:styleId="Heading7Char2">
    <w:name w:val="Heading 7 Char2"/>
    <w:rsid w:val="002B3011"/>
    <w:rPr>
      <w:rFonts w:ascii="Arial" w:hAnsi="Arial"/>
      <w:lang w:val="en-GB" w:eastAsia="en-GB" w:bidi="ar-SA"/>
    </w:rPr>
  </w:style>
  <w:style w:type="character" w:customStyle="1" w:styleId="Heading8Char2">
    <w:name w:val="Heading 8 Char2"/>
    <w:rsid w:val="002B3011"/>
    <w:rPr>
      <w:rFonts w:ascii="Arial" w:hAnsi="Arial"/>
      <w:sz w:val="36"/>
      <w:lang w:val="en-GB" w:eastAsia="en-GB" w:bidi="ar-SA"/>
    </w:rPr>
  </w:style>
  <w:style w:type="character" w:customStyle="1" w:styleId="ListChar2">
    <w:name w:val="List Char2"/>
    <w:rsid w:val="002B3011"/>
    <w:rPr>
      <w:lang w:val="en-GB" w:eastAsia="en-GB" w:bidi="ar-SA"/>
    </w:rPr>
  </w:style>
  <w:style w:type="character" w:customStyle="1" w:styleId="PlainTextChar2">
    <w:name w:val="Plain Text Char2"/>
    <w:rsid w:val="002B3011"/>
    <w:rPr>
      <w:rFonts w:ascii="Courier New" w:hAnsi="Courier New"/>
      <w:lang w:val="nb-NO" w:eastAsia="en-US" w:bidi="ar-SA"/>
    </w:rPr>
  </w:style>
  <w:style w:type="character" w:customStyle="1" w:styleId="CommentTextChar2">
    <w:name w:val="Comment Text Char2"/>
    <w:semiHidden/>
    <w:rsid w:val="002B3011"/>
    <w:rPr>
      <w:lang w:val="en-GB" w:eastAsia="en-US" w:bidi="ar-SA"/>
    </w:rPr>
  </w:style>
  <w:style w:type="character" w:customStyle="1" w:styleId="BodyText2Char2">
    <w:name w:val="Body Text 2 Char2"/>
    <w:rsid w:val="002B3011"/>
    <w:rPr>
      <w:lang w:val="en-GB" w:eastAsia="ja-JP" w:bidi="ar-SA"/>
    </w:rPr>
  </w:style>
  <w:style w:type="character" w:customStyle="1" w:styleId="BodyText3Char2">
    <w:name w:val="Body Text 3 Char2"/>
    <w:rsid w:val="002B3011"/>
    <w:rPr>
      <w:lang w:val="en-GB" w:eastAsia="ja-JP" w:bidi="ar-SA"/>
    </w:rPr>
  </w:style>
  <w:style w:type="character" w:customStyle="1" w:styleId="BodyTextIndentChar2">
    <w:name w:val="Body Text Indent Char2"/>
    <w:rsid w:val="002B3011"/>
    <w:rPr>
      <w:lang w:val="en-GB" w:eastAsia="en-US" w:bidi="ar-SA"/>
    </w:rPr>
  </w:style>
  <w:style w:type="character" w:customStyle="1" w:styleId="BodyTextIndent2Char2">
    <w:name w:val="Body Text Indent 2 Char2"/>
    <w:rsid w:val="002B3011"/>
    <w:rPr>
      <w:rFonts w:ascii="Arial" w:eastAsia="MS Mincho" w:hAnsi="Arial" w:cs="Arial"/>
      <w:lang w:val="en-GB" w:eastAsia="ja-JP" w:bidi="ar-SA"/>
    </w:rPr>
  </w:style>
  <w:style w:type="numbering" w:customStyle="1" w:styleId="NoList11">
    <w:name w:val="No List11"/>
    <w:next w:val="NoList"/>
    <w:semiHidden/>
    <w:rsid w:val="002B3011"/>
  </w:style>
  <w:style w:type="numbering" w:customStyle="1" w:styleId="NoList21">
    <w:name w:val="No List21"/>
    <w:next w:val="NoList"/>
    <w:semiHidden/>
    <w:rsid w:val="002B3011"/>
  </w:style>
  <w:style w:type="paragraph" w:customStyle="1" w:styleId="28">
    <w:name w:val="列出段落2"/>
    <w:basedOn w:val="Normal"/>
    <w:qFormat/>
    <w:rsid w:val="002B3011"/>
    <w:pPr>
      <w:overflowPunct/>
      <w:autoSpaceDE/>
      <w:autoSpaceDN/>
      <w:adjustRightInd/>
      <w:ind w:firstLineChars="200" w:firstLine="420"/>
      <w:textAlignment w:val="auto"/>
    </w:pPr>
    <w:rPr>
      <w:rFonts w:eastAsia="SimSun"/>
    </w:rPr>
  </w:style>
  <w:style w:type="paragraph" w:customStyle="1" w:styleId="29">
    <w:name w:val="(文字) (文字)2"/>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3011"/>
    <w:rPr>
      <w:lang w:val="en-GB" w:eastAsia="ja-JP" w:bidi="ar-SA"/>
    </w:rPr>
  </w:style>
  <w:style w:type="paragraph" w:customStyle="1" w:styleId="ListParagraph1">
    <w:name w:val="List Paragraph1"/>
    <w:basedOn w:val="Normal"/>
    <w:qFormat/>
    <w:rsid w:val="002B3011"/>
    <w:pPr>
      <w:ind w:left="720"/>
      <w:contextualSpacing/>
    </w:pPr>
  </w:style>
  <w:style w:type="numbering" w:customStyle="1" w:styleId="NoList8">
    <w:name w:val="No List8"/>
    <w:next w:val="NoList"/>
    <w:semiHidden/>
    <w:rsid w:val="002B3011"/>
  </w:style>
  <w:style w:type="numbering" w:customStyle="1" w:styleId="NoList12">
    <w:name w:val="No List12"/>
    <w:next w:val="NoList"/>
    <w:semiHidden/>
    <w:rsid w:val="002B3011"/>
  </w:style>
  <w:style w:type="numbering" w:customStyle="1" w:styleId="NoList22">
    <w:name w:val="No List22"/>
    <w:next w:val="NoList"/>
    <w:semiHidden/>
    <w:rsid w:val="002B3011"/>
  </w:style>
  <w:style w:type="numbering" w:customStyle="1" w:styleId="NoList9">
    <w:name w:val="No List9"/>
    <w:next w:val="NoList"/>
    <w:semiHidden/>
    <w:rsid w:val="002B3011"/>
  </w:style>
  <w:style w:type="numbering" w:customStyle="1" w:styleId="NoList13">
    <w:name w:val="No List13"/>
    <w:next w:val="NoList"/>
    <w:semiHidden/>
    <w:rsid w:val="002B3011"/>
  </w:style>
  <w:style w:type="numbering" w:customStyle="1" w:styleId="NoList23">
    <w:name w:val="No List23"/>
    <w:next w:val="NoList"/>
    <w:semiHidden/>
    <w:rsid w:val="002B3011"/>
  </w:style>
  <w:style w:type="numbering" w:customStyle="1" w:styleId="NoList10">
    <w:name w:val="No List10"/>
    <w:next w:val="NoList"/>
    <w:semiHidden/>
    <w:rsid w:val="002B3011"/>
  </w:style>
  <w:style w:type="character" w:customStyle="1" w:styleId="19">
    <w:name w:val="段落フォント1"/>
    <w:rsid w:val="002B3011"/>
  </w:style>
  <w:style w:type="character" w:customStyle="1" w:styleId="1a">
    <w:name w:val="コメント参照1"/>
    <w:rsid w:val="002B3011"/>
    <w:rPr>
      <w:sz w:val="16"/>
    </w:rPr>
  </w:style>
  <w:style w:type="paragraph" w:customStyle="1" w:styleId="1b">
    <w:name w:val="図表番号1"/>
    <w:basedOn w:val="Normal"/>
    <w:rsid w:val="002B301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2B3011"/>
    <w:pPr>
      <w:tabs>
        <w:tab w:val="num" w:pos="644"/>
      </w:tabs>
      <w:suppressAutoHyphens/>
      <w:ind w:left="644" w:hanging="360"/>
    </w:pPr>
    <w:rPr>
      <w:rFonts w:eastAsia="MS Mincho" w:cs="CG Times (WN)"/>
      <w:lang w:eastAsia="ar-SA"/>
    </w:rPr>
  </w:style>
  <w:style w:type="paragraph" w:customStyle="1" w:styleId="210">
    <w:name w:val="段落番号 21"/>
    <w:basedOn w:val="1c"/>
    <w:rsid w:val="002B3011"/>
    <w:pPr>
      <w:ind w:left="851" w:hanging="284"/>
    </w:pPr>
  </w:style>
  <w:style w:type="paragraph" w:customStyle="1" w:styleId="1d">
    <w:name w:val="箇条書き1"/>
    <w:basedOn w:val="List"/>
    <w:rsid w:val="002B3011"/>
    <w:pPr>
      <w:tabs>
        <w:tab w:val="num" w:pos="644"/>
      </w:tabs>
      <w:suppressAutoHyphens/>
      <w:ind w:left="644" w:hanging="360"/>
    </w:pPr>
    <w:rPr>
      <w:rFonts w:eastAsia="MS Mincho" w:cs="CG Times (WN)"/>
      <w:lang w:eastAsia="ar-SA"/>
    </w:rPr>
  </w:style>
  <w:style w:type="paragraph" w:customStyle="1" w:styleId="211">
    <w:name w:val="箇条書き 21"/>
    <w:basedOn w:val="1d"/>
    <w:rsid w:val="002B3011"/>
    <w:pPr>
      <w:tabs>
        <w:tab w:val="clear" w:pos="644"/>
        <w:tab w:val="num" w:pos="1494"/>
      </w:tabs>
      <w:ind w:left="851" w:hanging="284"/>
    </w:pPr>
  </w:style>
  <w:style w:type="paragraph" w:customStyle="1" w:styleId="310">
    <w:name w:val="箇条書き 31"/>
    <w:basedOn w:val="211"/>
    <w:rsid w:val="002B3011"/>
    <w:pPr>
      <w:ind w:left="1135"/>
    </w:pPr>
  </w:style>
  <w:style w:type="paragraph" w:customStyle="1" w:styleId="212">
    <w:name w:val="一覧 21"/>
    <w:basedOn w:val="List"/>
    <w:rsid w:val="002B3011"/>
    <w:pPr>
      <w:suppressAutoHyphens/>
      <w:ind w:left="851"/>
    </w:pPr>
    <w:rPr>
      <w:rFonts w:eastAsia="MS Mincho" w:cs="CG Times (WN)"/>
      <w:lang w:eastAsia="ar-SA"/>
    </w:rPr>
  </w:style>
  <w:style w:type="paragraph" w:customStyle="1" w:styleId="311">
    <w:name w:val="一覧 31"/>
    <w:basedOn w:val="212"/>
    <w:rsid w:val="002B3011"/>
    <w:pPr>
      <w:ind w:left="1135"/>
    </w:pPr>
  </w:style>
  <w:style w:type="paragraph" w:customStyle="1" w:styleId="410">
    <w:name w:val="一覧 41"/>
    <w:basedOn w:val="311"/>
    <w:rsid w:val="002B3011"/>
    <w:pPr>
      <w:ind w:left="1418"/>
    </w:pPr>
  </w:style>
  <w:style w:type="paragraph" w:customStyle="1" w:styleId="510">
    <w:name w:val="一覧 51"/>
    <w:basedOn w:val="410"/>
    <w:rsid w:val="002B3011"/>
    <w:pPr>
      <w:ind w:left="1702"/>
    </w:pPr>
  </w:style>
  <w:style w:type="paragraph" w:customStyle="1" w:styleId="411">
    <w:name w:val="箇条書き 41"/>
    <w:basedOn w:val="310"/>
    <w:rsid w:val="002B3011"/>
    <w:pPr>
      <w:ind w:left="1418"/>
    </w:pPr>
  </w:style>
  <w:style w:type="paragraph" w:customStyle="1" w:styleId="511">
    <w:name w:val="箇条書き 51"/>
    <w:basedOn w:val="411"/>
    <w:rsid w:val="002B3011"/>
    <w:pPr>
      <w:ind w:left="1702"/>
    </w:pPr>
  </w:style>
  <w:style w:type="paragraph" w:customStyle="1" w:styleId="1e">
    <w:name w:val="コメント文字列1"/>
    <w:basedOn w:val="Normal"/>
    <w:rsid w:val="002B3011"/>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2B301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2B3011"/>
    <w:rPr>
      <w:b/>
      <w:bCs/>
    </w:rPr>
  </w:style>
  <w:style w:type="paragraph" w:customStyle="1" w:styleId="1f1">
    <w:name w:val="見出しマップ1"/>
    <w:basedOn w:val="Normal"/>
    <w:rsid w:val="002B301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2B3011"/>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2B3011"/>
    <w:pPr>
      <w:suppressAutoHyphens/>
      <w:autoSpaceDN/>
      <w:adjustRightInd/>
      <w:spacing w:after="120"/>
    </w:pPr>
    <w:rPr>
      <w:rFonts w:eastAsia="MS Mincho" w:cs="CG Times (WN)"/>
      <w:lang w:eastAsia="ar-SA"/>
    </w:rPr>
  </w:style>
  <w:style w:type="paragraph" w:customStyle="1" w:styleId="312">
    <w:name w:val="本文 31"/>
    <w:basedOn w:val="Normal"/>
    <w:rsid w:val="002B3011"/>
    <w:pPr>
      <w:suppressAutoHyphens/>
      <w:autoSpaceDN/>
      <w:adjustRightInd/>
      <w:spacing w:after="120"/>
    </w:pPr>
    <w:rPr>
      <w:rFonts w:eastAsia="MS Mincho" w:cs="CG Times (WN)"/>
      <w:lang w:eastAsia="ar-SA"/>
    </w:rPr>
  </w:style>
  <w:style w:type="paragraph" w:customStyle="1" w:styleId="Web1">
    <w:name w:val="標準 (Web)1"/>
    <w:basedOn w:val="Normal"/>
    <w:rsid w:val="002B3011"/>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2B3011"/>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2B3011"/>
    <w:pPr>
      <w:suppressAutoHyphens/>
      <w:autoSpaceDN/>
      <w:adjustRightInd/>
      <w:ind w:left="708"/>
    </w:pPr>
    <w:rPr>
      <w:rFonts w:eastAsia="MS Mincho" w:cs="CG Times (WN)"/>
      <w:lang w:eastAsia="ar-SA"/>
    </w:rPr>
  </w:style>
  <w:style w:type="paragraph" w:customStyle="1" w:styleId="1f4">
    <w:name w:val="記1"/>
    <w:basedOn w:val="Normal"/>
    <w:next w:val="Normal"/>
    <w:rsid w:val="002B3011"/>
    <w:pPr>
      <w:suppressAutoHyphens/>
      <w:autoSpaceDN/>
      <w:adjustRightInd/>
    </w:pPr>
    <w:rPr>
      <w:rFonts w:eastAsia="MS Mincho" w:cs="CG Times (WN)"/>
      <w:lang w:eastAsia="ar-SA"/>
    </w:rPr>
  </w:style>
  <w:style w:type="paragraph" w:customStyle="1" w:styleId="HTML1">
    <w:name w:val="HTML 書式付き1"/>
    <w:basedOn w:val="Normal"/>
    <w:rsid w:val="002B3011"/>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2B3011"/>
  </w:style>
  <w:style w:type="character" w:customStyle="1" w:styleId="CharChar23">
    <w:name w:val="Char Char23"/>
    <w:rsid w:val="002B3011"/>
    <w:rPr>
      <w:rFonts w:ascii="Arial" w:hAnsi="Arial"/>
      <w:lang w:val="en-GB" w:eastAsia="en-US"/>
    </w:rPr>
  </w:style>
  <w:style w:type="numbering" w:customStyle="1" w:styleId="NoList24">
    <w:name w:val="No List24"/>
    <w:next w:val="NoList"/>
    <w:semiHidden/>
    <w:rsid w:val="002B3011"/>
  </w:style>
  <w:style w:type="numbering" w:customStyle="1" w:styleId="NoList31">
    <w:name w:val="No List31"/>
    <w:next w:val="NoList"/>
    <w:semiHidden/>
    <w:rsid w:val="002B3011"/>
  </w:style>
  <w:style w:type="numbering" w:customStyle="1" w:styleId="NoList41">
    <w:name w:val="No List41"/>
    <w:next w:val="NoList"/>
    <w:semiHidden/>
    <w:rsid w:val="002B3011"/>
  </w:style>
  <w:style w:type="numbering" w:customStyle="1" w:styleId="NoList51">
    <w:name w:val="No List51"/>
    <w:next w:val="NoList"/>
    <w:semiHidden/>
    <w:rsid w:val="002B3011"/>
  </w:style>
  <w:style w:type="character" w:customStyle="1" w:styleId="EmailStyle97">
    <w:name w:val="EmailStyle97"/>
    <w:semiHidden/>
    <w:rsid w:val="002B3011"/>
    <w:rPr>
      <w:rFonts w:ascii="Arial" w:hAnsi="Arial" w:cs="Arial"/>
      <w:color w:val="auto"/>
      <w:sz w:val="20"/>
      <w:szCs w:val="20"/>
    </w:rPr>
  </w:style>
  <w:style w:type="character" w:customStyle="1" w:styleId="B1C">
    <w:name w:val="B1 C"/>
    <w:rsid w:val="002B3011"/>
    <w:rPr>
      <w:lang w:val="en-GB" w:eastAsia="en-US" w:bidi="ar-SA"/>
    </w:rPr>
  </w:style>
  <w:style w:type="character" w:customStyle="1" w:styleId="Titre3">
    <w:name w:val="Titre 3"/>
    <w:rsid w:val="002B3011"/>
    <w:rPr>
      <w:rFonts w:ascii="Arial" w:hAnsi="Arial"/>
      <w:sz w:val="28"/>
      <w:szCs w:val="28"/>
      <w:lang w:val="en-GB" w:eastAsia="en-GB"/>
    </w:rPr>
  </w:style>
  <w:style w:type="character" w:customStyle="1" w:styleId="B2C">
    <w:name w:val="B2 C"/>
    <w:rsid w:val="002B3011"/>
    <w:rPr>
      <w:lang w:val="en-GB" w:eastAsia="en-GB"/>
    </w:rPr>
  </w:style>
  <w:style w:type="paragraph" w:customStyle="1" w:styleId="CommentNokia">
    <w:name w:val="Comment Nokia"/>
    <w:basedOn w:val="Normal"/>
    <w:rsid w:val="002B3011"/>
    <w:pPr>
      <w:tabs>
        <w:tab w:val="left" w:pos="360"/>
      </w:tabs>
      <w:ind w:left="360" w:hanging="360"/>
    </w:pPr>
    <w:rPr>
      <w:rFonts w:eastAsia="MS Mincho"/>
      <w:sz w:val="22"/>
      <w:lang w:val="en-US"/>
    </w:rPr>
  </w:style>
  <w:style w:type="paragraph" w:customStyle="1" w:styleId="11BodyText">
    <w:name w:val="11 BodyText"/>
    <w:basedOn w:val="Normal"/>
    <w:rsid w:val="002B3011"/>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2B3011"/>
  </w:style>
  <w:style w:type="numbering" w:customStyle="1" w:styleId="NoList15">
    <w:name w:val="No List15"/>
    <w:next w:val="NoList"/>
    <w:semiHidden/>
    <w:rsid w:val="002B3011"/>
  </w:style>
  <w:style w:type="numbering" w:customStyle="1" w:styleId="NoList16">
    <w:name w:val="No List16"/>
    <w:next w:val="NoList"/>
    <w:semiHidden/>
    <w:rsid w:val="002B301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301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B3011"/>
    <w:rPr>
      <w:rFonts w:ascii="Arial" w:hAnsi="Arial"/>
      <w:sz w:val="36"/>
      <w:lang w:val="en-GB" w:eastAsia="en-US" w:bidi="ar-SA"/>
    </w:rPr>
  </w:style>
  <w:style w:type="paragraph" w:customStyle="1" w:styleId="1Char">
    <w:name w:val="(文字) (文字)1 Char (文字) (文字)"/>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2B3011"/>
    <w:rPr>
      <w:rFonts w:ascii="Arial" w:hAnsi="Arial" w:cs="Arial"/>
      <w:color w:val="auto"/>
      <w:sz w:val="20"/>
      <w:szCs w:val="20"/>
    </w:rPr>
  </w:style>
  <w:style w:type="paragraph" w:customStyle="1" w:styleId="ZchnZchn1">
    <w:name w:val="Zchn Zchn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2B3011"/>
    <w:rPr>
      <w:rFonts w:ascii="Courier New" w:eastAsia="Batang" w:hAnsi="Courier New"/>
      <w:lang w:val="nb-NO" w:eastAsia="en-US" w:bidi="ar-SA"/>
    </w:rPr>
  </w:style>
  <w:style w:type="paragraph" w:customStyle="1" w:styleId="-PAGE-">
    <w:name w:val="- PAGE -"/>
    <w:rsid w:val="002B3011"/>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2B3011"/>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2B3011"/>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2B3011"/>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B3011"/>
    <w:rPr>
      <w:lang w:eastAsia="ja-JP"/>
    </w:rPr>
  </w:style>
  <w:style w:type="paragraph" w:customStyle="1" w:styleId="TaOC">
    <w:name w:val="TaOC"/>
    <w:basedOn w:val="TAC"/>
    <w:rsid w:val="002B3011"/>
    <w:rPr>
      <w:rFonts w:eastAsia="SimSun"/>
      <w:lang w:eastAsia="ja-JP"/>
    </w:rPr>
  </w:style>
  <w:style w:type="paragraph" w:customStyle="1" w:styleId="1CharChar1Char">
    <w:name w:val="(文字) (文字)1 Char (文字) (文字) Char (文字) (文字)1 Char (文字) (文字)"/>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2B301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2B3011"/>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2B3011"/>
  </w:style>
  <w:style w:type="paragraph" w:customStyle="1" w:styleId="1030302">
    <w:name w:val="样式 样式 标题 1 + 两端对齐 段前: 0.3 行 段后: 0.3 行 行距: 单倍行距 + 段前: 0.2 行 段后: ..."/>
    <w:basedOn w:val="Normal"/>
    <w:autoRedefine/>
    <w:rsid w:val="002B3011"/>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2B301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B301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2B3011"/>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rsid w:val="002B3011"/>
    <w:rPr>
      <w:rFonts w:ascii="Courier New" w:eastAsia="Times New Roman" w:hAnsi="Courier New" w:cs="Times New Roman"/>
      <w:sz w:val="20"/>
      <w:szCs w:val="20"/>
      <w:lang w:val="nb-NO" w:eastAsia="en-GB"/>
    </w:rPr>
  </w:style>
  <w:style w:type="character" w:customStyle="1" w:styleId="List2Char">
    <w:name w:val="List 2 Char"/>
    <w:link w:val="List2"/>
    <w:rsid w:val="002B3011"/>
    <w:rPr>
      <w:rFonts w:ascii="Times New Roman" w:eastAsia="Times New Roman" w:hAnsi="Times New Roman" w:cs="Times New Roman"/>
      <w:sz w:val="20"/>
      <w:szCs w:val="20"/>
      <w:lang w:val="en-GB" w:eastAsia="en-GB"/>
    </w:rPr>
  </w:style>
  <w:style w:type="character" w:customStyle="1" w:styleId="List3Char">
    <w:name w:val="List 3 Char"/>
    <w:link w:val="List3"/>
    <w:rsid w:val="002B3011"/>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2B301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B301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3011"/>
    <w:rPr>
      <w:rFonts w:ascii="Arial" w:eastAsia="MS Mincho" w:hAnsi="Arial"/>
      <w:sz w:val="36"/>
      <w:lang w:val="en-GB" w:eastAsia="en-US" w:bidi="ar-SA"/>
    </w:rPr>
  </w:style>
  <w:style w:type="paragraph" w:customStyle="1" w:styleId="35">
    <w:name w:val="列出段落3"/>
    <w:basedOn w:val="Normal"/>
    <w:qFormat/>
    <w:rsid w:val="002B3011"/>
    <w:pPr>
      <w:overflowPunct/>
      <w:autoSpaceDE/>
      <w:autoSpaceDN/>
      <w:adjustRightInd/>
      <w:ind w:firstLineChars="200" w:firstLine="420"/>
      <w:textAlignment w:val="auto"/>
    </w:pPr>
    <w:rPr>
      <w:rFonts w:eastAsia="SimSun"/>
    </w:rPr>
  </w:style>
  <w:style w:type="paragraph" w:customStyle="1" w:styleId="1f6">
    <w:name w:val="无间隔1"/>
    <w:qFormat/>
    <w:rsid w:val="002B3011"/>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2B3011"/>
  </w:style>
  <w:style w:type="paragraph" w:customStyle="1" w:styleId="B-Body">
    <w:name w:val="B-Body"/>
    <w:link w:val="B-BodyChar"/>
    <w:qFormat/>
    <w:rsid w:val="002B3011"/>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2B3011"/>
    <w:rPr>
      <w:rFonts w:ascii="Times New Roman" w:eastAsia="Times New Roman" w:hAnsi="Times New Roman" w:cs="Times New Roman"/>
      <w:szCs w:val="20"/>
      <w:lang w:val="en-GB" w:eastAsia="en-GB"/>
    </w:rPr>
  </w:style>
  <w:style w:type="paragraph" w:customStyle="1" w:styleId="44">
    <w:name w:val="列出段落4"/>
    <w:basedOn w:val="Normal"/>
    <w:qFormat/>
    <w:rsid w:val="002B3011"/>
    <w:pPr>
      <w:overflowPunct/>
      <w:autoSpaceDE/>
      <w:autoSpaceDN/>
      <w:adjustRightInd/>
      <w:ind w:firstLineChars="200" w:firstLine="420"/>
      <w:textAlignment w:val="auto"/>
    </w:pPr>
    <w:rPr>
      <w:rFonts w:eastAsia="SimSun"/>
    </w:rPr>
  </w:style>
  <w:style w:type="paragraph" w:customStyle="1" w:styleId="TF1">
    <w:name w:val="TF1"/>
    <w:link w:val="TFZchn"/>
    <w:rsid w:val="002B3011"/>
    <w:pPr>
      <w:keepLines/>
      <w:spacing w:after="240" w:line="240" w:lineRule="auto"/>
      <w:jc w:val="center"/>
    </w:pPr>
    <w:rPr>
      <w:rFonts w:ascii="Arial" w:hAnsi="Arial"/>
      <w:b/>
    </w:rPr>
  </w:style>
  <w:style w:type="numbering" w:customStyle="1" w:styleId="NoList111">
    <w:name w:val="No List111"/>
    <w:next w:val="NoList"/>
    <w:semiHidden/>
    <w:rsid w:val="002B301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301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3011"/>
    <w:rPr>
      <w:rFonts w:ascii="Arial" w:hAnsi="Arial"/>
      <w:sz w:val="24"/>
      <w:lang w:val="en-GB"/>
    </w:rPr>
  </w:style>
  <w:style w:type="character" w:customStyle="1" w:styleId="1Char0">
    <w:name w:val="标题 1 Char"/>
    <w:aliases w:val="h151 Char1,h161 Char1"/>
    <w:uiPriority w:val="9"/>
    <w:rsid w:val="002B3011"/>
    <w:rPr>
      <w:rFonts w:ascii="Arial" w:hAnsi="Arial"/>
      <w:sz w:val="36"/>
      <w:lang w:val="en-GB" w:eastAsia="en-US" w:bidi="ar-SA"/>
    </w:rPr>
  </w:style>
  <w:style w:type="character" w:customStyle="1" w:styleId="2Char">
    <w:name w:val="标题 2 Char"/>
    <w:aliases w:val="22 Char"/>
    <w:uiPriority w:val="9"/>
    <w:rsid w:val="002B3011"/>
    <w:rPr>
      <w:rFonts w:ascii="Arial" w:hAnsi="Arial"/>
      <w:sz w:val="32"/>
      <w:lang w:val="en-GB"/>
    </w:rPr>
  </w:style>
  <w:style w:type="character" w:customStyle="1" w:styleId="3Char">
    <w:name w:val="标题 3 Char"/>
    <w:uiPriority w:val="9"/>
    <w:rsid w:val="002B30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B3011"/>
    <w:rPr>
      <w:rFonts w:ascii="Arial" w:hAnsi="Arial"/>
      <w:sz w:val="24"/>
      <w:szCs w:val="28"/>
      <w:lang w:val="en-GB" w:eastAsia="en-GB"/>
    </w:rPr>
  </w:style>
  <w:style w:type="character" w:customStyle="1" w:styleId="6Char">
    <w:name w:val="标题 6 Char"/>
    <w:uiPriority w:val="9"/>
    <w:rsid w:val="002B3011"/>
    <w:rPr>
      <w:rFonts w:ascii="Arial" w:hAnsi="Arial"/>
      <w:lang w:val="en-GB"/>
    </w:rPr>
  </w:style>
  <w:style w:type="character" w:customStyle="1" w:styleId="7Char">
    <w:name w:val="标题 7 Char"/>
    <w:uiPriority w:val="9"/>
    <w:rsid w:val="002B3011"/>
    <w:rPr>
      <w:rFonts w:ascii="Arial" w:hAnsi="Arial"/>
      <w:lang w:val="en-GB"/>
    </w:rPr>
  </w:style>
  <w:style w:type="character" w:customStyle="1" w:styleId="8Char">
    <w:name w:val="标题 8 Char"/>
    <w:uiPriority w:val="9"/>
    <w:rsid w:val="002B3011"/>
    <w:rPr>
      <w:rFonts w:ascii="Arial" w:hAnsi="Arial"/>
      <w:sz w:val="36"/>
      <w:lang w:val="en-GB"/>
    </w:rPr>
  </w:style>
  <w:style w:type="character" w:customStyle="1" w:styleId="9Char">
    <w:name w:val="标题 9 Char"/>
    <w:uiPriority w:val="9"/>
    <w:rsid w:val="002B3011"/>
    <w:rPr>
      <w:rFonts w:ascii="Arial" w:hAnsi="Arial"/>
      <w:sz w:val="36"/>
      <w:lang w:val="en-GB"/>
    </w:rPr>
  </w:style>
  <w:style w:type="character" w:customStyle="1" w:styleId="Char3">
    <w:name w:val="页脚 Char"/>
    <w:uiPriority w:val="99"/>
    <w:rsid w:val="002B3011"/>
    <w:rPr>
      <w:rFonts w:ascii="Arial" w:hAnsi="Arial"/>
      <w:b/>
      <w:i/>
      <w:noProof/>
      <w:sz w:val="18"/>
    </w:rPr>
  </w:style>
  <w:style w:type="character" w:customStyle="1" w:styleId="Char4">
    <w:name w:val="列表 Char"/>
    <w:rsid w:val="002B3011"/>
    <w:rPr>
      <w:lang w:val="en-GB"/>
    </w:rPr>
  </w:style>
  <w:style w:type="character" w:customStyle="1" w:styleId="Char5">
    <w:name w:val="文档结构图 Char"/>
    <w:uiPriority w:val="99"/>
    <w:semiHidden/>
    <w:rsid w:val="002B3011"/>
    <w:rPr>
      <w:rFonts w:ascii="Tahoma" w:hAnsi="Tahoma"/>
      <w:lang w:val="en-GB" w:eastAsia="en-US"/>
    </w:rPr>
  </w:style>
  <w:style w:type="character" w:customStyle="1" w:styleId="Char6">
    <w:name w:val="纯文本 Char"/>
    <w:rsid w:val="002B3011"/>
    <w:rPr>
      <w:rFonts w:ascii="Courier New" w:hAnsi="Courier New"/>
      <w:lang w:val="nb-NO"/>
    </w:rPr>
  </w:style>
  <w:style w:type="character" w:customStyle="1" w:styleId="Char7">
    <w:name w:val="批注框文本 Char"/>
    <w:uiPriority w:val="99"/>
    <w:rsid w:val="002B3011"/>
    <w:rPr>
      <w:rFonts w:ascii="Tahoma" w:hAnsi="Tahoma" w:cs="Tahoma"/>
      <w:sz w:val="16"/>
      <w:szCs w:val="16"/>
      <w:lang w:val="en-GB" w:eastAsia="en-GB" w:bidi="ar-SA"/>
    </w:rPr>
  </w:style>
  <w:style w:type="character" w:customStyle="1" w:styleId="Char8">
    <w:name w:val="日期 Char"/>
    <w:rsid w:val="002B3011"/>
    <w:rPr>
      <w:lang w:val="en-GB"/>
    </w:rPr>
  </w:style>
  <w:style w:type="paragraph" w:customStyle="1" w:styleId="46">
    <w:name w:val="修订4"/>
    <w:hidden/>
    <w:semiHidden/>
    <w:rsid w:val="002B3011"/>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2B3011"/>
    <w:rPr>
      <w:b/>
      <w:sz w:val="28"/>
      <w:lang w:eastAsia="x-none"/>
    </w:rPr>
  </w:style>
  <w:style w:type="paragraph" w:customStyle="1" w:styleId="Char11">
    <w:name w:val="Char11"/>
    <w:semiHidden/>
    <w:rsid w:val="002B3011"/>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2B3011"/>
    <w:rPr>
      <w:rFonts w:ascii="Arial" w:hAnsi="Arial"/>
      <w:b/>
      <w:i/>
      <w:noProof/>
      <w:sz w:val="18"/>
      <w:lang w:val="en-GB"/>
    </w:rPr>
  </w:style>
  <w:style w:type="character" w:customStyle="1" w:styleId="9">
    <w:name w:val="(文字) (文字)9"/>
    <w:rsid w:val="002B3011"/>
    <w:rPr>
      <w:rFonts w:ascii="Arial" w:eastAsia="MS Mincho" w:hAnsi="Arial" w:cs="Arial"/>
      <w:sz w:val="28"/>
      <w:szCs w:val="28"/>
      <w:lang w:val="en-GB" w:eastAsia="ja-JP"/>
    </w:rPr>
  </w:style>
  <w:style w:type="paragraph" w:customStyle="1" w:styleId="52">
    <w:name w:val="列出段落5"/>
    <w:basedOn w:val="Normal"/>
    <w:qFormat/>
    <w:rsid w:val="002B3011"/>
    <w:pPr>
      <w:overflowPunct/>
      <w:autoSpaceDE/>
      <w:autoSpaceDN/>
      <w:adjustRightInd/>
      <w:ind w:firstLineChars="200" w:firstLine="420"/>
      <w:textAlignment w:val="auto"/>
    </w:pPr>
    <w:rPr>
      <w:rFonts w:eastAsia="SimSun"/>
    </w:rPr>
  </w:style>
  <w:style w:type="character" w:customStyle="1" w:styleId="CharChar181">
    <w:name w:val="Char Char181"/>
    <w:rsid w:val="002B3011"/>
    <w:rPr>
      <w:rFonts w:ascii="Arial" w:hAnsi="Arial"/>
      <w:lang w:eastAsia="en-US"/>
    </w:rPr>
  </w:style>
  <w:style w:type="paragraph" w:customStyle="1" w:styleId="CharCharCharChar2">
    <w:name w:val="Char Char Char Char2"/>
    <w:rsid w:val="002B3011"/>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2B3011"/>
    <w:rPr>
      <w:rFonts w:ascii="Arial" w:eastAsia="MS Mincho" w:hAnsi="Arial"/>
      <w:lang w:val="en-GB" w:eastAsia="en-US" w:bidi="ar-SA"/>
    </w:rPr>
  </w:style>
  <w:style w:type="character" w:customStyle="1" w:styleId="CarCar81">
    <w:name w:val="Car Car81"/>
    <w:rsid w:val="002B3011"/>
    <w:rPr>
      <w:rFonts w:ascii="Arial" w:eastAsia="MS Mincho" w:hAnsi="Arial"/>
      <w:sz w:val="36"/>
      <w:lang w:val="en-GB" w:eastAsia="en-US" w:bidi="ar-SA"/>
    </w:rPr>
  </w:style>
  <w:style w:type="character" w:customStyle="1" w:styleId="CarCar31">
    <w:name w:val="Car Car31"/>
    <w:rsid w:val="002B3011"/>
    <w:rPr>
      <w:rFonts w:ascii="Arial" w:eastAsia="MS Mincho" w:hAnsi="Arial"/>
      <w:sz w:val="36"/>
      <w:lang w:val="en-GB" w:eastAsia="en-US" w:bidi="ar-SA"/>
    </w:rPr>
  </w:style>
  <w:style w:type="character" w:customStyle="1" w:styleId="CarCar71">
    <w:name w:val="Car Car71"/>
    <w:rsid w:val="002B3011"/>
    <w:rPr>
      <w:rFonts w:eastAsia="MS Mincho"/>
      <w:lang w:val="en-GB" w:eastAsia="en-US" w:bidi="ar-SA"/>
    </w:rPr>
  </w:style>
  <w:style w:type="character" w:customStyle="1" w:styleId="CarCar61">
    <w:name w:val="Car Car61"/>
    <w:rsid w:val="002B3011"/>
    <w:rPr>
      <w:rFonts w:ascii="Courier New" w:hAnsi="Courier New"/>
      <w:lang w:val="nb-NO" w:eastAsia="ja-JP" w:bidi="ar-SA"/>
    </w:rPr>
  </w:style>
  <w:style w:type="character" w:customStyle="1" w:styleId="CarCar21">
    <w:name w:val="Car Car21"/>
    <w:rsid w:val="002B3011"/>
    <w:rPr>
      <w:rFonts w:eastAsia="MS Mincho"/>
      <w:lang w:val="en-GB" w:eastAsia="ja-JP" w:bidi="ar-SA"/>
    </w:rPr>
  </w:style>
  <w:style w:type="character" w:customStyle="1" w:styleId="CarCar91">
    <w:name w:val="Car Car91"/>
    <w:rsid w:val="002B3011"/>
    <w:rPr>
      <w:rFonts w:ascii="Arial" w:hAnsi="Arial"/>
      <w:lang w:val="en-GB" w:eastAsia="ja-JP" w:bidi="ar-SA"/>
    </w:rPr>
  </w:style>
  <w:style w:type="character" w:customStyle="1" w:styleId="CarCar101">
    <w:name w:val="Car Car101"/>
    <w:rsid w:val="002B3011"/>
    <w:rPr>
      <w:rFonts w:ascii="Arial" w:hAnsi="Arial"/>
      <w:lang w:val="en-GB" w:eastAsia="ja-JP" w:bidi="ar-SA"/>
    </w:rPr>
  </w:style>
  <w:style w:type="character" w:customStyle="1" w:styleId="81">
    <w:name w:val="(文字) (文字)81"/>
    <w:rsid w:val="002B3011"/>
    <w:rPr>
      <w:rFonts w:ascii="Arial" w:eastAsia="MS Mincho" w:hAnsi="Arial"/>
      <w:lang w:val="en-GB" w:eastAsia="ar-SA" w:bidi="ar-SA"/>
    </w:rPr>
  </w:style>
  <w:style w:type="character" w:customStyle="1" w:styleId="71">
    <w:name w:val="(文字) (文字)71"/>
    <w:rsid w:val="002B3011"/>
    <w:rPr>
      <w:rFonts w:ascii="Arial" w:eastAsia="MS Mincho" w:hAnsi="Arial"/>
      <w:sz w:val="36"/>
      <w:lang w:val="en-GB" w:eastAsia="ar-SA" w:bidi="ar-SA"/>
    </w:rPr>
  </w:style>
  <w:style w:type="character" w:customStyle="1" w:styleId="61">
    <w:name w:val="(文字) (文字)61"/>
    <w:rsid w:val="002B3011"/>
    <w:rPr>
      <w:rFonts w:eastAsia="MS Mincho"/>
      <w:lang w:val="en-GB" w:eastAsia="ar-SA" w:bidi="ar-SA"/>
    </w:rPr>
  </w:style>
  <w:style w:type="character" w:customStyle="1" w:styleId="512">
    <w:name w:val="(文字) (文字)51"/>
    <w:rsid w:val="002B3011"/>
    <w:rPr>
      <w:rFonts w:ascii="Courier New" w:eastAsia="MS Mincho" w:hAnsi="Courier New"/>
      <w:lang w:val="nb-NO" w:eastAsia="ar-SA" w:bidi="ar-SA"/>
    </w:rPr>
  </w:style>
  <w:style w:type="character" w:customStyle="1" w:styleId="313">
    <w:name w:val="(文字) (文字)31"/>
    <w:rsid w:val="002B3011"/>
    <w:rPr>
      <w:rFonts w:eastAsia="MS Mincho"/>
      <w:lang w:val="en-GB" w:eastAsia="ar-SA" w:bidi="ar-SA"/>
    </w:rPr>
  </w:style>
  <w:style w:type="character" w:customStyle="1" w:styleId="110">
    <w:name w:val="(文字) (文字)11"/>
    <w:rsid w:val="002B3011"/>
    <w:rPr>
      <w:rFonts w:eastAsia="MS Mincho"/>
      <w:lang w:val="en-GB" w:eastAsia="ar-SA" w:bidi="ar-SA"/>
    </w:rPr>
  </w:style>
  <w:style w:type="paragraph" w:customStyle="1" w:styleId="215">
    <w:name w:val="(文字) (文字)2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2B3011"/>
    <w:rPr>
      <w:rFonts w:ascii="Arial" w:hAnsi="Arial"/>
      <w:lang w:val="en-GB" w:eastAsia="en-US"/>
    </w:rPr>
  </w:style>
  <w:style w:type="character" w:customStyle="1" w:styleId="Head2A2">
    <w:name w:val="Head2A2"/>
    <w:rsid w:val="002B3011"/>
    <w:rPr>
      <w:rFonts w:ascii="Arial" w:eastAsia="MS Mincho" w:hAnsi="Arial"/>
      <w:sz w:val="32"/>
      <w:lang w:val="en-GB" w:eastAsia="en-US" w:bidi="ar-SA"/>
    </w:rPr>
  </w:style>
  <w:style w:type="character" w:customStyle="1" w:styleId="Titre33">
    <w:name w:val="Titre 33"/>
    <w:rsid w:val="002B3011"/>
    <w:rPr>
      <w:rFonts w:ascii="Arial" w:hAnsi="Arial"/>
      <w:sz w:val="28"/>
      <w:szCs w:val="28"/>
      <w:lang w:val="en-GB" w:eastAsia="en-GB"/>
    </w:rPr>
  </w:style>
  <w:style w:type="paragraph" w:customStyle="1" w:styleId="1Char1">
    <w:name w:val="(文字) (文字)1 Char (文字) (文字)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2B301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2B3011"/>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2B3011"/>
    <w:rPr>
      <w:lang w:val="en-GB" w:eastAsia="x-none"/>
    </w:rPr>
  </w:style>
  <w:style w:type="character" w:customStyle="1" w:styleId="Char10">
    <w:name w:val="批注主题 Char1"/>
    <w:uiPriority w:val="99"/>
    <w:rsid w:val="002B3011"/>
    <w:rPr>
      <w:b/>
      <w:bCs/>
      <w:lang w:val="en-GB" w:eastAsia="x-none"/>
    </w:rPr>
  </w:style>
  <w:style w:type="character" w:customStyle="1" w:styleId="Titre32">
    <w:name w:val="Titre 32"/>
    <w:rsid w:val="002B3011"/>
    <w:rPr>
      <w:rFonts w:ascii="Arial" w:hAnsi="Arial"/>
      <w:sz w:val="28"/>
      <w:szCs w:val="28"/>
      <w:lang w:val="en-GB" w:eastAsia="en-GB"/>
    </w:rPr>
  </w:style>
  <w:style w:type="character" w:customStyle="1" w:styleId="Titre31">
    <w:name w:val="Titre 31"/>
    <w:rsid w:val="002B3011"/>
    <w:rPr>
      <w:rFonts w:ascii="Arial" w:hAnsi="Arial"/>
      <w:sz w:val="28"/>
      <w:szCs w:val="28"/>
      <w:lang w:val="en-GB" w:eastAsia="en-GB"/>
    </w:rPr>
  </w:style>
  <w:style w:type="character" w:customStyle="1" w:styleId="trans">
    <w:name w:val="trans"/>
    <w:rsid w:val="002B3011"/>
  </w:style>
  <w:style w:type="character" w:customStyle="1" w:styleId="Char12">
    <w:name w:val="批注文字 Char1"/>
    <w:rsid w:val="002B3011"/>
    <w:rPr>
      <w:rFonts w:ascii="Times New Roman" w:hAnsi="Times New Roman"/>
      <w:lang w:val="en-GB" w:eastAsia="en-US"/>
    </w:rPr>
  </w:style>
  <w:style w:type="character" w:customStyle="1" w:styleId="h48">
    <w:name w:val="h48"/>
    <w:rsid w:val="002B3011"/>
    <w:rPr>
      <w:rFonts w:ascii="Arial" w:hAnsi="Arial" w:cs="Arial" w:hint="default"/>
      <w:sz w:val="24"/>
      <w:lang w:val="en-GB"/>
    </w:rPr>
  </w:style>
  <w:style w:type="character" w:customStyle="1" w:styleId="h510">
    <w:name w:val="h51"/>
    <w:rsid w:val="002B3011"/>
    <w:rPr>
      <w:rFonts w:ascii="Arial" w:eastAsia="SimSun" w:hAnsi="Arial" w:cs="Arial" w:hint="default"/>
      <w:sz w:val="22"/>
      <w:lang w:val="en-GB" w:eastAsia="en-US" w:bidi="ar-SA"/>
    </w:rPr>
  </w:style>
  <w:style w:type="character" w:customStyle="1" w:styleId="Head2A1">
    <w:name w:val="Head2A1"/>
    <w:rsid w:val="002B301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2B301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B3011"/>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2B3011"/>
  </w:style>
  <w:style w:type="numbering" w:customStyle="1" w:styleId="NoList18">
    <w:name w:val="No List18"/>
    <w:next w:val="NoList"/>
    <w:uiPriority w:val="99"/>
    <w:semiHidden/>
    <w:rsid w:val="002B3011"/>
  </w:style>
  <w:style w:type="numbering" w:customStyle="1" w:styleId="NoList25">
    <w:name w:val="No List25"/>
    <w:next w:val="NoList"/>
    <w:semiHidden/>
    <w:rsid w:val="002B3011"/>
  </w:style>
  <w:style w:type="numbering" w:customStyle="1" w:styleId="NoList32">
    <w:name w:val="No List32"/>
    <w:next w:val="NoList"/>
    <w:semiHidden/>
    <w:unhideWhenUsed/>
    <w:rsid w:val="002B3011"/>
  </w:style>
  <w:style w:type="numbering" w:customStyle="1" w:styleId="111">
    <w:name w:val="목록 없음11"/>
    <w:next w:val="NoList"/>
    <w:semiHidden/>
    <w:unhideWhenUsed/>
    <w:rsid w:val="002B3011"/>
  </w:style>
  <w:style w:type="numbering" w:customStyle="1" w:styleId="216">
    <w:name w:val="목록 없음21"/>
    <w:next w:val="NoList"/>
    <w:semiHidden/>
    <w:rsid w:val="002B3011"/>
  </w:style>
  <w:style w:type="numbering" w:customStyle="1" w:styleId="NoList42">
    <w:name w:val="No List42"/>
    <w:next w:val="NoList"/>
    <w:semiHidden/>
    <w:unhideWhenUsed/>
    <w:rsid w:val="002B3011"/>
  </w:style>
  <w:style w:type="numbering" w:customStyle="1" w:styleId="NoList52">
    <w:name w:val="No List52"/>
    <w:next w:val="NoList"/>
    <w:semiHidden/>
    <w:rsid w:val="002B3011"/>
  </w:style>
  <w:style w:type="numbering" w:customStyle="1" w:styleId="NoList61">
    <w:name w:val="No List61"/>
    <w:next w:val="NoList"/>
    <w:semiHidden/>
    <w:rsid w:val="002B3011"/>
  </w:style>
  <w:style w:type="numbering" w:customStyle="1" w:styleId="NoList71">
    <w:name w:val="No List71"/>
    <w:next w:val="NoList"/>
    <w:semiHidden/>
    <w:rsid w:val="002B3011"/>
  </w:style>
  <w:style w:type="numbering" w:customStyle="1" w:styleId="NoList112">
    <w:name w:val="No List112"/>
    <w:next w:val="NoList"/>
    <w:semiHidden/>
    <w:rsid w:val="002B3011"/>
  </w:style>
  <w:style w:type="numbering" w:customStyle="1" w:styleId="NoList211">
    <w:name w:val="No List211"/>
    <w:next w:val="NoList"/>
    <w:semiHidden/>
    <w:rsid w:val="002B3011"/>
  </w:style>
  <w:style w:type="numbering" w:customStyle="1" w:styleId="NoList81">
    <w:name w:val="No List81"/>
    <w:next w:val="NoList"/>
    <w:semiHidden/>
    <w:rsid w:val="002B3011"/>
  </w:style>
  <w:style w:type="numbering" w:customStyle="1" w:styleId="NoList121">
    <w:name w:val="No List121"/>
    <w:next w:val="NoList"/>
    <w:semiHidden/>
    <w:rsid w:val="002B3011"/>
  </w:style>
  <w:style w:type="numbering" w:customStyle="1" w:styleId="NoList221">
    <w:name w:val="No List221"/>
    <w:next w:val="NoList"/>
    <w:semiHidden/>
    <w:rsid w:val="002B3011"/>
  </w:style>
  <w:style w:type="numbering" w:customStyle="1" w:styleId="NoList91">
    <w:name w:val="No List91"/>
    <w:next w:val="NoList"/>
    <w:semiHidden/>
    <w:rsid w:val="002B3011"/>
  </w:style>
  <w:style w:type="numbering" w:customStyle="1" w:styleId="NoList131">
    <w:name w:val="No List131"/>
    <w:next w:val="NoList"/>
    <w:semiHidden/>
    <w:rsid w:val="002B3011"/>
  </w:style>
  <w:style w:type="numbering" w:customStyle="1" w:styleId="NoList231">
    <w:name w:val="No List231"/>
    <w:next w:val="NoList"/>
    <w:semiHidden/>
    <w:rsid w:val="002B3011"/>
  </w:style>
  <w:style w:type="numbering" w:customStyle="1" w:styleId="NoList101">
    <w:name w:val="No List101"/>
    <w:next w:val="NoList"/>
    <w:semiHidden/>
    <w:rsid w:val="002B3011"/>
  </w:style>
  <w:style w:type="numbering" w:customStyle="1" w:styleId="NoList141">
    <w:name w:val="No List141"/>
    <w:next w:val="NoList"/>
    <w:semiHidden/>
    <w:rsid w:val="002B3011"/>
  </w:style>
  <w:style w:type="numbering" w:customStyle="1" w:styleId="NoList241">
    <w:name w:val="No List241"/>
    <w:next w:val="NoList"/>
    <w:semiHidden/>
    <w:rsid w:val="002B3011"/>
  </w:style>
  <w:style w:type="numbering" w:customStyle="1" w:styleId="NoList311">
    <w:name w:val="No List311"/>
    <w:next w:val="NoList"/>
    <w:semiHidden/>
    <w:rsid w:val="002B3011"/>
  </w:style>
  <w:style w:type="numbering" w:customStyle="1" w:styleId="NoList411">
    <w:name w:val="No List411"/>
    <w:next w:val="NoList"/>
    <w:semiHidden/>
    <w:rsid w:val="002B3011"/>
  </w:style>
  <w:style w:type="numbering" w:customStyle="1" w:styleId="NoList511">
    <w:name w:val="No List511"/>
    <w:next w:val="NoList"/>
    <w:semiHidden/>
    <w:rsid w:val="002B3011"/>
  </w:style>
  <w:style w:type="numbering" w:customStyle="1" w:styleId="NoList151">
    <w:name w:val="No List151"/>
    <w:next w:val="NoList"/>
    <w:semiHidden/>
    <w:rsid w:val="002B3011"/>
  </w:style>
  <w:style w:type="numbering" w:customStyle="1" w:styleId="NoList161">
    <w:name w:val="No List161"/>
    <w:next w:val="NoList"/>
    <w:semiHidden/>
    <w:rsid w:val="002B3011"/>
  </w:style>
  <w:style w:type="numbering" w:customStyle="1" w:styleId="112">
    <w:name w:val="无列表11"/>
    <w:next w:val="NoList"/>
    <w:semiHidden/>
    <w:rsid w:val="002B3011"/>
  </w:style>
  <w:style w:type="numbering" w:customStyle="1" w:styleId="NoList1111">
    <w:name w:val="No List1111"/>
    <w:next w:val="NoList"/>
    <w:semiHidden/>
    <w:rsid w:val="002B3011"/>
  </w:style>
  <w:style w:type="numbering" w:customStyle="1" w:styleId="NoList19">
    <w:name w:val="No List19"/>
    <w:next w:val="NoList"/>
    <w:uiPriority w:val="99"/>
    <w:semiHidden/>
    <w:unhideWhenUsed/>
    <w:rsid w:val="002B3011"/>
  </w:style>
  <w:style w:type="numbering" w:customStyle="1" w:styleId="NoList110">
    <w:name w:val="No List110"/>
    <w:next w:val="NoList"/>
    <w:uiPriority w:val="99"/>
    <w:semiHidden/>
    <w:rsid w:val="002B3011"/>
  </w:style>
  <w:style w:type="numbering" w:customStyle="1" w:styleId="NoList26">
    <w:name w:val="No List26"/>
    <w:next w:val="NoList"/>
    <w:semiHidden/>
    <w:rsid w:val="002B3011"/>
  </w:style>
  <w:style w:type="numbering" w:customStyle="1" w:styleId="NoList33">
    <w:name w:val="No List33"/>
    <w:next w:val="NoList"/>
    <w:semiHidden/>
    <w:unhideWhenUsed/>
    <w:rsid w:val="002B3011"/>
  </w:style>
  <w:style w:type="numbering" w:customStyle="1" w:styleId="120">
    <w:name w:val="목록 없음12"/>
    <w:next w:val="NoList"/>
    <w:semiHidden/>
    <w:unhideWhenUsed/>
    <w:rsid w:val="002B3011"/>
  </w:style>
  <w:style w:type="numbering" w:customStyle="1" w:styleId="220">
    <w:name w:val="목록 없음22"/>
    <w:next w:val="NoList"/>
    <w:semiHidden/>
    <w:rsid w:val="002B3011"/>
  </w:style>
  <w:style w:type="numbering" w:customStyle="1" w:styleId="NoList43">
    <w:name w:val="No List43"/>
    <w:next w:val="NoList"/>
    <w:semiHidden/>
    <w:unhideWhenUsed/>
    <w:rsid w:val="002B3011"/>
  </w:style>
  <w:style w:type="numbering" w:customStyle="1" w:styleId="NoList53">
    <w:name w:val="No List53"/>
    <w:next w:val="NoList"/>
    <w:semiHidden/>
    <w:rsid w:val="002B3011"/>
  </w:style>
  <w:style w:type="numbering" w:customStyle="1" w:styleId="NoList62">
    <w:name w:val="No List62"/>
    <w:next w:val="NoList"/>
    <w:semiHidden/>
    <w:rsid w:val="002B3011"/>
  </w:style>
  <w:style w:type="numbering" w:customStyle="1" w:styleId="NoList72">
    <w:name w:val="No List72"/>
    <w:next w:val="NoList"/>
    <w:semiHidden/>
    <w:rsid w:val="002B3011"/>
  </w:style>
  <w:style w:type="numbering" w:customStyle="1" w:styleId="NoList113">
    <w:name w:val="No List113"/>
    <w:next w:val="NoList"/>
    <w:semiHidden/>
    <w:rsid w:val="002B3011"/>
  </w:style>
  <w:style w:type="numbering" w:customStyle="1" w:styleId="NoList212">
    <w:name w:val="No List212"/>
    <w:next w:val="NoList"/>
    <w:semiHidden/>
    <w:rsid w:val="002B3011"/>
  </w:style>
  <w:style w:type="numbering" w:customStyle="1" w:styleId="NoList82">
    <w:name w:val="No List82"/>
    <w:next w:val="NoList"/>
    <w:semiHidden/>
    <w:rsid w:val="002B3011"/>
  </w:style>
  <w:style w:type="numbering" w:customStyle="1" w:styleId="NoList122">
    <w:name w:val="No List122"/>
    <w:next w:val="NoList"/>
    <w:semiHidden/>
    <w:rsid w:val="002B3011"/>
  </w:style>
  <w:style w:type="numbering" w:customStyle="1" w:styleId="NoList222">
    <w:name w:val="No List222"/>
    <w:next w:val="NoList"/>
    <w:semiHidden/>
    <w:rsid w:val="002B3011"/>
  </w:style>
  <w:style w:type="numbering" w:customStyle="1" w:styleId="NoList92">
    <w:name w:val="No List92"/>
    <w:next w:val="NoList"/>
    <w:semiHidden/>
    <w:rsid w:val="002B3011"/>
  </w:style>
  <w:style w:type="numbering" w:customStyle="1" w:styleId="NoList132">
    <w:name w:val="No List132"/>
    <w:next w:val="NoList"/>
    <w:semiHidden/>
    <w:rsid w:val="002B3011"/>
  </w:style>
  <w:style w:type="numbering" w:customStyle="1" w:styleId="NoList232">
    <w:name w:val="No List232"/>
    <w:next w:val="NoList"/>
    <w:semiHidden/>
    <w:rsid w:val="002B3011"/>
  </w:style>
  <w:style w:type="numbering" w:customStyle="1" w:styleId="NoList102">
    <w:name w:val="No List102"/>
    <w:next w:val="NoList"/>
    <w:semiHidden/>
    <w:rsid w:val="002B3011"/>
  </w:style>
  <w:style w:type="numbering" w:customStyle="1" w:styleId="NoList142">
    <w:name w:val="No List142"/>
    <w:next w:val="NoList"/>
    <w:semiHidden/>
    <w:rsid w:val="002B3011"/>
  </w:style>
  <w:style w:type="numbering" w:customStyle="1" w:styleId="NoList242">
    <w:name w:val="No List242"/>
    <w:next w:val="NoList"/>
    <w:semiHidden/>
    <w:rsid w:val="002B3011"/>
  </w:style>
  <w:style w:type="numbering" w:customStyle="1" w:styleId="NoList312">
    <w:name w:val="No List312"/>
    <w:next w:val="NoList"/>
    <w:semiHidden/>
    <w:rsid w:val="002B3011"/>
  </w:style>
  <w:style w:type="numbering" w:customStyle="1" w:styleId="NoList412">
    <w:name w:val="No List412"/>
    <w:next w:val="NoList"/>
    <w:semiHidden/>
    <w:rsid w:val="002B3011"/>
  </w:style>
  <w:style w:type="numbering" w:customStyle="1" w:styleId="NoList512">
    <w:name w:val="No List512"/>
    <w:next w:val="NoList"/>
    <w:semiHidden/>
    <w:rsid w:val="002B3011"/>
  </w:style>
  <w:style w:type="numbering" w:customStyle="1" w:styleId="NoList152">
    <w:name w:val="No List152"/>
    <w:next w:val="NoList"/>
    <w:semiHidden/>
    <w:rsid w:val="002B3011"/>
  </w:style>
  <w:style w:type="numbering" w:customStyle="1" w:styleId="NoList162">
    <w:name w:val="No List162"/>
    <w:next w:val="NoList"/>
    <w:semiHidden/>
    <w:rsid w:val="002B3011"/>
  </w:style>
  <w:style w:type="numbering" w:customStyle="1" w:styleId="121">
    <w:name w:val="无列表12"/>
    <w:next w:val="NoList"/>
    <w:semiHidden/>
    <w:rsid w:val="002B3011"/>
  </w:style>
  <w:style w:type="numbering" w:customStyle="1" w:styleId="NoList1112">
    <w:name w:val="No List1112"/>
    <w:next w:val="NoList"/>
    <w:semiHidden/>
    <w:rsid w:val="002B3011"/>
  </w:style>
  <w:style w:type="paragraph" w:customStyle="1" w:styleId="TAHCarNotBold">
    <w:name w:val="TAH Car + Not Bold"/>
    <w:basedOn w:val="Normal"/>
    <w:rsid w:val="002B3011"/>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B3011"/>
    <w:rPr>
      <w:rFonts w:ascii="Arial" w:eastAsia="Times New Roman" w:hAnsi="Arial"/>
      <w:sz w:val="22"/>
    </w:rPr>
  </w:style>
  <w:style w:type="character" w:customStyle="1" w:styleId="Heading7Char4">
    <w:name w:val="Heading 7 Char4"/>
    <w:rsid w:val="002B3011"/>
    <w:rPr>
      <w:rFonts w:ascii="Arial" w:eastAsia="Times New Roman" w:hAnsi="Arial"/>
    </w:rPr>
  </w:style>
  <w:style w:type="character" w:customStyle="1" w:styleId="Heading8Char4">
    <w:name w:val="Heading 8 Char4"/>
    <w:rsid w:val="002B3011"/>
    <w:rPr>
      <w:rFonts w:ascii="Arial" w:eastAsia="Times New Roman" w:hAnsi="Arial"/>
      <w:sz w:val="36"/>
    </w:rPr>
  </w:style>
  <w:style w:type="character" w:customStyle="1" w:styleId="Heading9Char3">
    <w:name w:val="Heading 9 Char3"/>
    <w:rsid w:val="002B3011"/>
    <w:rPr>
      <w:rFonts w:ascii="Arial" w:eastAsia="Times New Roman" w:hAnsi="Arial"/>
      <w:sz w:val="36"/>
    </w:rPr>
  </w:style>
  <w:style w:type="character" w:customStyle="1" w:styleId="FooterChar3">
    <w:name w:val="Footer Char3"/>
    <w:rsid w:val="002B3011"/>
    <w:rPr>
      <w:rFonts w:ascii="Arial" w:eastAsia="Times New Roman" w:hAnsi="Arial"/>
      <w:b/>
      <w:i/>
      <w:noProof/>
      <w:sz w:val="18"/>
    </w:rPr>
  </w:style>
  <w:style w:type="character" w:customStyle="1" w:styleId="CommentTextChar3">
    <w:name w:val="Comment Text Char3"/>
    <w:rsid w:val="002B3011"/>
    <w:rPr>
      <w:rFonts w:eastAsia="SimSun"/>
      <w:lang w:val="en-GB"/>
    </w:rPr>
  </w:style>
  <w:style w:type="character" w:customStyle="1" w:styleId="CommentSubjectChar2">
    <w:name w:val="Comment Subject Char2"/>
    <w:uiPriority w:val="99"/>
    <w:rsid w:val="002B3011"/>
    <w:rPr>
      <w:rFonts w:eastAsia="SimSun"/>
      <w:b/>
      <w:bCs/>
      <w:lang w:val="en-GB"/>
    </w:rPr>
  </w:style>
  <w:style w:type="character" w:customStyle="1" w:styleId="DocumentMapChar2">
    <w:name w:val="Document Map Char2"/>
    <w:uiPriority w:val="99"/>
    <w:rsid w:val="002B3011"/>
    <w:rPr>
      <w:rFonts w:ascii="Tahoma" w:eastAsia="Times New Roman" w:hAnsi="Tahoma" w:cs="Tahoma"/>
      <w:shd w:val="clear" w:color="auto" w:fill="000080"/>
      <w:lang w:val="en-GB"/>
    </w:rPr>
  </w:style>
  <w:style w:type="character" w:customStyle="1" w:styleId="NoteHeadingChar2">
    <w:name w:val="Note Heading Char2"/>
    <w:rsid w:val="002B3011"/>
    <w:rPr>
      <w:lang w:val="x-none" w:eastAsia="x-none"/>
    </w:rPr>
  </w:style>
  <w:style w:type="character" w:customStyle="1" w:styleId="PlainTextChar4">
    <w:name w:val="Plain Text Char4"/>
    <w:rsid w:val="002B3011"/>
    <w:rPr>
      <w:rFonts w:ascii="Courier New" w:eastAsia="SimSun" w:hAnsi="Courier New"/>
      <w:lang w:val="nb-NO"/>
    </w:rPr>
  </w:style>
  <w:style w:type="character" w:customStyle="1" w:styleId="BalloonTextChar2">
    <w:name w:val="Balloon Text Char2"/>
    <w:uiPriority w:val="99"/>
    <w:rsid w:val="002B3011"/>
    <w:rPr>
      <w:rFonts w:ascii="Tahoma" w:eastAsia="Times New Roman" w:hAnsi="Tahoma" w:cs="Tahoma"/>
      <w:sz w:val="16"/>
      <w:szCs w:val="16"/>
      <w:lang w:val="en-GB"/>
    </w:rPr>
  </w:style>
  <w:style w:type="character" w:customStyle="1" w:styleId="BodyTextIndentChar4">
    <w:name w:val="Body Text Indent Char4"/>
    <w:rsid w:val="002B3011"/>
    <w:rPr>
      <w:rFonts w:eastAsia="Batang"/>
      <w:lang w:val="en-GB"/>
    </w:rPr>
  </w:style>
  <w:style w:type="character" w:customStyle="1" w:styleId="BodyText2Char4">
    <w:name w:val="Body Text 2 Char4"/>
    <w:rsid w:val="002B3011"/>
    <w:rPr>
      <w:rFonts w:ascii="CG Times (WN)" w:eastAsia="Malgun Gothic" w:hAnsi="CG Times (WN)"/>
      <w:i/>
      <w:lang w:val="en-GB" w:eastAsia="ko-KR"/>
    </w:rPr>
  </w:style>
  <w:style w:type="character" w:customStyle="1" w:styleId="BodyText3Char4">
    <w:name w:val="Body Text 3 Char4"/>
    <w:rsid w:val="002B3011"/>
    <w:rPr>
      <w:rFonts w:ascii="CG Times (WN)" w:eastAsia="Osaka" w:hAnsi="CG Times (WN)"/>
      <w:color w:val="000000"/>
      <w:lang w:val="en-GB" w:eastAsia="ko-KR"/>
    </w:rPr>
  </w:style>
  <w:style w:type="character" w:customStyle="1" w:styleId="BodyTextIndent2Char4">
    <w:name w:val="Body Text Indent 2 Char4"/>
    <w:rsid w:val="002B3011"/>
    <w:rPr>
      <w:rFonts w:ascii="CG Times (WN)" w:hAnsi="CG Times (WN)"/>
      <w:lang w:val="en-GB"/>
    </w:rPr>
  </w:style>
  <w:style w:type="character" w:customStyle="1" w:styleId="HTMLPreformattedChar2">
    <w:name w:val="HTML Preformatted Char2"/>
    <w:rsid w:val="002B3011"/>
    <w:rPr>
      <w:rFonts w:ascii="Courier New" w:hAnsi="Courier New"/>
      <w:lang w:val="en-GB" w:eastAsia="x-none"/>
    </w:rPr>
  </w:style>
  <w:style w:type="character" w:customStyle="1" w:styleId="ListChar4">
    <w:name w:val="List Char4"/>
    <w:rsid w:val="002B3011"/>
    <w:rPr>
      <w:rFonts w:eastAsia="Times New Roman"/>
    </w:rPr>
  </w:style>
  <w:style w:type="paragraph" w:customStyle="1" w:styleId="wxs">
    <w:name w:val="wxs_正文"/>
    <w:basedOn w:val="Normal"/>
    <w:qFormat/>
    <w:rsid w:val="002B3011"/>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B3011"/>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B3011"/>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2B3011"/>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B3011"/>
    <w:rPr>
      <w:lang w:val="en-GB" w:eastAsia="en-US" w:bidi="ar-SA"/>
    </w:rPr>
  </w:style>
  <w:style w:type="paragraph" w:customStyle="1" w:styleId="NOTE0">
    <w:name w:val="NOTE"/>
    <w:basedOn w:val="B3"/>
    <w:qFormat/>
    <w:rsid w:val="002B3011"/>
    <w:pPr>
      <w:overflowPunct/>
      <w:autoSpaceDE/>
      <w:autoSpaceDN/>
      <w:adjustRightInd/>
      <w:textAlignment w:val="auto"/>
    </w:pPr>
    <w:rPr>
      <w:rFonts w:eastAsia="SimSun"/>
    </w:rPr>
  </w:style>
  <w:style w:type="numbering" w:customStyle="1" w:styleId="2b">
    <w:name w:val="无列表2"/>
    <w:next w:val="NoList"/>
    <w:uiPriority w:val="99"/>
    <w:semiHidden/>
    <w:unhideWhenUsed/>
    <w:rsid w:val="002B3011"/>
  </w:style>
  <w:style w:type="numbering" w:customStyle="1" w:styleId="37">
    <w:name w:val="无列表3"/>
    <w:next w:val="NoList"/>
    <w:uiPriority w:val="99"/>
    <w:semiHidden/>
    <w:unhideWhenUsed/>
    <w:rsid w:val="002B3011"/>
  </w:style>
  <w:style w:type="table" w:customStyle="1" w:styleId="1f7">
    <w:name w:val="网格型1"/>
    <w:basedOn w:val="TableNormal"/>
    <w:next w:val="TableGrid"/>
    <w:rsid w:val="002B3011"/>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2B3011"/>
    <w:pPr>
      <w:numPr>
        <w:numId w:val="2"/>
      </w:numPr>
    </w:pPr>
    <w:rPr>
      <w:rFonts w:ascii="Arial" w:eastAsia="SimSun" w:hAnsi="Arial"/>
    </w:rPr>
  </w:style>
  <w:style w:type="paragraph" w:customStyle="1" w:styleId="text3bullet">
    <w:name w:val="text3 bullet"/>
    <w:basedOn w:val="Normal"/>
    <w:rsid w:val="002B3011"/>
    <w:pPr>
      <w:ind w:left="360" w:hanging="360"/>
    </w:pPr>
    <w:rPr>
      <w:rFonts w:ascii="Arial" w:eastAsia="SimSun" w:hAnsi="Arial"/>
    </w:rPr>
  </w:style>
  <w:style w:type="paragraph" w:customStyle="1" w:styleId="UnnumberedSubheading">
    <w:name w:val="Unnumbered Subheading"/>
    <w:basedOn w:val="H6"/>
    <w:next w:val="PlainText"/>
    <w:rsid w:val="002B3011"/>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B3011"/>
    <w:pPr>
      <w:widowControl w:val="0"/>
      <w:adjustRightInd w:val="0"/>
      <w:textAlignment w:val="baseline"/>
    </w:pPr>
    <w:rPr>
      <w:rFonts w:ascii="Arial" w:eastAsia="‚l‚r ‚oƒSƒVƒbƒN" w:hAnsi="Arial"/>
      <w:snapToGrid w:val="0"/>
      <w:lang w:val="en-GB"/>
    </w:rPr>
  </w:style>
  <w:style w:type="paragraph" w:customStyle="1" w:styleId="L3">
    <w:name w:val="L3"/>
    <w:rsid w:val="002B3011"/>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B3011"/>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B3011"/>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B3011"/>
    <w:pPr>
      <w:ind w:left="0" w:firstLine="0"/>
    </w:pPr>
    <w:rPr>
      <w:rFonts w:eastAsia="SimSun"/>
      <w:snapToGrid w:val="0"/>
    </w:rPr>
  </w:style>
  <w:style w:type="paragraph" w:customStyle="1" w:styleId="00BodyText">
    <w:name w:val="00 BodyText"/>
    <w:basedOn w:val="Normal"/>
    <w:rsid w:val="002B3011"/>
    <w:pPr>
      <w:spacing w:after="220"/>
    </w:pPr>
    <w:rPr>
      <w:rFonts w:ascii="Arial" w:eastAsia="SimSun" w:hAnsi="Arial"/>
      <w:sz w:val="22"/>
      <w:lang w:val="en-US"/>
    </w:rPr>
  </w:style>
  <w:style w:type="character" w:customStyle="1" w:styleId="af8">
    <w:name w:val="標準太字"/>
    <w:autoRedefine/>
    <w:rsid w:val="002B3011"/>
    <w:rPr>
      <w:b/>
    </w:rPr>
  </w:style>
  <w:style w:type="paragraph" w:customStyle="1" w:styleId="xl24">
    <w:name w:val="xl24"/>
    <w:basedOn w:val="Normal"/>
    <w:rsid w:val="002B3011"/>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2B3011"/>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B3011"/>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B30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B3011"/>
    <w:rPr>
      <w:rFonts w:ascii="Arial Unicode MS" w:eastAsia="Arial Unicode MS" w:hAnsi="Arial Unicode MS" w:cs="Arial Unicode MS"/>
      <w:sz w:val="20"/>
      <w:szCs w:val="20"/>
    </w:rPr>
  </w:style>
  <w:style w:type="paragraph" w:customStyle="1" w:styleId="NormalAfter0pt">
    <w:name w:val="Normal + After:  0 pt"/>
    <w:basedOn w:val="Normal"/>
    <w:rsid w:val="002B3011"/>
    <w:pPr>
      <w:overflowPunct/>
      <w:spacing w:after="0"/>
      <w:textAlignment w:val="auto"/>
    </w:pPr>
    <w:rPr>
      <w:rFonts w:ascii="Arial" w:eastAsia="SimSun" w:hAnsi="Arial"/>
    </w:rPr>
  </w:style>
  <w:style w:type="character" w:customStyle="1" w:styleId="PTK">
    <w:name w:val="PTK"/>
    <w:semiHidden/>
    <w:rsid w:val="002B3011"/>
    <w:rPr>
      <w:rFonts w:ascii="Arial" w:hAnsi="Arial" w:cs="Arial"/>
      <w:color w:val="000080"/>
      <w:sz w:val="20"/>
      <w:szCs w:val="20"/>
    </w:rPr>
  </w:style>
  <w:style w:type="paragraph" w:customStyle="1" w:styleId="TdocList">
    <w:name w:val="Tdoc_List"/>
    <w:basedOn w:val="Normal"/>
    <w:rsid w:val="002B3011"/>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B301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B301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2B3011"/>
    <w:pPr>
      <w:ind w:left="2836"/>
    </w:pPr>
    <w:rPr>
      <w:rFonts w:eastAsia="Times New Roman"/>
      <w:lang w:val="x-none"/>
    </w:rPr>
  </w:style>
  <w:style w:type="numbering" w:customStyle="1" w:styleId="NoList20">
    <w:name w:val="No List20"/>
    <w:next w:val="NoList"/>
    <w:semiHidden/>
    <w:rsid w:val="002B3011"/>
  </w:style>
  <w:style w:type="paragraph" w:customStyle="1" w:styleId="CharChar1CharCharCharCharCharCharCharCharCharCharCharCharCharCharCharChar1">
    <w:name w:val="Char Char1 Char Char Char Char Char Char Char Char Char Char Char Char Char Char Char Char1"/>
    <w:semiHidden/>
    <w:rsid w:val="002B301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2B301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2B30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2B3011"/>
  </w:style>
  <w:style w:type="character" w:customStyle="1" w:styleId="EQChar">
    <w:name w:val="EQ Char"/>
    <w:link w:val="EQ"/>
    <w:qFormat/>
    <w:rsid w:val="002B3011"/>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2B3011"/>
  </w:style>
  <w:style w:type="table" w:customStyle="1" w:styleId="TableGrid7">
    <w:name w:val="Table Grid7"/>
    <w:basedOn w:val="TableNormal"/>
    <w:next w:val="TableGrid"/>
    <w:qFormat/>
    <w:rsid w:val="002B3011"/>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B3011"/>
    <w:rPr>
      <w:lang w:val="en-GB" w:eastAsia="en-US"/>
    </w:rPr>
  </w:style>
  <w:style w:type="character" w:customStyle="1" w:styleId="Char13">
    <w:name w:val="页脚 Char1"/>
    <w:rsid w:val="002B3011"/>
    <w:rPr>
      <w:rFonts w:ascii="Arial" w:hAnsi="Arial"/>
      <w:b/>
      <w:i/>
      <w:noProof/>
      <w:sz w:val="18"/>
      <w:lang w:eastAsia="en-US"/>
    </w:rPr>
  </w:style>
  <w:style w:type="paragraph" w:customStyle="1" w:styleId="T">
    <w:name w:val="T"/>
    <w:basedOn w:val="TAC"/>
    <w:rsid w:val="002B3011"/>
    <w:rPr>
      <w:lang w:eastAsia="x-none"/>
    </w:rPr>
  </w:style>
  <w:style w:type="character" w:customStyle="1" w:styleId="Absatz-Standardschriftart2">
    <w:name w:val="Absatz-Standardschriftart2"/>
    <w:rsid w:val="002B3011"/>
  </w:style>
  <w:style w:type="character" w:customStyle="1" w:styleId="Char21">
    <w:name w:val="页脚 Char2"/>
    <w:rsid w:val="002B3011"/>
    <w:rPr>
      <w:rFonts w:ascii="Arial" w:hAnsi="Arial"/>
      <w:b/>
      <w:i/>
      <w:noProof/>
      <w:sz w:val="18"/>
    </w:rPr>
  </w:style>
  <w:style w:type="character" w:customStyle="1" w:styleId="Char30">
    <w:name w:val="批注文字 Char3"/>
    <w:uiPriority w:val="99"/>
    <w:qFormat/>
    <w:rsid w:val="002B3011"/>
    <w:rPr>
      <w:lang w:val="en-GB" w:eastAsia="en-US"/>
    </w:rPr>
  </w:style>
  <w:style w:type="paragraph" w:customStyle="1" w:styleId="af9">
    <w:name w:val="修订"/>
    <w:hidden/>
    <w:semiHidden/>
    <w:rsid w:val="002B3011"/>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2B3011"/>
    <w:rPr>
      <w:rFonts w:ascii="Times New Roman" w:eastAsia="Times New Roman" w:hAnsi="Times New Roman" w:cs="Times New Roman"/>
      <w:sz w:val="20"/>
      <w:szCs w:val="20"/>
      <w:lang w:val="en-GB"/>
    </w:rPr>
  </w:style>
  <w:style w:type="paragraph" w:customStyle="1" w:styleId="Pl0">
    <w:name w:val="Pl"/>
    <w:basedOn w:val="Normal"/>
    <w:rsid w:val="002B3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2B3011"/>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2B3011"/>
  </w:style>
  <w:style w:type="paragraph" w:customStyle="1" w:styleId="wordsection1">
    <w:name w:val="wordsection1"/>
    <w:basedOn w:val="Normal"/>
    <w:rsid w:val="002B3011"/>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2B3011"/>
    <w:pPr>
      <w:ind w:left="1418" w:hanging="1418"/>
    </w:pPr>
    <w:rPr>
      <w:rFonts w:eastAsia="MS Mincho"/>
    </w:rPr>
  </w:style>
  <w:style w:type="paragraph" w:customStyle="1" w:styleId="Caption3">
    <w:name w:val="Caption3"/>
    <w:basedOn w:val="Normal"/>
    <w:next w:val="Normal"/>
    <w:rsid w:val="002B3011"/>
    <w:pPr>
      <w:spacing w:before="120" w:after="120"/>
    </w:pPr>
    <w:rPr>
      <w:rFonts w:eastAsia="MS Mincho"/>
      <w:b/>
    </w:rPr>
  </w:style>
  <w:style w:type="paragraph" w:customStyle="1" w:styleId="TableofFigures2">
    <w:name w:val="Table of Figures2"/>
    <w:basedOn w:val="Normal"/>
    <w:next w:val="Normal"/>
    <w:rsid w:val="002B3011"/>
    <w:pPr>
      <w:ind w:left="400" w:hanging="400"/>
      <w:jc w:val="center"/>
    </w:pPr>
    <w:rPr>
      <w:rFonts w:eastAsia="MS Mincho"/>
      <w:b/>
    </w:rPr>
  </w:style>
  <w:style w:type="numbering" w:customStyle="1" w:styleId="NoList29">
    <w:name w:val="No List29"/>
    <w:next w:val="NoList"/>
    <w:uiPriority w:val="99"/>
    <w:semiHidden/>
    <w:unhideWhenUsed/>
    <w:rsid w:val="002B3011"/>
  </w:style>
  <w:style w:type="numbering" w:customStyle="1" w:styleId="NoList114">
    <w:name w:val="No List114"/>
    <w:next w:val="NoList"/>
    <w:semiHidden/>
    <w:rsid w:val="002B3011"/>
  </w:style>
  <w:style w:type="numbering" w:customStyle="1" w:styleId="NoList210">
    <w:name w:val="No List210"/>
    <w:next w:val="NoList"/>
    <w:semiHidden/>
    <w:rsid w:val="002B3011"/>
  </w:style>
  <w:style w:type="numbering" w:customStyle="1" w:styleId="NoList34">
    <w:name w:val="No List34"/>
    <w:next w:val="NoList"/>
    <w:semiHidden/>
    <w:unhideWhenUsed/>
    <w:rsid w:val="002B3011"/>
  </w:style>
  <w:style w:type="numbering" w:customStyle="1" w:styleId="130">
    <w:name w:val="목록 없음13"/>
    <w:next w:val="NoList"/>
    <w:semiHidden/>
    <w:unhideWhenUsed/>
    <w:rsid w:val="002B3011"/>
  </w:style>
  <w:style w:type="numbering" w:customStyle="1" w:styleId="230">
    <w:name w:val="목록 없음23"/>
    <w:next w:val="NoList"/>
    <w:semiHidden/>
    <w:rsid w:val="002B3011"/>
  </w:style>
  <w:style w:type="numbering" w:customStyle="1" w:styleId="NoList44">
    <w:name w:val="No List44"/>
    <w:next w:val="NoList"/>
    <w:semiHidden/>
    <w:unhideWhenUsed/>
    <w:rsid w:val="002B3011"/>
  </w:style>
  <w:style w:type="numbering" w:customStyle="1" w:styleId="NoList54">
    <w:name w:val="No List54"/>
    <w:next w:val="NoList"/>
    <w:semiHidden/>
    <w:rsid w:val="002B3011"/>
  </w:style>
  <w:style w:type="numbering" w:customStyle="1" w:styleId="NoList63">
    <w:name w:val="No List63"/>
    <w:next w:val="NoList"/>
    <w:semiHidden/>
    <w:rsid w:val="002B3011"/>
  </w:style>
  <w:style w:type="numbering" w:customStyle="1" w:styleId="NoList73">
    <w:name w:val="No List73"/>
    <w:next w:val="NoList"/>
    <w:semiHidden/>
    <w:rsid w:val="002B3011"/>
  </w:style>
  <w:style w:type="numbering" w:customStyle="1" w:styleId="NoList115">
    <w:name w:val="No List115"/>
    <w:next w:val="NoList"/>
    <w:semiHidden/>
    <w:rsid w:val="002B3011"/>
  </w:style>
  <w:style w:type="numbering" w:customStyle="1" w:styleId="NoList213">
    <w:name w:val="No List213"/>
    <w:next w:val="NoList"/>
    <w:semiHidden/>
    <w:rsid w:val="002B3011"/>
  </w:style>
  <w:style w:type="numbering" w:customStyle="1" w:styleId="NoList83">
    <w:name w:val="No List83"/>
    <w:next w:val="NoList"/>
    <w:semiHidden/>
    <w:rsid w:val="002B3011"/>
  </w:style>
  <w:style w:type="numbering" w:customStyle="1" w:styleId="NoList123">
    <w:name w:val="No List123"/>
    <w:next w:val="NoList"/>
    <w:semiHidden/>
    <w:rsid w:val="002B3011"/>
  </w:style>
  <w:style w:type="numbering" w:customStyle="1" w:styleId="NoList223">
    <w:name w:val="No List223"/>
    <w:next w:val="NoList"/>
    <w:semiHidden/>
    <w:rsid w:val="002B3011"/>
  </w:style>
  <w:style w:type="numbering" w:customStyle="1" w:styleId="NoList93">
    <w:name w:val="No List93"/>
    <w:next w:val="NoList"/>
    <w:semiHidden/>
    <w:rsid w:val="002B3011"/>
  </w:style>
  <w:style w:type="numbering" w:customStyle="1" w:styleId="NoList133">
    <w:name w:val="No List133"/>
    <w:next w:val="NoList"/>
    <w:semiHidden/>
    <w:rsid w:val="002B3011"/>
  </w:style>
  <w:style w:type="numbering" w:customStyle="1" w:styleId="NoList233">
    <w:name w:val="No List233"/>
    <w:next w:val="NoList"/>
    <w:semiHidden/>
    <w:rsid w:val="002B3011"/>
  </w:style>
  <w:style w:type="numbering" w:customStyle="1" w:styleId="NoList103">
    <w:name w:val="No List103"/>
    <w:next w:val="NoList"/>
    <w:semiHidden/>
    <w:rsid w:val="002B3011"/>
  </w:style>
  <w:style w:type="numbering" w:customStyle="1" w:styleId="NoList143">
    <w:name w:val="No List143"/>
    <w:next w:val="NoList"/>
    <w:semiHidden/>
    <w:rsid w:val="002B3011"/>
  </w:style>
  <w:style w:type="numbering" w:customStyle="1" w:styleId="NoList243">
    <w:name w:val="No List243"/>
    <w:next w:val="NoList"/>
    <w:semiHidden/>
    <w:rsid w:val="002B3011"/>
  </w:style>
  <w:style w:type="numbering" w:customStyle="1" w:styleId="NoList313">
    <w:name w:val="No List313"/>
    <w:next w:val="NoList"/>
    <w:semiHidden/>
    <w:rsid w:val="002B3011"/>
  </w:style>
  <w:style w:type="numbering" w:customStyle="1" w:styleId="NoList413">
    <w:name w:val="No List413"/>
    <w:next w:val="NoList"/>
    <w:semiHidden/>
    <w:rsid w:val="002B3011"/>
  </w:style>
  <w:style w:type="numbering" w:customStyle="1" w:styleId="NoList513">
    <w:name w:val="No List513"/>
    <w:next w:val="NoList"/>
    <w:semiHidden/>
    <w:rsid w:val="002B3011"/>
  </w:style>
  <w:style w:type="numbering" w:customStyle="1" w:styleId="NoList153">
    <w:name w:val="No List153"/>
    <w:next w:val="NoList"/>
    <w:semiHidden/>
    <w:rsid w:val="002B3011"/>
  </w:style>
  <w:style w:type="numbering" w:customStyle="1" w:styleId="NoList163">
    <w:name w:val="No List163"/>
    <w:next w:val="NoList"/>
    <w:semiHidden/>
    <w:rsid w:val="002B3011"/>
  </w:style>
  <w:style w:type="numbering" w:customStyle="1" w:styleId="131">
    <w:name w:val="无列表13"/>
    <w:next w:val="NoList"/>
    <w:semiHidden/>
    <w:rsid w:val="002B3011"/>
  </w:style>
  <w:style w:type="numbering" w:customStyle="1" w:styleId="NoList1113">
    <w:name w:val="No List1113"/>
    <w:next w:val="NoList"/>
    <w:semiHidden/>
    <w:rsid w:val="002B3011"/>
  </w:style>
  <w:style w:type="numbering" w:customStyle="1" w:styleId="NoList171">
    <w:name w:val="No List171"/>
    <w:next w:val="NoList"/>
    <w:uiPriority w:val="99"/>
    <w:semiHidden/>
    <w:unhideWhenUsed/>
    <w:rsid w:val="002B3011"/>
  </w:style>
  <w:style w:type="numbering" w:customStyle="1" w:styleId="NoList181">
    <w:name w:val="No List181"/>
    <w:next w:val="NoList"/>
    <w:uiPriority w:val="99"/>
    <w:semiHidden/>
    <w:rsid w:val="002B3011"/>
  </w:style>
  <w:style w:type="numbering" w:customStyle="1" w:styleId="NoList251">
    <w:name w:val="No List251"/>
    <w:next w:val="NoList"/>
    <w:semiHidden/>
    <w:rsid w:val="002B3011"/>
  </w:style>
  <w:style w:type="numbering" w:customStyle="1" w:styleId="NoList321">
    <w:name w:val="No List321"/>
    <w:next w:val="NoList"/>
    <w:semiHidden/>
    <w:unhideWhenUsed/>
    <w:rsid w:val="002B3011"/>
  </w:style>
  <w:style w:type="numbering" w:customStyle="1" w:styleId="1111">
    <w:name w:val="목록 없음111"/>
    <w:next w:val="NoList"/>
    <w:semiHidden/>
    <w:unhideWhenUsed/>
    <w:rsid w:val="002B3011"/>
  </w:style>
  <w:style w:type="numbering" w:customStyle="1" w:styleId="2110">
    <w:name w:val="목록 없음211"/>
    <w:next w:val="NoList"/>
    <w:semiHidden/>
    <w:rsid w:val="002B3011"/>
  </w:style>
  <w:style w:type="numbering" w:customStyle="1" w:styleId="NoList421">
    <w:name w:val="No List421"/>
    <w:next w:val="NoList"/>
    <w:semiHidden/>
    <w:unhideWhenUsed/>
    <w:rsid w:val="002B3011"/>
  </w:style>
  <w:style w:type="numbering" w:customStyle="1" w:styleId="NoList521">
    <w:name w:val="No List521"/>
    <w:next w:val="NoList"/>
    <w:semiHidden/>
    <w:rsid w:val="002B3011"/>
  </w:style>
  <w:style w:type="numbering" w:customStyle="1" w:styleId="NoList611">
    <w:name w:val="No List611"/>
    <w:next w:val="NoList"/>
    <w:semiHidden/>
    <w:rsid w:val="002B3011"/>
  </w:style>
  <w:style w:type="numbering" w:customStyle="1" w:styleId="NoList711">
    <w:name w:val="No List711"/>
    <w:next w:val="NoList"/>
    <w:semiHidden/>
    <w:rsid w:val="002B3011"/>
  </w:style>
  <w:style w:type="numbering" w:customStyle="1" w:styleId="NoList1121">
    <w:name w:val="No List1121"/>
    <w:next w:val="NoList"/>
    <w:semiHidden/>
    <w:rsid w:val="002B3011"/>
  </w:style>
  <w:style w:type="numbering" w:customStyle="1" w:styleId="NoList2111">
    <w:name w:val="No List2111"/>
    <w:next w:val="NoList"/>
    <w:semiHidden/>
    <w:rsid w:val="002B3011"/>
  </w:style>
  <w:style w:type="numbering" w:customStyle="1" w:styleId="NoList811">
    <w:name w:val="No List811"/>
    <w:next w:val="NoList"/>
    <w:semiHidden/>
    <w:rsid w:val="002B3011"/>
  </w:style>
  <w:style w:type="numbering" w:customStyle="1" w:styleId="NoList1211">
    <w:name w:val="No List1211"/>
    <w:next w:val="NoList"/>
    <w:semiHidden/>
    <w:rsid w:val="002B3011"/>
  </w:style>
  <w:style w:type="numbering" w:customStyle="1" w:styleId="NoList2211">
    <w:name w:val="No List2211"/>
    <w:next w:val="NoList"/>
    <w:semiHidden/>
    <w:rsid w:val="002B3011"/>
  </w:style>
  <w:style w:type="numbering" w:customStyle="1" w:styleId="NoList911">
    <w:name w:val="No List911"/>
    <w:next w:val="NoList"/>
    <w:semiHidden/>
    <w:rsid w:val="002B3011"/>
  </w:style>
  <w:style w:type="numbering" w:customStyle="1" w:styleId="NoList1311">
    <w:name w:val="No List1311"/>
    <w:next w:val="NoList"/>
    <w:semiHidden/>
    <w:rsid w:val="002B3011"/>
  </w:style>
  <w:style w:type="numbering" w:customStyle="1" w:styleId="NoList2311">
    <w:name w:val="No List2311"/>
    <w:next w:val="NoList"/>
    <w:semiHidden/>
    <w:rsid w:val="002B3011"/>
  </w:style>
  <w:style w:type="numbering" w:customStyle="1" w:styleId="NoList1011">
    <w:name w:val="No List1011"/>
    <w:next w:val="NoList"/>
    <w:semiHidden/>
    <w:rsid w:val="002B3011"/>
  </w:style>
  <w:style w:type="numbering" w:customStyle="1" w:styleId="NoList1411">
    <w:name w:val="No List1411"/>
    <w:next w:val="NoList"/>
    <w:semiHidden/>
    <w:rsid w:val="002B3011"/>
  </w:style>
  <w:style w:type="numbering" w:customStyle="1" w:styleId="NoList2411">
    <w:name w:val="No List2411"/>
    <w:next w:val="NoList"/>
    <w:semiHidden/>
    <w:rsid w:val="002B3011"/>
  </w:style>
  <w:style w:type="numbering" w:customStyle="1" w:styleId="NoList3111">
    <w:name w:val="No List3111"/>
    <w:next w:val="NoList"/>
    <w:semiHidden/>
    <w:rsid w:val="002B3011"/>
  </w:style>
  <w:style w:type="numbering" w:customStyle="1" w:styleId="NoList4111">
    <w:name w:val="No List4111"/>
    <w:next w:val="NoList"/>
    <w:semiHidden/>
    <w:rsid w:val="002B3011"/>
  </w:style>
  <w:style w:type="numbering" w:customStyle="1" w:styleId="NoList5111">
    <w:name w:val="No List5111"/>
    <w:next w:val="NoList"/>
    <w:semiHidden/>
    <w:rsid w:val="002B3011"/>
  </w:style>
  <w:style w:type="numbering" w:customStyle="1" w:styleId="NoList1511">
    <w:name w:val="No List1511"/>
    <w:next w:val="NoList"/>
    <w:semiHidden/>
    <w:rsid w:val="002B3011"/>
  </w:style>
  <w:style w:type="numbering" w:customStyle="1" w:styleId="NoList1611">
    <w:name w:val="No List1611"/>
    <w:next w:val="NoList"/>
    <w:semiHidden/>
    <w:rsid w:val="002B3011"/>
  </w:style>
  <w:style w:type="numbering" w:customStyle="1" w:styleId="NoList11111">
    <w:name w:val="No List11111"/>
    <w:next w:val="NoList"/>
    <w:semiHidden/>
    <w:rsid w:val="002B3011"/>
  </w:style>
  <w:style w:type="numbering" w:customStyle="1" w:styleId="NoList191">
    <w:name w:val="No List191"/>
    <w:next w:val="NoList"/>
    <w:uiPriority w:val="99"/>
    <w:semiHidden/>
    <w:unhideWhenUsed/>
    <w:rsid w:val="002B3011"/>
  </w:style>
  <w:style w:type="numbering" w:customStyle="1" w:styleId="NoList1101">
    <w:name w:val="No List1101"/>
    <w:next w:val="NoList"/>
    <w:uiPriority w:val="99"/>
    <w:semiHidden/>
    <w:rsid w:val="002B3011"/>
  </w:style>
  <w:style w:type="numbering" w:customStyle="1" w:styleId="NoList261">
    <w:name w:val="No List261"/>
    <w:next w:val="NoList"/>
    <w:semiHidden/>
    <w:rsid w:val="002B3011"/>
  </w:style>
  <w:style w:type="numbering" w:customStyle="1" w:styleId="NoList331">
    <w:name w:val="No List331"/>
    <w:next w:val="NoList"/>
    <w:semiHidden/>
    <w:unhideWhenUsed/>
    <w:rsid w:val="002B3011"/>
  </w:style>
  <w:style w:type="numbering" w:customStyle="1" w:styleId="1210">
    <w:name w:val="목록 없음121"/>
    <w:next w:val="NoList"/>
    <w:semiHidden/>
    <w:unhideWhenUsed/>
    <w:rsid w:val="002B3011"/>
  </w:style>
  <w:style w:type="numbering" w:customStyle="1" w:styleId="221">
    <w:name w:val="목록 없음221"/>
    <w:next w:val="NoList"/>
    <w:semiHidden/>
    <w:rsid w:val="002B3011"/>
  </w:style>
  <w:style w:type="numbering" w:customStyle="1" w:styleId="NoList431">
    <w:name w:val="No List431"/>
    <w:next w:val="NoList"/>
    <w:semiHidden/>
    <w:unhideWhenUsed/>
    <w:rsid w:val="002B3011"/>
  </w:style>
  <w:style w:type="numbering" w:customStyle="1" w:styleId="NoList531">
    <w:name w:val="No List531"/>
    <w:next w:val="NoList"/>
    <w:semiHidden/>
    <w:rsid w:val="002B3011"/>
  </w:style>
  <w:style w:type="numbering" w:customStyle="1" w:styleId="NoList621">
    <w:name w:val="No List621"/>
    <w:next w:val="NoList"/>
    <w:semiHidden/>
    <w:rsid w:val="002B3011"/>
  </w:style>
  <w:style w:type="numbering" w:customStyle="1" w:styleId="NoList721">
    <w:name w:val="No List721"/>
    <w:next w:val="NoList"/>
    <w:semiHidden/>
    <w:rsid w:val="002B3011"/>
  </w:style>
  <w:style w:type="numbering" w:customStyle="1" w:styleId="NoList1131">
    <w:name w:val="No List1131"/>
    <w:next w:val="NoList"/>
    <w:semiHidden/>
    <w:rsid w:val="002B3011"/>
  </w:style>
  <w:style w:type="numbering" w:customStyle="1" w:styleId="NoList2121">
    <w:name w:val="No List2121"/>
    <w:next w:val="NoList"/>
    <w:semiHidden/>
    <w:rsid w:val="002B3011"/>
  </w:style>
  <w:style w:type="numbering" w:customStyle="1" w:styleId="NoList821">
    <w:name w:val="No List821"/>
    <w:next w:val="NoList"/>
    <w:semiHidden/>
    <w:rsid w:val="002B3011"/>
  </w:style>
  <w:style w:type="numbering" w:customStyle="1" w:styleId="NoList1221">
    <w:name w:val="No List1221"/>
    <w:next w:val="NoList"/>
    <w:semiHidden/>
    <w:rsid w:val="002B3011"/>
  </w:style>
  <w:style w:type="numbering" w:customStyle="1" w:styleId="NoList2221">
    <w:name w:val="No List2221"/>
    <w:next w:val="NoList"/>
    <w:semiHidden/>
    <w:rsid w:val="002B3011"/>
  </w:style>
  <w:style w:type="numbering" w:customStyle="1" w:styleId="NoList921">
    <w:name w:val="No List921"/>
    <w:next w:val="NoList"/>
    <w:semiHidden/>
    <w:rsid w:val="002B3011"/>
  </w:style>
  <w:style w:type="numbering" w:customStyle="1" w:styleId="NoList1321">
    <w:name w:val="No List1321"/>
    <w:next w:val="NoList"/>
    <w:semiHidden/>
    <w:rsid w:val="002B3011"/>
  </w:style>
  <w:style w:type="numbering" w:customStyle="1" w:styleId="NoList2321">
    <w:name w:val="No List2321"/>
    <w:next w:val="NoList"/>
    <w:semiHidden/>
    <w:rsid w:val="002B3011"/>
  </w:style>
  <w:style w:type="numbering" w:customStyle="1" w:styleId="NoList1021">
    <w:name w:val="No List1021"/>
    <w:next w:val="NoList"/>
    <w:semiHidden/>
    <w:rsid w:val="002B3011"/>
  </w:style>
  <w:style w:type="numbering" w:customStyle="1" w:styleId="NoList1421">
    <w:name w:val="No List1421"/>
    <w:next w:val="NoList"/>
    <w:semiHidden/>
    <w:rsid w:val="002B3011"/>
  </w:style>
  <w:style w:type="numbering" w:customStyle="1" w:styleId="NoList2421">
    <w:name w:val="No List2421"/>
    <w:next w:val="NoList"/>
    <w:semiHidden/>
    <w:rsid w:val="002B3011"/>
  </w:style>
  <w:style w:type="numbering" w:customStyle="1" w:styleId="NoList3121">
    <w:name w:val="No List3121"/>
    <w:next w:val="NoList"/>
    <w:semiHidden/>
    <w:rsid w:val="002B3011"/>
  </w:style>
  <w:style w:type="numbering" w:customStyle="1" w:styleId="NoList4121">
    <w:name w:val="No List4121"/>
    <w:next w:val="NoList"/>
    <w:semiHidden/>
    <w:rsid w:val="002B3011"/>
  </w:style>
  <w:style w:type="numbering" w:customStyle="1" w:styleId="NoList5121">
    <w:name w:val="No List5121"/>
    <w:next w:val="NoList"/>
    <w:semiHidden/>
    <w:rsid w:val="002B3011"/>
  </w:style>
  <w:style w:type="numbering" w:customStyle="1" w:styleId="NoList1521">
    <w:name w:val="No List1521"/>
    <w:next w:val="NoList"/>
    <w:semiHidden/>
    <w:rsid w:val="002B3011"/>
  </w:style>
  <w:style w:type="numbering" w:customStyle="1" w:styleId="NoList1621">
    <w:name w:val="No List1621"/>
    <w:next w:val="NoList"/>
    <w:semiHidden/>
    <w:rsid w:val="002B3011"/>
  </w:style>
  <w:style w:type="numbering" w:customStyle="1" w:styleId="1211">
    <w:name w:val="无列表121"/>
    <w:next w:val="NoList"/>
    <w:semiHidden/>
    <w:rsid w:val="002B3011"/>
  </w:style>
  <w:style w:type="numbering" w:customStyle="1" w:styleId="NoList11121">
    <w:name w:val="No List11121"/>
    <w:next w:val="NoList"/>
    <w:semiHidden/>
    <w:rsid w:val="002B3011"/>
  </w:style>
  <w:style w:type="numbering" w:customStyle="1" w:styleId="217">
    <w:name w:val="无列表21"/>
    <w:next w:val="NoList"/>
    <w:uiPriority w:val="99"/>
    <w:semiHidden/>
    <w:unhideWhenUsed/>
    <w:rsid w:val="002B3011"/>
  </w:style>
  <w:style w:type="numbering" w:customStyle="1" w:styleId="314">
    <w:name w:val="无列表31"/>
    <w:next w:val="NoList"/>
    <w:uiPriority w:val="99"/>
    <w:semiHidden/>
    <w:unhideWhenUsed/>
    <w:rsid w:val="002B3011"/>
  </w:style>
  <w:style w:type="numbering" w:customStyle="1" w:styleId="NoList201">
    <w:name w:val="No List201"/>
    <w:next w:val="NoList"/>
    <w:semiHidden/>
    <w:rsid w:val="002B3011"/>
  </w:style>
  <w:style w:type="numbering" w:customStyle="1" w:styleId="NoList271">
    <w:name w:val="No List271"/>
    <w:next w:val="NoList"/>
    <w:uiPriority w:val="99"/>
    <w:semiHidden/>
    <w:unhideWhenUsed/>
    <w:rsid w:val="002B3011"/>
  </w:style>
  <w:style w:type="numbering" w:customStyle="1" w:styleId="NoList281">
    <w:name w:val="No List281"/>
    <w:next w:val="NoList"/>
    <w:uiPriority w:val="99"/>
    <w:semiHidden/>
    <w:unhideWhenUsed/>
    <w:rsid w:val="002B3011"/>
  </w:style>
  <w:style w:type="paragraph" w:customStyle="1" w:styleId="80">
    <w:name w:val="修订8"/>
    <w:hidden/>
    <w:semiHidden/>
    <w:rsid w:val="002B3011"/>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2B3011"/>
    <w:rPr>
      <w:color w:val="800080"/>
      <w:u w:val="single"/>
    </w:rPr>
  </w:style>
  <w:style w:type="paragraph" w:customStyle="1" w:styleId="FigureCaption">
    <w:name w:val="Figure Caption"/>
    <w:aliases w:val="fc Char,Figure Caption Char"/>
    <w:basedOn w:val="Normal"/>
    <w:rsid w:val="002B3011"/>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2B3011"/>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2B3011"/>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2B3011"/>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2B3011"/>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2B3011"/>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2B301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B3011"/>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2B3011"/>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B3011"/>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2B3011"/>
    <w:rPr>
      <w:rFonts w:ascii="Arial" w:eastAsia="SimSun" w:hAnsi="Arial" w:cs="Arial"/>
      <w:color w:val="0000FF"/>
      <w:kern w:val="2"/>
      <w:sz w:val="22"/>
      <w:lang w:val="en-US" w:eastAsia="en-US" w:bidi="ar-SA"/>
    </w:rPr>
  </w:style>
  <w:style w:type="paragraph" w:customStyle="1" w:styleId="item">
    <w:name w:val="item"/>
    <w:basedOn w:val="Normal"/>
    <w:rsid w:val="002B3011"/>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2B3011"/>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2B3011"/>
    <w:rPr>
      <w:rFonts w:ascii="Arial" w:eastAsia="SimSun" w:hAnsi="Arial" w:cs="Arial"/>
      <w:color w:val="0000FF"/>
      <w:kern w:val="2"/>
      <w:sz w:val="18"/>
      <w:lang w:val="en-US" w:eastAsia="zh-CN" w:bidi="ar-SA"/>
    </w:rPr>
  </w:style>
  <w:style w:type="paragraph" w:customStyle="1" w:styleId="figure0">
    <w:name w:val="figure"/>
    <w:basedOn w:val="Normal"/>
    <w:rsid w:val="002B3011"/>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2B3011"/>
    <w:rPr>
      <w:rFonts w:ascii="Arial" w:eastAsia="SimSun" w:hAnsi="Arial" w:cs="Arial"/>
      <w:color w:val="0000FF"/>
      <w:kern w:val="2"/>
      <w:lang w:val="en-US" w:eastAsia="zh-CN" w:bidi="ar-SA"/>
    </w:rPr>
  </w:style>
  <w:style w:type="paragraph" w:customStyle="1" w:styleId="tac1">
    <w:name w:val="tac"/>
    <w:basedOn w:val="Normal"/>
    <w:rsid w:val="002B3011"/>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2B3011"/>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2B3011"/>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2B3011"/>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2B3011"/>
    <w:rPr>
      <w:rFonts w:ascii="Times New Roman" w:eastAsia="Malgun Gothic" w:hAnsi="Times New Roman" w:cs="Times New Roman"/>
      <w:sz w:val="20"/>
      <w:szCs w:val="20"/>
      <w:lang w:val="en-GB"/>
    </w:rPr>
  </w:style>
  <w:style w:type="paragraph" w:customStyle="1" w:styleId="References">
    <w:name w:val="References"/>
    <w:basedOn w:val="Normal"/>
    <w:rsid w:val="002B3011"/>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2B3011"/>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2B3011"/>
    <w:rPr>
      <w:rFonts w:ascii="Times New Roman" w:eastAsia="Batang" w:hAnsi="Times New Roman" w:cs="Times New Roman"/>
      <w:kern w:val="2"/>
      <w:szCs w:val="24"/>
      <w:lang w:val="en-GB" w:eastAsia="ko-KR"/>
    </w:rPr>
  </w:style>
  <w:style w:type="character" w:styleId="PlaceholderText">
    <w:name w:val="Placeholder Text"/>
    <w:uiPriority w:val="99"/>
    <w:rsid w:val="002B3011"/>
    <w:rPr>
      <w:color w:val="808080"/>
    </w:rPr>
  </w:style>
  <w:style w:type="paragraph" w:customStyle="1" w:styleId="afb">
    <w:name w:val="문단"/>
    <w:basedOn w:val="Normal"/>
    <w:uiPriority w:val="99"/>
    <w:rsid w:val="002B3011"/>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2B3011"/>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2B3011"/>
    <w:rPr>
      <w:rFonts w:ascii="Times" w:eastAsia="Batang" w:hAnsi="Times" w:cs="Times New Roman"/>
      <w:sz w:val="20"/>
      <w:szCs w:val="20"/>
    </w:rPr>
  </w:style>
  <w:style w:type="paragraph" w:customStyle="1" w:styleId="RAN1bullet1">
    <w:name w:val="RAN1 bullet1"/>
    <w:basedOn w:val="Normal"/>
    <w:link w:val="RAN1bullet1Char"/>
    <w:qFormat/>
    <w:rsid w:val="002B3011"/>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2B3011"/>
    <w:rPr>
      <w:rFonts w:ascii="Times" w:eastAsia="Batang" w:hAnsi="Times" w:cs="Times New Roman"/>
      <w:sz w:val="20"/>
      <w:szCs w:val="24"/>
      <w:lang w:val="en-GB"/>
    </w:rPr>
  </w:style>
  <w:style w:type="paragraph" w:customStyle="1" w:styleId="RAN1tdoc">
    <w:name w:val="RAN1 tdoc"/>
    <w:basedOn w:val="Normal"/>
    <w:link w:val="RAN1tdocChar"/>
    <w:qFormat/>
    <w:rsid w:val="002B3011"/>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2B3011"/>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2B3011"/>
    <w:pPr>
      <w:numPr>
        <w:ilvl w:val="2"/>
        <w:numId w:val="13"/>
      </w:numPr>
    </w:pPr>
  </w:style>
  <w:style w:type="character" w:customStyle="1" w:styleId="RAN1bullet3Char">
    <w:name w:val="RAN1 bullet3 Char"/>
    <w:link w:val="RAN1bullet3"/>
    <w:qFormat/>
    <w:rsid w:val="002B3011"/>
    <w:rPr>
      <w:rFonts w:ascii="Times" w:eastAsia="Batang" w:hAnsi="Times" w:cs="Times New Roman"/>
      <w:sz w:val="20"/>
      <w:szCs w:val="20"/>
    </w:rPr>
  </w:style>
  <w:style w:type="paragraph" w:customStyle="1" w:styleId="Proposal">
    <w:name w:val="Proposal"/>
    <w:basedOn w:val="Normal"/>
    <w:link w:val="ProposalChar"/>
    <w:qFormat/>
    <w:rsid w:val="002B3011"/>
    <w:pPr>
      <w:tabs>
        <w:tab w:val="left" w:pos="1701"/>
      </w:tabs>
      <w:spacing w:after="120"/>
      <w:ind w:left="1701" w:hanging="1701"/>
      <w:jc w:val="both"/>
    </w:pPr>
    <w:rPr>
      <w:b/>
      <w:bCs/>
      <w:lang w:eastAsia="zh-CN"/>
    </w:rPr>
  </w:style>
  <w:style w:type="character" w:customStyle="1" w:styleId="ProposalChar">
    <w:name w:val="Proposal Char"/>
    <w:link w:val="Proposal"/>
    <w:qFormat/>
    <w:rsid w:val="002B3011"/>
    <w:rPr>
      <w:rFonts w:ascii="Times New Roman" w:eastAsia="Times New Roman" w:hAnsi="Times New Roman" w:cs="Times New Roman"/>
      <w:b/>
      <w:bCs/>
      <w:sz w:val="20"/>
      <w:szCs w:val="20"/>
      <w:lang w:val="en-GB" w:eastAsia="zh-CN"/>
    </w:rPr>
  </w:style>
  <w:style w:type="paragraph" w:customStyle="1" w:styleId="bullet">
    <w:name w:val="bullet"/>
    <w:basedOn w:val="ListParagraph"/>
    <w:link w:val="bulletChar"/>
    <w:qFormat/>
    <w:rsid w:val="002B3011"/>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B3011"/>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2B301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2B3011"/>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2B3011"/>
    <w:rPr>
      <w:rFonts w:ascii="Arial" w:eastAsia="MS Mincho" w:hAnsi="Arial" w:cs="Times New Roman"/>
      <w:i/>
      <w:sz w:val="18"/>
      <w:szCs w:val="24"/>
      <w:lang w:val="en-GB" w:eastAsia="en-GB"/>
    </w:rPr>
  </w:style>
  <w:style w:type="paragraph" w:customStyle="1" w:styleId="onecomwebmail-msonormal">
    <w:name w:val="onecomwebmail-msonormal"/>
    <w:basedOn w:val="Normal"/>
    <w:rsid w:val="002B3011"/>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2B3011"/>
    <w:rPr>
      <w:rFonts w:ascii="Times New Roman" w:eastAsia="Times New Roman" w:hAnsi="Times New Roman" w:cs="Times New Roman"/>
      <w:sz w:val="24"/>
      <w:szCs w:val="20"/>
      <w:lang w:val="en-AU" w:eastAsia="ja-JP"/>
    </w:rPr>
  </w:style>
  <w:style w:type="paragraph" w:customStyle="1" w:styleId="bullet1">
    <w:name w:val="bullet1"/>
    <w:basedOn w:val="text"/>
    <w:link w:val="bullet1Char"/>
    <w:qFormat/>
    <w:rsid w:val="002B3011"/>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B3011"/>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2B3011"/>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B3011"/>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2B301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B3011"/>
    <w:rPr>
      <w:rFonts w:ascii="Times" w:eastAsia="Batang" w:hAnsi="Times" w:cs="Times New Roman"/>
      <w:sz w:val="20"/>
      <w:szCs w:val="24"/>
      <w:lang w:val="en-GB"/>
    </w:rPr>
  </w:style>
  <w:style w:type="paragraph" w:customStyle="1" w:styleId="bullet4">
    <w:name w:val="bullet4"/>
    <w:basedOn w:val="text"/>
    <w:qFormat/>
    <w:rsid w:val="002B301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B3011"/>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2B3011"/>
    <w:rPr>
      <w:rFonts w:ascii="Times New Roman" w:eastAsia="Malgun Gothic" w:hAnsi="Times New Roman" w:cs="Batang"/>
      <w:sz w:val="20"/>
      <w:szCs w:val="20"/>
      <w:lang w:val="en-GB"/>
    </w:rPr>
  </w:style>
  <w:style w:type="paragraph" w:customStyle="1" w:styleId="tdoc">
    <w:name w:val="tdoc"/>
    <w:basedOn w:val="Normal"/>
    <w:link w:val="tdocChar"/>
    <w:qFormat/>
    <w:rsid w:val="002B3011"/>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2B3011"/>
    <w:rPr>
      <w:rFonts w:ascii="Times" w:eastAsia="Batang" w:hAnsi="Times" w:cs="Times New Roman"/>
      <w:sz w:val="20"/>
      <w:szCs w:val="24"/>
      <w:lang w:val="en-GB"/>
    </w:rPr>
  </w:style>
  <w:style w:type="paragraph" w:customStyle="1" w:styleId="maintext">
    <w:name w:val="main text"/>
    <w:basedOn w:val="Normal"/>
    <w:link w:val="maintextChar"/>
    <w:qFormat/>
    <w:rsid w:val="002B301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B3011"/>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2B3011"/>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2B3011"/>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2B3011"/>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B3011"/>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2B3011"/>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B3011"/>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2B3011"/>
    <w:rPr>
      <w:rFonts w:ascii="Arial" w:hAnsi="Arial"/>
      <w:vanish/>
      <w:sz w:val="16"/>
      <w:szCs w:val="16"/>
      <w:lang w:eastAsia="zh-CN"/>
    </w:rPr>
  </w:style>
  <w:style w:type="paragraph" w:customStyle="1" w:styleId="Date1">
    <w:name w:val="Date1"/>
    <w:basedOn w:val="Normal"/>
    <w:next w:val="Normal"/>
    <w:uiPriority w:val="99"/>
    <w:unhideWhenUsed/>
    <w:rsid w:val="002B3011"/>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2B3011"/>
    <w:pPr>
      <w:overflowPunct/>
      <w:snapToGrid w:val="0"/>
      <w:spacing w:before="40" w:after="40"/>
      <w:textAlignment w:val="auto"/>
    </w:pPr>
    <w:rPr>
      <w:lang w:val="en-US" w:eastAsia="en-US"/>
    </w:rPr>
  </w:style>
  <w:style w:type="character" w:customStyle="1" w:styleId="shorttext">
    <w:name w:val="short_text"/>
    <w:basedOn w:val="DefaultParagraphFont"/>
    <w:rsid w:val="002B3011"/>
  </w:style>
  <w:style w:type="paragraph" w:customStyle="1" w:styleId="tableheader">
    <w:name w:val="tableheader"/>
    <w:basedOn w:val="Normal"/>
    <w:qFormat/>
    <w:rsid w:val="002B3011"/>
    <w:pPr>
      <w:overflowPunct/>
      <w:autoSpaceDE/>
      <w:autoSpaceDN/>
      <w:adjustRightInd/>
      <w:snapToGrid w:val="0"/>
      <w:spacing w:before="40" w:after="40"/>
      <w:jc w:val="center"/>
      <w:textAlignment w:val="auto"/>
    </w:pPr>
    <w:rPr>
      <w:rFonts w:cs="Calibri"/>
      <w:b/>
      <w:bCs/>
      <w:color w:val="000000"/>
      <w:lang w:val="en-US" w:eastAsia="en-US"/>
    </w:rPr>
  </w:style>
  <w:style w:type="character" w:customStyle="1" w:styleId="keyword">
    <w:name w:val="keyword"/>
    <w:basedOn w:val="DefaultParagraphFont"/>
    <w:rsid w:val="002B3011"/>
  </w:style>
  <w:style w:type="paragraph" w:customStyle="1" w:styleId="Test">
    <w:name w:val="Test"/>
    <w:basedOn w:val="Normal"/>
    <w:rsid w:val="002B3011"/>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2B3011"/>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2B3011"/>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uiPriority w:val="99"/>
    <w:unhideWhenUsed/>
    <w:rsid w:val="002B3011"/>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2B3011"/>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2B3011"/>
  </w:style>
  <w:style w:type="paragraph" w:customStyle="1" w:styleId="3GPPNormalText">
    <w:name w:val="3GPP Normal Text"/>
    <w:basedOn w:val="BodyText"/>
    <w:link w:val="3GPPNormalTextChar"/>
    <w:qFormat/>
    <w:rsid w:val="002B3011"/>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B3011"/>
    <w:rPr>
      <w:rFonts w:ascii="Times New Roman" w:eastAsia="MS Mincho" w:hAnsi="Times New Roman" w:cs="Times New Roman"/>
      <w:szCs w:val="24"/>
      <w:lang w:eastAsia="zh-CN"/>
    </w:rPr>
  </w:style>
  <w:style w:type="character" w:customStyle="1" w:styleId="ReferenceChar">
    <w:name w:val="Reference Char"/>
    <w:link w:val="Reference"/>
    <w:rsid w:val="002B3011"/>
    <w:rPr>
      <w:rFonts w:ascii="Times New Roman" w:eastAsia="Times New Roman" w:hAnsi="Times New Roman" w:cs="Times New Roman"/>
      <w:sz w:val="20"/>
      <w:szCs w:val="20"/>
      <w:lang w:val="en-GB" w:eastAsia="ja-JP"/>
    </w:rPr>
  </w:style>
  <w:style w:type="paragraph" w:customStyle="1" w:styleId="Subtitle1">
    <w:name w:val="Subtitle1"/>
    <w:basedOn w:val="Normal"/>
    <w:next w:val="Normal"/>
    <w:uiPriority w:val="11"/>
    <w:qFormat/>
    <w:rsid w:val="002B3011"/>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B3011"/>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B3011"/>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B3011"/>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B3011"/>
  </w:style>
  <w:style w:type="character" w:customStyle="1" w:styleId="TitleChar1">
    <w:name w:val="Title Char1"/>
    <w:aliases w:val="Heading 31 Char"/>
    <w:rsid w:val="002B3011"/>
    <w:rPr>
      <w:rFonts w:ascii="Arial" w:eastAsia="MS Mincho" w:hAnsi="Arial"/>
      <w:b/>
      <w:sz w:val="24"/>
      <w:lang w:val="de-DE" w:eastAsia="ja-JP"/>
    </w:rPr>
  </w:style>
  <w:style w:type="paragraph" w:customStyle="1" w:styleId="HDStyleLS">
    <w:name w:val="HDStyle_LS"/>
    <w:basedOn w:val="Header"/>
    <w:rsid w:val="002B3011"/>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2B3011"/>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2B3011"/>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2B3011"/>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B3011"/>
    <w:rPr>
      <w:rFonts w:ascii="Times New Roman" w:eastAsia="MS Mincho" w:hAnsi="Times New Roman" w:cs="Times New Roman"/>
      <w:sz w:val="20"/>
      <w:szCs w:val="20"/>
      <w:lang w:val="en-GB" w:eastAsia="en-GB"/>
    </w:rPr>
  </w:style>
  <w:style w:type="paragraph" w:customStyle="1" w:styleId="List1">
    <w:name w:val="List 1"/>
    <w:basedOn w:val="Normal"/>
    <w:rsid w:val="002B3011"/>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2B3011"/>
    <w:pPr>
      <w:overflowPunct/>
      <w:autoSpaceDE/>
      <w:autoSpaceDN/>
      <w:adjustRightInd/>
      <w:jc w:val="center"/>
      <w:textAlignment w:val="auto"/>
    </w:pPr>
    <w:rPr>
      <w:rFonts w:eastAsia="MS Mincho"/>
      <w:lang w:eastAsia="ja-JP"/>
    </w:rPr>
  </w:style>
  <w:style w:type="paragraph" w:customStyle="1" w:styleId="Nor">
    <w:name w:val="Nor'"/>
    <w:basedOn w:val="assocaitedwith"/>
    <w:rsid w:val="002B3011"/>
    <w:rPr>
      <w:b/>
    </w:rPr>
  </w:style>
  <w:style w:type="table" w:styleId="TableClassic2">
    <w:name w:val="Table Classic 2"/>
    <w:basedOn w:val="TableNormal"/>
    <w:rsid w:val="002B301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B301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B3011"/>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B3011"/>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B3011"/>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2B301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B3011"/>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B301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B3011"/>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B3011"/>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B3011"/>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B3011"/>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B3011"/>
    <w:rPr>
      <w:rFonts w:ascii="Times New Roman" w:eastAsia="SimSun" w:hAnsi="Times New Roman" w:cs="Times New Roman"/>
      <w:sz w:val="20"/>
      <w:szCs w:val="20"/>
      <w:lang w:val="en-GB" w:eastAsia="en-GB"/>
    </w:rPr>
  </w:style>
  <w:style w:type="paragraph" w:customStyle="1" w:styleId="afd">
    <w:name w:val="样式 正文"/>
    <w:basedOn w:val="Normal"/>
    <w:link w:val="Chara"/>
    <w:rsid w:val="002B3011"/>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2B3011"/>
    <w:rPr>
      <w:rFonts w:ascii="Times New Roman" w:eastAsia="SimSun" w:hAnsi="Times New Roman" w:cs="SimSun"/>
      <w:kern w:val="2"/>
      <w:sz w:val="21"/>
      <w:szCs w:val="20"/>
      <w:lang w:eastAsia="zh-CN"/>
    </w:rPr>
  </w:style>
  <w:style w:type="paragraph" w:customStyle="1" w:styleId="afe">
    <w:name w:val="公式"/>
    <w:basedOn w:val="Normal"/>
    <w:rsid w:val="002B3011"/>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B3011"/>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B3011"/>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2B3011"/>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2B3011"/>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2B3011"/>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B3011"/>
    <w:pPr>
      <w:numPr>
        <w:numId w:val="17"/>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2B3011"/>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2B3011"/>
    <w:pPr>
      <w:spacing w:after="0"/>
      <w:ind w:left="1080"/>
    </w:pPr>
    <w:rPr>
      <w:lang w:val="en-US" w:eastAsia="ja-JP"/>
    </w:rPr>
  </w:style>
  <w:style w:type="paragraph" w:customStyle="1" w:styleId="TableCell0">
    <w:name w:val="Table Cell"/>
    <w:basedOn w:val="TAC"/>
    <w:link w:val="TableCellChar"/>
    <w:qFormat/>
    <w:rsid w:val="002B3011"/>
    <w:pPr>
      <w:textAlignment w:val="auto"/>
    </w:pPr>
    <w:rPr>
      <w:lang w:val="en-US" w:eastAsia="zh-CN"/>
    </w:rPr>
  </w:style>
  <w:style w:type="character" w:customStyle="1" w:styleId="TableCellChar">
    <w:name w:val="Table Cell Char"/>
    <w:link w:val="TableCell0"/>
    <w:rsid w:val="002B3011"/>
    <w:rPr>
      <w:rFonts w:ascii="Arial" w:eastAsia="Times New Roman" w:hAnsi="Arial" w:cs="Times New Roman"/>
      <w:sz w:val="18"/>
      <w:szCs w:val="20"/>
      <w:lang w:eastAsia="zh-CN"/>
    </w:rPr>
  </w:style>
  <w:style w:type="paragraph" w:customStyle="1" w:styleId="CharCharCharCharCharChar1">
    <w:name w:val="Char Char Char Char Char Char1"/>
    <w:semiHidden/>
    <w:rsid w:val="002B3011"/>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2B301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2B3011"/>
  </w:style>
  <w:style w:type="character" w:customStyle="1" w:styleId="def">
    <w:name w:val="def"/>
    <w:basedOn w:val="DefaultParagraphFont"/>
    <w:rsid w:val="002B3011"/>
  </w:style>
  <w:style w:type="paragraph" w:customStyle="1" w:styleId="Normalwithindent">
    <w:name w:val="Normal with indent"/>
    <w:basedOn w:val="Normal"/>
    <w:link w:val="NormalwithindentChar"/>
    <w:qFormat/>
    <w:rsid w:val="002B3011"/>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2B3011"/>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2B3011"/>
  </w:style>
  <w:style w:type="character" w:customStyle="1" w:styleId="TitleChar2">
    <w:name w:val="Title Char2"/>
    <w:uiPriority w:val="10"/>
    <w:locked/>
    <w:rsid w:val="002B301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B3011"/>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2B3011"/>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2B3011"/>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2B3011"/>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2B3011"/>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2B3011"/>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2B3011"/>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2B3011"/>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B301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B301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2B301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2B3011"/>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2B3011"/>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2B3011"/>
    <w:rPr>
      <w:rFonts w:ascii="Arial" w:eastAsia="SimSun" w:hAnsi="Arial" w:cs="Arial"/>
      <w:sz w:val="20"/>
      <w:szCs w:val="20"/>
      <w:lang w:eastAsia="zh-CN"/>
    </w:rPr>
  </w:style>
  <w:style w:type="paragraph" w:customStyle="1" w:styleId="xl110">
    <w:name w:val="xl110"/>
    <w:basedOn w:val="Normal"/>
    <w:rsid w:val="002B3011"/>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2B3011"/>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2B3011"/>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2B3011"/>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2B3011"/>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2B3011"/>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2B3011"/>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2B3011"/>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2B3011"/>
    <w:rPr>
      <w:rFonts w:ascii="Arial" w:hAnsi="Arial"/>
      <w:vanish/>
      <w:color w:val="FF0000"/>
      <w:sz w:val="24"/>
    </w:rPr>
  </w:style>
  <w:style w:type="paragraph" w:customStyle="1" w:styleId="Bulletedo1">
    <w:name w:val="Bulleted o 1"/>
    <w:basedOn w:val="Normal"/>
    <w:rsid w:val="002B3011"/>
    <w:pPr>
      <w:numPr>
        <w:numId w:val="19"/>
      </w:numPr>
    </w:pPr>
    <w:rPr>
      <w:rFonts w:eastAsia="SimSun"/>
      <w:lang w:val="en-US" w:eastAsia="en-US"/>
    </w:rPr>
  </w:style>
  <w:style w:type="paragraph" w:customStyle="1" w:styleId="Equation">
    <w:name w:val="Equation"/>
    <w:basedOn w:val="Normal"/>
    <w:next w:val="Normal"/>
    <w:rsid w:val="002B3011"/>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2B3011"/>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2B3011"/>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2B3011"/>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B3011"/>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0">
    <w:name w:val="テキスト (文字)"/>
    <w:link w:val="aff"/>
    <w:rsid w:val="002B3011"/>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2B3011"/>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2B3011"/>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2B3011"/>
  </w:style>
  <w:style w:type="paragraph" w:customStyle="1" w:styleId="onecomwebmail-msolistparagraph">
    <w:name w:val="onecomwebmail-msolistparagraph"/>
    <w:basedOn w:val="Normal"/>
    <w:rsid w:val="002B3011"/>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2B3011"/>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2B3011"/>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2B3011"/>
  </w:style>
  <w:style w:type="character" w:customStyle="1" w:styleId="onecomwebmail-size">
    <w:name w:val="onecomwebmail-size"/>
    <w:basedOn w:val="DefaultParagraphFont"/>
    <w:rsid w:val="002B3011"/>
  </w:style>
  <w:style w:type="table" w:customStyle="1" w:styleId="TableGridLight11">
    <w:name w:val="Table Grid Light11"/>
    <w:basedOn w:val="TableNormal"/>
    <w:uiPriority w:val="40"/>
    <w:rsid w:val="002B3011"/>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B3011"/>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B3011"/>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2B3011"/>
    <w:rPr>
      <w:rFonts w:ascii="Courier New" w:hAnsi="Courier New"/>
      <w:sz w:val="24"/>
    </w:rPr>
  </w:style>
  <w:style w:type="paragraph" w:customStyle="1" w:styleId="PatAppl">
    <w:name w:val="Pat Appl"/>
    <w:basedOn w:val="Normal"/>
    <w:link w:val="PatApplChar"/>
    <w:qFormat/>
    <w:rsid w:val="002B3011"/>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sz w:val="24"/>
      <w:szCs w:val="22"/>
      <w:lang w:val="en-US" w:eastAsia="en-US"/>
    </w:rPr>
  </w:style>
  <w:style w:type="paragraph" w:customStyle="1" w:styleId="113">
    <w:name w:val="列出段落11"/>
    <w:basedOn w:val="Normal"/>
    <w:uiPriority w:val="34"/>
    <w:unhideWhenUsed/>
    <w:qFormat/>
    <w:rsid w:val="002B3011"/>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2B3011"/>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2B3011"/>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2B3011"/>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2B3011"/>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2B3011"/>
    <w:rPr>
      <w:rFonts w:ascii="Arial" w:hAnsi="Arial"/>
      <w:color w:val="auto"/>
      <w:sz w:val="20"/>
    </w:rPr>
  </w:style>
  <w:style w:type="paragraph" w:customStyle="1" w:styleId="StatementBody">
    <w:name w:val="Statement Body"/>
    <w:basedOn w:val="Normal"/>
    <w:link w:val="StatementBodyChar"/>
    <w:rsid w:val="002B3011"/>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2B3011"/>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2B3011"/>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2B3011"/>
    <w:rPr>
      <w:rFonts w:ascii="Arial" w:hAnsi="Arial"/>
      <w:color w:val="auto"/>
      <w:sz w:val="20"/>
    </w:rPr>
  </w:style>
  <w:style w:type="character" w:customStyle="1" w:styleId="UnresolvedMention1">
    <w:name w:val="Unresolved Mention1"/>
    <w:uiPriority w:val="99"/>
    <w:semiHidden/>
    <w:unhideWhenUsed/>
    <w:rsid w:val="002B3011"/>
    <w:rPr>
      <w:color w:val="808080"/>
      <w:shd w:val="clear" w:color="auto" w:fill="E6E6E6"/>
    </w:rPr>
  </w:style>
  <w:style w:type="paragraph" w:customStyle="1" w:styleId="TableCell1">
    <w:name w:val="TableCell"/>
    <w:basedOn w:val="Normal"/>
    <w:qFormat/>
    <w:rsid w:val="002B3011"/>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2B3011"/>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2B3011"/>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2B3011"/>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2B3011"/>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2B3011"/>
    <w:rPr>
      <w:i/>
      <w:color w:val="404040"/>
    </w:rPr>
  </w:style>
  <w:style w:type="paragraph" w:customStyle="1" w:styleId="62">
    <w:name w:val="标题 62"/>
    <w:basedOn w:val="Normal"/>
    <w:rsid w:val="002B301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2B3011"/>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2B3011"/>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2B3011"/>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2B301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2B3011"/>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2B3011"/>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2B3011"/>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2B3011"/>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B3011"/>
    <w:rPr>
      <w:rFonts w:ascii="Arial" w:eastAsia="Times New Roman" w:hAnsi="Arial" w:cs="Times New Roman"/>
      <w:spacing w:val="2"/>
      <w:sz w:val="20"/>
      <w:szCs w:val="20"/>
    </w:rPr>
  </w:style>
  <w:style w:type="character" w:customStyle="1" w:styleId="132">
    <w:name w:val="表 (青) 13 (文字)"/>
    <w:link w:val="ColorfulList-Accent1"/>
    <w:uiPriority w:val="34"/>
    <w:locked/>
    <w:rsid w:val="002B3011"/>
    <w:rPr>
      <w:rFonts w:eastAsia="MS Gothic"/>
      <w:sz w:val="24"/>
      <w:lang w:val="en-GB" w:eastAsia="en-US"/>
    </w:rPr>
  </w:style>
  <w:style w:type="table" w:styleId="ColorfulList-Accent1">
    <w:name w:val="Colorful List Accent 1"/>
    <w:basedOn w:val="TableNormal"/>
    <w:link w:val="132"/>
    <w:uiPriority w:val="34"/>
    <w:rsid w:val="002B3011"/>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B3011"/>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2B3011"/>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2B3011"/>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2B3011"/>
    <w:rPr>
      <w:color w:val="2B579A"/>
      <w:shd w:val="clear" w:color="auto" w:fill="E6E6E6"/>
    </w:rPr>
  </w:style>
  <w:style w:type="paragraph" w:customStyle="1" w:styleId="Paragraph">
    <w:name w:val="Paragraph"/>
    <w:basedOn w:val="Normal"/>
    <w:link w:val="ParagraphChar"/>
    <w:qFormat/>
    <w:rsid w:val="002B3011"/>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2B3011"/>
    <w:rPr>
      <w:rFonts w:ascii="Times New Roman" w:eastAsia="SimSun" w:hAnsi="Times New Roman" w:cs="Times New Roman"/>
      <w:szCs w:val="20"/>
      <w:lang w:val="en-GB"/>
    </w:rPr>
  </w:style>
  <w:style w:type="character" w:customStyle="1" w:styleId="ColorfulList-Accent1Char">
    <w:name w:val="Colorful List - Accent 1 Char"/>
    <w:uiPriority w:val="34"/>
    <w:locked/>
    <w:rsid w:val="002B3011"/>
    <w:rPr>
      <w:rFonts w:eastAsia="MS Gothic"/>
      <w:sz w:val="24"/>
      <w:lang w:eastAsia="en-US"/>
    </w:rPr>
  </w:style>
  <w:style w:type="table" w:customStyle="1" w:styleId="4-51">
    <w:name w:val="网格表 4 - 着色 51"/>
    <w:basedOn w:val="TableNormal"/>
    <w:uiPriority w:val="49"/>
    <w:rsid w:val="002B3011"/>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B3011"/>
    <w:rPr>
      <w:color w:val="000000"/>
    </w:rPr>
  </w:style>
  <w:style w:type="numbering" w:customStyle="1" w:styleId="StyleBulletedSymbolsymbolLeft025Hanging025">
    <w:name w:val="Style Bulleted Symbol (symbol) Left:  0.25&quot; Hanging:  0.25&quot;"/>
    <w:rsid w:val="002B3011"/>
    <w:pPr>
      <w:numPr>
        <w:numId w:val="23"/>
      </w:numPr>
    </w:pPr>
  </w:style>
  <w:style w:type="table" w:customStyle="1" w:styleId="TableGrid11">
    <w:name w:val="Table Grid11"/>
    <w:basedOn w:val="TableNormal"/>
    <w:next w:val="TableGrid"/>
    <w:rsid w:val="002B3011"/>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B3011"/>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2B3011"/>
    <w:rPr>
      <w:rFonts w:ascii="Times New Roman" w:eastAsia="Malgun Gothic" w:hAnsi="Times New Roman" w:cs="Times New Roman"/>
      <w:i/>
      <w:kern w:val="2"/>
      <w:lang w:eastAsia="ko-KR"/>
    </w:rPr>
  </w:style>
  <w:style w:type="paragraph" w:customStyle="1" w:styleId="Proposalsub">
    <w:name w:val="Proposal_sub"/>
    <w:basedOn w:val="Normal"/>
    <w:qFormat/>
    <w:rsid w:val="002B3011"/>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2B3011"/>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2B3011"/>
    <w:rPr>
      <w:rFonts w:ascii="Times New Roman" w:eastAsia="Malgun Gothic" w:hAnsi="Times New Roman" w:cs="Times New Roman"/>
      <w:i/>
      <w:kern w:val="2"/>
      <w:lang w:eastAsia="ko-KR"/>
    </w:rPr>
  </w:style>
  <w:style w:type="paragraph" w:customStyle="1" w:styleId="ParagraphNumbering">
    <w:name w:val="Paragraph Numbering"/>
    <w:basedOn w:val="Normal"/>
    <w:rsid w:val="002B3011"/>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2B3011"/>
    <w:rPr>
      <w:sz w:val="20"/>
    </w:rPr>
  </w:style>
  <w:style w:type="character" w:customStyle="1" w:styleId="citationref">
    <w:name w:val="citationref"/>
    <w:rsid w:val="002B3011"/>
  </w:style>
  <w:style w:type="character" w:customStyle="1" w:styleId="mw-mmv-title">
    <w:name w:val="mw-mmv-title"/>
    <w:rsid w:val="002B3011"/>
  </w:style>
  <w:style w:type="character" w:customStyle="1" w:styleId="legend-color">
    <w:name w:val="legend-color"/>
    <w:rsid w:val="002B3011"/>
  </w:style>
  <w:style w:type="paragraph" w:customStyle="1" w:styleId="Equationlegend">
    <w:name w:val="Equation_legend"/>
    <w:basedOn w:val="NormalIndent"/>
    <w:link w:val="EquationlegendChar"/>
    <w:rsid w:val="002B3011"/>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B3011"/>
    <w:rPr>
      <w:rFonts w:ascii="Times New Roman" w:eastAsia="Times New Roman" w:hAnsi="Times New Roman" w:cs="Times New Roman"/>
      <w:sz w:val="24"/>
      <w:szCs w:val="20"/>
    </w:rPr>
  </w:style>
  <w:style w:type="character" w:customStyle="1" w:styleId="Charb">
    <w:name w:val="标题 Char"/>
    <w:uiPriority w:val="10"/>
    <w:rsid w:val="002B3011"/>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B3011"/>
    <w:rPr>
      <w:rFonts w:ascii="Times" w:eastAsia="Batang" w:hAnsi="Times"/>
      <w:sz w:val="24"/>
      <w:lang w:val="en-GB"/>
    </w:rPr>
  </w:style>
  <w:style w:type="character" w:customStyle="1" w:styleId="colour">
    <w:name w:val="colour"/>
    <w:rsid w:val="002B3011"/>
    <w:rPr>
      <w:rFonts w:cs="Times New Roman"/>
    </w:rPr>
  </w:style>
  <w:style w:type="character" w:customStyle="1" w:styleId="highlight">
    <w:name w:val="highlight"/>
    <w:rsid w:val="002B3011"/>
    <w:rPr>
      <w:rFonts w:cs="Times New Roman"/>
    </w:rPr>
  </w:style>
  <w:style w:type="character" w:customStyle="1" w:styleId="TitleChar4">
    <w:name w:val="Title Char4"/>
    <w:uiPriority w:val="10"/>
    <w:locked/>
    <w:rsid w:val="002B301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B3011"/>
    <w:pPr>
      <w:numPr>
        <w:numId w:val="25"/>
      </w:numPr>
    </w:pPr>
  </w:style>
  <w:style w:type="numbering" w:customStyle="1" w:styleId="StyleBulleted">
    <w:name w:val="Style Bulleted"/>
    <w:rsid w:val="002B3011"/>
    <w:pPr>
      <w:numPr>
        <w:numId w:val="20"/>
      </w:numPr>
    </w:pPr>
  </w:style>
  <w:style w:type="numbering" w:customStyle="1" w:styleId="StyleBulletedSymbolsymbolLeft025Hanging0252">
    <w:name w:val="Style Bulleted Symbol (symbol) Left:  0.25&quot; Hanging:  0.25&quot;2"/>
    <w:rsid w:val="002B3011"/>
    <w:pPr>
      <w:numPr>
        <w:numId w:val="26"/>
      </w:numPr>
    </w:pPr>
  </w:style>
  <w:style w:type="numbering" w:customStyle="1" w:styleId="StyleBulletedSymbolsymbolLeft025Hanging0251">
    <w:name w:val="Style Bulleted Symbol (symbol) Left:  0.25&quot; Hanging:  0.25&quot;1"/>
    <w:rsid w:val="002B3011"/>
    <w:pPr>
      <w:numPr>
        <w:numId w:val="24"/>
      </w:numPr>
    </w:pPr>
  </w:style>
  <w:style w:type="paragraph" w:customStyle="1" w:styleId="onecomwebmail-onecomwebmail-msonormal">
    <w:name w:val="onecomwebmail-onecomwebmail-msonormal"/>
    <w:basedOn w:val="Normal"/>
    <w:rsid w:val="002B3011"/>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2B3011"/>
    <w:pPr>
      <w:pBdr>
        <w:bottom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2B3011"/>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rsid w:val="002B3011"/>
    <w:pPr>
      <w:pBdr>
        <w:top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2B3011"/>
    <w:rPr>
      <w:rFonts w:ascii="Arial" w:eastAsia="Times New Roman" w:hAnsi="Arial" w:cs="Arial"/>
      <w:vanish/>
      <w:sz w:val="16"/>
      <w:szCs w:val="16"/>
      <w:lang w:val="en-GB" w:eastAsia="en-GB"/>
    </w:rPr>
  </w:style>
  <w:style w:type="character" w:customStyle="1" w:styleId="DateChar1">
    <w:name w:val="Date Char1"/>
    <w:rsid w:val="002B3011"/>
    <w:rPr>
      <w:lang w:eastAsia="en-US"/>
    </w:rPr>
  </w:style>
  <w:style w:type="paragraph" w:styleId="Subtitle">
    <w:name w:val="Subtitle"/>
    <w:basedOn w:val="Normal"/>
    <w:next w:val="Normal"/>
    <w:link w:val="SubtitleChar"/>
    <w:uiPriority w:val="11"/>
    <w:qFormat/>
    <w:rsid w:val="002B3011"/>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2B3011"/>
    <w:rPr>
      <w:rFonts w:eastAsiaTheme="minorEastAsia"/>
      <w:color w:val="5A5A5A" w:themeColor="text1" w:themeTint="A5"/>
      <w:spacing w:val="15"/>
      <w:lang w:val="en-GB" w:eastAsia="en-GB"/>
    </w:rPr>
  </w:style>
  <w:style w:type="character" w:customStyle="1" w:styleId="BodyTextIndent3Char1">
    <w:name w:val="Body Text Indent 3 Char1"/>
    <w:rsid w:val="002B3011"/>
    <w:rPr>
      <w:rFonts w:ascii="Times New Roman" w:hAnsi="Times New Roman"/>
      <w:sz w:val="16"/>
      <w:szCs w:val="16"/>
      <w:lang w:val="en-GB" w:eastAsia="en-US"/>
    </w:rPr>
  </w:style>
  <w:style w:type="table" w:customStyle="1" w:styleId="114">
    <w:name w:val="网格型11"/>
    <w:basedOn w:val="TableNormal"/>
    <w:next w:val="TableGrid"/>
    <w:rsid w:val="002B301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B3011"/>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B3011"/>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B301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B301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B3011"/>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B3011"/>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B3011"/>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2B301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B3011"/>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B301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B3011"/>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B3011"/>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B3011"/>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B3011"/>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B301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2B3011"/>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B3011"/>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B3011"/>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B3011"/>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B3011"/>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B3011"/>
  </w:style>
  <w:style w:type="table" w:customStyle="1" w:styleId="TableGrid12">
    <w:name w:val="Table Grid12"/>
    <w:basedOn w:val="TableNormal"/>
    <w:next w:val="TableGrid"/>
    <w:rsid w:val="002B3011"/>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B3011"/>
  </w:style>
  <w:style w:type="numbering" w:customStyle="1" w:styleId="StyleBulleted1">
    <w:name w:val="Style Bulleted1"/>
    <w:rsid w:val="002B3011"/>
  </w:style>
  <w:style w:type="numbering" w:customStyle="1" w:styleId="StyleBulletedSymbolsymbolLeft025Hanging02521">
    <w:name w:val="Style Bulleted Symbol (symbol) Left:  0.25&quot; Hanging:  0.25&quot;21"/>
    <w:rsid w:val="002B3011"/>
  </w:style>
  <w:style w:type="numbering" w:customStyle="1" w:styleId="StyleBulletedSymbolsymbolLeft025Hanging02511">
    <w:name w:val="Style Bulleted Symbol (symbol) Left:  0.25&quot; Hanging:  0.25&quot;11"/>
    <w:rsid w:val="002B3011"/>
  </w:style>
  <w:style w:type="table" w:customStyle="1" w:styleId="122">
    <w:name w:val="网格型12"/>
    <w:basedOn w:val="TableNormal"/>
    <w:next w:val="TableGrid"/>
    <w:rsid w:val="002B301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B3011"/>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B3011"/>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B301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B301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B3011"/>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B3011"/>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B3011"/>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2B301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B3011"/>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B301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B3011"/>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B3011"/>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B3011"/>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B3011"/>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B3011"/>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2B301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2B3011"/>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B3011"/>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B3011"/>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B3011"/>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B3011"/>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B3011"/>
  </w:style>
  <w:style w:type="table" w:customStyle="1" w:styleId="TableGrid13">
    <w:name w:val="Table Grid13"/>
    <w:basedOn w:val="TableNormal"/>
    <w:next w:val="TableGrid"/>
    <w:rsid w:val="002B3011"/>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B3011"/>
  </w:style>
  <w:style w:type="numbering" w:customStyle="1" w:styleId="StyleBulleted2">
    <w:name w:val="Style Bulleted2"/>
    <w:rsid w:val="002B3011"/>
  </w:style>
  <w:style w:type="numbering" w:customStyle="1" w:styleId="StyleBulletedSymbolsymbolLeft025Hanging02522">
    <w:name w:val="Style Bulleted Symbol (symbol) Left:  0.25&quot; Hanging:  0.25&quot;22"/>
    <w:rsid w:val="002B3011"/>
  </w:style>
  <w:style w:type="numbering" w:customStyle="1" w:styleId="StyleBulletedSymbolsymbolLeft025Hanging02512">
    <w:name w:val="Style Bulleted Symbol (symbol) Left:  0.25&quot; Hanging:  0.25&quot;12"/>
    <w:rsid w:val="002B3011"/>
  </w:style>
  <w:style w:type="table" w:customStyle="1" w:styleId="133">
    <w:name w:val="网格型13"/>
    <w:basedOn w:val="TableNormal"/>
    <w:next w:val="TableGrid"/>
    <w:rsid w:val="002B301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B3011"/>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B3011"/>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B301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B301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B3011"/>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B3011"/>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B3011"/>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2B301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B3011"/>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B301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B3011"/>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B3011"/>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B3011"/>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B3011"/>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B3011"/>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2B301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2B3011"/>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B3011"/>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B3011"/>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B3011"/>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B3011"/>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B3011"/>
  </w:style>
  <w:style w:type="table" w:customStyle="1" w:styleId="TableGrid14">
    <w:name w:val="Table Grid14"/>
    <w:basedOn w:val="TableNormal"/>
    <w:next w:val="TableGrid"/>
    <w:rsid w:val="002B3011"/>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B3011"/>
  </w:style>
  <w:style w:type="numbering" w:customStyle="1" w:styleId="StyleBulleted3">
    <w:name w:val="Style Bulleted3"/>
    <w:rsid w:val="002B3011"/>
  </w:style>
  <w:style w:type="numbering" w:customStyle="1" w:styleId="StyleBulletedSymbolsymbolLeft025Hanging02523">
    <w:name w:val="Style Bulleted Symbol (symbol) Left:  0.25&quot; Hanging:  0.25&quot;23"/>
    <w:rsid w:val="002B3011"/>
  </w:style>
  <w:style w:type="numbering" w:customStyle="1" w:styleId="StyleBulletedSymbolsymbolLeft025Hanging02513">
    <w:name w:val="Style Bulleted Symbol (symbol) Left:  0.25&quot; Hanging:  0.25&quot;13"/>
    <w:rsid w:val="002B3011"/>
  </w:style>
  <w:style w:type="numbering" w:customStyle="1" w:styleId="StyleBulletedSymbolsymbolLeft025Hanging02514">
    <w:name w:val="Style Bulleted Symbol (symbol) Left:  0.25&quot; Hanging:  0.25&quot;14"/>
    <w:rsid w:val="002B3011"/>
  </w:style>
  <w:style w:type="character" w:customStyle="1" w:styleId="3GPPAgreementsChar">
    <w:name w:val="3GPP Agreements Char"/>
    <w:link w:val="3GPPAgreements"/>
    <w:qFormat/>
    <w:locked/>
    <w:rsid w:val="002B3011"/>
    <w:rPr>
      <w:lang w:eastAsia="zh-CN"/>
    </w:rPr>
  </w:style>
  <w:style w:type="paragraph" w:customStyle="1" w:styleId="3GPPAgreements">
    <w:name w:val="3GPP Agreements"/>
    <w:basedOn w:val="Normal"/>
    <w:link w:val="3GPPAgreementsChar"/>
    <w:qFormat/>
    <w:rsid w:val="002B3011"/>
    <w:pPr>
      <w:numPr>
        <w:numId w:val="2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2B3011"/>
  </w:style>
  <w:style w:type="paragraph" w:customStyle="1" w:styleId="3GPPText">
    <w:name w:val="3GPP Text"/>
    <w:basedOn w:val="Normal"/>
    <w:link w:val="3GPPTextChar"/>
    <w:qFormat/>
    <w:rsid w:val="002B3011"/>
    <w:pPr>
      <w:overflowPunct/>
      <w:autoSpaceDE/>
      <w:autoSpaceDN/>
      <w:adjustRightInd/>
      <w:spacing w:before="120" w:after="160" w:line="256" w:lineRule="auto"/>
      <w:jc w:val="both"/>
      <w:textAlignment w:val="auto"/>
    </w:pPr>
    <w:rPr>
      <w:rFonts w:asciiTheme="minorHAnsi" w:eastAsiaTheme="minorHAnsi" w:hAnsiTheme="minorHAnsi" w:cstheme="minorBidi"/>
      <w:sz w:val="22"/>
      <w:szCs w:val="22"/>
      <w:lang w:val="en-US" w:eastAsia="en-US"/>
    </w:rPr>
  </w:style>
  <w:style w:type="table" w:customStyle="1" w:styleId="2c">
    <w:name w:val="网格型2"/>
    <w:basedOn w:val="TableNormal"/>
    <w:next w:val="TableGrid"/>
    <w:rsid w:val="002B3011"/>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B3011"/>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2B3011"/>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1088</Words>
  <Characters>6206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3</cp:revision>
  <dcterms:created xsi:type="dcterms:W3CDTF">2022-03-04T11:45:00Z</dcterms:created>
  <dcterms:modified xsi:type="dcterms:W3CDTF">2022-03-04T11:45:00Z</dcterms:modified>
</cp:coreProperties>
</file>