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49A1E" w14:textId="1A5E3E8E" w:rsidR="00666435" w:rsidRDefault="00666435" w:rsidP="00666435">
      <w:pPr>
        <w:pStyle w:val="CRCoverPage"/>
        <w:tabs>
          <w:tab w:val="right" w:pos="9639"/>
        </w:tabs>
        <w:spacing w:after="0"/>
        <w:rPr>
          <w:b/>
          <w:i/>
          <w:noProof/>
          <w:sz w:val="28"/>
        </w:rPr>
      </w:pPr>
      <w:bookmarkStart w:id="0" w:name="_Hlk9546640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956783" w:rsidRPr="00956783">
        <w:t xml:space="preserve"> </w:t>
      </w:r>
      <w:r w:rsidR="000F3959" w:rsidRPr="000F3959">
        <w:rPr>
          <w:b/>
          <w:bCs/>
          <w:i/>
          <w:iCs/>
          <w:sz w:val="28"/>
          <w:szCs w:val="28"/>
        </w:rPr>
        <w:t>221</w:t>
      </w:r>
      <w:r w:rsidR="00956783" w:rsidRPr="00956783">
        <w:rPr>
          <w:b/>
          <w:i/>
          <w:noProof/>
          <w:sz w:val="28"/>
        </w:rPr>
        <w:t>586</w:t>
      </w:r>
    </w:p>
    <w:p w14:paraId="6A291B15" w14:textId="032C1E09" w:rsidR="00666435" w:rsidRDefault="00666435" w:rsidP="0066643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w:t>
      </w:r>
      <w:r w:rsidR="00591B2C">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435" w14:paraId="2981B1CF" w14:textId="77777777" w:rsidTr="00666435">
        <w:tc>
          <w:tcPr>
            <w:tcW w:w="9641" w:type="dxa"/>
            <w:gridSpan w:val="9"/>
            <w:tcBorders>
              <w:top w:val="single" w:sz="4" w:space="0" w:color="auto"/>
              <w:left w:val="single" w:sz="4" w:space="0" w:color="auto"/>
              <w:right w:val="single" w:sz="4" w:space="0" w:color="auto"/>
            </w:tcBorders>
          </w:tcPr>
          <w:p w14:paraId="4600D895" w14:textId="77777777" w:rsidR="00666435" w:rsidRDefault="00666435" w:rsidP="00666435">
            <w:pPr>
              <w:pStyle w:val="CRCoverPage"/>
              <w:spacing w:after="0"/>
              <w:jc w:val="right"/>
              <w:rPr>
                <w:i/>
                <w:noProof/>
              </w:rPr>
            </w:pPr>
            <w:r>
              <w:rPr>
                <w:i/>
                <w:noProof/>
                <w:sz w:val="14"/>
              </w:rPr>
              <w:t>CR-Form-v12.2</w:t>
            </w:r>
          </w:p>
        </w:tc>
      </w:tr>
      <w:tr w:rsidR="00666435" w14:paraId="5FA54F51" w14:textId="77777777" w:rsidTr="00666435">
        <w:tc>
          <w:tcPr>
            <w:tcW w:w="9641" w:type="dxa"/>
            <w:gridSpan w:val="9"/>
            <w:tcBorders>
              <w:left w:val="single" w:sz="4" w:space="0" w:color="auto"/>
              <w:right w:val="single" w:sz="4" w:space="0" w:color="auto"/>
            </w:tcBorders>
          </w:tcPr>
          <w:p w14:paraId="6F8F1854" w14:textId="77777777" w:rsidR="00666435" w:rsidRDefault="00666435" w:rsidP="00666435">
            <w:pPr>
              <w:pStyle w:val="CRCoverPage"/>
              <w:spacing w:after="0"/>
              <w:jc w:val="center"/>
              <w:rPr>
                <w:noProof/>
              </w:rPr>
            </w:pPr>
            <w:r>
              <w:rPr>
                <w:b/>
                <w:noProof/>
                <w:sz w:val="32"/>
              </w:rPr>
              <w:t>CHANGE REQUEST</w:t>
            </w:r>
          </w:p>
        </w:tc>
      </w:tr>
      <w:tr w:rsidR="00666435" w14:paraId="3F3B6257" w14:textId="77777777" w:rsidTr="00666435">
        <w:tc>
          <w:tcPr>
            <w:tcW w:w="9641" w:type="dxa"/>
            <w:gridSpan w:val="9"/>
            <w:tcBorders>
              <w:left w:val="single" w:sz="4" w:space="0" w:color="auto"/>
              <w:right w:val="single" w:sz="4" w:space="0" w:color="auto"/>
            </w:tcBorders>
          </w:tcPr>
          <w:p w14:paraId="63E0B98E" w14:textId="77777777" w:rsidR="00666435" w:rsidRDefault="00666435" w:rsidP="00666435">
            <w:pPr>
              <w:pStyle w:val="CRCoverPage"/>
              <w:spacing w:after="0"/>
              <w:rPr>
                <w:noProof/>
                <w:sz w:val="8"/>
                <w:szCs w:val="8"/>
              </w:rPr>
            </w:pPr>
          </w:p>
        </w:tc>
      </w:tr>
      <w:tr w:rsidR="00666435" w14:paraId="3A4053E4" w14:textId="77777777" w:rsidTr="00666435">
        <w:tc>
          <w:tcPr>
            <w:tcW w:w="142" w:type="dxa"/>
            <w:tcBorders>
              <w:left w:val="single" w:sz="4" w:space="0" w:color="auto"/>
            </w:tcBorders>
          </w:tcPr>
          <w:p w14:paraId="643870B4" w14:textId="77777777" w:rsidR="00666435" w:rsidRDefault="00666435" w:rsidP="00666435">
            <w:pPr>
              <w:pStyle w:val="CRCoverPage"/>
              <w:spacing w:after="0"/>
              <w:jc w:val="right"/>
              <w:rPr>
                <w:noProof/>
              </w:rPr>
            </w:pPr>
          </w:p>
        </w:tc>
        <w:tc>
          <w:tcPr>
            <w:tcW w:w="1559" w:type="dxa"/>
            <w:shd w:val="pct30" w:color="FFFF00" w:fill="auto"/>
          </w:tcPr>
          <w:p w14:paraId="6448A612" w14:textId="282A3E17" w:rsidR="00666435" w:rsidRPr="00410371" w:rsidRDefault="00666435" w:rsidP="00666435">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5217E3F8" w14:textId="77777777" w:rsidR="00666435" w:rsidRDefault="00666435" w:rsidP="00666435">
            <w:pPr>
              <w:pStyle w:val="CRCoverPage"/>
              <w:spacing w:after="0"/>
              <w:jc w:val="center"/>
              <w:rPr>
                <w:noProof/>
              </w:rPr>
            </w:pPr>
            <w:r>
              <w:rPr>
                <w:b/>
                <w:noProof/>
                <w:sz w:val="28"/>
              </w:rPr>
              <w:t>CR</w:t>
            </w:r>
          </w:p>
        </w:tc>
        <w:tc>
          <w:tcPr>
            <w:tcW w:w="1276" w:type="dxa"/>
            <w:shd w:val="pct30" w:color="FFFF00" w:fill="auto"/>
          </w:tcPr>
          <w:p w14:paraId="79917C5A" w14:textId="72306EB8" w:rsidR="00666435" w:rsidRPr="00410371" w:rsidRDefault="003E3B9B" w:rsidP="00666435">
            <w:pPr>
              <w:pStyle w:val="CRCoverPage"/>
              <w:spacing w:after="0"/>
              <w:rPr>
                <w:noProof/>
              </w:rPr>
            </w:pPr>
            <w:r>
              <w:rPr>
                <w:b/>
                <w:noProof/>
                <w:sz w:val="28"/>
              </w:rPr>
              <w:t>2822</w:t>
            </w:r>
          </w:p>
        </w:tc>
        <w:tc>
          <w:tcPr>
            <w:tcW w:w="709" w:type="dxa"/>
          </w:tcPr>
          <w:p w14:paraId="5D5C920A" w14:textId="77777777" w:rsidR="00666435" w:rsidRDefault="00666435" w:rsidP="00666435">
            <w:pPr>
              <w:pStyle w:val="CRCoverPage"/>
              <w:tabs>
                <w:tab w:val="right" w:pos="625"/>
              </w:tabs>
              <w:spacing w:after="0"/>
              <w:jc w:val="center"/>
              <w:rPr>
                <w:noProof/>
              </w:rPr>
            </w:pPr>
            <w:r>
              <w:rPr>
                <w:b/>
                <w:bCs/>
                <w:noProof/>
                <w:sz w:val="28"/>
              </w:rPr>
              <w:t>rev</w:t>
            </w:r>
          </w:p>
        </w:tc>
        <w:tc>
          <w:tcPr>
            <w:tcW w:w="992" w:type="dxa"/>
            <w:shd w:val="pct30" w:color="FFFF00" w:fill="auto"/>
          </w:tcPr>
          <w:p w14:paraId="435B6186" w14:textId="713EA1A1" w:rsidR="00666435" w:rsidRPr="00410371" w:rsidRDefault="00956783" w:rsidP="00666435">
            <w:pPr>
              <w:pStyle w:val="CRCoverPage"/>
              <w:spacing w:after="0"/>
              <w:jc w:val="center"/>
              <w:rPr>
                <w:b/>
                <w:noProof/>
              </w:rPr>
            </w:pPr>
            <w:r>
              <w:rPr>
                <w:b/>
                <w:noProof/>
                <w:sz w:val="28"/>
              </w:rPr>
              <w:t>1</w:t>
            </w:r>
          </w:p>
        </w:tc>
        <w:tc>
          <w:tcPr>
            <w:tcW w:w="2410" w:type="dxa"/>
          </w:tcPr>
          <w:p w14:paraId="23B92DFE" w14:textId="77777777" w:rsidR="00666435" w:rsidRDefault="00666435" w:rsidP="006664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63AB9" w14:textId="3ADC28F0" w:rsidR="00666435" w:rsidRPr="00410371" w:rsidRDefault="00666435" w:rsidP="00666435">
            <w:pPr>
              <w:pStyle w:val="CRCoverPage"/>
              <w:spacing w:after="0"/>
              <w:jc w:val="center"/>
              <w:rPr>
                <w:noProof/>
                <w:sz w:val="28"/>
              </w:rPr>
            </w:pPr>
            <w:r>
              <w:rPr>
                <w:b/>
                <w:noProof/>
                <w:sz w:val="28"/>
              </w:rPr>
              <w:t>16.10.0</w:t>
            </w:r>
          </w:p>
        </w:tc>
        <w:tc>
          <w:tcPr>
            <w:tcW w:w="143" w:type="dxa"/>
            <w:tcBorders>
              <w:right w:val="single" w:sz="4" w:space="0" w:color="auto"/>
            </w:tcBorders>
          </w:tcPr>
          <w:p w14:paraId="5FA78FB1" w14:textId="77777777" w:rsidR="00666435" w:rsidRDefault="00666435" w:rsidP="00666435">
            <w:pPr>
              <w:pStyle w:val="CRCoverPage"/>
              <w:spacing w:after="0"/>
              <w:rPr>
                <w:noProof/>
              </w:rPr>
            </w:pPr>
          </w:p>
        </w:tc>
      </w:tr>
      <w:tr w:rsidR="00666435" w14:paraId="1A538B0C" w14:textId="77777777" w:rsidTr="00666435">
        <w:tc>
          <w:tcPr>
            <w:tcW w:w="9641" w:type="dxa"/>
            <w:gridSpan w:val="9"/>
            <w:tcBorders>
              <w:left w:val="single" w:sz="4" w:space="0" w:color="auto"/>
              <w:right w:val="single" w:sz="4" w:space="0" w:color="auto"/>
            </w:tcBorders>
          </w:tcPr>
          <w:p w14:paraId="50DF1C75" w14:textId="77777777" w:rsidR="00666435" w:rsidRDefault="00666435" w:rsidP="00666435">
            <w:pPr>
              <w:pStyle w:val="CRCoverPage"/>
              <w:spacing w:after="0"/>
              <w:rPr>
                <w:noProof/>
              </w:rPr>
            </w:pPr>
          </w:p>
        </w:tc>
      </w:tr>
      <w:tr w:rsidR="00666435" w14:paraId="291414C8" w14:textId="77777777" w:rsidTr="00666435">
        <w:tc>
          <w:tcPr>
            <w:tcW w:w="9641" w:type="dxa"/>
            <w:gridSpan w:val="9"/>
            <w:tcBorders>
              <w:top w:val="single" w:sz="4" w:space="0" w:color="auto"/>
            </w:tcBorders>
          </w:tcPr>
          <w:p w14:paraId="120A1D56" w14:textId="77777777" w:rsidR="00666435" w:rsidRPr="00F25D98" w:rsidRDefault="00666435" w:rsidP="0066643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66435" w14:paraId="502BE84E" w14:textId="77777777" w:rsidTr="00666435">
        <w:tc>
          <w:tcPr>
            <w:tcW w:w="9641" w:type="dxa"/>
            <w:gridSpan w:val="9"/>
          </w:tcPr>
          <w:p w14:paraId="026DFA67" w14:textId="77777777" w:rsidR="00666435" w:rsidRDefault="00666435" w:rsidP="00666435">
            <w:pPr>
              <w:pStyle w:val="CRCoverPage"/>
              <w:spacing w:after="0"/>
              <w:rPr>
                <w:noProof/>
                <w:sz w:val="8"/>
                <w:szCs w:val="8"/>
              </w:rPr>
            </w:pPr>
          </w:p>
        </w:tc>
      </w:tr>
    </w:tbl>
    <w:p w14:paraId="3F7BDC98" w14:textId="77777777" w:rsidR="00666435" w:rsidRDefault="00666435" w:rsidP="00666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435" w14:paraId="2E1F9FF8" w14:textId="77777777" w:rsidTr="00666435">
        <w:tc>
          <w:tcPr>
            <w:tcW w:w="2835" w:type="dxa"/>
          </w:tcPr>
          <w:p w14:paraId="0DCA7F0D" w14:textId="77777777" w:rsidR="00666435" w:rsidRDefault="00666435" w:rsidP="00666435">
            <w:pPr>
              <w:pStyle w:val="CRCoverPage"/>
              <w:tabs>
                <w:tab w:val="right" w:pos="2751"/>
              </w:tabs>
              <w:spacing w:after="0"/>
              <w:rPr>
                <w:b/>
                <w:i/>
                <w:noProof/>
              </w:rPr>
            </w:pPr>
            <w:r>
              <w:rPr>
                <w:b/>
                <w:i/>
                <w:noProof/>
              </w:rPr>
              <w:t>Proposed change affects:</w:t>
            </w:r>
          </w:p>
        </w:tc>
        <w:tc>
          <w:tcPr>
            <w:tcW w:w="1418" w:type="dxa"/>
          </w:tcPr>
          <w:p w14:paraId="2C78C24E" w14:textId="77777777" w:rsidR="00666435" w:rsidRDefault="00666435" w:rsidP="006664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30719" w14:textId="77777777" w:rsidR="00666435" w:rsidRDefault="00666435" w:rsidP="00666435">
            <w:pPr>
              <w:pStyle w:val="CRCoverPage"/>
              <w:spacing w:after="0"/>
              <w:jc w:val="center"/>
              <w:rPr>
                <w:b/>
                <w:caps/>
                <w:noProof/>
              </w:rPr>
            </w:pPr>
          </w:p>
        </w:tc>
        <w:tc>
          <w:tcPr>
            <w:tcW w:w="709" w:type="dxa"/>
            <w:tcBorders>
              <w:left w:val="single" w:sz="4" w:space="0" w:color="auto"/>
            </w:tcBorders>
          </w:tcPr>
          <w:p w14:paraId="67F41EF9" w14:textId="77777777" w:rsidR="00666435" w:rsidRDefault="00666435" w:rsidP="006664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52EF2" w14:textId="77777777" w:rsidR="00666435" w:rsidRDefault="00666435" w:rsidP="00666435">
            <w:pPr>
              <w:pStyle w:val="CRCoverPage"/>
              <w:spacing w:after="0"/>
              <w:jc w:val="center"/>
              <w:rPr>
                <w:b/>
                <w:caps/>
                <w:noProof/>
              </w:rPr>
            </w:pPr>
          </w:p>
        </w:tc>
        <w:tc>
          <w:tcPr>
            <w:tcW w:w="2126" w:type="dxa"/>
          </w:tcPr>
          <w:p w14:paraId="2DF6B063" w14:textId="77777777" w:rsidR="00666435" w:rsidRDefault="00666435" w:rsidP="006664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A1D3" w14:textId="77777777" w:rsidR="00666435" w:rsidRDefault="00666435" w:rsidP="00666435">
            <w:pPr>
              <w:pStyle w:val="CRCoverPage"/>
              <w:spacing w:after="0"/>
              <w:jc w:val="center"/>
              <w:rPr>
                <w:b/>
                <w:caps/>
                <w:noProof/>
              </w:rPr>
            </w:pPr>
          </w:p>
        </w:tc>
        <w:tc>
          <w:tcPr>
            <w:tcW w:w="1418" w:type="dxa"/>
            <w:tcBorders>
              <w:left w:val="nil"/>
            </w:tcBorders>
          </w:tcPr>
          <w:p w14:paraId="17221005" w14:textId="77777777" w:rsidR="00666435" w:rsidRDefault="00666435" w:rsidP="006664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D46BE" w14:textId="77777777" w:rsidR="00666435" w:rsidRDefault="00666435" w:rsidP="00666435">
            <w:pPr>
              <w:pStyle w:val="CRCoverPage"/>
              <w:spacing w:after="0"/>
              <w:jc w:val="center"/>
              <w:rPr>
                <w:b/>
                <w:bCs/>
                <w:caps/>
                <w:noProof/>
              </w:rPr>
            </w:pPr>
          </w:p>
        </w:tc>
      </w:tr>
    </w:tbl>
    <w:p w14:paraId="0E48C8BC" w14:textId="77777777" w:rsidR="00666435" w:rsidRDefault="00666435" w:rsidP="006664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435" w14:paraId="35C21EE7" w14:textId="77777777" w:rsidTr="00666435">
        <w:tc>
          <w:tcPr>
            <w:tcW w:w="9640" w:type="dxa"/>
            <w:gridSpan w:val="11"/>
          </w:tcPr>
          <w:p w14:paraId="19498D65" w14:textId="77777777" w:rsidR="00666435" w:rsidRDefault="00666435" w:rsidP="00666435">
            <w:pPr>
              <w:pStyle w:val="CRCoverPage"/>
              <w:spacing w:after="0"/>
              <w:rPr>
                <w:noProof/>
                <w:sz w:val="8"/>
                <w:szCs w:val="8"/>
              </w:rPr>
            </w:pPr>
          </w:p>
        </w:tc>
      </w:tr>
      <w:tr w:rsidR="00666435" w14:paraId="37DBEA19" w14:textId="77777777" w:rsidTr="00666435">
        <w:tc>
          <w:tcPr>
            <w:tcW w:w="1843" w:type="dxa"/>
            <w:tcBorders>
              <w:top w:val="single" w:sz="4" w:space="0" w:color="auto"/>
              <w:left w:val="single" w:sz="4" w:space="0" w:color="auto"/>
            </w:tcBorders>
          </w:tcPr>
          <w:p w14:paraId="73285B22" w14:textId="77777777" w:rsidR="00666435" w:rsidRDefault="00666435" w:rsidP="006664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D11AC" w14:textId="0CAA3E02" w:rsidR="00666435" w:rsidRDefault="00666435" w:rsidP="00666435">
            <w:pPr>
              <w:pStyle w:val="CRCoverPage"/>
              <w:spacing w:after="0"/>
              <w:ind w:left="100"/>
              <w:rPr>
                <w:noProof/>
              </w:rPr>
            </w:pPr>
            <w:r>
              <w:rPr>
                <w:noProof/>
                <w:lang w:eastAsia="zh-CN"/>
              </w:rPr>
              <w:t>Correction to NR URLLC MAC Test Case 7.1.1.4.1.5</w:t>
            </w:r>
          </w:p>
        </w:tc>
      </w:tr>
      <w:tr w:rsidR="00666435" w14:paraId="2608CDFA" w14:textId="77777777" w:rsidTr="00666435">
        <w:tc>
          <w:tcPr>
            <w:tcW w:w="1843" w:type="dxa"/>
            <w:tcBorders>
              <w:left w:val="single" w:sz="4" w:space="0" w:color="auto"/>
            </w:tcBorders>
          </w:tcPr>
          <w:p w14:paraId="0AB0893E" w14:textId="77777777" w:rsidR="00666435" w:rsidRDefault="00666435" w:rsidP="00666435">
            <w:pPr>
              <w:pStyle w:val="CRCoverPage"/>
              <w:spacing w:after="0"/>
              <w:rPr>
                <w:b/>
                <w:i/>
                <w:noProof/>
                <w:sz w:val="8"/>
                <w:szCs w:val="8"/>
              </w:rPr>
            </w:pPr>
          </w:p>
        </w:tc>
        <w:tc>
          <w:tcPr>
            <w:tcW w:w="7797" w:type="dxa"/>
            <w:gridSpan w:val="10"/>
            <w:tcBorders>
              <w:right w:val="single" w:sz="4" w:space="0" w:color="auto"/>
            </w:tcBorders>
          </w:tcPr>
          <w:p w14:paraId="318DBFEE" w14:textId="77777777" w:rsidR="00666435" w:rsidRPr="00671A05" w:rsidRDefault="00666435" w:rsidP="00666435">
            <w:pPr>
              <w:pStyle w:val="CRCoverPage"/>
              <w:spacing w:after="0"/>
              <w:rPr>
                <w:noProof/>
                <w:sz w:val="8"/>
                <w:szCs w:val="8"/>
              </w:rPr>
            </w:pPr>
          </w:p>
        </w:tc>
      </w:tr>
      <w:tr w:rsidR="00666435" w14:paraId="6EC30391" w14:textId="77777777" w:rsidTr="00666435">
        <w:tc>
          <w:tcPr>
            <w:tcW w:w="1843" w:type="dxa"/>
            <w:tcBorders>
              <w:left w:val="single" w:sz="4" w:space="0" w:color="auto"/>
            </w:tcBorders>
          </w:tcPr>
          <w:p w14:paraId="3AD2B25B" w14:textId="77777777" w:rsidR="00666435" w:rsidRDefault="00666435" w:rsidP="006664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13249" w14:textId="498A7A8F" w:rsidR="00666435" w:rsidRDefault="00666435" w:rsidP="00666435">
            <w:pPr>
              <w:pStyle w:val="CRCoverPage"/>
              <w:spacing w:after="0"/>
              <w:ind w:left="100"/>
              <w:rPr>
                <w:noProof/>
              </w:rPr>
            </w:pPr>
            <w:r>
              <w:rPr>
                <w:noProof/>
              </w:rPr>
              <w:t xml:space="preserve">Lenovo, Motorola Mobility, </w:t>
            </w: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Pr>
                <w:noProof/>
              </w:rPr>
              <w:t>, MCC TF160</w:t>
            </w:r>
          </w:p>
        </w:tc>
      </w:tr>
      <w:tr w:rsidR="00666435" w14:paraId="243E5A6E" w14:textId="77777777" w:rsidTr="00666435">
        <w:tc>
          <w:tcPr>
            <w:tcW w:w="1843" w:type="dxa"/>
            <w:tcBorders>
              <w:left w:val="single" w:sz="4" w:space="0" w:color="auto"/>
            </w:tcBorders>
          </w:tcPr>
          <w:p w14:paraId="4A6CC4D7" w14:textId="77777777" w:rsidR="00666435" w:rsidRDefault="00666435" w:rsidP="006664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84CFD" w14:textId="77777777" w:rsidR="00666435" w:rsidRDefault="00666435" w:rsidP="00666435">
            <w:pPr>
              <w:pStyle w:val="CRCoverPage"/>
              <w:spacing w:after="0"/>
              <w:ind w:left="100"/>
              <w:rPr>
                <w:noProof/>
              </w:rPr>
            </w:pPr>
            <w:r w:rsidRPr="009A429F">
              <w:t>R5</w:t>
            </w:r>
          </w:p>
        </w:tc>
      </w:tr>
      <w:tr w:rsidR="00666435" w14:paraId="4748DBF4" w14:textId="77777777" w:rsidTr="00666435">
        <w:tc>
          <w:tcPr>
            <w:tcW w:w="1843" w:type="dxa"/>
            <w:tcBorders>
              <w:left w:val="single" w:sz="4" w:space="0" w:color="auto"/>
            </w:tcBorders>
          </w:tcPr>
          <w:p w14:paraId="0720039C" w14:textId="77777777" w:rsidR="00666435" w:rsidRDefault="00666435" w:rsidP="00666435">
            <w:pPr>
              <w:pStyle w:val="CRCoverPage"/>
              <w:spacing w:after="0"/>
              <w:rPr>
                <w:b/>
                <w:i/>
                <w:noProof/>
                <w:sz w:val="8"/>
                <w:szCs w:val="8"/>
              </w:rPr>
            </w:pPr>
          </w:p>
        </w:tc>
        <w:tc>
          <w:tcPr>
            <w:tcW w:w="7797" w:type="dxa"/>
            <w:gridSpan w:val="10"/>
            <w:tcBorders>
              <w:right w:val="single" w:sz="4" w:space="0" w:color="auto"/>
            </w:tcBorders>
          </w:tcPr>
          <w:p w14:paraId="72371C62" w14:textId="77777777" w:rsidR="00666435" w:rsidRDefault="00666435" w:rsidP="00666435">
            <w:pPr>
              <w:pStyle w:val="CRCoverPage"/>
              <w:spacing w:after="0"/>
              <w:rPr>
                <w:noProof/>
                <w:sz w:val="8"/>
                <w:szCs w:val="8"/>
              </w:rPr>
            </w:pPr>
          </w:p>
        </w:tc>
      </w:tr>
      <w:tr w:rsidR="00666435" w14:paraId="5B66EC57" w14:textId="77777777" w:rsidTr="00666435">
        <w:tc>
          <w:tcPr>
            <w:tcW w:w="1843" w:type="dxa"/>
            <w:tcBorders>
              <w:left w:val="single" w:sz="4" w:space="0" w:color="auto"/>
            </w:tcBorders>
          </w:tcPr>
          <w:p w14:paraId="512AFF53" w14:textId="77777777" w:rsidR="00666435" w:rsidRDefault="00666435" w:rsidP="00666435">
            <w:pPr>
              <w:pStyle w:val="CRCoverPage"/>
              <w:tabs>
                <w:tab w:val="right" w:pos="1759"/>
              </w:tabs>
              <w:spacing w:after="0"/>
              <w:rPr>
                <w:b/>
                <w:i/>
                <w:noProof/>
              </w:rPr>
            </w:pPr>
            <w:r>
              <w:rPr>
                <w:b/>
                <w:i/>
                <w:noProof/>
              </w:rPr>
              <w:t>Work item code:</w:t>
            </w:r>
          </w:p>
        </w:tc>
        <w:tc>
          <w:tcPr>
            <w:tcW w:w="3686" w:type="dxa"/>
            <w:gridSpan w:val="5"/>
            <w:shd w:val="pct30" w:color="FFFF00" w:fill="auto"/>
          </w:tcPr>
          <w:p w14:paraId="7991EB44" w14:textId="747151E9" w:rsidR="00666435" w:rsidRDefault="00666435" w:rsidP="00666435">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DFB80EB" w14:textId="77777777" w:rsidR="00666435" w:rsidRDefault="00666435" w:rsidP="00666435">
            <w:pPr>
              <w:pStyle w:val="CRCoverPage"/>
              <w:spacing w:after="0"/>
              <w:ind w:right="100"/>
              <w:rPr>
                <w:noProof/>
              </w:rPr>
            </w:pPr>
          </w:p>
        </w:tc>
        <w:tc>
          <w:tcPr>
            <w:tcW w:w="1417" w:type="dxa"/>
            <w:gridSpan w:val="3"/>
            <w:tcBorders>
              <w:left w:val="nil"/>
            </w:tcBorders>
          </w:tcPr>
          <w:p w14:paraId="648DA2E4" w14:textId="77777777" w:rsidR="00666435" w:rsidRDefault="00666435" w:rsidP="006664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AEF7D8" w14:textId="77777777" w:rsidR="00666435" w:rsidRDefault="00666435" w:rsidP="0066643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2022-01-28</w:t>
            </w:r>
            <w:r w:rsidRPr="009A429F">
              <w:rPr>
                <w:noProof/>
              </w:rPr>
              <w:fldChar w:fldCharType="end"/>
            </w:r>
          </w:p>
        </w:tc>
      </w:tr>
      <w:tr w:rsidR="00666435" w14:paraId="64122C98" w14:textId="77777777" w:rsidTr="00666435">
        <w:tc>
          <w:tcPr>
            <w:tcW w:w="1843" w:type="dxa"/>
            <w:tcBorders>
              <w:left w:val="single" w:sz="4" w:space="0" w:color="auto"/>
            </w:tcBorders>
          </w:tcPr>
          <w:p w14:paraId="16859B67" w14:textId="77777777" w:rsidR="00666435" w:rsidRDefault="00666435" w:rsidP="00666435">
            <w:pPr>
              <w:pStyle w:val="CRCoverPage"/>
              <w:spacing w:after="0"/>
              <w:rPr>
                <w:b/>
                <w:i/>
                <w:noProof/>
                <w:sz w:val="8"/>
                <w:szCs w:val="8"/>
              </w:rPr>
            </w:pPr>
          </w:p>
        </w:tc>
        <w:tc>
          <w:tcPr>
            <w:tcW w:w="1986" w:type="dxa"/>
            <w:gridSpan w:val="4"/>
          </w:tcPr>
          <w:p w14:paraId="1EA77112" w14:textId="77777777" w:rsidR="00666435" w:rsidRDefault="00666435" w:rsidP="00666435">
            <w:pPr>
              <w:pStyle w:val="CRCoverPage"/>
              <w:spacing w:after="0"/>
              <w:rPr>
                <w:noProof/>
                <w:sz w:val="8"/>
                <w:szCs w:val="8"/>
              </w:rPr>
            </w:pPr>
          </w:p>
        </w:tc>
        <w:tc>
          <w:tcPr>
            <w:tcW w:w="2267" w:type="dxa"/>
            <w:gridSpan w:val="2"/>
          </w:tcPr>
          <w:p w14:paraId="18A9914A" w14:textId="77777777" w:rsidR="00666435" w:rsidRDefault="00666435" w:rsidP="00666435">
            <w:pPr>
              <w:pStyle w:val="CRCoverPage"/>
              <w:spacing w:after="0"/>
              <w:rPr>
                <w:noProof/>
                <w:sz w:val="8"/>
                <w:szCs w:val="8"/>
              </w:rPr>
            </w:pPr>
          </w:p>
        </w:tc>
        <w:tc>
          <w:tcPr>
            <w:tcW w:w="1417" w:type="dxa"/>
            <w:gridSpan w:val="3"/>
          </w:tcPr>
          <w:p w14:paraId="3C377DE1" w14:textId="77777777" w:rsidR="00666435" w:rsidRDefault="00666435" w:rsidP="00666435">
            <w:pPr>
              <w:pStyle w:val="CRCoverPage"/>
              <w:spacing w:after="0"/>
              <w:rPr>
                <w:noProof/>
                <w:sz w:val="8"/>
                <w:szCs w:val="8"/>
              </w:rPr>
            </w:pPr>
          </w:p>
        </w:tc>
        <w:tc>
          <w:tcPr>
            <w:tcW w:w="2127" w:type="dxa"/>
            <w:tcBorders>
              <w:right w:val="single" w:sz="4" w:space="0" w:color="auto"/>
            </w:tcBorders>
          </w:tcPr>
          <w:p w14:paraId="37E4EAD8" w14:textId="77777777" w:rsidR="00666435" w:rsidRDefault="00666435" w:rsidP="00666435">
            <w:pPr>
              <w:pStyle w:val="CRCoverPage"/>
              <w:spacing w:after="0"/>
              <w:rPr>
                <w:noProof/>
                <w:sz w:val="8"/>
                <w:szCs w:val="8"/>
              </w:rPr>
            </w:pPr>
          </w:p>
        </w:tc>
      </w:tr>
      <w:tr w:rsidR="00666435" w14:paraId="04308DB3" w14:textId="77777777" w:rsidTr="00666435">
        <w:trPr>
          <w:cantSplit/>
        </w:trPr>
        <w:tc>
          <w:tcPr>
            <w:tcW w:w="1843" w:type="dxa"/>
            <w:tcBorders>
              <w:left w:val="single" w:sz="4" w:space="0" w:color="auto"/>
            </w:tcBorders>
          </w:tcPr>
          <w:p w14:paraId="2845B20A" w14:textId="77777777" w:rsidR="00666435" w:rsidRDefault="00666435" w:rsidP="00666435">
            <w:pPr>
              <w:pStyle w:val="CRCoverPage"/>
              <w:tabs>
                <w:tab w:val="right" w:pos="1759"/>
              </w:tabs>
              <w:spacing w:after="0"/>
              <w:rPr>
                <w:b/>
                <w:i/>
                <w:noProof/>
              </w:rPr>
            </w:pPr>
            <w:r>
              <w:rPr>
                <w:b/>
                <w:i/>
                <w:noProof/>
              </w:rPr>
              <w:t>Category:</w:t>
            </w:r>
          </w:p>
        </w:tc>
        <w:tc>
          <w:tcPr>
            <w:tcW w:w="851" w:type="dxa"/>
            <w:shd w:val="pct30" w:color="FFFF00" w:fill="auto"/>
          </w:tcPr>
          <w:p w14:paraId="14CBF5EA" w14:textId="77777777" w:rsidR="00666435" w:rsidRDefault="00666435" w:rsidP="00666435">
            <w:pPr>
              <w:pStyle w:val="CRCoverPage"/>
              <w:spacing w:after="0"/>
              <w:ind w:left="100" w:right="-609"/>
              <w:rPr>
                <w:b/>
                <w:noProof/>
              </w:rPr>
            </w:pPr>
            <w:r>
              <w:rPr>
                <w:rFonts w:hint="eastAsia"/>
                <w:lang w:eastAsia="zh-CN"/>
              </w:rPr>
              <w:t>F</w:t>
            </w:r>
          </w:p>
        </w:tc>
        <w:tc>
          <w:tcPr>
            <w:tcW w:w="3402" w:type="dxa"/>
            <w:gridSpan w:val="5"/>
            <w:tcBorders>
              <w:left w:val="nil"/>
            </w:tcBorders>
          </w:tcPr>
          <w:p w14:paraId="6FA5C209" w14:textId="77777777" w:rsidR="00666435" w:rsidRDefault="00666435" w:rsidP="00666435">
            <w:pPr>
              <w:pStyle w:val="CRCoverPage"/>
              <w:spacing w:after="0"/>
              <w:rPr>
                <w:noProof/>
              </w:rPr>
            </w:pPr>
          </w:p>
        </w:tc>
        <w:tc>
          <w:tcPr>
            <w:tcW w:w="1417" w:type="dxa"/>
            <w:gridSpan w:val="3"/>
            <w:tcBorders>
              <w:left w:val="nil"/>
            </w:tcBorders>
          </w:tcPr>
          <w:p w14:paraId="4511BDAB" w14:textId="77777777" w:rsidR="00666435" w:rsidRDefault="00666435" w:rsidP="006664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62043" w14:textId="77777777" w:rsidR="00666435" w:rsidRDefault="00666435" w:rsidP="0066643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666435" w14:paraId="4F574CB5" w14:textId="77777777" w:rsidTr="00666435">
        <w:tc>
          <w:tcPr>
            <w:tcW w:w="1843" w:type="dxa"/>
            <w:tcBorders>
              <w:left w:val="single" w:sz="4" w:space="0" w:color="auto"/>
              <w:bottom w:val="single" w:sz="4" w:space="0" w:color="auto"/>
            </w:tcBorders>
          </w:tcPr>
          <w:p w14:paraId="55B8B9F5" w14:textId="77777777" w:rsidR="00666435" w:rsidRDefault="00666435" w:rsidP="00666435">
            <w:pPr>
              <w:pStyle w:val="CRCoverPage"/>
              <w:spacing w:after="0"/>
              <w:rPr>
                <w:b/>
                <w:i/>
                <w:noProof/>
              </w:rPr>
            </w:pPr>
          </w:p>
        </w:tc>
        <w:tc>
          <w:tcPr>
            <w:tcW w:w="4677" w:type="dxa"/>
            <w:gridSpan w:val="8"/>
            <w:tcBorders>
              <w:bottom w:val="single" w:sz="4" w:space="0" w:color="auto"/>
            </w:tcBorders>
          </w:tcPr>
          <w:p w14:paraId="2AC2D31B" w14:textId="77777777" w:rsidR="00666435" w:rsidRDefault="00666435" w:rsidP="006664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98A41" w14:textId="77777777" w:rsidR="00666435" w:rsidRDefault="00666435" w:rsidP="0066643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9921D" w14:textId="77777777" w:rsidR="00666435" w:rsidRPr="007C2097" w:rsidRDefault="00666435" w:rsidP="006664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666435" w14:paraId="1C28B5AE" w14:textId="77777777" w:rsidTr="00666435">
        <w:tc>
          <w:tcPr>
            <w:tcW w:w="1843" w:type="dxa"/>
          </w:tcPr>
          <w:p w14:paraId="6326A45A" w14:textId="77777777" w:rsidR="00666435" w:rsidRDefault="00666435" w:rsidP="00666435">
            <w:pPr>
              <w:pStyle w:val="CRCoverPage"/>
              <w:spacing w:after="0"/>
              <w:rPr>
                <w:b/>
                <w:i/>
                <w:noProof/>
                <w:sz w:val="8"/>
                <w:szCs w:val="8"/>
              </w:rPr>
            </w:pPr>
          </w:p>
        </w:tc>
        <w:tc>
          <w:tcPr>
            <w:tcW w:w="7797" w:type="dxa"/>
            <w:gridSpan w:val="10"/>
          </w:tcPr>
          <w:p w14:paraId="5C7C0069" w14:textId="77777777" w:rsidR="00666435" w:rsidRDefault="00666435" w:rsidP="00666435">
            <w:pPr>
              <w:pStyle w:val="CRCoverPage"/>
              <w:spacing w:after="0"/>
              <w:rPr>
                <w:noProof/>
                <w:sz w:val="8"/>
                <w:szCs w:val="8"/>
              </w:rPr>
            </w:pPr>
          </w:p>
        </w:tc>
      </w:tr>
      <w:tr w:rsidR="00666435" w14:paraId="79F18F4A" w14:textId="77777777" w:rsidTr="00666435">
        <w:tc>
          <w:tcPr>
            <w:tcW w:w="2694" w:type="dxa"/>
            <w:gridSpan w:val="2"/>
            <w:tcBorders>
              <w:top w:val="single" w:sz="4" w:space="0" w:color="auto"/>
              <w:left w:val="single" w:sz="4" w:space="0" w:color="auto"/>
            </w:tcBorders>
          </w:tcPr>
          <w:p w14:paraId="60CE9F83" w14:textId="77777777" w:rsidR="00666435" w:rsidRDefault="00666435" w:rsidP="00666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FB1FF" w14:textId="14FB34F8" w:rsidR="00666435" w:rsidRDefault="00666435" w:rsidP="00666435">
            <w:pPr>
              <w:pStyle w:val="CRCoverPage"/>
              <w:spacing w:after="0"/>
              <w:rPr>
                <w:lang w:eastAsia="zh-CN"/>
              </w:rPr>
            </w:pPr>
            <w:r>
              <w:rPr>
                <w:lang w:eastAsia="zh-CN"/>
              </w:rPr>
              <w:t>The reference to DCI format 1_0 should be 1_2</w:t>
            </w:r>
          </w:p>
          <w:p w14:paraId="75A2D9BD" w14:textId="7E706A15" w:rsidR="00666435" w:rsidRDefault="00666435" w:rsidP="00666435">
            <w:pPr>
              <w:pStyle w:val="CRCoverPage"/>
              <w:spacing w:after="0"/>
              <w:rPr>
                <w:lang w:eastAsia="zh-CN"/>
              </w:rPr>
            </w:pPr>
            <w:r>
              <w:rPr>
                <w:lang w:eastAsia="zh-CN"/>
              </w:rPr>
              <w:t>Conformance requirements need to be for DCI 1_2</w:t>
            </w:r>
          </w:p>
          <w:p w14:paraId="71CA537B" w14:textId="6B957673" w:rsidR="00666435" w:rsidRDefault="00666435" w:rsidP="00666435">
            <w:pPr>
              <w:pStyle w:val="CRCoverPage"/>
              <w:spacing w:after="0"/>
              <w:rPr>
                <w:lang w:eastAsia="zh-CN"/>
              </w:rPr>
            </w:pPr>
            <w:r>
              <w:rPr>
                <w:lang w:eastAsia="zh-CN"/>
              </w:rPr>
              <w:t>DCI 1_2 specific parameters need to be added.</w:t>
            </w:r>
          </w:p>
        </w:tc>
      </w:tr>
      <w:tr w:rsidR="00666435" w14:paraId="6F2538F3" w14:textId="77777777" w:rsidTr="00666435">
        <w:tc>
          <w:tcPr>
            <w:tcW w:w="2694" w:type="dxa"/>
            <w:gridSpan w:val="2"/>
            <w:tcBorders>
              <w:left w:val="single" w:sz="4" w:space="0" w:color="auto"/>
            </w:tcBorders>
          </w:tcPr>
          <w:p w14:paraId="43130298" w14:textId="77777777" w:rsidR="00666435" w:rsidRDefault="00666435" w:rsidP="00666435">
            <w:pPr>
              <w:pStyle w:val="CRCoverPage"/>
              <w:spacing w:after="0"/>
              <w:rPr>
                <w:b/>
                <w:i/>
                <w:noProof/>
                <w:sz w:val="8"/>
                <w:szCs w:val="8"/>
              </w:rPr>
            </w:pPr>
          </w:p>
        </w:tc>
        <w:tc>
          <w:tcPr>
            <w:tcW w:w="6946" w:type="dxa"/>
            <w:gridSpan w:val="9"/>
            <w:tcBorders>
              <w:right w:val="single" w:sz="4" w:space="0" w:color="auto"/>
            </w:tcBorders>
          </w:tcPr>
          <w:p w14:paraId="4B574CAC" w14:textId="77777777" w:rsidR="00666435" w:rsidRPr="00671A05" w:rsidRDefault="00666435" w:rsidP="00666435">
            <w:pPr>
              <w:pStyle w:val="CRCoverPage"/>
              <w:spacing w:after="0"/>
              <w:rPr>
                <w:noProof/>
                <w:sz w:val="8"/>
                <w:szCs w:val="8"/>
              </w:rPr>
            </w:pPr>
          </w:p>
        </w:tc>
      </w:tr>
      <w:tr w:rsidR="00666435" w14:paraId="210A07F9" w14:textId="77777777" w:rsidTr="00666435">
        <w:tc>
          <w:tcPr>
            <w:tcW w:w="2694" w:type="dxa"/>
            <w:gridSpan w:val="2"/>
            <w:tcBorders>
              <w:left w:val="single" w:sz="4" w:space="0" w:color="auto"/>
            </w:tcBorders>
          </w:tcPr>
          <w:p w14:paraId="0206B3A6" w14:textId="77777777" w:rsidR="00666435" w:rsidRDefault="00666435" w:rsidP="00666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B03BA1" w14:textId="1E72A095" w:rsidR="00902A5E" w:rsidRDefault="00902A5E" w:rsidP="00666435">
            <w:pPr>
              <w:pStyle w:val="CRCoverPage"/>
              <w:spacing w:after="0"/>
              <w:ind w:firstLineChars="50" w:firstLine="100"/>
              <w:rPr>
                <w:noProof/>
                <w:lang w:eastAsia="zh-CN"/>
              </w:rPr>
            </w:pPr>
            <w:r>
              <w:rPr>
                <w:noProof/>
                <w:lang w:eastAsia="zh-CN"/>
              </w:rPr>
              <w:t>Change references to DCI 1_0 to 1_2</w:t>
            </w:r>
          </w:p>
          <w:p w14:paraId="2E873B50" w14:textId="203B196E" w:rsidR="00902A5E" w:rsidRDefault="00902A5E" w:rsidP="00666435">
            <w:pPr>
              <w:pStyle w:val="CRCoverPage"/>
              <w:spacing w:after="0"/>
              <w:ind w:firstLineChars="50" w:firstLine="100"/>
              <w:rPr>
                <w:noProof/>
                <w:lang w:eastAsia="zh-CN"/>
              </w:rPr>
            </w:pPr>
            <w:r>
              <w:rPr>
                <w:noProof/>
                <w:lang w:eastAsia="zh-CN"/>
              </w:rPr>
              <w:t>Update appropriate conformance requirements.</w:t>
            </w:r>
          </w:p>
          <w:p w14:paraId="56269409" w14:textId="3E6AD81F" w:rsidR="00591B2C" w:rsidRDefault="00666435" w:rsidP="00956783">
            <w:pPr>
              <w:pStyle w:val="CRCoverPage"/>
              <w:spacing w:after="0"/>
              <w:ind w:firstLineChars="50" w:firstLine="100"/>
              <w:rPr>
                <w:noProof/>
                <w:lang w:eastAsia="zh-CN"/>
              </w:rPr>
            </w:pPr>
            <w:r>
              <w:rPr>
                <w:noProof/>
                <w:lang w:eastAsia="zh-CN"/>
              </w:rPr>
              <w:t>Add</w:t>
            </w:r>
            <w:r w:rsidR="00902A5E">
              <w:rPr>
                <w:noProof/>
                <w:lang w:eastAsia="zh-CN"/>
              </w:rPr>
              <w:t>ed</w:t>
            </w:r>
            <w:r>
              <w:rPr>
                <w:noProof/>
                <w:lang w:eastAsia="zh-CN"/>
              </w:rPr>
              <w:t xml:space="preserve"> specific message for DCI_1_2 related parameters.</w:t>
            </w:r>
          </w:p>
        </w:tc>
      </w:tr>
      <w:tr w:rsidR="00666435" w14:paraId="65046933" w14:textId="77777777" w:rsidTr="00666435">
        <w:tc>
          <w:tcPr>
            <w:tcW w:w="2694" w:type="dxa"/>
            <w:gridSpan w:val="2"/>
            <w:tcBorders>
              <w:left w:val="single" w:sz="4" w:space="0" w:color="auto"/>
            </w:tcBorders>
          </w:tcPr>
          <w:p w14:paraId="18E098C0" w14:textId="77777777" w:rsidR="00666435" w:rsidRDefault="00666435" w:rsidP="00666435">
            <w:pPr>
              <w:pStyle w:val="CRCoverPage"/>
              <w:spacing w:after="0"/>
              <w:rPr>
                <w:b/>
                <w:i/>
                <w:noProof/>
                <w:sz w:val="8"/>
                <w:szCs w:val="8"/>
              </w:rPr>
            </w:pPr>
          </w:p>
        </w:tc>
        <w:tc>
          <w:tcPr>
            <w:tcW w:w="6946" w:type="dxa"/>
            <w:gridSpan w:val="9"/>
            <w:tcBorders>
              <w:right w:val="single" w:sz="4" w:space="0" w:color="auto"/>
            </w:tcBorders>
          </w:tcPr>
          <w:p w14:paraId="7B50C78D" w14:textId="77777777" w:rsidR="00666435" w:rsidRPr="0088089A" w:rsidRDefault="00666435" w:rsidP="00666435">
            <w:pPr>
              <w:pStyle w:val="CRCoverPage"/>
              <w:spacing w:after="0"/>
              <w:rPr>
                <w:noProof/>
                <w:sz w:val="8"/>
                <w:szCs w:val="8"/>
              </w:rPr>
            </w:pPr>
          </w:p>
        </w:tc>
      </w:tr>
      <w:tr w:rsidR="00666435" w14:paraId="2FFE0929" w14:textId="77777777" w:rsidTr="00666435">
        <w:tc>
          <w:tcPr>
            <w:tcW w:w="2694" w:type="dxa"/>
            <w:gridSpan w:val="2"/>
            <w:tcBorders>
              <w:left w:val="single" w:sz="4" w:space="0" w:color="auto"/>
              <w:bottom w:val="single" w:sz="4" w:space="0" w:color="auto"/>
            </w:tcBorders>
          </w:tcPr>
          <w:p w14:paraId="7544C8D4" w14:textId="77777777" w:rsidR="00666435" w:rsidRDefault="00666435" w:rsidP="00666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D95E28" w14:textId="54128336" w:rsidR="00666435" w:rsidRDefault="00902A5E" w:rsidP="00666435">
            <w:pPr>
              <w:pStyle w:val="CRCoverPage"/>
              <w:spacing w:after="0"/>
              <w:ind w:left="100"/>
              <w:rPr>
                <w:noProof/>
                <w:lang w:eastAsia="zh-CN"/>
              </w:rPr>
            </w:pPr>
            <w:r>
              <w:rPr>
                <w:noProof/>
                <w:lang w:eastAsia="zh-CN"/>
              </w:rPr>
              <w:t>A conformant UE can fail the test case</w:t>
            </w:r>
          </w:p>
        </w:tc>
      </w:tr>
      <w:tr w:rsidR="00666435" w14:paraId="1A5DF28C" w14:textId="77777777" w:rsidTr="00666435">
        <w:tc>
          <w:tcPr>
            <w:tcW w:w="2694" w:type="dxa"/>
            <w:gridSpan w:val="2"/>
          </w:tcPr>
          <w:p w14:paraId="3FB241A3" w14:textId="77777777" w:rsidR="00666435" w:rsidRDefault="00666435" w:rsidP="00666435">
            <w:pPr>
              <w:pStyle w:val="CRCoverPage"/>
              <w:spacing w:after="0"/>
              <w:rPr>
                <w:b/>
                <w:i/>
                <w:noProof/>
                <w:sz w:val="8"/>
                <w:szCs w:val="8"/>
              </w:rPr>
            </w:pPr>
          </w:p>
        </w:tc>
        <w:tc>
          <w:tcPr>
            <w:tcW w:w="6946" w:type="dxa"/>
            <w:gridSpan w:val="9"/>
          </w:tcPr>
          <w:p w14:paraId="348CD897" w14:textId="77777777" w:rsidR="00666435" w:rsidRDefault="00666435" w:rsidP="00666435">
            <w:pPr>
              <w:pStyle w:val="CRCoverPage"/>
              <w:spacing w:after="0"/>
              <w:rPr>
                <w:noProof/>
                <w:sz w:val="8"/>
                <w:szCs w:val="8"/>
              </w:rPr>
            </w:pPr>
          </w:p>
        </w:tc>
      </w:tr>
      <w:tr w:rsidR="00666435" w14:paraId="19BB68AD" w14:textId="77777777" w:rsidTr="00666435">
        <w:tc>
          <w:tcPr>
            <w:tcW w:w="2694" w:type="dxa"/>
            <w:gridSpan w:val="2"/>
            <w:tcBorders>
              <w:top w:val="single" w:sz="4" w:space="0" w:color="auto"/>
              <w:left w:val="single" w:sz="4" w:space="0" w:color="auto"/>
            </w:tcBorders>
          </w:tcPr>
          <w:p w14:paraId="212EA899" w14:textId="77777777" w:rsidR="00666435" w:rsidRDefault="00666435" w:rsidP="00666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06B0DA" w14:textId="77777777" w:rsidR="00666435" w:rsidRDefault="00666435" w:rsidP="00666435">
            <w:pPr>
              <w:pStyle w:val="CRCoverPage"/>
              <w:tabs>
                <w:tab w:val="left" w:pos="2184"/>
              </w:tabs>
              <w:spacing w:after="0"/>
              <w:ind w:left="100"/>
              <w:rPr>
                <w:noProof/>
                <w:lang w:eastAsia="zh-CN"/>
              </w:rPr>
            </w:pPr>
            <w:r>
              <w:rPr>
                <w:noProof/>
                <w:lang w:eastAsia="zh-CN"/>
              </w:rPr>
              <w:t>7.1.1.4.1.5</w:t>
            </w:r>
          </w:p>
        </w:tc>
      </w:tr>
      <w:tr w:rsidR="00666435" w14:paraId="0C80DB53" w14:textId="77777777" w:rsidTr="00666435">
        <w:tc>
          <w:tcPr>
            <w:tcW w:w="2694" w:type="dxa"/>
            <w:gridSpan w:val="2"/>
            <w:tcBorders>
              <w:left w:val="single" w:sz="4" w:space="0" w:color="auto"/>
            </w:tcBorders>
          </w:tcPr>
          <w:p w14:paraId="45AB6148" w14:textId="77777777" w:rsidR="00666435" w:rsidRDefault="00666435" w:rsidP="00666435">
            <w:pPr>
              <w:pStyle w:val="CRCoverPage"/>
              <w:spacing w:after="0"/>
              <w:rPr>
                <w:b/>
                <w:i/>
                <w:noProof/>
                <w:sz w:val="8"/>
                <w:szCs w:val="8"/>
              </w:rPr>
            </w:pPr>
          </w:p>
        </w:tc>
        <w:tc>
          <w:tcPr>
            <w:tcW w:w="6946" w:type="dxa"/>
            <w:gridSpan w:val="9"/>
            <w:tcBorders>
              <w:right w:val="single" w:sz="4" w:space="0" w:color="auto"/>
            </w:tcBorders>
          </w:tcPr>
          <w:p w14:paraId="5ABFD5FB" w14:textId="77777777" w:rsidR="00666435" w:rsidRDefault="00666435" w:rsidP="00666435">
            <w:pPr>
              <w:pStyle w:val="CRCoverPage"/>
              <w:spacing w:after="0"/>
              <w:rPr>
                <w:noProof/>
                <w:sz w:val="8"/>
                <w:szCs w:val="8"/>
              </w:rPr>
            </w:pPr>
          </w:p>
        </w:tc>
      </w:tr>
      <w:tr w:rsidR="00666435" w14:paraId="3E9C07A1" w14:textId="77777777" w:rsidTr="00666435">
        <w:tc>
          <w:tcPr>
            <w:tcW w:w="2694" w:type="dxa"/>
            <w:gridSpan w:val="2"/>
            <w:tcBorders>
              <w:left w:val="single" w:sz="4" w:space="0" w:color="auto"/>
            </w:tcBorders>
          </w:tcPr>
          <w:p w14:paraId="466AAA29" w14:textId="77777777" w:rsidR="00666435" w:rsidRDefault="00666435" w:rsidP="00666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0ECAC7" w14:textId="77777777" w:rsidR="00666435" w:rsidRDefault="00666435" w:rsidP="00666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5ECA4" w14:textId="77777777" w:rsidR="00666435" w:rsidRDefault="00666435" w:rsidP="00666435">
            <w:pPr>
              <w:pStyle w:val="CRCoverPage"/>
              <w:spacing w:after="0"/>
              <w:jc w:val="center"/>
              <w:rPr>
                <w:b/>
                <w:caps/>
                <w:noProof/>
              </w:rPr>
            </w:pPr>
            <w:r>
              <w:rPr>
                <w:b/>
                <w:caps/>
                <w:noProof/>
              </w:rPr>
              <w:t>N</w:t>
            </w:r>
          </w:p>
        </w:tc>
        <w:tc>
          <w:tcPr>
            <w:tcW w:w="2977" w:type="dxa"/>
            <w:gridSpan w:val="4"/>
          </w:tcPr>
          <w:p w14:paraId="63D419D5" w14:textId="77777777" w:rsidR="00666435" w:rsidRDefault="00666435" w:rsidP="00666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FDA71" w14:textId="77777777" w:rsidR="00666435" w:rsidRDefault="00666435" w:rsidP="00666435">
            <w:pPr>
              <w:pStyle w:val="CRCoverPage"/>
              <w:spacing w:after="0"/>
              <w:ind w:left="99"/>
              <w:rPr>
                <w:noProof/>
              </w:rPr>
            </w:pPr>
          </w:p>
        </w:tc>
      </w:tr>
      <w:tr w:rsidR="00666435" w14:paraId="79CBEDF2" w14:textId="77777777" w:rsidTr="00666435">
        <w:tc>
          <w:tcPr>
            <w:tcW w:w="2694" w:type="dxa"/>
            <w:gridSpan w:val="2"/>
            <w:tcBorders>
              <w:left w:val="single" w:sz="4" w:space="0" w:color="auto"/>
            </w:tcBorders>
          </w:tcPr>
          <w:p w14:paraId="02DD7885" w14:textId="77777777" w:rsidR="00666435" w:rsidRDefault="00666435" w:rsidP="00666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52F4E" w14:textId="77777777" w:rsidR="00666435" w:rsidRDefault="00666435" w:rsidP="00666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48487" w14:textId="77777777" w:rsidR="00666435" w:rsidRDefault="00666435" w:rsidP="00666435">
            <w:pPr>
              <w:pStyle w:val="CRCoverPage"/>
              <w:spacing w:after="0"/>
              <w:jc w:val="center"/>
              <w:rPr>
                <w:b/>
                <w:caps/>
                <w:noProof/>
                <w:lang w:eastAsia="zh-CN"/>
              </w:rPr>
            </w:pPr>
            <w:r>
              <w:rPr>
                <w:rFonts w:hint="eastAsia"/>
                <w:b/>
                <w:caps/>
                <w:noProof/>
                <w:lang w:eastAsia="zh-CN"/>
              </w:rPr>
              <w:t>X</w:t>
            </w:r>
          </w:p>
        </w:tc>
        <w:tc>
          <w:tcPr>
            <w:tcW w:w="2977" w:type="dxa"/>
            <w:gridSpan w:val="4"/>
          </w:tcPr>
          <w:p w14:paraId="14ECFA90" w14:textId="77777777" w:rsidR="00666435" w:rsidRDefault="00666435" w:rsidP="00666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553480" w14:textId="77777777" w:rsidR="00666435" w:rsidRDefault="00666435" w:rsidP="00666435">
            <w:pPr>
              <w:pStyle w:val="CRCoverPage"/>
              <w:spacing w:after="0"/>
              <w:ind w:left="99"/>
              <w:rPr>
                <w:noProof/>
              </w:rPr>
            </w:pPr>
            <w:r>
              <w:rPr>
                <w:noProof/>
              </w:rPr>
              <w:t xml:space="preserve">TS/TR ... CR ... </w:t>
            </w:r>
          </w:p>
        </w:tc>
      </w:tr>
      <w:tr w:rsidR="00666435" w14:paraId="65A9C040" w14:textId="77777777" w:rsidTr="00666435">
        <w:tc>
          <w:tcPr>
            <w:tcW w:w="2694" w:type="dxa"/>
            <w:gridSpan w:val="2"/>
            <w:tcBorders>
              <w:left w:val="single" w:sz="4" w:space="0" w:color="auto"/>
            </w:tcBorders>
          </w:tcPr>
          <w:p w14:paraId="1F746489" w14:textId="77777777" w:rsidR="00666435" w:rsidRDefault="00666435" w:rsidP="00666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1ACEB" w14:textId="77777777" w:rsidR="00666435" w:rsidRDefault="00666435" w:rsidP="0066643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38259" w14:textId="77777777" w:rsidR="00666435" w:rsidRDefault="00666435" w:rsidP="00666435">
            <w:pPr>
              <w:pStyle w:val="CRCoverPage"/>
              <w:spacing w:after="0"/>
              <w:jc w:val="center"/>
              <w:rPr>
                <w:b/>
                <w:caps/>
                <w:noProof/>
                <w:lang w:eastAsia="zh-CN"/>
              </w:rPr>
            </w:pPr>
            <w:r>
              <w:rPr>
                <w:rFonts w:hint="eastAsia"/>
                <w:b/>
                <w:caps/>
                <w:noProof/>
                <w:lang w:eastAsia="zh-CN"/>
              </w:rPr>
              <w:t>X</w:t>
            </w:r>
          </w:p>
        </w:tc>
        <w:tc>
          <w:tcPr>
            <w:tcW w:w="2977" w:type="dxa"/>
            <w:gridSpan w:val="4"/>
          </w:tcPr>
          <w:p w14:paraId="26FC550B" w14:textId="77777777" w:rsidR="00666435" w:rsidRDefault="00666435" w:rsidP="00666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75020" w14:textId="77777777" w:rsidR="00666435" w:rsidRDefault="00666435" w:rsidP="00666435">
            <w:pPr>
              <w:pStyle w:val="CRCoverPage"/>
              <w:spacing w:after="0"/>
              <w:ind w:left="99"/>
              <w:rPr>
                <w:noProof/>
              </w:rPr>
            </w:pPr>
            <w:r>
              <w:rPr>
                <w:noProof/>
              </w:rPr>
              <w:t xml:space="preserve">TS/TR ... CR ... </w:t>
            </w:r>
          </w:p>
        </w:tc>
      </w:tr>
      <w:tr w:rsidR="00666435" w14:paraId="5355871C" w14:textId="77777777" w:rsidTr="00666435">
        <w:tc>
          <w:tcPr>
            <w:tcW w:w="2694" w:type="dxa"/>
            <w:gridSpan w:val="2"/>
            <w:tcBorders>
              <w:left w:val="single" w:sz="4" w:space="0" w:color="auto"/>
            </w:tcBorders>
          </w:tcPr>
          <w:p w14:paraId="3C415548" w14:textId="77777777" w:rsidR="00666435" w:rsidRDefault="00666435" w:rsidP="00666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717290" w14:textId="77777777" w:rsidR="00666435" w:rsidRDefault="00666435" w:rsidP="00666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4DC1F" w14:textId="77777777" w:rsidR="00666435" w:rsidRDefault="00666435" w:rsidP="00666435">
            <w:pPr>
              <w:pStyle w:val="CRCoverPage"/>
              <w:spacing w:after="0"/>
              <w:jc w:val="center"/>
              <w:rPr>
                <w:b/>
                <w:caps/>
                <w:noProof/>
                <w:lang w:eastAsia="zh-CN"/>
              </w:rPr>
            </w:pPr>
            <w:r>
              <w:rPr>
                <w:rFonts w:hint="eastAsia"/>
                <w:b/>
                <w:caps/>
                <w:noProof/>
                <w:lang w:eastAsia="zh-CN"/>
              </w:rPr>
              <w:t>X</w:t>
            </w:r>
          </w:p>
        </w:tc>
        <w:tc>
          <w:tcPr>
            <w:tcW w:w="2977" w:type="dxa"/>
            <w:gridSpan w:val="4"/>
          </w:tcPr>
          <w:p w14:paraId="34BD7AFD" w14:textId="77777777" w:rsidR="00666435" w:rsidRDefault="00666435" w:rsidP="00666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23FAB3" w14:textId="77777777" w:rsidR="00666435" w:rsidRDefault="00666435" w:rsidP="00666435">
            <w:pPr>
              <w:pStyle w:val="CRCoverPage"/>
              <w:spacing w:after="0"/>
              <w:ind w:left="99"/>
              <w:rPr>
                <w:noProof/>
              </w:rPr>
            </w:pPr>
            <w:r>
              <w:rPr>
                <w:noProof/>
              </w:rPr>
              <w:t xml:space="preserve">TS/TR ... CR ... </w:t>
            </w:r>
          </w:p>
        </w:tc>
      </w:tr>
      <w:tr w:rsidR="00666435" w14:paraId="25BA9C3E" w14:textId="77777777" w:rsidTr="00666435">
        <w:tc>
          <w:tcPr>
            <w:tcW w:w="2694" w:type="dxa"/>
            <w:gridSpan w:val="2"/>
            <w:tcBorders>
              <w:left w:val="single" w:sz="4" w:space="0" w:color="auto"/>
            </w:tcBorders>
          </w:tcPr>
          <w:p w14:paraId="132D0E19" w14:textId="77777777" w:rsidR="00666435" w:rsidRDefault="00666435" w:rsidP="00666435">
            <w:pPr>
              <w:pStyle w:val="CRCoverPage"/>
              <w:spacing w:after="0"/>
              <w:rPr>
                <w:b/>
                <w:i/>
                <w:noProof/>
              </w:rPr>
            </w:pPr>
          </w:p>
        </w:tc>
        <w:tc>
          <w:tcPr>
            <w:tcW w:w="6946" w:type="dxa"/>
            <w:gridSpan w:val="9"/>
            <w:tcBorders>
              <w:right w:val="single" w:sz="4" w:space="0" w:color="auto"/>
            </w:tcBorders>
          </w:tcPr>
          <w:p w14:paraId="42828F27" w14:textId="77777777" w:rsidR="00666435" w:rsidRDefault="00666435" w:rsidP="00666435">
            <w:pPr>
              <w:pStyle w:val="CRCoverPage"/>
              <w:spacing w:after="0"/>
              <w:rPr>
                <w:noProof/>
              </w:rPr>
            </w:pPr>
          </w:p>
        </w:tc>
      </w:tr>
      <w:tr w:rsidR="00666435" w14:paraId="7A815CEA" w14:textId="77777777" w:rsidTr="00666435">
        <w:tc>
          <w:tcPr>
            <w:tcW w:w="2694" w:type="dxa"/>
            <w:gridSpan w:val="2"/>
            <w:tcBorders>
              <w:left w:val="single" w:sz="4" w:space="0" w:color="auto"/>
              <w:bottom w:val="single" w:sz="4" w:space="0" w:color="auto"/>
            </w:tcBorders>
          </w:tcPr>
          <w:p w14:paraId="0308BE89" w14:textId="77777777" w:rsidR="00666435" w:rsidRDefault="00666435" w:rsidP="00666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2303E" w14:textId="77777777" w:rsidR="00666435" w:rsidRDefault="00666435" w:rsidP="00666435">
            <w:pPr>
              <w:pStyle w:val="CRCoverPage"/>
              <w:spacing w:after="0"/>
              <w:ind w:left="100"/>
              <w:rPr>
                <w:noProof/>
              </w:rPr>
            </w:pPr>
          </w:p>
        </w:tc>
      </w:tr>
      <w:tr w:rsidR="00666435" w:rsidRPr="008863B9" w14:paraId="488132FF" w14:textId="77777777" w:rsidTr="00666435">
        <w:tc>
          <w:tcPr>
            <w:tcW w:w="2694" w:type="dxa"/>
            <w:gridSpan w:val="2"/>
            <w:tcBorders>
              <w:top w:val="single" w:sz="4" w:space="0" w:color="auto"/>
              <w:bottom w:val="single" w:sz="4" w:space="0" w:color="auto"/>
            </w:tcBorders>
          </w:tcPr>
          <w:p w14:paraId="4FD67C28" w14:textId="77777777" w:rsidR="00666435" w:rsidRPr="008863B9" w:rsidRDefault="00666435" w:rsidP="00666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65DAA0" w14:textId="77777777" w:rsidR="00666435" w:rsidRPr="008863B9" w:rsidRDefault="00666435" w:rsidP="00666435">
            <w:pPr>
              <w:pStyle w:val="CRCoverPage"/>
              <w:spacing w:after="0"/>
              <w:ind w:left="100"/>
              <w:rPr>
                <w:noProof/>
                <w:sz w:val="8"/>
                <w:szCs w:val="8"/>
              </w:rPr>
            </w:pPr>
          </w:p>
        </w:tc>
      </w:tr>
      <w:tr w:rsidR="00666435" w14:paraId="4A189B49" w14:textId="77777777" w:rsidTr="00666435">
        <w:tc>
          <w:tcPr>
            <w:tcW w:w="2694" w:type="dxa"/>
            <w:gridSpan w:val="2"/>
            <w:tcBorders>
              <w:top w:val="single" w:sz="4" w:space="0" w:color="auto"/>
              <w:left w:val="single" w:sz="4" w:space="0" w:color="auto"/>
              <w:bottom w:val="single" w:sz="4" w:space="0" w:color="auto"/>
            </w:tcBorders>
          </w:tcPr>
          <w:p w14:paraId="1F8E38AE" w14:textId="77777777" w:rsidR="00666435" w:rsidRDefault="00666435" w:rsidP="00666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12F19" w14:textId="77777777" w:rsidR="00666435" w:rsidRDefault="00666435" w:rsidP="00666435">
            <w:pPr>
              <w:pStyle w:val="CRCoverPage"/>
              <w:spacing w:after="0"/>
              <w:ind w:left="100"/>
              <w:rPr>
                <w:noProof/>
              </w:rPr>
            </w:pPr>
          </w:p>
        </w:tc>
      </w:tr>
    </w:tbl>
    <w:p w14:paraId="2D0A2B1E" w14:textId="77777777" w:rsidR="00666435" w:rsidRDefault="00666435" w:rsidP="00666435">
      <w:pPr>
        <w:pStyle w:val="CRCoverPage"/>
        <w:spacing w:after="0"/>
        <w:rPr>
          <w:noProof/>
          <w:sz w:val="8"/>
          <w:szCs w:val="8"/>
        </w:rPr>
      </w:pPr>
    </w:p>
    <w:p w14:paraId="66C48E2A" w14:textId="77777777" w:rsidR="00666435" w:rsidRDefault="00666435">
      <w:pPr>
        <w:overflowPunct/>
        <w:autoSpaceDE/>
        <w:autoSpaceDN/>
        <w:adjustRightInd/>
        <w:spacing w:after="160" w:line="259" w:lineRule="auto"/>
        <w:textAlignment w:val="auto"/>
        <w:rPr>
          <w:rFonts w:ascii="Arial" w:hAnsi="Arial"/>
        </w:rPr>
      </w:pPr>
      <w:r>
        <w:br w:type="page"/>
      </w:r>
    </w:p>
    <w:p w14:paraId="793F32BD" w14:textId="22B3CCCD" w:rsidR="00794178" w:rsidRPr="00807C3E" w:rsidRDefault="00794178" w:rsidP="00794178">
      <w:pPr>
        <w:pStyle w:val="Heading6"/>
      </w:pPr>
      <w:r w:rsidRPr="00807C3E">
        <w:lastRenderedPageBreak/>
        <w:t>7.1.1.4.1.5</w:t>
      </w:r>
      <w:bookmarkEnd w:id="0"/>
      <w:r w:rsidRPr="00807C3E">
        <w:tab/>
        <w:t>DL-SCH transport block size selection / DCI format 1_2</w:t>
      </w:r>
    </w:p>
    <w:p w14:paraId="088A73E0" w14:textId="77777777" w:rsidR="00794178" w:rsidRPr="00807C3E" w:rsidRDefault="00794178" w:rsidP="00794178">
      <w:pPr>
        <w:pStyle w:val="H6"/>
      </w:pPr>
      <w:r w:rsidRPr="00807C3E">
        <w:t>7.1.1.4.1.5.1</w:t>
      </w:r>
      <w:r w:rsidRPr="00807C3E">
        <w:tab/>
        <w:t>Test Purpose (TP)</w:t>
      </w:r>
    </w:p>
    <w:p w14:paraId="428C0B8D" w14:textId="77777777" w:rsidR="00794178" w:rsidRPr="00807C3E" w:rsidRDefault="00794178" w:rsidP="00794178">
      <w:pPr>
        <w:pStyle w:val="H6"/>
      </w:pPr>
      <w:r w:rsidRPr="00807C3E">
        <w:t>(1)</w:t>
      </w:r>
    </w:p>
    <w:p w14:paraId="11A3FC63" w14:textId="77777777" w:rsidR="00794178" w:rsidRPr="00807C3E" w:rsidRDefault="00794178" w:rsidP="00794178">
      <w:pPr>
        <w:pStyle w:val="PL"/>
        <w:rPr>
          <w:noProof w:val="0"/>
          <w:lang w:eastAsia="sv-SE"/>
        </w:rPr>
      </w:pPr>
      <w:r w:rsidRPr="00807C3E">
        <w:rPr>
          <w:b/>
          <w:noProof w:val="0"/>
          <w:lang w:eastAsia="sv-SE"/>
        </w:rPr>
        <w:t>with</w:t>
      </w:r>
      <w:r w:rsidRPr="00807C3E">
        <w:rPr>
          <w:noProof w:val="0"/>
          <w:lang w:eastAsia="sv-SE"/>
        </w:rPr>
        <w:t xml:space="preserve"> </w:t>
      </w:r>
      <w:proofErr w:type="gramStart"/>
      <w:r w:rsidRPr="00807C3E">
        <w:rPr>
          <w:noProof w:val="0"/>
          <w:lang w:eastAsia="sv-SE"/>
        </w:rPr>
        <w:t>{ UE</w:t>
      </w:r>
      <w:proofErr w:type="gramEnd"/>
      <w:r w:rsidRPr="00807C3E">
        <w:rPr>
          <w:noProof w:val="0"/>
          <w:lang w:eastAsia="sv-SE"/>
        </w:rPr>
        <w:t xml:space="preserve"> in RRC_CONNECTED state }</w:t>
      </w:r>
    </w:p>
    <w:p w14:paraId="5B162579" w14:textId="77777777" w:rsidR="00794178" w:rsidRPr="00807C3E" w:rsidRDefault="00794178" w:rsidP="00794178">
      <w:pPr>
        <w:pStyle w:val="PL"/>
        <w:rPr>
          <w:noProof w:val="0"/>
          <w:lang w:eastAsia="sv-SE"/>
        </w:rPr>
      </w:pPr>
      <w:r w:rsidRPr="00807C3E">
        <w:rPr>
          <w:b/>
          <w:noProof w:val="0"/>
          <w:lang w:eastAsia="sv-SE"/>
        </w:rPr>
        <w:t>ensure that</w:t>
      </w:r>
      <w:r w:rsidRPr="00807C3E">
        <w:rPr>
          <w:noProof w:val="0"/>
          <w:lang w:eastAsia="sv-SE"/>
        </w:rPr>
        <w:t xml:space="preserve"> {</w:t>
      </w:r>
    </w:p>
    <w:p w14:paraId="7BA8860B" w14:textId="700B495D" w:rsidR="00794178" w:rsidRPr="00807C3E" w:rsidRDefault="00794178" w:rsidP="00794178">
      <w:pPr>
        <w:pStyle w:val="PL"/>
        <w:rPr>
          <w:noProof w:val="0"/>
          <w:lang w:eastAsia="sv-SE"/>
        </w:rPr>
      </w:pPr>
      <w:r w:rsidRPr="00807C3E">
        <w:rPr>
          <w:noProof w:val="0"/>
          <w:lang w:eastAsia="sv-SE"/>
        </w:rPr>
        <w:t xml:space="preserve">  </w:t>
      </w:r>
      <w:r w:rsidRPr="00807C3E">
        <w:rPr>
          <w:b/>
          <w:noProof w:val="0"/>
          <w:lang w:eastAsia="sv-SE"/>
        </w:rPr>
        <w:t xml:space="preserve">when </w:t>
      </w:r>
      <w:proofErr w:type="gramStart"/>
      <w:r w:rsidRPr="00807C3E">
        <w:rPr>
          <w:noProof w:val="0"/>
          <w:lang w:eastAsia="sv-SE"/>
        </w:rPr>
        <w:t>{ UE</w:t>
      </w:r>
      <w:proofErr w:type="gramEnd"/>
      <w:r w:rsidRPr="00807C3E">
        <w:rPr>
          <w:noProof w:val="0"/>
          <w:lang w:eastAsia="sv-SE"/>
        </w:rPr>
        <w:t xml:space="preserve"> on PDCCH receives DCI format 1_</w:t>
      </w:r>
      <w:del w:id="2" w:author="Abdul Rasheed M D" w:date="2022-02-06T17:04:00Z">
        <w:r w:rsidRPr="00807C3E" w:rsidDel="00794178">
          <w:rPr>
            <w:noProof w:val="0"/>
            <w:lang w:eastAsia="sv-SE"/>
          </w:rPr>
          <w:delText xml:space="preserve">0 </w:delText>
        </w:r>
      </w:del>
      <w:ins w:id="3" w:author="Abdul Rasheed M D" w:date="2022-02-06T17:04:00Z">
        <w:r>
          <w:rPr>
            <w:noProof w:val="0"/>
            <w:lang w:eastAsia="sv-SE"/>
          </w:rPr>
          <w:t>2</w:t>
        </w:r>
        <w:r w:rsidRPr="00807C3E">
          <w:rPr>
            <w:noProof w:val="0"/>
            <w:lang w:eastAsia="sv-SE"/>
          </w:rPr>
          <w:t xml:space="preserve"> </w:t>
        </w:r>
      </w:ins>
      <w:r w:rsidRPr="00807C3E">
        <w:rPr>
          <w:noProof w:val="0"/>
          <w:lang w:eastAsia="sv-SE"/>
        </w:rPr>
        <w:t>indicating a resource block assignment correspondent to   physical resource blocks , Time domain resource assignment and a modulation and coding }</w:t>
      </w:r>
    </w:p>
    <w:p w14:paraId="0B2B5434" w14:textId="77777777" w:rsidR="00794178" w:rsidRPr="00807C3E" w:rsidRDefault="00794178" w:rsidP="00794178">
      <w:pPr>
        <w:pStyle w:val="PL"/>
        <w:rPr>
          <w:noProof w:val="0"/>
          <w:lang w:eastAsia="sv-SE"/>
        </w:rPr>
      </w:pPr>
      <w:r w:rsidRPr="00807C3E">
        <w:rPr>
          <w:noProof w:val="0"/>
          <w:lang w:eastAsia="sv-SE"/>
        </w:rPr>
        <w:t xml:space="preserve">    </w:t>
      </w:r>
      <w:r w:rsidRPr="00807C3E">
        <w:rPr>
          <w:b/>
          <w:noProof w:val="0"/>
          <w:lang w:eastAsia="sv-SE"/>
        </w:rPr>
        <w:t>then</w:t>
      </w:r>
      <w:r w:rsidRPr="00807C3E">
        <w:rPr>
          <w:noProof w:val="0"/>
          <w:lang w:eastAsia="sv-SE"/>
        </w:rPr>
        <w:t xml:space="preserve"> </w:t>
      </w:r>
      <w:proofErr w:type="gramStart"/>
      <w:r w:rsidRPr="00807C3E">
        <w:rPr>
          <w:noProof w:val="0"/>
          <w:lang w:eastAsia="sv-SE"/>
        </w:rPr>
        <w:t>{ UE</w:t>
      </w:r>
      <w:proofErr w:type="gramEnd"/>
      <w:r w:rsidRPr="00807C3E">
        <w:rPr>
          <w:noProof w:val="0"/>
          <w:lang w:eastAsia="sv-SE"/>
        </w:rPr>
        <w:t xml:space="preserve"> decodes the received transport block of size correspondent as per Modulation Coding scheme, time domain resource allocation  and PRB's and forwards it to higher layers }</w:t>
      </w:r>
    </w:p>
    <w:p w14:paraId="1849FA47" w14:textId="77777777" w:rsidR="00794178" w:rsidRPr="00807C3E" w:rsidRDefault="00794178" w:rsidP="00794178">
      <w:pPr>
        <w:pStyle w:val="PL"/>
        <w:rPr>
          <w:noProof w:val="0"/>
          <w:lang w:eastAsia="sv-SE"/>
        </w:rPr>
      </w:pPr>
      <w:r w:rsidRPr="00807C3E">
        <w:rPr>
          <w:noProof w:val="0"/>
          <w:lang w:eastAsia="sv-SE"/>
        </w:rPr>
        <w:t xml:space="preserve">            }</w:t>
      </w:r>
    </w:p>
    <w:p w14:paraId="69132FC9" w14:textId="77777777" w:rsidR="00794178" w:rsidRPr="00807C3E" w:rsidRDefault="00794178" w:rsidP="00794178">
      <w:pPr>
        <w:pStyle w:val="PL"/>
        <w:rPr>
          <w:noProof w:val="0"/>
          <w:lang w:eastAsia="sv-SE"/>
        </w:rPr>
      </w:pPr>
    </w:p>
    <w:p w14:paraId="201D227D" w14:textId="77777777" w:rsidR="00794178" w:rsidRPr="00807C3E" w:rsidRDefault="00794178" w:rsidP="00794178">
      <w:pPr>
        <w:pStyle w:val="H6"/>
      </w:pPr>
      <w:r w:rsidRPr="00807C3E">
        <w:t>7.1.1.4.1.5.2</w:t>
      </w:r>
      <w:r w:rsidRPr="00807C3E">
        <w:tab/>
        <w:t>Conformance requirements</w:t>
      </w:r>
    </w:p>
    <w:p w14:paraId="18C0E18A" w14:textId="221DB68F" w:rsidR="00794178" w:rsidRPr="00807C3E" w:rsidRDefault="00794178" w:rsidP="00794178">
      <w:pPr>
        <w:rPr>
          <w:lang w:eastAsia="sv-SE"/>
        </w:rPr>
      </w:pPr>
      <w:r w:rsidRPr="00807C3E">
        <w:rPr>
          <w:lang w:eastAsia="sv-SE"/>
        </w:rPr>
        <w:t>References: The conformance requirements covered in the present TC are specified in: TS 38.212 clause 7.3.1.2.</w:t>
      </w:r>
      <w:del w:id="4" w:author="Abdul Rasheed M D" w:date="2022-02-06T17:05:00Z">
        <w:r w:rsidRPr="00807C3E" w:rsidDel="00794178">
          <w:rPr>
            <w:lang w:eastAsia="sv-SE"/>
          </w:rPr>
          <w:delText>1</w:delText>
        </w:r>
      </w:del>
      <w:ins w:id="5" w:author="Abdul Rasheed M D" w:date="2022-02-06T17:05:00Z">
        <w:r>
          <w:rPr>
            <w:lang w:eastAsia="sv-SE"/>
          </w:rPr>
          <w:t>3</w:t>
        </w:r>
      </w:ins>
      <w:r w:rsidRPr="00807C3E">
        <w:rPr>
          <w:lang w:eastAsia="sv-SE"/>
        </w:rPr>
        <w:t xml:space="preserve">, TS 38.214 clause 5.1.2.1, 5.1.2.2, 5.1.2.2.1, 5.1.2.2.2, 5.1.3, 5.1.3.1 and 5.1.3.2. </w:t>
      </w:r>
      <w:r w:rsidRPr="00807C3E">
        <w:t>Unless otherwise stated these are Rel-</w:t>
      </w:r>
      <w:del w:id="6" w:author="Abdul Rasheed M D" w:date="2022-02-11T09:48:00Z">
        <w:r w:rsidRPr="00807C3E" w:rsidDel="00666435">
          <w:delText xml:space="preserve">15 </w:delText>
        </w:r>
      </w:del>
      <w:ins w:id="7" w:author="Abdul Rasheed M D" w:date="2022-02-11T09:48:00Z">
        <w:r w:rsidR="00666435" w:rsidRPr="00807C3E">
          <w:t>1</w:t>
        </w:r>
        <w:r w:rsidR="00666435">
          <w:t>6</w:t>
        </w:r>
        <w:r w:rsidR="00666435" w:rsidRPr="00807C3E">
          <w:t xml:space="preserve"> </w:t>
        </w:r>
      </w:ins>
      <w:r w:rsidRPr="00807C3E">
        <w:t>requirements.</w:t>
      </w:r>
    </w:p>
    <w:p w14:paraId="3A993397" w14:textId="48844B55" w:rsidR="00794178" w:rsidRPr="00807C3E" w:rsidRDefault="00794178" w:rsidP="00794178">
      <w:pPr>
        <w:rPr>
          <w:lang w:eastAsia="sv-SE"/>
        </w:rPr>
      </w:pPr>
      <w:r w:rsidRPr="00807C3E">
        <w:rPr>
          <w:lang w:eastAsia="sv-SE"/>
        </w:rPr>
        <w:t>[TS 38.212, clause 7.3.1.2.</w:t>
      </w:r>
      <w:del w:id="8" w:author="Abdul Rasheed M D" w:date="2022-02-06T17:05:00Z">
        <w:r w:rsidRPr="00807C3E" w:rsidDel="00794178">
          <w:rPr>
            <w:lang w:eastAsia="sv-SE"/>
          </w:rPr>
          <w:delText>1</w:delText>
        </w:r>
      </w:del>
      <w:ins w:id="9" w:author="Abdul Rasheed M D" w:date="2022-02-06T17:05:00Z">
        <w:r>
          <w:rPr>
            <w:lang w:eastAsia="sv-SE"/>
          </w:rPr>
          <w:t>3</w:t>
        </w:r>
      </w:ins>
      <w:r w:rsidRPr="00807C3E">
        <w:rPr>
          <w:lang w:eastAsia="sv-SE"/>
        </w:rPr>
        <w:t>]</w:t>
      </w:r>
    </w:p>
    <w:p w14:paraId="7B315905" w14:textId="77777777" w:rsidR="00794178" w:rsidRPr="002625EB" w:rsidRDefault="00794178" w:rsidP="00794178">
      <w:pPr>
        <w:rPr>
          <w:ins w:id="10" w:author="Abdul Rasheed M D" w:date="2022-02-06T17:06:00Z"/>
        </w:rPr>
      </w:pPr>
      <w:ins w:id="11" w:author="Abdul Rasheed M D" w:date="2022-02-06T17:06:00Z">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ins>
    </w:p>
    <w:p w14:paraId="2F311D00" w14:textId="77777777" w:rsidR="00794178" w:rsidRPr="002625EB" w:rsidRDefault="00794178" w:rsidP="00794178">
      <w:pPr>
        <w:rPr>
          <w:ins w:id="12" w:author="Abdul Rasheed M D" w:date="2022-02-06T17:06:00Z"/>
          <w:lang w:eastAsia="zh-CN"/>
        </w:rPr>
      </w:pPr>
      <w:ins w:id="13" w:author="Abdul Rasheed M D" w:date="2022-02-06T17:06:00Z">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ins>
    </w:p>
    <w:p w14:paraId="0A3254C2" w14:textId="77777777" w:rsidR="00794178" w:rsidRPr="002625EB" w:rsidRDefault="00794178" w:rsidP="00794178">
      <w:pPr>
        <w:pStyle w:val="B1"/>
        <w:rPr>
          <w:ins w:id="14" w:author="Abdul Rasheed M D" w:date="2022-02-06T17:06:00Z"/>
          <w:lang w:eastAsia="zh-CN"/>
        </w:rPr>
      </w:pPr>
      <w:ins w:id="15" w:author="Abdul Rasheed M D" w:date="2022-02-06T17:06:00Z">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w:t>
        </w:r>
        <w:proofErr w:type="gramStart"/>
        <w:r w:rsidRPr="002625EB">
          <w:t>bit</w:t>
        </w:r>
        <w:r w:rsidRPr="002625EB">
          <w:rPr>
            <w:rFonts w:hint="eastAsia"/>
            <w:lang w:eastAsia="zh-CN"/>
          </w:rPr>
          <w:t>s</w:t>
        </w:r>
        <w:proofErr w:type="gramEnd"/>
      </w:ins>
    </w:p>
    <w:p w14:paraId="47EA3C17" w14:textId="77777777" w:rsidR="00794178" w:rsidRPr="002625EB" w:rsidRDefault="00794178" w:rsidP="00794178">
      <w:pPr>
        <w:pStyle w:val="B2"/>
        <w:rPr>
          <w:ins w:id="16" w:author="Abdul Rasheed M D" w:date="2022-02-06T17:06:00Z"/>
          <w:lang w:eastAsia="zh-CN"/>
        </w:rPr>
      </w:pPr>
      <w:ins w:id="17" w:author="Abdul Rasheed M D" w:date="2022-02-06T17:06:00Z">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ins>
    </w:p>
    <w:p w14:paraId="00101F3E" w14:textId="77777777" w:rsidR="00794178" w:rsidRDefault="00794178" w:rsidP="00794178">
      <w:pPr>
        <w:pStyle w:val="B1"/>
        <w:rPr>
          <w:ins w:id="18" w:author="Abdul Rasheed M D" w:date="2022-02-06T17:06:00Z"/>
        </w:rPr>
      </w:pPr>
      <w:ins w:id="19" w:author="Abdul Rasheed M D" w:date="2022-02-06T17:06:00Z">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carrierIndicatorSizeDCI-1-2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ins>
    </w:p>
    <w:p w14:paraId="058B3BAF" w14:textId="77777777" w:rsidR="00794178" w:rsidRPr="002625EB" w:rsidRDefault="00794178" w:rsidP="00794178">
      <w:pPr>
        <w:pStyle w:val="B1"/>
        <w:rPr>
          <w:ins w:id="20" w:author="Abdul Rasheed M D" w:date="2022-02-06T17:06:00Z"/>
          <w:lang w:eastAsia="zh-CN"/>
        </w:rPr>
      </w:pPr>
      <w:ins w:id="21" w:author="Abdul Rasheed M D" w:date="2022-02-06T17:06:00Z">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w:ins>
      <m:oMath>
        <m:sSub>
          <m:sSubPr>
            <m:ctrlPr>
              <w:ins w:id="22" w:author="Abdul Rasheed M D" w:date="2022-02-06T17:06:00Z">
                <w:rPr>
                  <w:rFonts w:ascii="Cambria Math" w:hAnsi="Cambria Math"/>
                  <w:lang w:eastAsia="zh-CN"/>
                </w:rPr>
              </w:ins>
            </m:ctrlPr>
          </m:sSubPr>
          <m:e>
            <m:r>
              <w:ins w:id="23" w:author="Abdul Rasheed M D" w:date="2022-02-06T17:06:00Z">
                <w:rPr>
                  <w:rFonts w:ascii="Cambria Math" w:hAnsi="Cambria Math"/>
                  <w:lang w:eastAsia="zh-CN"/>
                </w:rPr>
                <m:t>n</m:t>
              </w:ins>
            </m:r>
          </m:e>
          <m:sub>
            <m:r>
              <w:ins w:id="24" w:author="Abdul Rasheed M D" w:date="2022-02-06T17:06:00Z">
                <w:rPr>
                  <w:rFonts w:ascii="Cambria Math" w:hAnsi="Cambria Math"/>
                  <w:lang w:eastAsia="zh-CN"/>
                </w:rPr>
                <m:t>BWP, RRC</m:t>
              </w:ins>
            </m:r>
          </m:sub>
        </m:sSub>
      </m:oMath>
      <w:ins w:id="25" w:author="Abdul Rasheed M D" w:date="2022-02-06T17:06:00Z">
        <w:r>
          <w:rPr>
            <w:rFonts w:hint="eastAsia"/>
            <w:lang w:eastAsia="zh-CN"/>
          </w:rPr>
          <w:t xml:space="preserve"> </w:t>
        </w:r>
        <w:r w:rsidRPr="002625EB">
          <w:rPr>
            <w:rFonts w:hint="eastAsia"/>
            <w:lang w:eastAsia="zh-CN"/>
          </w:rPr>
          <w:t xml:space="preserve">configured by higher layers, excluding the initial DL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w:ins>
      <m:oMath>
        <m:d>
          <m:dPr>
            <m:begChr m:val="⌈"/>
            <m:endChr m:val="⌉"/>
            <m:ctrlPr>
              <w:ins w:id="26" w:author="Abdul Rasheed M D" w:date="2022-02-06T17:06:00Z">
                <w:rPr>
                  <w:rFonts w:ascii="Cambria Math" w:hAnsi="Cambria Math"/>
                  <w:i/>
                  <w:lang w:eastAsia="zh-CN"/>
                </w:rPr>
              </w:ins>
            </m:ctrlPr>
          </m:dPr>
          <m:e>
            <m:func>
              <m:funcPr>
                <m:ctrlPr>
                  <w:ins w:id="27" w:author="Abdul Rasheed M D" w:date="2022-02-06T17:06:00Z">
                    <w:rPr>
                      <w:rFonts w:ascii="Cambria Math" w:hAnsi="Cambria Math"/>
                      <w:lang w:eastAsia="zh-CN"/>
                    </w:rPr>
                  </w:ins>
                </m:ctrlPr>
              </m:funcPr>
              <m:fName>
                <m:sSub>
                  <m:sSubPr>
                    <m:ctrlPr>
                      <w:ins w:id="28" w:author="Abdul Rasheed M D" w:date="2022-02-06T17:06:00Z">
                        <w:rPr>
                          <w:rFonts w:ascii="Cambria Math" w:hAnsi="Cambria Math"/>
                          <w:lang w:eastAsia="zh-CN"/>
                        </w:rPr>
                      </w:ins>
                    </m:ctrlPr>
                  </m:sSubPr>
                  <m:e>
                    <m:r>
                      <w:ins w:id="29" w:author="Abdul Rasheed M D" w:date="2022-02-06T17:06:00Z">
                        <m:rPr>
                          <m:sty m:val="p"/>
                        </m:rPr>
                        <w:rPr>
                          <w:rFonts w:ascii="Cambria Math" w:hAnsi="Cambria Math"/>
                        </w:rPr>
                        <m:t>log</m:t>
                      </w:ins>
                    </m:r>
                  </m:e>
                  <m:sub>
                    <m:r>
                      <w:ins w:id="30" w:author="Abdul Rasheed M D" w:date="2022-02-06T17:06:00Z">
                        <w:rPr>
                          <w:rFonts w:ascii="Cambria Math" w:hAnsi="Cambria Math"/>
                          <w:lang w:eastAsia="zh-CN"/>
                        </w:rPr>
                        <m:t>2</m:t>
                      </w:ins>
                    </m:r>
                  </m:sub>
                </m:sSub>
              </m:fName>
              <m:e>
                <m:r>
                  <w:ins w:id="31" w:author="Abdul Rasheed M D" w:date="2022-02-06T17:06:00Z">
                    <w:rPr>
                      <w:rFonts w:ascii="Cambria Math" w:hAnsi="Cambria Math"/>
                      <w:lang w:eastAsia="zh-CN"/>
                    </w:rPr>
                    <m:t>(</m:t>
                  </w:ins>
                </m:r>
                <m:sSub>
                  <m:sSubPr>
                    <m:ctrlPr>
                      <w:ins w:id="32" w:author="Abdul Rasheed M D" w:date="2022-02-06T17:06:00Z">
                        <w:rPr>
                          <w:rFonts w:ascii="Cambria Math" w:hAnsi="Cambria Math"/>
                          <w:i/>
                          <w:lang w:eastAsia="zh-CN"/>
                        </w:rPr>
                      </w:ins>
                    </m:ctrlPr>
                  </m:sSubPr>
                  <m:e>
                    <m:r>
                      <w:ins w:id="33" w:author="Abdul Rasheed M D" w:date="2022-02-06T17:06:00Z">
                        <w:rPr>
                          <w:rFonts w:ascii="Cambria Math" w:hAnsi="Cambria Math"/>
                          <w:lang w:eastAsia="zh-CN"/>
                        </w:rPr>
                        <m:t>n</m:t>
                      </w:ins>
                    </m:r>
                  </m:e>
                  <m:sub>
                    <m:r>
                      <w:ins w:id="34" w:author="Abdul Rasheed M D" w:date="2022-02-06T17:06:00Z">
                        <w:rPr>
                          <w:rFonts w:ascii="Cambria Math" w:hAnsi="Cambria Math"/>
                          <w:lang w:eastAsia="zh-CN"/>
                        </w:rPr>
                        <m:t>BWP</m:t>
                      </w:ins>
                    </m:r>
                  </m:sub>
                </m:sSub>
                <m:r>
                  <w:ins w:id="35" w:author="Abdul Rasheed M D" w:date="2022-02-06T17:06:00Z">
                    <w:rPr>
                      <w:rFonts w:ascii="Cambria Math" w:hAnsi="Cambria Math"/>
                      <w:lang w:eastAsia="zh-CN"/>
                    </w:rPr>
                    <m:t>)</m:t>
                  </w:ins>
                </m:r>
              </m:e>
            </m:func>
          </m:e>
        </m:d>
      </m:oMath>
      <w:ins w:id="36" w:author="Abdul Rasheed M D" w:date="2022-02-06T17:06:00Z">
        <w:r w:rsidRPr="002625EB">
          <w:rPr>
            <w:rFonts w:hint="eastAsia"/>
            <w:lang w:eastAsia="zh-CN"/>
          </w:rPr>
          <w:t xml:space="preserve"> </w:t>
        </w:r>
        <w:r w:rsidRPr="002625EB">
          <w:t xml:space="preserve">bits, </w:t>
        </w:r>
        <w:proofErr w:type="gramStart"/>
        <w:r w:rsidRPr="002625EB">
          <w:t>where</w:t>
        </w:r>
        <w:proofErr w:type="gramEnd"/>
        <w:r w:rsidRPr="002625EB">
          <w:rPr>
            <w:rFonts w:hint="eastAsia"/>
            <w:lang w:eastAsia="zh-CN"/>
          </w:rPr>
          <w:t xml:space="preserve"> </w:t>
        </w:r>
      </w:ins>
    </w:p>
    <w:p w14:paraId="497D57DB" w14:textId="77777777" w:rsidR="00794178" w:rsidRPr="002625EB" w:rsidRDefault="00794178" w:rsidP="00794178">
      <w:pPr>
        <w:pStyle w:val="B2"/>
        <w:rPr>
          <w:ins w:id="37" w:author="Abdul Rasheed M D" w:date="2022-02-06T17:06:00Z"/>
          <w:lang w:eastAsia="zh-CN"/>
        </w:rPr>
      </w:pPr>
      <w:ins w:id="38" w:author="Abdul Rasheed M D" w:date="2022-02-06T17:06:00Z">
        <w:r w:rsidRPr="002625EB">
          <w:rPr>
            <w:rFonts w:hint="eastAsia"/>
            <w:lang w:eastAsia="zh-CN"/>
          </w:rPr>
          <w:t>-</w:t>
        </w:r>
        <w:r w:rsidRPr="002625EB">
          <w:rPr>
            <w:rFonts w:hint="eastAsia"/>
            <w:lang w:eastAsia="zh-CN"/>
          </w:rPr>
          <w:tab/>
        </w:r>
      </w:ins>
      <m:oMath>
        <m:sSub>
          <m:sSubPr>
            <m:ctrlPr>
              <w:ins w:id="39" w:author="Abdul Rasheed M D" w:date="2022-02-06T17:06:00Z">
                <w:rPr>
                  <w:rFonts w:ascii="Cambria Math" w:hAnsi="Cambria Math"/>
                  <w:lang w:eastAsia="zh-CN"/>
                </w:rPr>
              </w:ins>
            </m:ctrlPr>
          </m:sSubPr>
          <m:e>
            <m:r>
              <w:ins w:id="40" w:author="Abdul Rasheed M D" w:date="2022-02-06T17:06:00Z">
                <w:rPr>
                  <w:rFonts w:ascii="Cambria Math" w:hAnsi="Cambria Math"/>
                  <w:lang w:eastAsia="zh-CN"/>
                </w:rPr>
                <m:t>n</m:t>
              </w:ins>
            </m:r>
          </m:e>
          <m:sub>
            <m:r>
              <w:ins w:id="41" w:author="Abdul Rasheed M D" w:date="2022-02-06T17:06:00Z">
                <w:rPr>
                  <w:rFonts w:ascii="Cambria Math" w:hAnsi="Cambria Math"/>
                  <w:lang w:eastAsia="zh-CN"/>
                </w:rPr>
                <m:t>BWP</m:t>
              </w:ins>
            </m:r>
          </m:sub>
        </m:sSub>
        <m:r>
          <w:ins w:id="42" w:author="Abdul Rasheed M D" w:date="2022-02-06T17:06:00Z">
            <w:rPr>
              <w:rFonts w:ascii="Cambria Math" w:hAnsi="Cambria Math"/>
              <w:lang w:eastAsia="zh-CN"/>
            </w:rPr>
            <m:t>=</m:t>
          </w:ins>
        </m:r>
        <m:sSub>
          <m:sSubPr>
            <m:ctrlPr>
              <w:ins w:id="43" w:author="Abdul Rasheed M D" w:date="2022-02-06T17:06:00Z">
                <w:rPr>
                  <w:rFonts w:ascii="Cambria Math" w:hAnsi="Cambria Math"/>
                  <w:lang w:eastAsia="zh-CN"/>
                </w:rPr>
              </w:ins>
            </m:ctrlPr>
          </m:sSubPr>
          <m:e>
            <m:r>
              <w:ins w:id="44" w:author="Abdul Rasheed M D" w:date="2022-02-06T17:06:00Z">
                <w:rPr>
                  <w:rFonts w:ascii="Cambria Math" w:hAnsi="Cambria Math"/>
                  <w:lang w:eastAsia="zh-CN"/>
                </w:rPr>
                <m:t>n</m:t>
              </w:ins>
            </m:r>
          </m:e>
          <m:sub>
            <m:r>
              <w:ins w:id="45" w:author="Abdul Rasheed M D" w:date="2022-02-06T17:06:00Z">
                <w:rPr>
                  <w:rFonts w:ascii="Cambria Math" w:hAnsi="Cambria Math"/>
                  <w:lang w:eastAsia="zh-CN"/>
                </w:rPr>
                <m:t>BWP, RRC</m:t>
              </w:ins>
            </m:r>
          </m:sub>
        </m:sSub>
        <m:r>
          <w:ins w:id="46" w:author="Abdul Rasheed M D" w:date="2022-02-06T17:06:00Z">
            <w:rPr>
              <w:rFonts w:ascii="Cambria Math" w:hAnsi="Cambria Math"/>
              <w:lang w:eastAsia="zh-CN"/>
            </w:rPr>
            <m:t xml:space="preserve">+1 </m:t>
          </w:ins>
        </m:r>
      </m:oMath>
      <w:ins w:id="47" w:author="Abdul Rasheed M D" w:date="2022-02-06T17:06:00Z">
        <w:r w:rsidRPr="002625EB">
          <w:rPr>
            <w:rFonts w:hint="eastAsia"/>
            <w:lang w:eastAsia="zh-CN"/>
          </w:rPr>
          <w:t>if</w:t>
        </w:r>
        <w:r>
          <w:rPr>
            <w:lang w:eastAsia="zh-CN"/>
          </w:rPr>
          <w:t xml:space="preserve"> </w:t>
        </w:r>
      </w:ins>
      <m:oMath>
        <m:sSub>
          <m:sSubPr>
            <m:ctrlPr>
              <w:ins w:id="48" w:author="Abdul Rasheed M D" w:date="2022-02-06T17:06:00Z">
                <w:rPr>
                  <w:rFonts w:ascii="Cambria Math" w:hAnsi="Cambria Math"/>
                  <w:lang w:eastAsia="zh-CN"/>
                </w:rPr>
              </w:ins>
            </m:ctrlPr>
          </m:sSubPr>
          <m:e>
            <m:r>
              <w:ins w:id="49" w:author="Abdul Rasheed M D" w:date="2022-02-06T17:06:00Z">
                <w:rPr>
                  <w:rFonts w:ascii="Cambria Math" w:hAnsi="Cambria Math"/>
                  <w:lang w:eastAsia="zh-CN"/>
                </w:rPr>
                <m:t>n</m:t>
              </w:ins>
            </m:r>
          </m:e>
          <m:sub>
            <m:r>
              <w:ins w:id="50" w:author="Abdul Rasheed M D" w:date="2022-02-06T17:06:00Z">
                <w:rPr>
                  <w:rFonts w:ascii="Cambria Math" w:hAnsi="Cambria Math"/>
                  <w:lang w:eastAsia="zh-CN"/>
                </w:rPr>
                <m:t>BWP, RRC</m:t>
              </w:ins>
            </m:r>
          </m:sub>
        </m:sSub>
        <m:r>
          <w:ins w:id="51" w:author="Abdul Rasheed M D" w:date="2022-02-06T17:06:00Z">
            <w:rPr>
              <w:rFonts w:ascii="Cambria Math" w:hAnsi="Cambria Math"/>
              <w:lang w:eastAsia="zh-CN"/>
            </w:rPr>
            <m:t>≤3</m:t>
          </w:ins>
        </m:r>
      </m:oMath>
      <w:ins w:id="52" w:author="Abdul Rasheed M D" w:date="2022-02-06T17:06:00Z">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w:t>
        </w:r>
        <w:proofErr w:type="gramStart"/>
        <w:r w:rsidRPr="002625EB">
          <w:rPr>
            <w:rFonts w:hint="eastAsia"/>
            <w:i/>
            <w:lang w:eastAsia="zh-CN"/>
          </w:rPr>
          <w:t>Id</w:t>
        </w:r>
        <w:r w:rsidRPr="002625EB">
          <w:rPr>
            <w:rFonts w:hint="eastAsia"/>
            <w:lang w:eastAsia="zh-CN"/>
          </w:rPr>
          <w:t>;</w:t>
        </w:r>
        <w:proofErr w:type="gramEnd"/>
      </w:ins>
    </w:p>
    <w:p w14:paraId="68A0454A" w14:textId="77777777" w:rsidR="00794178" w:rsidRPr="002625EB" w:rsidRDefault="00794178" w:rsidP="00794178">
      <w:pPr>
        <w:pStyle w:val="B2"/>
        <w:rPr>
          <w:ins w:id="53" w:author="Abdul Rasheed M D" w:date="2022-02-06T17:06:00Z"/>
          <w:lang w:eastAsia="zh-CN"/>
        </w:rPr>
      </w:pPr>
      <w:ins w:id="54" w:author="Abdul Rasheed M D" w:date="2022-02-06T17:06:00Z">
        <w:r w:rsidRPr="002625EB">
          <w:rPr>
            <w:rFonts w:hint="eastAsia"/>
            <w:lang w:eastAsia="zh-CN"/>
          </w:rPr>
          <w:t>-</w:t>
        </w:r>
        <w:r w:rsidRPr="002625EB">
          <w:rPr>
            <w:rFonts w:hint="eastAsia"/>
            <w:lang w:eastAsia="zh-CN"/>
          </w:rPr>
          <w:tab/>
          <w:t>otherwise</w:t>
        </w:r>
        <w:r>
          <w:rPr>
            <w:lang w:eastAsia="zh-CN"/>
          </w:rPr>
          <w:t xml:space="preserve"> </w:t>
        </w:r>
      </w:ins>
      <m:oMath>
        <m:sSub>
          <m:sSubPr>
            <m:ctrlPr>
              <w:ins w:id="55" w:author="Abdul Rasheed M D" w:date="2022-02-06T17:06:00Z">
                <w:rPr>
                  <w:rFonts w:ascii="Cambria Math" w:hAnsi="Cambria Math"/>
                  <w:lang w:eastAsia="zh-CN"/>
                </w:rPr>
              </w:ins>
            </m:ctrlPr>
          </m:sSubPr>
          <m:e>
            <m:r>
              <w:ins w:id="56" w:author="Abdul Rasheed M D" w:date="2022-02-06T17:06:00Z">
                <w:rPr>
                  <w:rFonts w:ascii="Cambria Math" w:hAnsi="Cambria Math"/>
                  <w:lang w:eastAsia="zh-CN"/>
                </w:rPr>
                <m:t>n</m:t>
              </w:ins>
            </m:r>
          </m:e>
          <m:sub>
            <m:r>
              <w:ins w:id="57" w:author="Abdul Rasheed M D" w:date="2022-02-06T17:06:00Z">
                <w:rPr>
                  <w:rFonts w:ascii="Cambria Math" w:hAnsi="Cambria Math"/>
                  <w:lang w:eastAsia="zh-CN"/>
                </w:rPr>
                <m:t>BWP</m:t>
              </w:ins>
            </m:r>
          </m:sub>
        </m:sSub>
        <m:r>
          <w:ins w:id="58" w:author="Abdul Rasheed M D" w:date="2022-02-06T17:06:00Z">
            <w:rPr>
              <w:rFonts w:ascii="Cambria Math" w:hAnsi="Cambria Math"/>
              <w:lang w:eastAsia="zh-CN"/>
            </w:rPr>
            <m:t>=</m:t>
          </w:ins>
        </m:r>
        <m:sSub>
          <m:sSubPr>
            <m:ctrlPr>
              <w:ins w:id="59" w:author="Abdul Rasheed M D" w:date="2022-02-06T17:06:00Z">
                <w:rPr>
                  <w:rFonts w:ascii="Cambria Math" w:hAnsi="Cambria Math"/>
                  <w:lang w:eastAsia="zh-CN"/>
                </w:rPr>
              </w:ins>
            </m:ctrlPr>
          </m:sSubPr>
          <m:e>
            <m:r>
              <w:ins w:id="60" w:author="Abdul Rasheed M D" w:date="2022-02-06T17:06:00Z">
                <w:rPr>
                  <w:rFonts w:ascii="Cambria Math" w:hAnsi="Cambria Math"/>
                  <w:lang w:eastAsia="zh-CN"/>
                </w:rPr>
                <m:t>n</m:t>
              </w:ins>
            </m:r>
          </m:e>
          <m:sub>
            <m:r>
              <w:ins w:id="61" w:author="Abdul Rasheed M D" w:date="2022-02-06T17:06:00Z">
                <w:rPr>
                  <w:rFonts w:ascii="Cambria Math" w:hAnsi="Cambria Math"/>
                  <w:lang w:eastAsia="zh-CN"/>
                </w:rPr>
                <m:t>BWP, RRC</m:t>
              </w:ins>
            </m:r>
          </m:sub>
        </m:sSub>
      </m:oMath>
      <w:ins w:id="62" w:author="Abdul Rasheed M D" w:date="2022-02-06T17:06:00Z">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w:t>
        </w:r>
        <w:proofErr w:type="gramStart"/>
        <w:r w:rsidRPr="002625EB">
          <w:rPr>
            <w:rFonts w:hint="eastAsia"/>
            <w:lang w:eastAsia="zh-CN"/>
          </w:rPr>
          <w:t>1;</w:t>
        </w:r>
        <w:proofErr w:type="gramEnd"/>
      </w:ins>
    </w:p>
    <w:p w14:paraId="678F229D" w14:textId="77777777" w:rsidR="00794178" w:rsidRDefault="00794178" w:rsidP="00794178">
      <w:pPr>
        <w:pStyle w:val="B2"/>
        <w:rPr>
          <w:ins w:id="63" w:author="Abdul Rasheed M D" w:date="2022-02-06T17:06:00Z"/>
          <w:lang w:eastAsia="zh-CN"/>
        </w:rPr>
      </w:pPr>
      <w:ins w:id="64" w:author="Abdul Rasheed M D" w:date="2022-02-06T17:06:00Z">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ins>
    </w:p>
    <w:p w14:paraId="792FCF1A" w14:textId="77777777" w:rsidR="00794178" w:rsidRDefault="00794178" w:rsidP="00794178">
      <w:pPr>
        <w:pStyle w:val="B1"/>
        <w:rPr>
          <w:ins w:id="65" w:author="Abdul Rasheed M D" w:date="2022-02-06T17:06:00Z"/>
          <w:lang w:eastAsia="zh-CN"/>
        </w:rPr>
      </w:pPr>
      <w:ins w:id="66" w:author="Abdul Rasheed M D" w:date="2022-02-06T17:06:00Z">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ins>
    </w:p>
    <w:p w14:paraId="3A291221" w14:textId="77777777" w:rsidR="00794178" w:rsidRPr="00A92257" w:rsidRDefault="00794178" w:rsidP="00794178">
      <w:pPr>
        <w:pStyle w:val="B2"/>
        <w:rPr>
          <w:ins w:id="67" w:author="Abdul Rasheed M D" w:date="2022-02-06T17:06:00Z"/>
          <w:lang w:eastAsia="zh-CN"/>
        </w:rPr>
      </w:pPr>
      <w:ins w:id="68" w:author="Abdul Rasheed M D" w:date="2022-02-06T17:06:00Z">
        <w:r w:rsidRPr="002625EB">
          <w:rPr>
            <w:rFonts w:hint="eastAsia"/>
            <w:lang w:eastAsia="zh-CN"/>
          </w:rPr>
          <w:t>-</w:t>
        </w:r>
        <w:r w:rsidRPr="002625EB">
          <w:rPr>
            <w:rFonts w:hint="eastAsia"/>
            <w:lang w:eastAsia="zh-CN"/>
          </w:rPr>
          <w:tab/>
        </w:r>
      </w:ins>
      <m:oMath>
        <m:sSub>
          <m:sSubPr>
            <m:ctrlPr>
              <w:ins w:id="69" w:author="Abdul Rasheed M D" w:date="2022-02-06T17:06:00Z">
                <w:rPr>
                  <w:rFonts w:ascii="Cambria Math" w:eastAsia="Cambria Math" w:hAnsi="Cambria Math" w:cs="Cambria Math"/>
                  <w:i/>
                  <w:lang w:eastAsia="zh-CN"/>
                </w:rPr>
              </w:ins>
            </m:ctrlPr>
          </m:sSubPr>
          <m:e>
            <m:r>
              <w:ins w:id="70" w:author="Abdul Rasheed M D" w:date="2022-02-06T17:06:00Z">
                <w:rPr>
                  <w:rFonts w:ascii="Cambria Math" w:eastAsia="Cambria Math" w:hAnsi="Cambria Math" w:cs="Cambria Math"/>
                  <w:lang w:eastAsia="zh-CN"/>
                </w:rPr>
                <m:t>N</m:t>
              </w:ins>
            </m:r>
          </m:e>
          <m:sub>
            <m:r>
              <w:ins w:id="71" w:author="Abdul Rasheed M D" w:date="2022-02-06T17:06:00Z">
                <w:rPr>
                  <w:rFonts w:ascii="Cambria Math" w:eastAsia="Cambria Math" w:hAnsi="Cambria Math" w:cs="Cambria Math"/>
                  <w:lang w:eastAsia="zh-CN"/>
                </w:rPr>
                <m:t>RBG</m:t>
              </w:ins>
            </m:r>
          </m:sub>
        </m:sSub>
      </m:oMath>
      <w:ins w:id="72" w:author="Abdul Rasheed M D" w:date="2022-02-06T17:06:00Z">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w:ins>
      <m:oMath>
        <m:sSub>
          <m:sSubPr>
            <m:ctrlPr>
              <w:ins w:id="73" w:author="Abdul Rasheed M D" w:date="2022-02-06T17:06:00Z">
                <w:rPr>
                  <w:rFonts w:ascii="Cambria Math" w:eastAsia="Cambria Math" w:hAnsi="Cambria Math" w:cs="Cambria Math"/>
                  <w:i/>
                  <w:lang w:eastAsia="zh-CN"/>
                </w:rPr>
              </w:ins>
            </m:ctrlPr>
          </m:sSubPr>
          <m:e>
            <m:r>
              <w:ins w:id="74" w:author="Abdul Rasheed M D" w:date="2022-02-06T17:06:00Z">
                <w:rPr>
                  <w:rFonts w:ascii="Cambria Math" w:eastAsia="Cambria Math" w:hAnsi="Cambria Math" w:cs="Cambria Math"/>
                  <w:lang w:eastAsia="zh-CN"/>
                </w:rPr>
                <m:t>N</m:t>
              </w:ins>
            </m:r>
          </m:e>
          <m:sub>
            <m:r>
              <w:ins w:id="75" w:author="Abdul Rasheed M D" w:date="2022-02-06T17:06:00Z">
                <w:rPr>
                  <w:rFonts w:ascii="Cambria Math" w:eastAsia="Cambria Math" w:hAnsi="Cambria Math" w:cs="Cambria Math"/>
                  <w:lang w:eastAsia="zh-CN"/>
                </w:rPr>
                <m:t>RBG</m:t>
              </w:ins>
            </m:r>
          </m:sub>
        </m:sSub>
      </m:oMath>
      <w:ins w:id="76" w:author="Abdul Rasheed M D" w:date="2022-02-06T17:06:00Z">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proofErr w:type="gramStart"/>
        <w:r w:rsidRPr="002625EB">
          <w:rPr>
            <w:rFonts w:hint="eastAsia"/>
            <w:lang w:eastAsia="zh-CN"/>
          </w:rPr>
          <w:t>]</w:t>
        </w:r>
        <w:r>
          <w:rPr>
            <w:lang w:eastAsia="zh-CN"/>
          </w:rPr>
          <w:t>;</w:t>
        </w:r>
        <w:proofErr w:type="gramEnd"/>
      </w:ins>
    </w:p>
    <w:p w14:paraId="54A9553A" w14:textId="77777777" w:rsidR="00794178" w:rsidRPr="002625EB" w:rsidRDefault="00794178" w:rsidP="00794178">
      <w:pPr>
        <w:pStyle w:val="B2"/>
        <w:rPr>
          <w:ins w:id="77" w:author="Abdul Rasheed M D" w:date="2022-02-06T17:06:00Z"/>
          <w:lang w:eastAsia="zh-CN"/>
        </w:rPr>
      </w:pPr>
      <w:ins w:id="78" w:author="Abdul Rasheed M D" w:date="2022-02-06T17:06:00Z">
        <w:r w:rsidRPr="002625EB">
          <w:rPr>
            <w:rFonts w:hint="eastAsia"/>
            <w:lang w:eastAsia="zh-CN"/>
          </w:rPr>
          <w:t>-</w:t>
        </w:r>
        <w:r w:rsidRPr="002625EB">
          <w:rPr>
            <w:rFonts w:hint="eastAsia"/>
            <w:lang w:eastAsia="zh-CN"/>
          </w:rPr>
          <w:tab/>
        </w:r>
      </w:ins>
      <m:oMath>
        <m:d>
          <m:dPr>
            <m:begChr m:val="⌈"/>
            <m:endChr m:val="⌉"/>
            <m:ctrlPr>
              <w:ins w:id="79" w:author="Abdul Rasheed M D" w:date="2022-02-06T17:06:00Z">
                <w:rPr>
                  <w:rFonts w:ascii="Cambria Math" w:hAnsi="Cambria Math"/>
                  <w:i/>
                </w:rPr>
              </w:ins>
            </m:ctrlPr>
          </m:dPr>
          <m:e>
            <m:func>
              <m:funcPr>
                <m:ctrlPr>
                  <w:ins w:id="80" w:author="Abdul Rasheed M D" w:date="2022-02-06T17:06:00Z">
                    <w:rPr>
                      <w:rFonts w:ascii="Cambria Math" w:hAnsi="Cambria Math"/>
                      <w:i/>
                      <w:lang w:eastAsia="zh-CN"/>
                    </w:rPr>
                  </w:ins>
                </m:ctrlPr>
              </m:funcPr>
              <m:fName>
                <m:sSub>
                  <m:sSubPr>
                    <m:ctrlPr>
                      <w:ins w:id="81" w:author="Abdul Rasheed M D" w:date="2022-02-06T17:06:00Z">
                        <w:rPr>
                          <w:rFonts w:ascii="Cambria Math" w:hAnsi="Cambria Math"/>
                          <w:i/>
                          <w:lang w:eastAsia="zh-CN"/>
                        </w:rPr>
                      </w:ins>
                    </m:ctrlPr>
                  </m:sSubPr>
                  <m:e>
                    <m:r>
                      <w:ins w:id="82" w:author="Abdul Rasheed M D" w:date="2022-02-06T17:06:00Z">
                        <m:rPr>
                          <m:sty m:val="p"/>
                        </m:rPr>
                        <w:rPr>
                          <w:rFonts w:ascii="Cambria Math" w:hAnsi="Cambria Math"/>
                        </w:rPr>
                        <m:t>log</m:t>
                      </w:ins>
                    </m:r>
                  </m:e>
                  <m:sub>
                    <m:r>
                      <w:ins w:id="83" w:author="Abdul Rasheed M D" w:date="2022-02-06T17:06:00Z">
                        <w:rPr>
                          <w:rFonts w:ascii="Cambria Math" w:hAnsi="Cambria Math"/>
                        </w:rPr>
                        <m:t>2</m:t>
                      </w:ins>
                    </m:r>
                  </m:sub>
                </m:sSub>
              </m:fName>
              <m:e>
                <m:d>
                  <m:dPr>
                    <m:ctrlPr>
                      <w:ins w:id="84" w:author="Abdul Rasheed M D" w:date="2022-02-06T17:06:00Z">
                        <w:rPr>
                          <w:rFonts w:ascii="Cambria Math" w:hAnsi="Cambria Math"/>
                          <w:i/>
                          <w:lang w:eastAsia="zh-CN"/>
                        </w:rPr>
                      </w:ins>
                    </m:ctrlPr>
                  </m:dPr>
                  <m:e>
                    <m:sSub>
                      <m:sSubPr>
                        <m:ctrlPr>
                          <w:ins w:id="85" w:author="Abdul Rasheed M D" w:date="2022-02-06T17:06:00Z">
                            <w:rPr>
                              <w:rFonts w:ascii="Cambria Math" w:eastAsia="Cambria Math" w:hAnsi="Cambria Math" w:cs="Cambria Math"/>
                              <w:i/>
                              <w:lang w:eastAsia="zh-CN"/>
                            </w:rPr>
                          </w:ins>
                        </m:ctrlPr>
                      </m:sSubPr>
                      <m:e>
                        <m:r>
                          <w:ins w:id="86" w:author="Abdul Rasheed M D" w:date="2022-02-06T17:06:00Z">
                            <w:rPr>
                              <w:rFonts w:ascii="Cambria Math" w:eastAsia="Cambria Math" w:hAnsi="Cambria Math" w:cs="Cambria Math"/>
                            </w:rPr>
                            <m:t>N</m:t>
                          </w:ins>
                        </m:r>
                      </m:e>
                      <m:sub>
                        <m:r>
                          <w:ins w:id="87" w:author="Abdul Rasheed M D" w:date="2022-02-06T17:06:00Z">
                            <w:rPr>
                              <w:rFonts w:ascii="Cambria Math" w:eastAsia="Cambria Math" w:hAnsi="Cambria Math" w:cs="Cambria Math"/>
                            </w:rPr>
                            <m:t>RBG, K2</m:t>
                          </w:ins>
                        </m:r>
                      </m:sub>
                    </m:sSub>
                    <m:d>
                      <m:dPr>
                        <m:ctrlPr>
                          <w:ins w:id="88" w:author="Abdul Rasheed M D" w:date="2022-02-06T17:06:00Z">
                            <w:rPr>
                              <w:rFonts w:ascii="Cambria Math" w:hAnsi="Cambria Math"/>
                              <w:i/>
                              <w:lang w:eastAsia="zh-CN"/>
                            </w:rPr>
                          </w:ins>
                        </m:ctrlPr>
                      </m:dPr>
                      <m:e>
                        <m:sSub>
                          <m:sSubPr>
                            <m:ctrlPr>
                              <w:ins w:id="89" w:author="Abdul Rasheed M D" w:date="2022-02-06T17:06:00Z">
                                <w:rPr>
                                  <w:rFonts w:ascii="Cambria Math" w:eastAsia="Cambria Math" w:hAnsi="Cambria Math" w:cs="Cambria Math"/>
                                  <w:i/>
                                  <w:lang w:eastAsia="zh-CN"/>
                                </w:rPr>
                              </w:ins>
                            </m:ctrlPr>
                          </m:sSubPr>
                          <m:e>
                            <m:r>
                              <w:ins w:id="90" w:author="Abdul Rasheed M D" w:date="2022-02-06T17:06:00Z">
                                <w:rPr>
                                  <w:rFonts w:ascii="Cambria Math" w:eastAsia="Cambria Math" w:hAnsi="Cambria Math" w:cs="Cambria Math"/>
                                </w:rPr>
                                <m:t>N</m:t>
                              </w:ins>
                            </m:r>
                          </m:e>
                          <m:sub>
                            <m:r>
                              <w:ins w:id="91" w:author="Abdul Rasheed M D" w:date="2022-02-06T17:06:00Z">
                                <w:rPr>
                                  <w:rFonts w:ascii="Cambria Math" w:eastAsia="Cambria Math" w:hAnsi="Cambria Math" w:cs="Cambria Math"/>
                                </w:rPr>
                                <m:t>RBG, K2</m:t>
                              </w:ins>
                            </m:r>
                          </m:sub>
                        </m:sSub>
                        <m:r>
                          <w:ins w:id="92" w:author="Abdul Rasheed M D" w:date="2022-02-06T17:06:00Z">
                            <w:rPr>
                              <w:rFonts w:ascii="Cambria Math" w:hAnsi="Cambria Math"/>
                            </w:rPr>
                            <m:t>+1</m:t>
                          </w:ins>
                        </m:r>
                      </m:e>
                    </m:d>
                    <m:r>
                      <w:ins w:id="93" w:author="Abdul Rasheed M D" w:date="2022-02-06T17:06:00Z">
                        <w:rPr>
                          <w:rFonts w:ascii="Cambria Math" w:hAnsi="Cambria Math"/>
                        </w:rPr>
                        <m:t>/2</m:t>
                      </w:ins>
                    </m:r>
                  </m:e>
                </m:d>
              </m:e>
            </m:func>
          </m:e>
        </m:d>
      </m:oMath>
      <w:ins w:id="94" w:author="Abdul Rasheed M D" w:date="2022-02-06T17:06:00Z">
        <w:r>
          <w:rPr>
            <w:lang w:eastAsia="zh-CN"/>
          </w:rPr>
          <w:t xml:space="preserve"> </w:t>
        </w:r>
        <w:r w:rsidRPr="002625EB">
          <w:rPr>
            <w:rFonts w:hint="eastAsia"/>
            <w:lang w:eastAsia="zh-CN"/>
          </w:rPr>
          <w:t>bits</w:t>
        </w:r>
        <w:r>
          <w:rPr>
            <w:lang w:eastAsia="zh-CN"/>
          </w:rPr>
          <w:t xml:space="preserve"> if only resource allocation type 1 is configured, or </w:t>
        </w:r>
      </w:ins>
      <m:oMath>
        <m:func>
          <m:funcPr>
            <m:ctrlPr>
              <w:ins w:id="95" w:author="Abdul Rasheed M D" w:date="2022-02-06T17:06:00Z">
                <w:rPr>
                  <w:rFonts w:ascii="Cambria Math" w:hAnsi="Cambria Math"/>
                  <w:lang w:eastAsia="zh-CN"/>
                </w:rPr>
              </w:ins>
            </m:ctrlPr>
          </m:funcPr>
          <m:fName>
            <m:r>
              <w:ins w:id="96" w:author="Abdul Rasheed M D" w:date="2022-02-06T17:06:00Z">
                <m:rPr>
                  <m:sty m:val="p"/>
                </m:rPr>
                <w:rPr>
                  <w:rFonts w:ascii="Cambria Math" w:hAnsi="Cambria Math"/>
                </w:rPr>
                <m:t>max</m:t>
              </w:ins>
            </m:r>
          </m:fName>
          <m:e>
            <m:d>
              <m:dPr>
                <m:ctrlPr>
                  <w:ins w:id="97" w:author="Abdul Rasheed M D" w:date="2022-02-06T17:06:00Z">
                    <w:rPr>
                      <w:rFonts w:ascii="Cambria Math" w:hAnsi="Cambria Math"/>
                      <w:lang w:eastAsia="zh-CN"/>
                    </w:rPr>
                  </w:ins>
                </m:ctrlPr>
              </m:dPr>
              <m:e>
                <m:r>
                  <w:ins w:id="98" w:author="Abdul Rasheed M D" w:date="2022-02-06T17:06:00Z">
                    <w:rPr>
                      <w:rFonts w:ascii="Cambria Math" w:eastAsia="Cambria Math" w:hAnsi="Cambria Math" w:cs="Cambria Math"/>
                    </w:rPr>
                    <m:t xml:space="preserve"> </m:t>
                  </w:ins>
                </m:r>
                <m:d>
                  <m:dPr>
                    <m:begChr m:val="⌈"/>
                    <m:endChr m:val="⌉"/>
                    <m:ctrlPr>
                      <w:ins w:id="99" w:author="Abdul Rasheed M D" w:date="2022-02-06T17:06:00Z">
                        <w:rPr>
                          <w:rFonts w:ascii="Cambria Math" w:hAnsi="Cambria Math"/>
                          <w:i/>
                        </w:rPr>
                      </w:ins>
                    </m:ctrlPr>
                  </m:dPr>
                  <m:e>
                    <m:func>
                      <m:funcPr>
                        <m:ctrlPr>
                          <w:ins w:id="100" w:author="Abdul Rasheed M D" w:date="2022-02-06T17:06:00Z">
                            <w:rPr>
                              <w:rFonts w:ascii="Cambria Math" w:hAnsi="Cambria Math"/>
                              <w:i/>
                              <w:lang w:eastAsia="zh-CN"/>
                            </w:rPr>
                          </w:ins>
                        </m:ctrlPr>
                      </m:funcPr>
                      <m:fName>
                        <m:sSub>
                          <m:sSubPr>
                            <m:ctrlPr>
                              <w:ins w:id="101" w:author="Abdul Rasheed M D" w:date="2022-02-06T17:06:00Z">
                                <w:rPr>
                                  <w:rFonts w:ascii="Cambria Math" w:hAnsi="Cambria Math"/>
                                  <w:i/>
                                  <w:lang w:eastAsia="zh-CN"/>
                                </w:rPr>
                              </w:ins>
                            </m:ctrlPr>
                          </m:sSubPr>
                          <m:e>
                            <m:r>
                              <w:ins w:id="102" w:author="Abdul Rasheed M D" w:date="2022-02-06T17:06:00Z">
                                <m:rPr>
                                  <m:sty m:val="p"/>
                                </m:rPr>
                                <w:rPr>
                                  <w:rFonts w:ascii="Cambria Math" w:hAnsi="Cambria Math"/>
                                </w:rPr>
                                <m:t>log</m:t>
                              </w:ins>
                            </m:r>
                          </m:e>
                          <m:sub>
                            <m:r>
                              <w:ins w:id="103" w:author="Abdul Rasheed M D" w:date="2022-02-06T17:06:00Z">
                                <w:rPr>
                                  <w:rFonts w:ascii="Cambria Math" w:hAnsi="Cambria Math"/>
                                </w:rPr>
                                <m:t>2</m:t>
                              </w:ins>
                            </m:r>
                          </m:sub>
                        </m:sSub>
                      </m:fName>
                      <m:e>
                        <m:d>
                          <m:dPr>
                            <m:ctrlPr>
                              <w:ins w:id="104" w:author="Abdul Rasheed M D" w:date="2022-02-06T17:06:00Z">
                                <w:rPr>
                                  <w:rFonts w:ascii="Cambria Math" w:hAnsi="Cambria Math"/>
                                  <w:i/>
                                  <w:lang w:eastAsia="zh-CN"/>
                                </w:rPr>
                              </w:ins>
                            </m:ctrlPr>
                          </m:dPr>
                          <m:e>
                            <m:sSub>
                              <m:sSubPr>
                                <m:ctrlPr>
                                  <w:ins w:id="105" w:author="Abdul Rasheed M D" w:date="2022-02-06T17:06:00Z">
                                    <w:rPr>
                                      <w:rFonts w:ascii="Cambria Math" w:eastAsia="Cambria Math" w:hAnsi="Cambria Math" w:cs="Cambria Math"/>
                                      <w:i/>
                                      <w:lang w:eastAsia="zh-CN"/>
                                    </w:rPr>
                                  </w:ins>
                                </m:ctrlPr>
                              </m:sSubPr>
                              <m:e>
                                <m:r>
                                  <w:ins w:id="106" w:author="Abdul Rasheed M D" w:date="2022-02-06T17:06:00Z">
                                    <w:rPr>
                                      <w:rFonts w:ascii="Cambria Math" w:eastAsia="Cambria Math" w:hAnsi="Cambria Math" w:cs="Cambria Math"/>
                                    </w:rPr>
                                    <m:t>N</m:t>
                                  </w:ins>
                                </m:r>
                              </m:e>
                              <m:sub>
                                <m:r>
                                  <w:ins w:id="107" w:author="Abdul Rasheed M D" w:date="2022-02-06T17:06:00Z">
                                    <w:rPr>
                                      <w:rFonts w:ascii="Cambria Math" w:eastAsia="Cambria Math" w:hAnsi="Cambria Math" w:cs="Cambria Math"/>
                                    </w:rPr>
                                    <m:t>RBG, K2</m:t>
                                  </w:ins>
                                </m:r>
                              </m:sub>
                            </m:sSub>
                            <m:d>
                              <m:dPr>
                                <m:ctrlPr>
                                  <w:ins w:id="108" w:author="Abdul Rasheed M D" w:date="2022-02-06T17:06:00Z">
                                    <w:rPr>
                                      <w:rFonts w:ascii="Cambria Math" w:hAnsi="Cambria Math"/>
                                      <w:i/>
                                      <w:lang w:eastAsia="zh-CN"/>
                                    </w:rPr>
                                  </w:ins>
                                </m:ctrlPr>
                              </m:dPr>
                              <m:e>
                                <m:sSub>
                                  <m:sSubPr>
                                    <m:ctrlPr>
                                      <w:ins w:id="109" w:author="Abdul Rasheed M D" w:date="2022-02-06T17:06:00Z">
                                        <w:rPr>
                                          <w:rFonts w:ascii="Cambria Math" w:eastAsia="Cambria Math" w:hAnsi="Cambria Math" w:cs="Cambria Math"/>
                                          <w:i/>
                                          <w:lang w:eastAsia="zh-CN"/>
                                        </w:rPr>
                                      </w:ins>
                                    </m:ctrlPr>
                                  </m:sSubPr>
                                  <m:e>
                                    <m:r>
                                      <w:ins w:id="110" w:author="Abdul Rasheed M D" w:date="2022-02-06T17:06:00Z">
                                        <w:rPr>
                                          <w:rFonts w:ascii="Cambria Math" w:eastAsia="Cambria Math" w:hAnsi="Cambria Math" w:cs="Cambria Math"/>
                                        </w:rPr>
                                        <m:t>N</m:t>
                                      </w:ins>
                                    </m:r>
                                  </m:e>
                                  <m:sub>
                                    <m:r>
                                      <w:ins w:id="111" w:author="Abdul Rasheed M D" w:date="2022-02-06T17:06:00Z">
                                        <w:rPr>
                                          <w:rFonts w:ascii="Cambria Math" w:eastAsia="Cambria Math" w:hAnsi="Cambria Math" w:cs="Cambria Math"/>
                                        </w:rPr>
                                        <m:t>RBG, K2</m:t>
                                      </w:ins>
                                    </m:r>
                                  </m:sub>
                                </m:sSub>
                                <m:r>
                                  <w:ins w:id="112" w:author="Abdul Rasheed M D" w:date="2022-02-06T17:06:00Z">
                                    <w:rPr>
                                      <w:rFonts w:ascii="Cambria Math" w:hAnsi="Cambria Math"/>
                                    </w:rPr>
                                    <m:t>+1</m:t>
                                  </w:ins>
                                </m:r>
                              </m:e>
                            </m:d>
                            <m:r>
                              <w:ins w:id="113" w:author="Abdul Rasheed M D" w:date="2022-02-06T17:06:00Z">
                                <w:rPr>
                                  <w:rFonts w:ascii="Cambria Math" w:hAnsi="Cambria Math"/>
                                </w:rPr>
                                <m:t>/2</m:t>
                              </w:ins>
                            </m:r>
                          </m:e>
                        </m:d>
                      </m:e>
                    </m:func>
                  </m:e>
                </m:d>
                <m:r>
                  <w:ins w:id="114" w:author="Abdul Rasheed M D" w:date="2022-02-06T17:06:00Z">
                    <w:rPr>
                      <w:rFonts w:ascii="Cambria Math" w:hAnsi="Cambria Math"/>
                    </w:rPr>
                    <m:t xml:space="preserve">, </m:t>
                  </w:ins>
                </m:r>
                <m:sSub>
                  <m:sSubPr>
                    <m:ctrlPr>
                      <w:ins w:id="115" w:author="Abdul Rasheed M D" w:date="2022-02-06T17:06:00Z">
                        <w:rPr>
                          <w:rFonts w:ascii="Cambria Math" w:eastAsia="Cambria Math" w:hAnsi="Cambria Math" w:cs="Cambria Math"/>
                          <w:i/>
                          <w:lang w:eastAsia="zh-CN"/>
                        </w:rPr>
                      </w:ins>
                    </m:ctrlPr>
                  </m:sSubPr>
                  <m:e>
                    <m:r>
                      <w:ins w:id="116" w:author="Abdul Rasheed M D" w:date="2022-02-06T17:06:00Z">
                        <w:rPr>
                          <w:rFonts w:ascii="Cambria Math" w:eastAsia="Cambria Math" w:hAnsi="Cambria Math" w:cs="Cambria Math"/>
                        </w:rPr>
                        <m:t>N</m:t>
                      </w:ins>
                    </m:r>
                  </m:e>
                  <m:sub>
                    <m:r>
                      <w:ins w:id="117" w:author="Abdul Rasheed M D" w:date="2022-02-06T17:06:00Z">
                        <w:rPr>
                          <w:rFonts w:ascii="Cambria Math" w:eastAsia="Cambria Math" w:hAnsi="Cambria Math" w:cs="Cambria Math"/>
                        </w:rPr>
                        <m:t>RBG</m:t>
                      </w:ins>
                    </m:r>
                  </m:sub>
                </m:sSub>
              </m:e>
            </m:d>
          </m:e>
        </m:func>
        <m:r>
          <w:ins w:id="118" w:author="Abdul Rasheed M D" w:date="2022-02-06T17:06:00Z">
            <w:rPr>
              <w:rFonts w:ascii="Cambria Math" w:hAnsi="Cambria Math"/>
            </w:rPr>
            <m:t>+1</m:t>
          </w:ins>
        </m:r>
      </m:oMath>
      <w:ins w:id="119" w:author="Abdul Rasheed M D" w:date="2022-02-06T17:06:00Z">
        <w:r>
          <w:rPr>
            <w:lang w:eastAsia="zh-CN"/>
          </w:rPr>
          <w:t xml:space="preserve"> bits 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w:ins>
      <m:oMath>
        <m:sSub>
          <m:sSubPr>
            <m:ctrlPr>
              <w:ins w:id="120" w:author="Abdul Rasheed M D" w:date="2022-02-06T17:06:00Z">
                <w:rPr>
                  <w:rFonts w:ascii="Cambria Math" w:eastAsia="Cambria Math" w:hAnsi="Cambria Math" w:cs="Cambria Math"/>
                  <w:i/>
                  <w:lang w:eastAsia="zh-CN"/>
                </w:rPr>
              </w:ins>
            </m:ctrlPr>
          </m:sSubPr>
          <m:e>
            <m:r>
              <w:ins w:id="121" w:author="Abdul Rasheed M D" w:date="2022-02-06T17:06:00Z">
                <w:rPr>
                  <w:rFonts w:ascii="Cambria Math" w:eastAsia="Cambria Math" w:hAnsi="Cambria Math" w:cs="Cambria Math"/>
                </w:rPr>
                <m:t>N</m:t>
              </w:ins>
            </m:r>
          </m:e>
          <m:sub>
            <m:r>
              <w:ins w:id="122" w:author="Abdul Rasheed M D" w:date="2022-02-06T17:06:00Z">
                <w:rPr>
                  <w:rFonts w:ascii="Cambria Math" w:eastAsia="Cambria Math" w:hAnsi="Cambria Math" w:cs="Cambria Math"/>
                </w:rPr>
                <m:t>RBG, K2</m:t>
              </w:ins>
            </m:r>
          </m:sub>
        </m:sSub>
        <m:r>
          <w:ins w:id="123" w:author="Abdul Rasheed M D" w:date="2022-02-06T17:06:00Z">
            <w:rPr>
              <w:rFonts w:ascii="Cambria Math" w:eastAsia="Cambria Math" w:hAnsi="Cambria Math" w:cs="Cambria Math"/>
            </w:rPr>
            <m:t>=</m:t>
          </w:ins>
        </m:r>
        <m:d>
          <m:dPr>
            <m:begChr m:val="⌈"/>
            <m:endChr m:val="⌉"/>
            <m:ctrlPr>
              <w:ins w:id="124" w:author="Abdul Rasheed M D" w:date="2022-02-06T17:06:00Z">
                <w:rPr>
                  <w:rFonts w:ascii="Cambria Math" w:hAnsi="Cambria Math" w:cs="SimSun"/>
                  <w:i/>
                  <w:iCs/>
                  <w:color w:val="000000"/>
                </w:rPr>
              </w:ins>
            </m:ctrlPr>
          </m:dPr>
          <m:e>
            <m:d>
              <m:dPr>
                <m:ctrlPr>
                  <w:ins w:id="125" w:author="Abdul Rasheed M D" w:date="2022-02-06T17:06:00Z">
                    <w:rPr>
                      <w:rFonts w:ascii="Cambria Math" w:hAnsi="Cambria Math" w:cs="SimSun"/>
                      <w:i/>
                      <w:iCs/>
                      <w:color w:val="000000"/>
                    </w:rPr>
                  </w:ins>
                </m:ctrlPr>
              </m:dPr>
              <m:e>
                <m:sSubSup>
                  <m:sSubSupPr>
                    <m:ctrlPr>
                      <w:ins w:id="126" w:author="Abdul Rasheed M D" w:date="2022-02-06T17:06:00Z">
                        <w:rPr>
                          <w:rFonts w:ascii="Cambria Math" w:hAnsi="Cambria Math" w:cs="SimSun"/>
                          <w:i/>
                          <w:iCs/>
                          <w:color w:val="000000"/>
                        </w:rPr>
                      </w:ins>
                    </m:ctrlPr>
                  </m:sSubSupPr>
                  <m:e>
                    <m:r>
                      <w:ins w:id="127" w:author="Abdul Rasheed M D" w:date="2022-02-06T17:06:00Z">
                        <w:rPr>
                          <w:rFonts w:ascii="Cambria Math" w:hAnsi="Cambria Math"/>
                          <w:color w:val="000000"/>
                        </w:rPr>
                        <m:t>N</m:t>
                      </w:ins>
                    </m:r>
                  </m:e>
                  <m:sub>
                    <m:r>
                      <w:ins w:id="128" w:author="Abdul Rasheed M D" w:date="2022-02-06T17:06:00Z">
                        <w:rPr>
                          <w:rFonts w:ascii="Cambria Math" w:hAnsi="Cambria Math"/>
                          <w:color w:val="000000"/>
                        </w:rPr>
                        <m:t>RB</m:t>
                      </w:ins>
                    </m:r>
                  </m:sub>
                  <m:sup>
                    <m:r>
                      <w:ins w:id="129" w:author="Abdul Rasheed M D" w:date="2022-02-06T17:06:00Z">
                        <w:rPr>
                          <w:rFonts w:ascii="Cambria Math" w:hAnsi="Cambria Math"/>
                          <w:color w:val="000000"/>
                        </w:rPr>
                        <m:t>DL, BWP</m:t>
                      </w:ins>
                    </m:r>
                  </m:sup>
                </m:sSubSup>
                <m:r>
                  <w:ins w:id="130" w:author="Abdul Rasheed M D" w:date="2022-02-06T17:06:00Z">
                    <w:rPr>
                      <w:rFonts w:ascii="Cambria Math" w:hAnsi="Cambria Math"/>
                      <w:color w:val="000000"/>
                    </w:rPr>
                    <m:t>+</m:t>
                  </w:ins>
                </m:r>
                <m:d>
                  <m:dPr>
                    <m:ctrlPr>
                      <w:ins w:id="131" w:author="Abdul Rasheed M D" w:date="2022-02-06T17:06:00Z">
                        <w:rPr>
                          <w:rFonts w:ascii="Cambria Math" w:hAnsi="Cambria Math" w:cs="SimSun"/>
                          <w:i/>
                          <w:iCs/>
                          <w:color w:val="000000"/>
                        </w:rPr>
                      </w:ins>
                    </m:ctrlPr>
                  </m:dPr>
                  <m:e>
                    <m:sSubSup>
                      <m:sSubSupPr>
                        <m:ctrlPr>
                          <w:ins w:id="132" w:author="Abdul Rasheed M D" w:date="2022-02-06T17:06:00Z">
                            <w:rPr>
                              <w:rFonts w:ascii="Cambria Math" w:hAnsi="Cambria Math" w:cs="SimSun"/>
                              <w:i/>
                              <w:iCs/>
                              <w:color w:val="000000"/>
                            </w:rPr>
                          </w:ins>
                        </m:ctrlPr>
                      </m:sSubSupPr>
                      <m:e>
                        <m:r>
                          <w:ins w:id="133" w:author="Abdul Rasheed M D" w:date="2022-02-06T17:06:00Z">
                            <w:rPr>
                              <w:rFonts w:ascii="Cambria Math" w:hAnsi="Cambria Math"/>
                              <w:color w:val="000000"/>
                            </w:rPr>
                            <m:t>N</m:t>
                          </w:ins>
                        </m:r>
                      </m:e>
                      <m:sub>
                        <m:r>
                          <w:ins w:id="134" w:author="Abdul Rasheed M D" w:date="2022-02-06T17:06:00Z">
                            <w:rPr>
                              <w:rFonts w:ascii="Cambria Math" w:hAnsi="Cambria Math"/>
                              <w:color w:val="000000"/>
                            </w:rPr>
                            <m:t>DL, BWP</m:t>
                          </w:ins>
                        </m:r>
                      </m:sub>
                      <m:sup>
                        <m:r>
                          <w:ins w:id="135" w:author="Abdul Rasheed M D" w:date="2022-02-06T17:06:00Z">
                            <w:rPr>
                              <w:rFonts w:ascii="Cambria Math" w:hAnsi="Cambria Math"/>
                              <w:color w:val="000000"/>
                            </w:rPr>
                            <m:t>start</m:t>
                          </w:ins>
                        </m:r>
                      </m:sup>
                    </m:sSubSup>
                    <m:func>
                      <m:funcPr>
                        <m:ctrlPr>
                          <w:ins w:id="136" w:author="Abdul Rasheed M D" w:date="2022-02-06T17:06:00Z">
                            <w:rPr>
                              <w:rFonts w:ascii="Cambria Math" w:hAnsi="Cambria Math" w:cs="SimSun"/>
                              <w:i/>
                              <w:iCs/>
                              <w:color w:val="000000"/>
                            </w:rPr>
                          </w:ins>
                        </m:ctrlPr>
                      </m:funcPr>
                      <m:fName>
                        <m:r>
                          <w:ins w:id="137" w:author="Abdul Rasheed M D" w:date="2022-02-06T17:06:00Z">
                            <w:rPr>
                              <w:rFonts w:ascii="Cambria Math" w:hAnsi="Cambria Math"/>
                              <w:color w:val="000000"/>
                            </w:rPr>
                            <m:t>mod</m:t>
                          </w:ins>
                        </m:r>
                      </m:fName>
                      <m:e>
                        <m:r>
                          <w:ins w:id="138" w:author="Abdul Rasheed M D" w:date="2022-02-06T17:06:00Z">
                            <w:rPr>
                              <w:rFonts w:ascii="Cambria Math" w:hAnsi="Cambria Math"/>
                              <w:color w:val="000000"/>
                            </w:rPr>
                            <m:t>K2</m:t>
                          </w:ins>
                        </m:r>
                      </m:e>
                    </m:func>
                  </m:e>
                </m:d>
              </m:e>
            </m:d>
            <m:r>
              <w:ins w:id="139" w:author="Abdul Rasheed M D" w:date="2022-02-06T17:06:00Z">
                <w:rPr>
                  <w:rFonts w:ascii="Cambria Math" w:hAnsi="Cambria Math"/>
                  <w:color w:val="000000"/>
                </w:rPr>
                <m:t>/K2</m:t>
              </w:ins>
            </m:r>
          </m:e>
        </m:d>
      </m:oMath>
      <w:ins w:id="140" w:author="Abdul Rasheed M D" w:date="2022-02-06T17:06:00Z">
        <w:r>
          <w:rPr>
            <w:iCs/>
            <w:color w:val="000000"/>
          </w:rPr>
          <w:t>,</w:t>
        </w:r>
        <w:r>
          <w:rPr>
            <w:lang w:eastAsia="zh-CN"/>
          </w:rPr>
          <w:t xml:space="preserve"> </w:t>
        </w:r>
      </w:ins>
      <m:oMath>
        <m:sSubSup>
          <m:sSubSupPr>
            <m:ctrlPr>
              <w:ins w:id="141" w:author="Abdul Rasheed M D" w:date="2022-02-06T17:06:00Z">
                <w:rPr>
                  <w:rFonts w:ascii="Cambria Math" w:hAnsi="Cambria Math"/>
                  <w:i/>
                  <w:sz w:val="18"/>
                  <w:szCs w:val="18"/>
                  <w:lang w:eastAsia="zh-CN"/>
                </w:rPr>
              </w:ins>
            </m:ctrlPr>
          </m:sSubSupPr>
          <m:e>
            <m:r>
              <w:ins w:id="142" w:author="Abdul Rasheed M D" w:date="2022-02-06T17:06:00Z">
                <w:rPr>
                  <w:rFonts w:ascii="Cambria Math" w:hAnsi="Cambria Math"/>
                  <w:sz w:val="18"/>
                  <w:szCs w:val="18"/>
                  <w:lang w:eastAsia="zh-CN"/>
                </w:rPr>
                <m:t>N</m:t>
              </w:ins>
            </m:r>
          </m:e>
          <m:sub>
            <m:r>
              <w:ins w:id="143" w:author="Abdul Rasheed M D" w:date="2022-02-06T17:06:00Z">
                <w:rPr>
                  <w:rFonts w:ascii="Cambria Math" w:hAnsi="Cambria Math"/>
                  <w:sz w:val="18"/>
                  <w:szCs w:val="18"/>
                  <w:lang w:eastAsia="zh-CN"/>
                </w:rPr>
                <m:t>RB</m:t>
              </w:ins>
            </m:r>
          </m:sub>
          <m:sup>
            <m:r>
              <w:ins w:id="144" w:author="Abdul Rasheed M D" w:date="2022-02-06T17:06:00Z">
                <w:rPr>
                  <w:rFonts w:ascii="Cambria Math" w:hAnsi="Cambria Math"/>
                  <w:sz w:val="18"/>
                  <w:szCs w:val="18"/>
                  <w:lang w:eastAsia="zh-CN"/>
                </w:rPr>
                <m:t>DL, BWP</m:t>
              </w:ins>
            </m:r>
          </m:sup>
        </m:sSubSup>
        <m:r>
          <w:ins w:id="145" w:author="Abdul Rasheed M D" w:date="2022-02-06T17:06:00Z">
            <w:rPr>
              <w:rFonts w:ascii="Cambria Math" w:hAnsi="Cambria Math"/>
              <w:sz w:val="18"/>
              <w:szCs w:val="18"/>
              <w:lang w:eastAsia="zh-CN"/>
            </w:rPr>
            <m:t xml:space="preserve"> </m:t>
          </w:ins>
        </m:r>
      </m:oMath>
      <w:ins w:id="146" w:author="Abdul Rasheed M D" w:date="2022-02-06T17:06:00Z">
        <w:r w:rsidRPr="002625EB">
          <w:t xml:space="preserve">is </w:t>
        </w:r>
        <w:r w:rsidRPr="003D5EAB">
          <w:rPr>
            <w:lang w:eastAsia="zh-CN"/>
          </w:rPr>
          <w:t>the size of the active DL bandwidth part</w:t>
        </w:r>
        <w:r>
          <w:rPr>
            <w:lang w:eastAsia="zh-CN"/>
          </w:rPr>
          <w:t xml:space="preserve">, </w:t>
        </w:r>
      </w:ins>
      <m:oMath>
        <m:sSubSup>
          <m:sSubSupPr>
            <m:ctrlPr>
              <w:ins w:id="147" w:author="Abdul Rasheed M D" w:date="2022-02-06T17:06:00Z">
                <w:rPr>
                  <w:rFonts w:ascii="Cambria Math" w:hAnsi="Cambria Math" w:cs="SimSun"/>
                  <w:i/>
                  <w:iCs/>
                  <w:color w:val="000000"/>
                </w:rPr>
              </w:ins>
            </m:ctrlPr>
          </m:sSubSupPr>
          <m:e>
            <m:r>
              <w:ins w:id="148" w:author="Abdul Rasheed M D" w:date="2022-02-06T17:06:00Z">
                <w:rPr>
                  <w:rFonts w:ascii="Cambria Math" w:hAnsi="Cambria Math"/>
                  <w:color w:val="000000"/>
                </w:rPr>
                <m:t>N</m:t>
              </w:ins>
            </m:r>
          </m:e>
          <m:sub>
            <m:r>
              <w:ins w:id="149" w:author="Abdul Rasheed M D" w:date="2022-02-06T17:06:00Z">
                <w:rPr>
                  <w:rFonts w:ascii="Cambria Math" w:hAnsi="Cambria Math"/>
                  <w:color w:val="000000"/>
                </w:rPr>
                <m:t>DL, BWP</m:t>
              </w:ins>
            </m:r>
          </m:sub>
          <m:sup>
            <m:r>
              <w:ins w:id="150" w:author="Abdul Rasheed M D" w:date="2022-02-06T17:06:00Z">
                <w:rPr>
                  <w:rFonts w:ascii="Cambria Math" w:hAnsi="Cambria Math"/>
                  <w:color w:val="000000"/>
                </w:rPr>
                <m:t>start</m:t>
              </w:ins>
            </m:r>
          </m:sup>
        </m:sSubSup>
        <m:r>
          <w:ins w:id="151" w:author="Abdul Rasheed M D" w:date="2022-02-06T17:06:00Z">
            <w:rPr>
              <w:rFonts w:ascii="Cambria Math" w:hAnsi="Cambria Math" w:cs="SimSun"/>
              <w:color w:val="000000"/>
            </w:rPr>
            <m:t xml:space="preserve"> </m:t>
          </w:ins>
        </m:r>
      </m:oMath>
      <w:ins w:id="152" w:author="Abdul Rasheed M D" w:date="2022-02-06T17:06:00Z">
        <w:r>
          <w:rPr>
            <w:lang w:eastAsia="zh-CN"/>
          </w:rPr>
          <w:t xml:space="preserve">is defined as in clause 4.4.4.4 of [4, TS 38.211] and </w:t>
        </w:r>
      </w:ins>
      <m:oMath>
        <m:r>
          <w:ins w:id="153" w:author="Abdul Rasheed M D" w:date="2022-02-06T17:06:00Z">
            <w:rPr>
              <w:rFonts w:ascii="Cambria Math" w:hAnsi="Cambria Math"/>
              <w:lang w:eastAsia="zh-CN"/>
            </w:rPr>
            <m:t>K2</m:t>
          </w:ins>
        </m:r>
      </m:oMath>
      <w:ins w:id="154" w:author="Abdul Rasheed M D" w:date="2022-02-06T17:06:00Z">
        <w:r>
          <w:rPr>
            <w:lang w:eastAsia="zh-CN"/>
          </w:rPr>
          <w:t xml:space="preserve"> is determined by higher layer parameter </w:t>
        </w:r>
        <w:r w:rsidRPr="001B1B10">
          <w:rPr>
            <w:i/>
          </w:rPr>
          <w:t>resourceAllocationType1GranularityDCI-1-2</w:t>
        </w:r>
        <w:r>
          <w:rPr>
            <w:lang w:eastAsia="zh-CN"/>
          </w:rPr>
          <w:t xml:space="preserve">. If the higher layer parameter </w:t>
        </w:r>
        <w:r w:rsidRPr="001B1B10">
          <w:rPr>
            <w:i/>
          </w:rPr>
          <w:t>resourceAllocationType1GranularityDCI-1-2</w:t>
        </w:r>
        <w:r>
          <w:rPr>
            <w:lang w:eastAsia="zh-CN"/>
          </w:rPr>
          <w:t xml:space="preserve"> is not configured, </w:t>
        </w:r>
      </w:ins>
      <m:oMath>
        <m:r>
          <w:ins w:id="155" w:author="Abdul Rasheed M D" w:date="2022-02-06T17:06:00Z">
            <w:rPr>
              <w:rFonts w:ascii="Cambria Math" w:hAnsi="Cambria Math"/>
              <w:lang w:eastAsia="zh-CN"/>
            </w:rPr>
            <m:t>K2</m:t>
          </w:ins>
        </m:r>
      </m:oMath>
      <w:ins w:id="156" w:author="Abdul Rasheed M D" w:date="2022-02-06T17:06:00Z">
        <w:r>
          <w:rPr>
            <w:lang w:eastAsia="zh-CN"/>
          </w:rPr>
          <w:t xml:space="preserve"> is equal to 1.</w:t>
        </w:r>
      </w:ins>
    </w:p>
    <w:p w14:paraId="7F3778B8" w14:textId="77777777" w:rsidR="00794178" w:rsidRPr="002625EB" w:rsidRDefault="00794178" w:rsidP="00794178">
      <w:pPr>
        <w:pStyle w:val="B2"/>
        <w:rPr>
          <w:ins w:id="157" w:author="Abdul Rasheed M D" w:date="2022-02-06T17:06:00Z"/>
        </w:rPr>
      </w:pPr>
      <w:ins w:id="158" w:author="Abdul Rasheed M D" w:date="2022-02-06T17:06:00Z">
        <w:r w:rsidRPr="002625EB">
          <w:lastRenderedPageBreak/>
          <w:t>-</w:t>
        </w:r>
        <w:r w:rsidRPr="002625EB">
          <w:tab/>
        </w:r>
        <w:r w:rsidRPr="002625EB">
          <w:rPr>
            <w:rFonts w:hint="eastAsia"/>
            <w:lang w:eastAsia="zh-CN"/>
          </w:rPr>
          <w:t xml:space="preserve">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ins>
    </w:p>
    <w:p w14:paraId="0E1F2534" w14:textId="77777777" w:rsidR="00794178" w:rsidRDefault="00794178" w:rsidP="00794178">
      <w:pPr>
        <w:pStyle w:val="B2"/>
        <w:rPr>
          <w:ins w:id="159" w:author="Abdul Rasheed M D" w:date="2022-02-06T17:06:00Z"/>
          <w:lang w:eastAsia="zh-CN"/>
        </w:rPr>
      </w:pPr>
      <w:ins w:id="160" w:author="Abdul Rasheed M D" w:date="2022-02-06T17:06:00Z">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w:ins>
      <m:oMath>
        <m:sSub>
          <m:sSubPr>
            <m:ctrlPr>
              <w:ins w:id="161" w:author="Abdul Rasheed M D" w:date="2022-02-06T17:06:00Z">
                <w:rPr>
                  <w:rFonts w:ascii="Cambria Math" w:eastAsia="Cambria Math" w:hAnsi="Cambria Math" w:cs="Cambria Math"/>
                  <w:i/>
                  <w:lang w:eastAsia="zh-CN"/>
                </w:rPr>
              </w:ins>
            </m:ctrlPr>
          </m:sSubPr>
          <m:e>
            <m:r>
              <w:ins w:id="162" w:author="Abdul Rasheed M D" w:date="2022-02-06T17:06:00Z">
                <w:rPr>
                  <w:rFonts w:ascii="Cambria Math" w:eastAsia="Cambria Math" w:hAnsi="Cambria Math" w:cs="Cambria Math"/>
                  <w:lang w:eastAsia="zh-CN"/>
                </w:rPr>
                <m:t>N</m:t>
              </w:ins>
            </m:r>
          </m:e>
          <m:sub>
            <m:r>
              <w:ins w:id="163" w:author="Abdul Rasheed M D" w:date="2022-02-06T17:06:00Z">
                <w:rPr>
                  <w:rFonts w:ascii="Cambria Math" w:eastAsia="Cambria Math" w:hAnsi="Cambria Math" w:cs="Cambria Math"/>
                  <w:lang w:eastAsia="zh-CN"/>
                </w:rPr>
                <m:t>RBG</m:t>
              </w:ins>
            </m:r>
          </m:sub>
        </m:sSub>
      </m:oMath>
      <w:ins w:id="164" w:author="Abdul Rasheed M D" w:date="2022-02-06T17:06:00Z">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5BE30731" w14:textId="77777777" w:rsidR="00794178" w:rsidRDefault="00794178" w:rsidP="00794178">
      <w:pPr>
        <w:pStyle w:val="B2"/>
        <w:rPr>
          <w:ins w:id="165" w:author="Abdul Rasheed M D" w:date="2022-02-06T17:06:00Z"/>
          <w:lang w:eastAsia="zh-CN"/>
        </w:rPr>
      </w:pPr>
      <w:ins w:id="166" w:author="Abdul Rasheed M D" w:date="2022-02-06T17:06:00Z">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w:ins>
      <m:oMath>
        <m:d>
          <m:dPr>
            <m:begChr m:val="⌈"/>
            <m:endChr m:val="⌉"/>
            <m:ctrlPr>
              <w:ins w:id="167" w:author="Abdul Rasheed M D" w:date="2022-02-06T17:06:00Z">
                <w:rPr>
                  <w:rFonts w:ascii="Cambria Math" w:hAnsi="Cambria Math"/>
                  <w:i/>
                </w:rPr>
              </w:ins>
            </m:ctrlPr>
          </m:dPr>
          <m:e>
            <m:func>
              <m:funcPr>
                <m:ctrlPr>
                  <w:ins w:id="168" w:author="Abdul Rasheed M D" w:date="2022-02-06T17:06:00Z">
                    <w:rPr>
                      <w:rFonts w:ascii="Cambria Math" w:hAnsi="Cambria Math"/>
                      <w:i/>
                      <w:lang w:eastAsia="zh-CN"/>
                    </w:rPr>
                  </w:ins>
                </m:ctrlPr>
              </m:funcPr>
              <m:fName>
                <m:sSub>
                  <m:sSubPr>
                    <m:ctrlPr>
                      <w:ins w:id="169" w:author="Abdul Rasheed M D" w:date="2022-02-06T17:06:00Z">
                        <w:rPr>
                          <w:rFonts w:ascii="Cambria Math" w:hAnsi="Cambria Math"/>
                          <w:i/>
                          <w:lang w:eastAsia="zh-CN"/>
                        </w:rPr>
                      </w:ins>
                    </m:ctrlPr>
                  </m:sSubPr>
                  <m:e>
                    <m:r>
                      <w:ins w:id="170" w:author="Abdul Rasheed M D" w:date="2022-02-06T17:06:00Z">
                        <m:rPr>
                          <m:sty m:val="p"/>
                        </m:rPr>
                        <w:rPr>
                          <w:rFonts w:ascii="Cambria Math" w:hAnsi="Cambria Math"/>
                        </w:rPr>
                        <m:t>log</m:t>
                      </w:ins>
                    </m:r>
                  </m:e>
                  <m:sub>
                    <m:r>
                      <w:ins w:id="171" w:author="Abdul Rasheed M D" w:date="2022-02-06T17:06:00Z">
                        <w:rPr>
                          <w:rFonts w:ascii="Cambria Math" w:hAnsi="Cambria Math"/>
                          <w:lang w:eastAsia="zh-CN"/>
                        </w:rPr>
                        <m:t>2</m:t>
                      </w:ins>
                    </m:r>
                  </m:sub>
                </m:sSub>
              </m:fName>
              <m:e>
                <m:d>
                  <m:dPr>
                    <m:ctrlPr>
                      <w:ins w:id="172" w:author="Abdul Rasheed M D" w:date="2022-02-06T17:06:00Z">
                        <w:rPr>
                          <w:rFonts w:ascii="Cambria Math" w:hAnsi="Cambria Math"/>
                          <w:i/>
                          <w:lang w:eastAsia="zh-CN"/>
                        </w:rPr>
                      </w:ins>
                    </m:ctrlPr>
                  </m:dPr>
                  <m:e>
                    <m:sSub>
                      <m:sSubPr>
                        <m:ctrlPr>
                          <w:ins w:id="173" w:author="Abdul Rasheed M D" w:date="2022-02-06T17:06:00Z">
                            <w:rPr>
                              <w:rFonts w:ascii="Cambria Math" w:eastAsia="Cambria Math" w:hAnsi="Cambria Math" w:cs="Cambria Math"/>
                              <w:i/>
                              <w:lang w:eastAsia="zh-CN"/>
                            </w:rPr>
                          </w:ins>
                        </m:ctrlPr>
                      </m:sSubPr>
                      <m:e>
                        <m:r>
                          <w:ins w:id="174" w:author="Abdul Rasheed M D" w:date="2022-02-06T17:06:00Z">
                            <w:rPr>
                              <w:rFonts w:ascii="Cambria Math" w:eastAsia="Cambria Math" w:hAnsi="Cambria Math" w:cs="Cambria Math"/>
                              <w:lang w:eastAsia="zh-CN"/>
                            </w:rPr>
                            <m:t>N</m:t>
                          </w:ins>
                        </m:r>
                      </m:e>
                      <m:sub>
                        <m:r>
                          <w:ins w:id="175" w:author="Abdul Rasheed M D" w:date="2022-02-06T17:06:00Z">
                            <w:rPr>
                              <w:rFonts w:ascii="Cambria Math" w:eastAsia="Cambria Math" w:hAnsi="Cambria Math" w:cs="Cambria Math"/>
                              <w:lang w:eastAsia="zh-CN"/>
                            </w:rPr>
                            <m:t>RBG, K2</m:t>
                          </w:ins>
                        </m:r>
                      </m:sub>
                    </m:sSub>
                    <m:d>
                      <m:dPr>
                        <m:ctrlPr>
                          <w:ins w:id="176" w:author="Abdul Rasheed M D" w:date="2022-02-06T17:06:00Z">
                            <w:rPr>
                              <w:rFonts w:ascii="Cambria Math" w:hAnsi="Cambria Math"/>
                              <w:i/>
                              <w:lang w:eastAsia="zh-CN"/>
                            </w:rPr>
                          </w:ins>
                        </m:ctrlPr>
                      </m:dPr>
                      <m:e>
                        <m:sSub>
                          <m:sSubPr>
                            <m:ctrlPr>
                              <w:ins w:id="177" w:author="Abdul Rasheed M D" w:date="2022-02-06T17:06:00Z">
                                <w:rPr>
                                  <w:rFonts w:ascii="Cambria Math" w:eastAsia="Cambria Math" w:hAnsi="Cambria Math" w:cs="Cambria Math"/>
                                  <w:i/>
                                  <w:lang w:eastAsia="zh-CN"/>
                                </w:rPr>
                              </w:ins>
                            </m:ctrlPr>
                          </m:sSubPr>
                          <m:e>
                            <m:r>
                              <w:ins w:id="178" w:author="Abdul Rasheed M D" w:date="2022-02-06T17:06:00Z">
                                <w:rPr>
                                  <w:rFonts w:ascii="Cambria Math" w:eastAsia="Cambria Math" w:hAnsi="Cambria Math" w:cs="Cambria Math"/>
                                  <w:lang w:eastAsia="zh-CN"/>
                                </w:rPr>
                                <m:t>N</m:t>
                              </w:ins>
                            </m:r>
                          </m:e>
                          <m:sub>
                            <m:r>
                              <w:ins w:id="179" w:author="Abdul Rasheed M D" w:date="2022-02-06T17:06:00Z">
                                <w:rPr>
                                  <w:rFonts w:ascii="Cambria Math" w:eastAsia="Cambria Math" w:hAnsi="Cambria Math" w:cs="Cambria Math"/>
                                  <w:lang w:eastAsia="zh-CN"/>
                                </w:rPr>
                                <m:t>RBG, K2</m:t>
                              </w:ins>
                            </m:r>
                          </m:sub>
                        </m:sSub>
                        <m:r>
                          <w:ins w:id="180" w:author="Abdul Rasheed M D" w:date="2022-02-06T17:06:00Z">
                            <w:rPr>
                              <w:rFonts w:ascii="Cambria Math" w:hAnsi="Cambria Math"/>
                              <w:lang w:eastAsia="zh-CN"/>
                            </w:rPr>
                            <m:t>+1</m:t>
                          </w:ins>
                        </m:r>
                      </m:e>
                    </m:d>
                    <m:r>
                      <w:ins w:id="181" w:author="Abdul Rasheed M D" w:date="2022-02-06T17:06:00Z">
                        <w:rPr>
                          <w:rFonts w:ascii="Cambria Math" w:hAnsi="Cambria Math"/>
                          <w:lang w:eastAsia="zh-CN"/>
                        </w:rPr>
                        <m:t>/2</m:t>
                      </w:ins>
                    </m:r>
                  </m:e>
                </m:d>
              </m:e>
            </m:func>
          </m:e>
        </m:d>
      </m:oMath>
      <w:ins w:id="182" w:author="Abdul Rasheed M D" w:date="2022-02-06T17:06:00Z">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ins>
    </w:p>
    <w:p w14:paraId="2F97D1B2" w14:textId="77777777" w:rsidR="00794178" w:rsidRPr="00092D75" w:rsidRDefault="00794178" w:rsidP="00794178">
      <w:pPr>
        <w:pStyle w:val="B2"/>
        <w:ind w:left="567" w:firstLine="0"/>
        <w:rPr>
          <w:ins w:id="183" w:author="Abdul Rasheed M D" w:date="2022-02-06T17:06:00Z"/>
          <w:lang w:eastAsia="zh-CN"/>
        </w:rPr>
      </w:pPr>
      <w:ins w:id="184" w:author="Abdul Rasheed M D" w:date="2022-02-06T17:0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resourceAllocationDCI-1-2-r16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ins>
    </w:p>
    <w:p w14:paraId="6E546CE8" w14:textId="77777777" w:rsidR="00794178" w:rsidRPr="002625EB" w:rsidRDefault="00794178" w:rsidP="00794178">
      <w:pPr>
        <w:pStyle w:val="B1"/>
        <w:rPr>
          <w:ins w:id="185" w:author="Abdul Rasheed M D" w:date="2022-02-06T17:06:00Z"/>
          <w:lang w:eastAsia="zh-CN"/>
        </w:rPr>
      </w:pPr>
      <w:ins w:id="186" w:author="Abdul Rasheed M D" w:date="2022-02-06T17:06:00Z">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w:ins>
      <m:oMath>
        <m:d>
          <m:dPr>
            <m:begChr m:val="⌈"/>
            <m:endChr m:val="⌉"/>
            <m:ctrlPr>
              <w:ins w:id="187" w:author="Abdul Rasheed M D" w:date="2022-02-06T17:06:00Z">
                <w:rPr>
                  <w:rFonts w:ascii="Cambria Math" w:hAnsi="Cambria Math"/>
                  <w:i/>
                  <w:lang w:eastAsia="zh-CN"/>
                </w:rPr>
              </w:ins>
            </m:ctrlPr>
          </m:dPr>
          <m:e>
            <m:func>
              <m:funcPr>
                <m:ctrlPr>
                  <w:ins w:id="188" w:author="Abdul Rasheed M D" w:date="2022-02-06T17:06:00Z">
                    <w:rPr>
                      <w:rFonts w:ascii="Cambria Math" w:hAnsi="Cambria Math"/>
                      <w:lang w:eastAsia="zh-CN"/>
                    </w:rPr>
                  </w:ins>
                </m:ctrlPr>
              </m:funcPr>
              <m:fName>
                <m:sSub>
                  <m:sSubPr>
                    <m:ctrlPr>
                      <w:ins w:id="189" w:author="Abdul Rasheed M D" w:date="2022-02-06T17:06:00Z">
                        <w:rPr>
                          <w:rFonts w:ascii="Cambria Math" w:hAnsi="Cambria Math"/>
                          <w:lang w:eastAsia="zh-CN"/>
                        </w:rPr>
                      </w:ins>
                    </m:ctrlPr>
                  </m:sSubPr>
                  <m:e>
                    <m:r>
                      <w:ins w:id="190" w:author="Abdul Rasheed M D" w:date="2022-02-06T17:06:00Z">
                        <m:rPr>
                          <m:sty m:val="p"/>
                        </m:rPr>
                        <w:rPr>
                          <w:rFonts w:ascii="Cambria Math" w:hAnsi="Cambria Math"/>
                        </w:rPr>
                        <m:t>log</m:t>
                      </w:ins>
                    </m:r>
                  </m:e>
                  <m:sub>
                    <m:r>
                      <w:ins w:id="191" w:author="Abdul Rasheed M D" w:date="2022-02-06T17:06:00Z">
                        <w:rPr>
                          <w:rFonts w:ascii="Cambria Math" w:hAnsi="Cambria Math"/>
                          <w:lang w:eastAsia="zh-CN"/>
                        </w:rPr>
                        <m:t>2</m:t>
                      </w:ins>
                    </m:r>
                  </m:sub>
                </m:sSub>
              </m:fName>
              <m:e>
                <m:r>
                  <w:ins w:id="192" w:author="Abdul Rasheed M D" w:date="2022-02-06T17:06:00Z">
                    <w:rPr>
                      <w:rFonts w:ascii="Cambria Math" w:hAnsi="Cambria Math"/>
                      <w:lang w:eastAsia="zh-CN"/>
                    </w:rPr>
                    <m:t>(I)</m:t>
                  </w:ins>
                </m:r>
              </m:e>
            </m:func>
          </m:e>
        </m:d>
        <m:r>
          <w:ins w:id="193" w:author="Abdul Rasheed M D" w:date="2022-02-06T17:06:00Z">
            <w:rPr>
              <w:rFonts w:ascii="Cambria Math" w:hAnsi="Cambria Math"/>
              <w:lang w:eastAsia="zh-CN"/>
            </w:rPr>
            <m:t xml:space="preserve"> </m:t>
          </w:ins>
        </m:r>
      </m:oMath>
      <w:ins w:id="194" w:author="Abdul Rasheed M D" w:date="2022-02-06T17:06:00Z">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1B1B10">
          <w:rPr>
            <w:i/>
          </w:rPr>
          <w:t>pdsch-TimeDomainAllocationListDCI-1-2</w:t>
        </w:r>
        <w:r>
          <w:t xml:space="preserve"> </w:t>
        </w:r>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proofErr w:type="spellStart"/>
        <w:r w:rsidRPr="00A828D9">
          <w:rPr>
            <w:i/>
          </w:rPr>
          <w:t>pdsch-TimeDomainAllocationList</w:t>
        </w:r>
        <w:proofErr w:type="spellEnd"/>
        <w:r w:rsidRPr="002625EB">
          <w:t xml:space="preserve"> if the higher layer parameter</w:t>
        </w:r>
        <w:r>
          <w:t xml:space="preserve"> </w:t>
        </w:r>
        <w:proofErr w:type="spellStart"/>
        <w:r w:rsidRPr="00A828D9">
          <w:rPr>
            <w:i/>
          </w:rPr>
          <w:t>pdsch-TimeDomainAllocationList</w:t>
        </w:r>
        <w:proofErr w:type="spellEnd"/>
        <w:r w:rsidRPr="002625EB">
          <w:t xml:space="preserve"> is configured</w:t>
        </w:r>
        <w:r>
          <w:t xml:space="preserve"> when the higher </w:t>
        </w:r>
        <w:r w:rsidRPr="002625EB">
          <w:t xml:space="preserve">layer parameter </w:t>
        </w:r>
        <w:r w:rsidRPr="001B1B10">
          <w:rPr>
            <w:i/>
          </w:rPr>
          <w:t>pdsch-TimeDomainAllocationListDCI-1-2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ins>
    </w:p>
    <w:p w14:paraId="37E2F8EB" w14:textId="77777777" w:rsidR="00794178" w:rsidRPr="002625EB" w:rsidRDefault="00794178" w:rsidP="00794178">
      <w:pPr>
        <w:pStyle w:val="B1"/>
        <w:rPr>
          <w:ins w:id="195" w:author="Abdul Rasheed M D" w:date="2022-02-06T17:06:00Z"/>
          <w:lang w:eastAsia="zh-CN"/>
        </w:rPr>
      </w:pPr>
      <w:ins w:id="196" w:author="Abdul Rasheed M D" w:date="2022-02-06T17:06:00Z">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ins>
    </w:p>
    <w:p w14:paraId="197413EF" w14:textId="77777777" w:rsidR="00794178" w:rsidRPr="002625EB" w:rsidRDefault="00794178" w:rsidP="00794178">
      <w:pPr>
        <w:pStyle w:val="B2"/>
        <w:rPr>
          <w:ins w:id="197" w:author="Abdul Rasheed M D" w:date="2022-02-06T17:06:00Z"/>
          <w:lang w:eastAsia="zh-CN"/>
        </w:rPr>
      </w:pPr>
      <w:ins w:id="198" w:author="Abdul Rasheed M D" w:date="2022-02-06T17:06:00Z">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vrb-ToPRB-InterleaverDCI-1-2</w:t>
        </w:r>
        <w:r w:rsidRPr="002625EB">
          <w:rPr>
            <w:rFonts w:hint="eastAsia"/>
            <w:lang w:eastAsia="zh-CN"/>
          </w:rPr>
          <w:t xml:space="preserve"> is not </w:t>
        </w:r>
        <w:proofErr w:type="gramStart"/>
        <w:r w:rsidRPr="002625EB">
          <w:rPr>
            <w:rFonts w:hint="eastAsia"/>
            <w:lang w:eastAsia="zh-CN"/>
          </w:rPr>
          <w:t>configured;</w:t>
        </w:r>
        <w:proofErr w:type="gramEnd"/>
      </w:ins>
    </w:p>
    <w:p w14:paraId="152D7305" w14:textId="77777777" w:rsidR="00794178" w:rsidRPr="002625EB" w:rsidRDefault="00794178" w:rsidP="00794178">
      <w:pPr>
        <w:pStyle w:val="B2"/>
        <w:rPr>
          <w:ins w:id="199" w:author="Abdul Rasheed M D" w:date="2022-02-06T17:06:00Z"/>
          <w:lang w:eastAsia="zh-CN"/>
        </w:rPr>
      </w:pPr>
      <w:ins w:id="200" w:author="Abdul Rasheed M D" w:date="2022-02-06T17:06:00Z">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ins>
    </w:p>
    <w:p w14:paraId="0BA24D54" w14:textId="77777777" w:rsidR="00794178" w:rsidRDefault="00794178" w:rsidP="00794178">
      <w:pPr>
        <w:pStyle w:val="B1"/>
        <w:rPr>
          <w:ins w:id="201" w:author="Abdul Rasheed M D" w:date="2022-02-06T17:06:00Z"/>
          <w:lang w:eastAsia="zh-CN"/>
        </w:rPr>
      </w:pPr>
      <w:ins w:id="202" w:author="Abdul Rasheed M D" w:date="2022-02-06T17:06:00Z">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1B1B10">
          <w:rPr>
            <w:i/>
          </w:rPr>
          <w:t>prb-BundlingTypeDCI-1-2</w:t>
        </w:r>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1B1B10">
          <w:rPr>
            <w:i/>
          </w:rPr>
          <w:t>prb-BundlingTypeDCI-1-2</w:t>
        </w:r>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ins>
    </w:p>
    <w:p w14:paraId="6C7D4011" w14:textId="77777777" w:rsidR="00794178" w:rsidRPr="002625EB" w:rsidRDefault="00794178" w:rsidP="00794178">
      <w:pPr>
        <w:pStyle w:val="B1"/>
        <w:rPr>
          <w:ins w:id="203" w:author="Abdul Rasheed M D" w:date="2022-02-06T17:06:00Z"/>
          <w:lang w:eastAsia="zh-CN"/>
        </w:rPr>
      </w:pPr>
      <w:ins w:id="204" w:author="Abdul Rasheed M D" w:date="2022-02-06T17:06:00Z">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r w:rsidRPr="001B1B10">
          <w:rPr>
            <w:i/>
          </w:rPr>
          <w:t>rateMatchPatternGroup1DCI-1-2</w:t>
        </w:r>
        <w:r w:rsidRPr="002625EB">
          <w:rPr>
            <w:rFonts w:hint="eastAsia"/>
            <w:lang w:eastAsia="zh-CN"/>
          </w:rPr>
          <w:t xml:space="preserve"> and</w:t>
        </w:r>
        <w:r w:rsidRPr="002625EB">
          <w:rPr>
            <w:i/>
          </w:rPr>
          <w:t xml:space="preserve"> </w:t>
        </w:r>
        <w:r w:rsidRPr="001B1B10">
          <w:rPr>
            <w:i/>
          </w:rPr>
          <w:t>rateMatchPatternGroup2DCI-1-2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rateMatchPatternGroup1DCI-1-2</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rateMatchPatternGroup2DCI-1-2</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ins>
    </w:p>
    <w:p w14:paraId="1C0FC0FE" w14:textId="77777777" w:rsidR="00794178" w:rsidRPr="002625EB" w:rsidRDefault="00794178" w:rsidP="00794178">
      <w:pPr>
        <w:pStyle w:val="B1"/>
        <w:rPr>
          <w:ins w:id="205" w:author="Abdul Rasheed M D" w:date="2022-02-06T17:06:00Z"/>
          <w:lang w:eastAsia="zh-CN"/>
        </w:rPr>
      </w:pPr>
      <w:ins w:id="206" w:author="Abdul Rasheed M D" w:date="2022-02-06T17:06:00Z">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w:ins>
      <m:oMath>
        <m:d>
          <m:dPr>
            <m:begChr m:val="⌈"/>
            <m:endChr m:val="⌉"/>
            <m:ctrlPr>
              <w:ins w:id="207" w:author="Abdul Rasheed M D" w:date="2022-02-06T17:06:00Z">
                <w:rPr>
                  <w:rFonts w:ascii="Cambria Math" w:hAnsi="Cambria Math"/>
                  <w:i/>
                  <w:lang w:eastAsia="zh-CN"/>
                </w:rPr>
              </w:ins>
            </m:ctrlPr>
          </m:dPr>
          <m:e>
            <m:func>
              <m:funcPr>
                <m:ctrlPr>
                  <w:ins w:id="208" w:author="Abdul Rasheed M D" w:date="2022-02-06T17:06:00Z">
                    <w:rPr>
                      <w:rFonts w:ascii="Cambria Math" w:hAnsi="Cambria Math"/>
                      <w:lang w:eastAsia="zh-CN"/>
                    </w:rPr>
                  </w:ins>
                </m:ctrlPr>
              </m:funcPr>
              <m:fName>
                <m:sSub>
                  <m:sSubPr>
                    <m:ctrlPr>
                      <w:ins w:id="209" w:author="Abdul Rasheed M D" w:date="2022-02-06T17:06:00Z">
                        <w:rPr>
                          <w:rFonts w:ascii="Cambria Math" w:hAnsi="Cambria Math"/>
                          <w:lang w:eastAsia="zh-CN"/>
                        </w:rPr>
                      </w:ins>
                    </m:ctrlPr>
                  </m:sSubPr>
                  <m:e>
                    <m:r>
                      <w:ins w:id="210" w:author="Abdul Rasheed M D" w:date="2022-02-06T17:06:00Z">
                        <m:rPr>
                          <m:sty m:val="p"/>
                        </m:rPr>
                        <w:rPr>
                          <w:rFonts w:ascii="Cambria Math" w:hAnsi="Cambria Math"/>
                        </w:rPr>
                        <m:t>log</m:t>
                      </w:ins>
                    </m:r>
                  </m:e>
                  <m:sub>
                    <m:r>
                      <w:ins w:id="211" w:author="Abdul Rasheed M D" w:date="2022-02-06T17:06:00Z">
                        <w:rPr>
                          <w:rFonts w:ascii="Cambria Math" w:hAnsi="Cambria Math"/>
                          <w:lang w:eastAsia="zh-CN"/>
                        </w:rPr>
                        <m:t>2</m:t>
                      </w:ins>
                    </m:r>
                  </m:sub>
                </m:sSub>
              </m:fName>
              <m:e>
                <m:r>
                  <w:ins w:id="212" w:author="Abdul Rasheed M D" w:date="2022-02-06T17:06:00Z">
                    <w:rPr>
                      <w:rFonts w:ascii="Cambria Math" w:hAnsi="Cambria Math"/>
                      <w:lang w:eastAsia="zh-CN"/>
                    </w:rPr>
                    <m:t>(</m:t>
                  </w:ins>
                </m:r>
                <m:sSub>
                  <m:sSubPr>
                    <m:ctrlPr>
                      <w:ins w:id="213" w:author="Abdul Rasheed M D" w:date="2022-02-06T17:06:00Z">
                        <w:rPr>
                          <w:rFonts w:ascii="Cambria Math" w:hAnsi="Cambria Math"/>
                          <w:lang w:eastAsia="zh-CN"/>
                        </w:rPr>
                      </w:ins>
                    </m:ctrlPr>
                  </m:sSubPr>
                  <m:e>
                    <m:r>
                      <w:ins w:id="214" w:author="Abdul Rasheed M D" w:date="2022-02-06T17:06:00Z">
                        <w:rPr>
                          <w:rFonts w:ascii="Cambria Math" w:hAnsi="Cambria Math"/>
                          <w:lang w:eastAsia="zh-CN"/>
                        </w:rPr>
                        <m:t>n</m:t>
                      </w:ins>
                    </m:r>
                  </m:e>
                  <m:sub>
                    <m:r>
                      <w:ins w:id="215" w:author="Abdul Rasheed M D" w:date="2022-02-06T17:06:00Z">
                        <w:rPr>
                          <w:rFonts w:ascii="Cambria Math" w:hAnsi="Cambria Math"/>
                          <w:lang w:eastAsia="zh-CN"/>
                        </w:rPr>
                        <m:t>ZP</m:t>
                      </w:ins>
                    </m:r>
                  </m:sub>
                </m:sSub>
                <m:r>
                  <w:ins w:id="216" w:author="Abdul Rasheed M D" w:date="2022-02-06T17:06:00Z">
                    <w:rPr>
                      <w:rFonts w:ascii="Cambria Math" w:hAnsi="Cambria Math"/>
                      <w:lang w:eastAsia="zh-CN"/>
                    </w:rPr>
                    <m:t>+1)</m:t>
                  </w:ins>
                </m:r>
              </m:e>
            </m:func>
          </m:e>
        </m:d>
      </m:oMath>
      <w:ins w:id="217" w:author="Abdul Rasheed M D" w:date="2022-02-06T17:06:00Z">
        <w:r>
          <w:rPr>
            <w:rFonts w:hint="eastAsia"/>
            <w:lang w:eastAsia="zh-CN"/>
          </w:rPr>
          <w:t xml:space="preserve"> </w:t>
        </w:r>
        <w:r w:rsidRPr="002625EB">
          <w:t>bits, where</w:t>
        </w:r>
        <w:r>
          <w:t xml:space="preserve"> </w:t>
        </w:r>
      </w:ins>
      <m:oMath>
        <m:sSub>
          <m:sSubPr>
            <m:ctrlPr>
              <w:ins w:id="218" w:author="Abdul Rasheed M D" w:date="2022-02-06T17:06:00Z">
                <w:rPr>
                  <w:rFonts w:ascii="Cambria Math" w:hAnsi="Cambria Math"/>
                  <w:lang w:eastAsia="zh-CN"/>
                </w:rPr>
              </w:ins>
            </m:ctrlPr>
          </m:sSubPr>
          <m:e>
            <m:r>
              <w:ins w:id="219" w:author="Abdul Rasheed M D" w:date="2022-02-06T17:06:00Z">
                <w:rPr>
                  <w:rFonts w:ascii="Cambria Math" w:hAnsi="Cambria Math"/>
                  <w:lang w:eastAsia="zh-CN"/>
                </w:rPr>
                <m:t>n</m:t>
              </w:ins>
            </m:r>
          </m:e>
          <m:sub>
            <m:r>
              <w:ins w:id="220" w:author="Abdul Rasheed M D" w:date="2022-02-06T17:06:00Z">
                <w:rPr>
                  <w:rFonts w:ascii="Cambria Math" w:hAnsi="Cambria Math"/>
                  <w:lang w:eastAsia="zh-CN"/>
                </w:rPr>
                <m:t>ZP</m:t>
              </w:ins>
            </m:r>
          </m:sub>
        </m:sSub>
      </m:oMath>
      <w:ins w:id="221" w:author="Abdul Rasheed M D" w:date="2022-02-06T17:06:00Z">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r w:rsidRPr="001B1B10">
          <w:rPr>
            <w:i/>
          </w:rPr>
          <w:t>aperiodicZP-CSI-RS-ResourceSetsToAddModListDCI-1-2</w:t>
        </w:r>
        <w:r w:rsidRPr="002625EB">
          <w:rPr>
            <w:rFonts w:hint="eastAsia"/>
            <w:lang w:eastAsia="zh-CN"/>
          </w:rPr>
          <w:t>.</w:t>
        </w:r>
      </w:ins>
    </w:p>
    <w:p w14:paraId="236B8AA5" w14:textId="77777777" w:rsidR="00794178" w:rsidRPr="002625EB" w:rsidRDefault="00794178" w:rsidP="00794178">
      <w:pPr>
        <w:pStyle w:val="B1"/>
        <w:rPr>
          <w:ins w:id="222" w:author="Abdul Rasheed M D" w:date="2022-02-06T17:06:00Z"/>
          <w:lang w:eastAsia="zh-CN"/>
        </w:rPr>
      </w:pPr>
      <w:ins w:id="223" w:author="Abdul Rasheed M D" w:date="2022-02-06T17:06:00Z">
        <w:r w:rsidRPr="002625EB">
          <w:t>-</w:t>
        </w:r>
        <w:r w:rsidRPr="002625EB">
          <w:rPr>
            <w:rFonts w:hint="eastAsia"/>
            <w:lang w:eastAsia="zh-CN"/>
          </w:rPr>
          <w:tab/>
        </w:r>
        <w:r w:rsidRPr="002625EB">
          <w:t>Modulation and coding scheme –</w:t>
        </w:r>
        <w:r>
          <w:t xml:space="preserv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ins>
    </w:p>
    <w:p w14:paraId="6FB2A285" w14:textId="77777777" w:rsidR="00794178" w:rsidRPr="002625EB" w:rsidRDefault="00794178" w:rsidP="00794178">
      <w:pPr>
        <w:pStyle w:val="B1"/>
        <w:rPr>
          <w:ins w:id="224" w:author="Abdul Rasheed M D" w:date="2022-02-06T17:06:00Z"/>
          <w:lang w:eastAsia="zh-CN"/>
        </w:rPr>
      </w:pPr>
      <w:ins w:id="225" w:author="Abdul Rasheed M D" w:date="2022-02-06T17:06:00Z">
        <w:r w:rsidRPr="002625EB">
          <w:t>-</w:t>
        </w:r>
        <w:r w:rsidRPr="002625EB">
          <w:rPr>
            <w:rFonts w:hint="eastAsia"/>
            <w:lang w:eastAsia="zh-CN"/>
          </w:rPr>
          <w:tab/>
        </w:r>
        <w:r w:rsidRPr="002625EB">
          <w:t>New data indicator – 1 bit</w:t>
        </w:r>
      </w:ins>
    </w:p>
    <w:p w14:paraId="3311CC91" w14:textId="77777777" w:rsidR="00794178" w:rsidRPr="00AF7211" w:rsidRDefault="00794178" w:rsidP="00794178">
      <w:pPr>
        <w:pStyle w:val="B1"/>
        <w:rPr>
          <w:ins w:id="226" w:author="Abdul Rasheed M D" w:date="2022-02-06T17:06:00Z"/>
          <w:i/>
        </w:rPr>
      </w:pPr>
      <w:ins w:id="227" w:author="Abdul Rasheed M D" w:date="2022-02-06T17:06:00Z">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numberOfBitsForRV-DCI-1-2</w:t>
        </w:r>
      </w:ins>
    </w:p>
    <w:p w14:paraId="4CE1A114" w14:textId="77777777" w:rsidR="00794178" w:rsidRDefault="00794178" w:rsidP="00794178">
      <w:pPr>
        <w:pStyle w:val="B2"/>
        <w:rPr>
          <w:ins w:id="228" w:author="Abdul Rasheed M D" w:date="2022-02-06T17:06:00Z"/>
          <w:lang w:eastAsia="zh-CN"/>
        </w:rPr>
      </w:pPr>
      <w:ins w:id="229" w:author="Abdul Rasheed M D" w:date="2022-02-06T17:06:00Z">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w:t>
        </w:r>
        <w:proofErr w:type="gramStart"/>
        <w:r>
          <w:rPr>
            <w:lang w:eastAsia="zh-CN"/>
          </w:rPr>
          <w:t>0</w:t>
        </w:r>
        <w:r w:rsidRPr="002625EB">
          <w:rPr>
            <w:rFonts w:hint="eastAsia"/>
            <w:lang w:eastAsia="zh-CN"/>
          </w:rPr>
          <w:t>;</w:t>
        </w:r>
        <w:proofErr w:type="gramEnd"/>
      </w:ins>
    </w:p>
    <w:p w14:paraId="06ED6445" w14:textId="77777777" w:rsidR="00794178" w:rsidRPr="006E147A" w:rsidRDefault="00794178" w:rsidP="00794178">
      <w:pPr>
        <w:pStyle w:val="B2"/>
        <w:rPr>
          <w:ins w:id="230" w:author="Abdul Rasheed M D" w:date="2022-02-06T17:06:00Z"/>
          <w:lang w:eastAsia="zh-CN"/>
        </w:rPr>
      </w:pPr>
      <w:ins w:id="231" w:author="Abdul Rasheed M D" w:date="2022-02-06T17:06:00Z">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w:t>
        </w:r>
        <w:proofErr w:type="gramStart"/>
        <w:r>
          <w:rPr>
            <w:rFonts w:hint="eastAsia"/>
            <w:lang w:eastAsia="zh-CN"/>
          </w:rPr>
          <w:t>1</w:t>
        </w:r>
        <w:r w:rsidRPr="002625EB">
          <w:rPr>
            <w:rFonts w:hint="eastAsia"/>
            <w:lang w:eastAsia="zh-CN"/>
          </w:rPr>
          <w:t>;</w:t>
        </w:r>
        <w:proofErr w:type="gramEnd"/>
      </w:ins>
    </w:p>
    <w:p w14:paraId="5C2C6309" w14:textId="77777777" w:rsidR="00794178" w:rsidRPr="002625EB" w:rsidRDefault="00794178" w:rsidP="00794178">
      <w:pPr>
        <w:pStyle w:val="B2"/>
        <w:rPr>
          <w:ins w:id="232" w:author="Abdul Rasheed M D" w:date="2022-02-06T17:06:00Z"/>
          <w:lang w:eastAsia="zh-CN"/>
        </w:rPr>
      </w:pPr>
      <w:ins w:id="233" w:author="Abdul Rasheed M D" w:date="2022-02-06T17:06:00Z">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ins>
    </w:p>
    <w:p w14:paraId="2DE04469" w14:textId="77777777" w:rsidR="00794178" w:rsidRPr="002625EB" w:rsidRDefault="00794178" w:rsidP="00794178">
      <w:pPr>
        <w:pStyle w:val="B1"/>
        <w:rPr>
          <w:ins w:id="234" w:author="Abdul Rasheed M D" w:date="2022-02-06T17:06:00Z"/>
          <w:lang w:eastAsia="zh-CN"/>
        </w:rPr>
      </w:pPr>
      <w:ins w:id="235" w:author="Abdul Rasheed M D" w:date="2022-02-06T17:06:00Z">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1B1B10">
          <w:rPr>
            <w:i/>
          </w:rPr>
          <w:t>harq-ProcessNumberSizeDCI-1-2</w:t>
        </w:r>
      </w:ins>
    </w:p>
    <w:p w14:paraId="0FAD3874" w14:textId="77777777" w:rsidR="00794178" w:rsidRPr="002625EB" w:rsidRDefault="00794178" w:rsidP="00794178">
      <w:pPr>
        <w:pStyle w:val="B1"/>
        <w:rPr>
          <w:ins w:id="236" w:author="Abdul Rasheed M D" w:date="2022-02-06T17:06:00Z"/>
          <w:lang w:eastAsia="zh-CN"/>
        </w:rPr>
      </w:pPr>
      <w:bookmarkStart w:id="237" w:name="OLE_LINK44"/>
      <w:ins w:id="238" w:author="Abdul Rasheed M D" w:date="2022-02-06T17:06:00Z">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ins>
    </w:p>
    <w:p w14:paraId="035B787C" w14:textId="77777777" w:rsidR="00794178" w:rsidRDefault="00794178" w:rsidP="00794178">
      <w:pPr>
        <w:pStyle w:val="B2"/>
        <w:rPr>
          <w:ins w:id="239" w:author="Abdul Rasheed M D" w:date="2022-02-06T17:06:00Z"/>
          <w:lang w:eastAsia="zh-CN"/>
        </w:rPr>
      </w:pPr>
      <w:bookmarkStart w:id="240" w:name="OLE_LINK43"/>
      <w:ins w:id="241" w:author="Abdul Rasheed M D" w:date="2022-02-06T17:06:00Z">
        <w:r w:rsidRPr="002625EB">
          <w:rPr>
            <w:lang w:eastAsia="zh-CN"/>
          </w:rPr>
          <w:lastRenderedPageBreak/>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downlinkAssignmentIndexDCI-1-2</w:t>
        </w:r>
        <w:r>
          <w:rPr>
            <w:lang w:eastAsia="zh-CN"/>
          </w:rPr>
          <w:t xml:space="preserve"> </w:t>
        </w:r>
        <w:r w:rsidRPr="002625EB">
          <w:rPr>
            <w:rFonts w:hint="eastAsia"/>
            <w:lang w:eastAsia="zh-CN"/>
          </w:rPr>
          <w:t xml:space="preserve">is not </w:t>
        </w:r>
        <w:proofErr w:type="gramStart"/>
        <w:r w:rsidRPr="002625EB">
          <w:rPr>
            <w:rFonts w:hint="eastAsia"/>
            <w:lang w:eastAsia="zh-CN"/>
          </w:rPr>
          <w:t>configured;</w:t>
        </w:r>
        <w:proofErr w:type="gramEnd"/>
      </w:ins>
    </w:p>
    <w:p w14:paraId="6729E551" w14:textId="77777777" w:rsidR="00794178" w:rsidRDefault="00794178" w:rsidP="00794178">
      <w:pPr>
        <w:pStyle w:val="B2"/>
        <w:rPr>
          <w:ins w:id="242" w:author="Abdul Rasheed M D" w:date="2022-02-06T17:06:00Z"/>
          <w:lang w:eastAsia="zh-CN"/>
        </w:rPr>
      </w:pPr>
      <w:ins w:id="243" w:author="Abdul Rasheed M D" w:date="2022-02-06T17:06:00Z">
        <w:r w:rsidRPr="002625EB">
          <w:rPr>
            <w:lang w:eastAsia="zh-CN"/>
          </w:rPr>
          <w:t>-</w:t>
        </w:r>
        <w:r w:rsidRPr="002625EB">
          <w:rPr>
            <w:lang w:eastAsia="zh-CN"/>
          </w:rPr>
          <w:tab/>
        </w:r>
        <w:r>
          <w:rPr>
            <w:lang w:eastAsia="zh-CN"/>
          </w:rPr>
          <w:t xml:space="preserve">1, 2 or 4 bits determined by higher layer parameter </w:t>
        </w:r>
        <w:r w:rsidRPr="001B1B10">
          <w:rPr>
            <w:i/>
          </w:rPr>
          <w:t>downlinkAssignmentIndexDCI-1-2</w:t>
        </w:r>
        <w:r>
          <w:rPr>
            <w:lang w:eastAsia="zh-CN"/>
          </w:rPr>
          <w:t xml:space="preserve"> otherwise,</w:t>
        </w:r>
      </w:ins>
    </w:p>
    <w:p w14:paraId="4D4F3E13" w14:textId="77777777" w:rsidR="00794178" w:rsidRPr="00A96AC5" w:rsidRDefault="00794178" w:rsidP="00794178">
      <w:pPr>
        <w:pStyle w:val="B3"/>
        <w:rPr>
          <w:ins w:id="244" w:author="Abdul Rasheed M D" w:date="2022-02-06T17:06:00Z"/>
          <w:lang w:eastAsia="zh-CN"/>
        </w:rPr>
      </w:pPr>
      <w:ins w:id="245" w:author="Abdul Rasheed M D" w:date="2022-02-06T17:06:00Z">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ins>
    </w:p>
    <w:p w14:paraId="740D3D16" w14:textId="77777777" w:rsidR="00794178" w:rsidRDefault="00794178" w:rsidP="00794178">
      <w:pPr>
        <w:pStyle w:val="B3"/>
        <w:rPr>
          <w:ins w:id="246" w:author="Abdul Rasheed M D" w:date="2022-02-06T17:06:00Z"/>
          <w:lang w:eastAsia="zh-CN"/>
        </w:rPr>
      </w:pPr>
      <w:ins w:id="247" w:author="Abdul Rasheed M D" w:date="2022-02-06T17:06:00Z">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if one serving cell are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proofErr w:type="spellStart"/>
        <w:r w:rsidRPr="00A96AC5">
          <w:rPr>
            <w:rFonts w:hint="eastAsia"/>
            <w:i/>
            <w:lang w:eastAsia="zh-CN"/>
          </w:rPr>
          <w:t>p</w:t>
        </w:r>
        <w:r w:rsidRPr="00A96AC5">
          <w:rPr>
            <w:i/>
            <w:lang w:eastAsia="zh-CN"/>
          </w:rPr>
          <w:t>dsch</w:t>
        </w:r>
        <w:proofErr w:type="spellEnd"/>
        <w:r w:rsidRPr="00A96AC5">
          <w:rPr>
            <w:i/>
            <w:lang w:eastAsia="zh-CN"/>
          </w:rPr>
          <w:t>-HARQ-ACK-Codebook=dynamic</w:t>
        </w:r>
        <w:r w:rsidRPr="00A96AC5">
          <w:rPr>
            <w:lang w:eastAsia="zh-CN"/>
          </w:rPr>
          <w:t xml:space="preserve">, and the UE is not provided </w:t>
        </w:r>
        <w:r w:rsidRPr="00562EA4">
          <w:rPr>
            <w:i/>
            <w:noProof/>
            <w:szCs w:val="22"/>
            <w:lang w:eastAsia="zh-CN"/>
          </w:rPr>
          <w:t>coresetPoolIndex</w:t>
        </w:r>
        <w:r w:rsidRPr="00A96AC5">
          <w:rPr>
            <w:lang w:eastAsia="zh-CN"/>
          </w:rPr>
          <w:t xml:space="preserve"> or is provided </w:t>
        </w:r>
        <w:r w:rsidRPr="00562EA4">
          <w:rPr>
            <w:i/>
            <w:noProof/>
            <w:szCs w:val="22"/>
            <w:lang w:eastAsia="zh-CN"/>
          </w:rPr>
          <w:t>coresetPoolIndex</w:t>
        </w:r>
        <w:r w:rsidRPr="00A96AC5">
          <w:rPr>
            <w:lang w:eastAsia="zh-CN"/>
          </w:rPr>
          <w:t xml:space="preserve"> with value 0 for one or more first CORESETs and is provided </w:t>
        </w:r>
        <w:r w:rsidRPr="00562EA4">
          <w:rPr>
            <w:i/>
            <w:noProof/>
            <w:szCs w:val="22"/>
            <w:lang w:eastAsia="zh-CN"/>
          </w:rPr>
          <w:t>coresetPoolIndex</w:t>
        </w:r>
        <w:r w:rsidRPr="00A96AC5">
          <w:rPr>
            <w:lang w:eastAsia="zh-CN"/>
          </w:rPr>
          <w:t xml:space="preserve"> with value 1 for one or more second CORESETs, and is provided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rFonts w:hint="eastAsia"/>
            <w:lang w:eastAsia="zh-CN"/>
          </w:rPr>
          <w:t>, where the 2 MSB bits are the counter DAI and the 2 LSB bits are the total DAI</w:t>
        </w:r>
        <w:r w:rsidRPr="00A96AC5">
          <w:rPr>
            <w:lang w:eastAsia="zh-CN"/>
          </w:rPr>
          <w:t>.</w:t>
        </w:r>
      </w:ins>
    </w:p>
    <w:p w14:paraId="3AED5B32" w14:textId="77777777" w:rsidR="00794178" w:rsidRDefault="00794178" w:rsidP="00794178">
      <w:pPr>
        <w:pStyle w:val="B3"/>
        <w:rPr>
          <w:ins w:id="248" w:author="Abdul Rasheed M D" w:date="2022-02-06T17:06:00Z"/>
          <w:lang w:eastAsia="zh-CN"/>
        </w:rPr>
      </w:pPr>
      <w:ins w:id="249" w:author="Abdul Rasheed M D" w:date="2022-02-06T17:06:00Z">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xml:space="preserve">, </w:t>
        </w:r>
        <w:r w:rsidRPr="00A96AC5">
          <w:rPr>
            <w:lang w:eastAsia="zh-CN"/>
          </w:rPr>
          <w:t xml:space="preserve">when the UE is not configured with </w:t>
        </w:r>
        <w:r w:rsidRPr="00562EA4">
          <w:rPr>
            <w:i/>
            <w:noProof/>
            <w:szCs w:val="22"/>
            <w:lang w:eastAsia="zh-CN"/>
          </w:rPr>
          <w:t>coresetPoolIndex</w:t>
        </w:r>
        <w:r w:rsidRPr="00A96AC5">
          <w:rPr>
            <w:lang w:eastAsia="zh-CN"/>
          </w:rPr>
          <w:t xml:space="preserve"> or the value of </w:t>
        </w:r>
        <w:r w:rsidRPr="00562EA4">
          <w:rPr>
            <w:i/>
            <w:noProof/>
            <w:szCs w:val="22"/>
            <w:lang w:eastAsia="zh-CN"/>
          </w:rPr>
          <w:t>coresetPoolIndex</w:t>
        </w:r>
        <w:r w:rsidRPr="00A96AC5">
          <w:rPr>
            <w:lang w:eastAsia="zh-CN"/>
          </w:rPr>
          <w:t xml:space="preserve"> is the same for all CORESETs if </w:t>
        </w:r>
        <w:r w:rsidRPr="00562EA4">
          <w:rPr>
            <w:i/>
            <w:noProof/>
            <w:szCs w:val="22"/>
            <w:lang w:eastAsia="zh-CN"/>
          </w:rPr>
          <w:t>coresetPoolIndex</w:t>
        </w:r>
        <w:r w:rsidRPr="00A96AC5">
          <w:rPr>
            <w:lang w:eastAsia="zh-CN"/>
          </w:rPr>
          <w:t xml:space="preserve"> is provided or the UE is not configured with </w:t>
        </w:r>
        <w:r w:rsidRPr="00562EA4">
          <w:rPr>
            <w:i/>
            <w:noProof/>
            <w:szCs w:val="22"/>
            <w:lang w:eastAsia="zh-CN"/>
          </w:rPr>
          <w:t>ackNackFeedbackMode</w:t>
        </w:r>
        <w:r w:rsidRPr="00A96AC5">
          <w:rPr>
            <w:i/>
            <w:lang w:eastAsia="zh-CN"/>
          </w:rPr>
          <w:t xml:space="preserve"> = </w:t>
        </w:r>
        <w:r w:rsidRPr="00562EA4">
          <w:rPr>
            <w:i/>
            <w:lang w:eastAsia="zh-CN"/>
          </w:rPr>
          <w:t>joint</w:t>
        </w:r>
        <w:r w:rsidRPr="00A96AC5">
          <w:rPr>
            <w:i/>
            <w:lang w:eastAsia="zh-CN"/>
          </w:rPr>
          <w:t xml:space="preserve">, </w:t>
        </w:r>
        <w:r w:rsidRPr="002625EB">
          <w:rPr>
            <w:rFonts w:hint="eastAsia"/>
            <w:lang w:eastAsia="zh-CN"/>
          </w:rPr>
          <w:t>where the</w:t>
        </w:r>
        <w:r>
          <w:rPr>
            <w:lang w:eastAsia="zh-CN"/>
          </w:rPr>
          <w:t xml:space="preserve"> 1 bit or</w:t>
        </w:r>
        <w:r w:rsidRPr="002625EB">
          <w:rPr>
            <w:rFonts w:hint="eastAsia"/>
            <w:lang w:eastAsia="zh-CN"/>
          </w:rPr>
          <w:t xml:space="preserve"> 2 bits are the counter DAI</w:t>
        </w:r>
        <w:r>
          <w:rPr>
            <w:lang w:eastAsia="zh-CN"/>
          </w:rPr>
          <w:t>.</w:t>
        </w:r>
      </w:ins>
    </w:p>
    <w:p w14:paraId="3ED05DB6" w14:textId="77777777" w:rsidR="00794178" w:rsidRDefault="00794178" w:rsidP="00794178">
      <w:pPr>
        <w:pStyle w:val="B1"/>
        <w:ind w:hanging="1"/>
        <w:rPr>
          <w:ins w:id="250" w:author="Abdul Rasheed M D" w:date="2022-02-06T17:06:00Z"/>
          <w:lang w:eastAsia="zh-CN"/>
        </w:rPr>
      </w:pPr>
      <w:ins w:id="251" w:author="Abdul Rasheed M D" w:date="2022-02-06T17:06:00Z">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DengXian"/>
            <w:lang w:eastAsia="zh-CN"/>
          </w:rPr>
          <w:t xml:space="preserve"> </w:t>
        </w:r>
        <w:r>
          <w:rPr>
            <w:rFonts w:eastAsia="DengXian"/>
            <w:lang w:eastAsia="zh-CN"/>
          </w:rPr>
          <w:t>for the two HARQ-ACK codebooks are the same.</w:t>
        </w:r>
      </w:ins>
    </w:p>
    <w:bookmarkEnd w:id="237"/>
    <w:bookmarkEnd w:id="240"/>
    <w:p w14:paraId="5AA7F312" w14:textId="77777777" w:rsidR="00794178" w:rsidRPr="002625EB" w:rsidRDefault="00794178" w:rsidP="00794178">
      <w:pPr>
        <w:pStyle w:val="B1"/>
        <w:rPr>
          <w:ins w:id="252" w:author="Abdul Rasheed M D" w:date="2022-02-06T17:06:00Z"/>
          <w:lang w:eastAsia="zh-CN"/>
        </w:rPr>
      </w:pPr>
      <w:ins w:id="253" w:author="Abdul Rasheed M D" w:date="2022-02-06T17:06:00Z">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ins>
    </w:p>
    <w:p w14:paraId="7824DF37" w14:textId="77777777" w:rsidR="00794178" w:rsidRDefault="00794178" w:rsidP="00794178">
      <w:pPr>
        <w:pStyle w:val="B1"/>
        <w:rPr>
          <w:ins w:id="254" w:author="Abdul Rasheed M D" w:date="2022-02-06T17:06:00Z"/>
          <w:i/>
        </w:rPr>
      </w:pPr>
      <w:ins w:id="255" w:author="Abdul Rasheed M D" w:date="2022-02-06T17:06:00Z">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1B1B10">
          <w:rPr>
            <w:i/>
          </w:rPr>
          <w:t>numberOfBitsForPUCCH-ResourceIndicatorDCI-1-2</w:t>
        </w:r>
      </w:ins>
    </w:p>
    <w:p w14:paraId="39942D7A" w14:textId="77777777" w:rsidR="00794178" w:rsidRDefault="00794178" w:rsidP="00794178">
      <w:pPr>
        <w:pStyle w:val="B1"/>
        <w:rPr>
          <w:ins w:id="256" w:author="Abdul Rasheed M D" w:date="2022-02-06T17:06:00Z"/>
          <w:i/>
        </w:rPr>
      </w:pPr>
      <w:ins w:id="257" w:author="Abdul Rasheed M D" w:date="2022-02-06T17:06:00Z">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w:ins>
      <m:oMath>
        <m:d>
          <m:dPr>
            <m:begChr m:val="⌈"/>
            <m:endChr m:val="⌉"/>
            <m:ctrlPr>
              <w:ins w:id="258" w:author="Abdul Rasheed M D" w:date="2022-02-06T17:06:00Z">
                <w:rPr>
                  <w:rFonts w:ascii="Cambria Math" w:hAnsi="Cambria Math"/>
                  <w:i/>
                  <w:lang w:eastAsia="zh-CN"/>
                </w:rPr>
              </w:ins>
            </m:ctrlPr>
          </m:dPr>
          <m:e>
            <m:func>
              <m:funcPr>
                <m:ctrlPr>
                  <w:ins w:id="259" w:author="Abdul Rasheed M D" w:date="2022-02-06T17:06:00Z">
                    <w:rPr>
                      <w:rFonts w:ascii="Cambria Math" w:hAnsi="Cambria Math"/>
                      <w:lang w:eastAsia="zh-CN"/>
                    </w:rPr>
                  </w:ins>
                </m:ctrlPr>
              </m:funcPr>
              <m:fName>
                <m:sSub>
                  <m:sSubPr>
                    <m:ctrlPr>
                      <w:ins w:id="260" w:author="Abdul Rasheed M D" w:date="2022-02-06T17:06:00Z">
                        <w:rPr>
                          <w:rFonts w:ascii="Cambria Math" w:hAnsi="Cambria Math"/>
                          <w:lang w:eastAsia="zh-CN"/>
                        </w:rPr>
                      </w:ins>
                    </m:ctrlPr>
                  </m:sSubPr>
                  <m:e>
                    <m:r>
                      <w:ins w:id="261" w:author="Abdul Rasheed M D" w:date="2022-02-06T17:06:00Z">
                        <m:rPr>
                          <m:sty m:val="p"/>
                        </m:rPr>
                        <w:rPr>
                          <w:rFonts w:ascii="Cambria Math" w:hAnsi="Cambria Math"/>
                        </w:rPr>
                        <m:t>log</m:t>
                      </w:ins>
                    </m:r>
                  </m:e>
                  <m:sub>
                    <m:r>
                      <w:ins w:id="262" w:author="Abdul Rasheed M D" w:date="2022-02-06T17:06:00Z">
                        <w:rPr>
                          <w:rFonts w:ascii="Cambria Math" w:hAnsi="Cambria Math"/>
                          <w:lang w:eastAsia="zh-CN"/>
                        </w:rPr>
                        <m:t>2</m:t>
                      </w:ins>
                    </m:r>
                  </m:sub>
                </m:sSub>
              </m:fName>
              <m:e>
                <m:r>
                  <w:ins w:id="263" w:author="Abdul Rasheed M D" w:date="2022-02-06T17:06:00Z">
                    <w:rPr>
                      <w:rFonts w:ascii="Cambria Math" w:hAnsi="Cambria Math"/>
                      <w:lang w:eastAsia="zh-CN"/>
                    </w:rPr>
                    <m:t>(I)</m:t>
                  </w:ins>
                </m:r>
              </m:e>
            </m:func>
          </m:e>
        </m:d>
      </m:oMath>
      <w:ins w:id="264" w:author="Abdul Rasheed M D" w:date="2022-02-06T17:06:00Z">
        <w:r>
          <w:rPr>
            <w:lang w:eastAsia="zh-CN"/>
          </w:rPr>
          <w:t xml:space="preserve"> </w:t>
        </w:r>
        <w:r w:rsidRPr="002625EB">
          <w:t>bits, where</w:t>
        </w:r>
        <w:r w:rsidRPr="002625EB">
          <w:rPr>
            <w:i/>
          </w:rPr>
          <w:t xml:space="preserve"> I</w:t>
        </w:r>
        <w:r w:rsidRPr="002625EB">
          <w:t xml:space="preserve"> </w:t>
        </w:r>
        <w:proofErr w:type="gramStart"/>
        <w:r w:rsidRPr="002625EB">
          <w:t>is</w:t>
        </w:r>
        <w:proofErr w:type="gramEnd"/>
        <w:r w:rsidRPr="002625EB">
          <w:t xml:space="preserve"> the number of </w:t>
        </w:r>
        <w:r w:rsidRPr="002625EB">
          <w:rPr>
            <w:rFonts w:hint="eastAsia"/>
            <w:lang w:eastAsia="zh-CN"/>
          </w:rPr>
          <w:t>entries</w:t>
        </w:r>
        <w:r w:rsidRPr="002625EB">
          <w:t xml:space="preserve"> in the higher layer parameter</w:t>
        </w:r>
        <w:r>
          <w:t xml:space="preserve"> </w:t>
        </w:r>
        <w:r w:rsidRPr="001B1B10">
          <w:rPr>
            <w:i/>
          </w:rPr>
          <w:t>DL-DataToUL-ACK-DCI-1-2</w:t>
        </w:r>
        <w:r w:rsidRPr="002625EB">
          <w:rPr>
            <w:i/>
          </w:rPr>
          <w:t>.</w:t>
        </w:r>
      </w:ins>
    </w:p>
    <w:p w14:paraId="04A17BC3" w14:textId="77777777" w:rsidR="00794178" w:rsidRPr="00AF4237" w:rsidRDefault="00794178" w:rsidP="00794178">
      <w:pPr>
        <w:pStyle w:val="B1"/>
        <w:ind w:firstLine="0"/>
        <w:rPr>
          <w:ins w:id="265" w:author="Abdul Rasheed M D" w:date="2022-02-06T17:06:00Z"/>
          <w:lang w:eastAsia="zh-CN"/>
        </w:rPr>
      </w:pPr>
      <w:ins w:id="266" w:author="Abdul Rasheed M D" w:date="2022-02-06T17:06:00Z">
        <w:r>
          <w:rPr>
            <w:lang w:eastAsia="zh-CN"/>
          </w:rPr>
          <w:t>I</w:t>
        </w:r>
        <w:r w:rsidRPr="009D21B4">
          <w:rPr>
            <w:lang w:eastAsia="zh-CN"/>
          </w:rPr>
          <w:t xml:space="preserve">f higher layer parameter </w:t>
        </w:r>
        <w:r w:rsidRPr="001B1B10">
          <w:rPr>
            <w:i/>
          </w:rPr>
          <w:t>priorityIndicatorDCI-1-2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ins>
    </w:p>
    <w:p w14:paraId="4215A488" w14:textId="77777777" w:rsidR="00794178" w:rsidRPr="002625EB" w:rsidRDefault="00794178" w:rsidP="00794178">
      <w:pPr>
        <w:pStyle w:val="B1"/>
        <w:rPr>
          <w:ins w:id="267" w:author="Abdul Rasheed M D" w:date="2022-02-06T17:06:00Z"/>
          <w:lang w:eastAsia="zh-CN"/>
        </w:rPr>
      </w:pPr>
      <w:ins w:id="268" w:author="Abdul Rasheed M D" w:date="2022-02-06T17:06:00Z">
        <w:r w:rsidRPr="002625EB">
          <w:t>-</w:t>
        </w:r>
        <w:r w:rsidRPr="002625EB">
          <w:rPr>
            <w:rFonts w:hint="eastAsia"/>
            <w:lang w:eastAsia="zh-CN"/>
          </w:rPr>
          <w:tab/>
        </w: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ins>
    </w:p>
    <w:p w14:paraId="5355D431" w14:textId="77777777" w:rsidR="00794178" w:rsidRDefault="00794178" w:rsidP="00794178">
      <w:pPr>
        <w:pStyle w:val="B2"/>
        <w:rPr>
          <w:ins w:id="269" w:author="Abdul Rasheed M D" w:date="2022-02-06T17:06:00Z"/>
          <w:lang w:eastAsia="zh-CN"/>
        </w:rPr>
      </w:pPr>
      <w:ins w:id="270" w:author="Abdul Rasheed M D" w:date="2022-02-06T17:06:00Z">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B1B10">
          <w:rPr>
            <w:i/>
          </w:rPr>
          <w:t>antennaPortsFieldPresenceDCI-1-2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proofErr w:type="gramStart"/>
        <w:r w:rsidRPr="002625EB">
          <w:rPr>
            <w:rFonts w:hint="eastAsia"/>
            <w:lang w:eastAsia="zh-CN"/>
          </w:rPr>
          <w:t>configured;</w:t>
        </w:r>
        <w:proofErr w:type="gramEnd"/>
      </w:ins>
    </w:p>
    <w:p w14:paraId="1EBA2D07" w14:textId="77777777" w:rsidR="00794178" w:rsidRDefault="00794178" w:rsidP="00794178">
      <w:pPr>
        <w:pStyle w:val="B2"/>
        <w:rPr>
          <w:ins w:id="271" w:author="Abdul Rasheed M D" w:date="2022-02-06T17:06:00Z"/>
          <w:lang w:eastAsia="zh-CN"/>
        </w:rPr>
      </w:pPr>
      <w:ins w:id="272" w:author="Abdul Rasheed M D" w:date="2022-02-06T17:06:00Z">
        <w:r>
          <w:rPr>
            <w:lang w:eastAsia="zh-CN"/>
          </w:rPr>
          <w:t>-</w:t>
        </w:r>
        <w:r>
          <w:rPr>
            <w:lang w:eastAsia="zh-CN"/>
          </w:rPr>
          <w:tab/>
        </w:r>
        <w:proofErr w:type="gramStart"/>
        <w:r>
          <w:rPr>
            <w:lang w:eastAsia="zh-CN"/>
          </w:rPr>
          <w:t>Otherwise</w:t>
        </w:r>
        <w:proofErr w:type="gramEnd"/>
        <w:r>
          <w:rPr>
            <w:lang w:eastAsia="zh-CN"/>
          </w:rPr>
          <w:t xml:space="preserv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w:ins>
      <m:oMath>
        <m:d>
          <m:dPr>
            <m:begChr m:val="{"/>
            <m:endChr m:val="}"/>
            <m:ctrlPr>
              <w:ins w:id="273" w:author="Abdul Rasheed M D" w:date="2022-02-06T17:06:00Z">
                <w:rPr>
                  <w:rFonts w:ascii="Cambria Math" w:hAnsi="Cambria Math"/>
                  <w:lang w:eastAsia="zh-CN"/>
                </w:rPr>
              </w:ins>
            </m:ctrlPr>
          </m:dPr>
          <m:e>
            <m:sSub>
              <m:sSubPr>
                <m:ctrlPr>
                  <w:ins w:id="274" w:author="Abdul Rasheed M D" w:date="2022-02-06T17:06:00Z">
                    <w:rPr>
                      <w:rFonts w:ascii="Cambria Math" w:hAnsi="Cambria Math"/>
                      <w:lang w:eastAsia="zh-CN"/>
                    </w:rPr>
                  </w:ins>
                </m:ctrlPr>
              </m:sSubPr>
              <m:e>
                <m:r>
                  <w:ins w:id="275" w:author="Abdul Rasheed M D" w:date="2022-02-06T17:06:00Z">
                    <w:rPr>
                      <w:rFonts w:ascii="Cambria Math" w:hAnsi="Cambria Math"/>
                      <w:lang w:eastAsia="zh-CN"/>
                    </w:rPr>
                    <m:t>p</m:t>
                  </w:ins>
                </m:r>
              </m:e>
              <m:sub>
                <m:r>
                  <w:ins w:id="276" w:author="Abdul Rasheed M D" w:date="2022-02-06T17:06:00Z">
                    <w:rPr>
                      <w:rFonts w:ascii="Cambria Math" w:hAnsi="Cambria Math"/>
                      <w:lang w:eastAsia="zh-CN"/>
                    </w:rPr>
                    <m:t>0</m:t>
                  </w:ins>
                </m:r>
              </m:sub>
            </m:sSub>
            <m:r>
              <w:ins w:id="277" w:author="Abdul Rasheed M D" w:date="2022-02-06T17:06:00Z">
                <m:rPr>
                  <m:sty m:val="p"/>
                </m:rPr>
                <w:rPr>
                  <w:rFonts w:ascii="Cambria Math" w:hAnsi="Cambria Math"/>
                  <w:lang w:eastAsia="zh-CN"/>
                </w:rPr>
                <m:t>,…,</m:t>
              </w:ins>
            </m:r>
            <m:sSub>
              <m:sSubPr>
                <m:ctrlPr>
                  <w:ins w:id="278" w:author="Abdul Rasheed M D" w:date="2022-02-06T17:06:00Z">
                    <w:rPr>
                      <w:rFonts w:ascii="Cambria Math" w:hAnsi="Cambria Math"/>
                      <w:lang w:eastAsia="zh-CN"/>
                    </w:rPr>
                  </w:ins>
                </m:ctrlPr>
              </m:sSubPr>
              <m:e>
                <m:r>
                  <w:ins w:id="279" w:author="Abdul Rasheed M D" w:date="2022-02-06T17:06:00Z">
                    <w:rPr>
                      <w:rFonts w:ascii="Cambria Math" w:hAnsi="Cambria Math"/>
                      <w:lang w:eastAsia="zh-CN"/>
                    </w:rPr>
                    <m:t>p</m:t>
                  </w:ins>
                </m:r>
              </m:e>
              <m:sub>
                <m:r>
                  <w:ins w:id="280" w:author="Abdul Rasheed M D" w:date="2022-02-06T17:06:00Z">
                    <w:rPr>
                      <w:rFonts w:ascii="Cambria Math" w:hAnsi="Cambria Math"/>
                      <w:lang w:eastAsia="zh-CN"/>
                    </w:rPr>
                    <m:t>v-1</m:t>
                  </w:ins>
                </m:r>
              </m:sub>
            </m:sSub>
          </m:e>
        </m:d>
        <m:r>
          <w:ins w:id="281" w:author="Abdul Rasheed M D" w:date="2022-02-06T17:06:00Z">
            <w:rPr>
              <w:rFonts w:ascii="Cambria Math" w:hAnsi="Cambria Math"/>
              <w:lang w:eastAsia="zh-CN"/>
            </w:rPr>
            <m:t xml:space="preserve"> </m:t>
          </w:ins>
        </m:r>
      </m:oMath>
      <w:ins w:id="282" w:author="Abdul Rasheed M D" w:date="2022-02-06T17:06:00Z">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r w:rsidRPr="001B1B10">
          <w:rPr>
            <w:i/>
          </w:rPr>
          <w:t>dmrs-DownlinkForPDSCH-MappingTypeA-DCI-1-2</w:t>
        </w:r>
        <w:r>
          <w:rPr>
            <w:rFonts w:hint="eastAsia"/>
            <w:lang w:eastAsia="zh-CN"/>
          </w:rPr>
          <w:t xml:space="preserve"> </w:t>
        </w:r>
        <w:r w:rsidRPr="002625EB">
          <w:rPr>
            <w:rFonts w:hint="eastAsia"/>
            <w:lang w:eastAsia="zh-CN"/>
          </w:rPr>
          <w:t xml:space="preserve">and </w:t>
        </w:r>
        <w:r w:rsidRPr="001B1B10">
          <w:rPr>
            <w:i/>
          </w:rPr>
          <w:t>dmrs-DownlinkForPDSCH-MappingTypeB-DCI-1-2</w:t>
        </w:r>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1B1B10">
          <w:rPr>
            <w:i/>
          </w:rPr>
          <w:t>antennaPortsFieldPresenceDCI-1-2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w:ins>
      <m:oMath>
        <m:r>
          <w:ins w:id="283" w:author="Abdul Rasheed M D" w:date="2022-02-06T17:06:00Z">
            <m:rPr>
              <m:sty m:val="p"/>
            </m:rPr>
            <w:rPr>
              <w:rFonts w:ascii="Cambria Math" w:hAnsi="Cambria Math"/>
              <w:lang w:eastAsia="zh-CN"/>
            </w:rPr>
            <m:t xml:space="preserve"> max</m:t>
          </w:ins>
        </m:r>
        <m:d>
          <m:dPr>
            <m:begChr m:val="{"/>
            <m:endChr m:val="}"/>
            <m:ctrlPr>
              <w:ins w:id="284" w:author="Abdul Rasheed M D" w:date="2022-02-06T17:06:00Z">
                <w:rPr>
                  <w:rFonts w:ascii="Cambria Math" w:hAnsi="Cambria Math"/>
                  <w:lang w:eastAsia="zh-CN"/>
                </w:rPr>
              </w:ins>
            </m:ctrlPr>
          </m:dPr>
          <m:e>
            <m:sSub>
              <m:sSubPr>
                <m:ctrlPr>
                  <w:ins w:id="285" w:author="Abdul Rasheed M D" w:date="2022-02-06T17:06:00Z">
                    <w:rPr>
                      <w:rFonts w:ascii="Cambria Math" w:hAnsi="Cambria Math"/>
                      <w:lang w:eastAsia="zh-CN"/>
                    </w:rPr>
                  </w:ins>
                </m:ctrlPr>
              </m:sSubPr>
              <m:e>
                <m:r>
                  <w:ins w:id="286" w:author="Abdul Rasheed M D" w:date="2022-02-06T17:06:00Z">
                    <w:rPr>
                      <w:rFonts w:ascii="Cambria Math" w:hAnsi="Cambria Math"/>
                      <w:lang w:eastAsia="zh-CN"/>
                    </w:rPr>
                    <m:t>x</m:t>
                  </w:ins>
                </m:r>
              </m:e>
              <m:sub>
                <m:r>
                  <w:ins w:id="287" w:author="Abdul Rasheed M D" w:date="2022-02-06T17:06:00Z">
                    <w:rPr>
                      <w:rFonts w:ascii="Cambria Math" w:hAnsi="Cambria Math"/>
                      <w:lang w:eastAsia="zh-CN"/>
                    </w:rPr>
                    <m:t>A</m:t>
                  </w:ins>
                </m:r>
              </m:sub>
            </m:sSub>
            <m:r>
              <w:ins w:id="288" w:author="Abdul Rasheed M D" w:date="2022-02-06T17:06:00Z">
                <m:rPr>
                  <m:sty m:val="p"/>
                </m:rPr>
                <w:rPr>
                  <w:rFonts w:ascii="Cambria Math" w:hAnsi="Cambria Math"/>
                  <w:lang w:eastAsia="zh-CN"/>
                </w:rPr>
                <m:t>,</m:t>
              </w:ins>
            </m:r>
            <m:sSub>
              <m:sSubPr>
                <m:ctrlPr>
                  <w:ins w:id="289" w:author="Abdul Rasheed M D" w:date="2022-02-06T17:06:00Z">
                    <w:rPr>
                      <w:rFonts w:ascii="Cambria Math" w:hAnsi="Cambria Math"/>
                      <w:lang w:eastAsia="zh-CN"/>
                    </w:rPr>
                  </w:ins>
                </m:ctrlPr>
              </m:sSubPr>
              <m:e>
                <m:r>
                  <w:ins w:id="290" w:author="Abdul Rasheed M D" w:date="2022-02-06T17:06:00Z">
                    <w:rPr>
                      <w:rFonts w:ascii="Cambria Math" w:hAnsi="Cambria Math"/>
                      <w:lang w:eastAsia="zh-CN"/>
                    </w:rPr>
                    <m:t>x</m:t>
                  </w:ins>
                </m:r>
              </m:e>
              <m:sub>
                <m:r>
                  <w:ins w:id="291" w:author="Abdul Rasheed M D" w:date="2022-02-06T17:06:00Z">
                    <w:rPr>
                      <w:rFonts w:ascii="Cambria Math" w:hAnsi="Cambria Math"/>
                      <w:lang w:eastAsia="zh-CN"/>
                    </w:rPr>
                    <m:t>B</m:t>
                  </w:ins>
                </m:r>
              </m:sub>
            </m:sSub>
          </m:e>
        </m:d>
      </m:oMath>
      <w:ins w:id="292" w:author="Abdul Rasheed M D" w:date="2022-02-06T17:06:00Z">
        <w:r w:rsidRPr="002625EB">
          <w:rPr>
            <w:rFonts w:hint="eastAsia"/>
            <w:lang w:eastAsia="zh-CN"/>
          </w:rPr>
          <w:t>, where</w:t>
        </w:r>
        <w:r>
          <w:rPr>
            <w:lang w:eastAsia="zh-CN"/>
          </w:rPr>
          <w:t xml:space="preserve"> </w:t>
        </w:r>
      </w:ins>
      <m:oMath>
        <m:sSub>
          <m:sSubPr>
            <m:ctrlPr>
              <w:ins w:id="293" w:author="Abdul Rasheed M D" w:date="2022-02-06T17:06:00Z">
                <w:rPr>
                  <w:rFonts w:ascii="Cambria Math" w:hAnsi="Cambria Math"/>
                  <w:lang w:eastAsia="zh-CN"/>
                </w:rPr>
              </w:ins>
            </m:ctrlPr>
          </m:sSubPr>
          <m:e>
            <m:r>
              <w:ins w:id="294" w:author="Abdul Rasheed M D" w:date="2022-02-06T17:06:00Z">
                <w:rPr>
                  <w:rFonts w:ascii="Cambria Math" w:hAnsi="Cambria Math"/>
                  <w:lang w:eastAsia="zh-CN"/>
                </w:rPr>
                <m:t>x</m:t>
              </w:ins>
            </m:r>
          </m:e>
          <m:sub>
            <m:r>
              <w:ins w:id="295" w:author="Abdul Rasheed M D" w:date="2022-02-06T17:06:00Z">
                <w:rPr>
                  <w:rFonts w:ascii="Cambria Math" w:hAnsi="Cambria Math"/>
                  <w:lang w:eastAsia="zh-CN"/>
                </w:rPr>
                <m:t>A</m:t>
              </w:ins>
            </m:r>
          </m:sub>
        </m:sSub>
      </m:oMath>
      <w:ins w:id="296" w:author="Abdul Rasheed M D" w:date="2022-02-06T17:06:00Z">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1B1B10">
          <w:rPr>
            <w:i/>
          </w:rPr>
          <w:t>dmrs-DownlinkForPDSCH-MappingTypeA-DCI-1-2</w:t>
        </w:r>
        <w:r w:rsidRPr="002625EB">
          <w:rPr>
            <w:rFonts w:hint="eastAsia"/>
            <w:lang w:eastAsia="zh-CN"/>
          </w:rPr>
          <w:t xml:space="preserve"> and</w:t>
        </w:r>
        <w:r>
          <w:rPr>
            <w:lang w:eastAsia="zh-CN"/>
          </w:rPr>
          <w:t xml:space="preserve"> </w:t>
        </w:r>
      </w:ins>
      <m:oMath>
        <m:sSub>
          <m:sSubPr>
            <m:ctrlPr>
              <w:ins w:id="297" w:author="Abdul Rasheed M D" w:date="2022-02-06T17:06:00Z">
                <w:rPr>
                  <w:rFonts w:ascii="Cambria Math" w:hAnsi="Cambria Math"/>
                  <w:lang w:eastAsia="zh-CN"/>
                </w:rPr>
              </w:ins>
            </m:ctrlPr>
          </m:sSubPr>
          <m:e>
            <m:r>
              <w:ins w:id="298" w:author="Abdul Rasheed M D" w:date="2022-02-06T17:06:00Z">
                <w:rPr>
                  <w:rFonts w:ascii="Cambria Math" w:hAnsi="Cambria Math"/>
                  <w:lang w:eastAsia="zh-CN"/>
                </w:rPr>
                <m:t>x</m:t>
              </w:ins>
            </m:r>
          </m:e>
          <m:sub>
            <m:r>
              <w:ins w:id="299" w:author="Abdul Rasheed M D" w:date="2022-02-06T17:06:00Z">
                <w:rPr>
                  <w:rFonts w:ascii="Cambria Math" w:hAnsi="Cambria Math"/>
                  <w:lang w:eastAsia="zh-CN"/>
                </w:rPr>
                <m:t>B</m:t>
              </w:ins>
            </m:r>
          </m:sub>
        </m:sSub>
      </m:oMath>
      <w:ins w:id="300" w:author="Abdul Rasheed M D" w:date="2022-02-06T17:06:00Z">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1B1B10">
          <w:rPr>
            <w:i/>
          </w:rPr>
          <w:t>dmrs-DownlinkForPDSCH-MappingTypeB-DCI-1-2</w:t>
        </w:r>
        <w:r w:rsidRPr="002625EB">
          <w:rPr>
            <w:rFonts w:hint="eastAsia"/>
            <w:lang w:eastAsia="zh-CN"/>
          </w:rPr>
          <w:t xml:space="preserve">. </w:t>
        </w:r>
        <w:proofErr w:type="gramStart"/>
        <w:r w:rsidRPr="002625EB">
          <w:rPr>
            <w:rFonts w:hint="eastAsia"/>
            <w:lang w:eastAsia="zh-CN"/>
          </w:rPr>
          <w:t>A number of</w:t>
        </w:r>
        <w:proofErr w:type="gramEnd"/>
        <w:r>
          <w:rPr>
            <w:lang w:eastAsia="zh-CN"/>
          </w:rPr>
          <w:t xml:space="preserve"> </w:t>
        </w:r>
      </w:ins>
      <m:oMath>
        <m:d>
          <m:dPr>
            <m:begChr m:val="|"/>
            <m:endChr m:val="|"/>
            <m:ctrlPr>
              <w:ins w:id="301" w:author="Abdul Rasheed M D" w:date="2022-02-06T17:06:00Z">
                <w:rPr>
                  <w:rFonts w:ascii="Cambria Math" w:hAnsi="Cambria Math"/>
                  <w:lang w:eastAsia="zh-CN"/>
                </w:rPr>
              </w:ins>
            </m:ctrlPr>
          </m:dPr>
          <m:e>
            <m:sSub>
              <m:sSubPr>
                <m:ctrlPr>
                  <w:ins w:id="302" w:author="Abdul Rasheed M D" w:date="2022-02-06T17:06:00Z">
                    <w:rPr>
                      <w:rFonts w:ascii="Cambria Math" w:hAnsi="Cambria Math"/>
                      <w:lang w:eastAsia="zh-CN"/>
                    </w:rPr>
                  </w:ins>
                </m:ctrlPr>
              </m:sSubPr>
              <m:e>
                <m:r>
                  <w:ins w:id="303" w:author="Abdul Rasheed M D" w:date="2022-02-06T17:06:00Z">
                    <w:rPr>
                      <w:rFonts w:ascii="Cambria Math" w:hAnsi="Cambria Math"/>
                      <w:lang w:eastAsia="zh-CN"/>
                    </w:rPr>
                    <m:t>x</m:t>
                  </w:ins>
                </m:r>
              </m:e>
              <m:sub>
                <m:r>
                  <w:ins w:id="304" w:author="Abdul Rasheed M D" w:date="2022-02-06T17:06:00Z">
                    <w:rPr>
                      <w:rFonts w:ascii="Cambria Math" w:hAnsi="Cambria Math"/>
                      <w:lang w:eastAsia="zh-CN"/>
                    </w:rPr>
                    <m:t>A</m:t>
                  </w:ins>
                </m:r>
              </m:sub>
            </m:sSub>
            <m:r>
              <w:ins w:id="305" w:author="Abdul Rasheed M D" w:date="2022-02-06T17:06:00Z">
                <m:rPr>
                  <m:sty m:val="p"/>
                </m:rPr>
                <w:rPr>
                  <w:rFonts w:ascii="Cambria Math" w:hAnsi="Cambria Math"/>
                  <w:lang w:eastAsia="zh-CN"/>
                </w:rPr>
                <m:t>-</m:t>
              </w:ins>
            </m:r>
            <m:sSub>
              <m:sSubPr>
                <m:ctrlPr>
                  <w:ins w:id="306" w:author="Abdul Rasheed M D" w:date="2022-02-06T17:06:00Z">
                    <w:rPr>
                      <w:rFonts w:ascii="Cambria Math" w:hAnsi="Cambria Math"/>
                      <w:lang w:eastAsia="zh-CN"/>
                    </w:rPr>
                  </w:ins>
                </m:ctrlPr>
              </m:sSubPr>
              <m:e>
                <m:r>
                  <w:ins w:id="307" w:author="Abdul Rasheed M D" w:date="2022-02-06T17:06:00Z">
                    <w:rPr>
                      <w:rFonts w:ascii="Cambria Math" w:hAnsi="Cambria Math"/>
                      <w:lang w:eastAsia="zh-CN"/>
                    </w:rPr>
                    <m:t>x</m:t>
                  </w:ins>
                </m:r>
              </m:e>
              <m:sub>
                <m:r>
                  <w:ins w:id="308" w:author="Abdul Rasheed M D" w:date="2022-02-06T17:06:00Z">
                    <w:rPr>
                      <w:rFonts w:ascii="Cambria Math" w:hAnsi="Cambria Math"/>
                      <w:lang w:eastAsia="zh-CN"/>
                    </w:rPr>
                    <m:t>B</m:t>
                  </w:ins>
                </m:r>
              </m:sub>
            </m:sSub>
          </m:e>
        </m:d>
      </m:oMath>
      <w:ins w:id="309" w:author="Abdul Rasheed M D" w:date="2022-02-06T17:06:00Z">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w:ins>
      <m:oMath>
        <m:sSub>
          <m:sSubPr>
            <m:ctrlPr>
              <w:ins w:id="310" w:author="Abdul Rasheed M D" w:date="2022-02-06T17:06:00Z">
                <w:rPr>
                  <w:rFonts w:ascii="Cambria Math" w:hAnsi="Cambria Math"/>
                  <w:lang w:eastAsia="zh-CN"/>
                </w:rPr>
              </w:ins>
            </m:ctrlPr>
          </m:sSubPr>
          <m:e>
            <m:r>
              <w:ins w:id="311" w:author="Abdul Rasheed M D" w:date="2022-02-06T17:06:00Z">
                <w:rPr>
                  <w:rFonts w:ascii="Cambria Math" w:hAnsi="Cambria Math"/>
                  <w:lang w:eastAsia="zh-CN"/>
                </w:rPr>
                <m:t>x</m:t>
              </w:ins>
            </m:r>
          </m:e>
          <m:sub>
            <m:r>
              <w:ins w:id="312" w:author="Abdul Rasheed M D" w:date="2022-02-06T17:06:00Z">
                <w:rPr>
                  <w:rFonts w:ascii="Cambria Math" w:hAnsi="Cambria Math"/>
                  <w:lang w:eastAsia="zh-CN"/>
                </w:rPr>
                <m:t>A</m:t>
              </w:ins>
            </m:r>
          </m:sub>
        </m:sSub>
      </m:oMath>
      <w:ins w:id="313" w:author="Abdul Rasheed M D" w:date="2022-02-06T17:06:00Z">
        <w:r w:rsidRPr="002625EB">
          <w:rPr>
            <w:rFonts w:hint="eastAsia"/>
            <w:lang w:eastAsia="zh-CN"/>
          </w:rPr>
          <w:t xml:space="preserve"> and</w:t>
        </w:r>
        <w:r>
          <w:rPr>
            <w:lang w:eastAsia="zh-CN"/>
          </w:rPr>
          <w:t xml:space="preserve"> </w:t>
        </w:r>
      </w:ins>
      <m:oMath>
        <m:sSub>
          <m:sSubPr>
            <m:ctrlPr>
              <w:ins w:id="314" w:author="Abdul Rasheed M D" w:date="2022-02-06T17:06:00Z">
                <w:rPr>
                  <w:rFonts w:ascii="Cambria Math" w:hAnsi="Cambria Math"/>
                  <w:lang w:eastAsia="zh-CN"/>
                </w:rPr>
              </w:ins>
            </m:ctrlPr>
          </m:sSubPr>
          <m:e>
            <m:r>
              <w:ins w:id="315" w:author="Abdul Rasheed M D" w:date="2022-02-06T17:06:00Z">
                <w:rPr>
                  <w:rFonts w:ascii="Cambria Math" w:hAnsi="Cambria Math"/>
                  <w:lang w:eastAsia="zh-CN"/>
                </w:rPr>
                <m:t>x</m:t>
              </w:ins>
            </m:r>
          </m:e>
          <m:sub>
            <m:r>
              <w:ins w:id="316" w:author="Abdul Rasheed M D" w:date="2022-02-06T17:06:00Z">
                <w:rPr>
                  <w:rFonts w:ascii="Cambria Math" w:hAnsi="Cambria Math"/>
                  <w:lang w:eastAsia="zh-CN"/>
                </w:rPr>
                <m:t>B</m:t>
              </w:ins>
            </m:r>
          </m:sub>
        </m:sSub>
      </m:oMath>
      <w:ins w:id="317" w:author="Abdul Rasheed M D" w:date="2022-02-06T17:06:00Z">
        <w:r>
          <w:t>.</w:t>
        </w:r>
      </w:ins>
    </w:p>
    <w:p w14:paraId="675E151F" w14:textId="77777777" w:rsidR="00794178" w:rsidRPr="002A036F" w:rsidRDefault="00794178" w:rsidP="00794178">
      <w:pPr>
        <w:pStyle w:val="B1"/>
        <w:ind w:hanging="1"/>
        <w:rPr>
          <w:ins w:id="318" w:author="Abdul Rasheed M D" w:date="2022-02-06T17:06:00Z"/>
          <w:lang w:eastAsia="zh-CN"/>
        </w:rPr>
      </w:pPr>
      <w:ins w:id="319" w:author="Abdul Rasheed M D" w:date="2022-02-06T17:06:00Z">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antennaPortsFieldPresenceDCI-1-2</w:t>
        </w:r>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ins>
    </w:p>
    <w:p w14:paraId="1F5D2D37" w14:textId="77777777" w:rsidR="00794178" w:rsidRPr="002625EB" w:rsidRDefault="00794178" w:rsidP="00794178">
      <w:pPr>
        <w:pStyle w:val="B1"/>
        <w:spacing w:beforeLines="50" w:before="120"/>
        <w:rPr>
          <w:ins w:id="320" w:author="Abdul Rasheed M D" w:date="2022-02-06T17:06:00Z"/>
          <w:lang w:eastAsia="zh-CN"/>
        </w:rPr>
      </w:pPr>
      <w:ins w:id="321" w:author="Abdul Rasheed M D" w:date="2022-02-06T17:06:00Z">
        <w:r w:rsidRPr="002625EB">
          <w:lastRenderedPageBreak/>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r w:rsidRPr="001B1B10">
          <w:rPr>
            <w:i/>
          </w:rPr>
          <w:t>tci-PresentDCI-1-2</w:t>
        </w:r>
        <w:r>
          <w:rPr>
            <w:rFonts w:hint="eastAsia"/>
            <w:lang w:eastAsia="zh-CN"/>
          </w:rPr>
          <w:t xml:space="preserve"> </w:t>
        </w:r>
        <w:r w:rsidRPr="002625EB">
          <w:rPr>
            <w:rFonts w:hint="eastAsia"/>
            <w:lang w:eastAsia="zh-CN"/>
          </w:rPr>
          <w:t xml:space="preserve">is not </w:t>
        </w:r>
        <w:r w:rsidRPr="00E3664F">
          <w:rPr>
            <w:lang w:eastAsia="zh-CN"/>
          </w:rPr>
          <w:t>configured</w:t>
        </w:r>
        <w:r w:rsidRPr="002625EB">
          <w:rPr>
            <w:rFonts w:hint="eastAsia"/>
            <w:lang w:eastAsia="zh-CN"/>
          </w:rPr>
          <w:t xml:space="preserve">; </w:t>
        </w:r>
        <w:proofErr w:type="gramStart"/>
        <w:r w:rsidRPr="002625EB">
          <w:rPr>
            <w:rFonts w:hint="eastAsia"/>
            <w:lang w:eastAsia="zh-CN"/>
          </w:rPr>
          <w:t>otherwise</w:t>
        </w:r>
        <w:proofErr w:type="gramEnd"/>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r w:rsidRPr="001B1B10">
          <w:rPr>
            <w:i/>
          </w:rPr>
          <w:t>tci-PresentDCI-1-2</w:t>
        </w:r>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ins>
    </w:p>
    <w:p w14:paraId="549C607C" w14:textId="77777777" w:rsidR="00794178" w:rsidRPr="002625EB" w:rsidRDefault="00794178" w:rsidP="00794178">
      <w:pPr>
        <w:pStyle w:val="B1"/>
        <w:ind w:hanging="1"/>
        <w:rPr>
          <w:ins w:id="322" w:author="Abdul Rasheed M D" w:date="2022-02-06T17:06:00Z"/>
          <w:lang w:eastAsia="zh-CN"/>
        </w:rPr>
      </w:pPr>
      <w:ins w:id="323" w:author="Abdul Rasheed M D" w:date="2022-02-06T17:06: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ins>
    </w:p>
    <w:p w14:paraId="0E2E5628" w14:textId="77777777" w:rsidR="00794178" w:rsidRPr="002625EB" w:rsidRDefault="00794178" w:rsidP="00794178">
      <w:pPr>
        <w:pStyle w:val="B2"/>
        <w:rPr>
          <w:ins w:id="324" w:author="Abdul Rasheed M D" w:date="2022-02-06T17:06:00Z"/>
          <w:lang w:eastAsia="zh-CN"/>
        </w:rPr>
      </w:pPr>
      <w:ins w:id="325" w:author="Abdul Rasheed M D" w:date="2022-02-06T17:06:00Z">
        <w:r w:rsidRPr="002625EB">
          <w:rPr>
            <w:lang w:eastAsia="zh-CN"/>
          </w:rPr>
          <w:t>-</w:t>
        </w:r>
        <w:r w:rsidRPr="002625EB">
          <w:rPr>
            <w:lang w:eastAsia="zh-CN"/>
          </w:rPr>
          <w:tab/>
          <w:t>i</w:t>
        </w:r>
        <w:r w:rsidRPr="002625EB">
          <w:rPr>
            <w:rFonts w:hint="eastAsia"/>
            <w:lang w:eastAsia="zh-CN"/>
          </w:rPr>
          <w:t xml:space="preserve">f the higher layer parameter </w:t>
        </w:r>
        <w:r w:rsidRPr="001B1B10">
          <w:rPr>
            <w:i/>
          </w:rPr>
          <w:t>tci-PresentDCI-1-2</w:t>
        </w:r>
        <w:r>
          <w:rPr>
            <w:rFonts w:hint="eastAsia"/>
            <w:lang w:eastAsia="zh-CN"/>
          </w:rPr>
          <w:t xml:space="preserve"> </w:t>
        </w:r>
        <w:r w:rsidRPr="002625EB">
          <w:rPr>
            <w:rFonts w:hint="eastAsia"/>
            <w:lang w:eastAsia="zh-CN"/>
          </w:rPr>
          <w:t xml:space="preserve">is not </w:t>
        </w:r>
        <w:r w:rsidRPr="00E3664F">
          <w:rPr>
            <w:lang w:eastAsia="zh-CN"/>
          </w:rPr>
          <w:t>configured</w:t>
        </w:r>
        <w:r w:rsidRPr="002625EB">
          <w:rPr>
            <w:rFonts w:hint="eastAsia"/>
            <w:lang w:eastAsia="zh-CN"/>
          </w:rPr>
          <w:t xml:space="preserve"> for the CORESET used for the PDCCH carrying the DCI </w:t>
        </w:r>
        <w:r w:rsidRPr="002625EB">
          <w:rPr>
            <w:lang w:eastAsia="zh-CN"/>
          </w:rPr>
          <w:t>format</w:t>
        </w:r>
        <w:r>
          <w:rPr>
            <w:rFonts w:hint="eastAsia"/>
            <w:lang w:eastAsia="zh-CN"/>
          </w:rPr>
          <w:t xml:space="preserve"> 1_2</w:t>
        </w:r>
        <w:r w:rsidRPr="002625EB">
          <w:rPr>
            <w:lang w:eastAsia="zh-CN"/>
          </w:rPr>
          <w:t>,</w:t>
        </w:r>
      </w:ins>
    </w:p>
    <w:p w14:paraId="22ABFF98" w14:textId="77777777" w:rsidR="00794178" w:rsidRPr="002625EB" w:rsidRDefault="00794178" w:rsidP="00794178">
      <w:pPr>
        <w:pStyle w:val="B3"/>
        <w:rPr>
          <w:ins w:id="326" w:author="Abdul Rasheed M D" w:date="2022-02-06T17:06:00Z"/>
          <w:lang w:eastAsia="zh-CN"/>
        </w:rPr>
      </w:pPr>
      <w:ins w:id="327" w:author="Abdul Rasheed M D" w:date="2022-02-06T17:06:00Z">
        <w:r w:rsidRPr="002625EB">
          <w:rPr>
            <w:lang w:eastAsia="zh-CN"/>
          </w:rPr>
          <w:t>-</w:t>
        </w:r>
        <w:r w:rsidRPr="002625EB">
          <w:rPr>
            <w:lang w:eastAsia="zh-CN"/>
          </w:rPr>
          <w:tab/>
        </w:r>
        <w:r w:rsidRPr="002625EB">
          <w:rPr>
            <w:rFonts w:hint="eastAsia"/>
            <w:lang w:eastAsia="zh-CN"/>
          </w:rPr>
          <w:t xml:space="preserve">the UE assumes </w:t>
        </w:r>
        <w:r w:rsidRPr="001B1B10">
          <w:rPr>
            <w:i/>
          </w:rPr>
          <w:t>tci-PresentDCI-1-2</w:t>
        </w:r>
        <w:r>
          <w:rPr>
            <w:rFonts w:hint="eastAsia"/>
            <w:lang w:eastAsia="zh-CN"/>
          </w:rPr>
          <w:t xml:space="preserve"> </w:t>
        </w:r>
        <w:r w:rsidRPr="002625EB">
          <w:rPr>
            <w:rFonts w:hint="eastAsia"/>
            <w:lang w:eastAsia="zh-CN"/>
          </w:rPr>
          <w:t xml:space="preserve">is not </w:t>
        </w:r>
        <w:r w:rsidRPr="00E3664F">
          <w:rPr>
            <w:lang w:eastAsia="zh-CN"/>
          </w:rPr>
          <w:t>configured</w:t>
        </w:r>
        <w:r w:rsidRPr="002625EB">
          <w:rPr>
            <w:rFonts w:hint="eastAsia"/>
            <w:lang w:eastAsia="zh-CN"/>
          </w:rPr>
          <w:t xml:space="preserve"> for all CORESETs in the indicated bandwidth </w:t>
        </w:r>
        <w:proofErr w:type="gramStart"/>
        <w:r w:rsidRPr="002625EB">
          <w:rPr>
            <w:rFonts w:hint="eastAsia"/>
            <w:lang w:eastAsia="zh-CN"/>
          </w:rPr>
          <w:t>part;</w:t>
        </w:r>
        <w:proofErr w:type="gramEnd"/>
      </w:ins>
    </w:p>
    <w:p w14:paraId="3B793380" w14:textId="77777777" w:rsidR="00794178" w:rsidRPr="002625EB" w:rsidRDefault="00794178" w:rsidP="00794178">
      <w:pPr>
        <w:pStyle w:val="B2"/>
        <w:rPr>
          <w:ins w:id="328" w:author="Abdul Rasheed M D" w:date="2022-02-06T17:06:00Z"/>
          <w:lang w:eastAsia="zh-CN"/>
        </w:rPr>
      </w:pPr>
      <w:ins w:id="329" w:author="Abdul Rasheed M D" w:date="2022-02-06T17:06:00Z">
        <w:r w:rsidRPr="002625EB">
          <w:rPr>
            <w:lang w:eastAsia="zh-CN"/>
          </w:rPr>
          <w:t>-</w:t>
        </w:r>
        <w:r w:rsidRPr="002625EB">
          <w:rPr>
            <w:lang w:eastAsia="zh-CN"/>
          </w:rPr>
          <w:tab/>
          <w:t>o</w:t>
        </w:r>
        <w:r w:rsidRPr="002625EB">
          <w:rPr>
            <w:rFonts w:hint="eastAsia"/>
            <w:lang w:eastAsia="zh-CN"/>
          </w:rPr>
          <w:t>therwise,</w:t>
        </w:r>
      </w:ins>
    </w:p>
    <w:p w14:paraId="33B981B4" w14:textId="77777777" w:rsidR="00794178" w:rsidRPr="002625EB" w:rsidRDefault="00794178" w:rsidP="00794178">
      <w:pPr>
        <w:pStyle w:val="B3"/>
        <w:rPr>
          <w:ins w:id="330" w:author="Abdul Rasheed M D" w:date="2022-02-06T17:06:00Z"/>
          <w:lang w:eastAsia="zh-CN"/>
        </w:rPr>
      </w:pPr>
      <w:ins w:id="331" w:author="Abdul Rasheed M D" w:date="2022-02-06T17:06:00Z">
        <w:r w:rsidRPr="002625EB">
          <w:rPr>
            <w:lang w:eastAsia="zh-CN"/>
          </w:rPr>
          <w:t>-</w:t>
        </w:r>
        <w:r w:rsidRPr="002625EB">
          <w:rPr>
            <w:lang w:eastAsia="zh-CN"/>
          </w:rPr>
          <w:tab/>
        </w:r>
        <w:r w:rsidRPr="002625EB">
          <w:rPr>
            <w:rFonts w:hint="eastAsia"/>
            <w:lang w:eastAsia="zh-CN"/>
          </w:rPr>
          <w:t xml:space="preserve">the UE assumes </w:t>
        </w:r>
        <w:r w:rsidRPr="001B1B10">
          <w:rPr>
            <w:i/>
          </w:rPr>
          <w:t>tci-PresentDCI-1-2</w:t>
        </w:r>
        <w:r>
          <w:rPr>
            <w:rFonts w:hint="eastAsia"/>
            <w:lang w:eastAsia="zh-CN"/>
          </w:rPr>
          <w:t xml:space="preserve"> </w:t>
        </w:r>
        <w:r w:rsidRPr="002625EB">
          <w:rPr>
            <w:rFonts w:hint="eastAsia"/>
            <w:lang w:eastAsia="zh-CN"/>
          </w:rPr>
          <w:t xml:space="preserve">is </w:t>
        </w:r>
        <w:r w:rsidRPr="00E3664F">
          <w:rPr>
            <w:lang w:eastAsia="zh-CN"/>
          </w:rPr>
          <w:t>configured</w:t>
        </w:r>
        <w:r w:rsidRPr="002625EB">
          <w:rPr>
            <w:rFonts w:hint="eastAsia"/>
            <w:lang w:eastAsia="zh-CN"/>
          </w:rPr>
          <w:t xml:space="preserve"> for all CORESETs in the indicated bandwidth part</w:t>
        </w:r>
        <w:r>
          <w:rPr>
            <w:lang w:eastAsia="zh-CN"/>
          </w:rPr>
          <w:t xml:space="preserve"> </w:t>
        </w:r>
        <w:r w:rsidRPr="00E3664F">
          <w:rPr>
            <w:lang w:val="en-US" w:eastAsia="zh-CN"/>
          </w:rPr>
          <w:t xml:space="preserve">with the same value configured </w:t>
        </w:r>
        <w:r w:rsidRPr="00E3664F">
          <w:rPr>
            <w:rFonts w:hint="eastAsia"/>
            <w:lang w:val="en-US" w:eastAsia="zh-CN"/>
          </w:rPr>
          <w:t xml:space="preserve">for the CORESET used for the PDCCH carrying the DCI </w:t>
        </w:r>
        <w:r w:rsidRPr="00E3664F">
          <w:rPr>
            <w:lang w:val="en-US" w:eastAsia="zh-CN"/>
          </w:rPr>
          <w:t>format</w:t>
        </w:r>
        <w:r w:rsidRPr="00E3664F">
          <w:rPr>
            <w:rFonts w:hint="eastAsia"/>
            <w:lang w:val="en-US" w:eastAsia="zh-CN"/>
          </w:rPr>
          <w:t xml:space="preserve"> 1_2</w:t>
        </w:r>
        <w:r w:rsidRPr="002625EB">
          <w:rPr>
            <w:rFonts w:hint="eastAsia"/>
            <w:lang w:eastAsia="zh-CN"/>
          </w:rPr>
          <w:t>.</w:t>
        </w:r>
      </w:ins>
    </w:p>
    <w:p w14:paraId="6EB1A5D0" w14:textId="77777777" w:rsidR="00794178" w:rsidRDefault="00794178" w:rsidP="00794178">
      <w:pPr>
        <w:pStyle w:val="B1"/>
        <w:rPr>
          <w:ins w:id="332" w:author="Abdul Rasheed M D" w:date="2022-02-06T17:06:00Z"/>
          <w:lang w:eastAsia="zh-CN"/>
        </w:rPr>
      </w:pPr>
      <w:ins w:id="333" w:author="Abdul Rasheed M D" w:date="2022-02-06T17:06:00Z">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r>
          <w:rPr>
            <w:lang w:eastAsia="zh-CN"/>
          </w:rPr>
          <w:t>0, 1, 2 or 3 bits</w:t>
        </w:r>
      </w:ins>
    </w:p>
    <w:p w14:paraId="30330B15" w14:textId="77777777" w:rsidR="00794178" w:rsidRDefault="00794178" w:rsidP="00794178">
      <w:pPr>
        <w:pStyle w:val="B2"/>
        <w:rPr>
          <w:ins w:id="334" w:author="Abdul Rasheed M D" w:date="2022-02-06T17:06:00Z"/>
          <w:lang w:eastAsia="zh-CN"/>
        </w:rPr>
      </w:pPr>
      <w:ins w:id="335" w:author="Abdul Rasheed M D" w:date="2022-02-06T17:06:00Z">
        <w:r>
          <w:rPr>
            <w:lang w:eastAsia="zh-CN"/>
          </w:rPr>
          <w:t>-</w:t>
        </w:r>
        <w:r>
          <w:rPr>
            <w:lang w:eastAsia="zh-CN"/>
          </w:rPr>
          <w:tab/>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srs-RequestDCI-1-2</w:t>
        </w:r>
        <w:r>
          <w:rPr>
            <w:iCs/>
            <w:color w:val="000000"/>
            <w:lang w:eastAsia="zh-CN"/>
          </w:rPr>
          <w:t xml:space="preserve"> </w:t>
        </w:r>
        <w:r w:rsidRPr="002625EB">
          <w:rPr>
            <w:rFonts w:hint="eastAsia"/>
            <w:lang w:eastAsia="zh-CN"/>
          </w:rPr>
          <w:t xml:space="preserve">is not </w:t>
        </w:r>
        <w:proofErr w:type="gramStart"/>
        <w:r w:rsidRPr="002625EB">
          <w:rPr>
            <w:rFonts w:hint="eastAsia"/>
            <w:lang w:eastAsia="zh-CN"/>
          </w:rPr>
          <w:t>configured;</w:t>
        </w:r>
        <w:proofErr w:type="gramEnd"/>
      </w:ins>
    </w:p>
    <w:p w14:paraId="313CFB79" w14:textId="77777777" w:rsidR="00794178" w:rsidRDefault="00794178" w:rsidP="00794178">
      <w:pPr>
        <w:pStyle w:val="B2"/>
        <w:rPr>
          <w:ins w:id="336" w:author="Abdul Rasheed M D" w:date="2022-02-06T17:06:00Z"/>
          <w:lang w:eastAsia="zh-CN"/>
        </w:rPr>
      </w:pPr>
      <w:ins w:id="337" w:author="Abdul Rasheed M D" w:date="2022-02-06T17:06:00Z">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r w:rsidRPr="001B1B10">
          <w:rPr>
            <w:i/>
          </w:rPr>
          <w:t>srs-RequestDCI-1-2</w:t>
        </w:r>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w:t>
        </w:r>
        <w:proofErr w:type="gramStart"/>
        <w:r w:rsidRPr="002625EB">
          <w:rPr>
            <w:lang w:eastAsia="zh-CN"/>
          </w:rPr>
          <w:t>cell</w:t>
        </w:r>
        <w:r>
          <w:rPr>
            <w:lang w:eastAsia="zh-CN"/>
          </w:rPr>
          <w:t>;</w:t>
        </w:r>
        <w:proofErr w:type="gramEnd"/>
        <w:r>
          <w:rPr>
            <w:lang w:eastAsia="zh-CN"/>
          </w:rPr>
          <w:t xml:space="preserve">  </w:t>
        </w:r>
      </w:ins>
    </w:p>
    <w:p w14:paraId="0B881871" w14:textId="77777777" w:rsidR="00794178" w:rsidRDefault="00794178" w:rsidP="00794178">
      <w:pPr>
        <w:pStyle w:val="B2"/>
        <w:rPr>
          <w:ins w:id="338" w:author="Abdul Rasheed M D" w:date="2022-02-06T17:06:00Z"/>
          <w:lang w:eastAsia="zh-CN"/>
        </w:rPr>
      </w:pPr>
      <w:ins w:id="339" w:author="Abdul Rasheed M D" w:date="2022-02-06T17:06:00Z">
        <w:r w:rsidRPr="002625EB">
          <w:rPr>
            <w:lang w:eastAsia="zh-CN"/>
          </w:rPr>
          <w:t>-</w:t>
        </w:r>
        <w:r w:rsidRPr="002625EB">
          <w:rPr>
            <w:lang w:eastAsia="zh-CN"/>
          </w:rPr>
          <w:tab/>
        </w:r>
        <w:r>
          <w:rPr>
            <w:lang w:eastAsia="zh-CN"/>
          </w:rPr>
          <w:t xml:space="preserve">2 bits if the higher layer parameter </w:t>
        </w:r>
        <w:r w:rsidRPr="001B1B10">
          <w:rPr>
            <w:i/>
          </w:rPr>
          <w:t>srs-RequestDCI-1-2</w:t>
        </w:r>
        <w:r>
          <w:rPr>
            <w:i/>
            <w:iCs/>
            <w:color w:val="000000"/>
            <w:lang w:eastAsia="zh-CN"/>
          </w:rPr>
          <w:t xml:space="preserve"> =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proofErr w:type="gramStart"/>
        <w:r>
          <w:rPr>
            <w:lang w:eastAsia="zh-CN"/>
          </w:rPr>
          <w:t>1;</w:t>
        </w:r>
        <w:proofErr w:type="gramEnd"/>
        <w:r>
          <w:rPr>
            <w:lang w:eastAsia="zh-CN"/>
          </w:rPr>
          <w:t xml:space="preserve"> </w:t>
        </w:r>
      </w:ins>
    </w:p>
    <w:p w14:paraId="7F1E6576" w14:textId="77777777" w:rsidR="00794178" w:rsidRDefault="00794178" w:rsidP="00794178">
      <w:pPr>
        <w:pStyle w:val="B2"/>
        <w:rPr>
          <w:ins w:id="340" w:author="Abdul Rasheed M D" w:date="2022-02-06T17:06:00Z"/>
          <w:lang w:eastAsia="zh-CN"/>
        </w:rPr>
      </w:pPr>
      <w:ins w:id="341" w:author="Abdul Rasheed M D" w:date="2022-02-06T17:06:00Z">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the higher layer parameter </w:t>
        </w:r>
        <w:r w:rsidRPr="001B1B10">
          <w:rPr>
            <w:i/>
          </w:rPr>
          <w:t>srs-RequestDCI-1-2</w:t>
        </w:r>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w:t>
        </w:r>
        <w:proofErr w:type="gramStart"/>
        <w:r w:rsidRPr="002625EB">
          <w:rPr>
            <w:lang w:eastAsia="zh-CN"/>
          </w:rPr>
          <w:t>cell</w:t>
        </w:r>
        <w:r>
          <w:rPr>
            <w:lang w:eastAsia="zh-CN"/>
          </w:rPr>
          <w:t>;</w:t>
        </w:r>
        <w:proofErr w:type="gramEnd"/>
        <w:r>
          <w:rPr>
            <w:lang w:eastAsia="zh-CN"/>
          </w:rPr>
          <w:t xml:space="preserve">  </w:t>
        </w:r>
      </w:ins>
    </w:p>
    <w:p w14:paraId="4C276BD5" w14:textId="77777777" w:rsidR="00794178" w:rsidRPr="00884C13" w:rsidRDefault="00794178" w:rsidP="00794178">
      <w:pPr>
        <w:pStyle w:val="B2"/>
        <w:rPr>
          <w:ins w:id="342" w:author="Abdul Rasheed M D" w:date="2022-02-06T17:06:00Z"/>
          <w:lang w:eastAsia="zh-CN"/>
        </w:rPr>
      </w:pPr>
      <w:ins w:id="343" w:author="Abdul Rasheed M D" w:date="2022-02-06T17:06:00Z">
        <w:r w:rsidRPr="002625EB">
          <w:rPr>
            <w:lang w:eastAsia="zh-CN"/>
          </w:rPr>
          <w:t>-</w:t>
        </w:r>
        <w:r w:rsidRPr="002625EB">
          <w:rPr>
            <w:lang w:eastAsia="zh-CN"/>
          </w:rPr>
          <w:tab/>
        </w:r>
        <w:r>
          <w:rPr>
            <w:lang w:eastAsia="zh-CN"/>
          </w:rPr>
          <w:t xml:space="preserve">3 bits if the higher layer parameter </w:t>
        </w:r>
        <w:r w:rsidRPr="001B1B10">
          <w:rPr>
            <w:i/>
          </w:rPr>
          <w:t>srs-RequestDCI-1-2</w:t>
        </w:r>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w:t>
        </w:r>
        <w:proofErr w:type="gramStart"/>
        <w:r w:rsidRPr="002625EB">
          <w:rPr>
            <w:lang w:eastAsia="zh-CN"/>
          </w:rPr>
          <w:t>24</w:t>
        </w:r>
        <w:r>
          <w:rPr>
            <w:lang w:eastAsia="zh-CN"/>
          </w:rPr>
          <w:t>;</w:t>
        </w:r>
        <w:proofErr w:type="gramEnd"/>
        <w:r>
          <w:rPr>
            <w:lang w:eastAsia="zh-CN"/>
          </w:rPr>
          <w:t xml:space="preserve"> </w:t>
        </w:r>
      </w:ins>
    </w:p>
    <w:p w14:paraId="1F60AFE9" w14:textId="77777777" w:rsidR="00794178" w:rsidRDefault="00794178" w:rsidP="00794178">
      <w:pPr>
        <w:pStyle w:val="B1"/>
        <w:rPr>
          <w:ins w:id="344" w:author="Abdul Rasheed M D" w:date="2022-02-06T17:06:00Z"/>
          <w:lang w:eastAsia="zh-CN"/>
        </w:rPr>
      </w:pPr>
      <w:ins w:id="345" w:author="Abdul Rasheed M D" w:date="2022-02-06T17:06:00Z">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ins>
    </w:p>
    <w:p w14:paraId="5B4935D7" w14:textId="77777777" w:rsidR="00794178" w:rsidRDefault="00794178" w:rsidP="00794178">
      <w:pPr>
        <w:pStyle w:val="B2"/>
        <w:rPr>
          <w:ins w:id="346" w:author="Abdul Rasheed M D" w:date="2022-02-06T17:06:00Z"/>
          <w:lang w:eastAsia="zh-CN"/>
        </w:rPr>
      </w:pPr>
      <w:ins w:id="347" w:author="Abdul Rasheed M D" w:date="2022-02-06T17:06:00Z">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dmrs-SequenceInitializationDCI-1-2</w:t>
        </w:r>
        <w:r w:rsidRPr="00D52466">
          <w:rPr>
            <w:i/>
            <w:lang w:eastAsia="zh-CN"/>
          </w:rPr>
          <w:t xml:space="preserve"> </w:t>
        </w:r>
        <w:r w:rsidRPr="002625EB">
          <w:rPr>
            <w:rFonts w:hint="eastAsia"/>
            <w:lang w:eastAsia="zh-CN"/>
          </w:rPr>
          <w:t xml:space="preserve">is not </w:t>
        </w:r>
        <w:proofErr w:type="gramStart"/>
        <w:r w:rsidRPr="002625EB">
          <w:rPr>
            <w:rFonts w:hint="eastAsia"/>
            <w:lang w:eastAsia="zh-CN"/>
          </w:rPr>
          <w:t>configured;</w:t>
        </w:r>
        <w:proofErr w:type="gramEnd"/>
      </w:ins>
    </w:p>
    <w:p w14:paraId="22A35BCA" w14:textId="77777777" w:rsidR="00794178" w:rsidRPr="002A036F" w:rsidRDefault="00794178" w:rsidP="00794178">
      <w:pPr>
        <w:pStyle w:val="B2"/>
        <w:rPr>
          <w:ins w:id="348" w:author="Abdul Rasheed M D" w:date="2022-02-06T17:06:00Z"/>
          <w:lang w:eastAsia="zh-CN"/>
        </w:rPr>
      </w:pPr>
      <w:ins w:id="349" w:author="Abdul Rasheed M D" w:date="2022-02-06T17:06:00Z">
        <w:r w:rsidRPr="002625EB">
          <w:rPr>
            <w:lang w:eastAsia="zh-CN"/>
          </w:rPr>
          <w:t>-</w:t>
        </w:r>
        <w:r w:rsidRPr="002625EB">
          <w:rPr>
            <w:lang w:eastAsia="zh-CN"/>
          </w:rPr>
          <w:tab/>
        </w:r>
        <w:r>
          <w:rPr>
            <w:lang w:eastAsia="zh-CN"/>
          </w:rPr>
          <w:t>1 bit otherwise.</w:t>
        </w:r>
      </w:ins>
    </w:p>
    <w:p w14:paraId="70051053" w14:textId="77777777" w:rsidR="00794178" w:rsidRPr="00A321D1" w:rsidRDefault="00794178" w:rsidP="00794178">
      <w:pPr>
        <w:pStyle w:val="B1"/>
        <w:rPr>
          <w:ins w:id="350" w:author="Abdul Rasheed M D" w:date="2022-02-06T17:06:00Z"/>
          <w:lang w:eastAsia="zh-CN"/>
        </w:rPr>
      </w:pPr>
      <w:ins w:id="351" w:author="Abdul Rasheed M D" w:date="2022-02-06T17:06:00Z">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priorityIndicatorDCI-1-2</w:t>
        </w:r>
        <w:r w:rsidRPr="009D21B4">
          <w:rPr>
            <w:lang w:eastAsia="zh-CN"/>
          </w:rPr>
          <w:t xml:space="preserve"> is not </w:t>
        </w:r>
        <w:r>
          <w:rPr>
            <w:lang w:eastAsia="zh-CN"/>
          </w:rPr>
          <w:t>configured</w:t>
        </w:r>
        <w:r w:rsidRPr="009D21B4">
          <w:rPr>
            <w:lang w:eastAsia="zh-CN"/>
          </w:rPr>
          <w:t xml:space="preserve">; </w:t>
        </w:r>
        <w:proofErr w:type="gramStart"/>
        <w:r w:rsidRPr="009D21B4">
          <w:rPr>
            <w:lang w:eastAsia="zh-CN"/>
          </w:rPr>
          <w:t>otherwise</w:t>
        </w:r>
        <w:proofErr w:type="gramEnd"/>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ins>
    </w:p>
    <w:p w14:paraId="0D5025FC" w14:textId="77777777" w:rsidR="00794178" w:rsidRPr="005A138F" w:rsidRDefault="00794178" w:rsidP="00794178">
      <w:pPr>
        <w:rPr>
          <w:ins w:id="352" w:author="Abdul Rasheed M D" w:date="2022-02-06T17:06:00Z"/>
          <w:lang w:eastAsia="zh-CN"/>
        </w:rPr>
      </w:pPr>
      <w:ins w:id="353" w:author="Abdul Rasheed M D" w:date="2022-02-06T17:06:00Z">
        <w:r w:rsidRPr="002625EB">
          <w:rPr>
            <w:rFonts w:hint="eastAsia"/>
            <w:lang w:eastAsia="zh-CN"/>
          </w:rPr>
          <w:t>If DCI formats 1_</w:t>
        </w:r>
        <w:r>
          <w:rPr>
            <w:lang w:eastAsia="zh-CN"/>
          </w:rPr>
          <w:t>2</w:t>
        </w:r>
        <w:r w:rsidRPr="002625EB">
          <w:rPr>
            <w:rFonts w:hint="eastAsia"/>
            <w:lang w:eastAsia="zh-CN"/>
          </w:rPr>
          <w:t xml:space="preserve"> </w:t>
        </w:r>
        <w:proofErr w:type="gramStart"/>
        <w:r w:rsidRPr="002625EB">
          <w:rPr>
            <w:rFonts w:hint="eastAsia"/>
            <w:lang w:eastAsia="zh-CN"/>
          </w:rPr>
          <w:t>are</w:t>
        </w:r>
        <w:proofErr w:type="gramEnd"/>
        <w:r w:rsidRPr="002625EB">
          <w:rPr>
            <w:rFonts w:hint="eastAsia"/>
            <w:lang w:eastAsia="zh-CN"/>
          </w:rPr>
          <w:t xml:space="preserv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w:t>
        </w:r>
        <w:r>
          <w:rPr>
            <w:lang w:eastAsia="zh-CN"/>
          </w:rPr>
          <w:t>2</w:t>
        </w:r>
        <w:r w:rsidRPr="002625EB">
          <w:rPr>
            <w:rFonts w:hint="eastAsia"/>
            <w:lang w:eastAsia="zh-CN"/>
          </w:rPr>
          <w:t xml:space="preserve"> monitored in the multiple search spaces equal to the maximum payload size of the DCI format 1_</w:t>
        </w:r>
        <w:r>
          <w:rPr>
            <w:lang w:eastAsia="zh-CN"/>
          </w:rPr>
          <w:t>2</w:t>
        </w:r>
        <w:r w:rsidRPr="002625EB">
          <w:rPr>
            <w:rFonts w:hint="eastAsia"/>
            <w:lang w:eastAsia="zh-CN"/>
          </w:rPr>
          <w:t xml:space="preserve"> monitored in the multiple search spaces</w:t>
        </w:r>
        <w:r w:rsidRPr="002625EB">
          <w:t>.</w:t>
        </w:r>
      </w:ins>
    </w:p>
    <w:p w14:paraId="56CDE254" w14:textId="77777777" w:rsidR="00794178" w:rsidRPr="002625EB" w:rsidRDefault="00794178" w:rsidP="00794178">
      <w:pPr>
        <w:pStyle w:val="TH"/>
        <w:rPr>
          <w:ins w:id="354" w:author="Abdul Rasheed M D" w:date="2022-02-06T17:06:00Z"/>
          <w:lang w:eastAsia="zh-CN"/>
        </w:rPr>
      </w:pPr>
      <w:ins w:id="355" w:author="Abdul Rasheed M D" w:date="2022-02-06T17:06:00Z">
        <w:r w:rsidRPr="002625EB">
          <w:t xml:space="preserve">Table </w:t>
        </w:r>
        <w:r>
          <w:rPr>
            <w:rFonts w:hint="eastAsia"/>
            <w:lang w:eastAsia="zh-CN"/>
          </w:rPr>
          <w:t>7.3.1.2.3</w:t>
        </w:r>
        <w:r w:rsidRPr="002625EB">
          <w:t>-</w:t>
        </w:r>
        <w:r>
          <w:rPr>
            <w:rFonts w:hint="eastAsia"/>
            <w:lang w:eastAsia="zh-CN"/>
          </w:rPr>
          <w:t>1</w:t>
        </w:r>
        <w:r w:rsidRPr="002625EB">
          <w:rPr>
            <w:rFonts w:hint="eastAsia"/>
            <w:lang w:eastAsia="zh-CN"/>
          </w:rPr>
          <w:t>: Redundancy version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94178" w:rsidRPr="002625EB" w14:paraId="6FC1A44E" w14:textId="77777777" w:rsidTr="00825CB1">
        <w:trPr>
          <w:trHeight w:val="424"/>
          <w:jc w:val="center"/>
          <w:ins w:id="356" w:author="Abdul Rasheed M D" w:date="2022-02-06T17:06:00Z"/>
        </w:trPr>
        <w:tc>
          <w:tcPr>
            <w:tcW w:w="2467" w:type="dxa"/>
            <w:shd w:val="clear" w:color="auto" w:fill="D9D9D9"/>
            <w:vAlign w:val="center"/>
          </w:tcPr>
          <w:p w14:paraId="337089AE" w14:textId="77777777" w:rsidR="00794178" w:rsidRPr="002625EB" w:rsidRDefault="00794178" w:rsidP="00825CB1">
            <w:pPr>
              <w:pStyle w:val="TAC"/>
              <w:rPr>
                <w:ins w:id="357" w:author="Abdul Rasheed M D" w:date="2022-02-06T17:06:00Z"/>
                <w:lang w:eastAsia="zh-CN"/>
              </w:rPr>
            </w:pPr>
            <w:ins w:id="358" w:author="Abdul Rasheed M D" w:date="2022-02-06T17:06:00Z">
              <w:r w:rsidRPr="002625EB">
                <w:rPr>
                  <w:lang w:eastAsia="zh-CN"/>
                </w:rPr>
                <w:t>Value of the Redundancy version field</w:t>
              </w:r>
            </w:ins>
          </w:p>
        </w:tc>
        <w:tc>
          <w:tcPr>
            <w:tcW w:w="4983" w:type="dxa"/>
            <w:shd w:val="clear" w:color="auto" w:fill="D9D9D9"/>
            <w:vAlign w:val="center"/>
          </w:tcPr>
          <w:p w14:paraId="7F5EB7E4" w14:textId="77777777" w:rsidR="00794178" w:rsidRPr="002625EB" w:rsidRDefault="00794178" w:rsidP="00825CB1">
            <w:pPr>
              <w:pStyle w:val="TAC"/>
              <w:rPr>
                <w:ins w:id="359" w:author="Abdul Rasheed M D" w:date="2022-02-06T17:06:00Z"/>
                <w:lang w:eastAsia="zh-CN"/>
              </w:rPr>
            </w:pPr>
            <w:ins w:id="360" w:author="Abdul Rasheed M D" w:date="2022-02-06T17:06:00Z">
              <w:r w:rsidRPr="002625EB">
                <w:rPr>
                  <w:rFonts w:hint="eastAsia"/>
                  <w:lang w:eastAsia="zh-CN"/>
                </w:rPr>
                <w:t xml:space="preserve">Value of </w:t>
              </w:r>
            </w:ins>
            <w:ins w:id="361" w:author="Abdul Rasheed M D" w:date="2022-02-06T17:06:00Z">
              <w:r w:rsidRPr="002625EB">
                <w:rPr>
                  <w:position w:val="-12"/>
                  <w:sz w:val="20"/>
                </w:rPr>
                <w:object w:dxaOrig="400" w:dyaOrig="360" w14:anchorId="23D69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pt" o:ole="">
                    <v:imagedata r:id="rId8" o:title=""/>
                  </v:shape>
                  <o:OLEObject Type="Embed" ProgID="Equation.3" ShapeID="_x0000_i1025" DrawAspect="Content" ObjectID="_1707920969" r:id="rId9"/>
                </w:object>
              </w:r>
            </w:ins>
            <w:ins w:id="362" w:author="Abdul Rasheed M D" w:date="2022-02-06T17:06:00Z">
              <w:r w:rsidRPr="002625EB">
                <w:rPr>
                  <w:lang w:eastAsia="zh-CN"/>
                </w:rPr>
                <w:t xml:space="preserve"> to be applied</w:t>
              </w:r>
            </w:ins>
          </w:p>
        </w:tc>
      </w:tr>
      <w:tr w:rsidR="00794178" w:rsidRPr="002625EB" w14:paraId="3B6B650A" w14:textId="77777777" w:rsidTr="00825CB1">
        <w:trPr>
          <w:jc w:val="center"/>
          <w:ins w:id="363" w:author="Abdul Rasheed M D" w:date="2022-02-06T17:06:00Z"/>
        </w:trPr>
        <w:tc>
          <w:tcPr>
            <w:tcW w:w="2467" w:type="dxa"/>
            <w:vAlign w:val="center"/>
          </w:tcPr>
          <w:p w14:paraId="72C9358D" w14:textId="77777777" w:rsidR="00794178" w:rsidRPr="002625EB" w:rsidRDefault="00794178" w:rsidP="00825CB1">
            <w:pPr>
              <w:pStyle w:val="TAC"/>
              <w:rPr>
                <w:ins w:id="364" w:author="Abdul Rasheed M D" w:date="2022-02-06T17:06:00Z"/>
                <w:lang w:eastAsia="zh-CN"/>
              </w:rPr>
            </w:pPr>
            <w:ins w:id="365" w:author="Abdul Rasheed M D" w:date="2022-02-06T17:06:00Z">
              <w:r w:rsidRPr="002625EB">
                <w:rPr>
                  <w:rFonts w:hint="eastAsia"/>
                  <w:lang w:eastAsia="zh-CN"/>
                </w:rPr>
                <w:t>0</w:t>
              </w:r>
            </w:ins>
          </w:p>
        </w:tc>
        <w:tc>
          <w:tcPr>
            <w:tcW w:w="4983" w:type="dxa"/>
            <w:shd w:val="clear" w:color="auto" w:fill="auto"/>
            <w:vAlign w:val="center"/>
          </w:tcPr>
          <w:p w14:paraId="2C184DBF" w14:textId="77777777" w:rsidR="00794178" w:rsidRPr="002625EB" w:rsidRDefault="00794178" w:rsidP="00825CB1">
            <w:pPr>
              <w:pStyle w:val="TAC"/>
              <w:rPr>
                <w:ins w:id="366" w:author="Abdul Rasheed M D" w:date="2022-02-06T17:06:00Z"/>
                <w:lang w:eastAsia="zh-CN"/>
              </w:rPr>
            </w:pPr>
            <w:ins w:id="367" w:author="Abdul Rasheed M D" w:date="2022-02-06T17:06:00Z">
              <w:r w:rsidRPr="002625EB">
                <w:rPr>
                  <w:lang w:eastAsia="zh-CN"/>
                </w:rPr>
                <w:t>0</w:t>
              </w:r>
            </w:ins>
          </w:p>
        </w:tc>
      </w:tr>
      <w:tr w:rsidR="00794178" w:rsidRPr="002625EB" w14:paraId="09DAA30D" w14:textId="77777777" w:rsidTr="00825CB1">
        <w:trPr>
          <w:jc w:val="center"/>
          <w:ins w:id="368" w:author="Abdul Rasheed M D" w:date="2022-02-06T17:06:00Z"/>
        </w:trPr>
        <w:tc>
          <w:tcPr>
            <w:tcW w:w="2467" w:type="dxa"/>
            <w:vAlign w:val="center"/>
          </w:tcPr>
          <w:p w14:paraId="22100381" w14:textId="77777777" w:rsidR="00794178" w:rsidRPr="002625EB" w:rsidRDefault="00794178" w:rsidP="00825CB1">
            <w:pPr>
              <w:pStyle w:val="TAC"/>
              <w:rPr>
                <w:ins w:id="369" w:author="Abdul Rasheed M D" w:date="2022-02-06T17:06:00Z"/>
                <w:lang w:eastAsia="zh-CN"/>
              </w:rPr>
            </w:pPr>
            <w:ins w:id="370" w:author="Abdul Rasheed M D" w:date="2022-02-06T17:06:00Z">
              <w:r w:rsidRPr="002625EB">
                <w:rPr>
                  <w:rFonts w:hint="eastAsia"/>
                  <w:lang w:eastAsia="zh-CN"/>
                </w:rPr>
                <w:t>1</w:t>
              </w:r>
            </w:ins>
          </w:p>
        </w:tc>
        <w:tc>
          <w:tcPr>
            <w:tcW w:w="4983" w:type="dxa"/>
            <w:shd w:val="clear" w:color="auto" w:fill="auto"/>
            <w:vAlign w:val="center"/>
          </w:tcPr>
          <w:p w14:paraId="5B6341A8" w14:textId="77777777" w:rsidR="00794178" w:rsidRPr="002625EB" w:rsidRDefault="00794178" w:rsidP="00825CB1">
            <w:pPr>
              <w:pStyle w:val="TAC"/>
              <w:rPr>
                <w:ins w:id="371" w:author="Abdul Rasheed M D" w:date="2022-02-06T17:06:00Z"/>
                <w:lang w:eastAsia="zh-CN"/>
              </w:rPr>
            </w:pPr>
            <w:ins w:id="372" w:author="Abdul Rasheed M D" w:date="2022-02-06T17:06:00Z">
              <w:r>
                <w:rPr>
                  <w:lang w:eastAsia="zh-CN"/>
                </w:rPr>
                <w:t>3</w:t>
              </w:r>
            </w:ins>
          </w:p>
        </w:tc>
      </w:tr>
    </w:tbl>
    <w:p w14:paraId="23ADD51C" w14:textId="77777777" w:rsidR="00794178" w:rsidRPr="002625EB" w:rsidRDefault="00794178" w:rsidP="00794178">
      <w:pPr>
        <w:rPr>
          <w:ins w:id="373" w:author="Abdul Rasheed M D" w:date="2022-02-06T17:06:00Z"/>
          <w:lang w:eastAsia="zh-CN"/>
        </w:rPr>
      </w:pPr>
    </w:p>
    <w:p w14:paraId="225CF422" w14:textId="4B15B4DD" w:rsidR="00794178" w:rsidRPr="00807C3E" w:rsidDel="00794178" w:rsidRDefault="00794178" w:rsidP="00794178">
      <w:pPr>
        <w:rPr>
          <w:del w:id="374" w:author="Abdul Rasheed M D" w:date="2022-02-06T17:06:00Z"/>
        </w:rPr>
      </w:pPr>
      <w:del w:id="375" w:author="Abdul Rasheed M D" w:date="2022-02-06T17:06:00Z">
        <w:r w:rsidRPr="00807C3E" w:rsidDel="00794178">
          <w:delText xml:space="preserve">DCI format </w:delText>
        </w:r>
        <w:r w:rsidRPr="00807C3E" w:rsidDel="00794178">
          <w:rPr>
            <w:lang w:eastAsia="zh-CN"/>
          </w:rPr>
          <w:delText>1_0</w:delText>
        </w:r>
        <w:r w:rsidRPr="00807C3E" w:rsidDel="00794178">
          <w:delText xml:space="preserve"> is used for the scheduling of P</w:delText>
        </w:r>
        <w:r w:rsidRPr="00807C3E" w:rsidDel="00794178">
          <w:rPr>
            <w:lang w:eastAsia="zh-CN"/>
          </w:rPr>
          <w:delText>D</w:delText>
        </w:r>
        <w:r w:rsidRPr="00807C3E" w:rsidDel="00794178">
          <w:delText xml:space="preserve">SCH in one </w:delText>
        </w:r>
        <w:r w:rsidRPr="00807C3E" w:rsidDel="00794178">
          <w:rPr>
            <w:lang w:eastAsia="zh-CN"/>
          </w:rPr>
          <w:delText>D</w:delText>
        </w:r>
        <w:r w:rsidRPr="00807C3E" w:rsidDel="00794178">
          <w:delText xml:space="preserve">L cell. </w:delText>
        </w:r>
      </w:del>
    </w:p>
    <w:p w14:paraId="630E92BE" w14:textId="1C444BE7" w:rsidR="00794178" w:rsidRPr="00807C3E" w:rsidDel="00794178" w:rsidRDefault="00794178" w:rsidP="00794178">
      <w:pPr>
        <w:rPr>
          <w:del w:id="376" w:author="Abdul Rasheed M D" w:date="2022-02-06T17:06:00Z"/>
          <w:lang w:eastAsia="zh-CN"/>
        </w:rPr>
      </w:pPr>
      <w:del w:id="377" w:author="Abdul Rasheed M D" w:date="2022-02-06T17:06:00Z">
        <w:r w:rsidRPr="00807C3E" w:rsidDel="00794178">
          <w:lastRenderedPageBreak/>
          <w:delText>The following information is transmitted by means of the DCI format</w:delText>
        </w:r>
        <w:r w:rsidRPr="00807C3E" w:rsidDel="00794178">
          <w:rPr>
            <w:lang w:eastAsia="zh-CN"/>
          </w:rPr>
          <w:delText xml:space="preserve"> 1_0 with CRC scrambled by C-RNTI or CS-RNTI or new-RNTI</w:delText>
        </w:r>
        <w:r w:rsidRPr="00807C3E" w:rsidDel="00794178">
          <w:delText>:</w:delText>
        </w:r>
      </w:del>
    </w:p>
    <w:p w14:paraId="41206D6C" w14:textId="6AD85C71" w:rsidR="00794178" w:rsidRPr="00807C3E" w:rsidDel="00794178" w:rsidRDefault="00794178" w:rsidP="00794178">
      <w:pPr>
        <w:pStyle w:val="B1"/>
        <w:rPr>
          <w:del w:id="378" w:author="Abdul Rasheed M D" w:date="2022-02-06T17:06:00Z"/>
          <w:lang w:eastAsia="zh-CN"/>
        </w:rPr>
      </w:pPr>
      <w:del w:id="379" w:author="Abdul Rasheed M D" w:date="2022-02-06T17:06:00Z">
        <w:r w:rsidRPr="00807C3E" w:rsidDel="00794178">
          <w:delText>-</w:delText>
        </w:r>
        <w:r w:rsidRPr="00807C3E" w:rsidDel="00794178">
          <w:tab/>
        </w:r>
        <w:r w:rsidRPr="00807C3E" w:rsidDel="00794178">
          <w:rPr>
            <w:lang w:eastAsia="zh-CN"/>
          </w:rPr>
          <w:delText xml:space="preserve">Identifier for </w:delText>
        </w:r>
        <w:r w:rsidRPr="00807C3E" w:rsidDel="00794178">
          <w:delText xml:space="preserve">DCI formats – </w:delText>
        </w:r>
        <w:r w:rsidRPr="00807C3E" w:rsidDel="00794178">
          <w:rPr>
            <w:lang w:eastAsia="zh-CN"/>
          </w:rPr>
          <w:delText>1</w:delText>
        </w:r>
        <w:r w:rsidRPr="00807C3E" w:rsidDel="00794178">
          <w:delText xml:space="preserve"> bit</w:delText>
        </w:r>
        <w:r w:rsidRPr="00807C3E" w:rsidDel="00794178">
          <w:rPr>
            <w:lang w:eastAsia="zh-CN"/>
          </w:rPr>
          <w:delText>s</w:delText>
        </w:r>
      </w:del>
    </w:p>
    <w:p w14:paraId="14129F61" w14:textId="25433794" w:rsidR="00794178" w:rsidRPr="00807C3E" w:rsidDel="00794178" w:rsidRDefault="00794178" w:rsidP="00794178">
      <w:pPr>
        <w:pStyle w:val="B2"/>
        <w:rPr>
          <w:del w:id="380" w:author="Abdul Rasheed M D" w:date="2022-02-06T17:06:00Z"/>
          <w:lang w:eastAsia="zh-CN"/>
        </w:rPr>
      </w:pPr>
      <w:del w:id="381" w:author="Abdul Rasheed M D" w:date="2022-02-06T17:06:00Z">
        <w:r w:rsidRPr="00807C3E" w:rsidDel="00794178">
          <w:rPr>
            <w:lang w:eastAsia="zh-CN"/>
          </w:rPr>
          <w:delText>-</w:delText>
        </w:r>
        <w:r w:rsidRPr="00807C3E" w:rsidDel="00794178">
          <w:rPr>
            <w:lang w:eastAsia="zh-CN"/>
          </w:rPr>
          <w:tab/>
          <w:delText>The value of this bit field is always set to 1, indicating a DL DCI format</w:delText>
        </w:r>
      </w:del>
    </w:p>
    <w:p w14:paraId="2979093B" w14:textId="1E1C4F33" w:rsidR="00794178" w:rsidRPr="00807C3E" w:rsidDel="00794178" w:rsidRDefault="00794178" w:rsidP="00794178">
      <w:pPr>
        <w:pStyle w:val="B1"/>
        <w:rPr>
          <w:del w:id="382" w:author="Abdul Rasheed M D" w:date="2022-02-06T17:06:00Z"/>
          <w:lang w:eastAsia="zh-CN"/>
        </w:rPr>
      </w:pPr>
      <w:del w:id="383" w:author="Abdul Rasheed M D" w:date="2022-02-06T17:06:00Z">
        <w:r w:rsidRPr="00807C3E" w:rsidDel="00794178">
          <w:delText>-</w:delText>
        </w:r>
        <w:r w:rsidRPr="00807C3E" w:rsidDel="00794178">
          <w:tab/>
        </w:r>
        <w:r w:rsidRPr="00807C3E" w:rsidDel="00794178">
          <w:rPr>
            <w:lang w:eastAsia="zh-CN"/>
          </w:rPr>
          <w:delText>Frequency domain resource assignment</w:delText>
        </w:r>
        <w:r w:rsidRPr="00807C3E" w:rsidDel="00794178">
          <w:delText xml:space="preserve"> –</w:delText>
        </w:r>
        <w:r w:rsidDel="00794178">
          <w:rPr>
            <w:noProof/>
            <w:position w:val="-12"/>
          </w:rPr>
          <w:drawing>
            <wp:inline distT="0" distB="0" distL="0" distR="0" wp14:anchorId="5428FDC5" wp14:editId="439C6135">
              <wp:extent cx="170815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r w:rsidRPr="00807C3E" w:rsidDel="00794178">
          <w:rPr>
            <w:lang w:eastAsia="zh-CN"/>
          </w:rPr>
          <w:delText xml:space="preserve"> bits</w:delText>
        </w:r>
      </w:del>
    </w:p>
    <w:p w14:paraId="2363F0BB" w14:textId="250ABF27" w:rsidR="00794178" w:rsidRPr="00807C3E" w:rsidDel="00794178" w:rsidRDefault="00794178" w:rsidP="00794178">
      <w:pPr>
        <w:pStyle w:val="B2"/>
        <w:rPr>
          <w:del w:id="384" w:author="Abdul Rasheed M D" w:date="2022-02-06T17:06:00Z"/>
          <w:lang w:eastAsia="zh-CN"/>
        </w:rPr>
      </w:pPr>
      <w:del w:id="385" w:author="Abdul Rasheed M D" w:date="2022-02-06T17:06:00Z">
        <w:r w:rsidRPr="00807C3E" w:rsidDel="00794178">
          <w:rPr>
            <w:lang w:eastAsia="zh-CN"/>
          </w:rPr>
          <w:delText>-</w:delText>
        </w:r>
        <w:r w:rsidRPr="00807C3E" w:rsidDel="00794178">
          <w:rPr>
            <w:lang w:eastAsia="zh-CN"/>
          </w:rPr>
          <w:tab/>
        </w:r>
        <w:r w:rsidDel="00794178">
          <w:rPr>
            <w:noProof/>
            <w:position w:val="-10"/>
          </w:rPr>
          <w:drawing>
            <wp:inline distT="0" distB="0" distL="0" distR="0" wp14:anchorId="614A04A5" wp14:editId="6FA11856">
              <wp:extent cx="431800" cy="1905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7C3E" w:rsidDel="00794178">
          <w:rPr>
            <w:lang w:eastAsia="zh-CN"/>
          </w:rPr>
          <w:delText xml:space="preserve"> is the size of the active DL bandwidth part in case DCI format 1_0 is monitored in the UE specific search space and satisfying</w:delText>
        </w:r>
      </w:del>
    </w:p>
    <w:p w14:paraId="4C16F6AC" w14:textId="37B798F3" w:rsidR="00794178" w:rsidRPr="00807C3E" w:rsidDel="00794178" w:rsidRDefault="00794178" w:rsidP="00794178">
      <w:pPr>
        <w:pStyle w:val="B3"/>
        <w:rPr>
          <w:del w:id="386" w:author="Abdul Rasheed M D" w:date="2022-02-06T17:06:00Z"/>
          <w:lang w:eastAsia="zh-CN"/>
        </w:rPr>
      </w:pPr>
      <w:del w:id="387" w:author="Abdul Rasheed M D" w:date="2022-02-06T17:06:00Z">
        <w:r w:rsidRPr="00807C3E" w:rsidDel="00794178">
          <w:rPr>
            <w:lang w:eastAsia="zh-CN"/>
          </w:rPr>
          <w:delText>-</w:delText>
        </w:r>
        <w:r w:rsidRPr="00807C3E" w:rsidDel="00794178">
          <w:rPr>
            <w:lang w:eastAsia="zh-CN"/>
          </w:rPr>
          <w:tab/>
          <w:delText xml:space="preserve">the total number of different DCI sizes monitored per slot is no more than 4 for the cell, and </w:delText>
        </w:r>
      </w:del>
    </w:p>
    <w:p w14:paraId="2801FBED" w14:textId="2D16E421" w:rsidR="00794178" w:rsidRPr="00807C3E" w:rsidDel="00794178" w:rsidRDefault="00794178" w:rsidP="00794178">
      <w:pPr>
        <w:pStyle w:val="B3"/>
        <w:rPr>
          <w:del w:id="388" w:author="Abdul Rasheed M D" w:date="2022-02-06T17:06:00Z"/>
          <w:lang w:eastAsia="zh-CN"/>
        </w:rPr>
      </w:pPr>
      <w:del w:id="389" w:author="Abdul Rasheed M D" w:date="2022-02-06T17:06:00Z">
        <w:r w:rsidRPr="00807C3E" w:rsidDel="00794178">
          <w:rPr>
            <w:lang w:eastAsia="zh-CN"/>
          </w:rPr>
          <w:delText>-</w:delText>
        </w:r>
        <w:r w:rsidRPr="00807C3E" w:rsidDel="00794178">
          <w:rPr>
            <w:lang w:eastAsia="zh-CN"/>
          </w:rPr>
          <w:tab/>
          <w:delText>the total number of different DCI sizes with C-RNTI monitored per slot is no more than 3 for the cell</w:delText>
        </w:r>
      </w:del>
    </w:p>
    <w:p w14:paraId="6F2A8BF6" w14:textId="1CA0311D" w:rsidR="00794178" w:rsidRPr="00807C3E" w:rsidDel="00794178" w:rsidRDefault="00794178" w:rsidP="00794178">
      <w:pPr>
        <w:pStyle w:val="B3"/>
        <w:rPr>
          <w:del w:id="390" w:author="Abdul Rasheed M D" w:date="2022-02-06T17:06:00Z"/>
          <w:b/>
          <w:lang w:eastAsia="zh-CN"/>
        </w:rPr>
      </w:pPr>
      <w:del w:id="391" w:author="Abdul Rasheed M D" w:date="2022-02-06T17:06:00Z">
        <w:r w:rsidRPr="00807C3E" w:rsidDel="00794178">
          <w:rPr>
            <w:lang w:eastAsia="zh-CN"/>
          </w:rPr>
          <w:delText xml:space="preserve">otherwise, </w:delText>
        </w:r>
        <w:r w:rsidRPr="00807C3E" w:rsidDel="00794178">
          <w:rPr>
            <w:position w:val="-12"/>
          </w:rPr>
          <w:object w:dxaOrig="800" w:dyaOrig="380" w14:anchorId="122F98C0">
            <v:shape id="_x0000_i1026" type="#_x0000_t75" style="width:31.5pt;height:16.5pt" o:ole="">
              <v:imagedata r:id="rId12" o:title=""/>
            </v:shape>
            <o:OLEObject Type="Embed" ProgID="Equation.DSMT4" ShapeID="_x0000_i1026" DrawAspect="Content" ObjectID="_1707920970" r:id="rId13"/>
          </w:object>
        </w:r>
        <w:r w:rsidRPr="00807C3E" w:rsidDel="00794178">
          <w:delText xml:space="preserve"> i</w:delText>
        </w:r>
        <w:r w:rsidRPr="00807C3E" w:rsidDel="00794178">
          <w:rPr>
            <w:lang w:eastAsia="zh-CN"/>
          </w:rPr>
          <w:delText>s the size of the initial DL bandwidth part.</w:delText>
        </w:r>
      </w:del>
    </w:p>
    <w:p w14:paraId="4E48468A" w14:textId="6886BF92" w:rsidR="00794178" w:rsidRPr="00807C3E" w:rsidDel="00794178" w:rsidRDefault="00794178" w:rsidP="00794178">
      <w:pPr>
        <w:rPr>
          <w:del w:id="392" w:author="Abdul Rasheed M D" w:date="2022-02-06T17:06:00Z"/>
          <w:lang w:eastAsia="zh-CN"/>
        </w:rPr>
      </w:pPr>
      <w:del w:id="393" w:author="Abdul Rasheed M D" w:date="2022-02-06T17:06:00Z">
        <w:r w:rsidRPr="00807C3E" w:rsidDel="00794178">
          <w:rPr>
            <w:lang w:eastAsia="zh-CN"/>
          </w:rPr>
          <w:delText>If the CRC of the DCI format 1_0 is scrambled by C-RNTI and the "Frequency domain resource assignment" field are of all ones, the DCI format 1_0 is for random access procedure initiated by a PDCCH order, with all remaining fields set as follows:</w:delText>
        </w:r>
      </w:del>
    </w:p>
    <w:p w14:paraId="45C704CF" w14:textId="58F59D68" w:rsidR="00794178" w:rsidRPr="00807C3E" w:rsidDel="00794178" w:rsidRDefault="00794178" w:rsidP="00794178">
      <w:pPr>
        <w:rPr>
          <w:del w:id="394" w:author="Abdul Rasheed M D" w:date="2022-02-06T17:06:00Z"/>
          <w:lang w:eastAsia="zh-CN"/>
        </w:rPr>
      </w:pPr>
      <w:del w:id="395" w:author="Abdul Rasheed M D" w:date="2022-02-06T17:06:00Z">
        <w:r w:rsidRPr="00807C3E" w:rsidDel="00794178">
          <w:delText>-</w:delText>
        </w:r>
        <w:r w:rsidRPr="00807C3E" w:rsidDel="00794178">
          <w:rPr>
            <w:lang w:eastAsia="zh-CN"/>
          </w:rPr>
          <w:tab/>
          <w:delText xml:space="preserve">Random Access Preamble index </w:delText>
        </w:r>
        <w:r w:rsidRPr="00807C3E" w:rsidDel="00794178">
          <w:delText>–</w:delText>
        </w:r>
        <w:r w:rsidRPr="00807C3E" w:rsidDel="00794178">
          <w:rPr>
            <w:lang w:eastAsia="zh-CN"/>
          </w:rPr>
          <w:delText xml:space="preserve"> 6 bits according to </w:delText>
        </w:r>
        <w:r w:rsidRPr="00807C3E" w:rsidDel="00794178">
          <w:rPr>
            <w:i/>
          </w:rPr>
          <w:delText>ra-PreambleIndex</w:delText>
        </w:r>
        <w:r w:rsidRPr="00807C3E" w:rsidDel="00794178">
          <w:rPr>
            <w:lang w:eastAsia="zh-CN"/>
          </w:rPr>
          <w:delText xml:space="preserve"> in Subclause 5.1.2 of [8, TS38.321]</w:delText>
        </w:r>
      </w:del>
    </w:p>
    <w:p w14:paraId="7F104985" w14:textId="4BD664CD" w:rsidR="00794178" w:rsidRPr="00807C3E" w:rsidDel="00794178" w:rsidRDefault="00794178" w:rsidP="00794178">
      <w:pPr>
        <w:rPr>
          <w:del w:id="396" w:author="Abdul Rasheed M D" w:date="2022-02-06T17:06:00Z"/>
          <w:lang w:eastAsia="zh-CN"/>
        </w:rPr>
      </w:pPr>
      <w:del w:id="397" w:author="Abdul Rasheed M D" w:date="2022-02-06T17:06:00Z">
        <w:r w:rsidRPr="00807C3E" w:rsidDel="00794178">
          <w:rPr>
            <w:lang w:eastAsia="zh-CN"/>
          </w:rPr>
          <w:delText>-</w:delText>
        </w:r>
        <w:r w:rsidRPr="00807C3E" w:rsidDel="00794178">
          <w:rPr>
            <w:lang w:eastAsia="zh-CN"/>
          </w:rPr>
          <w:tab/>
          <w:delText>UL/SUL indicator</w:delText>
        </w:r>
        <w:r w:rsidRPr="00807C3E" w:rsidDel="00794178">
          <w:delText xml:space="preserve"> –</w:delText>
        </w:r>
        <w:r w:rsidRPr="00807C3E" w:rsidDel="00794178">
          <w:rPr>
            <w:lang w:eastAsia="zh-CN"/>
          </w:rPr>
          <w:delText xml:space="preserve"> 1 bit. If the value of the “Random Access Preamble index” is not all zeros and if the UE is configured with SUL in the cell, this field indicates which UL carrier in the cell to transmit the PRACH according to Table 7.3.1.1.1-1; otherwise, this field is reserved</w:delText>
        </w:r>
      </w:del>
    </w:p>
    <w:p w14:paraId="2EE168BB" w14:textId="5A2EE3E3" w:rsidR="00794178" w:rsidRPr="00807C3E" w:rsidDel="00794178" w:rsidRDefault="00794178" w:rsidP="00794178">
      <w:pPr>
        <w:rPr>
          <w:del w:id="398" w:author="Abdul Rasheed M D" w:date="2022-02-06T17:06:00Z"/>
          <w:lang w:eastAsia="zh-CN"/>
        </w:rPr>
      </w:pPr>
      <w:del w:id="399" w:author="Abdul Rasheed M D" w:date="2022-02-06T17:06:00Z">
        <w:r w:rsidRPr="00807C3E" w:rsidDel="00794178">
          <w:rPr>
            <w:lang w:eastAsia="zh-CN"/>
          </w:rPr>
          <w:delText>-</w:delText>
        </w:r>
        <w:r w:rsidRPr="00807C3E" w:rsidDel="00794178">
          <w:rPr>
            <w:lang w:eastAsia="zh-CN"/>
          </w:rPr>
          <w:tab/>
          <w:delText>SS/PBCH index</w:delText>
        </w:r>
        <w:r w:rsidRPr="00807C3E" w:rsidDel="00794178">
          <w:delText xml:space="preserve"> –</w:delText>
        </w:r>
        <w:r w:rsidRPr="00807C3E" w:rsidDel="00794178">
          <w:rPr>
            <w:lang w:eastAsia="zh-CN"/>
          </w:rPr>
          <w:delText xml:space="preserve"> 6 bits. If the value of the “Random Access Preamble index” is not all zeros, this field indicates the SS/PBCH that shall be used to determine the RACH occasion for the PRACH transmission; otherwise, this field is reserved. </w:delText>
        </w:r>
      </w:del>
    </w:p>
    <w:p w14:paraId="187B99B0" w14:textId="7AF1DBFA" w:rsidR="00794178" w:rsidRPr="00807C3E" w:rsidDel="00794178" w:rsidRDefault="00794178" w:rsidP="00794178">
      <w:pPr>
        <w:rPr>
          <w:del w:id="400" w:author="Abdul Rasheed M D" w:date="2022-02-06T17:06:00Z"/>
          <w:lang w:eastAsia="zh-CN"/>
        </w:rPr>
      </w:pPr>
      <w:del w:id="401" w:author="Abdul Rasheed M D" w:date="2022-02-06T17:06:00Z">
        <w:r w:rsidRPr="00807C3E" w:rsidDel="00794178">
          <w:rPr>
            <w:lang w:eastAsia="zh-CN"/>
          </w:rPr>
          <w:delText>-</w:delText>
        </w:r>
        <w:r w:rsidRPr="00807C3E" w:rsidDel="00794178">
          <w:rPr>
            <w:lang w:eastAsia="zh-CN"/>
          </w:rPr>
          <w:tab/>
          <w:delText>PRACH Mask index</w:delText>
        </w:r>
        <w:r w:rsidRPr="00807C3E" w:rsidDel="00794178">
          <w:delText xml:space="preserve"> –</w:delText>
        </w:r>
        <w:r w:rsidRPr="00807C3E" w:rsidDel="00794178">
          <w:rPr>
            <w:lang w:eastAsia="zh-CN"/>
          </w:rPr>
          <w:delTex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delText>
        </w:r>
      </w:del>
    </w:p>
    <w:p w14:paraId="58C3C0EA" w14:textId="71E690DC" w:rsidR="00794178" w:rsidRPr="00807C3E" w:rsidDel="00794178" w:rsidRDefault="00794178" w:rsidP="00794178">
      <w:pPr>
        <w:rPr>
          <w:del w:id="402" w:author="Abdul Rasheed M D" w:date="2022-02-06T17:06:00Z"/>
          <w:lang w:eastAsia="zh-CN"/>
        </w:rPr>
      </w:pPr>
      <w:del w:id="403" w:author="Abdul Rasheed M D" w:date="2022-02-06T17:06:00Z">
        <w:r w:rsidRPr="00807C3E" w:rsidDel="00794178">
          <w:rPr>
            <w:lang w:eastAsia="zh-CN"/>
          </w:rPr>
          <w:delText>-</w:delText>
        </w:r>
        <w:r w:rsidRPr="00807C3E" w:rsidDel="00794178">
          <w:rPr>
            <w:lang w:eastAsia="zh-CN"/>
          </w:rPr>
          <w:tab/>
          <w:delText>Reserved bits – 10 bits</w:delText>
        </w:r>
      </w:del>
    </w:p>
    <w:p w14:paraId="68CCB1E3" w14:textId="62F77070" w:rsidR="00794178" w:rsidRPr="00807C3E" w:rsidDel="00794178" w:rsidRDefault="00794178" w:rsidP="00794178">
      <w:pPr>
        <w:rPr>
          <w:del w:id="404" w:author="Abdul Rasheed M D" w:date="2022-02-06T17:06:00Z"/>
          <w:lang w:eastAsia="zh-CN"/>
        </w:rPr>
      </w:pPr>
      <w:del w:id="405" w:author="Abdul Rasheed M D" w:date="2022-02-06T17:06:00Z">
        <w:r w:rsidRPr="00807C3E" w:rsidDel="00794178">
          <w:rPr>
            <w:lang w:eastAsia="zh-CN"/>
          </w:rPr>
          <w:delText>Otherwise, all remaining fields are set as follows:</w:delText>
        </w:r>
      </w:del>
    </w:p>
    <w:p w14:paraId="0FD14C5A" w14:textId="46CCCC0E" w:rsidR="00794178" w:rsidRPr="00807C3E" w:rsidDel="00794178" w:rsidRDefault="00794178" w:rsidP="00794178">
      <w:pPr>
        <w:pStyle w:val="B1"/>
        <w:rPr>
          <w:del w:id="406" w:author="Abdul Rasheed M D" w:date="2022-02-06T17:06:00Z"/>
          <w:lang w:eastAsia="zh-CN"/>
        </w:rPr>
      </w:pPr>
      <w:del w:id="407" w:author="Abdul Rasheed M D" w:date="2022-02-06T17:06:00Z">
        <w:r w:rsidRPr="00807C3E" w:rsidDel="00794178">
          <w:delText>-</w:delText>
        </w:r>
        <w:r w:rsidRPr="00807C3E" w:rsidDel="00794178">
          <w:tab/>
        </w:r>
        <w:r w:rsidRPr="00807C3E" w:rsidDel="00794178">
          <w:rPr>
            <w:lang w:eastAsia="zh-CN"/>
          </w:rPr>
          <w:delText xml:space="preserve">Time domain resource assignment </w:delText>
        </w:r>
        <w:r w:rsidRPr="00807C3E" w:rsidDel="00794178">
          <w:delText>–</w:delText>
        </w:r>
        <w:r w:rsidRPr="00807C3E" w:rsidDel="00794178">
          <w:rPr>
            <w:lang w:eastAsia="zh-CN"/>
          </w:rPr>
          <w:delText xml:space="preserve"> 4 bits as defined in Subclause 5.1.2.1 of [6, TS38.214]</w:delText>
        </w:r>
      </w:del>
    </w:p>
    <w:p w14:paraId="6B6AC7F9" w14:textId="04DCE978" w:rsidR="00794178" w:rsidRPr="00807C3E" w:rsidDel="00794178" w:rsidRDefault="00794178" w:rsidP="00794178">
      <w:pPr>
        <w:pStyle w:val="B1"/>
        <w:rPr>
          <w:del w:id="408" w:author="Abdul Rasheed M D" w:date="2022-02-06T17:06:00Z"/>
          <w:lang w:eastAsia="zh-CN"/>
        </w:rPr>
      </w:pPr>
      <w:del w:id="409" w:author="Abdul Rasheed M D" w:date="2022-02-06T17:06:00Z">
        <w:r w:rsidRPr="00807C3E" w:rsidDel="00794178">
          <w:delText>-</w:delText>
        </w:r>
        <w:r w:rsidRPr="00807C3E" w:rsidDel="00794178">
          <w:tab/>
        </w:r>
        <w:r w:rsidRPr="00807C3E" w:rsidDel="00794178">
          <w:rPr>
            <w:lang w:eastAsia="zh-CN"/>
          </w:rPr>
          <w:delText xml:space="preserve">VRB-to-PRB mapping </w:delText>
        </w:r>
        <w:r w:rsidRPr="00807C3E" w:rsidDel="00794178">
          <w:delText>–</w:delText>
        </w:r>
        <w:r w:rsidRPr="00807C3E" w:rsidDel="00794178">
          <w:rPr>
            <w:lang w:eastAsia="zh-CN"/>
          </w:rPr>
          <w:delText xml:space="preserve"> 1 bit according to Table 7.3.1.1.2-33</w:delText>
        </w:r>
      </w:del>
    </w:p>
    <w:p w14:paraId="7A868CE5" w14:textId="39F23FA8" w:rsidR="00794178" w:rsidRPr="00807C3E" w:rsidDel="00794178" w:rsidRDefault="00794178" w:rsidP="00794178">
      <w:pPr>
        <w:pStyle w:val="B1"/>
        <w:rPr>
          <w:del w:id="410" w:author="Abdul Rasheed M D" w:date="2022-02-06T17:06:00Z"/>
          <w:lang w:eastAsia="zh-CN"/>
        </w:rPr>
      </w:pPr>
      <w:del w:id="411" w:author="Abdul Rasheed M D" w:date="2022-02-06T17:06:00Z">
        <w:r w:rsidRPr="00807C3E" w:rsidDel="00794178">
          <w:delText>-</w:delText>
        </w:r>
        <w:r w:rsidRPr="00807C3E" w:rsidDel="00794178">
          <w:tab/>
          <w:delText xml:space="preserve">Modulation and coding scheme – </w:delText>
        </w:r>
        <w:r w:rsidRPr="00807C3E" w:rsidDel="00794178">
          <w:rPr>
            <w:lang w:eastAsia="zh-CN"/>
          </w:rPr>
          <w:delText>5</w:delText>
        </w:r>
        <w:r w:rsidRPr="00807C3E" w:rsidDel="00794178">
          <w:delText xml:space="preserve"> bits as defined in Subclause </w:delText>
        </w:r>
        <w:r w:rsidRPr="00807C3E" w:rsidDel="00794178">
          <w:rPr>
            <w:lang w:eastAsia="zh-CN"/>
          </w:rPr>
          <w:delText>5.1.3</w:delText>
        </w:r>
        <w:r w:rsidRPr="00807C3E" w:rsidDel="00794178">
          <w:delText xml:space="preserve"> of [</w:delText>
        </w:r>
        <w:r w:rsidRPr="00807C3E" w:rsidDel="00794178">
          <w:rPr>
            <w:lang w:eastAsia="zh-CN"/>
          </w:rPr>
          <w:delText>6, TS38.214</w:delText>
        </w:r>
        <w:r w:rsidRPr="00807C3E" w:rsidDel="00794178">
          <w:delText>]</w:delText>
        </w:r>
      </w:del>
    </w:p>
    <w:p w14:paraId="16D82DB2" w14:textId="7473AEDF" w:rsidR="00794178" w:rsidRPr="00807C3E" w:rsidDel="00794178" w:rsidRDefault="00794178" w:rsidP="00794178">
      <w:pPr>
        <w:pStyle w:val="B1"/>
        <w:rPr>
          <w:del w:id="412" w:author="Abdul Rasheed M D" w:date="2022-02-06T17:06:00Z"/>
          <w:lang w:eastAsia="zh-CN"/>
        </w:rPr>
      </w:pPr>
      <w:del w:id="413" w:author="Abdul Rasheed M D" w:date="2022-02-06T17:06:00Z">
        <w:r w:rsidRPr="00807C3E" w:rsidDel="00794178">
          <w:delText>-</w:delText>
        </w:r>
        <w:r w:rsidRPr="00807C3E" w:rsidDel="00794178">
          <w:tab/>
          <w:delText>New data indicator – 1 bit</w:delText>
        </w:r>
      </w:del>
    </w:p>
    <w:p w14:paraId="7E5DCCEB" w14:textId="038DFDE4" w:rsidR="00794178" w:rsidRPr="00807C3E" w:rsidDel="00794178" w:rsidRDefault="00794178" w:rsidP="00794178">
      <w:pPr>
        <w:pStyle w:val="B1"/>
        <w:rPr>
          <w:del w:id="414" w:author="Abdul Rasheed M D" w:date="2022-02-06T17:06:00Z"/>
          <w:lang w:eastAsia="zh-CN"/>
        </w:rPr>
      </w:pPr>
      <w:del w:id="415" w:author="Abdul Rasheed M D" w:date="2022-02-06T17:06:00Z">
        <w:r w:rsidRPr="00807C3E" w:rsidDel="00794178">
          <w:delText>-</w:delText>
        </w:r>
        <w:r w:rsidRPr="00807C3E" w:rsidDel="00794178">
          <w:tab/>
          <w:delText xml:space="preserve">Redundancy version – 2 bits as defined in Table </w:delText>
        </w:r>
        <w:r w:rsidRPr="00807C3E" w:rsidDel="00794178">
          <w:rPr>
            <w:lang w:eastAsia="zh-CN"/>
          </w:rPr>
          <w:delText>7.3.1.1.1-2</w:delText>
        </w:r>
      </w:del>
    </w:p>
    <w:p w14:paraId="6F8B499B" w14:textId="6D461618" w:rsidR="00794178" w:rsidRPr="00807C3E" w:rsidDel="00794178" w:rsidRDefault="00794178" w:rsidP="00794178">
      <w:pPr>
        <w:pStyle w:val="B1"/>
        <w:rPr>
          <w:del w:id="416" w:author="Abdul Rasheed M D" w:date="2022-02-06T17:06:00Z"/>
          <w:lang w:eastAsia="zh-CN"/>
        </w:rPr>
      </w:pPr>
      <w:del w:id="417" w:author="Abdul Rasheed M D" w:date="2022-02-06T17:06:00Z">
        <w:r w:rsidRPr="00807C3E" w:rsidDel="00794178">
          <w:delText>-</w:delText>
        </w:r>
        <w:r w:rsidRPr="00807C3E" w:rsidDel="00794178">
          <w:tab/>
          <w:delText xml:space="preserve">HARQ process number – </w:delText>
        </w:r>
        <w:r w:rsidRPr="00807C3E" w:rsidDel="00794178">
          <w:rPr>
            <w:lang w:eastAsia="zh-CN"/>
          </w:rPr>
          <w:delText>4</w:delText>
        </w:r>
        <w:r w:rsidRPr="00807C3E" w:rsidDel="00794178">
          <w:delText xml:space="preserve"> bits</w:delText>
        </w:r>
      </w:del>
    </w:p>
    <w:p w14:paraId="4D93B16D" w14:textId="58498D4B" w:rsidR="00794178" w:rsidRPr="00807C3E" w:rsidDel="00794178" w:rsidRDefault="00794178" w:rsidP="00794178">
      <w:pPr>
        <w:pStyle w:val="B1"/>
        <w:rPr>
          <w:del w:id="418" w:author="Abdul Rasheed M D" w:date="2022-02-06T17:06:00Z"/>
          <w:lang w:eastAsia="zh-CN"/>
        </w:rPr>
      </w:pPr>
      <w:del w:id="419" w:author="Abdul Rasheed M D" w:date="2022-02-06T17:06:00Z">
        <w:r w:rsidRPr="00807C3E" w:rsidDel="00794178">
          <w:rPr>
            <w:lang w:eastAsia="zh-CN"/>
          </w:rPr>
          <w:delText>-</w:delText>
        </w:r>
        <w:r w:rsidRPr="00807C3E" w:rsidDel="00794178">
          <w:rPr>
            <w:lang w:eastAsia="zh-CN"/>
          </w:rPr>
          <w:tab/>
          <w:delText>Downlink assignment index – 2 bits as defined in Subclause 9.1.3 of [5, TS38.213], as counter DAI</w:delText>
        </w:r>
      </w:del>
    </w:p>
    <w:p w14:paraId="360A6EA7" w14:textId="19A17AAD" w:rsidR="00794178" w:rsidRPr="00807C3E" w:rsidDel="00794178" w:rsidRDefault="00794178" w:rsidP="00794178">
      <w:pPr>
        <w:pStyle w:val="B1"/>
        <w:rPr>
          <w:del w:id="420" w:author="Abdul Rasheed M D" w:date="2022-02-06T17:06:00Z"/>
          <w:lang w:eastAsia="zh-CN"/>
        </w:rPr>
      </w:pPr>
      <w:del w:id="421" w:author="Abdul Rasheed M D" w:date="2022-02-06T17:06:00Z">
        <w:r w:rsidRPr="00807C3E" w:rsidDel="00794178">
          <w:delText>-</w:delText>
        </w:r>
        <w:r w:rsidRPr="00807C3E" w:rsidDel="00794178">
          <w:tab/>
          <w:delText>TPC command for scheduled PU</w:delText>
        </w:r>
        <w:r w:rsidRPr="00807C3E" w:rsidDel="00794178">
          <w:rPr>
            <w:lang w:eastAsia="zh-CN"/>
          </w:rPr>
          <w:delText>C</w:delText>
        </w:r>
        <w:r w:rsidRPr="00807C3E" w:rsidDel="00794178">
          <w:delText xml:space="preserve">CH – 2 bits as defined in Subclause </w:delText>
        </w:r>
        <w:r w:rsidRPr="00807C3E" w:rsidDel="00794178">
          <w:rPr>
            <w:lang w:eastAsia="zh-CN"/>
          </w:rPr>
          <w:delText>7.2.1</w:delText>
        </w:r>
        <w:r w:rsidRPr="00807C3E" w:rsidDel="00794178">
          <w:delText xml:space="preserve"> of [</w:delText>
        </w:r>
        <w:r w:rsidRPr="00807C3E" w:rsidDel="00794178">
          <w:rPr>
            <w:lang w:eastAsia="zh-CN"/>
          </w:rPr>
          <w:delText>5, TS38.213</w:delText>
        </w:r>
        <w:r w:rsidRPr="00807C3E" w:rsidDel="00794178">
          <w:delText>]</w:delText>
        </w:r>
      </w:del>
    </w:p>
    <w:p w14:paraId="4943BE28" w14:textId="04A7F6F9" w:rsidR="00794178" w:rsidRPr="00807C3E" w:rsidDel="00794178" w:rsidRDefault="00794178" w:rsidP="00794178">
      <w:pPr>
        <w:pStyle w:val="B1"/>
        <w:rPr>
          <w:del w:id="422" w:author="Abdul Rasheed M D" w:date="2022-02-06T17:06:00Z"/>
          <w:lang w:eastAsia="zh-CN"/>
        </w:rPr>
      </w:pPr>
      <w:del w:id="423" w:author="Abdul Rasheed M D" w:date="2022-02-06T17:06:00Z">
        <w:r w:rsidRPr="00807C3E" w:rsidDel="00794178">
          <w:delText>-</w:delText>
        </w:r>
        <w:r w:rsidRPr="00807C3E" w:rsidDel="00794178">
          <w:tab/>
        </w:r>
        <w:r w:rsidRPr="00807C3E" w:rsidDel="00794178">
          <w:rPr>
            <w:lang w:eastAsia="zh-CN"/>
          </w:rPr>
          <w:delText>PUCCH resource indicator</w:delText>
        </w:r>
        <w:r w:rsidRPr="00807C3E" w:rsidDel="00794178">
          <w:delText xml:space="preserve"> – </w:delText>
        </w:r>
        <w:r w:rsidRPr="00807C3E" w:rsidDel="00794178">
          <w:rPr>
            <w:lang w:eastAsia="zh-CN"/>
          </w:rPr>
          <w:delText>3</w:delText>
        </w:r>
        <w:r w:rsidRPr="00807C3E" w:rsidDel="00794178">
          <w:delText xml:space="preserve"> bit</w:delText>
        </w:r>
        <w:r w:rsidRPr="00807C3E" w:rsidDel="00794178">
          <w:rPr>
            <w:lang w:eastAsia="zh-CN"/>
          </w:rPr>
          <w:delText>s as defined in Subclause 9.2.3 of [5, TS38.213]</w:delText>
        </w:r>
      </w:del>
    </w:p>
    <w:p w14:paraId="46E2D4EE" w14:textId="249C863D" w:rsidR="00794178" w:rsidRPr="00807C3E" w:rsidDel="00794178" w:rsidRDefault="00794178" w:rsidP="00794178">
      <w:pPr>
        <w:pStyle w:val="B1"/>
        <w:rPr>
          <w:del w:id="424" w:author="Abdul Rasheed M D" w:date="2022-02-06T17:06:00Z"/>
          <w:lang w:eastAsia="zh-CN"/>
        </w:rPr>
      </w:pPr>
      <w:del w:id="425" w:author="Abdul Rasheed M D" w:date="2022-02-06T17:06:00Z">
        <w:r w:rsidRPr="00807C3E" w:rsidDel="00794178">
          <w:delText>-</w:delText>
        </w:r>
        <w:r w:rsidRPr="00807C3E" w:rsidDel="00794178">
          <w:tab/>
        </w:r>
        <w:r w:rsidRPr="00807C3E" w:rsidDel="00794178">
          <w:rPr>
            <w:lang w:eastAsia="zh-CN"/>
          </w:rPr>
          <w:delText>PDSCH-to-HARQ_feedback timing indicator</w:delText>
        </w:r>
        <w:r w:rsidRPr="00807C3E" w:rsidDel="00794178">
          <w:delText xml:space="preserve"> – </w:delText>
        </w:r>
        <w:r w:rsidRPr="00807C3E" w:rsidDel="00794178">
          <w:rPr>
            <w:lang w:eastAsia="zh-CN"/>
          </w:rPr>
          <w:delText>3</w:delText>
        </w:r>
        <w:r w:rsidRPr="00807C3E" w:rsidDel="00794178">
          <w:delText xml:space="preserve"> bit</w:delText>
        </w:r>
        <w:r w:rsidRPr="00807C3E" w:rsidDel="00794178">
          <w:rPr>
            <w:lang w:eastAsia="zh-CN"/>
          </w:rPr>
          <w:delText>s as defined in Subclause 9.2.3 of [5, TS38.213]</w:delText>
        </w:r>
        <w:r w:rsidRPr="00807C3E" w:rsidDel="00794178">
          <w:delText xml:space="preserve"> </w:delText>
        </w:r>
      </w:del>
    </w:p>
    <w:p w14:paraId="070F847B" w14:textId="77777777" w:rsidR="00794178" w:rsidRPr="00807C3E" w:rsidRDefault="00794178" w:rsidP="00794178">
      <w:pPr>
        <w:rPr>
          <w:lang w:eastAsia="sv-SE"/>
        </w:rPr>
      </w:pPr>
      <w:r w:rsidRPr="00807C3E">
        <w:rPr>
          <w:lang w:eastAsia="sv-SE"/>
        </w:rPr>
        <w:lastRenderedPageBreak/>
        <w:t>[TS 38.214, clause 5.1.2.1]</w:t>
      </w:r>
    </w:p>
    <w:p w14:paraId="795A2A3D" w14:textId="77777777" w:rsidR="00794178" w:rsidRPr="00807C3E" w:rsidRDefault="00794178" w:rsidP="00794178">
      <w:pPr>
        <w:jc w:val="both"/>
        <w:rPr>
          <w:color w:val="000000"/>
        </w:rPr>
      </w:pPr>
      <w:r w:rsidRPr="00807C3E">
        <w:rPr>
          <w:color w:val="000000"/>
        </w:rPr>
        <w:t xml:space="preserve">When the UE is scheduled to receive PDSCH by a DCI, the </w:t>
      </w:r>
      <w:r w:rsidRPr="00807C3E">
        <w:rPr>
          <w:i/>
          <w:color w:val="000000"/>
        </w:rPr>
        <w:t>Time domain resource assignment</w:t>
      </w:r>
      <w:r w:rsidRPr="00807C3E">
        <w:rPr>
          <w:color w:val="000000"/>
        </w:rPr>
        <w:t xml:space="preserve"> field value </w:t>
      </w:r>
      <w:r w:rsidRPr="00807C3E">
        <w:rPr>
          <w:i/>
          <w:color w:val="000000"/>
        </w:rPr>
        <w:t>m</w:t>
      </w:r>
      <w:r w:rsidRPr="00807C3E">
        <w:rPr>
          <w:color w:val="000000"/>
        </w:rPr>
        <w:t xml:space="preserve"> of the DCI provides a row index </w:t>
      </w:r>
      <w:r w:rsidRPr="00807C3E">
        <w:rPr>
          <w:i/>
          <w:color w:val="000000"/>
        </w:rPr>
        <w:t>m</w:t>
      </w:r>
      <w:r w:rsidRPr="00807C3E">
        <w:rPr>
          <w:color w:val="000000"/>
        </w:rPr>
        <w:t xml:space="preserve"> + 1 to an allocation table. The determination of the used resource allocation table is defined in Clause 5.1.2.1.1. The indexed row defines the slot offset </w:t>
      </w:r>
      <w:r w:rsidRPr="00807C3E">
        <w:rPr>
          <w:i/>
          <w:color w:val="000000"/>
        </w:rPr>
        <w:t>K</w:t>
      </w:r>
      <w:r w:rsidRPr="00807C3E">
        <w:rPr>
          <w:i/>
          <w:color w:val="000000"/>
          <w:vertAlign w:val="subscript"/>
        </w:rPr>
        <w:t>0</w:t>
      </w:r>
      <w:r w:rsidRPr="00807C3E">
        <w:rPr>
          <w:color w:val="000000"/>
        </w:rPr>
        <w:t xml:space="preserve">, the start and length indicator </w:t>
      </w:r>
      <w:r w:rsidRPr="00807C3E">
        <w:rPr>
          <w:i/>
          <w:color w:val="000000"/>
        </w:rPr>
        <w:t>SLIV</w:t>
      </w:r>
      <w:r w:rsidRPr="00807C3E">
        <w:rPr>
          <w:color w:val="000000"/>
        </w:rPr>
        <w:t xml:space="preserve">, or directly the start symbol </w:t>
      </w:r>
      <w:r w:rsidRPr="00807C3E">
        <w:rPr>
          <w:i/>
          <w:color w:val="000000"/>
        </w:rPr>
        <w:t>S</w:t>
      </w:r>
      <w:r w:rsidRPr="00807C3E">
        <w:rPr>
          <w:color w:val="000000"/>
        </w:rPr>
        <w:t xml:space="preserve"> and the allocation length </w:t>
      </w:r>
      <w:r w:rsidRPr="00807C3E">
        <w:rPr>
          <w:i/>
          <w:color w:val="000000"/>
        </w:rPr>
        <w:t>L</w:t>
      </w:r>
      <w:r w:rsidRPr="00807C3E">
        <w:rPr>
          <w:color w:val="000000"/>
        </w:rPr>
        <w:t>, and the PDSCH mapping type to be assumed in the PDSCH reception.</w:t>
      </w:r>
    </w:p>
    <w:p w14:paraId="131351E9" w14:textId="77777777" w:rsidR="00794178" w:rsidRPr="00807C3E" w:rsidRDefault="00794178" w:rsidP="00794178">
      <w:r w:rsidRPr="00807C3E">
        <w:t>Given the parameter values of the indexed row:</w:t>
      </w:r>
    </w:p>
    <w:p w14:paraId="673A12E9" w14:textId="77777777" w:rsidR="00794178" w:rsidRPr="00807C3E" w:rsidRDefault="00794178" w:rsidP="00794178">
      <w:pPr>
        <w:pStyle w:val="B1"/>
      </w:pPr>
      <w:r w:rsidRPr="00807C3E">
        <w:t>-</w:t>
      </w:r>
      <w:r w:rsidRPr="00807C3E">
        <w:tab/>
        <w:t xml:space="preserve">The slot allocated for the PDSCH is </w:t>
      </w:r>
      <w:r w:rsidRPr="00807C3E">
        <w:rPr>
          <w:i/>
          <w:iCs/>
          <w:color w:val="000000"/>
        </w:rPr>
        <w:t>K</w:t>
      </w:r>
      <w:r w:rsidRPr="00807C3E">
        <w:rPr>
          <w:i/>
          <w:iCs/>
          <w:color w:val="000000"/>
          <w:vertAlign w:val="subscript"/>
        </w:rPr>
        <w:t>s</w:t>
      </w:r>
      <w:r w:rsidRPr="00807C3E">
        <w:rPr>
          <w:color w:val="000000"/>
        </w:rPr>
        <w:t xml:space="preserve">, where </w:t>
      </w:r>
      <w:r w:rsidRPr="00807C3E">
        <w:rPr>
          <w:position w:val="-34"/>
          <w:lang w:eastAsia="ja-JP"/>
        </w:rPr>
        <w:object w:dxaOrig="6000" w:dyaOrig="780" w14:anchorId="4703BAD1">
          <v:shape id="_x0000_i1027" type="#_x0000_t75" style="width:301pt;height:39.5pt" o:ole="">
            <v:imagedata r:id="rId14" o:title=""/>
          </v:shape>
          <o:OLEObject Type="Embed" ProgID="Equation.DSMT4" ShapeID="_x0000_i1027" DrawAspect="Content" ObjectID="_1707920971" r:id="rId15"/>
        </w:object>
      </w:r>
      <w:r w:rsidRPr="00807C3E">
        <w:t xml:space="preserve">, </w:t>
      </w:r>
      <w:bookmarkStart w:id="426" w:name="_Hlk32334714"/>
      <w:r w:rsidRPr="00807C3E">
        <w:t xml:space="preserve">if UE is configured with </w:t>
      </w:r>
      <w:r w:rsidRPr="00807C3E">
        <w:rPr>
          <w:rStyle w:val="Emphasis"/>
          <w:rFonts w:ascii="Times" w:hAnsi="Times"/>
          <w:color w:val="000000"/>
        </w:rPr>
        <w:t>ca-</w:t>
      </w:r>
      <w:proofErr w:type="spellStart"/>
      <w:r w:rsidRPr="00807C3E">
        <w:rPr>
          <w:rStyle w:val="Emphasis"/>
          <w:rFonts w:ascii="Times" w:hAnsi="Times"/>
          <w:color w:val="000000"/>
        </w:rPr>
        <w:t>SlotOffset</w:t>
      </w:r>
      <w:proofErr w:type="spellEnd"/>
      <w:r w:rsidRPr="00807C3E">
        <w:t xml:space="preserve"> for at least one of the scheduled and scheduling cell</w:t>
      </w:r>
      <w:bookmarkEnd w:id="426"/>
      <w:r w:rsidRPr="00807C3E">
        <w:t xml:space="preserve">, and </w:t>
      </w:r>
      <w:r w:rsidRPr="00807C3E">
        <w:rPr>
          <w:i/>
          <w:iCs/>
        </w:rPr>
        <w:t>K</w:t>
      </w:r>
      <w:r w:rsidRPr="00807C3E">
        <w:rPr>
          <w:i/>
          <w:iCs/>
          <w:vertAlign w:val="subscript"/>
        </w:rPr>
        <w:t xml:space="preserve">s </w:t>
      </w:r>
      <w:r w:rsidRPr="00807C3E">
        <w:t xml:space="preserve">= </w:t>
      </w:r>
      <w:r>
        <w:rPr>
          <w:noProof/>
          <w:position w:val="-32"/>
          <w:lang w:eastAsia="ja-JP"/>
        </w:rPr>
        <w:drawing>
          <wp:inline distT="0" distB="0" distL="0" distR="0" wp14:anchorId="7522BF2F" wp14:editId="510D776B">
            <wp:extent cx="946150" cy="469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46150" cy="469900"/>
                    </a:xfrm>
                    <a:prstGeom prst="rect">
                      <a:avLst/>
                    </a:prstGeom>
                    <a:noFill/>
                    <a:ln>
                      <a:noFill/>
                    </a:ln>
                  </pic:spPr>
                </pic:pic>
              </a:graphicData>
            </a:graphic>
          </wp:inline>
        </w:drawing>
      </w:r>
      <w:r w:rsidRPr="00807C3E">
        <w:rPr>
          <w:lang w:eastAsia="ja-JP"/>
        </w:rPr>
        <w:t xml:space="preserve">, otherwise, and </w:t>
      </w:r>
      <w:r w:rsidRPr="00807C3E">
        <w:t xml:space="preserve">where </w:t>
      </w:r>
      <w:r w:rsidRPr="00807C3E">
        <w:rPr>
          <w:i/>
        </w:rPr>
        <w:t>n</w:t>
      </w:r>
      <w:r w:rsidRPr="00807C3E">
        <w:t xml:space="preserve"> is the slot with the scheduling DCI, and </w:t>
      </w:r>
      <w:r w:rsidRPr="00807C3E">
        <w:rPr>
          <w:i/>
        </w:rPr>
        <w:t>K</w:t>
      </w:r>
      <w:r w:rsidRPr="00807C3E">
        <w:rPr>
          <w:i/>
          <w:vertAlign w:val="subscript"/>
        </w:rPr>
        <w:t>0</w:t>
      </w:r>
      <w:r w:rsidRPr="00807C3E">
        <w:t xml:space="preserve"> is based on the numerology of PDSCH, and </w:t>
      </w:r>
      <w:r w:rsidRPr="00807C3E">
        <w:rPr>
          <w:color w:val="000000"/>
          <w:position w:val="-10"/>
          <w:lang w:eastAsia="ja-JP"/>
        </w:rPr>
        <w:object w:dxaOrig="580" w:dyaOrig="300" w14:anchorId="0CAB1BC4">
          <v:shape id="_x0000_i1028" type="#_x0000_t75" style="width:28pt;height:14.5pt" o:ole="">
            <v:imagedata r:id="rId17" o:title=""/>
          </v:shape>
          <o:OLEObject Type="Embed" ProgID="Equation.DSMT4" ShapeID="_x0000_i1028" DrawAspect="Content" ObjectID="_1707920972" r:id="rId18"/>
        </w:object>
      </w:r>
      <w:r w:rsidRPr="00807C3E">
        <w:t xml:space="preserve"> </w:t>
      </w:r>
      <w:proofErr w:type="spellStart"/>
      <w:r w:rsidRPr="00807C3E">
        <w:t>and</w:t>
      </w:r>
      <w:proofErr w:type="spellEnd"/>
      <w:r w:rsidRPr="00807C3E">
        <w:t xml:space="preserve"> </w:t>
      </w:r>
      <w:r w:rsidRPr="00807C3E">
        <w:rPr>
          <w:color w:val="000000"/>
          <w:position w:val="-10"/>
          <w:lang w:eastAsia="ja-JP"/>
        </w:rPr>
        <w:object w:dxaOrig="600" w:dyaOrig="300" w14:anchorId="1B54E427">
          <v:shape id="_x0000_i1029" type="#_x0000_t75" style="width:28.5pt;height:14.5pt" o:ole="">
            <v:imagedata r:id="rId19" o:title=""/>
          </v:shape>
          <o:OLEObject Type="Embed" ProgID="Equation.DSMT4" ShapeID="_x0000_i1029" DrawAspect="Content" ObjectID="_1707920973" r:id="rId20"/>
        </w:object>
      </w:r>
      <w:r w:rsidRPr="00807C3E">
        <w:t>are the subcarrier spacing configurations for PDSCH and PDCCH, respectively, and</w:t>
      </w:r>
    </w:p>
    <w:p w14:paraId="39F4687C" w14:textId="77777777" w:rsidR="00794178" w:rsidRPr="00807C3E" w:rsidRDefault="00794178" w:rsidP="00794178">
      <w:pPr>
        <w:pStyle w:val="B1"/>
      </w:pPr>
      <w:r w:rsidRPr="00807C3E">
        <w:t>-</w:t>
      </w:r>
      <w:r w:rsidRPr="00807C3E">
        <w:tab/>
      </w:r>
      <m:oMath>
        <m:sSubSup>
          <m:sSubSupPr>
            <m:ctrlPr>
              <w:ins w:id="427" w:author="6318" w:date="2021-09-15T15:27:00Z">
                <w:rPr>
                  <w:rFonts w:ascii="Cambria Math" w:hAnsi="Cambria Math"/>
                  <w:i/>
                  <w:noProof/>
                  <w:color w:val="000000"/>
                </w:rPr>
              </w:ins>
            </m:ctrlPr>
          </m:sSubSupPr>
          <m:e>
            <m:r>
              <w:ins w:id="428" w:author="6318" w:date="2021-09-15T15:27:00Z">
                <w:rPr>
                  <w:rFonts w:ascii="Cambria Math" w:hAnsi="Cambria Math"/>
                  <w:noProof/>
                  <w:color w:val="000000"/>
                </w:rPr>
                <m:t>N</m:t>
              </w:ins>
            </m:r>
          </m:e>
          <m:sub>
            <m:r>
              <w:ins w:id="429" w:author="6318" w:date="2021-09-15T15:27:00Z">
                <m:rPr>
                  <m:nor/>
                </m:rPr>
                <w:rPr>
                  <w:rFonts w:ascii="Cambria Math" w:hAnsi="Cambria Math"/>
                  <w:noProof/>
                  <w:color w:val="000000"/>
                </w:rPr>
                <m:t xml:space="preserve">slot, offset, </m:t>
              </w:ins>
            </m:r>
            <m:r>
              <w:ins w:id="430" w:author="6318" w:date="2021-09-15T15:27:00Z">
                <m:rPr>
                  <m:nor/>
                </m:rPr>
                <w:rPr>
                  <w:noProof/>
                  <w:color w:val="000000"/>
                </w:rPr>
                <m:t>PDCCH</m:t>
              </w:ins>
            </m:r>
          </m:sub>
          <m:sup>
            <m:r>
              <w:ins w:id="431" w:author="6318" w:date="2021-09-15T15:27:00Z">
                <m:rPr>
                  <m:nor/>
                </m:rPr>
                <w:rPr>
                  <w:rFonts w:ascii="Cambria Math" w:hAnsi="Cambria Math"/>
                  <w:noProof/>
                  <w:color w:val="000000"/>
                </w:rPr>
                <m:t>CA</m:t>
              </w:ins>
            </m:r>
          </m:sup>
        </m:sSubSup>
      </m:oMath>
      <w:r w:rsidRPr="00807C3E">
        <w:rPr>
          <w:color w:val="000000"/>
        </w:rPr>
        <w:t xml:space="preserve"> and </w:t>
      </w:r>
      <m:oMath>
        <m:sSub>
          <m:sSubPr>
            <m:ctrlPr>
              <w:ins w:id="432" w:author="6318" w:date="2021-09-15T15:27:00Z">
                <w:rPr>
                  <w:rFonts w:ascii="Cambria Math" w:hAnsi="Cambria Math"/>
                  <w:i/>
                  <w:color w:val="000000"/>
                  <w:lang w:eastAsia="ja-JP"/>
                </w:rPr>
              </w:ins>
            </m:ctrlPr>
          </m:sSubPr>
          <m:e>
            <m:r>
              <w:ins w:id="433" w:author="6318" w:date="2021-09-15T15:27:00Z">
                <w:rPr>
                  <w:rFonts w:ascii="Cambria Math"/>
                  <w:color w:val="000000"/>
                  <w:lang w:eastAsia="ja-JP"/>
                </w:rPr>
                <m:t>μ</m:t>
              </w:ins>
            </m:r>
          </m:e>
          <m:sub>
            <m:r>
              <w:ins w:id="434" w:author="6318" w:date="2021-09-15T15:27:00Z">
                <m:rPr>
                  <m:nor/>
                </m:rPr>
                <w:rPr>
                  <w:rFonts w:ascii="Cambria Math"/>
                  <w:color w:val="000000"/>
                  <w:lang w:eastAsia="ja-JP"/>
                </w:rPr>
                <m:t>offset</m:t>
              </w:ins>
            </m:r>
            <m:r>
              <w:ins w:id="435" w:author="6318" w:date="2021-09-15T15:27:00Z">
                <m:rPr>
                  <m:nor/>
                </m:rPr>
                <w:rPr>
                  <w:rFonts w:ascii="SimSun" w:hAnsi="SimSun" w:cs="SimSun" w:hint="eastAsia"/>
                  <w:color w:val="000000"/>
                </w:rPr>
                <m:t>,</m:t>
              </w:ins>
            </m:r>
            <m:r>
              <w:ins w:id="436" w:author="6318" w:date="2021-09-15T15:27:00Z">
                <m:rPr>
                  <m:nor/>
                </m:rPr>
                <w:rPr>
                  <w:rFonts w:ascii="Cambria Math" w:hAnsi="SimSun" w:cs="SimSun"/>
                  <w:color w:val="000000"/>
                </w:rPr>
                <m:t>PDCCH</m:t>
              </w:ins>
            </m:r>
            <m:ctrlPr>
              <w:ins w:id="437" w:author="6318" w:date="2021-09-15T15:27:00Z">
                <w:rPr>
                  <w:rFonts w:ascii="Cambria Math" w:hAnsi="Cambria Math"/>
                  <w:color w:val="000000"/>
                  <w:lang w:eastAsia="ja-JP"/>
                </w:rPr>
              </w:ins>
            </m:ctrlPr>
          </m:sub>
        </m:sSub>
      </m:oMath>
      <w:r w:rsidRPr="00807C3E">
        <w:rPr>
          <w:color w:val="000000"/>
          <w:lang w:eastAsia="ja-JP"/>
        </w:rPr>
        <w:t xml:space="preserve"> </w:t>
      </w:r>
      <w:r w:rsidRPr="00807C3E">
        <w:rPr>
          <w:color w:val="000000"/>
        </w:rPr>
        <w:t xml:space="preserve">are the </w:t>
      </w:r>
      <m:oMath>
        <m:sSubSup>
          <m:sSubSupPr>
            <m:ctrlPr>
              <w:ins w:id="438" w:author="6318" w:date="2021-09-15T15:27:00Z">
                <w:rPr>
                  <w:rFonts w:ascii="Cambria Math" w:hAnsi="Cambria Math"/>
                  <w:i/>
                  <w:noProof/>
                  <w:color w:val="000000"/>
                </w:rPr>
              </w:ins>
            </m:ctrlPr>
          </m:sSubSupPr>
          <m:e>
            <m:r>
              <w:ins w:id="439" w:author="6318" w:date="2021-09-15T15:27:00Z">
                <w:rPr>
                  <w:rFonts w:ascii="Cambria Math" w:hAnsi="Cambria Math"/>
                  <w:noProof/>
                  <w:color w:val="000000"/>
                </w:rPr>
                <m:t>N</m:t>
              </w:ins>
            </m:r>
          </m:e>
          <m:sub>
            <m:r>
              <w:ins w:id="440" w:author="6318" w:date="2021-09-15T15:27:00Z">
                <m:rPr>
                  <m:nor/>
                </m:rPr>
                <w:rPr>
                  <w:rFonts w:ascii="Cambria Math" w:hAnsi="Cambria Math"/>
                  <w:noProof/>
                  <w:color w:val="000000"/>
                </w:rPr>
                <m:t>slot, offset</m:t>
              </w:ins>
            </m:r>
          </m:sub>
          <m:sup>
            <m:r>
              <w:ins w:id="441" w:author="6318" w:date="2021-09-15T15:27: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22C17D9E">
          <v:shape id="_x0000_i1030" type="#_x0000_t75" style="width:24.5pt;height:15pt" o:ole="">
            <v:imagedata r:id="rId21" o:title=""/>
          </v:shape>
          <o:OLEObject Type="Embed" ProgID="Equation.DSMT4" ShapeID="_x0000_i1030" DrawAspect="Content" ObjectID="_1707920974" r:id="rId22"/>
        </w:object>
      </w:r>
      <w:r w:rsidRPr="00807C3E">
        <w:rPr>
          <w:color w:val="000000"/>
          <w:lang w:eastAsia="ja-JP"/>
        </w:rPr>
        <w:t xml:space="preserve">, respectively, which are determined by higher-layer configured </w:t>
      </w:r>
      <w:r w:rsidRPr="00807C3E">
        <w:rPr>
          <w:rStyle w:val="Emphasis"/>
          <w:rFonts w:ascii="Times" w:hAnsi="Times"/>
        </w:rPr>
        <w:t>ca-</w:t>
      </w:r>
      <w:proofErr w:type="spellStart"/>
      <w:r w:rsidRPr="00807C3E">
        <w:rPr>
          <w:rStyle w:val="Emphasis"/>
          <w:rFonts w:ascii="Times" w:hAnsi="Times"/>
        </w:rPr>
        <w:t>SlotOffset</w:t>
      </w:r>
      <w:proofErr w:type="spellEnd"/>
      <w:r w:rsidRPr="00807C3E">
        <w:rPr>
          <w:rStyle w:val="Emphasis"/>
          <w:rFonts w:ascii="SimSun" w:hAnsi="SimSun"/>
          <w:color w:val="000000"/>
        </w:rPr>
        <w:t xml:space="preserve">, </w:t>
      </w:r>
      <w:r w:rsidRPr="00807C3E">
        <w:rPr>
          <w:color w:val="000000"/>
          <w:lang w:eastAsia="ja-JP"/>
        </w:rPr>
        <w:t>for the cell receiving the PDCCH respectively,</w:t>
      </w:r>
      <m:oMath>
        <m:r>
          <w:ins w:id="442" w:author="6318" w:date="2021-09-15T15:27:00Z">
            <w:rPr>
              <w:rFonts w:ascii="Cambria Math" w:hAnsi="Cambria Math"/>
              <w:noProof/>
              <w:color w:val="000000"/>
            </w:rPr>
            <m:t xml:space="preserve"> </m:t>
          </w:ins>
        </m:r>
        <m:sSubSup>
          <m:sSubSupPr>
            <m:ctrlPr>
              <w:ins w:id="443" w:author="6318" w:date="2021-09-15T15:27:00Z">
                <w:rPr>
                  <w:rFonts w:ascii="Cambria Math" w:hAnsi="Cambria Math"/>
                  <w:i/>
                  <w:noProof/>
                  <w:color w:val="000000"/>
                </w:rPr>
              </w:ins>
            </m:ctrlPr>
          </m:sSubSupPr>
          <m:e>
            <m:r>
              <w:ins w:id="444" w:author="6318" w:date="2021-09-15T15:27:00Z">
                <w:rPr>
                  <w:rFonts w:ascii="Cambria Math" w:hAnsi="Cambria Math"/>
                  <w:noProof/>
                  <w:color w:val="000000"/>
                </w:rPr>
                <m:t>N</m:t>
              </w:ins>
            </m:r>
          </m:e>
          <m:sub>
            <m:r>
              <w:ins w:id="445" w:author="6318" w:date="2021-09-15T15:27:00Z">
                <m:rPr>
                  <m:nor/>
                </m:rPr>
                <w:rPr>
                  <w:rFonts w:ascii="Cambria Math" w:hAnsi="Cambria Math"/>
                  <w:noProof/>
                  <w:color w:val="000000"/>
                </w:rPr>
                <m:t xml:space="preserve">slot, offset, </m:t>
              </w:ins>
            </m:r>
            <m:r>
              <w:ins w:id="446" w:author="6318" w:date="2021-09-15T15:27:00Z">
                <m:rPr>
                  <m:nor/>
                </m:rPr>
                <w:rPr>
                  <w:noProof/>
                  <w:color w:val="000000"/>
                </w:rPr>
                <m:t>PD</m:t>
              </w:ins>
            </m:r>
            <m:r>
              <w:ins w:id="447" w:author="6318" w:date="2021-09-15T15:27:00Z">
                <m:rPr>
                  <m:nor/>
                </m:rPr>
                <w:rPr>
                  <w:rFonts w:ascii="Cambria Math"/>
                  <w:noProof/>
                  <w:color w:val="000000"/>
                </w:rPr>
                <m:t>S</m:t>
              </w:ins>
            </m:r>
            <m:r>
              <w:ins w:id="448" w:author="6318" w:date="2021-09-15T15:27:00Z">
                <m:rPr>
                  <m:nor/>
                </m:rPr>
                <w:rPr>
                  <w:noProof/>
                  <w:color w:val="000000"/>
                </w:rPr>
                <m:t>CH</m:t>
              </w:ins>
            </m:r>
          </m:sub>
          <m:sup>
            <m:r>
              <w:ins w:id="449" w:author="6318" w:date="2021-09-15T15:27:00Z">
                <m:rPr>
                  <m:nor/>
                </m:rPr>
                <w:rPr>
                  <w:rFonts w:ascii="Cambria Math" w:hAnsi="Cambria Math"/>
                  <w:noProof/>
                  <w:color w:val="000000"/>
                </w:rPr>
                <m:t>CA</m:t>
              </w:ins>
            </m:r>
          </m:sup>
        </m:sSubSup>
      </m:oMath>
      <w:r w:rsidRPr="00807C3E">
        <w:rPr>
          <w:color w:val="000000"/>
        </w:rPr>
        <w:t xml:space="preserve"> and </w:t>
      </w:r>
      <m:oMath>
        <m:sSub>
          <m:sSubPr>
            <m:ctrlPr>
              <w:ins w:id="450" w:author="6318" w:date="2021-09-15T15:27:00Z">
                <w:rPr>
                  <w:rFonts w:ascii="Cambria Math" w:hAnsi="Cambria Math"/>
                  <w:i/>
                  <w:color w:val="000000"/>
                  <w:lang w:eastAsia="ja-JP"/>
                </w:rPr>
              </w:ins>
            </m:ctrlPr>
          </m:sSubPr>
          <m:e>
            <m:r>
              <w:ins w:id="451" w:author="6318" w:date="2021-09-15T15:27:00Z">
                <w:rPr>
                  <w:rFonts w:ascii="Cambria Math"/>
                  <w:color w:val="000000"/>
                  <w:lang w:eastAsia="ja-JP"/>
                </w:rPr>
                <m:t>μ</m:t>
              </w:ins>
            </m:r>
          </m:e>
          <m:sub>
            <m:r>
              <w:ins w:id="452" w:author="6318" w:date="2021-09-15T15:27:00Z">
                <m:rPr>
                  <m:nor/>
                </m:rPr>
                <w:rPr>
                  <w:rFonts w:ascii="Cambria Math"/>
                  <w:color w:val="000000"/>
                  <w:lang w:eastAsia="ja-JP"/>
                </w:rPr>
                <m:t>offset</m:t>
              </w:ins>
            </m:r>
            <m:r>
              <w:ins w:id="453" w:author="6318" w:date="2021-09-15T15:27:00Z">
                <m:rPr>
                  <m:nor/>
                </m:rPr>
                <w:rPr>
                  <w:rFonts w:ascii="SimSun" w:hAnsi="SimSun" w:cs="SimSun" w:hint="eastAsia"/>
                  <w:color w:val="000000"/>
                </w:rPr>
                <m:t>,</m:t>
              </w:ins>
            </m:r>
            <m:r>
              <w:ins w:id="454" w:author="6318" w:date="2021-09-15T15:27:00Z">
                <m:rPr>
                  <m:nor/>
                </m:rPr>
                <w:rPr>
                  <w:rFonts w:ascii="Cambria Math" w:hAnsi="SimSun" w:cs="SimSun"/>
                  <w:color w:val="000000"/>
                </w:rPr>
                <m:t>PDSCH</m:t>
              </w:ins>
            </m:r>
            <m:ctrlPr>
              <w:ins w:id="455" w:author="6318" w:date="2021-09-15T15:27:00Z">
                <w:rPr>
                  <w:rFonts w:ascii="Cambria Math" w:hAnsi="Cambria Math"/>
                  <w:color w:val="000000"/>
                  <w:lang w:eastAsia="ja-JP"/>
                </w:rPr>
              </w:ins>
            </m:ctrlPr>
          </m:sub>
        </m:sSub>
      </m:oMath>
      <w:r w:rsidRPr="00807C3E">
        <w:rPr>
          <w:color w:val="000000"/>
        </w:rPr>
        <w:t xml:space="preserve"> are the </w:t>
      </w:r>
      <m:oMath>
        <m:sSubSup>
          <m:sSubSupPr>
            <m:ctrlPr>
              <w:ins w:id="456" w:author="6318" w:date="2021-09-15T15:27:00Z">
                <w:rPr>
                  <w:rFonts w:ascii="Cambria Math" w:hAnsi="Cambria Math"/>
                  <w:i/>
                  <w:noProof/>
                  <w:color w:val="000000"/>
                </w:rPr>
              </w:ins>
            </m:ctrlPr>
          </m:sSubSupPr>
          <m:e>
            <m:r>
              <w:ins w:id="457" w:author="6318" w:date="2021-09-15T15:27:00Z">
                <w:rPr>
                  <w:rFonts w:ascii="Cambria Math" w:hAnsi="Cambria Math"/>
                  <w:noProof/>
                  <w:color w:val="000000"/>
                </w:rPr>
                <m:t>N</m:t>
              </w:ins>
            </m:r>
          </m:e>
          <m:sub>
            <m:r>
              <w:ins w:id="458" w:author="6318" w:date="2021-09-15T15:27:00Z">
                <m:rPr>
                  <m:nor/>
                </m:rPr>
                <w:rPr>
                  <w:rFonts w:ascii="Cambria Math" w:hAnsi="Cambria Math"/>
                  <w:noProof/>
                  <w:color w:val="000000"/>
                </w:rPr>
                <m:t>slot, offset</m:t>
              </w:ins>
            </m:r>
          </m:sub>
          <m:sup>
            <m:r>
              <w:ins w:id="459" w:author="6318" w:date="2021-09-15T15:27: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73FCDAE1">
          <v:shape id="_x0000_i1031" type="#_x0000_t75" style="width:24.5pt;height:15pt" o:ole="">
            <v:imagedata r:id="rId21" o:title=""/>
          </v:shape>
          <o:OLEObject Type="Embed" ProgID="Equation.DSMT4" ShapeID="_x0000_i1031" DrawAspect="Content" ObjectID="_1707920975" r:id="rId23"/>
        </w:object>
      </w:r>
      <w:r w:rsidRPr="00807C3E">
        <w:rPr>
          <w:color w:val="000000"/>
          <w:lang w:eastAsia="ja-JP"/>
        </w:rPr>
        <w:t xml:space="preserve">, respectively, which are determined by higher-layer configured </w:t>
      </w:r>
      <w:r w:rsidRPr="00807C3E">
        <w:rPr>
          <w:rStyle w:val="Emphasis"/>
          <w:rFonts w:ascii="Times" w:hAnsi="Times"/>
        </w:rPr>
        <w:t>ca-</w:t>
      </w:r>
      <w:proofErr w:type="spellStart"/>
      <w:r w:rsidRPr="00807C3E">
        <w:rPr>
          <w:rStyle w:val="Emphasis"/>
          <w:rFonts w:ascii="Times" w:hAnsi="Times"/>
        </w:rPr>
        <w:t>SlotOffset</w:t>
      </w:r>
      <w:proofErr w:type="spellEnd"/>
      <w:r w:rsidRPr="00807C3E">
        <w:rPr>
          <w:rStyle w:val="Emphasis"/>
          <w:rFonts w:ascii="SimSun" w:hAnsi="SimSun"/>
          <w:color w:val="000000"/>
          <w:sz w:val="14"/>
          <w:szCs w:val="14"/>
        </w:rPr>
        <w:t xml:space="preserve"> </w:t>
      </w:r>
      <w:r w:rsidRPr="00807C3E">
        <w:rPr>
          <w:color w:val="000000"/>
          <w:lang w:eastAsia="ja-JP"/>
        </w:rPr>
        <w:t>for the cell receiving the PDSCH, as</w:t>
      </w:r>
      <w:r w:rsidRPr="00807C3E">
        <w:t xml:space="preserve"> defined in clause 4.5 of [4, TS 38.211].</w:t>
      </w:r>
    </w:p>
    <w:p w14:paraId="70592FD7" w14:textId="77777777" w:rsidR="00794178" w:rsidRPr="00807C3E" w:rsidRDefault="00794178" w:rsidP="00794178">
      <w:pPr>
        <w:pStyle w:val="B1"/>
      </w:pPr>
      <w:r w:rsidRPr="00807C3E">
        <w:t>-</w:t>
      </w:r>
      <w:r w:rsidRPr="00807C3E">
        <w:tab/>
      </w:r>
      <w:r w:rsidRPr="00807C3E">
        <w:rPr>
          <w:color w:val="000000"/>
        </w:rPr>
        <w:t xml:space="preserve">The reference point </w:t>
      </w:r>
      <w:r w:rsidRPr="00807C3E">
        <w:rPr>
          <w:i/>
          <w:iCs/>
          <w:color w:val="000000"/>
        </w:rPr>
        <w:t>S</w:t>
      </w:r>
      <w:r w:rsidRPr="00807C3E">
        <w:rPr>
          <w:i/>
          <w:iCs/>
          <w:color w:val="000000"/>
          <w:vertAlign w:val="subscript"/>
        </w:rPr>
        <w:t>0</w:t>
      </w:r>
      <w:r w:rsidRPr="00807C3E">
        <w:rPr>
          <w:color w:val="000000"/>
        </w:rPr>
        <w:t xml:space="preserve"> for starting </w:t>
      </w:r>
      <w:r w:rsidRPr="00807C3E">
        <w:t xml:space="preserve">symbol </w:t>
      </w:r>
      <w:r w:rsidRPr="00807C3E">
        <w:rPr>
          <w:i/>
        </w:rPr>
        <w:t xml:space="preserve">S </w:t>
      </w:r>
      <w:r w:rsidRPr="00807C3E">
        <w:t xml:space="preserve">is defined as: </w:t>
      </w:r>
    </w:p>
    <w:p w14:paraId="288D404C" w14:textId="77777777" w:rsidR="00794178" w:rsidRPr="00807C3E" w:rsidRDefault="00794178" w:rsidP="00794178">
      <w:pPr>
        <w:pStyle w:val="B2"/>
      </w:pPr>
      <w:r w:rsidRPr="00807C3E">
        <w:t>-</w:t>
      </w:r>
      <w:r w:rsidRPr="00807C3E">
        <w:tab/>
        <w:t xml:space="preserve">if configured with </w:t>
      </w:r>
      <w:r w:rsidRPr="00807C3E">
        <w:rPr>
          <w:i/>
        </w:rPr>
        <w:t>referenceOfSLIVDCI-1-2</w:t>
      </w:r>
      <w:r w:rsidRPr="00807C3E">
        <w:t xml:space="preserve">, and when receiving PDSCH scheduled by DCI format 1_2 with CRC scrambled by C-RNTI, MCS-C-RNTI, CS-RNTI with </w:t>
      </w:r>
      <w:r w:rsidRPr="00807C3E">
        <w:rPr>
          <w:i/>
        </w:rPr>
        <w:t>K</w:t>
      </w:r>
      <w:r w:rsidRPr="00807C3E">
        <w:rPr>
          <w:i/>
          <w:vertAlign w:val="subscript"/>
        </w:rPr>
        <w:t>0</w:t>
      </w:r>
      <w:r w:rsidRPr="00807C3E">
        <w:rPr>
          <w:i/>
        </w:rPr>
        <w:t>=0</w:t>
      </w:r>
      <w:r w:rsidRPr="00807C3E">
        <w:t xml:space="preserve">, and PDSCH mapping Type B, the starting symbol </w:t>
      </w:r>
      <w:r w:rsidRPr="00807C3E">
        <w:rPr>
          <w:i/>
        </w:rPr>
        <w:t>S</w:t>
      </w:r>
      <w:r w:rsidRPr="00807C3E">
        <w:t xml:space="preserve"> is relative to the starting symbol </w:t>
      </w:r>
      <w:r w:rsidRPr="00807C3E">
        <w:rPr>
          <w:i/>
        </w:rPr>
        <w:t>S</w:t>
      </w:r>
      <w:r w:rsidRPr="00807C3E">
        <w:rPr>
          <w:i/>
          <w:vertAlign w:val="subscript"/>
        </w:rPr>
        <w:t>0</w:t>
      </w:r>
      <w:r w:rsidRPr="00807C3E">
        <w:t xml:space="preserve"> of the PDCCH monitoring occasion where DCI format 1_2 is </w:t>
      </w:r>
      <w:proofErr w:type="gramStart"/>
      <w:r w:rsidRPr="00807C3E">
        <w:t>detected;</w:t>
      </w:r>
      <w:proofErr w:type="gramEnd"/>
      <w:r w:rsidRPr="00807C3E">
        <w:t xml:space="preserve"> </w:t>
      </w:r>
    </w:p>
    <w:p w14:paraId="4DE85A62" w14:textId="77777777" w:rsidR="00794178" w:rsidRPr="00807C3E" w:rsidRDefault="00794178" w:rsidP="00794178">
      <w:pPr>
        <w:pStyle w:val="B2"/>
      </w:pPr>
      <w:r w:rsidRPr="00807C3E">
        <w:t>-</w:t>
      </w:r>
      <w:r w:rsidRPr="00807C3E">
        <w:tab/>
        <w:t xml:space="preserve">otherwise, the starting symbol </w:t>
      </w:r>
      <w:r w:rsidRPr="00807C3E">
        <w:rPr>
          <w:i/>
        </w:rPr>
        <w:t xml:space="preserve">S </w:t>
      </w:r>
      <w:r w:rsidRPr="00807C3E">
        <w:t xml:space="preserve">is relative to the start of the slot using </w:t>
      </w:r>
      <w:r w:rsidRPr="00807C3E">
        <w:rPr>
          <w:i/>
        </w:rPr>
        <w:t>S</w:t>
      </w:r>
      <w:r w:rsidRPr="00807C3E">
        <w:rPr>
          <w:i/>
          <w:vertAlign w:val="subscript"/>
        </w:rPr>
        <w:t>0</w:t>
      </w:r>
      <w:r w:rsidRPr="00807C3E">
        <w:rPr>
          <w:i/>
        </w:rPr>
        <w:t>=0.</w:t>
      </w:r>
    </w:p>
    <w:p w14:paraId="65E032F9" w14:textId="77777777" w:rsidR="00794178" w:rsidRPr="00807C3E" w:rsidRDefault="00794178" w:rsidP="00794178">
      <w:pPr>
        <w:pStyle w:val="B1"/>
      </w:pPr>
      <w:r w:rsidRPr="00807C3E">
        <w:t>-</w:t>
      </w:r>
      <w:r w:rsidRPr="00807C3E">
        <w:tab/>
        <w:t xml:space="preserve">The number of consecutive symbols </w:t>
      </w:r>
      <w:r w:rsidRPr="00807C3E">
        <w:rPr>
          <w:i/>
        </w:rPr>
        <w:t>L</w:t>
      </w:r>
      <w:r w:rsidRPr="00807C3E">
        <w:t xml:space="preserve"> counting from the starting symbol </w:t>
      </w:r>
      <w:r w:rsidRPr="00807C3E">
        <w:rPr>
          <w:i/>
        </w:rPr>
        <w:t>S</w:t>
      </w:r>
      <w:r w:rsidRPr="00807C3E">
        <w:t xml:space="preserve"> allocated for the PDSCH are determined from the start and length indicator</w:t>
      </w:r>
      <w:r w:rsidRPr="00807C3E">
        <w:rPr>
          <w:i/>
        </w:rPr>
        <w:t xml:space="preserve"> SLIV</w:t>
      </w:r>
      <w:r w:rsidRPr="00807C3E">
        <w:t>:</w:t>
      </w:r>
    </w:p>
    <w:p w14:paraId="65105E56" w14:textId="77777777" w:rsidR="00794178" w:rsidRPr="00807C3E" w:rsidRDefault="00794178" w:rsidP="00794178">
      <w:pPr>
        <w:pStyle w:val="B3"/>
        <w:rPr>
          <w:lang w:eastAsia="ko-KR"/>
        </w:rPr>
      </w:pPr>
      <w:r w:rsidRPr="00807C3E">
        <w:rPr>
          <w:lang w:eastAsia="ko-KR"/>
        </w:rPr>
        <w:t xml:space="preserve">if </w:t>
      </w:r>
      <w:r w:rsidRPr="00807C3E">
        <w:rPr>
          <w:lang w:eastAsia="ja-JP"/>
        </w:rPr>
        <w:object w:dxaOrig="880" w:dyaOrig="300" w14:anchorId="4665EAB1">
          <v:shape id="_x0000_i1032" type="#_x0000_t75" style="width:44.5pt;height:14.5pt" o:ole="">
            <v:imagedata r:id="rId24" o:title=""/>
          </v:shape>
          <o:OLEObject Type="Embed" ProgID="Equation.3" ShapeID="_x0000_i1032" DrawAspect="Content" ObjectID="_1707920976" r:id="rId25"/>
        </w:object>
      </w:r>
      <w:r w:rsidRPr="00807C3E">
        <w:rPr>
          <w:lang w:eastAsia="ko-KR"/>
        </w:rPr>
        <w:t xml:space="preserve"> then</w:t>
      </w:r>
    </w:p>
    <w:p w14:paraId="3FFFE7F4" w14:textId="77777777" w:rsidR="00794178" w:rsidRPr="00807C3E" w:rsidRDefault="00794178" w:rsidP="00794178">
      <w:pPr>
        <w:pStyle w:val="B4"/>
        <w:rPr>
          <w:lang w:eastAsia="ko-KR"/>
        </w:rPr>
      </w:pPr>
      <w:r w:rsidRPr="00807C3E">
        <w:rPr>
          <w:lang w:eastAsia="ja-JP"/>
        </w:rPr>
        <w:object w:dxaOrig="1800" w:dyaOrig="300" w14:anchorId="4EE95301">
          <v:shape id="_x0000_i1033" type="#_x0000_t75" style="width:94pt;height:14.5pt" o:ole="">
            <v:imagedata r:id="rId26" o:title=""/>
          </v:shape>
          <o:OLEObject Type="Embed" ProgID="Equation.3" ShapeID="_x0000_i1033" DrawAspect="Content" ObjectID="_1707920977" r:id="rId27"/>
        </w:object>
      </w:r>
    </w:p>
    <w:p w14:paraId="577245E5" w14:textId="77777777" w:rsidR="00794178" w:rsidRPr="00807C3E" w:rsidRDefault="00794178" w:rsidP="00794178">
      <w:pPr>
        <w:pStyle w:val="B3"/>
        <w:rPr>
          <w:lang w:eastAsia="ko-KR"/>
        </w:rPr>
      </w:pPr>
      <w:r w:rsidRPr="00807C3E">
        <w:rPr>
          <w:lang w:eastAsia="ko-KR"/>
        </w:rPr>
        <w:t xml:space="preserve">else </w:t>
      </w:r>
    </w:p>
    <w:p w14:paraId="55F03C41" w14:textId="77777777" w:rsidR="00794178" w:rsidRPr="00807C3E" w:rsidRDefault="00794178" w:rsidP="00794178">
      <w:pPr>
        <w:pStyle w:val="B4"/>
        <w:rPr>
          <w:lang w:eastAsia="ja-JP"/>
        </w:rPr>
      </w:pPr>
      <w:r w:rsidRPr="00807C3E">
        <w:rPr>
          <w:lang w:eastAsia="ja-JP"/>
        </w:rPr>
        <w:object w:dxaOrig="2900" w:dyaOrig="300" w14:anchorId="68222ADF">
          <v:shape id="_x0000_i1034" type="#_x0000_t75" style="width:2in;height:14.5pt" o:ole="">
            <v:imagedata r:id="rId28" o:title=""/>
          </v:shape>
          <o:OLEObject Type="Embed" ProgID="Equation.3" ShapeID="_x0000_i1034" DrawAspect="Content" ObjectID="_1707920978" r:id="rId29"/>
        </w:object>
      </w:r>
    </w:p>
    <w:p w14:paraId="7C447030" w14:textId="77777777" w:rsidR="00794178" w:rsidRPr="00807C3E" w:rsidRDefault="00794178" w:rsidP="00794178">
      <w:pPr>
        <w:pStyle w:val="B3"/>
      </w:pPr>
      <w:r w:rsidRPr="00807C3E">
        <w:t>where</w:t>
      </w:r>
      <w:r w:rsidRPr="00807C3E">
        <w:rPr>
          <w:position w:val="-6"/>
          <w:lang w:eastAsia="ja-JP"/>
        </w:rPr>
        <w:object w:dxaOrig="1100" w:dyaOrig="240" w14:anchorId="01D3A13B">
          <v:shape id="_x0000_i1035" type="#_x0000_t75" style="width:54.5pt;height:14.5pt" o:ole="">
            <v:imagedata r:id="rId30" o:title=""/>
          </v:shape>
          <o:OLEObject Type="Embed" ProgID="Equation.DSMT4" ShapeID="_x0000_i1035" DrawAspect="Content" ObjectID="_1707920979" r:id="rId31"/>
        </w:object>
      </w:r>
      <w:r w:rsidRPr="00807C3E">
        <w:rPr>
          <w:lang w:eastAsia="ja-JP"/>
        </w:rPr>
        <w:t>, and</w:t>
      </w:r>
    </w:p>
    <w:p w14:paraId="6890D4D3" w14:textId="77777777" w:rsidR="00794178" w:rsidRPr="00807C3E" w:rsidRDefault="00794178" w:rsidP="00794178">
      <w:pPr>
        <w:pStyle w:val="B1"/>
        <w:rPr>
          <w:color w:val="000000"/>
        </w:rPr>
      </w:pPr>
      <w:r w:rsidRPr="00807C3E">
        <w:rPr>
          <w:color w:val="000000"/>
        </w:rPr>
        <w:t>-</w:t>
      </w:r>
      <w:r w:rsidRPr="00807C3E">
        <w:rPr>
          <w:color w:val="000000"/>
        </w:rPr>
        <w:tab/>
        <w:t>the PDSCH mapping type is set to Type A or Type B as defined in Clause 7.4.1.1.2 of [4, TS 38.211].</w:t>
      </w:r>
    </w:p>
    <w:p w14:paraId="1741985E" w14:textId="77777777" w:rsidR="00794178" w:rsidRPr="00807C3E" w:rsidRDefault="00794178" w:rsidP="00794178">
      <w:pPr>
        <w:rPr>
          <w:color w:val="000000"/>
        </w:rPr>
      </w:pPr>
      <w:r w:rsidRPr="00807C3E">
        <w:rPr>
          <w:color w:val="000000"/>
        </w:rPr>
        <w:t xml:space="preserve">The UE shall consider the </w:t>
      </w:r>
      <w:r w:rsidRPr="00807C3E">
        <w:rPr>
          <w:i/>
          <w:color w:val="000000"/>
        </w:rPr>
        <w:t>S</w:t>
      </w:r>
      <w:r w:rsidRPr="00807C3E">
        <w:rPr>
          <w:color w:val="000000"/>
        </w:rPr>
        <w:t xml:space="preserve"> and </w:t>
      </w:r>
      <w:r w:rsidRPr="00807C3E">
        <w:rPr>
          <w:i/>
          <w:color w:val="000000"/>
        </w:rPr>
        <w:t>L</w:t>
      </w:r>
      <w:r w:rsidRPr="00807C3E">
        <w:rPr>
          <w:color w:val="000000"/>
        </w:rPr>
        <w:t xml:space="preserve"> combinations defined in table 5.1.2.1-1 satisfying </w:t>
      </w:r>
      <w:r w:rsidRPr="00807C3E">
        <w:rPr>
          <w:position w:val="-10"/>
          <w:lang w:eastAsia="ja-JP"/>
        </w:rPr>
        <w:object w:dxaOrig="1160" w:dyaOrig="300" w14:anchorId="2EDCFD59">
          <v:shape id="_x0000_i1036" type="#_x0000_t75" style="width:63pt;height:17.5pt" o:ole="">
            <v:imagedata r:id="rId32" o:title=""/>
          </v:shape>
          <o:OLEObject Type="Embed" ProgID="Equation.DSMT4" ShapeID="_x0000_i1036" DrawAspect="Content" ObjectID="_1707920980" r:id="rId33"/>
        </w:object>
      </w:r>
      <w:r w:rsidRPr="00807C3E">
        <w:rPr>
          <w:lang w:eastAsia="ja-JP"/>
        </w:rPr>
        <w:t xml:space="preserve"> for normal cyclic prefix and </w:t>
      </w:r>
      <w:r w:rsidRPr="00807C3E">
        <w:rPr>
          <w:position w:val="-10"/>
          <w:lang w:eastAsia="ja-JP"/>
        </w:rPr>
        <w:object w:dxaOrig="1160" w:dyaOrig="300" w14:anchorId="6EEFF98D">
          <v:shape id="_x0000_i1037" type="#_x0000_t75" style="width:63pt;height:17.5pt" o:ole="">
            <v:imagedata r:id="rId34" o:title=""/>
          </v:shape>
          <o:OLEObject Type="Embed" ProgID="Equation.DSMT4" ShapeID="_x0000_i1037" DrawAspect="Content" ObjectID="_1707920981" r:id="rId35"/>
        </w:object>
      </w:r>
      <w:r w:rsidRPr="00807C3E">
        <w:rPr>
          <w:lang w:eastAsia="ja-JP"/>
        </w:rPr>
        <w:t xml:space="preserve"> for extended cyclic prefix</w:t>
      </w:r>
      <w:r w:rsidRPr="00807C3E">
        <w:rPr>
          <w:color w:val="000000"/>
        </w:rPr>
        <w:t xml:space="preserve"> as valid PDSCH allocations:</w:t>
      </w:r>
    </w:p>
    <w:p w14:paraId="4A7F0F56" w14:textId="77777777" w:rsidR="00794178" w:rsidRPr="00807C3E" w:rsidRDefault="00794178" w:rsidP="00794178">
      <w:pPr>
        <w:pStyle w:val="TH"/>
        <w:rPr>
          <w:color w:val="000000"/>
        </w:rPr>
      </w:pPr>
      <w:r w:rsidRPr="00807C3E">
        <w:rPr>
          <w:color w:val="000000"/>
        </w:rPr>
        <w:lastRenderedPageBreak/>
        <w:t xml:space="preserve">Table 5.1.2.1-1: Valid </w:t>
      </w:r>
      <w:r w:rsidRPr="00807C3E">
        <w:rPr>
          <w:i/>
          <w:color w:val="000000"/>
        </w:rPr>
        <w:t xml:space="preserve">S </w:t>
      </w:r>
      <w:r w:rsidRPr="00807C3E">
        <w:rPr>
          <w:color w:val="000000"/>
        </w:rPr>
        <w:t xml:space="preserve">and </w:t>
      </w:r>
      <w:r w:rsidRPr="00807C3E">
        <w:rPr>
          <w:i/>
          <w:color w:val="000000"/>
        </w:rPr>
        <w:t>L</w:t>
      </w:r>
      <w:r w:rsidRPr="00807C3E">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090"/>
        <w:gridCol w:w="1115"/>
        <w:gridCol w:w="1634"/>
        <w:gridCol w:w="1113"/>
        <w:gridCol w:w="1115"/>
        <w:gridCol w:w="1756"/>
      </w:tblGrid>
      <w:tr w:rsidR="00794178" w:rsidRPr="00807C3E" w14:paraId="4CA5F6D9" w14:textId="77777777" w:rsidTr="00825CB1">
        <w:trPr>
          <w:jc w:val="center"/>
        </w:trPr>
        <w:tc>
          <w:tcPr>
            <w:tcW w:w="1582" w:type="dxa"/>
            <w:vMerge w:val="restart"/>
            <w:shd w:val="clear" w:color="auto" w:fill="auto"/>
          </w:tcPr>
          <w:p w14:paraId="077C3122" w14:textId="77777777" w:rsidR="00794178" w:rsidRPr="00807C3E" w:rsidRDefault="00794178" w:rsidP="00825CB1">
            <w:pPr>
              <w:pStyle w:val="TAH"/>
              <w:rPr>
                <w:rFonts w:eastAsia="Batang"/>
                <w:color w:val="000000"/>
              </w:rPr>
            </w:pPr>
            <w:r w:rsidRPr="00807C3E">
              <w:rPr>
                <w:rFonts w:eastAsia="Batang"/>
                <w:color w:val="000000"/>
              </w:rPr>
              <w:t>PDSCH mapping type</w:t>
            </w:r>
          </w:p>
        </w:tc>
        <w:tc>
          <w:tcPr>
            <w:tcW w:w="3944" w:type="dxa"/>
            <w:gridSpan w:val="3"/>
          </w:tcPr>
          <w:p w14:paraId="4275A57E" w14:textId="77777777" w:rsidR="00794178" w:rsidRPr="00807C3E" w:rsidRDefault="00794178" w:rsidP="00825CB1">
            <w:pPr>
              <w:pStyle w:val="TAH"/>
              <w:rPr>
                <w:rFonts w:eastAsia="Batang"/>
                <w:color w:val="000000"/>
              </w:rPr>
            </w:pPr>
            <w:r w:rsidRPr="00807C3E">
              <w:rPr>
                <w:rFonts w:eastAsia="Batang"/>
                <w:color w:val="000000"/>
              </w:rPr>
              <w:t>Normal cyclic prefix</w:t>
            </w:r>
          </w:p>
        </w:tc>
        <w:tc>
          <w:tcPr>
            <w:tcW w:w="4103" w:type="dxa"/>
            <w:gridSpan w:val="3"/>
          </w:tcPr>
          <w:p w14:paraId="365A98D5" w14:textId="77777777" w:rsidR="00794178" w:rsidRPr="00807C3E" w:rsidRDefault="00794178" w:rsidP="00825CB1">
            <w:pPr>
              <w:pStyle w:val="TAH"/>
              <w:rPr>
                <w:rFonts w:eastAsia="Batang"/>
                <w:color w:val="000000"/>
              </w:rPr>
            </w:pPr>
            <w:r w:rsidRPr="00807C3E">
              <w:rPr>
                <w:rFonts w:eastAsia="Batang"/>
                <w:color w:val="000000"/>
              </w:rPr>
              <w:t>Extended cyclic prefix</w:t>
            </w:r>
          </w:p>
        </w:tc>
      </w:tr>
      <w:tr w:rsidR="00794178" w:rsidRPr="00807C3E" w14:paraId="7056E632" w14:textId="77777777" w:rsidTr="00825CB1">
        <w:trPr>
          <w:jc w:val="center"/>
        </w:trPr>
        <w:tc>
          <w:tcPr>
            <w:tcW w:w="1582" w:type="dxa"/>
            <w:vMerge/>
            <w:shd w:val="clear" w:color="auto" w:fill="auto"/>
          </w:tcPr>
          <w:p w14:paraId="15FBCA03" w14:textId="77777777" w:rsidR="00794178" w:rsidRPr="00807C3E" w:rsidRDefault="00794178" w:rsidP="00825CB1">
            <w:pPr>
              <w:pStyle w:val="TAH"/>
              <w:rPr>
                <w:rFonts w:eastAsia="Batang"/>
                <w:color w:val="000000"/>
              </w:rPr>
            </w:pPr>
          </w:p>
        </w:tc>
        <w:tc>
          <w:tcPr>
            <w:tcW w:w="1107" w:type="dxa"/>
          </w:tcPr>
          <w:p w14:paraId="77818D22" w14:textId="77777777" w:rsidR="00794178" w:rsidRPr="00807C3E" w:rsidRDefault="00794178" w:rsidP="00825CB1">
            <w:pPr>
              <w:pStyle w:val="TAH"/>
              <w:rPr>
                <w:rFonts w:eastAsia="Batang"/>
                <w:i/>
                <w:color w:val="000000"/>
              </w:rPr>
            </w:pPr>
            <w:r w:rsidRPr="00807C3E">
              <w:rPr>
                <w:rFonts w:eastAsia="Batang"/>
                <w:i/>
                <w:color w:val="000000"/>
              </w:rPr>
              <w:t>S</w:t>
            </w:r>
          </w:p>
        </w:tc>
        <w:tc>
          <w:tcPr>
            <w:tcW w:w="1134" w:type="dxa"/>
            <w:shd w:val="clear" w:color="auto" w:fill="auto"/>
          </w:tcPr>
          <w:p w14:paraId="40104C76" w14:textId="77777777" w:rsidR="00794178" w:rsidRPr="00807C3E" w:rsidRDefault="00794178" w:rsidP="00825CB1">
            <w:pPr>
              <w:pStyle w:val="TAH"/>
              <w:rPr>
                <w:rFonts w:eastAsia="Batang"/>
                <w:i/>
                <w:color w:val="000000"/>
              </w:rPr>
            </w:pPr>
            <w:r w:rsidRPr="00807C3E">
              <w:rPr>
                <w:rFonts w:eastAsia="Batang"/>
                <w:i/>
                <w:color w:val="000000"/>
              </w:rPr>
              <w:t>L</w:t>
            </w:r>
          </w:p>
        </w:tc>
        <w:tc>
          <w:tcPr>
            <w:tcW w:w="1703" w:type="dxa"/>
          </w:tcPr>
          <w:p w14:paraId="4C520F20" w14:textId="77777777" w:rsidR="00794178" w:rsidRPr="00807C3E" w:rsidRDefault="00794178" w:rsidP="00825CB1">
            <w:pPr>
              <w:pStyle w:val="TAH"/>
              <w:rPr>
                <w:rFonts w:eastAsia="Batang"/>
                <w:i/>
                <w:color w:val="000000"/>
              </w:rPr>
            </w:pPr>
            <w:r w:rsidRPr="00807C3E">
              <w:rPr>
                <w:rFonts w:eastAsia="Batang"/>
                <w:i/>
                <w:color w:val="000000"/>
              </w:rPr>
              <w:t>S+L</w:t>
            </w:r>
          </w:p>
        </w:tc>
        <w:tc>
          <w:tcPr>
            <w:tcW w:w="1132" w:type="dxa"/>
          </w:tcPr>
          <w:p w14:paraId="031B2AAD" w14:textId="77777777" w:rsidR="00794178" w:rsidRPr="00807C3E" w:rsidRDefault="00794178" w:rsidP="00825CB1">
            <w:pPr>
              <w:pStyle w:val="TAH"/>
              <w:rPr>
                <w:rFonts w:eastAsia="Batang"/>
                <w:i/>
                <w:color w:val="000000"/>
              </w:rPr>
            </w:pPr>
            <w:r w:rsidRPr="00807C3E">
              <w:rPr>
                <w:rFonts w:eastAsia="Batang"/>
                <w:i/>
                <w:color w:val="000000"/>
              </w:rPr>
              <w:t>S</w:t>
            </w:r>
          </w:p>
        </w:tc>
        <w:tc>
          <w:tcPr>
            <w:tcW w:w="1134" w:type="dxa"/>
          </w:tcPr>
          <w:p w14:paraId="4440DF7A" w14:textId="77777777" w:rsidR="00794178" w:rsidRPr="00807C3E" w:rsidRDefault="00794178" w:rsidP="00825CB1">
            <w:pPr>
              <w:pStyle w:val="TAH"/>
              <w:rPr>
                <w:rFonts w:eastAsia="Batang"/>
                <w:i/>
                <w:color w:val="000000"/>
              </w:rPr>
            </w:pPr>
            <w:r w:rsidRPr="00807C3E">
              <w:rPr>
                <w:rFonts w:eastAsia="Batang"/>
                <w:i/>
                <w:color w:val="000000"/>
              </w:rPr>
              <w:t>L</w:t>
            </w:r>
          </w:p>
        </w:tc>
        <w:tc>
          <w:tcPr>
            <w:tcW w:w="1837" w:type="dxa"/>
          </w:tcPr>
          <w:p w14:paraId="07CA20BF" w14:textId="77777777" w:rsidR="00794178" w:rsidRPr="00807C3E" w:rsidRDefault="00794178" w:rsidP="00825CB1">
            <w:pPr>
              <w:pStyle w:val="TAH"/>
              <w:rPr>
                <w:rFonts w:eastAsia="Batang"/>
                <w:i/>
                <w:color w:val="000000"/>
              </w:rPr>
            </w:pPr>
            <w:r w:rsidRPr="00807C3E">
              <w:rPr>
                <w:rFonts w:eastAsia="Batang"/>
                <w:i/>
                <w:color w:val="000000"/>
              </w:rPr>
              <w:t>S+L</w:t>
            </w:r>
          </w:p>
        </w:tc>
      </w:tr>
      <w:tr w:rsidR="00794178" w:rsidRPr="00807C3E" w14:paraId="5E86B21C" w14:textId="77777777" w:rsidTr="00825CB1">
        <w:trPr>
          <w:jc w:val="center"/>
        </w:trPr>
        <w:tc>
          <w:tcPr>
            <w:tcW w:w="1582" w:type="dxa"/>
            <w:shd w:val="clear" w:color="auto" w:fill="auto"/>
          </w:tcPr>
          <w:p w14:paraId="50CA0FD0" w14:textId="77777777" w:rsidR="00794178" w:rsidRPr="00807C3E" w:rsidRDefault="00794178" w:rsidP="00825CB1">
            <w:pPr>
              <w:pStyle w:val="TAC"/>
              <w:rPr>
                <w:rFonts w:eastAsia="Batang"/>
                <w:color w:val="000000"/>
              </w:rPr>
            </w:pPr>
            <w:r w:rsidRPr="00807C3E">
              <w:rPr>
                <w:rFonts w:eastAsia="Batang"/>
                <w:color w:val="000000"/>
              </w:rPr>
              <w:t>Type A</w:t>
            </w:r>
          </w:p>
        </w:tc>
        <w:tc>
          <w:tcPr>
            <w:tcW w:w="1107" w:type="dxa"/>
          </w:tcPr>
          <w:p w14:paraId="72CD7DF2" w14:textId="77777777" w:rsidR="00794178" w:rsidRPr="00807C3E" w:rsidRDefault="00794178" w:rsidP="00825CB1">
            <w:pPr>
              <w:pStyle w:val="TAC"/>
              <w:rPr>
                <w:rFonts w:eastAsia="Batang"/>
                <w:color w:val="000000"/>
              </w:rPr>
            </w:pPr>
            <w:r w:rsidRPr="00807C3E">
              <w:rPr>
                <w:rFonts w:eastAsia="Batang"/>
                <w:color w:val="000000"/>
              </w:rPr>
              <w:t>{0,1,2,3}</w:t>
            </w:r>
          </w:p>
          <w:p w14:paraId="50658F85" w14:textId="77777777" w:rsidR="00794178" w:rsidRPr="00807C3E" w:rsidRDefault="00794178" w:rsidP="00825CB1">
            <w:pPr>
              <w:pStyle w:val="TAC"/>
              <w:rPr>
                <w:rFonts w:eastAsia="Batang"/>
                <w:color w:val="000000"/>
              </w:rPr>
            </w:pPr>
            <w:r w:rsidRPr="00807C3E">
              <w:rPr>
                <w:rFonts w:eastAsia="Batang"/>
                <w:color w:val="000000"/>
              </w:rPr>
              <w:t>(Note 1)</w:t>
            </w:r>
          </w:p>
        </w:tc>
        <w:tc>
          <w:tcPr>
            <w:tcW w:w="1134" w:type="dxa"/>
            <w:shd w:val="clear" w:color="auto" w:fill="auto"/>
          </w:tcPr>
          <w:p w14:paraId="633FBCA7"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3,…</w:t>
            </w:r>
            <w:proofErr w:type="gramEnd"/>
            <w:r w:rsidRPr="00807C3E">
              <w:rPr>
                <w:rFonts w:eastAsia="Batang"/>
                <w:color w:val="000000"/>
              </w:rPr>
              <w:t>,14}</w:t>
            </w:r>
          </w:p>
        </w:tc>
        <w:tc>
          <w:tcPr>
            <w:tcW w:w="1703" w:type="dxa"/>
          </w:tcPr>
          <w:p w14:paraId="1F353C9E"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3,…</w:t>
            </w:r>
            <w:proofErr w:type="gramEnd"/>
            <w:r w:rsidRPr="00807C3E">
              <w:rPr>
                <w:rFonts w:eastAsia="Batang"/>
                <w:color w:val="000000"/>
              </w:rPr>
              <w:t>,14}</w:t>
            </w:r>
          </w:p>
        </w:tc>
        <w:tc>
          <w:tcPr>
            <w:tcW w:w="1132" w:type="dxa"/>
          </w:tcPr>
          <w:p w14:paraId="58634D18" w14:textId="77777777" w:rsidR="00794178" w:rsidRPr="00807C3E" w:rsidRDefault="00794178" w:rsidP="00825CB1">
            <w:pPr>
              <w:pStyle w:val="TAC"/>
              <w:rPr>
                <w:rFonts w:eastAsia="Batang"/>
                <w:color w:val="000000"/>
              </w:rPr>
            </w:pPr>
            <w:r w:rsidRPr="00807C3E">
              <w:rPr>
                <w:rFonts w:eastAsia="Batang"/>
                <w:color w:val="000000"/>
              </w:rPr>
              <w:t>{0,1,2,3}</w:t>
            </w:r>
          </w:p>
          <w:p w14:paraId="7491676F" w14:textId="77777777" w:rsidR="00794178" w:rsidRPr="00807C3E" w:rsidRDefault="00794178" w:rsidP="00825CB1">
            <w:pPr>
              <w:pStyle w:val="TAC"/>
              <w:rPr>
                <w:rFonts w:eastAsia="Batang"/>
                <w:color w:val="000000"/>
              </w:rPr>
            </w:pPr>
            <w:r w:rsidRPr="00807C3E">
              <w:rPr>
                <w:rFonts w:eastAsia="Batang"/>
                <w:color w:val="000000"/>
              </w:rPr>
              <w:t>(Note 1)</w:t>
            </w:r>
          </w:p>
        </w:tc>
        <w:tc>
          <w:tcPr>
            <w:tcW w:w="1134" w:type="dxa"/>
          </w:tcPr>
          <w:p w14:paraId="093A05BD"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3,…</w:t>
            </w:r>
            <w:proofErr w:type="gramEnd"/>
            <w:r w:rsidRPr="00807C3E">
              <w:rPr>
                <w:rFonts w:eastAsia="Batang"/>
                <w:color w:val="000000"/>
              </w:rPr>
              <w:t>,12}</w:t>
            </w:r>
          </w:p>
        </w:tc>
        <w:tc>
          <w:tcPr>
            <w:tcW w:w="1837" w:type="dxa"/>
          </w:tcPr>
          <w:p w14:paraId="11FAD33E"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3,…</w:t>
            </w:r>
            <w:proofErr w:type="gramEnd"/>
            <w:r w:rsidRPr="00807C3E">
              <w:rPr>
                <w:rFonts w:eastAsia="Batang"/>
                <w:color w:val="000000"/>
              </w:rPr>
              <w:t>,12}</w:t>
            </w:r>
          </w:p>
        </w:tc>
      </w:tr>
      <w:tr w:rsidR="00794178" w:rsidRPr="00807C3E" w14:paraId="0712776B" w14:textId="77777777" w:rsidTr="00825CB1">
        <w:trPr>
          <w:jc w:val="center"/>
        </w:trPr>
        <w:tc>
          <w:tcPr>
            <w:tcW w:w="1582" w:type="dxa"/>
            <w:shd w:val="clear" w:color="auto" w:fill="auto"/>
          </w:tcPr>
          <w:p w14:paraId="706BCC0A" w14:textId="77777777" w:rsidR="00794178" w:rsidRPr="00807C3E" w:rsidRDefault="00794178" w:rsidP="00825CB1">
            <w:pPr>
              <w:pStyle w:val="TAC"/>
              <w:rPr>
                <w:rFonts w:eastAsia="Batang"/>
                <w:color w:val="000000"/>
              </w:rPr>
            </w:pPr>
            <w:r w:rsidRPr="00807C3E">
              <w:rPr>
                <w:rFonts w:eastAsia="Batang"/>
                <w:color w:val="000000"/>
              </w:rPr>
              <w:t>Type B</w:t>
            </w:r>
          </w:p>
        </w:tc>
        <w:tc>
          <w:tcPr>
            <w:tcW w:w="1107" w:type="dxa"/>
          </w:tcPr>
          <w:p w14:paraId="727F7CBD"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0,…</w:t>
            </w:r>
            <w:proofErr w:type="gramEnd"/>
            <w:r w:rsidRPr="00807C3E">
              <w:rPr>
                <w:rFonts w:eastAsia="Batang"/>
                <w:color w:val="000000"/>
              </w:rPr>
              <w:t>,12}</w:t>
            </w:r>
          </w:p>
        </w:tc>
        <w:tc>
          <w:tcPr>
            <w:tcW w:w="1134" w:type="dxa"/>
            <w:shd w:val="clear" w:color="auto" w:fill="auto"/>
          </w:tcPr>
          <w:p w14:paraId="1FE14816"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2,…</w:t>
            </w:r>
            <w:proofErr w:type="gramEnd"/>
            <w:r w:rsidRPr="00807C3E">
              <w:rPr>
                <w:rFonts w:eastAsia="Batang"/>
                <w:color w:val="000000"/>
              </w:rPr>
              <w:t>,13}</w:t>
            </w:r>
          </w:p>
        </w:tc>
        <w:tc>
          <w:tcPr>
            <w:tcW w:w="1703" w:type="dxa"/>
          </w:tcPr>
          <w:p w14:paraId="20973D59"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2,…</w:t>
            </w:r>
            <w:proofErr w:type="gramEnd"/>
            <w:r w:rsidRPr="00807C3E">
              <w:rPr>
                <w:rFonts w:eastAsia="Batang"/>
                <w:color w:val="000000"/>
              </w:rPr>
              <w:t>,14}</w:t>
            </w:r>
          </w:p>
        </w:tc>
        <w:tc>
          <w:tcPr>
            <w:tcW w:w="1132" w:type="dxa"/>
          </w:tcPr>
          <w:p w14:paraId="65195280"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0,…</w:t>
            </w:r>
            <w:proofErr w:type="gramEnd"/>
            <w:r w:rsidRPr="00807C3E">
              <w:rPr>
                <w:rFonts w:eastAsia="Batang"/>
                <w:color w:val="000000"/>
              </w:rPr>
              <w:t>,10}</w:t>
            </w:r>
          </w:p>
        </w:tc>
        <w:tc>
          <w:tcPr>
            <w:tcW w:w="1134" w:type="dxa"/>
          </w:tcPr>
          <w:p w14:paraId="177EEA2B" w14:textId="77777777" w:rsidR="00794178" w:rsidRPr="00807C3E" w:rsidRDefault="00794178" w:rsidP="00825CB1">
            <w:pPr>
              <w:pStyle w:val="TAC"/>
              <w:rPr>
                <w:rFonts w:eastAsia="Batang"/>
                <w:color w:val="000000"/>
              </w:rPr>
            </w:pPr>
            <w:r w:rsidRPr="00807C3E">
              <w:rPr>
                <w:rFonts w:eastAsia="Batang"/>
                <w:color w:val="000000"/>
              </w:rPr>
              <w:t>{2,4,6}</w:t>
            </w:r>
          </w:p>
        </w:tc>
        <w:tc>
          <w:tcPr>
            <w:tcW w:w="1837" w:type="dxa"/>
          </w:tcPr>
          <w:p w14:paraId="7AEA3C26" w14:textId="77777777" w:rsidR="00794178" w:rsidRPr="00807C3E" w:rsidRDefault="00794178" w:rsidP="00825CB1">
            <w:pPr>
              <w:pStyle w:val="TAC"/>
              <w:rPr>
                <w:rFonts w:eastAsia="Batang"/>
                <w:color w:val="000000"/>
              </w:rPr>
            </w:pPr>
            <w:r w:rsidRPr="00807C3E">
              <w:rPr>
                <w:rFonts w:eastAsia="Batang"/>
                <w:color w:val="000000"/>
              </w:rPr>
              <w:t>{</w:t>
            </w:r>
            <w:proofErr w:type="gramStart"/>
            <w:r w:rsidRPr="00807C3E">
              <w:rPr>
                <w:rFonts w:eastAsia="Batang"/>
                <w:color w:val="000000"/>
              </w:rPr>
              <w:t>2,…</w:t>
            </w:r>
            <w:proofErr w:type="gramEnd"/>
            <w:r w:rsidRPr="00807C3E">
              <w:rPr>
                <w:rFonts w:eastAsia="Batang"/>
                <w:color w:val="000000"/>
              </w:rPr>
              <w:t>,12}</w:t>
            </w:r>
          </w:p>
        </w:tc>
      </w:tr>
      <w:tr w:rsidR="00794178" w:rsidRPr="00807C3E" w14:paraId="2FAD6FF0" w14:textId="77777777" w:rsidTr="00825CB1">
        <w:trPr>
          <w:jc w:val="center"/>
        </w:trPr>
        <w:tc>
          <w:tcPr>
            <w:tcW w:w="9629" w:type="dxa"/>
            <w:gridSpan w:val="7"/>
            <w:shd w:val="clear" w:color="auto" w:fill="auto"/>
          </w:tcPr>
          <w:p w14:paraId="6A7BEFDA" w14:textId="77777777" w:rsidR="00794178" w:rsidRPr="00807C3E" w:rsidRDefault="00794178" w:rsidP="00825CB1">
            <w:pPr>
              <w:pStyle w:val="TAN"/>
            </w:pPr>
            <w:r w:rsidRPr="00807C3E">
              <w:rPr>
                <w:rFonts w:eastAsia="Batang"/>
              </w:rPr>
              <w:t>Note 1:</w:t>
            </w:r>
            <w:r w:rsidRPr="00807C3E">
              <w:rPr>
                <w:rFonts w:eastAsia="Batang"/>
              </w:rPr>
              <w:tab/>
              <w:t xml:space="preserve">S = 3 is applicable only if </w:t>
            </w:r>
            <w:proofErr w:type="spellStart"/>
            <w:r w:rsidRPr="00807C3E">
              <w:rPr>
                <w:rFonts w:eastAsia="Batang"/>
                <w:i/>
              </w:rPr>
              <w:t>dmrs</w:t>
            </w:r>
            <w:proofErr w:type="spellEnd"/>
            <w:r w:rsidRPr="00807C3E">
              <w:rPr>
                <w:rFonts w:eastAsia="Batang"/>
                <w:i/>
              </w:rPr>
              <w:t>-</w:t>
            </w:r>
            <w:proofErr w:type="spellStart"/>
            <w:r w:rsidRPr="00807C3E">
              <w:rPr>
                <w:rFonts w:eastAsia="Batang"/>
                <w:i/>
              </w:rPr>
              <w:t>TypeA</w:t>
            </w:r>
            <w:proofErr w:type="spellEnd"/>
            <w:r w:rsidRPr="00807C3E">
              <w:rPr>
                <w:rFonts w:eastAsia="Batang"/>
                <w:i/>
              </w:rPr>
              <w:t>-Position</w:t>
            </w:r>
            <w:r w:rsidRPr="00807C3E">
              <w:rPr>
                <w:rFonts w:eastAsia="Batang"/>
              </w:rPr>
              <w:t xml:space="preserve"> = 3</w:t>
            </w:r>
          </w:p>
        </w:tc>
      </w:tr>
    </w:tbl>
    <w:p w14:paraId="2BAC19B0" w14:textId="77777777" w:rsidR="00794178" w:rsidRPr="00807C3E" w:rsidRDefault="00794178" w:rsidP="00794178"/>
    <w:p w14:paraId="04624411" w14:textId="77777777" w:rsidR="00794178" w:rsidRPr="00807C3E" w:rsidRDefault="00794178" w:rsidP="00794178">
      <w:pPr>
        <w:rPr>
          <w:lang w:eastAsia="sv-SE"/>
        </w:rPr>
      </w:pPr>
      <w:r w:rsidRPr="00807C3E">
        <w:rPr>
          <w:lang w:eastAsia="sv-SE"/>
        </w:rPr>
        <w:t>[38.214 clause 5.1.2.2]</w:t>
      </w:r>
    </w:p>
    <w:p w14:paraId="48D9EC75" w14:textId="77777777" w:rsidR="00794178" w:rsidRPr="00807C3E" w:rsidRDefault="00794178" w:rsidP="00794178">
      <w:pPr>
        <w:rPr>
          <w:color w:val="000000"/>
        </w:rPr>
      </w:pPr>
      <w:r w:rsidRPr="00807C3E">
        <w:rPr>
          <w:color w:val="000000"/>
        </w:rPr>
        <w:t xml:space="preserve">Two downlink resource allocation schemes, type </w:t>
      </w:r>
      <w:proofErr w:type="gramStart"/>
      <w:r w:rsidRPr="00807C3E">
        <w:rPr>
          <w:color w:val="000000"/>
        </w:rPr>
        <w:t>0</w:t>
      </w:r>
      <w:proofErr w:type="gramEnd"/>
      <w:r w:rsidRPr="00807C3E">
        <w:rPr>
          <w:color w:val="000000"/>
        </w:rPr>
        <w:t xml:space="preserve"> and type 1, are supported. The UE shall assume that when the scheduling grant is received with DCI format </w:t>
      </w:r>
      <w:r w:rsidRPr="00807C3E">
        <w:rPr>
          <w:rFonts w:ascii="Segoe UI" w:hAnsi="Segoe UI" w:cs="Segoe UI"/>
          <w:color w:val="000000"/>
        </w:rPr>
        <w:t>1_0</w:t>
      </w:r>
      <w:r w:rsidRPr="00807C3E">
        <w:rPr>
          <w:color w:val="000000"/>
        </w:rPr>
        <w:t>, then downlink resource allocation type 1 is used.</w:t>
      </w:r>
    </w:p>
    <w:p w14:paraId="6B512BC1" w14:textId="77777777" w:rsidR="00794178" w:rsidRPr="00807C3E" w:rsidRDefault="00794178" w:rsidP="00794178">
      <w:pPr>
        <w:rPr>
          <w:color w:val="000000"/>
        </w:rPr>
      </w:pPr>
      <w:r w:rsidRPr="00807C3E">
        <w:rPr>
          <w:color w:val="000000"/>
        </w:rPr>
        <w:t>If the scheduling DCI is configured to indicate the downlink resource allocation type as part of the '</w:t>
      </w:r>
      <w:r w:rsidRPr="00807C3E">
        <w:rPr>
          <w:i/>
          <w:color w:val="000000"/>
        </w:rPr>
        <w:t>Frequency domain resource assignment'</w:t>
      </w:r>
      <w:r w:rsidRPr="00807C3E">
        <w:rPr>
          <w:color w:val="000000"/>
        </w:rPr>
        <w:t xml:space="preserve"> field by setting a higher layer parameter </w:t>
      </w:r>
      <w:proofErr w:type="spellStart"/>
      <w:r w:rsidRPr="00807C3E">
        <w:rPr>
          <w:i/>
          <w:color w:val="000000"/>
        </w:rPr>
        <w:t>resourceAllocation</w:t>
      </w:r>
      <w:proofErr w:type="spellEnd"/>
      <w:r w:rsidRPr="00807C3E">
        <w:rPr>
          <w:color w:val="000000"/>
        </w:rPr>
        <w:t xml:space="preserve"> in </w:t>
      </w:r>
      <w:r w:rsidRPr="00807C3E">
        <w:rPr>
          <w:i/>
          <w:color w:val="000000"/>
        </w:rPr>
        <w:t>PDSCH-Config</w:t>
      </w:r>
      <w:r w:rsidRPr="00807C3E">
        <w:rPr>
          <w:color w:val="000000"/>
        </w:rPr>
        <w:t xml:space="preserve"> to '</w:t>
      </w:r>
      <w:proofErr w:type="spellStart"/>
      <w:r w:rsidRPr="00807C3E">
        <w:rPr>
          <w:color w:val="000000"/>
        </w:rPr>
        <w:t>dynamicSwitch</w:t>
      </w:r>
      <w:proofErr w:type="spellEnd"/>
      <w:r w:rsidRPr="00807C3E">
        <w:rPr>
          <w:color w:val="000000"/>
        </w:rPr>
        <w:t xml:space="preserve">', for DCI format 1_1 or setting a higher layer parameter </w:t>
      </w:r>
      <w:r w:rsidRPr="00807C3E">
        <w:rPr>
          <w:i/>
          <w:color w:val="000000"/>
        </w:rPr>
        <w:t>resourceAllocationDCI-1-2</w:t>
      </w:r>
      <w:r w:rsidRPr="00807C3E">
        <w:rPr>
          <w:color w:val="000000"/>
        </w:rPr>
        <w:t xml:space="preserve"> in </w:t>
      </w:r>
      <w:r w:rsidRPr="00807C3E">
        <w:rPr>
          <w:i/>
          <w:color w:val="000000"/>
        </w:rPr>
        <w:t>PDSCH-Config</w:t>
      </w:r>
      <w:r w:rsidRPr="00807C3E">
        <w:rPr>
          <w:color w:val="000000"/>
        </w:rPr>
        <w:t xml:space="preserve"> to '</w:t>
      </w:r>
      <w:proofErr w:type="spellStart"/>
      <w:r w:rsidRPr="00807C3E">
        <w:rPr>
          <w:color w:val="000000"/>
        </w:rPr>
        <w:t>dynamicSwitch</w:t>
      </w:r>
      <w:proofErr w:type="spellEnd"/>
      <w:r w:rsidRPr="00807C3E">
        <w:rPr>
          <w:color w:val="000000"/>
        </w:rPr>
        <w:t xml:space="preserve">' for DCI format 1_2, the UE shall use downlink resource allocation type 0 or type 1 as defined by this DCI field. </w:t>
      </w:r>
      <w:proofErr w:type="gramStart"/>
      <w:r w:rsidRPr="00807C3E">
        <w:rPr>
          <w:color w:val="000000"/>
        </w:rPr>
        <w:t>Otherwise</w:t>
      </w:r>
      <w:proofErr w:type="gramEnd"/>
      <w:r w:rsidRPr="00807C3E">
        <w:rPr>
          <w:color w:val="000000"/>
        </w:rPr>
        <w:t xml:space="preserve"> the UE shall use the downlink frequency resource allocation type as defined by the higher layer parameter </w:t>
      </w:r>
      <w:proofErr w:type="spellStart"/>
      <w:r w:rsidRPr="00807C3E">
        <w:rPr>
          <w:i/>
          <w:color w:val="000000"/>
        </w:rPr>
        <w:t>resourceAllocation</w:t>
      </w:r>
      <w:proofErr w:type="spellEnd"/>
      <w:r w:rsidRPr="00807C3E">
        <w:rPr>
          <w:i/>
          <w:color w:val="000000"/>
        </w:rPr>
        <w:t xml:space="preserve"> </w:t>
      </w:r>
      <w:r w:rsidRPr="00807C3E">
        <w:rPr>
          <w:color w:val="000000"/>
        </w:rPr>
        <w:t xml:space="preserve">for DCI format 1_1 or by the higher layer parameter </w:t>
      </w:r>
      <w:r w:rsidRPr="00807C3E">
        <w:rPr>
          <w:i/>
          <w:color w:val="000000"/>
        </w:rPr>
        <w:t>resourceAllocationDCI-1-2</w:t>
      </w:r>
      <w:r w:rsidRPr="00807C3E">
        <w:rPr>
          <w:color w:val="000000"/>
        </w:rPr>
        <w:t xml:space="preserve"> for DCI format 1_2.</w:t>
      </w:r>
    </w:p>
    <w:p w14:paraId="2408707E" w14:textId="77777777" w:rsidR="00794178" w:rsidRPr="00807C3E" w:rsidRDefault="00794178" w:rsidP="00794178">
      <w:pPr>
        <w:rPr>
          <w:lang w:eastAsia="sv-SE"/>
        </w:rPr>
      </w:pPr>
      <w:r w:rsidRPr="00807C3E">
        <w:rPr>
          <w:lang w:eastAsia="sv-SE"/>
        </w:rPr>
        <w:t>[38.214 clause 5.1.2.2.1]</w:t>
      </w:r>
    </w:p>
    <w:p w14:paraId="72D06278" w14:textId="77777777" w:rsidR="00794178" w:rsidRPr="00807C3E" w:rsidRDefault="00794178" w:rsidP="00794178">
      <w:pPr>
        <w:rPr>
          <w:color w:val="000000"/>
        </w:rPr>
      </w:pPr>
      <w:r w:rsidRPr="00807C3E">
        <w:rPr>
          <w:color w:val="000000"/>
        </w:rPr>
        <w:t xml:space="preserve">In downlink resource allocation of type 0, the resource block assignment information includes a bitmap indicating the Resource Block Groups (RBGs) that are allocated to the scheduled UE where a RBG is a set of consecutive </w:t>
      </w:r>
      <w:r w:rsidRPr="00807C3E">
        <w:rPr>
          <w:color w:val="000000"/>
          <w:sz w:val="19"/>
          <w:szCs w:val="19"/>
        </w:rPr>
        <w:t xml:space="preserve">virtual </w:t>
      </w:r>
      <w:r w:rsidRPr="00807C3E">
        <w:rPr>
          <w:color w:val="000000"/>
        </w:rPr>
        <w:t xml:space="preserve">resource blocks defined by higher layer parameter </w:t>
      </w:r>
      <w:proofErr w:type="spellStart"/>
      <w:r w:rsidRPr="00807C3E">
        <w:rPr>
          <w:i/>
          <w:color w:val="000000"/>
        </w:rPr>
        <w:t>rbg</w:t>
      </w:r>
      <w:proofErr w:type="spellEnd"/>
      <w:r w:rsidRPr="00807C3E">
        <w:rPr>
          <w:i/>
          <w:color w:val="000000"/>
        </w:rPr>
        <w:t xml:space="preserve">-Size </w:t>
      </w:r>
      <w:r w:rsidRPr="00807C3E">
        <w:rPr>
          <w:color w:val="000000"/>
        </w:rPr>
        <w:t xml:space="preserve">configured by </w:t>
      </w:r>
      <w:r w:rsidRPr="00807C3E">
        <w:rPr>
          <w:i/>
          <w:color w:val="000000"/>
        </w:rPr>
        <w:t>PDSCH-Config</w:t>
      </w:r>
      <w:r w:rsidRPr="00807C3E">
        <w:rPr>
          <w:color w:val="000000"/>
        </w:rPr>
        <w:t xml:space="preserve"> and the size of the bandwidth part as defined in Table 5.1.2.2.1-1.</w:t>
      </w:r>
    </w:p>
    <w:p w14:paraId="3F5E877C" w14:textId="77777777" w:rsidR="00794178" w:rsidRPr="00807C3E" w:rsidRDefault="00794178" w:rsidP="00794178">
      <w:pPr>
        <w:pStyle w:val="TH"/>
        <w:rPr>
          <w:i/>
          <w:color w:val="000000"/>
        </w:rPr>
      </w:pPr>
      <w:r w:rsidRPr="00807C3E">
        <w:rPr>
          <w:color w:val="000000"/>
        </w:rPr>
        <w:t xml:space="preserve">Table 5.1.2.2.1-1: Nominal RBG size </w:t>
      </w:r>
      <w:r w:rsidRPr="00807C3E">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794178" w:rsidRPr="00807C3E" w14:paraId="3850FEC4" w14:textId="77777777" w:rsidTr="00825CB1">
        <w:trPr>
          <w:jc w:val="center"/>
        </w:trPr>
        <w:tc>
          <w:tcPr>
            <w:tcW w:w="2805" w:type="dxa"/>
            <w:shd w:val="clear" w:color="auto" w:fill="auto"/>
          </w:tcPr>
          <w:p w14:paraId="28807D7C" w14:textId="77777777" w:rsidR="00794178" w:rsidRPr="00807C3E" w:rsidRDefault="00794178" w:rsidP="00825CB1">
            <w:pPr>
              <w:pStyle w:val="TAH"/>
              <w:rPr>
                <w:rFonts w:eastAsia="Batang"/>
                <w:color w:val="000000"/>
              </w:rPr>
            </w:pPr>
            <w:r w:rsidRPr="00807C3E">
              <w:rPr>
                <w:rFonts w:eastAsia="Batang"/>
                <w:color w:val="000000"/>
              </w:rPr>
              <w:t>Bandwidth Part Size</w:t>
            </w:r>
          </w:p>
        </w:tc>
        <w:tc>
          <w:tcPr>
            <w:tcW w:w="2328" w:type="dxa"/>
            <w:shd w:val="clear" w:color="auto" w:fill="auto"/>
          </w:tcPr>
          <w:p w14:paraId="645AC4ED" w14:textId="77777777" w:rsidR="00794178" w:rsidRPr="00807C3E" w:rsidRDefault="00794178" w:rsidP="00825CB1">
            <w:pPr>
              <w:pStyle w:val="TAH"/>
              <w:rPr>
                <w:rFonts w:eastAsia="Batang"/>
                <w:color w:val="000000"/>
              </w:rPr>
            </w:pPr>
            <w:r w:rsidRPr="00807C3E">
              <w:rPr>
                <w:rFonts w:eastAsia="Batang"/>
                <w:color w:val="000000"/>
              </w:rPr>
              <w:t>Configuration 1</w:t>
            </w:r>
          </w:p>
        </w:tc>
        <w:tc>
          <w:tcPr>
            <w:tcW w:w="2328" w:type="dxa"/>
            <w:shd w:val="clear" w:color="auto" w:fill="auto"/>
          </w:tcPr>
          <w:p w14:paraId="0941B1DC" w14:textId="77777777" w:rsidR="00794178" w:rsidRPr="00807C3E" w:rsidRDefault="00794178" w:rsidP="00825CB1">
            <w:pPr>
              <w:pStyle w:val="TAH"/>
              <w:rPr>
                <w:rFonts w:eastAsia="Batang"/>
                <w:color w:val="000000"/>
              </w:rPr>
            </w:pPr>
            <w:r w:rsidRPr="00807C3E">
              <w:rPr>
                <w:rFonts w:eastAsia="Batang"/>
                <w:color w:val="000000"/>
              </w:rPr>
              <w:t>Configuration 2</w:t>
            </w:r>
          </w:p>
        </w:tc>
      </w:tr>
      <w:tr w:rsidR="00794178" w:rsidRPr="00807C3E" w14:paraId="3187A656" w14:textId="77777777" w:rsidTr="00825CB1">
        <w:trPr>
          <w:jc w:val="center"/>
        </w:trPr>
        <w:tc>
          <w:tcPr>
            <w:tcW w:w="2805" w:type="dxa"/>
            <w:shd w:val="clear" w:color="auto" w:fill="auto"/>
          </w:tcPr>
          <w:p w14:paraId="164A87BD" w14:textId="77777777" w:rsidR="00794178" w:rsidRPr="00807C3E" w:rsidRDefault="00794178" w:rsidP="00825CB1">
            <w:pPr>
              <w:pStyle w:val="TAC"/>
              <w:rPr>
                <w:rFonts w:eastAsia="Batang"/>
                <w:color w:val="000000"/>
              </w:rPr>
            </w:pPr>
            <w:r w:rsidRPr="00807C3E">
              <w:rPr>
                <w:rFonts w:eastAsia="Batang"/>
                <w:color w:val="000000"/>
              </w:rPr>
              <w:t>1 – 36</w:t>
            </w:r>
          </w:p>
        </w:tc>
        <w:tc>
          <w:tcPr>
            <w:tcW w:w="2328" w:type="dxa"/>
            <w:shd w:val="clear" w:color="auto" w:fill="auto"/>
          </w:tcPr>
          <w:p w14:paraId="44460BAB" w14:textId="77777777" w:rsidR="00794178" w:rsidRPr="00807C3E" w:rsidRDefault="00794178" w:rsidP="00825CB1">
            <w:pPr>
              <w:pStyle w:val="TAC"/>
              <w:rPr>
                <w:rFonts w:eastAsia="Batang"/>
                <w:color w:val="000000"/>
              </w:rPr>
            </w:pPr>
            <w:r w:rsidRPr="00807C3E">
              <w:rPr>
                <w:color w:val="000000"/>
              </w:rPr>
              <w:t>2</w:t>
            </w:r>
          </w:p>
        </w:tc>
        <w:tc>
          <w:tcPr>
            <w:tcW w:w="2328" w:type="dxa"/>
            <w:shd w:val="clear" w:color="auto" w:fill="auto"/>
          </w:tcPr>
          <w:p w14:paraId="4E3A66D4" w14:textId="77777777" w:rsidR="00794178" w:rsidRPr="00807C3E" w:rsidRDefault="00794178" w:rsidP="00825CB1">
            <w:pPr>
              <w:pStyle w:val="TAC"/>
              <w:rPr>
                <w:rFonts w:eastAsia="Batang"/>
                <w:color w:val="000000"/>
              </w:rPr>
            </w:pPr>
            <w:r w:rsidRPr="00807C3E">
              <w:rPr>
                <w:color w:val="000000"/>
              </w:rPr>
              <w:t>4</w:t>
            </w:r>
          </w:p>
        </w:tc>
      </w:tr>
      <w:tr w:rsidR="00794178" w:rsidRPr="00807C3E" w14:paraId="76DB5963" w14:textId="77777777" w:rsidTr="00825CB1">
        <w:trPr>
          <w:jc w:val="center"/>
        </w:trPr>
        <w:tc>
          <w:tcPr>
            <w:tcW w:w="2805" w:type="dxa"/>
            <w:shd w:val="clear" w:color="auto" w:fill="auto"/>
          </w:tcPr>
          <w:p w14:paraId="3C050A7B" w14:textId="77777777" w:rsidR="00794178" w:rsidRPr="00807C3E" w:rsidRDefault="00794178" w:rsidP="00825CB1">
            <w:pPr>
              <w:pStyle w:val="TAC"/>
              <w:rPr>
                <w:rFonts w:eastAsia="Batang"/>
                <w:color w:val="000000"/>
              </w:rPr>
            </w:pPr>
            <w:r w:rsidRPr="00807C3E">
              <w:rPr>
                <w:rFonts w:eastAsia="Batang"/>
                <w:color w:val="000000"/>
              </w:rPr>
              <w:t>37 – 72</w:t>
            </w:r>
          </w:p>
        </w:tc>
        <w:tc>
          <w:tcPr>
            <w:tcW w:w="2328" w:type="dxa"/>
            <w:shd w:val="clear" w:color="auto" w:fill="auto"/>
          </w:tcPr>
          <w:p w14:paraId="286FF756" w14:textId="77777777" w:rsidR="00794178" w:rsidRPr="00807C3E" w:rsidRDefault="00794178" w:rsidP="00825CB1">
            <w:pPr>
              <w:pStyle w:val="TAC"/>
              <w:rPr>
                <w:rFonts w:eastAsia="Batang"/>
                <w:color w:val="000000"/>
              </w:rPr>
            </w:pPr>
            <w:r w:rsidRPr="00807C3E">
              <w:rPr>
                <w:color w:val="000000"/>
              </w:rPr>
              <w:t>4</w:t>
            </w:r>
          </w:p>
        </w:tc>
        <w:tc>
          <w:tcPr>
            <w:tcW w:w="2328" w:type="dxa"/>
            <w:shd w:val="clear" w:color="auto" w:fill="auto"/>
          </w:tcPr>
          <w:p w14:paraId="6A70723C" w14:textId="77777777" w:rsidR="00794178" w:rsidRPr="00807C3E" w:rsidRDefault="00794178" w:rsidP="00825CB1">
            <w:pPr>
              <w:pStyle w:val="TAC"/>
              <w:rPr>
                <w:rFonts w:eastAsia="Batang"/>
                <w:color w:val="000000"/>
              </w:rPr>
            </w:pPr>
            <w:r w:rsidRPr="00807C3E">
              <w:rPr>
                <w:color w:val="000000"/>
              </w:rPr>
              <w:t>8</w:t>
            </w:r>
          </w:p>
        </w:tc>
      </w:tr>
      <w:tr w:rsidR="00794178" w:rsidRPr="00807C3E" w14:paraId="520E93A2" w14:textId="77777777" w:rsidTr="00825CB1">
        <w:trPr>
          <w:jc w:val="center"/>
        </w:trPr>
        <w:tc>
          <w:tcPr>
            <w:tcW w:w="2805" w:type="dxa"/>
            <w:shd w:val="clear" w:color="auto" w:fill="auto"/>
          </w:tcPr>
          <w:p w14:paraId="580112E4" w14:textId="77777777" w:rsidR="00794178" w:rsidRPr="00807C3E" w:rsidRDefault="00794178" w:rsidP="00825CB1">
            <w:pPr>
              <w:pStyle w:val="TAC"/>
              <w:rPr>
                <w:rFonts w:eastAsia="Batang"/>
                <w:color w:val="000000"/>
              </w:rPr>
            </w:pPr>
            <w:r w:rsidRPr="00807C3E">
              <w:rPr>
                <w:rFonts w:eastAsia="Batang"/>
                <w:color w:val="000000"/>
              </w:rPr>
              <w:t>73 – 144</w:t>
            </w:r>
          </w:p>
        </w:tc>
        <w:tc>
          <w:tcPr>
            <w:tcW w:w="2328" w:type="dxa"/>
            <w:shd w:val="clear" w:color="auto" w:fill="auto"/>
          </w:tcPr>
          <w:p w14:paraId="3C3E8C45" w14:textId="77777777" w:rsidR="00794178" w:rsidRPr="00807C3E" w:rsidRDefault="00794178" w:rsidP="00825CB1">
            <w:pPr>
              <w:pStyle w:val="TAC"/>
              <w:rPr>
                <w:rFonts w:eastAsia="Batang"/>
                <w:color w:val="000000"/>
              </w:rPr>
            </w:pPr>
            <w:r w:rsidRPr="00807C3E">
              <w:rPr>
                <w:color w:val="000000"/>
              </w:rPr>
              <w:t>8</w:t>
            </w:r>
          </w:p>
        </w:tc>
        <w:tc>
          <w:tcPr>
            <w:tcW w:w="2328" w:type="dxa"/>
            <w:shd w:val="clear" w:color="auto" w:fill="auto"/>
          </w:tcPr>
          <w:p w14:paraId="46980BEE" w14:textId="77777777" w:rsidR="00794178" w:rsidRPr="00807C3E" w:rsidRDefault="00794178" w:rsidP="00825CB1">
            <w:pPr>
              <w:pStyle w:val="TAC"/>
              <w:rPr>
                <w:rFonts w:eastAsia="Batang"/>
                <w:color w:val="000000"/>
              </w:rPr>
            </w:pPr>
            <w:r w:rsidRPr="00807C3E">
              <w:rPr>
                <w:color w:val="000000"/>
              </w:rPr>
              <w:t>16</w:t>
            </w:r>
          </w:p>
        </w:tc>
      </w:tr>
      <w:tr w:rsidR="00794178" w:rsidRPr="00807C3E" w14:paraId="6218E200" w14:textId="77777777" w:rsidTr="00825CB1">
        <w:trPr>
          <w:jc w:val="center"/>
        </w:trPr>
        <w:tc>
          <w:tcPr>
            <w:tcW w:w="2805" w:type="dxa"/>
            <w:shd w:val="clear" w:color="auto" w:fill="auto"/>
          </w:tcPr>
          <w:p w14:paraId="14429674" w14:textId="77777777" w:rsidR="00794178" w:rsidRPr="00807C3E" w:rsidRDefault="00794178" w:rsidP="00825CB1">
            <w:pPr>
              <w:pStyle w:val="TAC"/>
              <w:rPr>
                <w:rFonts w:eastAsia="Batang"/>
                <w:color w:val="000000"/>
              </w:rPr>
            </w:pPr>
            <w:r w:rsidRPr="00807C3E">
              <w:rPr>
                <w:rFonts w:eastAsia="Batang"/>
                <w:color w:val="000000"/>
              </w:rPr>
              <w:t>145 – 275</w:t>
            </w:r>
          </w:p>
        </w:tc>
        <w:tc>
          <w:tcPr>
            <w:tcW w:w="2328" w:type="dxa"/>
            <w:shd w:val="clear" w:color="auto" w:fill="auto"/>
          </w:tcPr>
          <w:p w14:paraId="5992A97F" w14:textId="77777777" w:rsidR="00794178" w:rsidRPr="00807C3E" w:rsidRDefault="00794178" w:rsidP="00825CB1">
            <w:pPr>
              <w:pStyle w:val="TAC"/>
              <w:rPr>
                <w:rFonts w:eastAsia="Batang"/>
                <w:color w:val="000000"/>
              </w:rPr>
            </w:pPr>
            <w:r w:rsidRPr="00807C3E">
              <w:rPr>
                <w:color w:val="000000"/>
              </w:rPr>
              <w:t>16</w:t>
            </w:r>
          </w:p>
        </w:tc>
        <w:tc>
          <w:tcPr>
            <w:tcW w:w="2328" w:type="dxa"/>
            <w:shd w:val="clear" w:color="auto" w:fill="auto"/>
          </w:tcPr>
          <w:p w14:paraId="6A7D404E" w14:textId="77777777" w:rsidR="00794178" w:rsidRPr="00807C3E" w:rsidRDefault="00794178" w:rsidP="00825CB1">
            <w:pPr>
              <w:pStyle w:val="TAC"/>
              <w:rPr>
                <w:rFonts w:eastAsia="Batang"/>
                <w:color w:val="000000"/>
              </w:rPr>
            </w:pPr>
            <w:r w:rsidRPr="00807C3E">
              <w:rPr>
                <w:color w:val="000000"/>
              </w:rPr>
              <w:t>16</w:t>
            </w:r>
          </w:p>
        </w:tc>
      </w:tr>
    </w:tbl>
    <w:p w14:paraId="6FA308E4" w14:textId="77777777" w:rsidR="00794178" w:rsidRPr="00807C3E" w:rsidRDefault="00794178" w:rsidP="00794178">
      <w:pPr>
        <w:rPr>
          <w:color w:val="000000"/>
        </w:rPr>
      </w:pPr>
    </w:p>
    <w:p w14:paraId="5C990C6F" w14:textId="77777777" w:rsidR="00794178" w:rsidRPr="00807C3E" w:rsidRDefault="00794178" w:rsidP="00794178">
      <w:pPr>
        <w:rPr>
          <w:lang w:eastAsia="sv-SE"/>
        </w:rPr>
      </w:pPr>
      <w:r w:rsidRPr="00807C3E">
        <w:rPr>
          <w:lang w:eastAsia="sv-SE"/>
        </w:rPr>
        <w:t>[38.214 clause 5.1.2.2.2]</w:t>
      </w:r>
    </w:p>
    <w:p w14:paraId="767EF708" w14:textId="77777777" w:rsidR="00794178" w:rsidRPr="00807C3E" w:rsidRDefault="00794178" w:rsidP="00794178">
      <w:pPr>
        <w:rPr>
          <w:color w:val="000000"/>
        </w:rPr>
      </w:pPr>
      <w:r w:rsidRPr="00807C3E">
        <w:t xml:space="preserve">When the scheduling grant is received with DCI format 1_2, a downlink type 1 resource allocation field consists of </w:t>
      </w:r>
      <w:r w:rsidRPr="00807C3E">
        <w:rPr>
          <w:rFonts w:eastAsia="DengXian"/>
          <w:color w:val="000000"/>
        </w:rPr>
        <w:t>a resource indication value (</w:t>
      </w:r>
      <w:r w:rsidRPr="00807C3E">
        <w:rPr>
          <w:rFonts w:eastAsia="DengXian"/>
          <w:i/>
          <w:color w:val="000000"/>
        </w:rPr>
        <w:t>RIV</w:t>
      </w:r>
      <w:r w:rsidRPr="00807C3E">
        <w:rPr>
          <w:rFonts w:eastAsia="DengXian"/>
          <w:color w:val="000000"/>
        </w:rPr>
        <w:t xml:space="preserve">) corresponding to a starting resource block group </w:t>
      </w:r>
      <w:proofErr w:type="spellStart"/>
      <w:r w:rsidRPr="00807C3E">
        <w:rPr>
          <w:i/>
          <w:iCs/>
          <w:color w:val="000000"/>
        </w:rPr>
        <w:t>RBG</w:t>
      </w:r>
      <w:r w:rsidRPr="00807C3E">
        <w:rPr>
          <w:i/>
          <w:iCs/>
          <w:color w:val="000000"/>
          <w:vertAlign w:val="subscript"/>
        </w:rPr>
        <w:t>start</w:t>
      </w:r>
      <w:proofErr w:type="spellEnd"/>
      <w:r w:rsidRPr="00807C3E">
        <w:rPr>
          <w:color w:val="000000"/>
        </w:rPr>
        <w:t xml:space="preserve">=0, 1, …, </w:t>
      </w:r>
      <w:r w:rsidRPr="00807C3E">
        <w:rPr>
          <w:i/>
          <w:iCs/>
          <w:color w:val="000000"/>
        </w:rPr>
        <w:t>N</w:t>
      </w:r>
      <w:r w:rsidRPr="00807C3E">
        <w:rPr>
          <w:i/>
          <w:iCs/>
          <w:color w:val="000000"/>
          <w:vertAlign w:val="subscript"/>
        </w:rPr>
        <w:t>RBG</w:t>
      </w:r>
      <w:r w:rsidRPr="00807C3E">
        <w:rPr>
          <w:color w:val="000000"/>
        </w:rPr>
        <w:t xml:space="preserve">-1 and a length in terms of virtually contiguously allocated resource block groups </w:t>
      </w:r>
      <w:r w:rsidRPr="00807C3E">
        <w:rPr>
          <w:i/>
          <w:iCs/>
          <w:color w:val="000000"/>
        </w:rPr>
        <w:t>L</w:t>
      </w:r>
      <w:r w:rsidRPr="00807C3E">
        <w:rPr>
          <w:i/>
          <w:iCs/>
          <w:color w:val="000000"/>
          <w:vertAlign w:val="subscript"/>
        </w:rPr>
        <w:t>RBGs</w:t>
      </w:r>
      <w:r w:rsidRPr="00807C3E">
        <w:rPr>
          <w:color w:val="000000"/>
        </w:rPr>
        <w:t xml:space="preserve">=1, …, </w:t>
      </w:r>
      <w:r w:rsidRPr="00807C3E">
        <w:rPr>
          <w:i/>
          <w:iCs/>
          <w:color w:val="000000"/>
        </w:rPr>
        <w:t>N</w:t>
      </w:r>
      <w:r w:rsidRPr="00807C3E">
        <w:rPr>
          <w:i/>
          <w:iCs/>
          <w:color w:val="000000"/>
          <w:vertAlign w:val="subscript"/>
        </w:rPr>
        <w:t>RBG</w:t>
      </w:r>
      <w:r w:rsidRPr="00807C3E">
        <w:rPr>
          <w:color w:val="000000"/>
        </w:rPr>
        <w:t xml:space="preserve">, where the resource block groups are defined as in 5.1.2.2.1 with </w:t>
      </w:r>
      <w:r w:rsidRPr="00807C3E">
        <w:rPr>
          <w:i/>
          <w:iCs/>
          <w:color w:val="000000"/>
        </w:rPr>
        <w:t>P</w:t>
      </w:r>
      <w:r w:rsidRPr="00807C3E">
        <w:rPr>
          <w:color w:val="000000"/>
        </w:rPr>
        <w:t xml:space="preserve"> defined by </w:t>
      </w:r>
      <w:r w:rsidRPr="00807C3E">
        <w:rPr>
          <w:i/>
          <w:iCs/>
          <w:color w:val="000000"/>
        </w:rPr>
        <w:t>resourceAllocationType1GranularityDCI-1-2</w:t>
      </w:r>
      <w:r w:rsidRPr="00807C3E">
        <w:rPr>
          <w:color w:val="000000"/>
        </w:rPr>
        <w:t xml:space="preserve"> if the UE is configured with higher layer parameter </w:t>
      </w:r>
      <w:r w:rsidRPr="00807C3E">
        <w:rPr>
          <w:i/>
          <w:iCs/>
          <w:color w:val="000000"/>
        </w:rPr>
        <w:t>resourceAllocationType1GranularityDCI-1-2</w:t>
      </w:r>
      <w:r w:rsidRPr="00807C3E">
        <w:rPr>
          <w:color w:val="000000"/>
        </w:rPr>
        <w:t xml:space="preserve">, and </w:t>
      </w:r>
      <w:r w:rsidRPr="00807C3E">
        <w:rPr>
          <w:i/>
          <w:iCs/>
          <w:color w:val="000000"/>
        </w:rPr>
        <w:t>P</w:t>
      </w:r>
      <w:r w:rsidRPr="00807C3E">
        <w:rPr>
          <w:iCs/>
          <w:color w:val="000000"/>
        </w:rPr>
        <w:t>=1</w:t>
      </w:r>
      <w:r w:rsidRPr="00807C3E">
        <w:rPr>
          <w:color w:val="000000"/>
        </w:rPr>
        <w:t xml:space="preserve"> otherwise</w:t>
      </w:r>
      <w:r w:rsidRPr="00807C3E">
        <w:rPr>
          <w:i/>
          <w:iCs/>
          <w:color w:val="000000"/>
        </w:rPr>
        <w:t>.</w:t>
      </w:r>
      <w:r w:rsidRPr="00807C3E">
        <w:rPr>
          <w:color w:val="000000"/>
        </w:rPr>
        <w:t xml:space="preserve"> The resource indication value is defined by</w:t>
      </w:r>
    </w:p>
    <w:p w14:paraId="7FD7DFA5" w14:textId="77777777" w:rsidR="00794178" w:rsidRPr="00807C3E" w:rsidRDefault="00794178" w:rsidP="00794178">
      <w:pPr>
        <w:pStyle w:val="B1"/>
      </w:pPr>
      <w:r w:rsidRPr="00807C3E">
        <w:t xml:space="preserve">if </w:t>
      </w:r>
      <w:r w:rsidRPr="00807C3E">
        <w:rPr>
          <w:position w:val="-10"/>
        </w:rPr>
        <w:object w:dxaOrig="2020" w:dyaOrig="380" w14:anchorId="07458C3D">
          <v:shape id="_x0000_i1038" type="#_x0000_t75" style="width:104pt;height:21pt" o:ole="">
            <v:imagedata r:id="rId36" o:title=""/>
          </v:shape>
          <o:OLEObject Type="Embed" ProgID="Equation.DSMT4" ShapeID="_x0000_i1038" DrawAspect="Content" ObjectID="_1707920982" r:id="rId37"/>
        </w:object>
      </w:r>
      <w:r w:rsidRPr="00807C3E">
        <w:t xml:space="preserve"> then</w:t>
      </w:r>
    </w:p>
    <w:p w14:paraId="17ABB2F5" w14:textId="77777777" w:rsidR="00794178" w:rsidRPr="00807C3E" w:rsidRDefault="00794178" w:rsidP="00794178">
      <w:pPr>
        <w:pStyle w:val="B2"/>
      </w:pPr>
      <w:r w:rsidRPr="00807C3E">
        <w:rPr>
          <w:position w:val="-10"/>
        </w:rPr>
        <w:object w:dxaOrig="2720" w:dyaOrig="300" w14:anchorId="1221B6F0">
          <v:shape id="_x0000_i1039" type="#_x0000_t75" style="width:135pt;height:13.5pt" o:ole="">
            <v:imagedata r:id="rId38" o:title=""/>
          </v:shape>
          <o:OLEObject Type="Embed" ProgID="Equation.DSMT4" ShapeID="_x0000_i1039" DrawAspect="Content" ObjectID="_1707920983" r:id="rId39"/>
        </w:object>
      </w:r>
    </w:p>
    <w:p w14:paraId="30FD17C7" w14:textId="77777777" w:rsidR="00794178" w:rsidRPr="00807C3E" w:rsidRDefault="00794178" w:rsidP="00794178">
      <w:pPr>
        <w:pStyle w:val="B1"/>
      </w:pPr>
      <w:r w:rsidRPr="00807C3E">
        <w:t xml:space="preserve">else </w:t>
      </w:r>
    </w:p>
    <w:p w14:paraId="7885FEA9" w14:textId="77777777" w:rsidR="00794178" w:rsidRPr="00807C3E" w:rsidRDefault="00794178" w:rsidP="00794178">
      <w:pPr>
        <w:pStyle w:val="B2"/>
      </w:pPr>
      <w:r w:rsidRPr="00807C3E">
        <w:rPr>
          <w:position w:val="-10"/>
        </w:rPr>
        <w:object w:dxaOrig="4360" w:dyaOrig="300" w14:anchorId="3273C033">
          <v:shape id="_x0000_i1040" type="#_x0000_t75" style="width:221.5pt;height:13.5pt" o:ole="">
            <v:imagedata r:id="rId40" o:title=""/>
          </v:shape>
          <o:OLEObject Type="Embed" ProgID="Equation.DSMT4" ShapeID="_x0000_i1040" DrawAspect="Content" ObjectID="_1707920984" r:id="rId41"/>
        </w:object>
      </w:r>
    </w:p>
    <w:p w14:paraId="4787A3A3" w14:textId="77777777" w:rsidR="00794178" w:rsidRPr="00807C3E" w:rsidRDefault="00794178" w:rsidP="00794178">
      <w:r w:rsidRPr="00807C3E">
        <w:rPr>
          <w:color w:val="000000"/>
        </w:rPr>
        <w:t>where</w:t>
      </w:r>
      <w:r w:rsidRPr="00807C3E">
        <w:rPr>
          <w:color w:val="000000"/>
          <w:position w:val="-10"/>
        </w:rPr>
        <w:object w:dxaOrig="499" w:dyaOrig="300" w14:anchorId="1DA1220C">
          <v:shape id="_x0000_i1041" type="#_x0000_t75" style="width:25pt;height:14.5pt" o:ole="">
            <v:imagedata r:id="rId42" o:title=""/>
          </v:shape>
          <o:OLEObject Type="Embed" ProgID="Equation.DSMT4" ShapeID="_x0000_i1041" DrawAspect="Content" ObjectID="_1707920985" r:id="rId43"/>
        </w:object>
      </w:r>
      <w:r w:rsidRPr="00807C3E">
        <w:rPr>
          <w:color w:val="000000"/>
        </w:rPr>
        <w:sym w:font="Symbol" w:char="F0B3"/>
      </w:r>
      <w:r w:rsidRPr="00807C3E">
        <w:rPr>
          <w:color w:val="000000"/>
        </w:rPr>
        <w:t xml:space="preserve"> 1 and shall not exceed </w:t>
      </w:r>
      <w:r w:rsidRPr="00807C3E">
        <w:rPr>
          <w:color w:val="000000"/>
          <w:position w:val="-10"/>
        </w:rPr>
        <w:object w:dxaOrig="1340" w:dyaOrig="300" w14:anchorId="49A3DEB5">
          <v:shape id="_x0000_i1042" type="#_x0000_t75" style="width:66pt;height:14.5pt" o:ole="">
            <v:imagedata r:id="rId44" o:title=""/>
          </v:shape>
          <o:OLEObject Type="Embed" ProgID="Equation.DSMT4" ShapeID="_x0000_i1042" DrawAspect="Content" ObjectID="_1707920986" r:id="rId45"/>
        </w:object>
      </w:r>
      <w:r w:rsidRPr="00807C3E">
        <w:rPr>
          <w:color w:val="000000"/>
        </w:rPr>
        <w:t>.</w:t>
      </w:r>
    </w:p>
    <w:p w14:paraId="399D8300" w14:textId="77777777" w:rsidR="00794178" w:rsidRPr="00807C3E" w:rsidRDefault="00794178" w:rsidP="00794178">
      <w:pPr>
        <w:rPr>
          <w:lang w:eastAsia="sv-SE"/>
        </w:rPr>
      </w:pPr>
      <w:r w:rsidRPr="00807C3E">
        <w:rPr>
          <w:lang w:eastAsia="sv-SE"/>
        </w:rPr>
        <w:lastRenderedPageBreak/>
        <w:t>[TS 38.214, clause 5.1.3]</w:t>
      </w:r>
    </w:p>
    <w:p w14:paraId="6AB76838" w14:textId="77777777" w:rsidR="00794178" w:rsidRPr="00807C3E" w:rsidRDefault="00794178" w:rsidP="00794178">
      <w:pPr>
        <w:spacing w:after="120"/>
        <w:rPr>
          <w:color w:val="000000"/>
        </w:rPr>
      </w:pPr>
      <w:r w:rsidRPr="00807C3E">
        <w:rPr>
          <w:color w:val="000000"/>
        </w:rPr>
        <w:t xml:space="preserve">To determine the modulation order, target code rate, and transport block size(s) in the physical downlink shared channel, the UE shall first </w:t>
      </w:r>
    </w:p>
    <w:p w14:paraId="192628A7" w14:textId="77777777" w:rsidR="00794178" w:rsidRPr="00807C3E" w:rsidRDefault="00794178" w:rsidP="00794178">
      <w:pPr>
        <w:pStyle w:val="B1"/>
      </w:pPr>
      <w:r w:rsidRPr="00807C3E">
        <w:t>-</w:t>
      </w:r>
      <w:r w:rsidRPr="00807C3E">
        <w:tab/>
        <w:t xml:space="preserve">read the 5-bit </w:t>
      </w:r>
      <w:r w:rsidRPr="00807C3E">
        <w:rPr>
          <w:i/>
        </w:rPr>
        <w:t>modulation and coding scheme</w:t>
      </w:r>
      <w:r w:rsidRPr="00807C3E">
        <w:t xml:space="preserve"> field (</w:t>
      </w:r>
      <w:r w:rsidRPr="00807C3E">
        <w:rPr>
          <w:i/>
        </w:rPr>
        <w:t>I</w:t>
      </w:r>
      <w:r w:rsidRPr="00807C3E">
        <w:rPr>
          <w:i/>
          <w:vertAlign w:val="subscript"/>
        </w:rPr>
        <w:t>MCS</w:t>
      </w:r>
      <w:r w:rsidRPr="00807C3E">
        <w:t>) in the DCI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based on the procedure defined in Subclause 5.1.3.1, and</w:t>
      </w:r>
    </w:p>
    <w:p w14:paraId="67F24F41" w14:textId="77777777" w:rsidR="00794178" w:rsidRPr="00807C3E" w:rsidRDefault="00794178" w:rsidP="00794178">
      <w:pPr>
        <w:pStyle w:val="B1"/>
      </w:pPr>
      <w:r w:rsidRPr="00807C3E">
        <w:t>-</w:t>
      </w:r>
      <w:r w:rsidRPr="00807C3E">
        <w:tab/>
        <w:t xml:space="preserve">read </w:t>
      </w:r>
      <w:r w:rsidRPr="00807C3E">
        <w:rPr>
          <w:i/>
        </w:rPr>
        <w:t>redundancy version</w:t>
      </w:r>
      <w:r w:rsidRPr="00807C3E">
        <w:t xml:space="preserve"> field (</w:t>
      </w:r>
      <w:proofErr w:type="spellStart"/>
      <w:r w:rsidRPr="00807C3E">
        <w:rPr>
          <w:i/>
        </w:rPr>
        <w:t>rv</w:t>
      </w:r>
      <w:proofErr w:type="spellEnd"/>
      <w:r w:rsidRPr="00807C3E">
        <w:t xml:space="preserve">) in the DCI to determine the redundancy </w:t>
      </w:r>
      <w:proofErr w:type="gramStart"/>
      <w:r w:rsidRPr="00807C3E">
        <w:t>version..</w:t>
      </w:r>
      <w:proofErr w:type="gramEnd"/>
    </w:p>
    <w:p w14:paraId="55D7607B" w14:textId="77777777" w:rsidR="00794178" w:rsidRPr="00807C3E" w:rsidRDefault="00794178" w:rsidP="00794178">
      <w:pPr>
        <w:spacing w:after="120"/>
        <w:rPr>
          <w:color w:val="000000"/>
        </w:rPr>
      </w:pPr>
      <w:r w:rsidRPr="00807C3E">
        <w:rPr>
          <w:color w:val="000000"/>
        </w:rPr>
        <w:t xml:space="preserve">and second </w:t>
      </w:r>
    </w:p>
    <w:p w14:paraId="429D2FCA" w14:textId="77777777" w:rsidR="00794178" w:rsidRPr="00807C3E" w:rsidRDefault="00794178" w:rsidP="00794178">
      <w:pPr>
        <w:pStyle w:val="B1"/>
      </w:pPr>
      <w:r w:rsidRPr="00807C3E">
        <w:t>-</w:t>
      </w:r>
      <w:r w:rsidRPr="00807C3E">
        <w:tab/>
        <w:t>the UE shall use the number of layers (ʋ), the total number of allocated PRBs before rate matching (</w:t>
      </w:r>
      <w:proofErr w:type="spellStart"/>
      <w:r w:rsidRPr="00807C3E">
        <w:rPr>
          <w:i/>
        </w:rPr>
        <w:t>n</w:t>
      </w:r>
      <w:r w:rsidRPr="00807C3E">
        <w:rPr>
          <w:i/>
          <w:vertAlign w:val="subscript"/>
        </w:rPr>
        <w:t>PRB</w:t>
      </w:r>
      <w:proofErr w:type="spellEnd"/>
      <w:r w:rsidRPr="00807C3E">
        <w:t>) to determine to the transport block size based on the procedure defined in Subclause 5.1.3.2.</w:t>
      </w:r>
    </w:p>
    <w:p w14:paraId="233F41CF" w14:textId="77777777" w:rsidR="00794178" w:rsidRPr="00807C3E" w:rsidRDefault="00794178" w:rsidP="00794178">
      <w:pPr>
        <w:rPr>
          <w:color w:val="000000"/>
        </w:rPr>
      </w:pPr>
      <w:r w:rsidRPr="00807C3E">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807C3E">
        <w:rPr>
          <w:color w:val="000000"/>
          <w:lang w:eastAsia="zh-TW"/>
        </w:rPr>
        <w:t>physical layer indicates to higher layer that the transport block is not successfully decoded</w:t>
      </w:r>
      <w:r w:rsidRPr="00807C3E">
        <w:rPr>
          <w:color w:val="000000"/>
        </w:rPr>
        <w:t>.</w:t>
      </w:r>
    </w:p>
    <w:p w14:paraId="4CCC6B7B" w14:textId="77777777" w:rsidR="00794178" w:rsidRPr="00807C3E" w:rsidRDefault="00794178" w:rsidP="00794178">
      <w:pPr>
        <w:rPr>
          <w:lang w:eastAsia="sv-SE"/>
        </w:rPr>
      </w:pPr>
      <w:r w:rsidRPr="00807C3E">
        <w:rPr>
          <w:lang w:eastAsia="sv-SE"/>
        </w:rPr>
        <w:t>[TS 38.214, clause 5.1.3.1]</w:t>
      </w:r>
    </w:p>
    <w:p w14:paraId="594419E2" w14:textId="77777777" w:rsidR="00794178" w:rsidRPr="00807C3E" w:rsidRDefault="00794178" w:rsidP="00794178">
      <w:pPr>
        <w:rPr>
          <w:color w:val="000000"/>
        </w:rPr>
      </w:pPr>
      <w:r w:rsidRPr="00807C3E">
        <w:rPr>
          <w:color w:val="000000"/>
        </w:rPr>
        <w:t xml:space="preserve">For the PDSCH scheduled by a PDCCH with DCI format 1_0, format 1_1 or format 1_2 with CRC scrambled by C-RNTI, MCS-C-RNTI, TC-RNTI, CS-RNTI, SI-RNTI, RA-RNTI, </w:t>
      </w:r>
      <w:r w:rsidRPr="00807C3E">
        <w:t>MSGB-RNTI</w:t>
      </w:r>
      <w:r w:rsidRPr="00807C3E">
        <w:rPr>
          <w:color w:val="000000"/>
        </w:rPr>
        <w:t xml:space="preserve">, or P-RNTI, or for the PDSCH scheduled without corresponding PDCCH transmissions using the higher-layer-provided PDSCH configuration </w:t>
      </w:r>
      <w:r w:rsidRPr="00807C3E">
        <w:rPr>
          <w:i/>
          <w:color w:val="000000"/>
        </w:rPr>
        <w:t>SPS-Config</w:t>
      </w:r>
      <w:r w:rsidRPr="00807C3E">
        <w:rPr>
          <w:color w:val="000000"/>
        </w:rPr>
        <w:t xml:space="preserve">, </w:t>
      </w:r>
    </w:p>
    <w:p w14:paraId="24A1E8E4" w14:textId="77777777" w:rsidR="00794178" w:rsidRPr="00807C3E" w:rsidRDefault="00794178" w:rsidP="00794178">
      <w:pPr>
        <w:rPr>
          <w:color w:val="000000"/>
        </w:rPr>
      </w:pPr>
      <w:r w:rsidRPr="00807C3E">
        <w:rPr>
          <w:color w:val="000000"/>
        </w:rPr>
        <w:t xml:space="preserve">if the higher layer parameter </w:t>
      </w:r>
      <w:r w:rsidRPr="00807C3E">
        <w:rPr>
          <w:i/>
          <w:color w:val="000000"/>
        </w:rPr>
        <w:t>mcs-TableDCI-1-2</w:t>
      </w:r>
      <w:r w:rsidRPr="00807C3E">
        <w:rPr>
          <w:color w:val="000000"/>
        </w:rPr>
        <w:t xml:space="preserve"> given by </w:t>
      </w:r>
      <w:r w:rsidRPr="00807C3E">
        <w:rPr>
          <w:i/>
          <w:color w:val="000000"/>
        </w:rPr>
        <w:t>PDSCH-Config</w:t>
      </w:r>
      <w:r w:rsidRPr="00807C3E">
        <w:rPr>
          <w:color w:val="000000"/>
          <w:lang w:eastAsia="zh-CN"/>
        </w:rPr>
        <w:t xml:space="preserve"> is set to 'qam256'</w:t>
      </w:r>
      <w:r w:rsidRPr="00807C3E">
        <w:rPr>
          <w:color w:val="000000"/>
        </w:rPr>
        <w:t>, and the PDSCH is scheduled by a PDCCH with DCI format 1_2 with CRC scrambled by C-RNTI</w:t>
      </w:r>
    </w:p>
    <w:p w14:paraId="72703AFB" w14:textId="77777777" w:rsidR="00794178" w:rsidRPr="00807C3E" w:rsidRDefault="00794178" w:rsidP="00794178">
      <w:pPr>
        <w:pStyle w:val="B1"/>
      </w:pPr>
      <w:r w:rsidRPr="00807C3E">
        <w:t>-</w:t>
      </w:r>
      <w:r w:rsidRPr="00807C3E">
        <w:tab/>
        <w:t xml:space="preserve">the UE shall use </w:t>
      </w:r>
      <w:r w:rsidRPr="00807C3E">
        <w:rPr>
          <w:i/>
        </w:rPr>
        <w:t>I</w:t>
      </w:r>
      <w:r w:rsidRPr="00807C3E">
        <w:rPr>
          <w:i/>
          <w:vertAlign w:val="subscript"/>
        </w:rPr>
        <w:t>MCS</w:t>
      </w:r>
      <w:r w:rsidRPr="00807C3E">
        <w:t xml:space="preserve"> and Table 5.1.3.1-2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xml:space="preserve">) used in the physical downlink shared channel. </w:t>
      </w:r>
    </w:p>
    <w:p w14:paraId="5693AC50" w14:textId="77777777" w:rsidR="00794178" w:rsidRPr="00807C3E" w:rsidRDefault="00794178" w:rsidP="00794178">
      <w:pPr>
        <w:rPr>
          <w:color w:val="000000"/>
        </w:rPr>
      </w:pPr>
      <w:r w:rsidRPr="00807C3E">
        <w:rPr>
          <w:color w:val="000000"/>
        </w:rPr>
        <w:t xml:space="preserve">elseif the UE is not configured with MCS-C-RNTI, the higher layer parameter </w:t>
      </w:r>
      <w:r w:rsidRPr="00807C3E">
        <w:rPr>
          <w:i/>
          <w:color w:val="000000"/>
        </w:rPr>
        <w:t>mcs-TableDCI-1-2</w:t>
      </w:r>
      <w:r w:rsidRPr="00807C3E">
        <w:rPr>
          <w:color w:val="000000"/>
        </w:rPr>
        <w:t xml:space="preserve"> given by </w:t>
      </w:r>
      <w:r w:rsidRPr="00807C3E">
        <w:rPr>
          <w:i/>
          <w:color w:val="000000"/>
        </w:rPr>
        <w:t>PDSCH-Config</w:t>
      </w:r>
      <w:r w:rsidRPr="00807C3E" w:rsidDel="00BA63FF">
        <w:rPr>
          <w:color w:val="000000"/>
        </w:rPr>
        <w:t xml:space="preserve"> </w:t>
      </w:r>
      <w:r w:rsidRPr="00807C3E">
        <w:rPr>
          <w:color w:val="000000"/>
          <w:lang w:eastAsia="zh-CN"/>
        </w:rPr>
        <w:t>is set to 'qam64LowSE'</w:t>
      </w:r>
      <w:r w:rsidRPr="00807C3E">
        <w:rPr>
          <w:color w:val="000000"/>
        </w:rPr>
        <w:t>, and the PDSCH is scheduled by a PDCCH with DCI format 1_2 scrambled by C-RNTI</w:t>
      </w:r>
    </w:p>
    <w:p w14:paraId="7A466016" w14:textId="77777777" w:rsidR="00794178" w:rsidRPr="00807C3E" w:rsidRDefault="00794178" w:rsidP="00794178">
      <w:pPr>
        <w:pStyle w:val="B1"/>
      </w:pPr>
      <w:r w:rsidRPr="00807C3E">
        <w:t>-</w:t>
      </w:r>
      <w:r w:rsidRPr="00807C3E">
        <w:tab/>
        <w:t xml:space="preserve">the UE shall use </w:t>
      </w:r>
      <w:r w:rsidRPr="00807C3E">
        <w:rPr>
          <w:i/>
        </w:rPr>
        <w:t>I</w:t>
      </w:r>
      <w:r w:rsidRPr="00807C3E">
        <w:rPr>
          <w:i/>
          <w:vertAlign w:val="subscript"/>
        </w:rPr>
        <w:t>MCS</w:t>
      </w:r>
      <w:r w:rsidRPr="00807C3E">
        <w:t xml:space="preserve"> and Table 5.1.3.1-3 to determine the modulation order (</w:t>
      </w:r>
      <w:proofErr w:type="spellStart"/>
      <w:r w:rsidRPr="00807C3E">
        <w:rPr>
          <w:i/>
        </w:rPr>
        <w:t>Q</w:t>
      </w:r>
      <w:r w:rsidRPr="00807C3E">
        <w:rPr>
          <w:i/>
          <w:vertAlign w:val="subscript"/>
        </w:rPr>
        <w:t>m</w:t>
      </w:r>
      <w:proofErr w:type="spellEnd"/>
      <w:r w:rsidRPr="00807C3E">
        <w:t>) and Target code rate (</w:t>
      </w:r>
      <w:r w:rsidRPr="00807C3E">
        <w:rPr>
          <w:i/>
        </w:rPr>
        <w:t>R</w:t>
      </w:r>
      <w:r w:rsidRPr="00807C3E">
        <w:t xml:space="preserve">) used in the physical downlink shared channel. </w:t>
      </w:r>
    </w:p>
    <w:p w14:paraId="78E122D3" w14:textId="77777777" w:rsidR="00794178" w:rsidRPr="00807C3E" w:rsidRDefault="00794178" w:rsidP="00794178">
      <w:r w:rsidRPr="00807C3E">
        <w:t>…</w:t>
      </w:r>
    </w:p>
    <w:p w14:paraId="7001FC26" w14:textId="77777777" w:rsidR="00794178" w:rsidRPr="00807C3E" w:rsidRDefault="00794178" w:rsidP="00794178">
      <w:pPr>
        <w:pStyle w:val="TH"/>
      </w:pPr>
      <w:r w:rsidRPr="00807C3E">
        <w:lastRenderedPageBreak/>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794178" w:rsidRPr="00807C3E" w14:paraId="7A984693" w14:textId="77777777" w:rsidTr="00825CB1">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733359E" w14:textId="77777777" w:rsidR="00794178" w:rsidRPr="00807C3E" w:rsidRDefault="00794178" w:rsidP="00825CB1">
            <w:pPr>
              <w:pStyle w:val="TAH"/>
            </w:pPr>
            <w:r w:rsidRPr="00807C3E">
              <w:t>MCS Index</w:t>
            </w:r>
            <w:r w:rsidRPr="00807C3E">
              <w:br/>
            </w:r>
            <w:r w:rsidRPr="00807C3E">
              <w:rPr>
                <w:i/>
              </w:rPr>
              <w:t>I</w:t>
            </w:r>
            <w:r w:rsidRPr="00807C3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229CB2F6" w14:textId="77777777" w:rsidR="00794178" w:rsidRPr="00807C3E" w:rsidRDefault="00794178" w:rsidP="00825CB1">
            <w:pPr>
              <w:pStyle w:val="TAH"/>
            </w:pPr>
            <w:r w:rsidRPr="00807C3E">
              <w:t>Modulation Order</w:t>
            </w:r>
            <w:r w:rsidRPr="00807C3E">
              <w:br/>
            </w:r>
            <w:r w:rsidRPr="00807C3E">
              <w:rPr>
                <w:i/>
              </w:rPr>
              <w:t xml:space="preserve"> </w:t>
            </w:r>
            <w:proofErr w:type="spellStart"/>
            <w:r w:rsidRPr="00807C3E">
              <w:rPr>
                <w:i/>
              </w:rPr>
              <w:t>Q</w:t>
            </w:r>
            <w:r w:rsidRPr="00807C3E">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08A428F" w14:textId="77777777" w:rsidR="00794178" w:rsidRPr="00807C3E" w:rsidRDefault="00794178" w:rsidP="00825CB1">
            <w:pPr>
              <w:pStyle w:val="TAH"/>
            </w:pPr>
            <w:r w:rsidRPr="00807C3E">
              <w:t xml:space="preserve">Target code Rate </w:t>
            </w:r>
            <w:r w:rsidRPr="00807C3E">
              <w:rPr>
                <w:i/>
              </w:rPr>
              <w:t>R</w:t>
            </w:r>
            <w:r w:rsidRPr="00807C3E">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032854D3" w14:textId="77777777" w:rsidR="00794178" w:rsidRPr="00807C3E" w:rsidRDefault="00794178" w:rsidP="00825CB1">
            <w:pPr>
              <w:pStyle w:val="TAH"/>
            </w:pPr>
            <w:r w:rsidRPr="00807C3E">
              <w:t>Spectral</w:t>
            </w:r>
          </w:p>
          <w:p w14:paraId="3D4AD348" w14:textId="77777777" w:rsidR="00794178" w:rsidRPr="00807C3E" w:rsidRDefault="00794178" w:rsidP="00825CB1">
            <w:pPr>
              <w:pStyle w:val="TAH"/>
            </w:pPr>
            <w:r w:rsidRPr="00807C3E">
              <w:t>efficiency</w:t>
            </w:r>
          </w:p>
        </w:tc>
      </w:tr>
      <w:tr w:rsidR="00794178" w:rsidRPr="00807C3E" w14:paraId="35A8225D" w14:textId="77777777" w:rsidTr="00825CB1">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ED868F1" w14:textId="77777777" w:rsidR="00794178" w:rsidRPr="00807C3E" w:rsidRDefault="00794178" w:rsidP="00825CB1">
            <w:pPr>
              <w:pStyle w:val="TAC"/>
              <w:rPr>
                <w:b/>
                <w:color w:val="000000"/>
              </w:rPr>
            </w:pPr>
            <w:r w:rsidRPr="00807C3E">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0F3EC2FD" w14:textId="77777777" w:rsidR="00794178" w:rsidRPr="00807C3E" w:rsidRDefault="00794178" w:rsidP="00825CB1">
            <w:pPr>
              <w:pStyle w:val="TAC"/>
              <w:rPr>
                <w:color w:val="000000"/>
              </w:rPr>
            </w:pPr>
            <w:r w:rsidRPr="00807C3E">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75CB2ACA" w14:textId="77777777" w:rsidR="00794178" w:rsidRPr="00807C3E" w:rsidRDefault="00794178" w:rsidP="00825CB1">
            <w:pPr>
              <w:pStyle w:val="TAC"/>
              <w:rPr>
                <w:color w:val="000000"/>
              </w:rPr>
            </w:pPr>
            <w:r w:rsidRPr="00807C3E">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0E358125" w14:textId="77777777" w:rsidR="00794178" w:rsidRPr="00807C3E" w:rsidRDefault="00794178" w:rsidP="00825CB1">
            <w:pPr>
              <w:pStyle w:val="TAC"/>
              <w:rPr>
                <w:color w:val="000000"/>
              </w:rPr>
            </w:pPr>
            <w:r w:rsidRPr="00807C3E">
              <w:rPr>
                <w:rFonts w:cs="Arial"/>
                <w:szCs w:val="18"/>
              </w:rPr>
              <w:t>0.0586</w:t>
            </w:r>
          </w:p>
        </w:tc>
      </w:tr>
      <w:tr w:rsidR="00794178" w:rsidRPr="00807C3E" w14:paraId="7592DB84"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3B0CED" w14:textId="77777777" w:rsidR="00794178" w:rsidRPr="00807C3E" w:rsidRDefault="00794178" w:rsidP="00825CB1">
            <w:pPr>
              <w:pStyle w:val="TAC"/>
              <w:rPr>
                <w:b/>
                <w:color w:val="000000"/>
              </w:rPr>
            </w:pPr>
            <w:r w:rsidRPr="00807C3E">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0A6B89FC"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A9950A0" w14:textId="77777777" w:rsidR="00794178" w:rsidRPr="00807C3E" w:rsidRDefault="00794178" w:rsidP="00825CB1">
            <w:pPr>
              <w:pStyle w:val="TAC"/>
              <w:rPr>
                <w:color w:val="000000"/>
              </w:rPr>
            </w:pPr>
            <w:r w:rsidRPr="00807C3E">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46B70049" w14:textId="77777777" w:rsidR="00794178" w:rsidRPr="00807C3E" w:rsidRDefault="00794178" w:rsidP="00825CB1">
            <w:pPr>
              <w:pStyle w:val="TAC"/>
              <w:rPr>
                <w:color w:val="000000"/>
              </w:rPr>
            </w:pPr>
            <w:r w:rsidRPr="00807C3E">
              <w:rPr>
                <w:rFonts w:cs="Arial"/>
                <w:szCs w:val="18"/>
              </w:rPr>
              <w:t>0.0781</w:t>
            </w:r>
          </w:p>
        </w:tc>
      </w:tr>
      <w:tr w:rsidR="00794178" w:rsidRPr="00807C3E" w14:paraId="3030C5B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FC3F7B" w14:textId="77777777" w:rsidR="00794178" w:rsidRPr="00807C3E" w:rsidRDefault="00794178" w:rsidP="00825CB1">
            <w:pPr>
              <w:pStyle w:val="TAC"/>
              <w:rPr>
                <w:b/>
                <w:color w:val="000000"/>
              </w:rPr>
            </w:pPr>
            <w:r w:rsidRPr="00807C3E">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11C1424"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D3DADB3" w14:textId="77777777" w:rsidR="00794178" w:rsidRPr="00807C3E" w:rsidRDefault="00794178" w:rsidP="00825CB1">
            <w:pPr>
              <w:pStyle w:val="TAC"/>
              <w:rPr>
                <w:color w:val="000000"/>
              </w:rPr>
            </w:pPr>
            <w:r w:rsidRPr="00807C3E">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223D995A" w14:textId="77777777" w:rsidR="00794178" w:rsidRPr="00807C3E" w:rsidRDefault="00794178" w:rsidP="00825CB1">
            <w:pPr>
              <w:pStyle w:val="TAC"/>
              <w:rPr>
                <w:color w:val="000000"/>
              </w:rPr>
            </w:pPr>
            <w:r w:rsidRPr="00807C3E">
              <w:rPr>
                <w:rFonts w:cs="Arial"/>
                <w:szCs w:val="18"/>
              </w:rPr>
              <w:t>0.0977</w:t>
            </w:r>
          </w:p>
        </w:tc>
      </w:tr>
      <w:tr w:rsidR="00794178" w:rsidRPr="00807C3E" w14:paraId="7602A315"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1D19C0" w14:textId="77777777" w:rsidR="00794178" w:rsidRPr="00807C3E" w:rsidRDefault="00794178" w:rsidP="00825CB1">
            <w:pPr>
              <w:pStyle w:val="TAC"/>
              <w:rPr>
                <w:b/>
                <w:color w:val="000000"/>
              </w:rPr>
            </w:pPr>
            <w:r w:rsidRPr="00807C3E">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2971BDA8"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B85A6E2" w14:textId="77777777" w:rsidR="00794178" w:rsidRPr="00807C3E" w:rsidRDefault="00794178" w:rsidP="00825CB1">
            <w:pPr>
              <w:pStyle w:val="TAC"/>
              <w:rPr>
                <w:color w:val="000000"/>
              </w:rPr>
            </w:pPr>
            <w:r w:rsidRPr="00807C3E">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215FDF34" w14:textId="77777777" w:rsidR="00794178" w:rsidRPr="00807C3E" w:rsidRDefault="00794178" w:rsidP="00825CB1">
            <w:pPr>
              <w:pStyle w:val="TAC"/>
              <w:rPr>
                <w:color w:val="000000"/>
              </w:rPr>
            </w:pPr>
            <w:r w:rsidRPr="00807C3E">
              <w:rPr>
                <w:rFonts w:cs="Arial"/>
                <w:szCs w:val="18"/>
              </w:rPr>
              <w:t>0.1250</w:t>
            </w:r>
          </w:p>
        </w:tc>
      </w:tr>
      <w:tr w:rsidR="00794178" w:rsidRPr="00807C3E" w14:paraId="04545D01"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E374A9F" w14:textId="77777777" w:rsidR="00794178" w:rsidRPr="00807C3E" w:rsidRDefault="00794178" w:rsidP="00825CB1">
            <w:pPr>
              <w:pStyle w:val="TAC"/>
              <w:rPr>
                <w:b/>
                <w:color w:val="000000"/>
              </w:rPr>
            </w:pPr>
            <w:r w:rsidRPr="00807C3E">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0A36A87B"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DEA2DAE" w14:textId="77777777" w:rsidR="00794178" w:rsidRPr="00807C3E" w:rsidRDefault="00794178" w:rsidP="00825CB1">
            <w:pPr>
              <w:pStyle w:val="TAC"/>
              <w:rPr>
                <w:color w:val="000000"/>
              </w:rPr>
            </w:pPr>
            <w:r w:rsidRPr="00807C3E">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4BE7527D" w14:textId="77777777" w:rsidR="00794178" w:rsidRPr="00807C3E" w:rsidRDefault="00794178" w:rsidP="00825CB1">
            <w:pPr>
              <w:pStyle w:val="TAC"/>
              <w:rPr>
                <w:color w:val="000000"/>
              </w:rPr>
            </w:pPr>
            <w:r w:rsidRPr="00807C3E">
              <w:rPr>
                <w:rFonts w:cs="Arial"/>
                <w:szCs w:val="18"/>
              </w:rPr>
              <w:t>0.1523</w:t>
            </w:r>
          </w:p>
        </w:tc>
      </w:tr>
      <w:tr w:rsidR="00794178" w:rsidRPr="00807C3E" w14:paraId="56F50BE0"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80AFCD" w14:textId="77777777" w:rsidR="00794178" w:rsidRPr="00807C3E" w:rsidRDefault="00794178" w:rsidP="00825CB1">
            <w:pPr>
              <w:pStyle w:val="TAC"/>
              <w:rPr>
                <w:b/>
                <w:color w:val="000000"/>
              </w:rPr>
            </w:pPr>
            <w:r w:rsidRPr="00807C3E">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6AE52D67"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50BB1C4" w14:textId="77777777" w:rsidR="00794178" w:rsidRPr="00807C3E" w:rsidRDefault="00794178" w:rsidP="00825CB1">
            <w:pPr>
              <w:pStyle w:val="TAC"/>
              <w:rPr>
                <w:color w:val="000000"/>
              </w:rPr>
            </w:pPr>
            <w:r w:rsidRPr="00807C3E">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5CAF9507" w14:textId="77777777" w:rsidR="00794178" w:rsidRPr="00807C3E" w:rsidRDefault="00794178" w:rsidP="00825CB1">
            <w:pPr>
              <w:pStyle w:val="TAC"/>
              <w:rPr>
                <w:color w:val="000000"/>
              </w:rPr>
            </w:pPr>
            <w:r w:rsidRPr="00807C3E">
              <w:rPr>
                <w:rFonts w:cs="Arial"/>
                <w:szCs w:val="18"/>
              </w:rPr>
              <w:t>0.1934</w:t>
            </w:r>
          </w:p>
        </w:tc>
      </w:tr>
      <w:tr w:rsidR="00794178" w:rsidRPr="00807C3E" w14:paraId="2E33711E"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D58484" w14:textId="77777777" w:rsidR="00794178" w:rsidRPr="00807C3E" w:rsidRDefault="00794178" w:rsidP="00825CB1">
            <w:pPr>
              <w:pStyle w:val="TAC"/>
              <w:rPr>
                <w:b/>
                <w:color w:val="000000"/>
              </w:rPr>
            </w:pPr>
            <w:r w:rsidRPr="00807C3E">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47498442"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A63BCAE" w14:textId="77777777" w:rsidR="00794178" w:rsidRPr="00807C3E" w:rsidRDefault="00794178" w:rsidP="00825CB1">
            <w:pPr>
              <w:pStyle w:val="TAC"/>
              <w:rPr>
                <w:color w:val="000000"/>
              </w:rPr>
            </w:pPr>
            <w:r w:rsidRPr="00807C3E">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0F4A3DD9" w14:textId="77777777" w:rsidR="00794178" w:rsidRPr="00807C3E" w:rsidRDefault="00794178" w:rsidP="00825CB1">
            <w:pPr>
              <w:pStyle w:val="TAC"/>
              <w:rPr>
                <w:color w:val="000000"/>
              </w:rPr>
            </w:pPr>
            <w:r w:rsidRPr="00807C3E">
              <w:rPr>
                <w:rFonts w:cs="Arial"/>
                <w:szCs w:val="18"/>
              </w:rPr>
              <w:t> 0.2344</w:t>
            </w:r>
          </w:p>
        </w:tc>
      </w:tr>
      <w:tr w:rsidR="00794178" w:rsidRPr="00807C3E" w14:paraId="3D5E3467"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876A16" w14:textId="77777777" w:rsidR="00794178" w:rsidRPr="00807C3E" w:rsidRDefault="00794178" w:rsidP="00825CB1">
            <w:pPr>
              <w:pStyle w:val="TAC"/>
              <w:rPr>
                <w:b/>
                <w:color w:val="000000"/>
              </w:rPr>
            </w:pPr>
            <w:r w:rsidRPr="00807C3E">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13FD8DD6"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136F4EE" w14:textId="77777777" w:rsidR="00794178" w:rsidRPr="00807C3E" w:rsidRDefault="00794178" w:rsidP="00825CB1">
            <w:pPr>
              <w:pStyle w:val="TAC"/>
              <w:rPr>
                <w:color w:val="000000"/>
              </w:rPr>
            </w:pPr>
            <w:r w:rsidRPr="00807C3E">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345F0C0E" w14:textId="77777777" w:rsidR="00794178" w:rsidRPr="00807C3E" w:rsidRDefault="00794178" w:rsidP="00825CB1">
            <w:pPr>
              <w:pStyle w:val="TAC"/>
              <w:rPr>
                <w:color w:val="000000"/>
              </w:rPr>
            </w:pPr>
            <w:r w:rsidRPr="00807C3E">
              <w:rPr>
                <w:rFonts w:cs="Arial"/>
                <w:szCs w:val="18"/>
              </w:rPr>
              <w:t> 0.3066</w:t>
            </w:r>
          </w:p>
        </w:tc>
      </w:tr>
      <w:tr w:rsidR="00794178" w:rsidRPr="00807C3E" w14:paraId="5C198893"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0D250D" w14:textId="77777777" w:rsidR="00794178" w:rsidRPr="00807C3E" w:rsidRDefault="00794178" w:rsidP="00825CB1">
            <w:pPr>
              <w:pStyle w:val="TAC"/>
              <w:rPr>
                <w:b/>
                <w:color w:val="000000"/>
              </w:rPr>
            </w:pPr>
            <w:r w:rsidRPr="00807C3E">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2D534CC6"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FB514BB" w14:textId="77777777" w:rsidR="00794178" w:rsidRPr="00807C3E" w:rsidRDefault="00794178" w:rsidP="00825CB1">
            <w:pPr>
              <w:pStyle w:val="TAC"/>
              <w:rPr>
                <w:color w:val="000000"/>
              </w:rPr>
            </w:pPr>
            <w:r w:rsidRPr="00807C3E">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10E92ABF" w14:textId="77777777" w:rsidR="00794178" w:rsidRPr="00807C3E" w:rsidRDefault="00794178" w:rsidP="00825CB1">
            <w:pPr>
              <w:pStyle w:val="TAC"/>
              <w:rPr>
                <w:color w:val="000000"/>
              </w:rPr>
            </w:pPr>
            <w:r w:rsidRPr="00807C3E">
              <w:rPr>
                <w:rFonts w:cs="Arial"/>
                <w:szCs w:val="18"/>
              </w:rPr>
              <w:t> 0.3770</w:t>
            </w:r>
          </w:p>
        </w:tc>
      </w:tr>
      <w:tr w:rsidR="00794178" w:rsidRPr="00807C3E" w14:paraId="541034F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99492A" w14:textId="77777777" w:rsidR="00794178" w:rsidRPr="00807C3E" w:rsidRDefault="00794178" w:rsidP="00825CB1">
            <w:pPr>
              <w:pStyle w:val="TAC"/>
              <w:rPr>
                <w:b/>
                <w:color w:val="000000"/>
              </w:rPr>
            </w:pPr>
            <w:r w:rsidRPr="00807C3E">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4598C153"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03D6AAB" w14:textId="77777777" w:rsidR="00794178" w:rsidRPr="00807C3E" w:rsidRDefault="00794178" w:rsidP="00825CB1">
            <w:pPr>
              <w:pStyle w:val="TAC"/>
              <w:rPr>
                <w:color w:val="000000"/>
              </w:rPr>
            </w:pPr>
            <w:r w:rsidRPr="00807C3E">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1F31C99C" w14:textId="77777777" w:rsidR="00794178" w:rsidRPr="00807C3E" w:rsidRDefault="00794178" w:rsidP="00825CB1">
            <w:pPr>
              <w:pStyle w:val="TAC"/>
              <w:rPr>
                <w:color w:val="000000"/>
              </w:rPr>
            </w:pPr>
            <w:r w:rsidRPr="00807C3E">
              <w:rPr>
                <w:rFonts w:cs="Arial"/>
                <w:szCs w:val="18"/>
              </w:rPr>
              <w:t> 0.4902</w:t>
            </w:r>
          </w:p>
        </w:tc>
      </w:tr>
      <w:tr w:rsidR="00794178" w:rsidRPr="00807C3E" w14:paraId="2CC21B7A"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CC0880" w14:textId="77777777" w:rsidR="00794178" w:rsidRPr="00807C3E" w:rsidRDefault="00794178" w:rsidP="00825CB1">
            <w:pPr>
              <w:pStyle w:val="TAC"/>
              <w:rPr>
                <w:b/>
                <w:color w:val="000000"/>
              </w:rPr>
            </w:pPr>
            <w:r w:rsidRPr="00807C3E">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0A6ECF26"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80DA491" w14:textId="77777777" w:rsidR="00794178" w:rsidRPr="00807C3E" w:rsidRDefault="00794178" w:rsidP="00825CB1">
            <w:pPr>
              <w:pStyle w:val="TAC"/>
              <w:rPr>
                <w:color w:val="000000"/>
              </w:rPr>
            </w:pPr>
            <w:r w:rsidRPr="00807C3E">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1E6F3E9F" w14:textId="77777777" w:rsidR="00794178" w:rsidRPr="00807C3E" w:rsidRDefault="00794178" w:rsidP="00825CB1">
            <w:pPr>
              <w:pStyle w:val="TAC"/>
              <w:rPr>
                <w:color w:val="000000"/>
              </w:rPr>
            </w:pPr>
            <w:r w:rsidRPr="00807C3E">
              <w:rPr>
                <w:rFonts w:cs="Arial"/>
                <w:szCs w:val="18"/>
              </w:rPr>
              <w:t> 0.6016</w:t>
            </w:r>
          </w:p>
        </w:tc>
      </w:tr>
      <w:tr w:rsidR="00794178" w:rsidRPr="00807C3E" w14:paraId="0716AAB4"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A4D643" w14:textId="77777777" w:rsidR="00794178" w:rsidRPr="00807C3E" w:rsidRDefault="00794178" w:rsidP="00825CB1">
            <w:pPr>
              <w:pStyle w:val="TAC"/>
              <w:rPr>
                <w:b/>
                <w:color w:val="000000"/>
              </w:rPr>
            </w:pPr>
            <w:r w:rsidRPr="00807C3E">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7BC91FF"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839AC52" w14:textId="77777777" w:rsidR="00794178" w:rsidRPr="00807C3E" w:rsidRDefault="00794178" w:rsidP="00825CB1">
            <w:pPr>
              <w:pStyle w:val="TAC"/>
              <w:rPr>
                <w:color w:val="000000"/>
              </w:rPr>
            </w:pPr>
            <w:r w:rsidRPr="00807C3E">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2794809C" w14:textId="77777777" w:rsidR="00794178" w:rsidRPr="00807C3E" w:rsidRDefault="00794178" w:rsidP="00825CB1">
            <w:pPr>
              <w:pStyle w:val="TAC"/>
              <w:rPr>
                <w:color w:val="000000"/>
              </w:rPr>
            </w:pPr>
            <w:r w:rsidRPr="00807C3E">
              <w:rPr>
                <w:rFonts w:cs="Arial"/>
                <w:szCs w:val="18"/>
              </w:rPr>
              <w:t> 0.7402</w:t>
            </w:r>
          </w:p>
        </w:tc>
      </w:tr>
      <w:tr w:rsidR="00794178" w:rsidRPr="00807C3E" w14:paraId="7A1FBA7C"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9F808E" w14:textId="77777777" w:rsidR="00794178" w:rsidRPr="00807C3E" w:rsidRDefault="00794178" w:rsidP="00825CB1">
            <w:pPr>
              <w:pStyle w:val="TAC"/>
              <w:rPr>
                <w:b/>
                <w:color w:val="000000"/>
              </w:rPr>
            </w:pPr>
            <w:r w:rsidRPr="00807C3E">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01136DCE"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1681D60" w14:textId="77777777" w:rsidR="00794178" w:rsidRPr="00807C3E" w:rsidRDefault="00794178" w:rsidP="00825CB1">
            <w:pPr>
              <w:pStyle w:val="TAC"/>
              <w:rPr>
                <w:color w:val="000000"/>
              </w:rPr>
            </w:pPr>
            <w:r w:rsidRPr="00807C3E">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723BC5CA" w14:textId="77777777" w:rsidR="00794178" w:rsidRPr="00807C3E" w:rsidRDefault="00794178" w:rsidP="00825CB1">
            <w:pPr>
              <w:pStyle w:val="TAC"/>
              <w:rPr>
                <w:color w:val="000000"/>
              </w:rPr>
            </w:pPr>
            <w:r w:rsidRPr="00807C3E">
              <w:rPr>
                <w:rFonts w:cs="Arial"/>
                <w:szCs w:val="18"/>
              </w:rPr>
              <w:t> 0.8770</w:t>
            </w:r>
          </w:p>
        </w:tc>
      </w:tr>
      <w:tr w:rsidR="00794178" w:rsidRPr="00807C3E" w14:paraId="33E01429"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E421AAA" w14:textId="77777777" w:rsidR="00794178" w:rsidRPr="00807C3E" w:rsidRDefault="00794178" w:rsidP="00825CB1">
            <w:pPr>
              <w:pStyle w:val="TAC"/>
              <w:rPr>
                <w:b/>
                <w:color w:val="000000"/>
              </w:rPr>
            </w:pPr>
            <w:r w:rsidRPr="00807C3E">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3905A9B9"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94D005D" w14:textId="77777777" w:rsidR="00794178" w:rsidRPr="00807C3E" w:rsidRDefault="00794178" w:rsidP="00825CB1">
            <w:pPr>
              <w:pStyle w:val="TAC"/>
              <w:rPr>
                <w:color w:val="000000"/>
              </w:rPr>
            </w:pPr>
            <w:r w:rsidRPr="00807C3E">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0A13C7AE" w14:textId="77777777" w:rsidR="00794178" w:rsidRPr="00807C3E" w:rsidRDefault="00794178" w:rsidP="00825CB1">
            <w:pPr>
              <w:pStyle w:val="TAC"/>
              <w:rPr>
                <w:color w:val="000000"/>
              </w:rPr>
            </w:pPr>
            <w:r w:rsidRPr="00807C3E">
              <w:rPr>
                <w:rFonts w:cs="Arial"/>
                <w:szCs w:val="18"/>
              </w:rPr>
              <w:t> 1.0273</w:t>
            </w:r>
          </w:p>
        </w:tc>
      </w:tr>
      <w:tr w:rsidR="00794178" w:rsidRPr="00807C3E" w14:paraId="7B9834DA"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723A58" w14:textId="77777777" w:rsidR="00794178" w:rsidRPr="00807C3E" w:rsidRDefault="00794178" w:rsidP="00825CB1">
            <w:pPr>
              <w:pStyle w:val="TAC"/>
              <w:rPr>
                <w:b/>
                <w:color w:val="000000"/>
              </w:rPr>
            </w:pPr>
            <w:r w:rsidRPr="00807C3E">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57350674" w14:textId="77777777" w:rsidR="00794178" w:rsidRPr="00807C3E" w:rsidRDefault="00794178" w:rsidP="00825CB1">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8456ABB" w14:textId="77777777" w:rsidR="00794178" w:rsidRPr="00807C3E" w:rsidRDefault="00794178" w:rsidP="00825CB1">
            <w:pPr>
              <w:pStyle w:val="TAC"/>
              <w:rPr>
                <w:color w:val="000000"/>
              </w:rPr>
            </w:pPr>
            <w:r w:rsidRPr="00807C3E">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0A1C5291" w14:textId="77777777" w:rsidR="00794178" w:rsidRPr="00807C3E" w:rsidRDefault="00794178" w:rsidP="00825CB1">
            <w:pPr>
              <w:pStyle w:val="TAC"/>
              <w:rPr>
                <w:color w:val="000000"/>
              </w:rPr>
            </w:pPr>
            <w:r w:rsidRPr="00807C3E">
              <w:rPr>
                <w:rFonts w:cs="Arial"/>
                <w:szCs w:val="18"/>
              </w:rPr>
              <w:t> 1.1758</w:t>
            </w:r>
          </w:p>
        </w:tc>
      </w:tr>
      <w:tr w:rsidR="00794178" w:rsidRPr="00807C3E" w14:paraId="39117560"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308788" w14:textId="77777777" w:rsidR="00794178" w:rsidRPr="00807C3E" w:rsidRDefault="00794178" w:rsidP="00825CB1">
            <w:pPr>
              <w:pStyle w:val="TAC"/>
              <w:rPr>
                <w:b/>
                <w:color w:val="000000"/>
              </w:rPr>
            </w:pPr>
            <w:r w:rsidRPr="00807C3E">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5CC3B74"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711C32F" w14:textId="77777777" w:rsidR="00794178" w:rsidRPr="00807C3E" w:rsidRDefault="00794178" w:rsidP="00825CB1">
            <w:pPr>
              <w:pStyle w:val="TAC"/>
              <w:rPr>
                <w:color w:val="000000"/>
              </w:rPr>
            </w:pPr>
            <w:r w:rsidRPr="00807C3E">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3F79A73C" w14:textId="77777777" w:rsidR="00794178" w:rsidRPr="00807C3E" w:rsidRDefault="00794178" w:rsidP="00825CB1">
            <w:pPr>
              <w:pStyle w:val="TAC"/>
              <w:rPr>
                <w:color w:val="000000"/>
              </w:rPr>
            </w:pPr>
            <w:r w:rsidRPr="00807C3E">
              <w:rPr>
                <w:rFonts w:cs="Arial"/>
                <w:szCs w:val="18"/>
              </w:rPr>
              <w:t> 1.3281</w:t>
            </w:r>
          </w:p>
        </w:tc>
      </w:tr>
      <w:tr w:rsidR="00794178" w:rsidRPr="00807C3E" w14:paraId="2D9A3757"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D0AFC6" w14:textId="77777777" w:rsidR="00794178" w:rsidRPr="00807C3E" w:rsidRDefault="00794178" w:rsidP="00825CB1">
            <w:pPr>
              <w:pStyle w:val="TAC"/>
              <w:rPr>
                <w:b/>
                <w:color w:val="000000"/>
              </w:rPr>
            </w:pPr>
            <w:r w:rsidRPr="00807C3E">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79F43F34"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2A29ACE5" w14:textId="77777777" w:rsidR="00794178" w:rsidRPr="00807C3E" w:rsidRDefault="00794178" w:rsidP="00825CB1">
            <w:pPr>
              <w:pStyle w:val="TAC"/>
              <w:rPr>
                <w:color w:val="000000"/>
              </w:rPr>
            </w:pPr>
            <w:r w:rsidRPr="00807C3E">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1BDAA28A" w14:textId="77777777" w:rsidR="00794178" w:rsidRPr="00807C3E" w:rsidRDefault="00794178" w:rsidP="00825CB1">
            <w:pPr>
              <w:pStyle w:val="TAC"/>
              <w:rPr>
                <w:color w:val="000000"/>
              </w:rPr>
            </w:pPr>
            <w:r w:rsidRPr="00807C3E">
              <w:rPr>
                <w:rFonts w:cs="Arial"/>
                <w:szCs w:val="18"/>
              </w:rPr>
              <w:t xml:space="preserve"> 1.4766</w:t>
            </w:r>
          </w:p>
        </w:tc>
      </w:tr>
      <w:tr w:rsidR="00794178" w:rsidRPr="00807C3E" w14:paraId="5A31AEB4"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49C8B8" w14:textId="77777777" w:rsidR="00794178" w:rsidRPr="00807C3E" w:rsidRDefault="00794178" w:rsidP="00825CB1">
            <w:pPr>
              <w:pStyle w:val="TAC"/>
              <w:rPr>
                <w:b/>
                <w:color w:val="000000"/>
              </w:rPr>
            </w:pPr>
            <w:r w:rsidRPr="00807C3E">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79A5F296"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E586A16" w14:textId="77777777" w:rsidR="00794178" w:rsidRPr="00807C3E" w:rsidRDefault="00794178" w:rsidP="00825CB1">
            <w:pPr>
              <w:pStyle w:val="TAC"/>
              <w:rPr>
                <w:color w:val="000000"/>
              </w:rPr>
            </w:pPr>
            <w:r w:rsidRPr="00807C3E">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50EAC919" w14:textId="77777777" w:rsidR="00794178" w:rsidRPr="00807C3E" w:rsidRDefault="00794178" w:rsidP="00825CB1">
            <w:pPr>
              <w:pStyle w:val="TAC"/>
              <w:rPr>
                <w:color w:val="000000"/>
              </w:rPr>
            </w:pPr>
            <w:r w:rsidRPr="00807C3E">
              <w:rPr>
                <w:rFonts w:cs="Arial"/>
                <w:szCs w:val="18"/>
              </w:rPr>
              <w:t> 1.6953</w:t>
            </w:r>
          </w:p>
        </w:tc>
      </w:tr>
      <w:tr w:rsidR="00794178" w:rsidRPr="00807C3E" w14:paraId="6927039B"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081B70" w14:textId="77777777" w:rsidR="00794178" w:rsidRPr="00807C3E" w:rsidRDefault="00794178" w:rsidP="00825CB1">
            <w:pPr>
              <w:pStyle w:val="TAC"/>
              <w:rPr>
                <w:b/>
                <w:color w:val="000000"/>
              </w:rPr>
            </w:pPr>
            <w:r w:rsidRPr="00807C3E">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35116EAE"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78CFDEA0" w14:textId="77777777" w:rsidR="00794178" w:rsidRPr="00807C3E" w:rsidRDefault="00794178" w:rsidP="00825CB1">
            <w:pPr>
              <w:pStyle w:val="TAC"/>
              <w:rPr>
                <w:color w:val="000000"/>
              </w:rPr>
            </w:pPr>
            <w:r w:rsidRPr="00807C3E">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599CA306" w14:textId="77777777" w:rsidR="00794178" w:rsidRPr="00807C3E" w:rsidRDefault="00794178" w:rsidP="00825CB1">
            <w:pPr>
              <w:pStyle w:val="TAC"/>
              <w:rPr>
                <w:color w:val="000000"/>
              </w:rPr>
            </w:pPr>
            <w:r w:rsidRPr="00807C3E">
              <w:rPr>
                <w:rFonts w:cs="Arial"/>
                <w:szCs w:val="18"/>
              </w:rPr>
              <w:t> 1.9141</w:t>
            </w:r>
          </w:p>
        </w:tc>
      </w:tr>
      <w:tr w:rsidR="00794178" w:rsidRPr="00807C3E" w14:paraId="015838EB"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C236C4" w14:textId="77777777" w:rsidR="00794178" w:rsidRPr="00807C3E" w:rsidRDefault="00794178" w:rsidP="00825CB1">
            <w:pPr>
              <w:pStyle w:val="TAC"/>
              <w:rPr>
                <w:b/>
                <w:color w:val="000000"/>
              </w:rPr>
            </w:pPr>
            <w:r w:rsidRPr="00807C3E">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6DBBAE6E"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41F98C3" w14:textId="77777777" w:rsidR="00794178" w:rsidRPr="00807C3E" w:rsidRDefault="00794178" w:rsidP="00825CB1">
            <w:pPr>
              <w:pStyle w:val="TAC"/>
              <w:rPr>
                <w:color w:val="000000"/>
              </w:rPr>
            </w:pPr>
            <w:r w:rsidRPr="00807C3E">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5B3452C5" w14:textId="77777777" w:rsidR="00794178" w:rsidRPr="00807C3E" w:rsidRDefault="00794178" w:rsidP="00825CB1">
            <w:pPr>
              <w:pStyle w:val="TAC"/>
              <w:rPr>
                <w:color w:val="000000"/>
              </w:rPr>
            </w:pPr>
            <w:r w:rsidRPr="00807C3E">
              <w:rPr>
                <w:rFonts w:cs="Arial"/>
                <w:szCs w:val="18"/>
              </w:rPr>
              <w:t> 2.1602</w:t>
            </w:r>
          </w:p>
        </w:tc>
      </w:tr>
      <w:tr w:rsidR="00794178" w:rsidRPr="00807C3E" w14:paraId="10FB421A"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8C51AF" w14:textId="77777777" w:rsidR="00794178" w:rsidRPr="00807C3E" w:rsidRDefault="00794178" w:rsidP="00825CB1">
            <w:pPr>
              <w:pStyle w:val="TAC"/>
              <w:rPr>
                <w:b/>
                <w:color w:val="000000"/>
              </w:rPr>
            </w:pPr>
            <w:r w:rsidRPr="00807C3E">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122676E7" w14:textId="77777777" w:rsidR="00794178" w:rsidRPr="00807C3E" w:rsidRDefault="00794178" w:rsidP="00825CB1">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8AC301A" w14:textId="77777777" w:rsidR="00794178" w:rsidRPr="00807C3E" w:rsidRDefault="00794178" w:rsidP="00825CB1">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30BE5623" w14:textId="77777777" w:rsidR="00794178" w:rsidRPr="00807C3E" w:rsidRDefault="00794178" w:rsidP="00825CB1">
            <w:pPr>
              <w:pStyle w:val="TAC"/>
              <w:rPr>
                <w:color w:val="000000"/>
              </w:rPr>
            </w:pPr>
            <w:r w:rsidRPr="00807C3E">
              <w:rPr>
                <w:rFonts w:cs="Arial"/>
                <w:szCs w:val="18"/>
              </w:rPr>
              <w:t> 2.4063</w:t>
            </w:r>
          </w:p>
        </w:tc>
      </w:tr>
      <w:tr w:rsidR="00794178" w:rsidRPr="00807C3E" w14:paraId="5714E4E1"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239A91" w14:textId="77777777" w:rsidR="00794178" w:rsidRPr="00807C3E" w:rsidRDefault="00794178" w:rsidP="00825CB1">
            <w:pPr>
              <w:pStyle w:val="TAC"/>
              <w:rPr>
                <w:b/>
                <w:color w:val="000000"/>
              </w:rPr>
            </w:pPr>
            <w:r w:rsidRPr="00807C3E">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7AED6C36"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15D5506" w14:textId="77777777" w:rsidR="00794178" w:rsidRPr="00807C3E" w:rsidRDefault="00794178" w:rsidP="00825CB1">
            <w:pPr>
              <w:pStyle w:val="TAC"/>
              <w:rPr>
                <w:color w:val="000000"/>
              </w:rPr>
            </w:pPr>
            <w:r w:rsidRPr="00807C3E">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74936EF7" w14:textId="77777777" w:rsidR="00794178" w:rsidRPr="00807C3E" w:rsidRDefault="00794178" w:rsidP="00825CB1">
            <w:pPr>
              <w:pStyle w:val="TAC"/>
              <w:rPr>
                <w:color w:val="000000"/>
              </w:rPr>
            </w:pPr>
            <w:r w:rsidRPr="00807C3E">
              <w:rPr>
                <w:rFonts w:cs="Arial"/>
                <w:szCs w:val="18"/>
              </w:rPr>
              <w:t> 2.5664</w:t>
            </w:r>
          </w:p>
        </w:tc>
      </w:tr>
      <w:tr w:rsidR="00794178" w:rsidRPr="00807C3E" w14:paraId="7746F961"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9D6760" w14:textId="77777777" w:rsidR="00794178" w:rsidRPr="00807C3E" w:rsidRDefault="00794178" w:rsidP="00825CB1">
            <w:pPr>
              <w:pStyle w:val="TAC"/>
              <w:rPr>
                <w:b/>
                <w:color w:val="000000"/>
              </w:rPr>
            </w:pPr>
            <w:r w:rsidRPr="00807C3E">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4C93AD55"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86D7F74" w14:textId="77777777" w:rsidR="00794178" w:rsidRPr="00807C3E" w:rsidRDefault="00794178" w:rsidP="00825CB1">
            <w:pPr>
              <w:pStyle w:val="TAC"/>
              <w:rPr>
                <w:color w:val="000000"/>
              </w:rPr>
            </w:pPr>
            <w:r w:rsidRPr="00807C3E">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BBF5C5B" w14:textId="77777777" w:rsidR="00794178" w:rsidRPr="00807C3E" w:rsidRDefault="00794178" w:rsidP="00825CB1">
            <w:pPr>
              <w:pStyle w:val="TAC"/>
              <w:rPr>
                <w:color w:val="000000"/>
              </w:rPr>
            </w:pPr>
            <w:r w:rsidRPr="00807C3E">
              <w:rPr>
                <w:rFonts w:cs="Arial"/>
                <w:szCs w:val="18"/>
              </w:rPr>
              <w:t> 2.7305</w:t>
            </w:r>
          </w:p>
        </w:tc>
      </w:tr>
      <w:tr w:rsidR="00794178" w:rsidRPr="00807C3E" w14:paraId="3F738AD0"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D9F4D9" w14:textId="77777777" w:rsidR="00794178" w:rsidRPr="00807C3E" w:rsidRDefault="00794178" w:rsidP="00825CB1">
            <w:pPr>
              <w:pStyle w:val="TAC"/>
              <w:rPr>
                <w:b/>
                <w:color w:val="000000"/>
              </w:rPr>
            </w:pPr>
            <w:r w:rsidRPr="00807C3E">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5C93175A"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1F3AE8A" w14:textId="77777777" w:rsidR="00794178" w:rsidRPr="00807C3E" w:rsidRDefault="00794178" w:rsidP="00825CB1">
            <w:pPr>
              <w:pStyle w:val="TAC"/>
              <w:rPr>
                <w:color w:val="000000"/>
              </w:rPr>
            </w:pPr>
            <w:r w:rsidRPr="00807C3E">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4C7BAB9D" w14:textId="77777777" w:rsidR="00794178" w:rsidRPr="00807C3E" w:rsidRDefault="00794178" w:rsidP="00825CB1">
            <w:pPr>
              <w:pStyle w:val="TAC"/>
              <w:rPr>
                <w:color w:val="000000"/>
              </w:rPr>
            </w:pPr>
            <w:r w:rsidRPr="00807C3E">
              <w:rPr>
                <w:rFonts w:cs="Arial"/>
                <w:szCs w:val="18"/>
              </w:rPr>
              <w:t> 3.0293</w:t>
            </w:r>
          </w:p>
        </w:tc>
      </w:tr>
      <w:tr w:rsidR="00794178" w:rsidRPr="00807C3E" w14:paraId="01C3FFB9"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A1332A" w14:textId="77777777" w:rsidR="00794178" w:rsidRPr="00807C3E" w:rsidRDefault="00794178" w:rsidP="00825CB1">
            <w:pPr>
              <w:pStyle w:val="TAC"/>
              <w:rPr>
                <w:b/>
                <w:color w:val="000000"/>
              </w:rPr>
            </w:pPr>
            <w:r w:rsidRPr="00807C3E">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934B7CA"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67B7895" w14:textId="77777777" w:rsidR="00794178" w:rsidRPr="00807C3E" w:rsidRDefault="00794178" w:rsidP="00825CB1">
            <w:pPr>
              <w:pStyle w:val="TAC"/>
              <w:rPr>
                <w:color w:val="000000"/>
              </w:rPr>
            </w:pPr>
            <w:r w:rsidRPr="00807C3E">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19CDA873" w14:textId="77777777" w:rsidR="00794178" w:rsidRPr="00807C3E" w:rsidRDefault="00794178" w:rsidP="00825CB1">
            <w:pPr>
              <w:pStyle w:val="TAC"/>
              <w:rPr>
                <w:color w:val="000000"/>
              </w:rPr>
            </w:pPr>
            <w:r w:rsidRPr="00807C3E">
              <w:rPr>
                <w:rFonts w:cs="Arial"/>
                <w:szCs w:val="18"/>
              </w:rPr>
              <w:t> 3.3223</w:t>
            </w:r>
          </w:p>
        </w:tc>
      </w:tr>
      <w:tr w:rsidR="00794178" w:rsidRPr="00807C3E" w14:paraId="2C1E1D0B"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361BAC" w14:textId="77777777" w:rsidR="00794178" w:rsidRPr="00807C3E" w:rsidRDefault="00794178" w:rsidP="00825CB1">
            <w:pPr>
              <w:pStyle w:val="TAC"/>
              <w:rPr>
                <w:b/>
                <w:color w:val="000000"/>
              </w:rPr>
            </w:pPr>
            <w:r w:rsidRPr="00807C3E">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51D0698E"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36E55C9" w14:textId="77777777" w:rsidR="00794178" w:rsidRPr="00807C3E" w:rsidRDefault="00794178" w:rsidP="00825CB1">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7ADDDAC1" w14:textId="77777777" w:rsidR="00794178" w:rsidRPr="00807C3E" w:rsidRDefault="00794178" w:rsidP="00825CB1">
            <w:pPr>
              <w:pStyle w:val="TAC"/>
              <w:rPr>
                <w:color w:val="000000"/>
              </w:rPr>
            </w:pPr>
            <w:r w:rsidRPr="00807C3E">
              <w:rPr>
                <w:rFonts w:cs="Arial"/>
                <w:szCs w:val="18"/>
              </w:rPr>
              <w:t> 3.6094</w:t>
            </w:r>
          </w:p>
        </w:tc>
      </w:tr>
      <w:tr w:rsidR="00794178" w:rsidRPr="00807C3E" w14:paraId="3E06BF5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4CFD73" w14:textId="77777777" w:rsidR="00794178" w:rsidRPr="00807C3E" w:rsidRDefault="00794178" w:rsidP="00825CB1">
            <w:pPr>
              <w:pStyle w:val="TAC"/>
              <w:rPr>
                <w:b/>
                <w:color w:val="000000"/>
              </w:rPr>
            </w:pPr>
            <w:r w:rsidRPr="00807C3E">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16A3DF13"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7B19B85" w14:textId="77777777" w:rsidR="00794178" w:rsidRPr="00807C3E" w:rsidRDefault="00794178" w:rsidP="00825CB1">
            <w:pPr>
              <w:pStyle w:val="TAC"/>
              <w:rPr>
                <w:color w:val="000000"/>
              </w:rPr>
            </w:pPr>
            <w:r w:rsidRPr="00807C3E">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63A7F8F5" w14:textId="77777777" w:rsidR="00794178" w:rsidRPr="00807C3E" w:rsidRDefault="00794178" w:rsidP="00825CB1">
            <w:pPr>
              <w:pStyle w:val="TAC"/>
              <w:rPr>
                <w:color w:val="000000"/>
              </w:rPr>
            </w:pPr>
            <w:r w:rsidRPr="00807C3E">
              <w:rPr>
                <w:rFonts w:cs="Arial"/>
                <w:szCs w:val="18"/>
              </w:rPr>
              <w:t> 3.9023</w:t>
            </w:r>
          </w:p>
        </w:tc>
      </w:tr>
      <w:tr w:rsidR="00794178" w:rsidRPr="00807C3E" w14:paraId="202B4CE8"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E69158" w14:textId="77777777" w:rsidR="00794178" w:rsidRPr="00807C3E" w:rsidRDefault="00794178" w:rsidP="00825CB1">
            <w:pPr>
              <w:pStyle w:val="TAC"/>
              <w:rPr>
                <w:b/>
                <w:color w:val="000000"/>
              </w:rPr>
            </w:pPr>
            <w:r w:rsidRPr="00807C3E">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5F62ADAA"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7AD44A6" w14:textId="77777777" w:rsidR="00794178" w:rsidRPr="00807C3E" w:rsidRDefault="00794178" w:rsidP="00825CB1">
            <w:pPr>
              <w:pStyle w:val="TAC"/>
              <w:rPr>
                <w:color w:val="000000"/>
              </w:rPr>
            </w:pPr>
            <w:r w:rsidRPr="00807C3E">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7D2F71BD" w14:textId="77777777" w:rsidR="00794178" w:rsidRPr="00807C3E" w:rsidRDefault="00794178" w:rsidP="00825CB1">
            <w:pPr>
              <w:pStyle w:val="TAC"/>
              <w:rPr>
                <w:color w:val="000000"/>
              </w:rPr>
            </w:pPr>
            <w:r w:rsidRPr="00807C3E">
              <w:rPr>
                <w:rFonts w:cs="Arial"/>
                <w:szCs w:val="18"/>
              </w:rPr>
              <w:t> 4.2129</w:t>
            </w:r>
          </w:p>
        </w:tc>
      </w:tr>
      <w:tr w:rsidR="00794178" w:rsidRPr="00807C3E" w14:paraId="45546FE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3233D4" w14:textId="77777777" w:rsidR="00794178" w:rsidRPr="00807C3E" w:rsidRDefault="00794178" w:rsidP="00825CB1">
            <w:pPr>
              <w:pStyle w:val="TAC"/>
              <w:rPr>
                <w:b/>
                <w:color w:val="000000"/>
              </w:rPr>
            </w:pPr>
            <w:r w:rsidRPr="00807C3E">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8FB13CB" w14:textId="77777777" w:rsidR="00794178" w:rsidRPr="00807C3E" w:rsidRDefault="00794178" w:rsidP="00825CB1">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3335366" w14:textId="77777777" w:rsidR="00794178" w:rsidRPr="00807C3E" w:rsidRDefault="00794178" w:rsidP="00825CB1">
            <w:pPr>
              <w:pStyle w:val="TAC"/>
              <w:rPr>
                <w:color w:val="000000"/>
              </w:rPr>
            </w:pPr>
            <w:r w:rsidRPr="00807C3E">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7313453F" w14:textId="77777777" w:rsidR="00794178" w:rsidRPr="00807C3E" w:rsidRDefault="00794178" w:rsidP="00825CB1">
            <w:pPr>
              <w:pStyle w:val="TAC"/>
              <w:rPr>
                <w:color w:val="000000"/>
              </w:rPr>
            </w:pPr>
            <w:r w:rsidRPr="00807C3E">
              <w:rPr>
                <w:rFonts w:cs="Arial"/>
                <w:szCs w:val="18"/>
              </w:rPr>
              <w:t> 4.5234</w:t>
            </w:r>
          </w:p>
        </w:tc>
      </w:tr>
      <w:tr w:rsidR="00794178" w:rsidRPr="00807C3E" w14:paraId="665D55E2"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54FD74" w14:textId="77777777" w:rsidR="00794178" w:rsidRPr="00807C3E" w:rsidRDefault="00794178" w:rsidP="00825CB1">
            <w:pPr>
              <w:pStyle w:val="TAC"/>
              <w:rPr>
                <w:b/>
                <w:color w:val="000000"/>
              </w:rPr>
            </w:pPr>
            <w:r w:rsidRPr="00807C3E">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E8C287F" w14:textId="77777777" w:rsidR="00794178" w:rsidRPr="00807C3E" w:rsidRDefault="00794178" w:rsidP="00825CB1">
            <w:pPr>
              <w:pStyle w:val="TAC"/>
              <w:rPr>
                <w:color w:val="000000"/>
              </w:rPr>
            </w:pPr>
            <w:r w:rsidRPr="00807C3E">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61FA9CC6" w14:textId="77777777" w:rsidR="00794178" w:rsidRPr="00807C3E" w:rsidRDefault="00794178" w:rsidP="00825CB1">
            <w:pPr>
              <w:pStyle w:val="TAC"/>
              <w:rPr>
                <w:color w:val="000000"/>
              </w:rPr>
            </w:pPr>
            <w:r w:rsidRPr="00807C3E">
              <w:rPr>
                <w:color w:val="000000"/>
              </w:rPr>
              <w:t>reserved</w:t>
            </w:r>
          </w:p>
        </w:tc>
      </w:tr>
      <w:tr w:rsidR="00794178" w:rsidRPr="00807C3E" w14:paraId="3F65B363"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5B4A5E8" w14:textId="77777777" w:rsidR="00794178" w:rsidRPr="00807C3E" w:rsidRDefault="00794178" w:rsidP="00825CB1">
            <w:pPr>
              <w:pStyle w:val="TAC"/>
              <w:rPr>
                <w:b/>
                <w:color w:val="000000"/>
              </w:rPr>
            </w:pPr>
            <w:r w:rsidRPr="00807C3E">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E4D70DA" w14:textId="77777777" w:rsidR="00794178" w:rsidRPr="00807C3E" w:rsidRDefault="00794178" w:rsidP="00825CB1">
            <w:pPr>
              <w:pStyle w:val="TAC"/>
              <w:rPr>
                <w:color w:val="000000"/>
              </w:rPr>
            </w:pPr>
            <w:r w:rsidRPr="00807C3E">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BEF1E2F" w14:textId="77777777" w:rsidR="00794178" w:rsidRPr="00807C3E" w:rsidRDefault="00794178" w:rsidP="00825CB1">
            <w:pPr>
              <w:pStyle w:val="TAC"/>
              <w:rPr>
                <w:color w:val="000000"/>
              </w:rPr>
            </w:pPr>
            <w:r w:rsidRPr="00807C3E">
              <w:rPr>
                <w:color w:val="000000"/>
              </w:rPr>
              <w:t>reserved</w:t>
            </w:r>
          </w:p>
        </w:tc>
      </w:tr>
      <w:tr w:rsidR="00794178" w:rsidRPr="00807C3E" w14:paraId="780AF405" w14:textId="77777777" w:rsidTr="00825CB1">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9FAD4A" w14:textId="77777777" w:rsidR="00794178" w:rsidRPr="00807C3E" w:rsidRDefault="00794178" w:rsidP="00825CB1">
            <w:pPr>
              <w:pStyle w:val="TAC"/>
              <w:rPr>
                <w:b/>
                <w:color w:val="000000"/>
              </w:rPr>
            </w:pPr>
            <w:r w:rsidRPr="00807C3E">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7C7BEEE" w14:textId="77777777" w:rsidR="00794178" w:rsidRPr="00807C3E" w:rsidRDefault="00794178" w:rsidP="00825CB1">
            <w:pPr>
              <w:pStyle w:val="TAC"/>
              <w:rPr>
                <w:color w:val="000000"/>
              </w:rPr>
            </w:pPr>
            <w:r w:rsidRPr="00807C3E">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4F4A280" w14:textId="77777777" w:rsidR="00794178" w:rsidRPr="00807C3E" w:rsidRDefault="00794178" w:rsidP="00825CB1">
            <w:pPr>
              <w:pStyle w:val="TAC"/>
              <w:rPr>
                <w:color w:val="000000"/>
              </w:rPr>
            </w:pPr>
            <w:r w:rsidRPr="00807C3E">
              <w:rPr>
                <w:color w:val="000000"/>
              </w:rPr>
              <w:t>reserved</w:t>
            </w:r>
          </w:p>
        </w:tc>
      </w:tr>
    </w:tbl>
    <w:p w14:paraId="574056C1" w14:textId="77777777" w:rsidR="00794178" w:rsidRPr="00807C3E" w:rsidRDefault="00794178" w:rsidP="00794178"/>
    <w:p w14:paraId="5A4D1C87" w14:textId="77777777" w:rsidR="00794178" w:rsidRPr="00807C3E" w:rsidRDefault="00794178" w:rsidP="00794178">
      <w:pPr>
        <w:rPr>
          <w:lang w:eastAsia="sv-SE"/>
        </w:rPr>
      </w:pPr>
      <w:r w:rsidRPr="00807C3E">
        <w:rPr>
          <w:lang w:eastAsia="sv-SE"/>
        </w:rPr>
        <w:t>[TS 38.214, clause 5.1.3.2]</w:t>
      </w:r>
    </w:p>
    <w:p w14:paraId="5B4C4EE4" w14:textId="77777777" w:rsidR="00794178" w:rsidRPr="00807C3E" w:rsidRDefault="00794178" w:rsidP="00794178">
      <w:r w:rsidRPr="00807C3E">
        <w:t xml:space="preserve">In case the higher layer parameter </w:t>
      </w:r>
      <w:proofErr w:type="spellStart"/>
      <w:r w:rsidRPr="00807C3E">
        <w:rPr>
          <w:i/>
        </w:rPr>
        <w:t>maxNrofCodeWordsScheduledByDCI</w:t>
      </w:r>
      <w:proofErr w:type="spellEnd"/>
      <w:r w:rsidRPr="00807C3E">
        <w:rPr>
          <w:i/>
        </w:rPr>
        <w:t xml:space="preserve"> </w:t>
      </w:r>
      <w:r w:rsidRPr="00807C3E">
        <w:t xml:space="preserve">indicates that two codeword transmission is enabled, then one of the two transport blocks is disabled by DCI format 1_1 if </w:t>
      </w:r>
      <w:r w:rsidRPr="00807C3E">
        <w:rPr>
          <w:i/>
        </w:rPr>
        <w:t>I</w:t>
      </w:r>
      <w:r w:rsidRPr="00807C3E">
        <w:rPr>
          <w:i/>
          <w:vertAlign w:val="subscript"/>
        </w:rPr>
        <w:t xml:space="preserve">MCS </w:t>
      </w:r>
      <w:r w:rsidRPr="00807C3E">
        <w:t xml:space="preserve">= 26 and if </w:t>
      </w:r>
      <w:proofErr w:type="spellStart"/>
      <w:r w:rsidRPr="00807C3E">
        <w:rPr>
          <w:i/>
        </w:rPr>
        <w:t>rv</w:t>
      </w:r>
      <w:r w:rsidRPr="00807C3E">
        <w:rPr>
          <w:i/>
          <w:vertAlign w:val="subscript"/>
        </w:rPr>
        <w:t>id</w:t>
      </w:r>
      <w:proofErr w:type="spellEnd"/>
      <w:r w:rsidRPr="00807C3E">
        <w:t xml:space="preserve"> = 1 for the corresponding transport block. If both transport blocks are enabled, transport </w:t>
      </w:r>
      <w:proofErr w:type="gramStart"/>
      <w:r w:rsidRPr="00807C3E">
        <w:t>block</w:t>
      </w:r>
      <w:proofErr w:type="gramEnd"/>
      <w:r w:rsidRPr="00807C3E">
        <w:t xml:space="preserve"> 1 and 2 are mapped to codeword 0 and 1 respectively. If only one transport block is enabled, then the enabled transport block is always mapped to the first codeword.</w:t>
      </w:r>
    </w:p>
    <w:p w14:paraId="197B7798" w14:textId="77777777" w:rsidR="00794178" w:rsidRPr="00807C3E" w:rsidRDefault="00794178" w:rsidP="00794178">
      <w:r w:rsidRPr="00807C3E">
        <w:t xml:space="preserve">For the PDSCH assigned by a PDCCH with DCI format 1_0, format 1_1 or format 1_2 with CRC scrambled by C-RNTI, MCS-C-RNTI, TC-RNTI, CS-RNTI, or SI-RNTI, if Table 5.1.3.1-2 is used and </w:t>
      </w:r>
      <w:r w:rsidRPr="00807C3E">
        <w:rPr>
          <w:position w:val="-10"/>
        </w:rPr>
        <w:object w:dxaOrig="1219" w:dyaOrig="300" w14:anchorId="2EA39002">
          <v:shape id="_x0000_i1043" type="#_x0000_t75" style="width:57.5pt;height:14.5pt" o:ole="">
            <v:imagedata r:id="rId46" o:title=""/>
          </v:shape>
          <o:OLEObject Type="Embed" ProgID="Equation.3" ShapeID="_x0000_i1043" DrawAspect="Content" ObjectID="_1707920987" r:id="rId47"/>
        </w:object>
      </w:r>
      <w:r w:rsidRPr="00807C3E">
        <w:rPr>
          <w:i/>
        </w:rPr>
        <w:fldChar w:fldCharType="begin"/>
      </w:r>
      <w:r w:rsidRPr="00807C3E">
        <w:rPr>
          <w:i/>
        </w:rPr>
        <w:instrText xml:space="preserve"> QUOTE </w:instrText>
      </w:r>
      <w:r w:rsidRPr="00807C3E">
        <w:rPr>
          <w:rFonts w:ascii="Cambria Math" w:hAnsi="Cambria Math"/>
          <w:lang w:eastAsia="ja-JP"/>
        </w:rPr>
        <w:instrText>0 ≤ IMCS ≤27</w:instrText>
      </w:r>
      <w:r w:rsidRPr="00807C3E">
        <w:rPr>
          <w:i/>
        </w:rPr>
        <w:instrText xml:space="preserve"> </w:instrText>
      </w:r>
      <w:r w:rsidRPr="00807C3E">
        <w:rPr>
          <w:i/>
        </w:rPr>
        <w:fldChar w:fldCharType="end"/>
      </w:r>
      <w:r w:rsidRPr="00807C3E">
        <w:rPr>
          <w:i/>
        </w:rPr>
        <w:t>,</w:t>
      </w:r>
      <w:r w:rsidRPr="00807C3E">
        <w:t xml:space="preserve"> or a table other than Table 5.1.3.1-2 is used</w:t>
      </w:r>
      <w:r w:rsidRPr="00807C3E">
        <w:rPr>
          <w:i/>
        </w:rPr>
        <w:t xml:space="preserve"> </w:t>
      </w:r>
      <w:r w:rsidRPr="00807C3E">
        <w:t xml:space="preserve">and </w:t>
      </w:r>
      <w:r w:rsidRPr="00807C3E">
        <w:rPr>
          <w:position w:val="-10"/>
        </w:rPr>
        <w:object w:dxaOrig="1200" w:dyaOrig="300" w14:anchorId="53D876CA">
          <v:shape id="_x0000_i1044" type="#_x0000_t75" style="width:58pt;height:14.5pt" o:ole="">
            <v:imagedata r:id="rId48" o:title=""/>
          </v:shape>
          <o:OLEObject Type="Embed" ProgID="Equation.3" ShapeID="_x0000_i1044" DrawAspect="Content" ObjectID="_1707920988" r:id="rId49"/>
        </w:object>
      </w:r>
      <w:r w:rsidRPr="00807C3E">
        <w:fldChar w:fldCharType="begin"/>
      </w:r>
      <w:r w:rsidRPr="00807C3E">
        <w:instrText xml:space="preserve"> QUOTE </w:instrText>
      </w:r>
      <w:r w:rsidRPr="00807C3E">
        <w:rPr>
          <w:rFonts w:ascii="Cambria Math" w:hAnsi="Cambria Math"/>
          <w:lang w:eastAsia="ja-JP"/>
        </w:rPr>
        <w:instrText>0 ≤ IMCS ≤28</w:instrText>
      </w:r>
      <w:r w:rsidRPr="00807C3E">
        <w:instrText xml:space="preserve"> </w:instrText>
      </w:r>
      <w:r w:rsidRPr="00807C3E">
        <w:fldChar w:fldCharType="end"/>
      </w:r>
      <w:r w:rsidRPr="00807C3E">
        <w:rPr>
          <w:i/>
        </w:rPr>
        <w:t xml:space="preserve">, </w:t>
      </w:r>
      <w:r w:rsidRPr="00807C3E">
        <w:t>the UE shall, except if the transport block is disabled in DCI format 1_1, first determine the TBS</w:t>
      </w:r>
      <w:r w:rsidRPr="00807C3E">
        <w:rPr>
          <w:rFonts w:eastAsia="Batang"/>
          <w:lang w:eastAsia="ko-KR"/>
        </w:rPr>
        <w:t xml:space="preserve"> as specified below</w:t>
      </w:r>
      <w:r w:rsidRPr="00807C3E">
        <w:t>:</w:t>
      </w:r>
    </w:p>
    <w:p w14:paraId="30A7B1E0" w14:textId="77777777" w:rsidR="00794178" w:rsidRPr="00807C3E" w:rsidRDefault="00794178" w:rsidP="00794178">
      <w:pPr>
        <w:pStyle w:val="B1"/>
        <w:rPr>
          <w:lang w:eastAsia="ko-KR"/>
        </w:rPr>
      </w:pPr>
      <w:r w:rsidRPr="00807C3E">
        <w:rPr>
          <w:lang w:eastAsia="ko-KR"/>
        </w:rPr>
        <w:t>1)</w:t>
      </w:r>
      <w:r w:rsidRPr="00807C3E">
        <w:rPr>
          <w:lang w:eastAsia="ko-KR"/>
        </w:rPr>
        <w:tab/>
        <w:t>The UE shall first determine the number of REs (</w:t>
      </w:r>
      <w:r w:rsidRPr="00807C3E">
        <w:rPr>
          <w:i/>
          <w:lang w:eastAsia="ko-KR"/>
        </w:rPr>
        <w:t>N</w:t>
      </w:r>
      <w:r w:rsidRPr="00807C3E">
        <w:rPr>
          <w:i/>
          <w:vertAlign w:val="subscript"/>
          <w:lang w:eastAsia="ko-KR"/>
        </w:rPr>
        <w:t>RE</w: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w:instrText>
      </w:r>
      <w:r w:rsidRPr="00807C3E">
        <w:rPr>
          <w:lang w:eastAsia="ko-KR"/>
        </w:rPr>
        <w:instrText xml:space="preserve"> </w:instrText>
      </w:r>
      <w:r w:rsidRPr="00807C3E">
        <w:rPr>
          <w:lang w:eastAsia="ko-KR"/>
        </w:rPr>
        <w:fldChar w:fldCharType="end"/>
      </w:r>
      <w:r w:rsidRPr="00807C3E">
        <w:rPr>
          <w:lang w:eastAsia="ko-KR"/>
        </w:rPr>
        <w:t xml:space="preserve">within the slot. </w:t>
      </w:r>
    </w:p>
    <w:p w14:paraId="2C5FA5EF" w14:textId="77777777" w:rsidR="00794178" w:rsidRPr="00807C3E" w:rsidRDefault="00794178" w:rsidP="00794178">
      <w:pPr>
        <w:pStyle w:val="B2"/>
        <w:rPr>
          <w:lang w:eastAsia="ko-KR"/>
        </w:rPr>
      </w:pPr>
      <w:r w:rsidRPr="00807C3E">
        <w:rPr>
          <w:lang w:eastAsia="ko-KR"/>
        </w:rPr>
        <w:t>-</w:t>
      </w:r>
      <w:r w:rsidRPr="00807C3E">
        <w:rPr>
          <w:lang w:eastAsia="ko-KR"/>
        </w:rPr>
        <w:tab/>
        <w:t>A UE first determines the number of REs allocated for PDSCH within a PRB (</w:t>
      </w:r>
      <w:r w:rsidRPr="00807C3E">
        <w:rPr>
          <w:position w:val="-10"/>
          <w:lang w:eastAsia="ko-KR"/>
        </w:rPr>
        <w:object w:dxaOrig="420" w:dyaOrig="340" w14:anchorId="325209F6">
          <v:shape id="_x0000_i1045" type="#_x0000_t75" style="width:22pt;height:14pt" o:ole="">
            <v:imagedata r:id="rId50" o:title=""/>
          </v:shape>
          <o:OLEObject Type="Embed" ProgID="Equation.3" ShapeID="_x0000_i1045" DrawAspect="Content" ObjectID="_1707920989" r:id="rId51"/>
        </w:object>
      </w:r>
      <w:r w:rsidRPr="00807C3E">
        <w:rPr>
          <w:lang w:eastAsia="ko-KR"/>
        </w:rPr>
        <w:t xml:space="preserve">) by </w:t>
      </w:r>
      <w:r w:rsidRPr="00807C3E">
        <w:rPr>
          <w:position w:val="-14"/>
          <w:lang w:eastAsia="ko-KR"/>
        </w:rPr>
        <w:object w:dxaOrig="3060" w:dyaOrig="380" w14:anchorId="1054EF66">
          <v:shape id="_x0000_i1046" type="#_x0000_t75" style="width:151.5pt;height:22pt" o:ole="">
            <v:imagedata r:id="rId52" o:title=""/>
          </v:shape>
          <o:OLEObject Type="Embed" ProgID="Equation.3" ShapeID="_x0000_i1046" DrawAspect="Content" ObjectID="_1707920990" r:id="rId53"/>
        </w:object>
      </w:r>
      <w:r w:rsidRPr="00807C3E">
        <w:rPr>
          <w:lang w:eastAsia="ko-KR"/>
        </w:rPr>
        <w:t>, where</w:t>
      </w:r>
      <w:r w:rsidRPr="00807C3E">
        <w:rPr>
          <w:position w:val="-10"/>
          <w:lang w:eastAsia="ko-KR"/>
        </w:rPr>
        <w:object w:dxaOrig="859" w:dyaOrig="340" w14:anchorId="2570C50B">
          <v:shape id="_x0000_i1047" type="#_x0000_t75" style="width:43.5pt;height:14pt" o:ole="">
            <v:imagedata r:id="rId54" o:title=""/>
          </v:shape>
          <o:OLEObject Type="Embed" ProgID="Equation.3" ShapeID="_x0000_i1047" DrawAspect="Content" ObjectID="_1707920991" r:id="rId55"/>
        </w:object>
      </w:r>
      <w:r w:rsidRPr="00807C3E">
        <w:rPr>
          <w:lang w:eastAsia="ko-KR"/>
        </w:rPr>
        <w:t xml:space="preserve"> is the number of subcarriers in a physical resource block, </w:t>
      </w:r>
      <w:r w:rsidRPr="00807C3E">
        <w:rPr>
          <w:position w:val="-14"/>
          <w:lang w:eastAsia="ko-KR"/>
        </w:rPr>
        <w:object w:dxaOrig="540" w:dyaOrig="380" w14:anchorId="7243F82E">
          <v:shape id="_x0000_i1048" type="#_x0000_t75" style="width:28.5pt;height:22pt" o:ole="">
            <v:imagedata r:id="rId56" o:title=""/>
          </v:shape>
          <o:OLEObject Type="Embed" ProgID="Equation.3" ShapeID="_x0000_i1048" DrawAspect="Content" ObjectID="_1707920992" r:id="rId57"/>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Nsymbslot</w:instrText>
      </w:r>
      <w:r w:rsidRPr="00807C3E">
        <w:rPr>
          <w:lang w:eastAsia="ko-KR"/>
        </w:rPr>
        <w:instrText xml:space="preserve"> </w:instrText>
      </w:r>
      <w:r w:rsidRPr="00807C3E">
        <w:rPr>
          <w:lang w:eastAsia="ko-KR"/>
        </w:rPr>
        <w:fldChar w:fldCharType="end"/>
      </w:r>
      <w:r w:rsidRPr="00807C3E">
        <w:rPr>
          <w:lang w:eastAsia="ko-KR"/>
        </w:rPr>
        <w:t xml:space="preserve"> is the number of symbols of the PDSCH allocation within the slot, </w:t>
      </w:r>
      <w:r w:rsidRPr="00807C3E">
        <w:rPr>
          <w:position w:val="-10"/>
          <w:lang w:eastAsia="ko-KR"/>
        </w:rPr>
        <w:object w:dxaOrig="639" w:dyaOrig="340" w14:anchorId="3494FDF7">
          <v:shape id="_x0000_i1049" type="#_x0000_t75" style="width:28.5pt;height:14pt" o:ole="">
            <v:imagedata r:id="rId58" o:title=""/>
          </v:shape>
          <o:OLEObject Type="Embed" ProgID="Equation.3" ShapeID="_x0000_i1049" DrawAspect="Content" ObjectID="_1707920993" r:id="rId59"/>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NDMRSPRB</w:instrText>
      </w:r>
      <w:r w:rsidRPr="00807C3E">
        <w:rPr>
          <w:lang w:eastAsia="ko-KR"/>
        </w:rPr>
        <w:instrText xml:space="preserve"> </w:instrText>
      </w:r>
      <w:r w:rsidRPr="00807C3E">
        <w:rPr>
          <w:lang w:eastAsia="ko-KR"/>
        </w:rPr>
        <w:fldChar w:fldCharType="end"/>
      </w:r>
      <w:r w:rsidRPr="00807C3E">
        <w:rPr>
          <w:lang w:eastAsia="ko-KR"/>
        </w:rPr>
        <w:t xml:space="preserve"> is the </w:t>
      </w:r>
      <w:r w:rsidRPr="00807C3E">
        <w:rPr>
          <w:lang w:eastAsia="ko-KR"/>
        </w:rPr>
        <w:lastRenderedPageBreak/>
        <w:t xml:space="preserve">number of REs for DM-RS per PRB in the scheduled duration including the overhead of the DM-RS CDM groups without data, as indicated by DCI format </w:t>
      </w:r>
      <w:bookmarkStart w:id="460" w:name="_Hlk500489688"/>
      <w:r w:rsidRPr="00807C3E">
        <w:rPr>
          <w:lang w:eastAsia="ko-KR"/>
        </w:rPr>
        <w:t>1_1</w:t>
      </w:r>
      <w:bookmarkEnd w:id="460"/>
      <w:r w:rsidRPr="00807C3E">
        <w:rPr>
          <w:lang w:eastAsia="ko-KR"/>
        </w:rPr>
        <w:t xml:space="preserve"> or format 1_2 or as described for format 1_0 in Clause 5.1.6.2, and </w:t>
      </w:r>
      <w:r w:rsidRPr="00807C3E">
        <w:rPr>
          <w:position w:val="-10"/>
          <w:lang w:eastAsia="ko-KR"/>
        </w:rPr>
        <w:object w:dxaOrig="520" w:dyaOrig="340" w14:anchorId="52DFACF1">
          <v:shape id="_x0000_i1050" type="#_x0000_t75" style="width:28.5pt;height:14pt" o:ole="">
            <v:imagedata r:id="rId60" o:title=""/>
          </v:shape>
          <o:OLEObject Type="Embed" ProgID="Equation.3" ShapeID="_x0000_i1050" DrawAspect="Content" ObjectID="_1707920994" r:id="rId61"/>
        </w:objec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NohPRB</w:instrText>
      </w:r>
      <w:r w:rsidRPr="00807C3E">
        <w:rPr>
          <w:lang w:eastAsia="ko-KR"/>
        </w:rPr>
        <w:instrText xml:space="preserve"> </w:instrText>
      </w:r>
      <w:r w:rsidRPr="00807C3E">
        <w:rPr>
          <w:lang w:eastAsia="ko-KR"/>
        </w:rPr>
        <w:fldChar w:fldCharType="end"/>
      </w:r>
      <w:r w:rsidRPr="00807C3E">
        <w:rPr>
          <w:lang w:eastAsia="ko-KR"/>
        </w:rPr>
        <w:t xml:space="preserve">is the overhead configured by higher layer parameter </w:t>
      </w:r>
      <w:proofErr w:type="spellStart"/>
      <w:r w:rsidRPr="00807C3E">
        <w:rPr>
          <w:i/>
          <w:lang w:eastAsia="ko-KR"/>
        </w:rPr>
        <w:t>xOverhead</w:t>
      </w:r>
      <w:proofErr w:type="spellEnd"/>
      <w:r w:rsidRPr="00807C3E">
        <w:rPr>
          <w:i/>
          <w:lang w:eastAsia="ko-KR"/>
        </w:rPr>
        <w:t xml:space="preserve"> </w:t>
      </w:r>
      <w:r w:rsidRPr="00807C3E">
        <w:rPr>
          <w:iCs/>
        </w:rPr>
        <w:t>in</w:t>
      </w:r>
      <w:r w:rsidRPr="00807C3E">
        <w:rPr>
          <w:i/>
          <w:iCs/>
        </w:rPr>
        <w:t xml:space="preserve"> </w:t>
      </w:r>
      <w:r w:rsidRPr="00807C3E">
        <w:rPr>
          <w:i/>
        </w:rPr>
        <w:t>PDSCH-</w:t>
      </w:r>
      <w:proofErr w:type="spellStart"/>
      <w:r w:rsidRPr="00807C3E">
        <w:rPr>
          <w:i/>
        </w:rPr>
        <w:t>ServingCellConfig</w:t>
      </w:r>
      <w:proofErr w:type="spellEnd"/>
      <w:r w:rsidRPr="00807C3E">
        <w:rPr>
          <w:lang w:eastAsia="ko-KR"/>
        </w:rPr>
        <w:t xml:space="preserve">. If the </w:t>
      </w:r>
      <w:proofErr w:type="spellStart"/>
      <w:r w:rsidRPr="00807C3E">
        <w:rPr>
          <w:i/>
          <w:lang w:eastAsia="ko-KR"/>
        </w:rPr>
        <w:t>xOverhead</w:t>
      </w:r>
      <w:proofErr w:type="spellEnd"/>
      <w:r w:rsidRPr="00807C3E">
        <w:rPr>
          <w:lang w:eastAsia="ko-KR"/>
        </w:rPr>
        <w:t xml:space="preserve"> in </w:t>
      </w:r>
      <w:r w:rsidRPr="00807C3E">
        <w:rPr>
          <w:i/>
          <w:lang w:eastAsia="ko-KR"/>
        </w:rPr>
        <w:t>PDSCH-</w:t>
      </w:r>
      <w:proofErr w:type="spellStart"/>
      <w:r w:rsidRPr="00807C3E">
        <w:rPr>
          <w:i/>
          <w:lang w:eastAsia="ko-KR"/>
        </w:rPr>
        <w:t>ServingCellconfig</w:t>
      </w:r>
      <w:proofErr w:type="spellEnd"/>
      <w:r w:rsidRPr="00807C3E">
        <w:rPr>
          <w:i/>
          <w:lang w:eastAsia="ko-KR"/>
        </w:rPr>
        <w:t xml:space="preserve"> </w:t>
      </w:r>
      <w:r w:rsidRPr="00807C3E">
        <w:rPr>
          <w:lang w:eastAsia="ko-KR"/>
        </w:rPr>
        <w:t xml:space="preserve">is not configured (a value from 6, 12, or 18), the </w:t>
      </w:r>
      <w:r w:rsidRPr="00807C3E">
        <w:rPr>
          <w:position w:val="-10"/>
          <w:lang w:eastAsia="ko-KR"/>
        </w:rPr>
        <w:object w:dxaOrig="520" w:dyaOrig="340" w14:anchorId="69FA8CF0">
          <v:shape id="_x0000_i1051" type="#_x0000_t75" style="width:28.5pt;height:21.5pt" o:ole="">
            <v:imagedata r:id="rId60" o:title=""/>
          </v:shape>
          <o:OLEObject Type="Embed" ProgID="Equation.3" ShapeID="_x0000_i1051" DrawAspect="Content" ObjectID="_1707920995" r:id="rId62"/>
        </w:object>
      </w:r>
      <w:r w:rsidRPr="00807C3E">
        <w:rPr>
          <w:lang w:eastAsia="ko-KR"/>
        </w:rPr>
        <w:t xml:space="preserve"> is set to 0. If the PDSCH is scheduled by PDCCH with a CRC scrambled by SI-RNTI, RA-RNTI, </w:t>
      </w:r>
      <w:r w:rsidRPr="00807C3E">
        <w:rPr>
          <w:color w:val="000000"/>
        </w:rPr>
        <w:t>MSGB-RNTI</w:t>
      </w:r>
      <w:r w:rsidRPr="00807C3E">
        <w:rPr>
          <w:lang w:eastAsia="ko-KR"/>
        </w:rPr>
        <w:t xml:space="preserve"> or P-RNTI, </w:t>
      </w:r>
      <w:r w:rsidRPr="00807C3E">
        <w:rPr>
          <w:position w:val="-10"/>
          <w:lang w:eastAsia="ko-KR"/>
        </w:rPr>
        <w:object w:dxaOrig="520" w:dyaOrig="340" w14:anchorId="4BFDC8E6">
          <v:shape id="_x0000_i1052" type="#_x0000_t75" style="width:28.5pt;height:21.5pt" o:ole="">
            <v:imagedata r:id="rId60" o:title=""/>
          </v:shape>
          <o:OLEObject Type="Embed" ProgID="Equation.3" ShapeID="_x0000_i1052" DrawAspect="Content" ObjectID="_1707920996" r:id="rId63"/>
        </w:object>
      </w:r>
      <w:r w:rsidRPr="00807C3E">
        <w:rPr>
          <w:lang w:eastAsia="ko-KR"/>
        </w:rPr>
        <w:t xml:space="preserve"> is assumed to be 0.</w:t>
      </w:r>
    </w:p>
    <w:p w14:paraId="6C6D8735" w14:textId="77777777" w:rsidR="00794178" w:rsidRPr="00807C3E" w:rsidRDefault="00794178" w:rsidP="00794178">
      <w:pPr>
        <w:pStyle w:val="B2"/>
        <w:rPr>
          <w:lang w:eastAsia="ko-KR"/>
        </w:rPr>
      </w:pPr>
      <w:r w:rsidRPr="00807C3E">
        <w:rPr>
          <w:lang w:eastAsia="ko-KR"/>
        </w:rPr>
        <w:t>-</w:t>
      </w:r>
      <w:r w:rsidRPr="00807C3E">
        <w:rPr>
          <w:lang w:eastAsia="ko-KR"/>
        </w:rPr>
        <w:tab/>
        <w:t>A UE determines the total number of REs allocated for PDSCH (</w:t>
      </w:r>
      <w:r w:rsidRPr="00807C3E">
        <w:rPr>
          <w:position w:val="-10"/>
          <w:lang w:eastAsia="ko-KR"/>
        </w:rPr>
        <w:object w:dxaOrig="420" w:dyaOrig="360" w14:anchorId="6211071B">
          <v:shape id="_x0000_i1053" type="#_x0000_t75" style="width:22pt;height:21.5pt" o:ole="">
            <v:imagedata r:id="rId64" o:title=""/>
          </v:shape>
          <o:OLEObject Type="Embed" ProgID="Equation.3" ShapeID="_x0000_i1053" DrawAspect="Content" ObjectID="_1707920997" r:id="rId65"/>
        </w:object>
      </w:r>
      <w:r w:rsidRPr="00807C3E">
        <w:rPr>
          <w:lang w:eastAsia="ko-KR"/>
        </w:rPr>
        <w:t>)</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w:instrText>
      </w:r>
      <w:r w:rsidRPr="00807C3E">
        <w:rPr>
          <w:lang w:eastAsia="ko-KR"/>
        </w:rPr>
        <w:instrText xml:space="preserve"> </w:instrText>
      </w:r>
      <w:r w:rsidRPr="00807C3E">
        <w:rPr>
          <w:lang w:eastAsia="ko-KR"/>
        </w:rPr>
        <w:fldChar w:fldCharType="end"/>
      </w:r>
      <w:r w:rsidRPr="00807C3E">
        <w:rPr>
          <w:lang w:eastAsia="ko-KR"/>
        </w:rPr>
        <w:t xml:space="preserve"> by </w:t>
      </w:r>
      <w:r w:rsidRPr="00807C3E">
        <w:rPr>
          <w:position w:val="-14"/>
          <w:lang w:eastAsia="ko-KR"/>
        </w:rPr>
        <w:object w:dxaOrig="2280" w:dyaOrig="400" w14:anchorId="424A71B2">
          <v:shape id="_x0000_i1054" type="#_x0000_t75" style="width:115.5pt;height:22pt" o:ole="">
            <v:imagedata r:id="rId66" o:title=""/>
          </v:shape>
          <o:OLEObject Type="Embed" ProgID="Equation.DSMT4" ShapeID="_x0000_i1054" DrawAspect="Content" ObjectID="_1707920998" r:id="rId67"/>
        </w:objec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NRE= NRE'* nPRB</w:instrText>
      </w:r>
      <w:r w:rsidRPr="00807C3E">
        <w:rPr>
          <w:lang w:eastAsia="ko-KR"/>
        </w:rPr>
        <w:instrText xml:space="preserve"> </w:instrText>
      </w:r>
      <w:r w:rsidRPr="00807C3E">
        <w:rPr>
          <w:lang w:eastAsia="ko-KR"/>
        </w:rPr>
        <w:fldChar w:fldCharType="end"/>
      </w:r>
      <w:r w:rsidRPr="00807C3E">
        <w:rPr>
          <w:lang w:eastAsia="ko-KR"/>
        </w:rPr>
        <w:t xml:space="preserve">, where </w:t>
      </w:r>
      <w:proofErr w:type="spellStart"/>
      <w:r w:rsidRPr="00807C3E">
        <w:rPr>
          <w:i/>
          <w:lang w:eastAsia="ko-KR"/>
        </w:rPr>
        <w:t>n</w:t>
      </w:r>
      <w:r w:rsidRPr="00807C3E">
        <w:rPr>
          <w:i/>
          <w:vertAlign w:val="subscript"/>
          <w:lang w:eastAsia="ko-KR"/>
        </w:rPr>
        <w:t>PRB</w:t>
      </w:r>
      <w:proofErr w:type="spellEnd"/>
      <w:r w:rsidRPr="00807C3E">
        <w:rPr>
          <w:lang w:eastAsia="ko-KR"/>
        </w:rPr>
        <w:t xml:space="preserve"> is the </w:t>
      </w:r>
      <w:r w:rsidRPr="00807C3E">
        <w:t>total number of allocated PRBs</w:t>
      </w:r>
      <w:r w:rsidRPr="00807C3E">
        <w:rPr>
          <w:lang w:eastAsia="ko-KR"/>
        </w:rPr>
        <w:t xml:space="preserve"> </w:t>
      </w:r>
      <w:r w:rsidRPr="00807C3E">
        <w:t xml:space="preserve">for the UE. </w:t>
      </w:r>
    </w:p>
    <w:p w14:paraId="40E8DDBC" w14:textId="77777777" w:rsidR="00794178" w:rsidRPr="00807C3E" w:rsidRDefault="00794178" w:rsidP="00794178">
      <w:pPr>
        <w:pStyle w:val="B1"/>
        <w:rPr>
          <w:lang w:eastAsia="ko-KR"/>
        </w:rPr>
      </w:pPr>
      <w:r w:rsidRPr="00807C3E">
        <w:rPr>
          <w:lang w:eastAsia="ko-KR"/>
        </w:rPr>
        <w:t>2)</w:t>
      </w:r>
      <w:r w:rsidRPr="00807C3E">
        <w:rPr>
          <w:lang w:eastAsia="ko-KR"/>
        </w:rPr>
        <w:tab/>
        <w:t>Unquantized intermediate variable (</w:t>
      </w:r>
      <w:proofErr w:type="spellStart"/>
      <w:r w:rsidRPr="00807C3E">
        <w:rPr>
          <w:i/>
          <w:lang w:eastAsia="ko-KR"/>
        </w:rPr>
        <w:t>N</w:t>
      </w:r>
      <w:r w:rsidRPr="00807C3E">
        <w:rPr>
          <w:i/>
          <w:vertAlign w:val="subscript"/>
          <w:lang w:eastAsia="ko-KR"/>
        </w:rPr>
        <w:t>info</w:t>
      </w:r>
      <w:proofErr w:type="spellEnd"/>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 xml:space="preserve">TBStemp) </w:instrText>
      </w:r>
      <w:r w:rsidRPr="00807C3E">
        <w:rPr>
          <w:lang w:eastAsia="ko-KR"/>
        </w:rPr>
        <w:instrText xml:space="preserve"> </w:instrText>
      </w:r>
      <w:r w:rsidRPr="00807C3E">
        <w:rPr>
          <w:lang w:eastAsia="ko-KR"/>
        </w:rPr>
        <w:fldChar w:fldCharType="end"/>
      </w:r>
      <w:r w:rsidRPr="00807C3E">
        <w:rPr>
          <w:lang w:eastAsia="ko-KR"/>
        </w:rPr>
        <w:t xml:space="preserve">is obtained by </w:t>
      </w:r>
      <w:r w:rsidRPr="00807C3E">
        <w:rPr>
          <w:position w:val="-10"/>
          <w:lang w:eastAsia="ko-KR"/>
        </w:rPr>
        <w:object w:dxaOrig="1760" w:dyaOrig="300" w14:anchorId="3CF8A02B">
          <v:shape id="_x0000_i1055" type="#_x0000_t75" style="width:86pt;height:14.5pt" o:ole="">
            <v:imagedata r:id="rId68" o:title=""/>
          </v:shape>
          <o:OLEObject Type="Embed" ProgID="Equation.3" ShapeID="_x0000_i1055" DrawAspect="Content" ObjectID="_1707920999" r:id="rId69"/>
        </w:object>
      </w:r>
      <w:r w:rsidRPr="00807C3E">
        <w:fldChar w:fldCharType="begin"/>
      </w:r>
      <w:r w:rsidRPr="00807C3E">
        <w:instrText xml:space="preserve"> QUOTE </w:instrText>
      </w:r>
      <w:r w:rsidRPr="00807C3E">
        <w:rPr>
          <w:rFonts w:ascii="Cambria Math" w:hAnsi="Cambria Math"/>
          <w:lang w:eastAsia="ko-KR"/>
        </w:rPr>
        <w:instrText>TBStemp= NRE*R*Qm*</w:instrText>
      </w:r>
      <w:r w:rsidRPr="00807C3E">
        <w:rPr>
          <w:rFonts w:ascii="Cambria Math" w:hAnsi="Cambria Math"/>
        </w:rPr>
        <w:instrText>ʋ</w:instrText>
      </w:r>
      <w:r w:rsidRPr="00807C3E">
        <w:instrText xml:space="preserve"> </w:instrText>
      </w:r>
      <w:r w:rsidRPr="00807C3E">
        <w:fldChar w:fldCharType="end"/>
      </w:r>
      <w:r w:rsidRPr="00807C3E">
        <w:t>.</w:t>
      </w:r>
    </w:p>
    <w:p w14:paraId="408F5B46" w14:textId="77777777" w:rsidR="00794178" w:rsidRPr="00807C3E" w:rsidRDefault="00794178" w:rsidP="00794178">
      <w:pPr>
        <w:pStyle w:val="B2"/>
        <w:rPr>
          <w:lang w:eastAsia="ko-KR"/>
        </w:rPr>
      </w:pPr>
      <w:r w:rsidRPr="00807C3E">
        <w:rPr>
          <w:lang w:eastAsia="ko-KR"/>
        </w:rPr>
        <w:t xml:space="preserve">If </w:t>
      </w:r>
      <w:r w:rsidRPr="00807C3E">
        <w:rPr>
          <w:position w:val="-10"/>
          <w:lang w:eastAsia="ko-KR"/>
        </w:rPr>
        <w:object w:dxaOrig="1120" w:dyaOrig="300" w14:anchorId="292557AE">
          <v:shape id="_x0000_i1056" type="#_x0000_t75" style="width:57.5pt;height:14.5pt" o:ole="">
            <v:imagedata r:id="rId70" o:title=""/>
          </v:shape>
          <o:OLEObject Type="Embed" ProgID="Equation.3" ShapeID="_x0000_i1056" DrawAspect="Content" ObjectID="_1707921000" r:id="rId71"/>
        </w:object>
      </w:r>
    </w:p>
    <w:p w14:paraId="56AD6E6F" w14:textId="77777777" w:rsidR="00794178" w:rsidRPr="00807C3E" w:rsidRDefault="00794178" w:rsidP="00794178">
      <w:pPr>
        <w:pStyle w:val="B3"/>
        <w:rPr>
          <w:lang w:eastAsia="ko-KR"/>
        </w:rPr>
      </w:pPr>
      <w:r w:rsidRPr="00807C3E">
        <w:rPr>
          <w:lang w:eastAsia="ko-KR"/>
        </w:rPr>
        <w:t>Use step 3 as the next step of the TBS determination</w:t>
      </w:r>
    </w:p>
    <w:p w14:paraId="567288A4" w14:textId="77777777" w:rsidR="00794178" w:rsidRPr="00807C3E" w:rsidRDefault="00794178" w:rsidP="00794178">
      <w:pPr>
        <w:pStyle w:val="B2"/>
        <w:rPr>
          <w:lang w:eastAsia="ko-KR"/>
        </w:rPr>
      </w:pPr>
      <w:r w:rsidRPr="00807C3E">
        <w:rPr>
          <w:lang w:eastAsia="ko-KR"/>
        </w:rPr>
        <w:t>else</w:t>
      </w:r>
    </w:p>
    <w:p w14:paraId="02F0E023" w14:textId="77777777" w:rsidR="00794178" w:rsidRPr="00807C3E" w:rsidRDefault="00794178" w:rsidP="00794178">
      <w:pPr>
        <w:pStyle w:val="B3"/>
        <w:rPr>
          <w:lang w:eastAsia="ko-KR"/>
        </w:rPr>
      </w:pPr>
      <w:r w:rsidRPr="00807C3E">
        <w:rPr>
          <w:lang w:eastAsia="ko-KR"/>
        </w:rPr>
        <w:t>Use step 4 as the next step of the TBS determination</w:t>
      </w:r>
    </w:p>
    <w:p w14:paraId="6DD3490C" w14:textId="77777777" w:rsidR="00794178" w:rsidRPr="00807C3E" w:rsidRDefault="00794178" w:rsidP="00794178">
      <w:pPr>
        <w:pStyle w:val="B2"/>
        <w:rPr>
          <w:lang w:eastAsia="ko-KR"/>
        </w:rPr>
      </w:pPr>
      <w:r w:rsidRPr="00807C3E">
        <w:rPr>
          <w:lang w:eastAsia="ko-KR"/>
        </w:rPr>
        <w:t>end if</w:t>
      </w:r>
    </w:p>
    <w:p w14:paraId="5DA64340" w14:textId="77777777" w:rsidR="00794178" w:rsidRPr="00807C3E" w:rsidRDefault="00794178" w:rsidP="00794178">
      <w:pPr>
        <w:pStyle w:val="B1"/>
      </w:pPr>
      <w:r w:rsidRPr="00807C3E">
        <w:t>3)</w:t>
      </w:r>
      <w:r w:rsidRPr="00807C3E">
        <w:tab/>
        <w:t xml:space="preserve">When </w:t>
      </w:r>
      <w:r w:rsidRPr="00807C3E">
        <w:rPr>
          <w:position w:val="-10"/>
          <w:lang w:eastAsia="ko-KR"/>
        </w:rPr>
        <w:object w:dxaOrig="1120" w:dyaOrig="300" w14:anchorId="18A181AF">
          <v:shape id="_x0000_i1057" type="#_x0000_t75" style="width:57.5pt;height:14.5pt" o:ole="">
            <v:imagedata r:id="rId70" o:title=""/>
          </v:shape>
          <o:OLEObject Type="Embed" ProgID="Equation.3" ShapeID="_x0000_i1057" DrawAspect="Content" ObjectID="_1707921001" r:id="rId72"/>
        </w:object>
      </w:r>
      <w:r w:rsidRPr="00807C3E">
        <w:rPr>
          <w:lang w:eastAsia="ko-KR"/>
        </w:rPr>
        <w:t>, TBS is determined as follows</w:t>
      </w:r>
    </w:p>
    <w:p w14:paraId="4E6EE2C3" w14:textId="77777777" w:rsidR="00794178" w:rsidRPr="00807C3E" w:rsidRDefault="00794178" w:rsidP="00794178">
      <w:pPr>
        <w:pStyle w:val="B2"/>
      </w:pPr>
      <w:r w:rsidRPr="00807C3E">
        <w:t>-</w:t>
      </w:r>
      <w:r w:rsidRPr="00807C3E">
        <w:tab/>
        <w:t xml:space="preserve">quantized intermediate number of information bits </w:t>
      </w:r>
      <w:r w:rsidRPr="00807C3E">
        <w:rPr>
          <w:position w:val="-28"/>
          <w:lang w:eastAsia="ko-KR"/>
        </w:rPr>
        <w:object w:dxaOrig="2480" w:dyaOrig="660" w14:anchorId="06F8D764">
          <v:shape id="_x0000_i1058" type="#_x0000_t75" style="width:122.5pt;height:37pt" o:ole="">
            <v:imagedata r:id="rId73" o:title=""/>
          </v:shape>
          <o:OLEObject Type="Embed" ProgID="Equation.3" ShapeID="_x0000_i1058" DrawAspect="Content" ObjectID="_1707921002" r:id="rId74"/>
        </w:object>
      </w:r>
      <w:r w:rsidRPr="00807C3E">
        <w:rPr>
          <w:lang w:eastAsia="ko-KR"/>
        </w:rPr>
        <w:t xml:space="preserve">, where </w:t>
      </w:r>
      <w:r w:rsidRPr="00807C3E">
        <w:rPr>
          <w:position w:val="-10"/>
          <w:lang w:eastAsia="ko-KR"/>
        </w:rPr>
        <w:object w:dxaOrig="2380" w:dyaOrig="300" w14:anchorId="136BCF61">
          <v:shape id="_x0000_i1059" type="#_x0000_t75" style="width:122pt;height:14.5pt" o:ole="">
            <v:imagedata r:id="rId75" o:title=""/>
          </v:shape>
          <o:OLEObject Type="Embed" ProgID="Equation.3" ShapeID="_x0000_i1059" DrawAspect="Content" ObjectID="_1707921003" r:id="rId76"/>
        </w:object>
      </w:r>
      <w:r w:rsidRPr="00807C3E">
        <w:rPr>
          <w:lang w:eastAsia="ko-KR"/>
        </w:rPr>
        <w:t>.</w:t>
      </w:r>
    </w:p>
    <w:p w14:paraId="0EFE3DFE" w14:textId="77777777" w:rsidR="00794178" w:rsidRPr="00807C3E" w:rsidRDefault="00794178" w:rsidP="00794178">
      <w:pPr>
        <w:pStyle w:val="B2"/>
        <w:rPr>
          <w:lang w:eastAsia="ko-KR"/>
        </w:rPr>
      </w:pPr>
      <w:r w:rsidRPr="00807C3E">
        <w:t>-</w:t>
      </w:r>
      <w:r w:rsidRPr="00807C3E">
        <w:tab/>
        <w:t xml:space="preserve">use </w:t>
      </w:r>
      <w:r w:rsidRPr="00807C3E">
        <w:rPr>
          <w:lang w:eastAsia="ko-KR"/>
        </w:rPr>
        <w:t xml:space="preserve">Table 5.1.3.2-1 find the closest TBS that is not less than </w:t>
      </w:r>
      <w:r w:rsidRPr="00807C3E">
        <w:rPr>
          <w:position w:val="-10"/>
          <w:lang w:eastAsia="ko-KR"/>
        </w:rPr>
        <w:object w:dxaOrig="499" w:dyaOrig="340" w14:anchorId="29FF6A9F">
          <v:shape id="_x0000_i1060" type="#_x0000_t75" style="width:22pt;height:14pt" o:ole="">
            <v:imagedata r:id="rId77" o:title=""/>
          </v:shape>
          <o:OLEObject Type="Embed" ProgID="Equation.3" ShapeID="_x0000_i1060" DrawAspect="Content" ObjectID="_1707921004" r:id="rId78"/>
        </w:object>
      </w:r>
      <w:r w:rsidRPr="00807C3E">
        <w:rPr>
          <w:lang w:eastAsia="ko-KR"/>
        </w:rPr>
        <w:t>.</w:t>
      </w:r>
    </w:p>
    <w:p w14:paraId="4A9CE302" w14:textId="77777777" w:rsidR="00794178" w:rsidRPr="00807C3E" w:rsidRDefault="00794178" w:rsidP="00794178">
      <w:pPr>
        <w:pStyle w:val="TH"/>
        <w:rPr>
          <w:lang w:eastAsia="ko-KR"/>
        </w:rPr>
      </w:pPr>
      <w:r w:rsidRPr="00807C3E">
        <w:lastRenderedPageBreak/>
        <w:t xml:space="preserve">Table 5.1.3.2-1: TBS for </w:t>
      </w:r>
      <w:r w:rsidRPr="00807C3E">
        <w:rPr>
          <w:position w:val="-10"/>
          <w:lang w:eastAsia="ko-KR"/>
        </w:rPr>
        <w:object w:dxaOrig="1120" w:dyaOrig="300" w14:anchorId="46AA19F2">
          <v:shape id="_x0000_i1061" type="#_x0000_t75" style="width:57.5pt;height:14.5pt" o:ole="">
            <v:imagedata r:id="rId70" o:title=""/>
          </v:shape>
          <o:OLEObject Type="Embed" ProgID="Equation.3" ShapeID="_x0000_i1061" DrawAspect="Content" ObjectID="_1707921005" r:id="rId7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794178" w:rsidRPr="00807C3E" w14:paraId="0B09B8BA" w14:textId="77777777" w:rsidTr="00825CB1">
        <w:trPr>
          <w:trHeight w:val="379"/>
          <w:jc w:val="center"/>
        </w:trPr>
        <w:tc>
          <w:tcPr>
            <w:tcW w:w="1095" w:type="dxa"/>
            <w:shd w:val="clear" w:color="auto" w:fill="E7E6E6"/>
            <w:vAlign w:val="center"/>
          </w:tcPr>
          <w:p w14:paraId="7FBDA43B" w14:textId="77777777" w:rsidR="00794178" w:rsidRPr="00807C3E" w:rsidRDefault="00794178" w:rsidP="00825CB1">
            <w:pPr>
              <w:pStyle w:val="TAH"/>
            </w:pPr>
            <w:r w:rsidRPr="00807C3E">
              <w:t>Index</w:t>
            </w:r>
          </w:p>
        </w:tc>
        <w:tc>
          <w:tcPr>
            <w:tcW w:w="1078" w:type="dxa"/>
            <w:shd w:val="clear" w:color="auto" w:fill="auto"/>
            <w:vAlign w:val="center"/>
          </w:tcPr>
          <w:p w14:paraId="295269D7" w14:textId="77777777" w:rsidR="00794178" w:rsidRPr="00807C3E" w:rsidRDefault="00794178" w:rsidP="00825CB1">
            <w:pPr>
              <w:pStyle w:val="TAH"/>
            </w:pPr>
            <w:r w:rsidRPr="00807C3E">
              <w:t>TBS</w:t>
            </w:r>
          </w:p>
        </w:tc>
        <w:tc>
          <w:tcPr>
            <w:tcW w:w="1003" w:type="dxa"/>
            <w:shd w:val="clear" w:color="auto" w:fill="E7E6E6"/>
            <w:vAlign w:val="center"/>
          </w:tcPr>
          <w:p w14:paraId="59B32110" w14:textId="77777777" w:rsidR="00794178" w:rsidRPr="00807C3E" w:rsidRDefault="00794178" w:rsidP="00825CB1">
            <w:pPr>
              <w:pStyle w:val="TAH"/>
            </w:pPr>
            <w:r w:rsidRPr="00807C3E">
              <w:t>Index</w:t>
            </w:r>
          </w:p>
        </w:tc>
        <w:tc>
          <w:tcPr>
            <w:tcW w:w="1003" w:type="dxa"/>
            <w:shd w:val="clear" w:color="auto" w:fill="auto"/>
            <w:vAlign w:val="center"/>
          </w:tcPr>
          <w:p w14:paraId="48085959" w14:textId="77777777" w:rsidR="00794178" w:rsidRPr="00807C3E" w:rsidRDefault="00794178" w:rsidP="00825CB1">
            <w:pPr>
              <w:pStyle w:val="TAH"/>
            </w:pPr>
            <w:r w:rsidRPr="00807C3E">
              <w:t>TBS</w:t>
            </w:r>
          </w:p>
        </w:tc>
        <w:tc>
          <w:tcPr>
            <w:tcW w:w="1003" w:type="dxa"/>
            <w:shd w:val="clear" w:color="auto" w:fill="E7E6E6"/>
            <w:vAlign w:val="center"/>
          </w:tcPr>
          <w:p w14:paraId="035892D0" w14:textId="77777777" w:rsidR="00794178" w:rsidRPr="00807C3E" w:rsidRDefault="00794178" w:rsidP="00825CB1">
            <w:pPr>
              <w:pStyle w:val="TAH"/>
            </w:pPr>
            <w:r w:rsidRPr="00807C3E">
              <w:t>Index</w:t>
            </w:r>
          </w:p>
        </w:tc>
        <w:tc>
          <w:tcPr>
            <w:tcW w:w="1003" w:type="dxa"/>
            <w:shd w:val="clear" w:color="auto" w:fill="auto"/>
            <w:vAlign w:val="center"/>
          </w:tcPr>
          <w:p w14:paraId="7804E31E" w14:textId="77777777" w:rsidR="00794178" w:rsidRPr="00807C3E" w:rsidRDefault="00794178" w:rsidP="00825CB1">
            <w:pPr>
              <w:pStyle w:val="TAH"/>
            </w:pPr>
            <w:r w:rsidRPr="00807C3E">
              <w:t>TBS</w:t>
            </w:r>
          </w:p>
        </w:tc>
        <w:tc>
          <w:tcPr>
            <w:tcW w:w="1003" w:type="dxa"/>
            <w:shd w:val="clear" w:color="auto" w:fill="E7E6E6"/>
            <w:vAlign w:val="center"/>
          </w:tcPr>
          <w:p w14:paraId="6E89E085" w14:textId="77777777" w:rsidR="00794178" w:rsidRPr="00807C3E" w:rsidRDefault="00794178" w:rsidP="00825CB1">
            <w:pPr>
              <w:pStyle w:val="TAH"/>
            </w:pPr>
            <w:r w:rsidRPr="00807C3E">
              <w:t>Index</w:t>
            </w:r>
          </w:p>
        </w:tc>
        <w:tc>
          <w:tcPr>
            <w:tcW w:w="1003" w:type="dxa"/>
            <w:shd w:val="clear" w:color="auto" w:fill="auto"/>
            <w:vAlign w:val="center"/>
          </w:tcPr>
          <w:p w14:paraId="3A773A70" w14:textId="77777777" w:rsidR="00794178" w:rsidRPr="00807C3E" w:rsidRDefault="00794178" w:rsidP="00825CB1">
            <w:pPr>
              <w:pStyle w:val="TAH"/>
            </w:pPr>
            <w:r w:rsidRPr="00807C3E">
              <w:t>TBS</w:t>
            </w:r>
          </w:p>
        </w:tc>
      </w:tr>
      <w:tr w:rsidR="00794178" w:rsidRPr="00807C3E" w14:paraId="6D20449A" w14:textId="77777777" w:rsidTr="00825CB1">
        <w:trPr>
          <w:jc w:val="center"/>
        </w:trPr>
        <w:tc>
          <w:tcPr>
            <w:tcW w:w="1095" w:type="dxa"/>
            <w:shd w:val="clear" w:color="auto" w:fill="E7E6E6"/>
            <w:vAlign w:val="center"/>
          </w:tcPr>
          <w:p w14:paraId="0F00697A" w14:textId="77777777" w:rsidR="00794178" w:rsidRPr="00807C3E" w:rsidRDefault="00794178" w:rsidP="00825CB1">
            <w:pPr>
              <w:pStyle w:val="TAC"/>
            </w:pPr>
            <w:r w:rsidRPr="00807C3E">
              <w:t>1</w:t>
            </w:r>
          </w:p>
        </w:tc>
        <w:tc>
          <w:tcPr>
            <w:tcW w:w="1078" w:type="dxa"/>
            <w:shd w:val="clear" w:color="auto" w:fill="auto"/>
            <w:vAlign w:val="center"/>
          </w:tcPr>
          <w:p w14:paraId="1DDB1FC0" w14:textId="77777777" w:rsidR="00794178" w:rsidRPr="00807C3E" w:rsidRDefault="00794178" w:rsidP="00825CB1">
            <w:pPr>
              <w:pStyle w:val="TAC"/>
            </w:pPr>
            <w:r w:rsidRPr="00807C3E">
              <w:t>24</w:t>
            </w:r>
          </w:p>
        </w:tc>
        <w:tc>
          <w:tcPr>
            <w:tcW w:w="1003" w:type="dxa"/>
            <w:shd w:val="clear" w:color="auto" w:fill="E7E6E6"/>
            <w:vAlign w:val="center"/>
          </w:tcPr>
          <w:p w14:paraId="7A5DC597" w14:textId="77777777" w:rsidR="00794178" w:rsidRPr="00807C3E" w:rsidRDefault="00794178" w:rsidP="00825CB1">
            <w:pPr>
              <w:pStyle w:val="TAC"/>
            </w:pPr>
            <w:r w:rsidRPr="00807C3E">
              <w:t>31</w:t>
            </w:r>
          </w:p>
        </w:tc>
        <w:tc>
          <w:tcPr>
            <w:tcW w:w="1003" w:type="dxa"/>
            <w:shd w:val="clear" w:color="auto" w:fill="auto"/>
            <w:vAlign w:val="center"/>
          </w:tcPr>
          <w:p w14:paraId="7A721E93" w14:textId="77777777" w:rsidR="00794178" w:rsidRPr="00807C3E" w:rsidRDefault="00794178" w:rsidP="00825CB1">
            <w:pPr>
              <w:pStyle w:val="TAC"/>
            </w:pPr>
            <w:r w:rsidRPr="00807C3E">
              <w:t>336</w:t>
            </w:r>
          </w:p>
        </w:tc>
        <w:tc>
          <w:tcPr>
            <w:tcW w:w="1003" w:type="dxa"/>
            <w:shd w:val="clear" w:color="auto" w:fill="E7E6E6"/>
            <w:vAlign w:val="center"/>
          </w:tcPr>
          <w:p w14:paraId="070BDCD3" w14:textId="77777777" w:rsidR="00794178" w:rsidRPr="00807C3E" w:rsidRDefault="00794178" w:rsidP="00825CB1">
            <w:pPr>
              <w:pStyle w:val="TAC"/>
            </w:pPr>
            <w:r w:rsidRPr="00807C3E">
              <w:t>61</w:t>
            </w:r>
          </w:p>
        </w:tc>
        <w:tc>
          <w:tcPr>
            <w:tcW w:w="1003" w:type="dxa"/>
            <w:shd w:val="clear" w:color="auto" w:fill="auto"/>
            <w:vAlign w:val="center"/>
          </w:tcPr>
          <w:p w14:paraId="6D234206" w14:textId="77777777" w:rsidR="00794178" w:rsidRPr="00807C3E" w:rsidRDefault="00794178" w:rsidP="00825CB1">
            <w:pPr>
              <w:pStyle w:val="TAC"/>
            </w:pPr>
            <w:r w:rsidRPr="00807C3E">
              <w:t>1288</w:t>
            </w:r>
          </w:p>
        </w:tc>
        <w:tc>
          <w:tcPr>
            <w:tcW w:w="1003" w:type="dxa"/>
            <w:shd w:val="clear" w:color="auto" w:fill="E7E6E6"/>
            <w:vAlign w:val="center"/>
          </w:tcPr>
          <w:p w14:paraId="7CA8C2EF" w14:textId="77777777" w:rsidR="00794178" w:rsidRPr="00807C3E" w:rsidRDefault="00794178" w:rsidP="00825CB1">
            <w:pPr>
              <w:pStyle w:val="TAC"/>
            </w:pPr>
            <w:r w:rsidRPr="00807C3E">
              <w:t>91</w:t>
            </w:r>
          </w:p>
        </w:tc>
        <w:tc>
          <w:tcPr>
            <w:tcW w:w="1003" w:type="dxa"/>
            <w:shd w:val="clear" w:color="auto" w:fill="auto"/>
          </w:tcPr>
          <w:p w14:paraId="714B343F" w14:textId="77777777" w:rsidR="00794178" w:rsidRPr="00807C3E" w:rsidRDefault="00794178" w:rsidP="00825CB1">
            <w:pPr>
              <w:pStyle w:val="TAC"/>
            </w:pPr>
            <w:r w:rsidRPr="00807C3E">
              <w:t>3624</w:t>
            </w:r>
          </w:p>
        </w:tc>
      </w:tr>
      <w:tr w:rsidR="00794178" w:rsidRPr="00807C3E" w14:paraId="54336309" w14:textId="77777777" w:rsidTr="00825CB1">
        <w:trPr>
          <w:jc w:val="center"/>
        </w:trPr>
        <w:tc>
          <w:tcPr>
            <w:tcW w:w="1095" w:type="dxa"/>
            <w:shd w:val="clear" w:color="auto" w:fill="E7E6E6"/>
            <w:vAlign w:val="center"/>
          </w:tcPr>
          <w:p w14:paraId="09F4C18F" w14:textId="77777777" w:rsidR="00794178" w:rsidRPr="00807C3E" w:rsidRDefault="00794178" w:rsidP="00825CB1">
            <w:pPr>
              <w:pStyle w:val="TAC"/>
            </w:pPr>
            <w:r w:rsidRPr="00807C3E">
              <w:t>2</w:t>
            </w:r>
          </w:p>
        </w:tc>
        <w:tc>
          <w:tcPr>
            <w:tcW w:w="1078" w:type="dxa"/>
            <w:shd w:val="clear" w:color="auto" w:fill="auto"/>
            <w:vAlign w:val="center"/>
          </w:tcPr>
          <w:p w14:paraId="0DB236EF" w14:textId="77777777" w:rsidR="00794178" w:rsidRPr="00807C3E" w:rsidRDefault="00794178" w:rsidP="00825CB1">
            <w:pPr>
              <w:pStyle w:val="TAC"/>
            </w:pPr>
            <w:r w:rsidRPr="00807C3E">
              <w:t>32</w:t>
            </w:r>
          </w:p>
        </w:tc>
        <w:tc>
          <w:tcPr>
            <w:tcW w:w="1003" w:type="dxa"/>
            <w:shd w:val="clear" w:color="auto" w:fill="E7E6E6"/>
            <w:vAlign w:val="center"/>
          </w:tcPr>
          <w:p w14:paraId="08F23A35" w14:textId="77777777" w:rsidR="00794178" w:rsidRPr="00807C3E" w:rsidRDefault="00794178" w:rsidP="00825CB1">
            <w:pPr>
              <w:pStyle w:val="TAC"/>
            </w:pPr>
            <w:r w:rsidRPr="00807C3E">
              <w:t>32</w:t>
            </w:r>
          </w:p>
        </w:tc>
        <w:tc>
          <w:tcPr>
            <w:tcW w:w="1003" w:type="dxa"/>
            <w:shd w:val="clear" w:color="auto" w:fill="auto"/>
            <w:vAlign w:val="center"/>
          </w:tcPr>
          <w:p w14:paraId="4FAFAC64" w14:textId="77777777" w:rsidR="00794178" w:rsidRPr="00807C3E" w:rsidRDefault="00794178" w:rsidP="00825CB1">
            <w:pPr>
              <w:pStyle w:val="TAC"/>
            </w:pPr>
            <w:r w:rsidRPr="00807C3E">
              <w:t>352</w:t>
            </w:r>
          </w:p>
        </w:tc>
        <w:tc>
          <w:tcPr>
            <w:tcW w:w="1003" w:type="dxa"/>
            <w:shd w:val="clear" w:color="auto" w:fill="E7E6E6"/>
            <w:vAlign w:val="center"/>
          </w:tcPr>
          <w:p w14:paraId="21754774" w14:textId="77777777" w:rsidR="00794178" w:rsidRPr="00807C3E" w:rsidRDefault="00794178" w:rsidP="00825CB1">
            <w:pPr>
              <w:pStyle w:val="TAC"/>
            </w:pPr>
            <w:r w:rsidRPr="00807C3E">
              <w:t>62</w:t>
            </w:r>
          </w:p>
        </w:tc>
        <w:tc>
          <w:tcPr>
            <w:tcW w:w="1003" w:type="dxa"/>
            <w:shd w:val="clear" w:color="auto" w:fill="auto"/>
            <w:vAlign w:val="center"/>
          </w:tcPr>
          <w:p w14:paraId="2B42FFCA" w14:textId="77777777" w:rsidR="00794178" w:rsidRPr="00807C3E" w:rsidRDefault="00794178" w:rsidP="00825CB1">
            <w:pPr>
              <w:pStyle w:val="TAC"/>
            </w:pPr>
            <w:r w:rsidRPr="00807C3E">
              <w:t>1320</w:t>
            </w:r>
          </w:p>
        </w:tc>
        <w:tc>
          <w:tcPr>
            <w:tcW w:w="1003" w:type="dxa"/>
            <w:shd w:val="clear" w:color="auto" w:fill="E7E6E6"/>
            <w:vAlign w:val="center"/>
          </w:tcPr>
          <w:p w14:paraId="445BA945" w14:textId="77777777" w:rsidR="00794178" w:rsidRPr="00807C3E" w:rsidRDefault="00794178" w:rsidP="00825CB1">
            <w:pPr>
              <w:pStyle w:val="TAC"/>
            </w:pPr>
            <w:r w:rsidRPr="00807C3E">
              <w:t>92</w:t>
            </w:r>
          </w:p>
        </w:tc>
        <w:tc>
          <w:tcPr>
            <w:tcW w:w="1003" w:type="dxa"/>
            <w:shd w:val="clear" w:color="auto" w:fill="auto"/>
          </w:tcPr>
          <w:p w14:paraId="0B79A173" w14:textId="77777777" w:rsidR="00794178" w:rsidRPr="00807C3E" w:rsidRDefault="00794178" w:rsidP="00825CB1">
            <w:pPr>
              <w:pStyle w:val="TAC"/>
            </w:pPr>
            <w:r w:rsidRPr="00807C3E">
              <w:t>3752</w:t>
            </w:r>
          </w:p>
        </w:tc>
      </w:tr>
      <w:tr w:rsidR="00794178" w:rsidRPr="00807C3E" w14:paraId="31D6E3D9" w14:textId="77777777" w:rsidTr="00825CB1">
        <w:trPr>
          <w:jc w:val="center"/>
        </w:trPr>
        <w:tc>
          <w:tcPr>
            <w:tcW w:w="1095" w:type="dxa"/>
            <w:shd w:val="clear" w:color="auto" w:fill="E7E6E6"/>
            <w:vAlign w:val="center"/>
          </w:tcPr>
          <w:p w14:paraId="526B3B31" w14:textId="77777777" w:rsidR="00794178" w:rsidRPr="00807C3E" w:rsidRDefault="00794178" w:rsidP="00825CB1">
            <w:pPr>
              <w:pStyle w:val="TAC"/>
            </w:pPr>
            <w:r w:rsidRPr="00807C3E">
              <w:t>3</w:t>
            </w:r>
          </w:p>
        </w:tc>
        <w:tc>
          <w:tcPr>
            <w:tcW w:w="1078" w:type="dxa"/>
            <w:shd w:val="clear" w:color="auto" w:fill="auto"/>
            <w:vAlign w:val="center"/>
          </w:tcPr>
          <w:p w14:paraId="76CAA85B" w14:textId="77777777" w:rsidR="00794178" w:rsidRPr="00807C3E" w:rsidRDefault="00794178" w:rsidP="00825CB1">
            <w:pPr>
              <w:pStyle w:val="TAC"/>
            </w:pPr>
            <w:r w:rsidRPr="00807C3E">
              <w:t>40</w:t>
            </w:r>
          </w:p>
        </w:tc>
        <w:tc>
          <w:tcPr>
            <w:tcW w:w="1003" w:type="dxa"/>
            <w:shd w:val="clear" w:color="auto" w:fill="E7E6E6"/>
            <w:vAlign w:val="center"/>
          </w:tcPr>
          <w:p w14:paraId="57A997EE" w14:textId="77777777" w:rsidR="00794178" w:rsidRPr="00807C3E" w:rsidRDefault="00794178" w:rsidP="00825CB1">
            <w:pPr>
              <w:pStyle w:val="TAC"/>
            </w:pPr>
            <w:r w:rsidRPr="00807C3E">
              <w:t>33</w:t>
            </w:r>
          </w:p>
        </w:tc>
        <w:tc>
          <w:tcPr>
            <w:tcW w:w="1003" w:type="dxa"/>
            <w:shd w:val="clear" w:color="auto" w:fill="auto"/>
            <w:vAlign w:val="center"/>
          </w:tcPr>
          <w:p w14:paraId="20365C74" w14:textId="77777777" w:rsidR="00794178" w:rsidRPr="00807C3E" w:rsidRDefault="00794178" w:rsidP="00825CB1">
            <w:pPr>
              <w:pStyle w:val="TAC"/>
            </w:pPr>
            <w:r w:rsidRPr="00807C3E">
              <w:t>368</w:t>
            </w:r>
          </w:p>
        </w:tc>
        <w:tc>
          <w:tcPr>
            <w:tcW w:w="1003" w:type="dxa"/>
            <w:shd w:val="clear" w:color="auto" w:fill="E7E6E6"/>
            <w:vAlign w:val="center"/>
          </w:tcPr>
          <w:p w14:paraId="6085A38F" w14:textId="77777777" w:rsidR="00794178" w:rsidRPr="00807C3E" w:rsidRDefault="00794178" w:rsidP="00825CB1">
            <w:pPr>
              <w:pStyle w:val="TAC"/>
            </w:pPr>
            <w:r w:rsidRPr="00807C3E">
              <w:t>63</w:t>
            </w:r>
          </w:p>
        </w:tc>
        <w:tc>
          <w:tcPr>
            <w:tcW w:w="1003" w:type="dxa"/>
            <w:shd w:val="clear" w:color="auto" w:fill="auto"/>
            <w:vAlign w:val="center"/>
          </w:tcPr>
          <w:p w14:paraId="01E0817D" w14:textId="77777777" w:rsidR="00794178" w:rsidRPr="00807C3E" w:rsidRDefault="00794178" w:rsidP="00825CB1">
            <w:pPr>
              <w:pStyle w:val="TAC"/>
            </w:pPr>
            <w:r w:rsidRPr="00807C3E">
              <w:t>1352</w:t>
            </w:r>
          </w:p>
        </w:tc>
        <w:tc>
          <w:tcPr>
            <w:tcW w:w="1003" w:type="dxa"/>
            <w:shd w:val="clear" w:color="auto" w:fill="E7E6E6"/>
            <w:vAlign w:val="center"/>
          </w:tcPr>
          <w:p w14:paraId="1CD45867" w14:textId="77777777" w:rsidR="00794178" w:rsidRPr="00807C3E" w:rsidRDefault="00794178" w:rsidP="00825CB1">
            <w:pPr>
              <w:pStyle w:val="TAC"/>
            </w:pPr>
            <w:r w:rsidRPr="00807C3E">
              <w:t>93</w:t>
            </w:r>
          </w:p>
        </w:tc>
        <w:tc>
          <w:tcPr>
            <w:tcW w:w="1003" w:type="dxa"/>
            <w:shd w:val="clear" w:color="auto" w:fill="auto"/>
          </w:tcPr>
          <w:p w14:paraId="19501F8B" w14:textId="77777777" w:rsidR="00794178" w:rsidRPr="00807C3E" w:rsidRDefault="00794178" w:rsidP="00825CB1">
            <w:pPr>
              <w:pStyle w:val="TAC"/>
            </w:pPr>
            <w:r w:rsidRPr="00807C3E">
              <w:t>3824</w:t>
            </w:r>
          </w:p>
        </w:tc>
      </w:tr>
      <w:tr w:rsidR="00794178" w:rsidRPr="00807C3E" w14:paraId="7203762B" w14:textId="77777777" w:rsidTr="00825CB1">
        <w:trPr>
          <w:jc w:val="center"/>
        </w:trPr>
        <w:tc>
          <w:tcPr>
            <w:tcW w:w="1095" w:type="dxa"/>
            <w:shd w:val="clear" w:color="auto" w:fill="E7E6E6"/>
            <w:vAlign w:val="center"/>
          </w:tcPr>
          <w:p w14:paraId="1BEFD932" w14:textId="77777777" w:rsidR="00794178" w:rsidRPr="00807C3E" w:rsidRDefault="00794178" w:rsidP="00825CB1">
            <w:pPr>
              <w:pStyle w:val="TAC"/>
            </w:pPr>
            <w:r w:rsidRPr="00807C3E">
              <w:t>4</w:t>
            </w:r>
          </w:p>
        </w:tc>
        <w:tc>
          <w:tcPr>
            <w:tcW w:w="1078" w:type="dxa"/>
            <w:shd w:val="clear" w:color="auto" w:fill="auto"/>
            <w:vAlign w:val="center"/>
          </w:tcPr>
          <w:p w14:paraId="5B6C1314" w14:textId="77777777" w:rsidR="00794178" w:rsidRPr="00807C3E" w:rsidRDefault="00794178" w:rsidP="00825CB1">
            <w:pPr>
              <w:pStyle w:val="TAC"/>
            </w:pPr>
            <w:r w:rsidRPr="00807C3E">
              <w:t>48</w:t>
            </w:r>
          </w:p>
        </w:tc>
        <w:tc>
          <w:tcPr>
            <w:tcW w:w="1003" w:type="dxa"/>
            <w:shd w:val="clear" w:color="auto" w:fill="E7E6E6"/>
            <w:vAlign w:val="center"/>
          </w:tcPr>
          <w:p w14:paraId="5C24BDC8" w14:textId="77777777" w:rsidR="00794178" w:rsidRPr="00807C3E" w:rsidRDefault="00794178" w:rsidP="00825CB1">
            <w:pPr>
              <w:pStyle w:val="TAC"/>
            </w:pPr>
            <w:r w:rsidRPr="00807C3E">
              <w:t>34</w:t>
            </w:r>
          </w:p>
        </w:tc>
        <w:tc>
          <w:tcPr>
            <w:tcW w:w="1003" w:type="dxa"/>
            <w:shd w:val="clear" w:color="auto" w:fill="auto"/>
            <w:vAlign w:val="center"/>
          </w:tcPr>
          <w:p w14:paraId="0891817E" w14:textId="77777777" w:rsidR="00794178" w:rsidRPr="00807C3E" w:rsidRDefault="00794178" w:rsidP="00825CB1">
            <w:pPr>
              <w:pStyle w:val="TAC"/>
            </w:pPr>
            <w:r w:rsidRPr="00807C3E">
              <w:t>384</w:t>
            </w:r>
          </w:p>
        </w:tc>
        <w:tc>
          <w:tcPr>
            <w:tcW w:w="1003" w:type="dxa"/>
            <w:shd w:val="clear" w:color="auto" w:fill="E7E6E6"/>
            <w:vAlign w:val="center"/>
          </w:tcPr>
          <w:p w14:paraId="51217E76" w14:textId="77777777" w:rsidR="00794178" w:rsidRPr="00807C3E" w:rsidRDefault="00794178" w:rsidP="00825CB1">
            <w:pPr>
              <w:pStyle w:val="TAC"/>
            </w:pPr>
            <w:r w:rsidRPr="00807C3E">
              <w:t>64</w:t>
            </w:r>
          </w:p>
        </w:tc>
        <w:tc>
          <w:tcPr>
            <w:tcW w:w="1003" w:type="dxa"/>
            <w:shd w:val="clear" w:color="auto" w:fill="auto"/>
            <w:vAlign w:val="center"/>
          </w:tcPr>
          <w:p w14:paraId="0CFD5DD8" w14:textId="77777777" w:rsidR="00794178" w:rsidRPr="00807C3E" w:rsidRDefault="00794178" w:rsidP="00825CB1">
            <w:pPr>
              <w:pStyle w:val="TAC"/>
            </w:pPr>
            <w:r w:rsidRPr="00807C3E">
              <w:t>1416</w:t>
            </w:r>
          </w:p>
        </w:tc>
        <w:tc>
          <w:tcPr>
            <w:tcW w:w="1003" w:type="dxa"/>
            <w:shd w:val="clear" w:color="auto" w:fill="E7E6E6"/>
            <w:vAlign w:val="center"/>
          </w:tcPr>
          <w:p w14:paraId="6F05ED4D" w14:textId="77777777" w:rsidR="00794178" w:rsidRPr="00807C3E" w:rsidRDefault="00794178" w:rsidP="00825CB1">
            <w:pPr>
              <w:pStyle w:val="TAC"/>
            </w:pPr>
          </w:p>
        </w:tc>
        <w:tc>
          <w:tcPr>
            <w:tcW w:w="1003" w:type="dxa"/>
            <w:shd w:val="clear" w:color="auto" w:fill="auto"/>
          </w:tcPr>
          <w:p w14:paraId="516D87E6" w14:textId="77777777" w:rsidR="00794178" w:rsidRPr="00807C3E" w:rsidRDefault="00794178" w:rsidP="00825CB1">
            <w:pPr>
              <w:pStyle w:val="TAC"/>
            </w:pPr>
          </w:p>
        </w:tc>
      </w:tr>
      <w:tr w:rsidR="00794178" w:rsidRPr="00807C3E" w14:paraId="21DE0EB8" w14:textId="77777777" w:rsidTr="00825CB1">
        <w:trPr>
          <w:jc w:val="center"/>
        </w:trPr>
        <w:tc>
          <w:tcPr>
            <w:tcW w:w="1095" w:type="dxa"/>
            <w:shd w:val="clear" w:color="auto" w:fill="E7E6E6"/>
            <w:vAlign w:val="center"/>
          </w:tcPr>
          <w:p w14:paraId="09D933E1" w14:textId="77777777" w:rsidR="00794178" w:rsidRPr="00807C3E" w:rsidRDefault="00794178" w:rsidP="00825CB1">
            <w:pPr>
              <w:pStyle w:val="TAC"/>
            </w:pPr>
            <w:r w:rsidRPr="00807C3E">
              <w:t>5</w:t>
            </w:r>
          </w:p>
        </w:tc>
        <w:tc>
          <w:tcPr>
            <w:tcW w:w="1078" w:type="dxa"/>
            <w:shd w:val="clear" w:color="auto" w:fill="auto"/>
            <w:vAlign w:val="center"/>
          </w:tcPr>
          <w:p w14:paraId="6CA7F3B6" w14:textId="77777777" w:rsidR="00794178" w:rsidRPr="00807C3E" w:rsidRDefault="00794178" w:rsidP="00825CB1">
            <w:pPr>
              <w:pStyle w:val="TAC"/>
            </w:pPr>
            <w:r w:rsidRPr="00807C3E">
              <w:t>56</w:t>
            </w:r>
          </w:p>
        </w:tc>
        <w:tc>
          <w:tcPr>
            <w:tcW w:w="1003" w:type="dxa"/>
            <w:shd w:val="clear" w:color="auto" w:fill="E7E6E6"/>
            <w:vAlign w:val="center"/>
          </w:tcPr>
          <w:p w14:paraId="023D7712" w14:textId="77777777" w:rsidR="00794178" w:rsidRPr="00807C3E" w:rsidRDefault="00794178" w:rsidP="00825CB1">
            <w:pPr>
              <w:pStyle w:val="TAC"/>
            </w:pPr>
            <w:r w:rsidRPr="00807C3E">
              <w:t>35</w:t>
            </w:r>
          </w:p>
        </w:tc>
        <w:tc>
          <w:tcPr>
            <w:tcW w:w="1003" w:type="dxa"/>
            <w:shd w:val="clear" w:color="auto" w:fill="auto"/>
            <w:vAlign w:val="center"/>
          </w:tcPr>
          <w:p w14:paraId="0B0D9B06" w14:textId="77777777" w:rsidR="00794178" w:rsidRPr="00807C3E" w:rsidRDefault="00794178" w:rsidP="00825CB1">
            <w:pPr>
              <w:pStyle w:val="TAC"/>
            </w:pPr>
            <w:r w:rsidRPr="00807C3E">
              <w:t>408</w:t>
            </w:r>
          </w:p>
        </w:tc>
        <w:tc>
          <w:tcPr>
            <w:tcW w:w="1003" w:type="dxa"/>
            <w:shd w:val="clear" w:color="auto" w:fill="E7E6E6"/>
            <w:vAlign w:val="center"/>
          </w:tcPr>
          <w:p w14:paraId="2400F27A" w14:textId="77777777" w:rsidR="00794178" w:rsidRPr="00807C3E" w:rsidRDefault="00794178" w:rsidP="00825CB1">
            <w:pPr>
              <w:pStyle w:val="TAC"/>
            </w:pPr>
            <w:r w:rsidRPr="00807C3E">
              <w:t>65</w:t>
            </w:r>
          </w:p>
        </w:tc>
        <w:tc>
          <w:tcPr>
            <w:tcW w:w="1003" w:type="dxa"/>
            <w:shd w:val="clear" w:color="auto" w:fill="auto"/>
            <w:vAlign w:val="center"/>
          </w:tcPr>
          <w:p w14:paraId="5362ECC1" w14:textId="77777777" w:rsidR="00794178" w:rsidRPr="00807C3E" w:rsidRDefault="00794178" w:rsidP="00825CB1">
            <w:pPr>
              <w:pStyle w:val="TAC"/>
            </w:pPr>
            <w:r w:rsidRPr="00807C3E">
              <w:t>1480</w:t>
            </w:r>
          </w:p>
        </w:tc>
        <w:tc>
          <w:tcPr>
            <w:tcW w:w="1003" w:type="dxa"/>
            <w:shd w:val="clear" w:color="auto" w:fill="E7E6E6"/>
            <w:vAlign w:val="center"/>
          </w:tcPr>
          <w:p w14:paraId="15218CC8" w14:textId="77777777" w:rsidR="00794178" w:rsidRPr="00807C3E" w:rsidRDefault="00794178" w:rsidP="00825CB1">
            <w:pPr>
              <w:pStyle w:val="TAC"/>
            </w:pPr>
          </w:p>
        </w:tc>
        <w:tc>
          <w:tcPr>
            <w:tcW w:w="1003" w:type="dxa"/>
            <w:shd w:val="clear" w:color="auto" w:fill="auto"/>
          </w:tcPr>
          <w:p w14:paraId="43229C96" w14:textId="77777777" w:rsidR="00794178" w:rsidRPr="00807C3E" w:rsidRDefault="00794178" w:rsidP="00825CB1">
            <w:pPr>
              <w:pStyle w:val="TAC"/>
            </w:pPr>
          </w:p>
        </w:tc>
      </w:tr>
      <w:tr w:rsidR="00794178" w:rsidRPr="00807C3E" w14:paraId="1CF75176" w14:textId="77777777" w:rsidTr="00825CB1">
        <w:trPr>
          <w:jc w:val="center"/>
        </w:trPr>
        <w:tc>
          <w:tcPr>
            <w:tcW w:w="1095" w:type="dxa"/>
            <w:shd w:val="clear" w:color="auto" w:fill="E7E6E6"/>
            <w:vAlign w:val="center"/>
          </w:tcPr>
          <w:p w14:paraId="5EE775B8" w14:textId="77777777" w:rsidR="00794178" w:rsidRPr="00807C3E" w:rsidRDefault="00794178" w:rsidP="00825CB1">
            <w:pPr>
              <w:pStyle w:val="TAC"/>
            </w:pPr>
            <w:r w:rsidRPr="00807C3E">
              <w:t>6</w:t>
            </w:r>
          </w:p>
        </w:tc>
        <w:tc>
          <w:tcPr>
            <w:tcW w:w="1078" w:type="dxa"/>
            <w:shd w:val="clear" w:color="auto" w:fill="auto"/>
            <w:vAlign w:val="center"/>
          </w:tcPr>
          <w:p w14:paraId="709BFB9E" w14:textId="77777777" w:rsidR="00794178" w:rsidRPr="00807C3E" w:rsidRDefault="00794178" w:rsidP="00825CB1">
            <w:pPr>
              <w:pStyle w:val="TAC"/>
            </w:pPr>
            <w:r w:rsidRPr="00807C3E">
              <w:t>64</w:t>
            </w:r>
          </w:p>
        </w:tc>
        <w:tc>
          <w:tcPr>
            <w:tcW w:w="1003" w:type="dxa"/>
            <w:shd w:val="clear" w:color="auto" w:fill="E7E6E6"/>
            <w:vAlign w:val="center"/>
          </w:tcPr>
          <w:p w14:paraId="2B10CC31" w14:textId="77777777" w:rsidR="00794178" w:rsidRPr="00807C3E" w:rsidRDefault="00794178" w:rsidP="00825CB1">
            <w:pPr>
              <w:pStyle w:val="TAC"/>
            </w:pPr>
            <w:r w:rsidRPr="00807C3E">
              <w:t>36</w:t>
            </w:r>
          </w:p>
        </w:tc>
        <w:tc>
          <w:tcPr>
            <w:tcW w:w="1003" w:type="dxa"/>
            <w:shd w:val="clear" w:color="auto" w:fill="auto"/>
            <w:vAlign w:val="center"/>
          </w:tcPr>
          <w:p w14:paraId="3E764DF1" w14:textId="77777777" w:rsidR="00794178" w:rsidRPr="00807C3E" w:rsidRDefault="00794178" w:rsidP="00825CB1">
            <w:pPr>
              <w:pStyle w:val="TAC"/>
            </w:pPr>
            <w:r w:rsidRPr="00807C3E">
              <w:t>432</w:t>
            </w:r>
          </w:p>
        </w:tc>
        <w:tc>
          <w:tcPr>
            <w:tcW w:w="1003" w:type="dxa"/>
            <w:shd w:val="clear" w:color="auto" w:fill="E7E6E6"/>
            <w:vAlign w:val="center"/>
          </w:tcPr>
          <w:p w14:paraId="5B98DDBB" w14:textId="77777777" w:rsidR="00794178" w:rsidRPr="00807C3E" w:rsidRDefault="00794178" w:rsidP="00825CB1">
            <w:pPr>
              <w:pStyle w:val="TAC"/>
            </w:pPr>
            <w:r w:rsidRPr="00807C3E">
              <w:t>66</w:t>
            </w:r>
          </w:p>
        </w:tc>
        <w:tc>
          <w:tcPr>
            <w:tcW w:w="1003" w:type="dxa"/>
            <w:shd w:val="clear" w:color="auto" w:fill="auto"/>
            <w:vAlign w:val="center"/>
          </w:tcPr>
          <w:p w14:paraId="127F3E35" w14:textId="77777777" w:rsidR="00794178" w:rsidRPr="00807C3E" w:rsidRDefault="00794178" w:rsidP="00825CB1">
            <w:pPr>
              <w:pStyle w:val="TAC"/>
            </w:pPr>
            <w:r w:rsidRPr="00807C3E">
              <w:t>1544</w:t>
            </w:r>
          </w:p>
        </w:tc>
        <w:tc>
          <w:tcPr>
            <w:tcW w:w="1003" w:type="dxa"/>
            <w:shd w:val="clear" w:color="auto" w:fill="E7E6E6"/>
            <w:vAlign w:val="center"/>
          </w:tcPr>
          <w:p w14:paraId="3682209D" w14:textId="77777777" w:rsidR="00794178" w:rsidRPr="00807C3E" w:rsidRDefault="00794178" w:rsidP="00825CB1">
            <w:pPr>
              <w:pStyle w:val="TAC"/>
            </w:pPr>
          </w:p>
        </w:tc>
        <w:tc>
          <w:tcPr>
            <w:tcW w:w="1003" w:type="dxa"/>
            <w:shd w:val="clear" w:color="auto" w:fill="auto"/>
          </w:tcPr>
          <w:p w14:paraId="392A0B11" w14:textId="77777777" w:rsidR="00794178" w:rsidRPr="00807C3E" w:rsidRDefault="00794178" w:rsidP="00825CB1">
            <w:pPr>
              <w:pStyle w:val="TAC"/>
            </w:pPr>
          </w:p>
        </w:tc>
      </w:tr>
      <w:tr w:rsidR="00794178" w:rsidRPr="00807C3E" w14:paraId="25F98F8C" w14:textId="77777777" w:rsidTr="00825CB1">
        <w:trPr>
          <w:jc w:val="center"/>
        </w:trPr>
        <w:tc>
          <w:tcPr>
            <w:tcW w:w="1095" w:type="dxa"/>
            <w:shd w:val="clear" w:color="auto" w:fill="E7E6E6"/>
            <w:vAlign w:val="center"/>
          </w:tcPr>
          <w:p w14:paraId="56FCDDE1" w14:textId="77777777" w:rsidR="00794178" w:rsidRPr="00807C3E" w:rsidRDefault="00794178" w:rsidP="00825CB1">
            <w:pPr>
              <w:pStyle w:val="TAC"/>
            </w:pPr>
            <w:r w:rsidRPr="00807C3E">
              <w:t>7</w:t>
            </w:r>
          </w:p>
        </w:tc>
        <w:tc>
          <w:tcPr>
            <w:tcW w:w="1078" w:type="dxa"/>
            <w:shd w:val="clear" w:color="auto" w:fill="auto"/>
            <w:vAlign w:val="center"/>
          </w:tcPr>
          <w:p w14:paraId="3DD8DB8D" w14:textId="77777777" w:rsidR="00794178" w:rsidRPr="00807C3E" w:rsidRDefault="00794178" w:rsidP="00825CB1">
            <w:pPr>
              <w:pStyle w:val="TAC"/>
            </w:pPr>
            <w:r w:rsidRPr="00807C3E">
              <w:t>72</w:t>
            </w:r>
          </w:p>
        </w:tc>
        <w:tc>
          <w:tcPr>
            <w:tcW w:w="1003" w:type="dxa"/>
            <w:shd w:val="clear" w:color="auto" w:fill="E7E6E6"/>
            <w:vAlign w:val="center"/>
          </w:tcPr>
          <w:p w14:paraId="436B8FC2" w14:textId="77777777" w:rsidR="00794178" w:rsidRPr="00807C3E" w:rsidRDefault="00794178" w:rsidP="00825CB1">
            <w:pPr>
              <w:pStyle w:val="TAC"/>
            </w:pPr>
            <w:r w:rsidRPr="00807C3E">
              <w:t>37</w:t>
            </w:r>
          </w:p>
        </w:tc>
        <w:tc>
          <w:tcPr>
            <w:tcW w:w="1003" w:type="dxa"/>
            <w:shd w:val="clear" w:color="auto" w:fill="auto"/>
            <w:vAlign w:val="center"/>
          </w:tcPr>
          <w:p w14:paraId="1076CFA9" w14:textId="77777777" w:rsidR="00794178" w:rsidRPr="00807C3E" w:rsidRDefault="00794178" w:rsidP="00825CB1">
            <w:pPr>
              <w:pStyle w:val="TAC"/>
            </w:pPr>
            <w:r w:rsidRPr="00807C3E">
              <w:t>456</w:t>
            </w:r>
          </w:p>
        </w:tc>
        <w:tc>
          <w:tcPr>
            <w:tcW w:w="1003" w:type="dxa"/>
            <w:shd w:val="clear" w:color="auto" w:fill="E7E6E6"/>
            <w:vAlign w:val="center"/>
          </w:tcPr>
          <w:p w14:paraId="39093321" w14:textId="77777777" w:rsidR="00794178" w:rsidRPr="00807C3E" w:rsidRDefault="00794178" w:rsidP="00825CB1">
            <w:pPr>
              <w:pStyle w:val="TAC"/>
            </w:pPr>
            <w:r w:rsidRPr="00807C3E">
              <w:t>67</w:t>
            </w:r>
          </w:p>
        </w:tc>
        <w:tc>
          <w:tcPr>
            <w:tcW w:w="1003" w:type="dxa"/>
            <w:shd w:val="clear" w:color="auto" w:fill="auto"/>
            <w:vAlign w:val="center"/>
          </w:tcPr>
          <w:p w14:paraId="30FB3D53" w14:textId="77777777" w:rsidR="00794178" w:rsidRPr="00807C3E" w:rsidRDefault="00794178" w:rsidP="00825CB1">
            <w:pPr>
              <w:pStyle w:val="TAC"/>
            </w:pPr>
            <w:r w:rsidRPr="00807C3E">
              <w:t>1608</w:t>
            </w:r>
          </w:p>
        </w:tc>
        <w:tc>
          <w:tcPr>
            <w:tcW w:w="1003" w:type="dxa"/>
            <w:shd w:val="clear" w:color="auto" w:fill="E7E6E6"/>
            <w:vAlign w:val="center"/>
          </w:tcPr>
          <w:p w14:paraId="316C65CE" w14:textId="77777777" w:rsidR="00794178" w:rsidRPr="00807C3E" w:rsidRDefault="00794178" w:rsidP="00825CB1">
            <w:pPr>
              <w:pStyle w:val="TAC"/>
            </w:pPr>
          </w:p>
        </w:tc>
        <w:tc>
          <w:tcPr>
            <w:tcW w:w="1003" w:type="dxa"/>
            <w:shd w:val="clear" w:color="auto" w:fill="auto"/>
          </w:tcPr>
          <w:p w14:paraId="268A62B5" w14:textId="77777777" w:rsidR="00794178" w:rsidRPr="00807C3E" w:rsidRDefault="00794178" w:rsidP="00825CB1">
            <w:pPr>
              <w:pStyle w:val="TAC"/>
            </w:pPr>
          </w:p>
        </w:tc>
      </w:tr>
      <w:tr w:rsidR="00794178" w:rsidRPr="00807C3E" w14:paraId="34DD4461" w14:textId="77777777" w:rsidTr="00825CB1">
        <w:trPr>
          <w:jc w:val="center"/>
        </w:trPr>
        <w:tc>
          <w:tcPr>
            <w:tcW w:w="1095" w:type="dxa"/>
            <w:shd w:val="clear" w:color="auto" w:fill="E7E6E6"/>
            <w:vAlign w:val="center"/>
          </w:tcPr>
          <w:p w14:paraId="7204C6DF" w14:textId="77777777" w:rsidR="00794178" w:rsidRPr="00807C3E" w:rsidRDefault="00794178" w:rsidP="00825CB1">
            <w:pPr>
              <w:pStyle w:val="TAC"/>
            </w:pPr>
            <w:r w:rsidRPr="00807C3E">
              <w:t>8</w:t>
            </w:r>
          </w:p>
        </w:tc>
        <w:tc>
          <w:tcPr>
            <w:tcW w:w="1078" w:type="dxa"/>
            <w:shd w:val="clear" w:color="auto" w:fill="auto"/>
            <w:vAlign w:val="center"/>
          </w:tcPr>
          <w:p w14:paraId="3C4E511F" w14:textId="77777777" w:rsidR="00794178" w:rsidRPr="00807C3E" w:rsidRDefault="00794178" w:rsidP="00825CB1">
            <w:pPr>
              <w:pStyle w:val="TAC"/>
            </w:pPr>
            <w:r w:rsidRPr="00807C3E">
              <w:t>80</w:t>
            </w:r>
          </w:p>
        </w:tc>
        <w:tc>
          <w:tcPr>
            <w:tcW w:w="1003" w:type="dxa"/>
            <w:shd w:val="clear" w:color="auto" w:fill="E7E6E6"/>
            <w:vAlign w:val="center"/>
          </w:tcPr>
          <w:p w14:paraId="238AF2B2" w14:textId="77777777" w:rsidR="00794178" w:rsidRPr="00807C3E" w:rsidRDefault="00794178" w:rsidP="00825CB1">
            <w:pPr>
              <w:pStyle w:val="TAC"/>
            </w:pPr>
            <w:r w:rsidRPr="00807C3E">
              <w:t>38</w:t>
            </w:r>
          </w:p>
        </w:tc>
        <w:tc>
          <w:tcPr>
            <w:tcW w:w="1003" w:type="dxa"/>
            <w:shd w:val="clear" w:color="auto" w:fill="auto"/>
            <w:vAlign w:val="center"/>
          </w:tcPr>
          <w:p w14:paraId="248D67BD" w14:textId="77777777" w:rsidR="00794178" w:rsidRPr="00807C3E" w:rsidRDefault="00794178" w:rsidP="00825CB1">
            <w:pPr>
              <w:pStyle w:val="TAC"/>
            </w:pPr>
            <w:r w:rsidRPr="00807C3E">
              <w:t>480</w:t>
            </w:r>
          </w:p>
        </w:tc>
        <w:tc>
          <w:tcPr>
            <w:tcW w:w="1003" w:type="dxa"/>
            <w:shd w:val="clear" w:color="auto" w:fill="E7E6E6"/>
            <w:vAlign w:val="center"/>
          </w:tcPr>
          <w:p w14:paraId="5FD185AA" w14:textId="77777777" w:rsidR="00794178" w:rsidRPr="00807C3E" w:rsidRDefault="00794178" w:rsidP="00825CB1">
            <w:pPr>
              <w:pStyle w:val="TAC"/>
            </w:pPr>
            <w:r w:rsidRPr="00807C3E">
              <w:t>68</w:t>
            </w:r>
          </w:p>
        </w:tc>
        <w:tc>
          <w:tcPr>
            <w:tcW w:w="1003" w:type="dxa"/>
            <w:shd w:val="clear" w:color="auto" w:fill="auto"/>
            <w:vAlign w:val="center"/>
          </w:tcPr>
          <w:p w14:paraId="0401B9F5" w14:textId="77777777" w:rsidR="00794178" w:rsidRPr="00807C3E" w:rsidRDefault="00794178" w:rsidP="00825CB1">
            <w:pPr>
              <w:pStyle w:val="TAC"/>
            </w:pPr>
            <w:r w:rsidRPr="00807C3E">
              <w:t>1672</w:t>
            </w:r>
          </w:p>
        </w:tc>
        <w:tc>
          <w:tcPr>
            <w:tcW w:w="1003" w:type="dxa"/>
            <w:shd w:val="clear" w:color="auto" w:fill="E7E6E6"/>
            <w:vAlign w:val="center"/>
          </w:tcPr>
          <w:p w14:paraId="51478E65" w14:textId="77777777" w:rsidR="00794178" w:rsidRPr="00807C3E" w:rsidRDefault="00794178" w:rsidP="00825CB1">
            <w:pPr>
              <w:pStyle w:val="TAC"/>
            </w:pPr>
          </w:p>
        </w:tc>
        <w:tc>
          <w:tcPr>
            <w:tcW w:w="1003" w:type="dxa"/>
            <w:shd w:val="clear" w:color="auto" w:fill="auto"/>
          </w:tcPr>
          <w:p w14:paraId="412EA0D8" w14:textId="77777777" w:rsidR="00794178" w:rsidRPr="00807C3E" w:rsidRDefault="00794178" w:rsidP="00825CB1">
            <w:pPr>
              <w:pStyle w:val="TAC"/>
            </w:pPr>
          </w:p>
        </w:tc>
      </w:tr>
      <w:tr w:rsidR="00794178" w:rsidRPr="00807C3E" w14:paraId="45E3E4CA" w14:textId="77777777" w:rsidTr="00825CB1">
        <w:trPr>
          <w:jc w:val="center"/>
        </w:trPr>
        <w:tc>
          <w:tcPr>
            <w:tcW w:w="1095" w:type="dxa"/>
            <w:shd w:val="clear" w:color="auto" w:fill="E7E6E6"/>
            <w:vAlign w:val="center"/>
          </w:tcPr>
          <w:p w14:paraId="279502C6" w14:textId="77777777" w:rsidR="00794178" w:rsidRPr="00807C3E" w:rsidRDefault="00794178" w:rsidP="00825CB1">
            <w:pPr>
              <w:pStyle w:val="TAC"/>
            </w:pPr>
            <w:r w:rsidRPr="00807C3E">
              <w:t>9</w:t>
            </w:r>
          </w:p>
        </w:tc>
        <w:tc>
          <w:tcPr>
            <w:tcW w:w="1078" w:type="dxa"/>
            <w:shd w:val="clear" w:color="auto" w:fill="auto"/>
            <w:vAlign w:val="center"/>
          </w:tcPr>
          <w:p w14:paraId="1A982EFD" w14:textId="77777777" w:rsidR="00794178" w:rsidRPr="00807C3E" w:rsidRDefault="00794178" w:rsidP="00825CB1">
            <w:pPr>
              <w:pStyle w:val="TAC"/>
            </w:pPr>
            <w:r w:rsidRPr="00807C3E">
              <w:t>88</w:t>
            </w:r>
          </w:p>
        </w:tc>
        <w:tc>
          <w:tcPr>
            <w:tcW w:w="1003" w:type="dxa"/>
            <w:shd w:val="clear" w:color="auto" w:fill="E7E6E6"/>
            <w:vAlign w:val="center"/>
          </w:tcPr>
          <w:p w14:paraId="5B4F5735" w14:textId="77777777" w:rsidR="00794178" w:rsidRPr="00807C3E" w:rsidRDefault="00794178" w:rsidP="00825CB1">
            <w:pPr>
              <w:pStyle w:val="TAC"/>
            </w:pPr>
            <w:r w:rsidRPr="00807C3E">
              <w:t>39</w:t>
            </w:r>
          </w:p>
        </w:tc>
        <w:tc>
          <w:tcPr>
            <w:tcW w:w="1003" w:type="dxa"/>
            <w:shd w:val="clear" w:color="auto" w:fill="auto"/>
            <w:vAlign w:val="center"/>
          </w:tcPr>
          <w:p w14:paraId="0DD1680B" w14:textId="77777777" w:rsidR="00794178" w:rsidRPr="00807C3E" w:rsidRDefault="00794178" w:rsidP="00825CB1">
            <w:pPr>
              <w:pStyle w:val="TAC"/>
            </w:pPr>
            <w:r w:rsidRPr="00807C3E">
              <w:t>504</w:t>
            </w:r>
          </w:p>
        </w:tc>
        <w:tc>
          <w:tcPr>
            <w:tcW w:w="1003" w:type="dxa"/>
            <w:shd w:val="clear" w:color="auto" w:fill="E7E6E6"/>
            <w:vAlign w:val="center"/>
          </w:tcPr>
          <w:p w14:paraId="35913507" w14:textId="77777777" w:rsidR="00794178" w:rsidRPr="00807C3E" w:rsidRDefault="00794178" w:rsidP="00825CB1">
            <w:pPr>
              <w:pStyle w:val="TAC"/>
            </w:pPr>
            <w:r w:rsidRPr="00807C3E">
              <w:t>69</w:t>
            </w:r>
          </w:p>
        </w:tc>
        <w:tc>
          <w:tcPr>
            <w:tcW w:w="1003" w:type="dxa"/>
            <w:shd w:val="clear" w:color="auto" w:fill="auto"/>
            <w:vAlign w:val="center"/>
          </w:tcPr>
          <w:p w14:paraId="1EAC2EE1" w14:textId="77777777" w:rsidR="00794178" w:rsidRPr="00807C3E" w:rsidRDefault="00794178" w:rsidP="00825CB1">
            <w:pPr>
              <w:pStyle w:val="TAC"/>
            </w:pPr>
            <w:r w:rsidRPr="00807C3E">
              <w:t>1736</w:t>
            </w:r>
          </w:p>
        </w:tc>
        <w:tc>
          <w:tcPr>
            <w:tcW w:w="1003" w:type="dxa"/>
            <w:shd w:val="clear" w:color="auto" w:fill="E7E6E6"/>
            <w:vAlign w:val="center"/>
          </w:tcPr>
          <w:p w14:paraId="4E8F1F57" w14:textId="77777777" w:rsidR="00794178" w:rsidRPr="00807C3E" w:rsidRDefault="00794178" w:rsidP="00825CB1">
            <w:pPr>
              <w:pStyle w:val="TAC"/>
            </w:pPr>
          </w:p>
        </w:tc>
        <w:tc>
          <w:tcPr>
            <w:tcW w:w="1003" w:type="dxa"/>
            <w:shd w:val="clear" w:color="auto" w:fill="auto"/>
          </w:tcPr>
          <w:p w14:paraId="63B22FE2" w14:textId="77777777" w:rsidR="00794178" w:rsidRPr="00807C3E" w:rsidRDefault="00794178" w:rsidP="00825CB1">
            <w:pPr>
              <w:pStyle w:val="TAC"/>
            </w:pPr>
          </w:p>
        </w:tc>
      </w:tr>
      <w:tr w:rsidR="00794178" w:rsidRPr="00807C3E" w14:paraId="782BF43C" w14:textId="77777777" w:rsidTr="00825CB1">
        <w:trPr>
          <w:jc w:val="center"/>
        </w:trPr>
        <w:tc>
          <w:tcPr>
            <w:tcW w:w="1095" w:type="dxa"/>
            <w:shd w:val="clear" w:color="auto" w:fill="E7E6E6"/>
            <w:vAlign w:val="center"/>
          </w:tcPr>
          <w:p w14:paraId="52CD049B" w14:textId="77777777" w:rsidR="00794178" w:rsidRPr="00807C3E" w:rsidRDefault="00794178" w:rsidP="00825CB1">
            <w:pPr>
              <w:pStyle w:val="TAC"/>
            </w:pPr>
            <w:r w:rsidRPr="00807C3E">
              <w:t>10</w:t>
            </w:r>
          </w:p>
        </w:tc>
        <w:tc>
          <w:tcPr>
            <w:tcW w:w="1078" w:type="dxa"/>
            <w:shd w:val="clear" w:color="auto" w:fill="auto"/>
            <w:vAlign w:val="center"/>
          </w:tcPr>
          <w:p w14:paraId="1E368561" w14:textId="77777777" w:rsidR="00794178" w:rsidRPr="00807C3E" w:rsidRDefault="00794178" w:rsidP="00825CB1">
            <w:pPr>
              <w:pStyle w:val="TAC"/>
            </w:pPr>
            <w:r w:rsidRPr="00807C3E">
              <w:t>96</w:t>
            </w:r>
          </w:p>
        </w:tc>
        <w:tc>
          <w:tcPr>
            <w:tcW w:w="1003" w:type="dxa"/>
            <w:shd w:val="clear" w:color="auto" w:fill="E7E6E6"/>
            <w:vAlign w:val="center"/>
          </w:tcPr>
          <w:p w14:paraId="2CA79043" w14:textId="77777777" w:rsidR="00794178" w:rsidRPr="00807C3E" w:rsidRDefault="00794178" w:rsidP="00825CB1">
            <w:pPr>
              <w:pStyle w:val="TAC"/>
            </w:pPr>
            <w:r w:rsidRPr="00807C3E">
              <w:t>40</w:t>
            </w:r>
          </w:p>
        </w:tc>
        <w:tc>
          <w:tcPr>
            <w:tcW w:w="1003" w:type="dxa"/>
            <w:shd w:val="clear" w:color="auto" w:fill="auto"/>
            <w:vAlign w:val="center"/>
          </w:tcPr>
          <w:p w14:paraId="335632C2" w14:textId="77777777" w:rsidR="00794178" w:rsidRPr="00807C3E" w:rsidRDefault="00794178" w:rsidP="00825CB1">
            <w:pPr>
              <w:pStyle w:val="TAC"/>
            </w:pPr>
            <w:r w:rsidRPr="00807C3E">
              <w:t>528</w:t>
            </w:r>
          </w:p>
        </w:tc>
        <w:tc>
          <w:tcPr>
            <w:tcW w:w="1003" w:type="dxa"/>
            <w:shd w:val="clear" w:color="auto" w:fill="E7E6E6"/>
            <w:vAlign w:val="center"/>
          </w:tcPr>
          <w:p w14:paraId="0CE5FCD8" w14:textId="77777777" w:rsidR="00794178" w:rsidRPr="00807C3E" w:rsidRDefault="00794178" w:rsidP="00825CB1">
            <w:pPr>
              <w:pStyle w:val="TAC"/>
            </w:pPr>
            <w:r w:rsidRPr="00807C3E">
              <w:t>70</w:t>
            </w:r>
          </w:p>
        </w:tc>
        <w:tc>
          <w:tcPr>
            <w:tcW w:w="1003" w:type="dxa"/>
            <w:shd w:val="clear" w:color="auto" w:fill="auto"/>
            <w:vAlign w:val="center"/>
          </w:tcPr>
          <w:p w14:paraId="6E219F11" w14:textId="77777777" w:rsidR="00794178" w:rsidRPr="00807C3E" w:rsidRDefault="00794178" w:rsidP="00825CB1">
            <w:pPr>
              <w:pStyle w:val="TAC"/>
            </w:pPr>
            <w:r w:rsidRPr="00807C3E">
              <w:t>1800</w:t>
            </w:r>
          </w:p>
        </w:tc>
        <w:tc>
          <w:tcPr>
            <w:tcW w:w="1003" w:type="dxa"/>
            <w:shd w:val="clear" w:color="auto" w:fill="E7E6E6"/>
            <w:vAlign w:val="center"/>
          </w:tcPr>
          <w:p w14:paraId="1AE03CA6" w14:textId="77777777" w:rsidR="00794178" w:rsidRPr="00807C3E" w:rsidRDefault="00794178" w:rsidP="00825CB1">
            <w:pPr>
              <w:pStyle w:val="TAC"/>
            </w:pPr>
          </w:p>
        </w:tc>
        <w:tc>
          <w:tcPr>
            <w:tcW w:w="1003" w:type="dxa"/>
            <w:shd w:val="clear" w:color="auto" w:fill="auto"/>
          </w:tcPr>
          <w:p w14:paraId="27836E51" w14:textId="77777777" w:rsidR="00794178" w:rsidRPr="00807C3E" w:rsidRDefault="00794178" w:rsidP="00825CB1">
            <w:pPr>
              <w:pStyle w:val="TAC"/>
            </w:pPr>
          </w:p>
        </w:tc>
      </w:tr>
      <w:tr w:rsidR="00794178" w:rsidRPr="00807C3E" w14:paraId="1C2F4BBA" w14:textId="77777777" w:rsidTr="00825CB1">
        <w:trPr>
          <w:jc w:val="center"/>
        </w:trPr>
        <w:tc>
          <w:tcPr>
            <w:tcW w:w="1095" w:type="dxa"/>
            <w:shd w:val="clear" w:color="auto" w:fill="E7E6E6"/>
            <w:vAlign w:val="center"/>
          </w:tcPr>
          <w:p w14:paraId="4945A7B2" w14:textId="77777777" w:rsidR="00794178" w:rsidRPr="00807C3E" w:rsidRDefault="00794178" w:rsidP="00825CB1">
            <w:pPr>
              <w:pStyle w:val="TAC"/>
            </w:pPr>
            <w:r w:rsidRPr="00807C3E">
              <w:t>11</w:t>
            </w:r>
          </w:p>
        </w:tc>
        <w:tc>
          <w:tcPr>
            <w:tcW w:w="1078" w:type="dxa"/>
            <w:shd w:val="clear" w:color="auto" w:fill="auto"/>
            <w:vAlign w:val="center"/>
          </w:tcPr>
          <w:p w14:paraId="103F21EC" w14:textId="77777777" w:rsidR="00794178" w:rsidRPr="00807C3E" w:rsidRDefault="00794178" w:rsidP="00825CB1">
            <w:pPr>
              <w:pStyle w:val="TAC"/>
            </w:pPr>
            <w:r w:rsidRPr="00807C3E">
              <w:t>104</w:t>
            </w:r>
          </w:p>
        </w:tc>
        <w:tc>
          <w:tcPr>
            <w:tcW w:w="1003" w:type="dxa"/>
            <w:shd w:val="clear" w:color="auto" w:fill="E7E6E6"/>
            <w:vAlign w:val="center"/>
          </w:tcPr>
          <w:p w14:paraId="61050E6F" w14:textId="77777777" w:rsidR="00794178" w:rsidRPr="00807C3E" w:rsidRDefault="00794178" w:rsidP="00825CB1">
            <w:pPr>
              <w:pStyle w:val="TAC"/>
            </w:pPr>
            <w:r w:rsidRPr="00807C3E">
              <w:t>41</w:t>
            </w:r>
          </w:p>
        </w:tc>
        <w:tc>
          <w:tcPr>
            <w:tcW w:w="1003" w:type="dxa"/>
            <w:shd w:val="clear" w:color="auto" w:fill="auto"/>
            <w:vAlign w:val="center"/>
          </w:tcPr>
          <w:p w14:paraId="1A079EE7" w14:textId="77777777" w:rsidR="00794178" w:rsidRPr="00807C3E" w:rsidRDefault="00794178" w:rsidP="00825CB1">
            <w:pPr>
              <w:pStyle w:val="TAC"/>
            </w:pPr>
            <w:r w:rsidRPr="00807C3E">
              <w:t>552</w:t>
            </w:r>
          </w:p>
        </w:tc>
        <w:tc>
          <w:tcPr>
            <w:tcW w:w="1003" w:type="dxa"/>
            <w:shd w:val="clear" w:color="auto" w:fill="E7E6E6"/>
            <w:vAlign w:val="center"/>
          </w:tcPr>
          <w:p w14:paraId="3167D0F2" w14:textId="77777777" w:rsidR="00794178" w:rsidRPr="00807C3E" w:rsidRDefault="00794178" w:rsidP="00825CB1">
            <w:pPr>
              <w:pStyle w:val="TAC"/>
            </w:pPr>
            <w:r w:rsidRPr="00807C3E">
              <w:t>71</w:t>
            </w:r>
          </w:p>
        </w:tc>
        <w:tc>
          <w:tcPr>
            <w:tcW w:w="1003" w:type="dxa"/>
            <w:shd w:val="clear" w:color="auto" w:fill="auto"/>
            <w:vAlign w:val="center"/>
          </w:tcPr>
          <w:p w14:paraId="76C7A343" w14:textId="77777777" w:rsidR="00794178" w:rsidRPr="00807C3E" w:rsidRDefault="00794178" w:rsidP="00825CB1">
            <w:pPr>
              <w:pStyle w:val="TAC"/>
            </w:pPr>
            <w:r w:rsidRPr="00807C3E">
              <w:t>1864</w:t>
            </w:r>
          </w:p>
        </w:tc>
        <w:tc>
          <w:tcPr>
            <w:tcW w:w="1003" w:type="dxa"/>
            <w:shd w:val="clear" w:color="auto" w:fill="E7E6E6"/>
            <w:vAlign w:val="center"/>
          </w:tcPr>
          <w:p w14:paraId="63CF28E4" w14:textId="77777777" w:rsidR="00794178" w:rsidRPr="00807C3E" w:rsidRDefault="00794178" w:rsidP="00825CB1">
            <w:pPr>
              <w:pStyle w:val="TAC"/>
            </w:pPr>
          </w:p>
        </w:tc>
        <w:tc>
          <w:tcPr>
            <w:tcW w:w="1003" w:type="dxa"/>
            <w:shd w:val="clear" w:color="auto" w:fill="auto"/>
          </w:tcPr>
          <w:p w14:paraId="1D608DDE" w14:textId="77777777" w:rsidR="00794178" w:rsidRPr="00807C3E" w:rsidRDefault="00794178" w:rsidP="00825CB1">
            <w:pPr>
              <w:pStyle w:val="TAC"/>
            </w:pPr>
          </w:p>
        </w:tc>
      </w:tr>
      <w:tr w:rsidR="00794178" w:rsidRPr="00807C3E" w14:paraId="3AA19587" w14:textId="77777777" w:rsidTr="00825CB1">
        <w:trPr>
          <w:jc w:val="center"/>
        </w:trPr>
        <w:tc>
          <w:tcPr>
            <w:tcW w:w="1095" w:type="dxa"/>
            <w:shd w:val="clear" w:color="auto" w:fill="E7E6E6"/>
            <w:vAlign w:val="center"/>
          </w:tcPr>
          <w:p w14:paraId="5D78DC62" w14:textId="77777777" w:rsidR="00794178" w:rsidRPr="00807C3E" w:rsidRDefault="00794178" w:rsidP="00825CB1">
            <w:pPr>
              <w:pStyle w:val="TAC"/>
            </w:pPr>
            <w:r w:rsidRPr="00807C3E">
              <w:t>12</w:t>
            </w:r>
          </w:p>
        </w:tc>
        <w:tc>
          <w:tcPr>
            <w:tcW w:w="1078" w:type="dxa"/>
            <w:shd w:val="clear" w:color="auto" w:fill="auto"/>
            <w:vAlign w:val="center"/>
          </w:tcPr>
          <w:p w14:paraId="00AB9630" w14:textId="77777777" w:rsidR="00794178" w:rsidRPr="00807C3E" w:rsidRDefault="00794178" w:rsidP="00825CB1">
            <w:pPr>
              <w:pStyle w:val="TAC"/>
            </w:pPr>
            <w:r w:rsidRPr="00807C3E">
              <w:t>112</w:t>
            </w:r>
          </w:p>
        </w:tc>
        <w:tc>
          <w:tcPr>
            <w:tcW w:w="1003" w:type="dxa"/>
            <w:shd w:val="clear" w:color="auto" w:fill="E7E6E6"/>
            <w:vAlign w:val="center"/>
          </w:tcPr>
          <w:p w14:paraId="51AD6935" w14:textId="77777777" w:rsidR="00794178" w:rsidRPr="00807C3E" w:rsidRDefault="00794178" w:rsidP="00825CB1">
            <w:pPr>
              <w:pStyle w:val="TAC"/>
            </w:pPr>
            <w:r w:rsidRPr="00807C3E">
              <w:t>42</w:t>
            </w:r>
          </w:p>
        </w:tc>
        <w:tc>
          <w:tcPr>
            <w:tcW w:w="1003" w:type="dxa"/>
            <w:shd w:val="clear" w:color="auto" w:fill="auto"/>
            <w:vAlign w:val="center"/>
          </w:tcPr>
          <w:p w14:paraId="04A9F1D2" w14:textId="77777777" w:rsidR="00794178" w:rsidRPr="00807C3E" w:rsidRDefault="00794178" w:rsidP="00825CB1">
            <w:pPr>
              <w:pStyle w:val="TAC"/>
            </w:pPr>
            <w:r w:rsidRPr="00807C3E">
              <w:t>576</w:t>
            </w:r>
          </w:p>
        </w:tc>
        <w:tc>
          <w:tcPr>
            <w:tcW w:w="1003" w:type="dxa"/>
            <w:shd w:val="clear" w:color="auto" w:fill="E7E6E6"/>
            <w:vAlign w:val="center"/>
          </w:tcPr>
          <w:p w14:paraId="06AEC2E2" w14:textId="77777777" w:rsidR="00794178" w:rsidRPr="00807C3E" w:rsidRDefault="00794178" w:rsidP="00825CB1">
            <w:pPr>
              <w:pStyle w:val="TAC"/>
            </w:pPr>
            <w:r w:rsidRPr="00807C3E">
              <w:t>72</w:t>
            </w:r>
          </w:p>
        </w:tc>
        <w:tc>
          <w:tcPr>
            <w:tcW w:w="1003" w:type="dxa"/>
            <w:shd w:val="clear" w:color="auto" w:fill="auto"/>
            <w:vAlign w:val="center"/>
          </w:tcPr>
          <w:p w14:paraId="7977176A" w14:textId="77777777" w:rsidR="00794178" w:rsidRPr="00807C3E" w:rsidRDefault="00794178" w:rsidP="00825CB1">
            <w:pPr>
              <w:pStyle w:val="TAC"/>
            </w:pPr>
            <w:r w:rsidRPr="00807C3E">
              <w:t>1928</w:t>
            </w:r>
          </w:p>
        </w:tc>
        <w:tc>
          <w:tcPr>
            <w:tcW w:w="1003" w:type="dxa"/>
            <w:shd w:val="clear" w:color="auto" w:fill="E7E6E6"/>
            <w:vAlign w:val="center"/>
          </w:tcPr>
          <w:p w14:paraId="68CA2A00" w14:textId="77777777" w:rsidR="00794178" w:rsidRPr="00807C3E" w:rsidRDefault="00794178" w:rsidP="00825CB1">
            <w:pPr>
              <w:pStyle w:val="TAC"/>
            </w:pPr>
          </w:p>
        </w:tc>
        <w:tc>
          <w:tcPr>
            <w:tcW w:w="1003" w:type="dxa"/>
            <w:shd w:val="clear" w:color="auto" w:fill="auto"/>
          </w:tcPr>
          <w:p w14:paraId="2EBA42CE" w14:textId="77777777" w:rsidR="00794178" w:rsidRPr="00807C3E" w:rsidRDefault="00794178" w:rsidP="00825CB1">
            <w:pPr>
              <w:pStyle w:val="TAC"/>
            </w:pPr>
          </w:p>
        </w:tc>
      </w:tr>
      <w:tr w:rsidR="00794178" w:rsidRPr="00807C3E" w14:paraId="085D7617" w14:textId="77777777" w:rsidTr="00825CB1">
        <w:trPr>
          <w:jc w:val="center"/>
        </w:trPr>
        <w:tc>
          <w:tcPr>
            <w:tcW w:w="1095" w:type="dxa"/>
            <w:shd w:val="clear" w:color="auto" w:fill="E7E6E6"/>
            <w:vAlign w:val="center"/>
          </w:tcPr>
          <w:p w14:paraId="63F23AD3" w14:textId="77777777" w:rsidR="00794178" w:rsidRPr="00807C3E" w:rsidRDefault="00794178" w:rsidP="00825CB1">
            <w:pPr>
              <w:pStyle w:val="TAC"/>
            </w:pPr>
            <w:r w:rsidRPr="00807C3E">
              <w:t>13</w:t>
            </w:r>
          </w:p>
        </w:tc>
        <w:tc>
          <w:tcPr>
            <w:tcW w:w="1078" w:type="dxa"/>
            <w:shd w:val="clear" w:color="auto" w:fill="auto"/>
            <w:vAlign w:val="center"/>
          </w:tcPr>
          <w:p w14:paraId="5EC7A83D" w14:textId="77777777" w:rsidR="00794178" w:rsidRPr="00807C3E" w:rsidRDefault="00794178" w:rsidP="00825CB1">
            <w:pPr>
              <w:pStyle w:val="TAC"/>
            </w:pPr>
            <w:r w:rsidRPr="00807C3E">
              <w:t>120</w:t>
            </w:r>
          </w:p>
        </w:tc>
        <w:tc>
          <w:tcPr>
            <w:tcW w:w="1003" w:type="dxa"/>
            <w:shd w:val="clear" w:color="auto" w:fill="E7E6E6"/>
            <w:vAlign w:val="center"/>
          </w:tcPr>
          <w:p w14:paraId="2C8E021B" w14:textId="77777777" w:rsidR="00794178" w:rsidRPr="00807C3E" w:rsidRDefault="00794178" w:rsidP="00825CB1">
            <w:pPr>
              <w:pStyle w:val="TAC"/>
            </w:pPr>
            <w:r w:rsidRPr="00807C3E">
              <w:t>43</w:t>
            </w:r>
          </w:p>
        </w:tc>
        <w:tc>
          <w:tcPr>
            <w:tcW w:w="1003" w:type="dxa"/>
            <w:shd w:val="clear" w:color="auto" w:fill="auto"/>
            <w:vAlign w:val="center"/>
          </w:tcPr>
          <w:p w14:paraId="5EF38665" w14:textId="77777777" w:rsidR="00794178" w:rsidRPr="00807C3E" w:rsidRDefault="00794178" w:rsidP="00825CB1">
            <w:pPr>
              <w:pStyle w:val="TAC"/>
            </w:pPr>
            <w:r w:rsidRPr="00807C3E">
              <w:t>608</w:t>
            </w:r>
          </w:p>
        </w:tc>
        <w:tc>
          <w:tcPr>
            <w:tcW w:w="1003" w:type="dxa"/>
            <w:shd w:val="clear" w:color="auto" w:fill="E7E6E6"/>
            <w:vAlign w:val="center"/>
          </w:tcPr>
          <w:p w14:paraId="3F77C08F" w14:textId="77777777" w:rsidR="00794178" w:rsidRPr="00807C3E" w:rsidRDefault="00794178" w:rsidP="00825CB1">
            <w:pPr>
              <w:pStyle w:val="TAC"/>
            </w:pPr>
            <w:r w:rsidRPr="00807C3E">
              <w:t>73</w:t>
            </w:r>
          </w:p>
        </w:tc>
        <w:tc>
          <w:tcPr>
            <w:tcW w:w="1003" w:type="dxa"/>
            <w:shd w:val="clear" w:color="auto" w:fill="auto"/>
            <w:vAlign w:val="center"/>
          </w:tcPr>
          <w:p w14:paraId="70230F0E" w14:textId="77777777" w:rsidR="00794178" w:rsidRPr="00807C3E" w:rsidRDefault="00794178" w:rsidP="00825CB1">
            <w:pPr>
              <w:pStyle w:val="TAC"/>
            </w:pPr>
            <w:r w:rsidRPr="00807C3E">
              <w:t>2024</w:t>
            </w:r>
          </w:p>
        </w:tc>
        <w:tc>
          <w:tcPr>
            <w:tcW w:w="1003" w:type="dxa"/>
            <w:shd w:val="clear" w:color="auto" w:fill="E7E6E6"/>
            <w:vAlign w:val="center"/>
          </w:tcPr>
          <w:p w14:paraId="0C057583" w14:textId="77777777" w:rsidR="00794178" w:rsidRPr="00807C3E" w:rsidRDefault="00794178" w:rsidP="00825CB1">
            <w:pPr>
              <w:pStyle w:val="TAC"/>
            </w:pPr>
          </w:p>
        </w:tc>
        <w:tc>
          <w:tcPr>
            <w:tcW w:w="1003" w:type="dxa"/>
            <w:shd w:val="clear" w:color="auto" w:fill="auto"/>
          </w:tcPr>
          <w:p w14:paraId="4879EBF2" w14:textId="77777777" w:rsidR="00794178" w:rsidRPr="00807C3E" w:rsidRDefault="00794178" w:rsidP="00825CB1">
            <w:pPr>
              <w:pStyle w:val="TAC"/>
            </w:pPr>
          </w:p>
        </w:tc>
      </w:tr>
      <w:tr w:rsidR="00794178" w:rsidRPr="00807C3E" w14:paraId="7CDE0381" w14:textId="77777777" w:rsidTr="00825CB1">
        <w:trPr>
          <w:jc w:val="center"/>
        </w:trPr>
        <w:tc>
          <w:tcPr>
            <w:tcW w:w="1095" w:type="dxa"/>
            <w:shd w:val="clear" w:color="auto" w:fill="E7E6E6"/>
            <w:vAlign w:val="center"/>
          </w:tcPr>
          <w:p w14:paraId="0487F54D" w14:textId="77777777" w:rsidR="00794178" w:rsidRPr="00807C3E" w:rsidRDefault="00794178" w:rsidP="00825CB1">
            <w:pPr>
              <w:pStyle w:val="TAC"/>
            </w:pPr>
            <w:r w:rsidRPr="00807C3E">
              <w:t>14</w:t>
            </w:r>
          </w:p>
        </w:tc>
        <w:tc>
          <w:tcPr>
            <w:tcW w:w="1078" w:type="dxa"/>
            <w:shd w:val="clear" w:color="auto" w:fill="auto"/>
            <w:vAlign w:val="center"/>
          </w:tcPr>
          <w:p w14:paraId="6EDA2D23" w14:textId="77777777" w:rsidR="00794178" w:rsidRPr="00807C3E" w:rsidRDefault="00794178" w:rsidP="00825CB1">
            <w:pPr>
              <w:pStyle w:val="TAC"/>
            </w:pPr>
            <w:r w:rsidRPr="00807C3E">
              <w:t>128</w:t>
            </w:r>
          </w:p>
        </w:tc>
        <w:tc>
          <w:tcPr>
            <w:tcW w:w="1003" w:type="dxa"/>
            <w:shd w:val="clear" w:color="auto" w:fill="E7E6E6"/>
            <w:vAlign w:val="center"/>
          </w:tcPr>
          <w:p w14:paraId="43029153" w14:textId="77777777" w:rsidR="00794178" w:rsidRPr="00807C3E" w:rsidRDefault="00794178" w:rsidP="00825CB1">
            <w:pPr>
              <w:pStyle w:val="TAC"/>
            </w:pPr>
            <w:r w:rsidRPr="00807C3E">
              <w:t>44</w:t>
            </w:r>
          </w:p>
        </w:tc>
        <w:tc>
          <w:tcPr>
            <w:tcW w:w="1003" w:type="dxa"/>
            <w:shd w:val="clear" w:color="auto" w:fill="auto"/>
            <w:vAlign w:val="center"/>
          </w:tcPr>
          <w:p w14:paraId="548DEF7F" w14:textId="77777777" w:rsidR="00794178" w:rsidRPr="00807C3E" w:rsidRDefault="00794178" w:rsidP="00825CB1">
            <w:pPr>
              <w:pStyle w:val="TAC"/>
            </w:pPr>
            <w:r w:rsidRPr="00807C3E">
              <w:t>640</w:t>
            </w:r>
          </w:p>
        </w:tc>
        <w:tc>
          <w:tcPr>
            <w:tcW w:w="1003" w:type="dxa"/>
            <w:shd w:val="clear" w:color="auto" w:fill="E7E6E6"/>
            <w:vAlign w:val="center"/>
          </w:tcPr>
          <w:p w14:paraId="6429CCE0" w14:textId="77777777" w:rsidR="00794178" w:rsidRPr="00807C3E" w:rsidRDefault="00794178" w:rsidP="00825CB1">
            <w:pPr>
              <w:pStyle w:val="TAC"/>
            </w:pPr>
            <w:r w:rsidRPr="00807C3E">
              <w:t>74</w:t>
            </w:r>
          </w:p>
        </w:tc>
        <w:tc>
          <w:tcPr>
            <w:tcW w:w="1003" w:type="dxa"/>
            <w:shd w:val="clear" w:color="auto" w:fill="auto"/>
            <w:vAlign w:val="center"/>
          </w:tcPr>
          <w:p w14:paraId="32A5A33D" w14:textId="77777777" w:rsidR="00794178" w:rsidRPr="00807C3E" w:rsidRDefault="00794178" w:rsidP="00825CB1">
            <w:pPr>
              <w:pStyle w:val="TAC"/>
            </w:pPr>
            <w:r w:rsidRPr="00807C3E">
              <w:t>2088</w:t>
            </w:r>
          </w:p>
        </w:tc>
        <w:tc>
          <w:tcPr>
            <w:tcW w:w="1003" w:type="dxa"/>
            <w:shd w:val="clear" w:color="auto" w:fill="E7E6E6"/>
            <w:vAlign w:val="center"/>
          </w:tcPr>
          <w:p w14:paraId="17742A4A" w14:textId="77777777" w:rsidR="00794178" w:rsidRPr="00807C3E" w:rsidRDefault="00794178" w:rsidP="00825CB1">
            <w:pPr>
              <w:pStyle w:val="TAC"/>
            </w:pPr>
          </w:p>
        </w:tc>
        <w:tc>
          <w:tcPr>
            <w:tcW w:w="1003" w:type="dxa"/>
            <w:shd w:val="clear" w:color="auto" w:fill="auto"/>
          </w:tcPr>
          <w:p w14:paraId="5E87052A" w14:textId="77777777" w:rsidR="00794178" w:rsidRPr="00807C3E" w:rsidRDefault="00794178" w:rsidP="00825CB1">
            <w:pPr>
              <w:pStyle w:val="TAC"/>
            </w:pPr>
          </w:p>
        </w:tc>
      </w:tr>
      <w:tr w:rsidR="00794178" w:rsidRPr="00807C3E" w14:paraId="4F4CD755" w14:textId="77777777" w:rsidTr="00825CB1">
        <w:trPr>
          <w:jc w:val="center"/>
        </w:trPr>
        <w:tc>
          <w:tcPr>
            <w:tcW w:w="1095" w:type="dxa"/>
            <w:shd w:val="clear" w:color="auto" w:fill="E7E6E6"/>
            <w:vAlign w:val="center"/>
          </w:tcPr>
          <w:p w14:paraId="6C39779A" w14:textId="77777777" w:rsidR="00794178" w:rsidRPr="00807C3E" w:rsidRDefault="00794178" w:rsidP="00825CB1">
            <w:pPr>
              <w:pStyle w:val="TAC"/>
            </w:pPr>
            <w:r w:rsidRPr="00807C3E">
              <w:t>15</w:t>
            </w:r>
          </w:p>
        </w:tc>
        <w:tc>
          <w:tcPr>
            <w:tcW w:w="1078" w:type="dxa"/>
            <w:shd w:val="clear" w:color="auto" w:fill="auto"/>
            <w:vAlign w:val="center"/>
          </w:tcPr>
          <w:p w14:paraId="73AE4601" w14:textId="77777777" w:rsidR="00794178" w:rsidRPr="00807C3E" w:rsidRDefault="00794178" w:rsidP="00825CB1">
            <w:pPr>
              <w:pStyle w:val="TAC"/>
            </w:pPr>
            <w:r w:rsidRPr="00807C3E">
              <w:t>136</w:t>
            </w:r>
          </w:p>
        </w:tc>
        <w:tc>
          <w:tcPr>
            <w:tcW w:w="1003" w:type="dxa"/>
            <w:shd w:val="clear" w:color="auto" w:fill="E7E6E6"/>
            <w:vAlign w:val="center"/>
          </w:tcPr>
          <w:p w14:paraId="7FC08653" w14:textId="77777777" w:rsidR="00794178" w:rsidRPr="00807C3E" w:rsidRDefault="00794178" w:rsidP="00825CB1">
            <w:pPr>
              <w:pStyle w:val="TAC"/>
            </w:pPr>
            <w:r w:rsidRPr="00807C3E">
              <w:t>45</w:t>
            </w:r>
          </w:p>
        </w:tc>
        <w:tc>
          <w:tcPr>
            <w:tcW w:w="1003" w:type="dxa"/>
            <w:shd w:val="clear" w:color="auto" w:fill="auto"/>
            <w:vAlign w:val="center"/>
          </w:tcPr>
          <w:p w14:paraId="17EE28FF" w14:textId="77777777" w:rsidR="00794178" w:rsidRPr="00807C3E" w:rsidRDefault="00794178" w:rsidP="00825CB1">
            <w:pPr>
              <w:pStyle w:val="TAC"/>
            </w:pPr>
            <w:r w:rsidRPr="00807C3E">
              <w:t>672</w:t>
            </w:r>
          </w:p>
        </w:tc>
        <w:tc>
          <w:tcPr>
            <w:tcW w:w="1003" w:type="dxa"/>
            <w:shd w:val="clear" w:color="auto" w:fill="E7E6E6"/>
            <w:vAlign w:val="center"/>
          </w:tcPr>
          <w:p w14:paraId="26A78871" w14:textId="77777777" w:rsidR="00794178" w:rsidRPr="00807C3E" w:rsidRDefault="00794178" w:rsidP="00825CB1">
            <w:pPr>
              <w:pStyle w:val="TAC"/>
            </w:pPr>
            <w:r w:rsidRPr="00807C3E">
              <w:t>75</w:t>
            </w:r>
          </w:p>
        </w:tc>
        <w:tc>
          <w:tcPr>
            <w:tcW w:w="1003" w:type="dxa"/>
            <w:shd w:val="clear" w:color="auto" w:fill="auto"/>
            <w:vAlign w:val="center"/>
          </w:tcPr>
          <w:p w14:paraId="042A2DAC" w14:textId="77777777" w:rsidR="00794178" w:rsidRPr="00807C3E" w:rsidRDefault="00794178" w:rsidP="00825CB1">
            <w:pPr>
              <w:pStyle w:val="TAC"/>
            </w:pPr>
            <w:r w:rsidRPr="00807C3E">
              <w:t>2152</w:t>
            </w:r>
          </w:p>
        </w:tc>
        <w:tc>
          <w:tcPr>
            <w:tcW w:w="1003" w:type="dxa"/>
            <w:shd w:val="clear" w:color="auto" w:fill="E7E6E6"/>
            <w:vAlign w:val="center"/>
          </w:tcPr>
          <w:p w14:paraId="6126D20F" w14:textId="77777777" w:rsidR="00794178" w:rsidRPr="00807C3E" w:rsidRDefault="00794178" w:rsidP="00825CB1">
            <w:pPr>
              <w:pStyle w:val="TAC"/>
            </w:pPr>
          </w:p>
        </w:tc>
        <w:tc>
          <w:tcPr>
            <w:tcW w:w="1003" w:type="dxa"/>
            <w:shd w:val="clear" w:color="auto" w:fill="auto"/>
          </w:tcPr>
          <w:p w14:paraId="29557A98" w14:textId="77777777" w:rsidR="00794178" w:rsidRPr="00807C3E" w:rsidRDefault="00794178" w:rsidP="00825CB1">
            <w:pPr>
              <w:pStyle w:val="TAC"/>
            </w:pPr>
          </w:p>
        </w:tc>
      </w:tr>
      <w:tr w:rsidR="00794178" w:rsidRPr="00807C3E" w14:paraId="57396319" w14:textId="77777777" w:rsidTr="00825CB1">
        <w:trPr>
          <w:jc w:val="center"/>
        </w:trPr>
        <w:tc>
          <w:tcPr>
            <w:tcW w:w="1095" w:type="dxa"/>
            <w:shd w:val="clear" w:color="auto" w:fill="E7E6E6"/>
            <w:vAlign w:val="center"/>
          </w:tcPr>
          <w:p w14:paraId="51EDC7F9" w14:textId="77777777" w:rsidR="00794178" w:rsidRPr="00807C3E" w:rsidRDefault="00794178" w:rsidP="00825CB1">
            <w:pPr>
              <w:pStyle w:val="TAC"/>
            </w:pPr>
            <w:r w:rsidRPr="00807C3E">
              <w:t>16</w:t>
            </w:r>
          </w:p>
        </w:tc>
        <w:tc>
          <w:tcPr>
            <w:tcW w:w="1078" w:type="dxa"/>
            <w:shd w:val="clear" w:color="auto" w:fill="auto"/>
            <w:vAlign w:val="center"/>
          </w:tcPr>
          <w:p w14:paraId="2A1D6B1C" w14:textId="77777777" w:rsidR="00794178" w:rsidRPr="00807C3E" w:rsidRDefault="00794178" w:rsidP="00825CB1">
            <w:pPr>
              <w:pStyle w:val="TAC"/>
            </w:pPr>
            <w:r w:rsidRPr="00807C3E">
              <w:t>144</w:t>
            </w:r>
          </w:p>
        </w:tc>
        <w:tc>
          <w:tcPr>
            <w:tcW w:w="1003" w:type="dxa"/>
            <w:shd w:val="clear" w:color="auto" w:fill="E7E6E6"/>
            <w:vAlign w:val="center"/>
          </w:tcPr>
          <w:p w14:paraId="45A2C7DF" w14:textId="77777777" w:rsidR="00794178" w:rsidRPr="00807C3E" w:rsidRDefault="00794178" w:rsidP="00825CB1">
            <w:pPr>
              <w:pStyle w:val="TAC"/>
            </w:pPr>
            <w:r w:rsidRPr="00807C3E">
              <w:t>46</w:t>
            </w:r>
          </w:p>
        </w:tc>
        <w:tc>
          <w:tcPr>
            <w:tcW w:w="1003" w:type="dxa"/>
            <w:shd w:val="clear" w:color="auto" w:fill="auto"/>
            <w:vAlign w:val="center"/>
          </w:tcPr>
          <w:p w14:paraId="10DA806B" w14:textId="77777777" w:rsidR="00794178" w:rsidRPr="00807C3E" w:rsidRDefault="00794178" w:rsidP="00825CB1">
            <w:pPr>
              <w:pStyle w:val="TAC"/>
            </w:pPr>
            <w:r w:rsidRPr="00807C3E">
              <w:t>704</w:t>
            </w:r>
          </w:p>
        </w:tc>
        <w:tc>
          <w:tcPr>
            <w:tcW w:w="1003" w:type="dxa"/>
            <w:shd w:val="clear" w:color="auto" w:fill="E7E6E6"/>
            <w:vAlign w:val="center"/>
          </w:tcPr>
          <w:p w14:paraId="297D4A83" w14:textId="77777777" w:rsidR="00794178" w:rsidRPr="00807C3E" w:rsidRDefault="00794178" w:rsidP="00825CB1">
            <w:pPr>
              <w:pStyle w:val="TAC"/>
            </w:pPr>
            <w:r w:rsidRPr="00807C3E">
              <w:t>76</w:t>
            </w:r>
          </w:p>
        </w:tc>
        <w:tc>
          <w:tcPr>
            <w:tcW w:w="1003" w:type="dxa"/>
            <w:shd w:val="clear" w:color="auto" w:fill="auto"/>
            <w:vAlign w:val="center"/>
          </w:tcPr>
          <w:p w14:paraId="46A03B90" w14:textId="77777777" w:rsidR="00794178" w:rsidRPr="00807C3E" w:rsidRDefault="00794178" w:rsidP="00825CB1">
            <w:pPr>
              <w:pStyle w:val="TAC"/>
            </w:pPr>
            <w:r w:rsidRPr="00807C3E">
              <w:t>2216</w:t>
            </w:r>
          </w:p>
        </w:tc>
        <w:tc>
          <w:tcPr>
            <w:tcW w:w="1003" w:type="dxa"/>
            <w:shd w:val="clear" w:color="auto" w:fill="E7E6E6"/>
            <w:vAlign w:val="center"/>
          </w:tcPr>
          <w:p w14:paraId="0C19D117" w14:textId="77777777" w:rsidR="00794178" w:rsidRPr="00807C3E" w:rsidRDefault="00794178" w:rsidP="00825CB1">
            <w:pPr>
              <w:pStyle w:val="TAC"/>
            </w:pPr>
          </w:p>
        </w:tc>
        <w:tc>
          <w:tcPr>
            <w:tcW w:w="1003" w:type="dxa"/>
            <w:shd w:val="clear" w:color="auto" w:fill="auto"/>
          </w:tcPr>
          <w:p w14:paraId="557727A9" w14:textId="77777777" w:rsidR="00794178" w:rsidRPr="00807C3E" w:rsidRDefault="00794178" w:rsidP="00825CB1">
            <w:pPr>
              <w:pStyle w:val="TAC"/>
            </w:pPr>
          </w:p>
        </w:tc>
      </w:tr>
      <w:tr w:rsidR="00794178" w:rsidRPr="00807C3E" w14:paraId="66279526" w14:textId="77777777" w:rsidTr="00825CB1">
        <w:trPr>
          <w:jc w:val="center"/>
        </w:trPr>
        <w:tc>
          <w:tcPr>
            <w:tcW w:w="1095" w:type="dxa"/>
            <w:shd w:val="clear" w:color="auto" w:fill="E7E6E6"/>
            <w:vAlign w:val="center"/>
          </w:tcPr>
          <w:p w14:paraId="4F9B94B7" w14:textId="77777777" w:rsidR="00794178" w:rsidRPr="00807C3E" w:rsidRDefault="00794178" w:rsidP="00825CB1">
            <w:pPr>
              <w:pStyle w:val="TAC"/>
            </w:pPr>
            <w:r w:rsidRPr="00807C3E">
              <w:t>17</w:t>
            </w:r>
          </w:p>
        </w:tc>
        <w:tc>
          <w:tcPr>
            <w:tcW w:w="1078" w:type="dxa"/>
            <w:shd w:val="clear" w:color="auto" w:fill="auto"/>
            <w:vAlign w:val="center"/>
          </w:tcPr>
          <w:p w14:paraId="1EA51A22" w14:textId="77777777" w:rsidR="00794178" w:rsidRPr="00807C3E" w:rsidRDefault="00794178" w:rsidP="00825CB1">
            <w:pPr>
              <w:pStyle w:val="TAC"/>
            </w:pPr>
            <w:r w:rsidRPr="00807C3E">
              <w:t>152</w:t>
            </w:r>
          </w:p>
        </w:tc>
        <w:tc>
          <w:tcPr>
            <w:tcW w:w="1003" w:type="dxa"/>
            <w:shd w:val="clear" w:color="auto" w:fill="E7E6E6"/>
            <w:vAlign w:val="center"/>
          </w:tcPr>
          <w:p w14:paraId="3EE8422C" w14:textId="77777777" w:rsidR="00794178" w:rsidRPr="00807C3E" w:rsidRDefault="00794178" w:rsidP="00825CB1">
            <w:pPr>
              <w:pStyle w:val="TAC"/>
            </w:pPr>
            <w:r w:rsidRPr="00807C3E">
              <w:t>47</w:t>
            </w:r>
          </w:p>
        </w:tc>
        <w:tc>
          <w:tcPr>
            <w:tcW w:w="1003" w:type="dxa"/>
            <w:shd w:val="clear" w:color="auto" w:fill="auto"/>
            <w:vAlign w:val="center"/>
          </w:tcPr>
          <w:p w14:paraId="6F3F782F" w14:textId="77777777" w:rsidR="00794178" w:rsidRPr="00807C3E" w:rsidRDefault="00794178" w:rsidP="00825CB1">
            <w:pPr>
              <w:pStyle w:val="TAC"/>
            </w:pPr>
            <w:r w:rsidRPr="00807C3E">
              <w:t>736</w:t>
            </w:r>
          </w:p>
        </w:tc>
        <w:tc>
          <w:tcPr>
            <w:tcW w:w="1003" w:type="dxa"/>
            <w:shd w:val="clear" w:color="auto" w:fill="E7E6E6"/>
            <w:vAlign w:val="center"/>
          </w:tcPr>
          <w:p w14:paraId="70F299FC" w14:textId="77777777" w:rsidR="00794178" w:rsidRPr="00807C3E" w:rsidRDefault="00794178" w:rsidP="00825CB1">
            <w:pPr>
              <w:pStyle w:val="TAC"/>
            </w:pPr>
            <w:r w:rsidRPr="00807C3E">
              <w:t>77</w:t>
            </w:r>
          </w:p>
        </w:tc>
        <w:tc>
          <w:tcPr>
            <w:tcW w:w="1003" w:type="dxa"/>
            <w:shd w:val="clear" w:color="auto" w:fill="auto"/>
            <w:vAlign w:val="center"/>
          </w:tcPr>
          <w:p w14:paraId="260A3C94" w14:textId="77777777" w:rsidR="00794178" w:rsidRPr="00807C3E" w:rsidRDefault="00794178" w:rsidP="00825CB1">
            <w:pPr>
              <w:pStyle w:val="TAC"/>
            </w:pPr>
            <w:r w:rsidRPr="00807C3E">
              <w:t>2280</w:t>
            </w:r>
          </w:p>
        </w:tc>
        <w:tc>
          <w:tcPr>
            <w:tcW w:w="1003" w:type="dxa"/>
            <w:shd w:val="clear" w:color="auto" w:fill="E7E6E6"/>
            <w:vAlign w:val="center"/>
          </w:tcPr>
          <w:p w14:paraId="71C2C01F" w14:textId="77777777" w:rsidR="00794178" w:rsidRPr="00807C3E" w:rsidRDefault="00794178" w:rsidP="00825CB1">
            <w:pPr>
              <w:pStyle w:val="TAC"/>
            </w:pPr>
          </w:p>
        </w:tc>
        <w:tc>
          <w:tcPr>
            <w:tcW w:w="1003" w:type="dxa"/>
            <w:shd w:val="clear" w:color="auto" w:fill="auto"/>
          </w:tcPr>
          <w:p w14:paraId="5751549B" w14:textId="77777777" w:rsidR="00794178" w:rsidRPr="00807C3E" w:rsidRDefault="00794178" w:rsidP="00825CB1">
            <w:pPr>
              <w:pStyle w:val="TAC"/>
            </w:pPr>
          </w:p>
        </w:tc>
      </w:tr>
      <w:tr w:rsidR="00794178" w:rsidRPr="00807C3E" w14:paraId="1A351396" w14:textId="77777777" w:rsidTr="00825CB1">
        <w:trPr>
          <w:jc w:val="center"/>
        </w:trPr>
        <w:tc>
          <w:tcPr>
            <w:tcW w:w="1095" w:type="dxa"/>
            <w:shd w:val="clear" w:color="auto" w:fill="E7E6E6"/>
            <w:vAlign w:val="center"/>
          </w:tcPr>
          <w:p w14:paraId="1791C0A7" w14:textId="77777777" w:rsidR="00794178" w:rsidRPr="00807C3E" w:rsidRDefault="00794178" w:rsidP="00825CB1">
            <w:pPr>
              <w:pStyle w:val="TAC"/>
            </w:pPr>
            <w:r w:rsidRPr="00807C3E">
              <w:t>18</w:t>
            </w:r>
          </w:p>
        </w:tc>
        <w:tc>
          <w:tcPr>
            <w:tcW w:w="1078" w:type="dxa"/>
            <w:shd w:val="clear" w:color="auto" w:fill="auto"/>
            <w:vAlign w:val="center"/>
          </w:tcPr>
          <w:p w14:paraId="4D988515" w14:textId="77777777" w:rsidR="00794178" w:rsidRPr="00807C3E" w:rsidRDefault="00794178" w:rsidP="00825CB1">
            <w:pPr>
              <w:pStyle w:val="TAC"/>
            </w:pPr>
            <w:r w:rsidRPr="00807C3E">
              <w:t>160</w:t>
            </w:r>
          </w:p>
        </w:tc>
        <w:tc>
          <w:tcPr>
            <w:tcW w:w="1003" w:type="dxa"/>
            <w:shd w:val="clear" w:color="auto" w:fill="E7E6E6"/>
            <w:vAlign w:val="center"/>
          </w:tcPr>
          <w:p w14:paraId="6F365C3B" w14:textId="77777777" w:rsidR="00794178" w:rsidRPr="00807C3E" w:rsidRDefault="00794178" w:rsidP="00825CB1">
            <w:pPr>
              <w:pStyle w:val="TAC"/>
            </w:pPr>
            <w:r w:rsidRPr="00807C3E">
              <w:t>48</w:t>
            </w:r>
          </w:p>
        </w:tc>
        <w:tc>
          <w:tcPr>
            <w:tcW w:w="1003" w:type="dxa"/>
            <w:shd w:val="clear" w:color="auto" w:fill="auto"/>
            <w:vAlign w:val="center"/>
          </w:tcPr>
          <w:p w14:paraId="137D28F7" w14:textId="77777777" w:rsidR="00794178" w:rsidRPr="00807C3E" w:rsidRDefault="00794178" w:rsidP="00825CB1">
            <w:pPr>
              <w:pStyle w:val="TAC"/>
            </w:pPr>
            <w:r w:rsidRPr="00807C3E">
              <w:t>768</w:t>
            </w:r>
          </w:p>
        </w:tc>
        <w:tc>
          <w:tcPr>
            <w:tcW w:w="1003" w:type="dxa"/>
            <w:shd w:val="clear" w:color="auto" w:fill="E7E6E6"/>
            <w:vAlign w:val="center"/>
          </w:tcPr>
          <w:p w14:paraId="43994400" w14:textId="77777777" w:rsidR="00794178" w:rsidRPr="00807C3E" w:rsidRDefault="00794178" w:rsidP="00825CB1">
            <w:pPr>
              <w:pStyle w:val="TAC"/>
            </w:pPr>
            <w:r w:rsidRPr="00807C3E">
              <w:t>78</w:t>
            </w:r>
          </w:p>
        </w:tc>
        <w:tc>
          <w:tcPr>
            <w:tcW w:w="1003" w:type="dxa"/>
            <w:shd w:val="clear" w:color="auto" w:fill="auto"/>
            <w:vAlign w:val="center"/>
          </w:tcPr>
          <w:p w14:paraId="69D29DA6" w14:textId="77777777" w:rsidR="00794178" w:rsidRPr="00807C3E" w:rsidRDefault="00794178" w:rsidP="00825CB1">
            <w:pPr>
              <w:pStyle w:val="TAC"/>
            </w:pPr>
            <w:r w:rsidRPr="00807C3E">
              <w:t>2408</w:t>
            </w:r>
          </w:p>
        </w:tc>
        <w:tc>
          <w:tcPr>
            <w:tcW w:w="1003" w:type="dxa"/>
            <w:shd w:val="clear" w:color="auto" w:fill="E7E6E6"/>
            <w:vAlign w:val="center"/>
          </w:tcPr>
          <w:p w14:paraId="4FF6C77D" w14:textId="77777777" w:rsidR="00794178" w:rsidRPr="00807C3E" w:rsidRDefault="00794178" w:rsidP="00825CB1">
            <w:pPr>
              <w:pStyle w:val="TAC"/>
            </w:pPr>
          </w:p>
        </w:tc>
        <w:tc>
          <w:tcPr>
            <w:tcW w:w="1003" w:type="dxa"/>
            <w:shd w:val="clear" w:color="auto" w:fill="auto"/>
          </w:tcPr>
          <w:p w14:paraId="494FEC9D" w14:textId="77777777" w:rsidR="00794178" w:rsidRPr="00807C3E" w:rsidRDefault="00794178" w:rsidP="00825CB1">
            <w:pPr>
              <w:pStyle w:val="TAC"/>
            </w:pPr>
          </w:p>
        </w:tc>
      </w:tr>
      <w:tr w:rsidR="00794178" w:rsidRPr="00807C3E" w14:paraId="12065924" w14:textId="77777777" w:rsidTr="00825CB1">
        <w:trPr>
          <w:jc w:val="center"/>
        </w:trPr>
        <w:tc>
          <w:tcPr>
            <w:tcW w:w="1095" w:type="dxa"/>
            <w:shd w:val="clear" w:color="auto" w:fill="E7E6E6"/>
            <w:vAlign w:val="center"/>
          </w:tcPr>
          <w:p w14:paraId="013D1F16" w14:textId="77777777" w:rsidR="00794178" w:rsidRPr="00807C3E" w:rsidRDefault="00794178" w:rsidP="00825CB1">
            <w:pPr>
              <w:pStyle w:val="TAC"/>
            </w:pPr>
            <w:r w:rsidRPr="00807C3E">
              <w:t>19</w:t>
            </w:r>
          </w:p>
        </w:tc>
        <w:tc>
          <w:tcPr>
            <w:tcW w:w="1078" w:type="dxa"/>
            <w:shd w:val="clear" w:color="auto" w:fill="auto"/>
            <w:vAlign w:val="center"/>
          </w:tcPr>
          <w:p w14:paraId="20DE4E4F" w14:textId="77777777" w:rsidR="00794178" w:rsidRPr="00807C3E" w:rsidRDefault="00794178" w:rsidP="00825CB1">
            <w:pPr>
              <w:pStyle w:val="TAC"/>
            </w:pPr>
            <w:r w:rsidRPr="00807C3E">
              <w:t>168</w:t>
            </w:r>
          </w:p>
        </w:tc>
        <w:tc>
          <w:tcPr>
            <w:tcW w:w="1003" w:type="dxa"/>
            <w:shd w:val="clear" w:color="auto" w:fill="E7E6E6"/>
            <w:vAlign w:val="center"/>
          </w:tcPr>
          <w:p w14:paraId="0B6EF2D6" w14:textId="77777777" w:rsidR="00794178" w:rsidRPr="00807C3E" w:rsidRDefault="00794178" w:rsidP="00825CB1">
            <w:pPr>
              <w:pStyle w:val="TAC"/>
            </w:pPr>
            <w:r w:rsidRPr="00807C3E">
              <w:t>49</w:t>
            </w:r>
          </w:p>
        </w:tc>
        <w:tc>
          <w:tcPr>
            <w:tcW w:w="1003" w:type="dxa"/>
            <w:shd w:val="clear" w:color="auto" w:fill="auto"/>
            <w:vAlign w:val="center"/>
          </w:tcPr>
          <w:p w14:paraId="3A66BB52" w14:textId="77777777" w:rsidR="00794178" w:rsidRPr="00807C3E" w:rsidRDefault="00794178" w:rsidP="00825CB1">
            <w:pPr>
              <w:pStyle w:val="TAC"/>
            </w:pPr>
            <w:r w:rsidRPr="00807C3E">
              <w:t>808</w:t>
            </w:r>
          </w:p>
        </w:tc>
        <w:tc>
          <w:tcPr>
            <w:tcW w:w="1003" w:type="dxa"/>
            <w:shd w:val="clear" w:color="auto" w:fill="E7E6E6"/>
            <w:vAlign w:val="center"/>
          </w:tcPr>
          <w:p w14:paraId="122D0422" w14:textId="77777777" w:rsidR="00794178" w:rsidRPr="00807C3E" w:rsidRDefault="00794178" w:rsidP="00825CB1">
            <w:pPr>
              <w:pStyle w:val="TAC"/>
            </w:pPr>
            <w:r w:rsidRPr="00807C3E">
              <w:t>79</w:t>
            </w:r>
          </w:p>
        </w:tc>
        <w:tc>
          <w:tcPr>
            <w:tcW w:w="1003" w:type="dxa"/>
            <w:shd w:val="clear" w:color="auto" w:fill="auto"/>
            <w:vAlign w:val="center"/>
          </w:tcPr>
          <w:p w14:paraId="64044525" w14:textId="77777777" w:rsidR="00794178" w:rsidRPr="00807C3E" w:rsidRDefault="00794178" w:rsidP="00825CB1">
            <w:pPr>
              <w:pStyle w:val="TAC"/>
            </w:pPr>
            <w:r w:rsidRPr="00807C3E">
              <w:t>2472</w:t>
            </w:r>
          </w:p>
        </w:tc>
        <w:tc>
          <w:tcPr>
            <w:tcW w:w="1003" w:type="dxa"/>
            <w:shd w:val="clear" w:color="auto" w:fill="E7E6E6"/>
            <w:vAlign w:val="center"/>
          </w:tcPr>
          <w:p w14:paraId="12DD9082" w14:textId="77777777" w:rsidR="00794178" w:rsidRPr="00807C3E" w:rsidRDefault="00794178" w:rsidP="00825CB1">
            <w:pPr>
              <w:pStyle w:val="TAC"/>
            </w:pPr>
          </w:p>
        </w:tc>
        <w:tc>
          <w:tcPr>
            <w:tcW w:w="1003" w:type="dxa"/>
            <w:shd w:val="clear" w:color="auto" w:fill="auto"/>
          </w:tcPr>
          <w:p w14:paraId="58FD8C90" w14:textId="77777777" w:rsidR="00794178" w:rsidRPr="00807C3E" w:rsidRDefault="00794178" w:rsidP="00825CB1">
            <w:pPr>
              <w:pStyle w:val="TAC"/>
            </w:pPr>
          </w:p>
        </w:tc>
      </w:tr>
      <w:tr w:rsidR="00794178" w:rsidRPr="00807C3E" w14:paraId="36DC70CD" w14:textId="77777777" w:rsidTr="00825CB1">
        <w:trPr>
          <w:jc w:val="center"/>
        </w:trPr>
        <w:tc>
          <w:tcPr>
            <w:tcW w:w="1095" w:type="dxa"/>
            <w:shd w:val="clear" w:color="auto" w:fill="E7E6E6"/>
            <w:vAlign w:val="center"/>
          </w:tcPr>
          <w:p w14:paraId="189671FA" w14:textId="77777777" w:rsidR="00794178" w:rsidRPr="00807C3E" w:rsidRDefault="00794178" w:rsidP="00825CB1">
            <w:pPr>
              <w:pStyle w:val="TAC"/>
            </w:pPr>
            <w:r w:rsidRPr="00807C3E">
              <w:t>20</w:t>
            </w:r>
          </w:p>
        </w:tc>
        <w:tc>
          <w:tcPr>
            <w:tcW w:w="1078" w:type="dxa"/>
            <w:shd w:val="clear" w:color="auto" w:fill="auto"/>
            <w:vAlign w:val="center"/>
          </w:tcPr>
          <w:p w14:paraId="5E9F4AA0" w14:textId="77777777" w:rsidR="00794178" w:rsidRPr="00807C3E" w:rsidRDefault="00794178" w:rsidP="00825CB1">
            <w:pPr>
              <w:pStyle w:val="TAC"/>
            </w:pPr>
            <w:r w:rsidRPr="00807C3E">
              <w:t>176</w:t>
            </w:r>
          </w:p>
        </w:tc>
        <w:tc>
          <w:tcPr>
            <w:tcW w:w="1003" w:type="dxa"/>
            <w:shd w:val="clear" w:color="auto" w:fill="E7E6E6"/>
            <w:vAlign w:val="center"/>
          </w:tcPr>
          <w:p w14:paraId="1FFECEEB" w14:textId="77777777" w:rsidR="00794178" w:rsidRPr="00807C3E" w:rsidRDefault="00794178" w:rsidP="00825CB1">
            <w:pPr>
              <w:pStyle w:val="TAC"/>
            </w:pPr>
            <w:r w:rsidRPr="00807C3E">
              <w:t>50</w:t>
            </w:r>
          </w:p>
        </w:tc>
        <w:tc>
          <w:tcPr>
            <w:tcW w:w="1003" w:type="dxa"/>
            <w:shd w:val="clear" w:color="auto" w:fill="auto"/>
            <w:vAlign w:val="center"/>
          </w:tcPr>
          <w:p w14:paraId="0D54CB57" w14:textId="77777777" w:rsidR="00794178" w:rsidRPr="00807C3E" w:rsidRDefault="00794178" w:rsidP="00825CB1">
            <w:pPr>
              <w:pStyle w:val="TAC"/>
            </w:pPr>
            <w:r w:rsidRPr="00807C3E">
              <w:t>848</w:t>
            </w:r>
          </w:p>
        </w:tc>
        <w:tc>
          <w:tcPr>
            <w:tcW w:w="1003" w:type="dxa"/>
            <w:shd w:val="clear" w:color="auto" w:fill="E7E6E6"/>
            <w:vAlign w:val="center"/>
          </w:tcPr>
          <w:p w14:paraId="09098467" w14:textId="77777777" w:rsidR="00794178" w:rsidRPr="00807C3E" w:rsidRDefault="00794178" w:rsidP="00825CB1">
            <w:pPr>
              <w:pStyle w:val="TAC"/>
            </w:pPr>
            <w:r w:rsidRPr="00807C3E">
              <w:t>80</w:t>
            </w:r>
          </w:p>
        </w:tc>
        <w:tc>
          <w:tcPr>
            <w:tcW w:w="1003" w:type="dxa"/>
            <w:shd w:val="clear" w:color="auto" w:fill="auto"/>
            <w:vAlign w:val="center"/>
          </w:tcPr>
          <w:p w14:paraId="4D2914F2" w14:textId="77777777" w:rsidR="00794178" w:rsidRPr="00807C3E" w:rsidRDefault="00794178" w:rsidP="00825CB1">
            <w:pPr>
              <w:pStyle w:val="TAC"/>
            </w:pPr>
            <w:r w:rsidRPr="00807C3E">
              <w:t>2536</w:t>
            </w:r>
          </w:p>
        </w:tc>
        <w:tc>
          <w:tcPr>
            <w:tcW w:w="1003" w:type="dxa"/>
            <w:shd w:val="clear" w:color="auto" w:fill="E7E6E6"/>
            <w:vAlign w:val="center"/>
          </w:tcPr>
          <w:p w14:paraId="3C15643A" w14:textId="77777777" w:rsidR="00794178" w:rsidRPr="00807C3E" w:rsidRDefault="00794178" w:rsidP="00825CB1">
            <w:pPr>
              <w:pStyle w:val="TAC"/>
            </w:pPr>
          </w:p>
        </w:tc>
        <w:tc>
          <w:tcPr>
            <w:tcW w:w="1003" w:type="dxa"/>
            <w:shd w:val="clear" w:color="auto" w:fill="auto"/>
          </w:tcPr>
          <w:p w14:paraId="1BB2D685" w14:textId="77777777" w:rsidR="00794178" w:rsidRPr="00807C3E" w:rsidRDefault="00794178" w:rsidP="00825CB1">
            <w:pPr>
              <w:pStyle w:val="TAC"/>
            </w:pPr>
          </w:p>
        </w:tc>
      </w:tr>
      <w:tr w:rsidR="00794178" w:rsidRPr="00807C3E" w14:paraId="52BAA174" w14:textId="77777777" w:rsidTr="00825CB1">
        <w:trPr>
          <w:jc w:val="center"/>
        </w:trPr>
        <w:tc>
          <w:tcPr>
            <w:tcW w:w="1095" w:type="dxa"/>
            <w:shd w:val="clear" w:color="auto" w:fill="E7E6E6"/>
            <w:vAlign w:val="center"/>
          </w:tcPr>
          <w:p w14:paraId="41E04310" w14:textId="77777777" w:rsidR="00794178" w:rsidRPr="00807C3E" w:rsidRDefault="00794178" w:rsidP="00825CB1">
            <w:pPr>
              <w:pStyle w:val="TAC"/>
            </w:pPr>
            <w:r w:rsidRPr="00807C3E">
              <w:t>21</w:t>
            </w:r>
          </w:p>
        </w:tc>
        <w:tc>
          <w:tcPr>
            <w:tcW w:w="1078" w:type="dxa"/>
            <w:shd w:val="clear" w:color="auto" w:fill="auto"/>
            <w:vAlign w:val="center"/>
          </w:tcPr>
          <w:p w14:paraId="53798771" w14:textId="77777777" w:rsidR="00794178" w:rsidRPr="00807C3E" w:rsidRDefault="00794178" w:rsidP="00825CB1">
            <w:pPr>
              <w:pStyle w:val="TAC"/>
            </w:pPr>
            <w:r w:rsidRPr="00807C3E">
              <w:t>184</w:t>
            </w:r>
          </w:p>
        </w:tc>
        <w:tc>
          <w:tcPr>
            <w:tcW w:w="1003" w:type="dxa"/>
            <w:shd w:val="clear" w:color="auto" w:fill="E7E6E6"/>
            <w:vAlign w:val="center"/>
          </w:tcPr>
          <w:p w14:paraId="784DD097" w14:textId="77777777" w:rsidR="00794178" w:rsidRPr="00807C3E" w:rsidRDefault="00794178" w:rsidP="00825CB1">
            <w:pPr>
              <w:pStyle w:val="TAC"/>
            </w:pPr>
            <w:r w:rsidRPr="00807C3E">
              <w:t>51</w:t>
            </w:r>
          </w:p>
        </w:tc>
        <w:tc>
          <w:tcPr>
            <w:tcW w:w="1003" w:type="dxa"/>
            <w:shd w:val="clear" w:color="auto" w:fill="auto"/>
            <w:vAlign w:val="center"/>
          </w:tcPr>
          <w:p w14:paraId="5C482930" w14:textId="77777777" w:rsidR="00794178" w:rsidRPr="00807C3E" w:rsidRDefault="00794178" w:rsidP="00825CB1">
            <w:pPr>
              <w:pStyle w:val="TAC"/>
            </w:pPr>
            <w:r w:rsidRPr="00807C3E">
              <w:t>888</w:t>
            </w:r>
          </w:p>
        </w:tc>
        <w:tc>
          <w:tcPr>
            <w:tcW w:w="1003" w:type="dxa"/>
            <w:shd w:val="clear" w:color="auto" w:fill="E7E6E6"/>
            <w:vAlign w:val="center"/>
          </w:tcPr>
          <w:p w14:paraId="57610BD9" w14:textId="77777777" w:rsidR="00794178" w:rsidRPr="00807C3E" w:rsidRDefault="00794178" w:rsidP="00825CB1">
            <w:pPr>
              <w:pStyle w:val="TAC"/>
            </w:pPr>
            <w:r w:rsidRPr="00807C3E">
              <w:t>81</w:t>
            </w:r>
          </w:p>
        </w:tc>
        <w:tc>
          <w:tcPr>
            <w:tcW w:w="1003" w:type="dxa"/>
            <w:shd w:val="clear" w:color="auto" w:fill="auto"/>
            <w:vAlign w:val="center"/>
          </w:tcPr>
          <w:p w14:paraId="411075E0" w14:textId="77777777" w:rsidR="00794178" w:rsidRPr="00807C3E" w:rsidRDefault="00794178" w:rsidP="00825CB1">
            <w:pPr>
              <w:pStyle w:val="TAC"/>
            </w:pPr>
            <w:r w:rsidRPr="00807C3E">
              <w:t>2600</w:t>
            </w:r>
          </w:p>
        </w:tc>
        <w:tc>
          <w:tcPr>
            <w:tcW w:w="1003" w:type="dxa"/>
            <w:shd w:val="clear" w:color="auto" w:fill="E7E6E6"/>
            <w:vAlign w:val="center"/>
          </w:tcPr>
          <w:p w14:paraId="2F86D763" w14:textId="77777777" w:rsidR="00794178" w:rsidRPr="00807C3E" w:rsidRDefault="00794178" w:rsidP="00825CB1">
            <w:pPr>
              <w:pStyle w:val="TAC"/>
            </w:pPr>
          </w:p>
        </w:tc>
        <w:tc>
          <w:tcPr>
            <w:tcW w:w="1003" w:type="dxa"/>
            <w:shd w:val="clear" w:color="auto" w:fill="auto"/>
          </w:tcPr>
          <w:p w14:paraId="6301AF9A" w14:textId="77777777" w:rsidR="00794178" w:rsidRPr="00807C3E" w:rsidRDefault="00794178" w:rsidP="00825CB1">
            <w:pPr>
              <w:pStyle w:val="TAC"/>
            </w:pPr>
          </w:p>
        </w:tc>
      </w:tr>
      <w:tr w:rsidR="00794178" w:rsidRPr="00807C3E" w14:paraId="4261CE19" w14:textId="77777777" w:rsidTr="00825CB1">
        <w:trPr>
          <w:jc w:val="center"/>
        </w:trPr>
        <w:tc>
          <w:tcPr>
            <w:tcW w:w="1095" w:type="dxa"/>
            <w:shd w:val="clear" w:color="auto" w:fill="E7E6E6"/>
            <w:vAlign w:val="center"/>
          </w:tcPr>
          <w:p w14:paraId="5CD0B84E" w14:textId="77777777" w:rsidR="00794178" w:rsidRPr="00807C3E" w:rsidRDefault="00794178" w:rsidP="00825CB1">
            <w:pPr>
              <w:pStyle w:val="TAC"/>
            </w:pPr>
            <w:r w:rsidRPr="00807C3E">
              <w:t>22</w:t>
            </w:r>
          </w:p>
        </w:tc>
        <w:tc>
          <w:tcPr>
            <w:tcW w:w="1078" w:type="dxa"/>
            <w:shd w:val="clear" w:color="auto" w:fill="auto"/>
            <w:vAlign w:val="center"/>
          </w:tcPr>
          <w:p w14:paraId="4E3B6805" w14:textId="77777777" w:rsidR="00794178" w:rsidRPr="00807C3E" w:rsidRDefault="00794178" w:rsidP="00825CB1">
            <w:pPr>
              <w:pStyle w:val="TAC"/>
            </w:pPr>
            <w:r w:rsidRPr="00807C3E">
              <w:t>192</w:t>
            </w:r>
          </w:p>
        </w:tc>
        <w:tc>
          <w:tcPr>
            <w:tcW w:w="1003" w:type="dxa"/>
            <w:shd w:val="clear" w:color="auto" w:fill="E7E6E6"/>
            <w:vAlign w:val="center"/>
          </w:tcPr>
          <w:p w14:paraId="58125FEE" w14:textId="77777777" w:rsidR="00794178" w:rsidRPr="00807C3E" w:rsidRDefault="00794178" w:rsidP="00825CB1">
            <w:pPr>
              <w:pStyle w:val="TAC"/>
            </w:pPr>
            <w:r w:rsidRPr="00807C3E">
              <w:t>52</w:t>
            </w:r>
          </w:p>
        </w:tc>
        <w:tc>
          <w:tcPr>
            <w:tcW w:w="1003" w:type="dxa"/>
            <w:shd w:val="clear" w:color="auto" w:fill="auto"/>
            <w:vAlign w:val="center"/>
          </w:tcPr>
          <w:p w14:paraId="53F71EAD" w14:textId="77777777" w:rsidR="00794178" w:rsidRPr="00807C3E" w:rsidRDefault="00794178" w:rsidP="00825CB1">
            <w:pPr>
              <w:pStyle w:val="TAC"/>
            </w:pPr>
            <w:r w:rsidRPr="00807C3E">
              <w:t>928</w:t>
            </w:r>
          </w:p>
        </w:tc>
        <w:tc>
          <w:tcPr>
            <w:tcW w:w="1003" w:type="dxa"/>
            <w:shd w:val="clear" w:color="auto" w:fill="E7E6E6"/>
            <w:vAlign w:val="center"/>
          </w:tcPr>
          <w:p w14:paraId="4A60BE4B" w14:textId="77777777" w:rsidR="00794178" w:rsidRPr="00807C3E" w:rsidRDefault="00794178" w:rsidP="00825CB1">
            <w:pPr>
              <w:pStyle w:val="TAC"/>
            </w:pPr>
            <w:r w:rsidRPr="00807C3E">
              <w:t>82</w:t>
            </w:r>
          </w:p>
        </w:tc>
        <w:tc>
          <w:tcPr>
            <w:tcW w:w="1003" w:type="dxa"/>
            <w:shd w:val="clear" w:color="auto" w:fill="auto"/>
            <w:vAlign w:val="center"/>
          </w:tcPr>
          <w:p w14:paraId="7C712F37" w14:textId="77777777" w:rsidR="00794178" w:rsidRPr="00807C3E" w:rsidRDefault="00794178" w:rsidP="00825CB1">
            <w:pPr>
              <w:pStyle w:val="TAC"/>
            </w:pPr>
            <w:r w:rsidRPr="00807C3E">
              <w:t>2664</w:t>
            </w:r>
          </w:p>
        </w:tc>
        <w:tc>
          <w:tcPr>
            <w:tcW w:w="1003" w:type="dxa"/>
            <w:shd w:val="clear" w:color="auto" w:fill="E7E6E6"/>
            <w:vAlign w:val="center"/>
          </w:tcPr>
          <w:p w14:paraId="1D2D475F" w14:textId="77777777" w:rsidR="00794178" w:rsidRPr="00807C3E" w:rsidRDefault="00794178" w:rsidP="00825CB1">
            <w:pPr>
              <w:pStyle w:val="TAC"/>
            </w:pPr>
          </w:p>
        </w:tc>
        <w:tc>
          <w:tcPr>
            <w:tcW w:w="1003" w:type="dxa"/>
            <w:shd w:val="clear" w:color="auto" w:fill="auto"/>
          </w:tcPr>
          <w:p w14:paraId="6D17BAAF" w14:textId="77777777" w:rsidR="00794178" w:rsidRPr="00807C3E" w:rsidRDefault="00794178" w:rsidP="00825CB1">
            <w:pPr>
              <w:pStyle w:val="TAC"/>
            </w:pPr>
          </w:p>
        </w:tc>
      </w:tr>
      <w:tr w:rsidR="00794178" w:rsidRPr="00807C3E" w14:paraId="4DB117D8" w14:textId="77777777" w:rsidTr="00825CB1">
        <w:trPr>
          <w:jc w:val="center"/>
        </w:trPr>
        <w:tc>
          <w:tcPr>
            <w:tcW w:w="1095" w:type="dxa"/>
            <w:shd w:val="clear" w:color="auto" w:fill="E7E6E6"/>
            <w:vAlign w:val="center"/>
          </w:tcPr>
          <w:p w14:paraId="3D2C7F1B" w14:textId="77777777" w:rsidR="00794178" w:rsidRPr="00807C3E" w:rsidRDefault="00794178" w:rsidP="00825CB1">
            <w:pPr>
              <w:pStyle w:val="TAC"/>
            </w:pPr>
            <w:r w:rsidRPr="00807C3E">
              <w:t>23</w:t>
            </w:r>
          </w:p>
        </w:tc>
        <w:tc>
          <w:tcPr>
            <w:tcW w:w="1078" w:type="dxa"/>
            <w:shd w:val="clear" w:color="auto" w:fill="auto"/>
            <w:vAlign w:val="center"/>
          </w:tcPr>
          <w:p w14:paraId="6F150978" w14:textId="77777777" w:rsidR="00794178" w:rsidRPr="00807C3E" w:rsidRDefault="00794178" w:rsidP="00825CB1">
            <w:pPr>
              <w:pStyle w:val="TAC"/>
            </w:pPr>
            <w:r w:rsidRPr="00807C3E">
              <w:t>208</w:t>
            </w:r>
          </w:p>
        </w:tc>
        <w:tc>
          <w:tcPr>
            <w:tcW w:w="1003" w:type="dxa"/>
            <w:shd w:val="clear" w:color="auto" w:fill="E7E6E6"/>
            <w:vAlign w:val="center"/>
          </w:tcPr>
          <w:p w14:paraId="1519388F" w14:textId="77777777" w:rsidR="00794178" w:rsidRPr="00807C3E" w:rsidRDefault="00794178" w:rsidP="00825CB1">
            <w:pPr>
              <w:pStyle w:val="TAC"/>
            </w:pPr>
            <w:r w:rsidRPr="00807C3E">
              <w:t>53</w:t>
            </w:r>
          </w:p>
        </w:tc>
        <w:tc>
          <w:tcPr>
            <w:tcW w:w="1003" w:type="dxa"/>
            <w:shd w:val="clear" w:color="auto" w:fill="auto"/>
            <w:vAlign w:val="center"/>
          </w:tcPr>
          <w:p w14:paraId="039B7216" w14:textId="77777777" w:rsidR="00794178" w:rsidRPr="00807C3E" w:rsidRDefault="00794178" w:rsidP="00825CB1">
            <w:pPr>
              <w:pStyle w:val="TAC"/>
            </w:pPr>
            <w:r w:rsidRPr="00807C3E">
              <w:t>984</w:t>
            </w:r>
          </w:p>
        </w:tc>
        <w:tc>
          <w:tcPr>
            <w:tcW w:w="1003" w:type="dxa"/>
            <w:shd w:val="clear" w:color="auto" w:fill="E7E6E6"/>
            <w:vAlign w:val="center"/>
          </w:tcPr>
          <w:p w14:paraId="7D7468F1" w14:textId="77777777" w:rsidR="00794178" w:rsidRPr="00807C3E" w:rsidRDefault="00794178" w:rsidP="00825CB1">
            <w:pPr>
              <w:pStyle w:val="TAC"/>
            </w:pPr>
            <w:r w:rsidRPr="00807C3E">
              <w:t>83</w:t>
            </w:r>
          </w:p>
        </w:tc>
        <w:tc>
          <w:tcPr>
            <w:tcW w:w="1003" w:type="dxa"/>
            <w:shd w:val="clear" w:color="auto" w:fill="auto"/>
            <w:vAlign w:val="center"/>
          </w:tcPr>
          <w:p w14:paraId="75EAD32B" w14:textId="77777777" w:rsidR="00794178" w:rsidRPr="00807C3E" w:rsidRDefault="00794178" w:rsidP="00825CB1">
            <w:pPr>
              <w:pStyle w:val="TAC"/>
            </w:pPr>
            <w:r w:rsidRPr="00807C3E">
              <w:t>2728</w:t>
            </w:r>
          </w:p>
        </w:tc>
        <w:tc>
          <w:tcPr>
            <w:tcW w:w="1003" w:type="dxa"/>
            <w:shd w:val="clear" w:color="auto" w:fill="E7E6E6"/>
            <w:vAlign w:val="center"/>
          </w:tcPr>
          <w:p w14:paraId="4CB40EEF" w14:textId="77777777" w:rsidR="00794178" w:rsidRPr="00807C3E" w:rsidRDefault="00794178" w:rsidP="00825CB1">
            <w:pPr>
              <w:pStyle w:val="TAC"/>
            </w:pPr>
          </w:p>
        </w:tc>
        <w:tc>
          <w:tcPr>
            <w:tcW w:w="1003" w:type="dxa"/>
            <w:shd w:val="clear" w:color="auto" w:fill="auto"/>
          </w:tcPr>
          <w:p w14:paraId="32ADB979" w14:textId="77777777" w:rsidR="00794178" w:rsidRPr="00807C3E" w:rsidRDefault="00794178" w:rsidP="00825CB1">
            <w:pPr>
              <w:pStyle w:val="TAC"/>
            </w:pPr>
          </w:p>
        </w:tc>
      </w:tr>
      <w:tr w:rsidR="00794178" w:rsidRPr="00807C3E" w14:paraId="4B774DF9" w14:textId="77777777" w:rsidTr="00825CB1">
        <w:trPr>
          <w:jc w:val="center"/>
        </w:trPr>
        <w:tc>
          <w:tcPr>
            <w:tcW w:w="1095" w:type="dxa"/>
            <w:shd w:val="clear" w:color="auto" w:fill="E7E6E6"/>
            <w:vAlign w:val="center"/>
          </w:tcPr>
          <w:p w14:paraId="1DEC9ED9" w14:textId="77777777" w:rsidR="00794178" w:rsidRPr="00807C3E" w:rsidRDefault="00794178" w:rsidP="00825CB1">
            <w:pPr>
              <w:pStyle w:val="TAC"/>
            </w:pPr>
            <w:r w:rsidRPr="00807C3E">
              <w:t>24</w:t>
            </w:r>
          </w:p>
        </w:tc>
        <w:tc>
          <w:tcPr>
            <w:tcW w:w="1078" w:type="dxa"/>
            <w:shd w:val="clear" w:color="auto" w:fill="auto"/>
            <w:vAlign w:val="center"/>
          </w:tcPr>
          <w:p w14:paraId="1996BB75" w14:textId="77777777" w:rsidR="00794178" w:rsidRPr="00807C3E" w:rsidRDefault="00794178" w:rsidP="00825CB1">
            <w:pPr>
              <w:pStyle w:val="TAC"/>
            </w:pPr>
            <w:r w:rsidRPr="00807C3E">
              <w:t>224</w:t>
            </w:r>
          </w:p>
        </w:tc>
        <w:tc>
          <w:tcPr>
            <w:tcW w:w="1003" w:type="dxa"/>
            <w:shd w:val="clear" w:color="auto" w:fill="E7E6E6"/>
            <w:vAlign w:val="center"/>
          </w:tcPr>
          <w:p w14:paraId="46A23C10" w14:textId="77777777" w:rsidR="00794178" w:rsidRPr="00807C3E" w:rsidRDefault="00794178" w:rsidP="00825CB1">
            <w:pPr>
              <w:pStyle w:val="TAC"/>
            </w:pPr>
            <w:r w:rsidRPr="00807C3E">
              <w:t>54</w:t>
            </w:r>
          </w:p>
        </w:tc>
        <w:tc>
          <w:tcPr>
            <w:tcW w:w="1003" w:type="dxa"/>
            <w:shd w:val="clear" w:color="auto" w:fill="auto"/>
            <w:vAlign w:val="center"/>
          </w:tcPr>
          <w:p w14:paraId="58E7135E" w14:textId="77777777" w:rsidR="00794178" w:rsidRPr="00807C3E" w:rsidRDefault="00794178" w:rsidP="00825CB1">
            <w:pPr>
              <w:pStyle w:val="TAC"/>
            </w:pPr>
            <w:r w:rsidRPr="00807C3E">
              <w:t>1032</w:t>
            </w:r>
          </w:p>
        </w:tc>
        <w:tc>
          <w:tcPr>
            <w:tcW w:w="1003" w:type="dxa"/>
            <w:shd w:val="clear" w:color="auto" w:fill="E7E6E6"/>
            <w:vAlign w:val="center"/>
          </w:tcPr>
          <w:p w14:paraId="33DEEA05" w14:textId="77777777" w:rsidR="00794178" w:rsidRPr="00807C3E" w:rsidRDefault="00794178" w:rsidP="00825CB1">
            <w:pPr>
              <w:pStyle w:val="TAC"/>
            </w:pPr>
            <w:r w:rsidRPr="00807C3E">
              <w:t>84</w:t>
            </w:r>
          </w:p>
        </w:tc>
        <w:tc>
          <w:tcPr>
            <w:tcW w:w="1003" w:type="dxa"/>
            <w:shd w:val="clear" w:color="auto" w:fill="auto"/>
            <w:vAlign w:val="center"/>
          </w:tcPr>
          <w:p w14:paraId="09C498BD" w14:textId="77777777" w:rsidR="00794178" w:rsidRPr="00807C3E" w:rsidRDefault="00794178" w:rsidP="00825CB1">
            <w:pPr>
              <w:pStyle w:val="TAC"/>
            </w:pPr>
            <w:r w:rsidRPr="00807C3E">
              <w:t>2792</w:t>
            </w:r>
          </w:p>
        </w:tc>
        <w:tc>
          <w:tcPr>
            <w:tcW w:w="1003" w:type="dxa"/>
            <w:shd w:val="clear" w:color="auto" w:fill="E7E6E6"/>
            <w:vAlign w:val="center"/>
          </w:tcPr>
          <w:p w14:paraId="562432BF" w14:textId="77777777" w:rsidR="00794178" w:rsidRPr="00807C3E" w:rsidRDefault="00794178" w:rsidP="00825CB1">
            <w:pPr>
              <w:pStyle w:val="TAC"/>
            </w:pPr>
          </w:p>
        </w:tc>
        <w:tc>
          <w:tcPr>
            <w:tcW w:w="1003" w:type="dxa"/>
            <w:shd w:val="clear" w:color="auto" w:fill="auto"/>
          </w:tcPr>
          <w:p w14:paraId="45BBAA0B" w14:textId="77777777" w:rsidR="00794178" w:rsidRPr="00807C3E" w:rsidRDefault="00794178" w:rsidP="00825CB1">
            <w:pPr>
              <w:pStyle w:val="TAC"/>
            </w:pPr>
          </w:p>
        </w:tc>
      </w:tr>
      <w:tr w:rsidR="00794178" w:rsidRPr="00807C3E" w14:paraId="6239EF2F" w14:textId="77777777" w:rsidTr="00825CB1">
        <w:trPr>
          <w:jc w:val="center"/>
        </w:trPr>
        <w:tc>
          <w:tcPr>
            <w:tcW w:w="1095" w:type="dxa"/>
            <w:shd w:val="clear" w:color="auto" w:fill="E7E6E6"/>
            <w:vAlign w:val="center"/>
          </w:tcPr>
          <w:p w14:paraId="3AF72B77" w14:textId="77777777" w:rsidR="00794178" w:rsidRPr="00807C3E" w:rsidRDefault="00794178" w:rsidP="00825CB1">
            <w:pPr>
              <w:pStyle w:val="TAC"/>
            </w:pPr>
            <w:r w:rsidRPr="00807C3E">
              <w:t>25</w:t>
            </w:r>
          </w:p>
        </w:tc>
        <w:tc>
          <w:tcPr>
            <w:tcW w:w="1078" w:type="dxa"/>
            <w:shd w:val="clear" w:color="auto" w:fill="auto"/>
            <w:vAlign w:val="center"/>
          </w:tcPr>
          <w:p w14:paraId="374B3E30" w14:textId="77777777" w:rsidR="00794178" w:rsidRPr="00807C3E" w:rsidRDefault="00794178" w:rsidP="00825CB1">
            <w:pPr>
              <w:pStyle w:val="TAC"/>
            </w:pPr>
            <w:r w:rsidRPr="00807C3E">
              <w:t>240</w:t>
            </w:r>
          </w:p>
        </w:tc>
        <w:tc>
          <w:tcPr>
            <w:tcW w:w="1003" w:type="dxa"/>
            <w:shd w:val="clear" w:color="auto" w:fill="E7E6E6"/>
            <w:vAlign w:val="center"/>
          </w:tcPr>
          <w:p w14:paraId="5C9D75A0" w14:textId="77777777" w:rsidR="00794178" w:rsidRPr="00807C3E" w:rsidRDefault="00794178" w:rsidP="00825CB1">
            <w:pPr>
              <w:pStyle w:val="TAC"/>
            </w:pPr>
            <w:r w:rsidRPr="00807C3E">
              <w:t>55</w:t>
            </w:r>
          </w:p>
        </w:tc>
        <w:tc>
          <w:tcPr>
            <w:tcW w:w="1003" w:type="dxa"/>
            <w:shd w:val="clear" w:color="auto" w:fill="auto"/>
            <w:vAlign w:val="center"/>
          </w:tcPr>
          <w:p w14:paraId="1FB67230" w14:textId="77777777" w:rsidR="00794178" w:rsidRPr="00807C3E" w:rsidRDefault="00794178" w:rsidP="00825CB1">
            <w:pPr>
              <w:pStyle w:val="TAC"/>
            </w:pPr>
            <w:r w:rsidRPr="00807C3E">
              <w:t>1064</w:t>
            </w:r>
          </w:p>
        </w:tc>
        <w:tc>
          <w:tcPr>
            <w:tcW w:w="1003" w:type="dxa"/>
            <w:shd w:val="clear" w:color="auto" w:fill="E7E6E6"/>
            <w:vAlign w:val="center"/>
          </w:tcPr>
          <w:p w14:paraId="354766F7" w14:textId="77777777" w:rsidR="00794178" w:rsidRPr="00807C3E" w:rsidRDefault="00794178" w:rsidP="00825CB1">
            <w:pPr>
              <w:pStyle w:val="TAC"/>
            </w:pPr>
            <w:r w:rsidRPr="00807C3E">
              <w:t>85</w:t>
            </w:r>
          </w:p>
        </w:tc>
        <w:tc>
          <w:tcPr>
            <w:tcW w:w="1003" w:type="dxa"/>
            <w:shd w:val="clear" w:color="auto" w:fill="auto"/>
            <w:vAlign w:val="center"/>
          </w:tcPr>
          <w:p w14:paraId="0F45EF2B" w14:textId="77777777" w:rsidR="00794178" w:rsidRPr="00807C3E" w:rsidRDefault="00794178" w:rsidP="00825CB1">
            <w:pPr>
              <w:pStyle w:val="TAC"/>
            </w:pPr>
            <w:r w:rsidRPr="00807C3E">
              <w:t>2856</w:t>
            </w:r>
          </w:p>
        </w:tc>
        <w:tc>
          <w:tcPr>
            <w:tcW w:w="1003" w:type="dxa"/>
            <w:shd w:val="clear" w:color="auto" w:fill="E7E6E6"/>
            <w:vAlign w:val="center"/>
          </w:tcPr>
          <w:p w14:paraId="08F50B82" w14:textId="77777777" w:rsidR="00794178" w:rsidRPr="00807C3E" w:rsidRDefault="00794178" w:rsidP="00825CB1">
            <w:pPr>
              <w:pStyle w:val="TAC"/>
            </w:pPr>
          </w:p>
        </w:tc>
        <w:tc>
          <w:tcPr>
            <w:tcW w:w="1003" w:type="dxa"/>
            <w:shd w:val="clear" w:color="auto" w:fill="auto"/>
          </w:tcPr>
          <w:p w14:paraId="3BC72742" w14:textId="77777777" w:rsidR="00794178" w:rsidRPr="00807C3E" w:rsidRDefault="00794178" w:rsidP="00825CB1">
            <w:pPr>
              <w:pStyle w:val="TAC"/>
            </w:pPr>
          </w:p>
        </w:tc>
      </w:tr>
      <w:tr w:rsidR="00794178" w:rsidRPr="00807C3E" w14:paraId="18A34F58" w14:textId="77777777" w:rsidTr="00825CB1">
        <w:trPr>
          <w:jc w:val="center"/>
        </w:trPr>
        <w:tc>
          <w:tcPr>
            <w:tcW w:w="1095" w:type="dxa"/>
            <w:shd w:val="clear" w:color="auto" w:fill="E7E6E6"/>
            <w:vAlign w:val="center"/>
          </w:tcPr>
          <w:p w14:paraId="6399C09A" w14:textId="77777777" w:rsidR="00794178" w:rsidRPr="00807C3E" w:rsidRDefault="00794178" w:rsidP="00825CB1">
            <w:pPr>
              <w:pStyle w:val="TAC"/>
            </w:pPr>
            <w:r w:rsidRPr="00807C3E">
              <w:t>26</w:t>
            </w:r>
          </w:p>
        </w:tc>
        <w:tc>
          <w:tcPr>
            <w:tcW w:w="1078" w:type="dxa"/>
            <w:shd w:val="clear" w:color="auto" w:fill="auto"/>
            <w:vAlign w:val="center"/>
          </w:tcPr>
          <w:p w14:paraId="1C7ECEAE" w14:textId="77777777" w:rsidR="00794178" w:rsidRPr="00807C3E" w:rsidRDefault="00794178" w:rsidP="00825CB1">
            <w:pPr>
              <w:pStyle w:val="TAC"/>
            </w:pPr>
            <w:r w:rsidRPr="00807C3E">
              <w:t>256</w:t>
            </w:r>
          </w:p>
        </w:tc>
        <w:tc>
          <w:tcPr>
            <w:tcW w:w="1003" w:type="dxa"/>
            <w:shd w:val="clear" w:color="auto" w:fill="E7E6E6"/>
            <w:vAlign w:val="center"/>
          </w:tcPr>
          <w:p w14:paraId="47CBB0EB" w14:textId="77777777" w:rsidR="00794178" w:rsidRPr="00807C3E" w:rsidRDefault="00794178" w:rsidP="00825CB1">
            <w:pPr>
              <w:pStyle w:val="TAC"/>
            </w:pPr>
            <w:r w:rsidRPr="00807C3E">
              <w:t>56</w:t>
            </w:r>
          </w:p>
        </w:tc>
        <w:tc>
          <w:tcPr>
            <w:tcW w:w="1003" w:type="dxa"/>
            <w:shd w:val="clear" w:color="auto" w:fill="auto"/>
            <w:vAlign w:val="center"/>
          </w:tcPr>
          <w:p w14:paraId="6C4EFAB0" w14:textId="77777777" w:rsidR="00794178" w:rsidRPr="00807C3E" w:rsidRDefault="00794178" w:rsidP="00825CB1">
            <w:pPr>
              <w:pStyle w:val="TAC"/>
            </w:pPr>
            <w:r w:rsidRPr="00807C3E">
              <w:t>1128</w:t>
            </w:r>
          </w:p>
        </w:tc>
        <w:tc>
          <w:tcPr>
            <w:tcW w:w="1003" w:type="dxa"/>
            <w:shd w:val="clear" w:color="auto" w:fill="E7E6E6"/>
            <w:vAlign w:val="center"/>
          </w:tcPr>
          <w:p w14:paraId="2CF4318B" w14:textId="77777777" w:rsidR="00794178" w:rsidRPr="00807C3E" w:rsidRDefault="00794178" w:rsidP="00825CB1">
            <w:pPr>
              <w:pStyle w:val="TAC"/>
            </w:pPr>
            <w:r w:rsidRPr="00807C3E">
              <w:t>86</w:t>
            </w:r>
          </w:p>
        </w:tc>
        <w:tc>
          <w:tcPr>
            <w:tcW w:w="1003" w:type="dxa"/>
            <w:shd w:val="clear" w:color="auto" w:fill="auto"/>
            <w:vAlign w:val="center"/>
          </w:tcPr>
          <w:p w14:paraId="2F1D61DC" w14:textId="77777777" w:rsidR="00794178" w:rsidRPr="00807C3E" w:rsidRDefault="00794178" w:rsidP="00825CB1">
            <w:pPr>
              <w:pStyle w:val="TAC"/>
            </w:pPr>
            <w:r w:rsidRPr="00807C3E">
              <w:t>2976</w:t>
            </w:r>
          </w:p>
        </w:tc>
        <w:tc>
          <w:tcPr>
            <w:tcW w:w="1003" w:type="dxa"/>
            <w:shd w:val="clear" w:color="auto" w:fill="E7E6E6"/>
            <w:vAlign w:val="center"/>
          </w:tcPr>
          <w:p w14:paraId="15400FE3" w14:textId="77777777" w:rsidR="00794178" w:rsidRPr="00807C3E" w:rsidRDefault="00794178" w:rsidP="00825CB1">
            <w:pPr>
              <w:pStyle w:val="TAC"/>
            </w:pPr>
          </w:p>
        </w:tc>
        <w:tc>
          <w:tcPr>
            <w:tcW w:w="1003" w:type="dxa"/>
            <w:shd w:val="clear" w:color="auto" w:fill="auto"/>
          </w:tcPr>
          <w:p w14:paraId="55AE3E92" w14:textId="77777777" w:rsidR="00794178" w:rsidRPr="00807C3E" w:rsidRDefault="00794178" w:rsidP="00825CB1">
            <w:pPr>
              <w:pStyle w:val="TAC"/>
            </w:pPr>
          </w:p>
        </w:tc>
      </w:tr>
      <w:tr w:rsidR="00794178" w:rsidRPr="00807C3E" w14:paraId="387AC24B" w14:textId="77777777" w:rsidTr="00825CB1">
        <w:trPr>
          <w:jc w:val="center"/>
        </w:trPr>
        <w:tc>
          <w:tcPr>
            <w:tcW w:w="1095" w:type="dxa"/>
            <w:shd w:val="clear" w:color="auto" w:fill="E7E6E6"/>
            <w:vAlign w:val="center"/>
          </w:tcPr>
          <w:p w14:paraId="4C279073" w14:textId="77777777" w:rsidR="00794178" w:rsidRPr="00807C3E" w:rsidRDefault="00794178" w:rsidP="00825CB1">
            <w:pPr>
              <w:pStyle w:val="TAC"/>
            </w:pPr>
            <w:r w:rsidRPr="00807C3E">
              <w:t>27</w:t>
            </w:r>
          </w:p>
        </w:tc>
        <w:tc>
          <w:tcPr>
            <w:tcW w:w="1078" w:type="dxa"/>
            <w:shd w:val="clear" w:color="auto" w:fill="auto"/>
            <w:vAlign w:val="center"/>
          </w:tcPr>
          <w:p w14:paraId="24DD6F6F" w14:textId="77777777" w:rsidR="00794178" w:rsidRPr="00807C3E" w:rsidRDefault="00794178" w:rsidP="00825CB1">
            <w:pPr>
              <w:pStyle w:val="TAC"/>
            </w:pPr>
            <w:r w:rsidRPr="00807C3E">
              <w:t>272</w:t>
            </w:r>
          </w:p>
        </w:tc>
        <w:tc>
          <w:tcPr>
            <w:tcW w:w="1003" w:type="dxa"/>
            <w:shd w:val="clear" w:color="auto" w:fill="E7E6E6"/>
            <w:vAlign w:val="center"/>
          </w:tcPr>
          <w:p w14:paraId="5E08BF21" w14:textId="77777777" w:rsidR="00794178" w:rsidRPr="00807C3E" w:rsidRDefault="00794178" w:rsidP="00825CB1">
            <w:pPr>
              <w:pStyle w:val="TAC"/>
            </w:pPr>
            <w:r w:rsidRPr="00807C3E">
              <w:t>57</w:t>
            </w:r>
          </w:p>
        </w:tc>
        <w:tc>
          <w:tcPr>
            <w:tcW w:w="1003" w:type="dxa"/>
            <w:shd w:val="clear" w:color="auto" w:fill="auto"/>
            <w:vAlign w:val="center"/>
          </w:tcPr>
          <w:p w14:paraId="10992B9C" w14:textId="77777777" w:rsidR="00794178" w:rsidRPr="00807C3E" w:rsidRDefault="00794178" w:rsidP="00825CB1">
            <w:pPr>
              <w:pStyle w:val="TAC"/>
            </w:pPr>
            <w:r w:rsidRPr="00807C3E">
              <w:t>1160</w:t>
            </w:r>
          </w:p>
        </w:tc>
        <w:tc>
          <w:tcPr>
            <w:tcW w:w="1003" w:type="dxa"/>
            <w:shd w:val="clear" w:color="auto" w:fill="E7E6E6"/>
            <w:vAlign w:val="center"/>
          </w:tcPr>
          <w:p w14:paraId="5F2AB23F" w14:textId="77777777" w:rsidR="00794178" w:rsidRPr="00807C3E" w:rsidRDefault="00794178" w:rsidP="00825CB1">
            <w:pPr>
              <w:pStyle w:val="TAC"/>
            </w:pPr>
            <w:r w:rsidRPr="00807C3E">
              <w:t>87</w:t>
            </w:r>
          </w:p>
        </w:tc>
        <w:tc>
          <w:tcPr>
            <w:tcW w:w="1003" w:type="dxa"/>
            <w:shd w:val="clear" w:color="auto" w:fill="auto"/>
            <w:vAlign w:val="center"/>
          </w:tcPr>
          <w:p w14:paraId="04050C08" w14:textId="77777777" w:rsidR="00794178" w:rsidRPr="00807C3E" w:rsidRDefault="00794178" w:rsidP="00825CB1">
            <w:pPr>
              <w:pStyle w:val="TAC"/>
            </w:pPr>
            <w:r w:rsidRPr="00807C3E">
              <w:t>3104</w:t>
            </w:r>
          </w:p>
        </w:tc>
        <w:tc>
          <w:tcPr>
            <w:tcW w:w="1003" w:type="dxa"/>
            <w:shd w:val="clear" w:color="auto" w:fill="E7E6E6"/>
            <w:vAlign w:val="center"/>
          </w:tcPr>
          <w:p w14:paraId="50AB4D05" w14:textId="77777777" w:rsidR="00794178" w:rsidRPr="00807C3E" w:rsidRDefault="00794178" w:rsidP="00825CB1">
            <w:pPr>
              <w:pStyle w:val="TAC"/>
            </w:pPr>
          </w:p>
        </w:tc>
        <w:tc>
          <w:tcPr>
            <w:tcW w:w="1003" w:type="dxa"/>
            <w:shd w:val="clear" w:color="auto" w:fill="auto"/>
          </w:tcPr>
          <w:p w14:paraId="56B6A8E8" w14:textId="77777777" w:rsidR="00794178" w:rsidRPr="00807C3E" w:rsidRDefault="00794178" w:rsidP="00825CB1">
            <w:pPr>
              <w:pStyle w:val="TAC"/>
            </w:pPr>
          </w:p>
        </w:tc>
      </w:tr>
      <w:tr w:rsidR="00794178" w:rsidRPr="00807C3E" w14:paraId="67AE03EF" w14:textId="77777777" w:rsidTr="00825CB1">
        <w:trPr>
          <w:jc w:val="center"/>
        </w:trPr>
        <w:tc>
          <w:tcPr>
            <w:tcW w:w="1095" w:type="dxa"/>
            <w:shd w:val="clear" w:color="auto" w:fill="E7E6E6"/>
            <w:vAlign w:val="center"/>
          </w:tcPr>
          <w:p w14:paraId="587C944E" w14:textId="77777777" w:rsidR="00794178" w:rsidRPr="00807C3E" w:rsidRDefault="00794178" w:rsidP="00825CB1">
            <w:pPr>
              <w:pStyle w:val="TAC"/>
            </w:pPr>
            <w:r w:rsidRPr="00807C3E">
              <w:t>28</w:t>
            </w:r>
          </w:p>
        </w:tc>
        <w:tc>
          <w:tcPr>
            <w:tcW w:w="1078" w:type="dxa"/>
            <w:shd w:val="clear" w:color="auto" w:fill="auto"/>
            <w:vAlign w:val="center"/>
          </w:tcPr>
          <w:p w14:paraId="3E52651A" w14:textId="77777777" w:rsidR="00794178" w:rsidRPr="00807C3E" w:rsidRDefault="00794178" w:rsidP="00825CB1">
            <w:pPr>
              <w:pStyle w:val="TAC"/>
            </w:pPr>
            <w:r w:rsidRPr="00807C3E">
              <w:t>288</w:t>
            </w:r>
          </w:p>
        </w:tc>
        <w:tc>
          <w:tcPr>
            <w:tcW w:w="1003" w:type="dxa"/>
            <w:shd w:val="clear" w:color="auto" w:fill="E7E6E6"/>
            <w:vAlign w:val="center"/>
          </w:tcPr>
          <w:p w14:paraId="79FD7E71" w14:textId="77777777" w:rsidR="00794178" w:rsidRPr="00807C3E" w:rsidRDefault="00794178" w:rsidP="00825CB1">
            <w:pPr>
              <w:pStyle w:val="TAC"/>
            </w:pPr>
            <w:r w:rsidRPr="00807C3E">
              <w:t>58</w:t>
            </w:r>
          </w:p>
        </w:tc>
        <w:tc>
          <w:tcPr>
            <w:tcW w:w="1003" w:type="dxa"/>
            <w:shd w:val="clear" w:color="auto" w:fill="auto"/>
            <w:vAlign w:val="center"/>
          </w:tcPr>
          <w:p w14:paraId="0CE8B9C1" w14:textId="77777777" w:rsidR="00794178" w:rsidRPr="00807C3E" w:rsidRDefault="00794178" w:rsidP="00825CB1">
            <w:pPr>
              <w:pStyle w:val="TAC"/>
            </w:pPr>
            <w:r w:rsidRPr="00807C3E">
              <w:t>1192</w:t>
            </w:r>
          </w:p>
        </w:tc>
        <w:tc>
          <w:tcPr>
            <w:tcW w:w="1003" w:type="dxa"/>
            <w:shd w:val="clear" w:color="auto" w:fill="E7E6E6"/>
            <w:vAlign w:val="center"/>
          </w:tcPr>
          <w:p w14:paraId="572AC899" w14:textId="77777777" w:rsidR="00794178" w:rsidRPr="00807C3E" w:rsidRDefault="00794178" w:rsidP="00825CB1">
            <w:pPr>
              <w:pStyle w:val="TAC"/>
            </w:pPr>
            <w:r w:rsidRPr="00807C3E">
              <w:t>88</w:t>
            </w:r>
          </w:p>
        </w:tc>
        <w:tc>
          <w:tcPr>
            <w:tcW w:w="1003" w:type="dxa"/>
            <w:shd w:val="clear" w:color="auto" w:fill="auto"/>
            <w:vAlign w:val="center"/>
          </w:tcPr>
          <w:p w14:paraId="1F5E8B39" w14:textId="77777777" w:rsidR="00794178" w:rsidRPr="00807C3E" w:rsidRDefault="00794178" w:rsidP="00825CB1">
            <w:pPr>
              <w:pStyle w:val="TAC"/>
            </w:pPr>
            <w:r w:rsidRPr="00807C3E">
              <w:t>3240</w:t>
            </w:r>
          </w:p>
        </w:tc>
        <w:tc>
          <w:tcPr>
            <w:tcW w:w="1003" w:type="dxa"/>
            <w:shd w:val="clear" w:color="auto" w:fill="E7E6E6"/>
            <w:vAlign w:val="center"/>
          </w:tcPr>
          <w:p w14:paraId="090FC3EE" w14:textId="77777777" w:rsidR="00794178" w:rsidRPr="00807C3E" w:rsidRDefault="00794178" w:rsidP="00825CB1">
            <w:pPr>
              <w:pStyle w:val="TAC"/>
            </w:pPr>
          </w:p>
        </w:tc>
        <w:tc>
          <w:tcPr>
            <w:tcW w:w="1003" w:type="dxa"/>
            <w:shd w:val="clear" w:color="auto" w:fill="auto"/>
          </w:tcPr>
          <w:p w14:paraId="3CDC3A1B" w14:textId="77777777" w:rsidR="00794178" w:rsidRPr="00807C3E" w:rsidRDefault="00794178" w:rsidP="00825CB1">
            <w:pPr>
              <w:pStyle w:val="TAC"/>
            </w:pPr>
          </w:p>
        </w:tc>
      </w:tr>
      <w:tr w:rsidR="00794178" w:rsidRPr="00807C3E" w14:paraId="56D51875" w14:textId="77777777" w:rsidTr="00825CB1">
        <w:trPr>
          <w:jc w:val="center"/>
        </w:trPr>
        <w:tc>
          <w:tcPr>
            <w:tcW w:w="1095" w:type="dxa"/>
            <w:shd w:val="clear" w:color="auto" w:fill="E7E6E6"/>
            <w:vAlign w:val="center"/>
          </w:tcPr>
          <w:p w14:paraId="19D9D7C5" w14:textId="77777777" w:rsidR="00794178" w:rsidRPr="00807C3E" w:rsidRDefault="00794178" w:rsidP="00825CB1">
            <w:pPr>
              <w:pStyle w:val="TAC"/>
            </w:pPr>
            <w:r w:rsidRPr="00807C3E">
              <w:t>29</w:t>
            </w:r>
          </w:p>
        </w:tc>
        <w:tc>
          <w:tcPr>
            <w:tcW w:w="1078" w:type="dxa"/>
            <w:shd w:val="clear" w:color="auto" w:fill="auto"/>
            <w:vAlign w:val="center"/>
          </w:tcPr>
          <w:p w14:paraId="55376247" w14:textId="77777777" w:rsidR="00794178" w:rsidRPr="00807C3E" w:rsidRDefault="00794178" w:rsidP="00825CB1">
            <w:pPr>
              <w:pStyle w:val="TAC"/>
            </w:pPr>
            <w:r w:rsidRPr="00807C3E">
              <w:t>304</w:t>
            </w:r>
          </w:p>
        </w:tc>
        <w:tc>
          <w:tcPr>
            <w:tcW w:w="1003" w:type="dxa"/>
            <w:shd w:val="clear" w:color="auto" w:fill="E7E6E6"/>
            <w:vAlign w:val="center"/>
          </w:tcPr>
          <w:p w14:paraId="48C22319" w14:textId="77777777" w:rsidR="00794178" w:rsidRPr="00807C3E" w:rsidRDefault="00794178" w:rsidP="00825CB1">
            <w:pPr>
              <w:pStyle w:val="TAC"/>
            </w:pPr>
            <w:r w:rsidRPr="00807C3E">
              <w:t>59</w:t>
            </w:r>
          </w:p>
        </w:tc>
        <w:tc>
          <w:tcPr>
            <w:tcW w:w="1003" w:type="dxa"/>
            <w:shd w:val="clear" w:color="auto" w:fill="auto"/>
            <w:vAlign w:val="center"/>
          </w:tcPr>
          <w:p w14:paraId="5AC93FBC" w14:textId="77777777" w:rsidR="00794178" w:rsidRPr="00807C3E" w:rsidRDefault="00794178" w:rsidP="00825CB1">
            <w:pPr>
              <w:pStyle w:val="TAC"/>
            </w:pPr>
            <w:r w:rsidRPr="00807C3E">
              <w:t>1224</w:t>
            </w:r>
          </w:p>
        </w:tc>
        <w:tc>
          <w:tcPr>
            <w:tcW w:w="1003" w:type="dxa"/>
            <w:shd w:val="clear" w:color="auto" w:fill="E7E6E6"/>
            <w:vAlign w:val="center"/>
          </w:tcPr>
          <w:p w14:paraId="759EFE56" w14:textId="77777777" w:rsidR="00794178" w:rsidRPr="00807C3E" w:rsidRDefault="00794178" w:rsidP="00825CB1">
            <w:pPr>
              <w:pStyle w:val="TAC"/>
            </w:pPr>
            <w:r w:rsidRPr="00807C3E">
              <w:t>89</w:t>
            </w:r>
          </w:p>
        </w:tc>
        <w:tc>
          <w:tcPr>
            <w:tcW w:w="1003" w:type="dxa"/>
            <w:shd w:val="clear" w:color="auto" w:fill="auto"/>
            <w:vAlign w:val="center"/>
          </w:tcPr>
          <w:p w14:paraId="6F9030C9" w14:textId="77777777" w:rsidR="00794178" w:rsidRPr="00807C3E" w:rsidRDefault="00794178" w:rsidP="00825CB1">
            <w:pPr>
              <w:pStyle w:val="TAC"/>
            </w:pPr>
            <w:r w:rsidRPr="00807C3E">
              <w:t>3368</w:t>
            </w:r>
          </w:p>
        </w:tc>
        <w:tc>
          <w:tcPr>
            <w:tcW w:w="1003" w:type="dxa"/>
            <w:shd w:val="clear" w:color="auto" w:fill="E7E6E6"/>
            <w:vAlign w:val="center"/>
          </w:tcPr>
          <w:p w14:paraId="09AC7F7E" w14:textId="77777777" w:rsidR="00794178" w:rsidRPr="00807C3E" w:rsidRDefault="00794178" w:rsidP="00825CB1">
            <w:pPr>
              <w:pStyle w:val="TAC"/>
            </w:pPr>
          </w:p>
        </w:tc>
        <w:tc>
          <w:tcPr>
            <w:tcW w:w="1003" w:type="dxa"/>
            <w:shd w:val="clear" w:color="auto" w:fill="auto"/>
          </w:tcPr>
          <w:p w14:paraId="39A3AA9D" w14:textId="77777777" w:rsidR="00794178" w:rsidRPr="00807C3E" w:rsidRDefault="00794178" w:rsidP="00825CB1">
            <w:pPr>
              <w:pStyle w:val="TAC"/>
            </w:pPr>
          </w:p>
        </w:tc>
      </w:tr>
      <w:tr w:rsidR="00794178" w:rsidRPr="00807C3E" w14:paraId="3379A62C" w14:textId="77777777" w:rsidTr="00825CB1">
        <w:trPr>
          <w:jc w:val="center"/>
        </w:trPr>
        <w:tc>
          <w:tcPr>
            <w:tcW w:w="1095" w:type="dxa"/>
            <w:shd w:val="clear" w:color="auto" w:fill="E7E6E6"/>
            <w:vAlign w:val="center"/>
          </w:tcPr>
          <w:p w14:paraId="48182F06" w14:textId="77777777" w:rsidR="00794178" w:rsidRPr="00807C3E" w:rsidRDefault="00794178" w:rsidP="00825CB1">
            <w:pPr>
              <w:pStyle w:val="TAC"/>
            </w:pPr>
            <w:r w:rsidRPr="00807C3E">
              <w:t>30</w:t>
            </w:r>
          </w:p>
        </w:tc>
        <w:tc>
          <w:tcPr>
            <w:tcW w:w="1078" w:type="dxa"/>
            <w:shd w:val="clear" w:color="auto" w:fill="auto"/>
            <w:vAlign w:val="center"/>
          </w:tcPr>
          <w:p w14:paraId="62D0CFF2" w14:textId="77777777" w:rsidR="00794178" w:rsidRPr="00807C3E" w:rsidRDefault="00794178" w:rsidP="00825CB1">
            <w:pPr>
              <w:pStyle w:val="TAC"/>
            </w:pPr>
            <w:r w:rsidRPr="00807C3E">
              <w:t>320</w:t>
            </w:r>
          </w:p>
        </w:tc>
        <w:tc>
          <w:tcPr>
            <w:tcW w:w="1003" w:type="dxa"/>
            <w:shd w:val="clear" w:color="auto" w:fill="E7E6E6"/>
            <w:vAlign w:val="center"/>
          </w:tcPr>
          <w:p w14:paraId="7FC65DC9" w14:textId="77777777" w:rsidR="00794178" w:rsidRPr="00807C3E" w:rsidRDefault="00794178" w:rsidP="00825CB1">
            <w:pPr>
              <w:pStyle w:val="TAC"/>
            </w:pPr>
            <w:r w:rsidRPr="00807C3E">
              <w:t>60</w:t>
            </w:r>
          </w:p>
        </w:tc>
        <w:tc>
          <w:tcPr>
            <w:tcW w:w="1003" w:type="dxa"/>
            <w:shd w:val="clear" w:color="auto" w:fill="auto"/>
            <w:vAlign w:val="center"/>
          </w:tcPr>
          <w:p w14:paraId="7808F748" w14:textId="77777777" w:rsidR="00794178" w:rsidRPr="00807C3E" w:rsidRDefault="00794178" w:rsidP="00825CB1">
            <w:pPr>
              <w:pStyle w:val="TAC"/>
            </w:pPr>
            <w:r w:rsidRPr="00807C3E">
              <w:t>1256</w:t>
            </w:r>
          </w:p>
        </w:tc>
        <w:tc>
          <w:tcPr>
            <w:tcW w:w="1003" w:type="dxa"/>
            <w:shd w:val="clear" w:color="auto" w:fill="E7E6E6"/>
            <w:vAlign w:val="center"/>
          </w:tcPr>
          <w:p w14:paraId="0B036A63" w14:textId="77777777" w:rsidR="00794178" w:rsidRPr="00807C3E" w:rsidRDefault="00794178" w:rsidP="00825CB1">
            <w:pPr>
              <w:pStyle w:val="TAC"/>
            </w:pPr>
            <w:r w:rsidRPr="00807C3E">
              <w:t>90</w:t>
            </w:r>
          </w:p>
        </w:tc>
        <w:tc>
          <w:tcPr>
            <w:tcW w:w="1003" w:type="dxa"/>
            <w:shd w:val="clear" w:color="auto" w:fill="auto"/>
            <w:vAlign w:val="center"/>
          </w:tcPr>
          <w:p w14:paraId="1D151ABA" w14:textId="77777777" w:rsidR="00794178" w:rsidRPr="00807C3E" w:rsidRDefault="00794178" w:rsidP="00825CB1">
            <w:pPr>
              <w:pStyle w:val="TAC"/>
            </w:pPr>
            <w:r w:rsidRPr="00807C3E">
              <w:t>3496</w:t>
            </w:r>
          </w:p>
        </w:tc>
        <w:tc>
          <w:tcPr>
            <w:tcW w:w="1003" w:type="dxa"/>
            <w:shd w:val="clear" w:color="auto" w:fill="E7E6E6"/>
            <w:vAlign w:val="center"/>
          </w:tcPr>
          <w:p w14:paraId="4DAF2557" w14:textId="77777777" w:rsidR="00794178" w:rsidRPr="00807C3E" w:rsidRDefault="00794178" w:rsidP="00825CB1">
            <w:pPr>
              <w:pStyle w:val="TAC"/>
            </w:pPr>
          </w:p>
        </w:tc>
        <w:tc>
          <w:tcPr>
            <w:tcW w:w="1003" w:type="dxa"/>
            <w:shd w:val="clear" w:color="auto" w:fill="auto"/>
          </w:tcPr>
          <w:p w14:paraId="5338574A" w14:textId="77777777" w:rsidR="00794178" w:rsidRPr="00807C3E" w:rsidRDefault="00794178" w:rsidP="00825CB1">
            <w:pPr>
              <w:pStyle w:val="TAC"/>
            </w:pPr>
          </w:p>
        </w:tc>
      </w:tr>
    </w:tbl>
    <w:p w14:paraId="5CE8BC3A" w14:textId="77777777" w:rsidR="00794178" w:rsidRPr="00807C3E" w:rsidRDefault="00794178" w:rsidP="00794178"/>
    <w:p w14:paraId="6789D988" w14:textId="77777777" w:rsidR="00794178" w:rsidRPr="00807C3E" w:rsidRDefault="00794178" w:rsidP="00794178">
      <w:pPr>
        <w:pStyle w:val="B1"/>
      </w:pPr>
      <w:r w:rsidRPr="00807C3E">
        <w:t>4)</w:t>
      </w:r>
      <w:r w:rsidRPr="00807C3E">
        <w:tab/>
        <w:t xml:space="preserve">When </w:t>
      </w:r>
      <w:r w:rsidRPr="00807C3E">
        <w:rPr>
          <w:position w:val="-10"/>
          <w:lang w:eastAsia="ko-KR"/>
        </w:rPr>
        <w:object w:dxaOrig="1120" w:dyaOrig="300" w14:anchorId="06B23DFF">
          <v:shape id="_x0000_i1062" type="#_x0000_t75" style="width:57.5pt;height:14.5pt" o:ole="">
            <v:imagedata r:id="rId80" o:title=""/>
          </v:shape>
          <o:OLEObject Type="Embed" ProgID="Equation.3" ShapeID="_x0000_i1062" DrawAspect="Content" ObjectID="_1707921006" r:id="rId81"/>
        </w:object>
      </w:r>
      <w:r w:rsidRPr="00807C3E">
        <w:rPr>
          <w:lang w:eastAsia="ko-KR"/>
        </w:rPr>
        <w:t>, TBS is determined as follows.</w:t>
      </w:r>
    </w:p>
    <w:p w14:paraId="2E6B15CB" w14:textId="77777777" w:rsidR="00794178" w:rsidRPr="00807C3E" w:rsidRDefault="00794178" w:rsidP="00794178">
      <w:pPr>
        <w:pStyle w:val="B2"/>
        <w:rPr>
          <w:lang w:eastAsia="ko-KR"/>
        </w:rPr>
      </w:pPr>
      <w:r w:rsidRPr="00807C3E">
        <w:t>-</w:t>
      </w:r>
      <w:r w:rsidRPr="00807C3E">
        <w:tab/>
        <w:t xml:space="preserve">quantized intermediate number of information bits </w:t>
      </w:r>
      <w:r w:rsidRPr="00807C3E">
        <w:rPr>
          <w:position w:val="-28"/>
          <w:lang w:eastAsia="ko-KR"/>
        </w:rPr>
        <w:object w:dxaOrig="4000" w:dyaOrig="680" w14:anchorId="7F011462">
          <v:shape id="_x0000_i1063" type="#_x0000_t75" style="width:202pt;height:37pt" o:ole="">
            <v:imagedata r:id="rId82" o:title=""/>
          </v:shape>
          <o:OLEObject Type="Embed" ProgID="Equation.DSMT4" ShapeID="_x0000_i1063" DrawAspect="Content" ObjectID="_1707921007" r:id="rId83"/>
        </w:object>
      </w:r>
      <w:r w:rsidRPr="00807C3E">
        <w:rPr>
          <w:lang w:eastAsia="ko-KR"/>
        </w:rPr>
        <w:t xml:space="preserve">, where </w:t>
      </w:r>
      <w:r w:rsidRPr="00807C3E">
        <w:rPr>
          <w:position w:val="-10"/>
          <w:lang w:eastAsia="ko-KR"/>
        </w:rPr>
        <w:object w:dxaOrig="2140" w:dyaOrig="300" w14:anchorId="6777EF02">
          <v:shape id="_x0000_i1064" type="#_x0000_t75" style="width:107pt;height:14.5pt" o:ole="">
            <v:imagedata r:id="rId84" o:title=""/>
          </v:shape>
          <o:OLEObject Type="Embed" ProgID="Equation.3" ShapeID="_x0000_i1064" DrawAspect="Content" ObjectID="_1707921008" r:id="rId85"/>
        </w:object>
      </w:r>
      <w:r w:rsidRPr="00807C3E">
        <w:rPr>
          <w:lang w:eastAsia="ko-KR"/>
        </w:rPr>
        <w:t>and ties in the round function are broken towards the next largest integer.</w:t>
      </w:r>
    </w:p>
    <w:p w14:paraId="5D2FC8FD" w14:textId="77777777" w:rsidR="00794178" w:rsidRPr="00807C3E" w:rsidRDefault="00794178" w:rsidP="00794178">
      <w:pPr>
        <w:pStyle w:val="B2"/>
      </w:pPr>
      <w:r w:rsidRPr="00807C3E">
        <w:t>-</w:t>
      </w:r>
      <w:r w:rsidRPr="00807C3E">
        <w:tab/>
        <w:t xml:space="preserve">if </w:t>
      </w:r>
      <w:r w:rsidRPr="00807C3E">
        <w:rPr>
          <w:position w:val="-6"/>
        </w:rPr>
        <w:object w:dxaOrig="700" w:dyaOrig="240" w14:anchorId="7F18FFDB">
          <v:shape id="_x0000_i1065" type="#_x0000_t75" style="width:37pt;height:14.5pt" o:ole="">
            <v:imagedata r:id="rId86" o:title=""/>
          </v:shape>
          <o:OLEObject Type="Embed" ProgID="Equation.3" ShapeID="_x0000_i1065" DrawAspect="Content" ObjectID="_1707921009" r:id="rId87"/>
        </w:object>
      </w:r>
    </w:p>
    <w:p w14:paraId="0D3E6D40" w14:textId="77777777" w:rsidR="00794178" w:rsidRPr="00807C3E" w:rsidRDefault="00794178" w:rsidP="00794178">
      <w:pPr>
        <w:pStyle w:val="B4"/>
      </w:pPr>
      <w:r w:rsidRPr="00807C3E">
        <w:rPr>
          <w:position w:val="-30"/>
        </w:rPr>
        <w:object w:dxaOrig="2439" w:dyaOrig="700" w14:anchorId="7D1C767B">
          <v:shape id="_x0000_i1066" type="#_x0000_t75" style="width:122pt;height:37pt" o:ole="">
            <v:imagedata r:id="rId88" o:title=""/>
          </v:shape>
          <o:OLEObject Type="Embed" ProgID="Equation.3" ShapeID="_x0000_i1066" DrawAspect="Content" ObjectID="_1707921010" r:id="rId89"/>
        </w:object>
      </w:r>
      <w:r w:rsidRPr="00807C3E">
        <w:t xml:space="preserve">, where </w:t>
      </w:r>
      <w:r w:rsidRPr="00807C3E">
        <w:rPr>
          <w:position w:val="-30"/>
        </w:rPr>
        <w:object w:dxaOrig="1480" w:dyaOrig="700" w14:anchorId="47FA4BB0">
          <v:shape id="_x0000_i1067" type="#_x0000_t75" style="width:1in;height:37pt" o:ole="">
            <v:imagedata r:id="rId90" o:title=""/>
          </v:shape>
          <o:OLEObject Type="Embed" ProgID="Equation.3" ShapeID="_x0000_i1067" DrawAspect="Content" ObjectID="_1707921011" r:id="rId91"/>
        </w:object>
      </w:r>
    </w:p>
    <w:p w14:paraId="2EF1F3D6" w14:textId="77777777" w:rsidR="00794178" w:rsidRPr="00807C3E" w:rsidRDefault="00794178" w:rsidP="00794178">
      <w:pPr>
        <w:pStyle w:val="B3"/>
      </w:pPr>
      <w:r w:rsidRPr="00807C3E">
        <w:t>else</w:t>
      </w:r>
    </w:p>
    <w:p w14:paraId="13242C71" w14:textId="77777777" w:rsidR="00794178" w:rsidRPr="00807C3E" w:rsidRDefault="00794178" w:rsidP="00794178">
      <w:pPr>
        <w:pStyle w:val="B4"/>
      </w:pPr>
      <w:r w:rsidRPr="00807C3E">
        <w:t xml:space="preserve">if </w:t>
      </w:r>
      <w:r w:rsidRPr="00807C3E">
        <w:rPr>
          <w:position w:val="-10"/>
        </w:rPr>
        <w:object w:dxaOrig="1140" w:dyaOrig="340" w14:anchorId="68367447">
          <v:shape id="_x0000_i1068" type="#_x0000_t75" style="width:57.5pt;height:14pt" o:ole="">
            <v:imagedata r:id="rId92" o:title=""/>
          </v:shape>
          <o:OLEObject Type="Embed" ProgID="Equation.3" ShapeID="_x0000_i1068" DrawAspect="Content" ObjectID="_1707921012" r:id="rId93"/>
        </w:object>
      </w:r>
    </w:p>
    <w:p w14:paraId="6DC99A67" w14:textId="77777777" w:rsidR="00794178" w:rsidRPr="00807C3E" w:rsidRDefault="00794178" w:rsidP="00794178">
      <w:pPr>
        <w:pStyle w:val="B5"/>
      </w:pPr>
      <w:r w:rsidRPr="00807C3E">
        <w:rPr>
          <w:position w:val="-30"/>
        </w:rPr>
        <w:object w:dxaOrig="2439" w:dyaOrig="700" w14:anchorId="0C17C3BA">
          <v:shape id="_x0000_i1069" type="#_x0000_t75" style="width:122pt;height:37pt" o:ole="">
            <v:imagedata r:id="rId94" o:title=""/>
          </v:shape>
          <o:OLEObject Type="Embed" ProgID="Equation.3" ShapeID="_x0000_i1069" DrawAspect="Content" ObjectID="_1707921013" r:id="rId95"/>
        </w:object>
      </w:r>
      <w:r w:rsidRPr="00807C3E">
        <w:t xml:space="preserve">, where </w:t>
      </w:r>
      <w:r w:rsidRPr="00807C3E">
        <w:rPr>
          <w:position w:val="-30"/>
        </w:rPr>
        <w:object w:dxaOrig="1480" w:dyaOrig="700" w14:anchorId="06BC7AAF">
          <v:shape id="_x0000_i1070" type="#_x0000_t75" style="width:1in;height:37pt" o:ole="">
            <v:imagedata r:id="rId96" o:title=""/>
          </v:shape>
          <o:OLEObject Type="Embed" ProgID="Equation.3" ShapeID="_x0000_i1070" DrawAspect="Content" ObjectID="_1707921014" r:id="rId97"/>
        </w:object>
      </w:r>
    </w:p>
    <w:p w14:paraId="6A3559D3" w14:textId="77777777" w:rsidR="00794178" w:rsidRPr="00807C3E" w:rsidRDefault="00794178" w:rsidP="00794178">
      <w:pPr>
        <w:pStyle w:val="B4"/>
      </w:pPr>
      <w:r w:rsidRPr="00807C3E">
        <w:lastRenderedPageBreak/>
        <w:t>else</w:t>
      </w:r>
    </w:p>
    <w:p w14:paraId="1BC3EFF6" w14:textId="77777777" w:rsidR="00794178" w:rsidRPr="00807C3E" w:rsidRDefault="00794178" w:rsidP="00794178">
      <w:pPr>
        <w:pStyle w:val="B5"/>
      </w:pPr>
      <w:r w:rsidRPr="00807C3E">
        <w:rPr>
          <w:position w:val="-30"/>
        </w:rPr>
        <w:object w:dxaOrig="2220" w:dyaOrig="700" w14:anchorId="07BB4353">
          <v:shape id="_x0000_i1071" type="#_x0000_t75" style="width:109pt;height:37pt" o:ole="">
            <v:imagedata r:id="rId98" o:title=""/>
          </v:shape>
          <o:OLEObject Type="Embed" ProgID="Equation.3" ShapeID="_x0000_i1071" DrawAspect="Content" ObjectID="_1707921015" r:id="rId99"/>
        </w:object>
      </w:r>
    </w:p>
    <w:p w14:paraId="46D970F5" w14:textId="77777777" w:rsidR="00794178" w:rsidRPr="00807C3E" w:rsidRDefault="00794178" w:rsidP="00794178">
      <w:pPr>
        <w:pStyle w:val="B4"/>
      </w:pPr>
      <w:r w:rsidRPr="00807C3E">
        <w:t>end if</w:t>
      </w:r>
    </w:p>
    <w:p w14:paraId="1ECF3083" w14:textId="77777777" w:rsidR="00794178" w:rsidRPr="00807C3E" w:rsidRDefault="00794178" w:rsidP="00794178">
      <w:pPr>
        <w:pStyle w:val="B3"/>
      </w:pPr>
      <w:r w:rsidRPr="00807C3E">
        <w:t>end if</w:t>
      </w:r>
    </w:p>
    <w:p w14:paraId="0D84CC56" w14:textId="77777777" w:rsidR="00794178" w:rsidRPr="00807C3E" w:rsidRDefault="00794178" w:rsidP="00794178">
      <w:pPr>
        <w:pStyle w:val="H6"/>
      </w:pPr>
      <w:r w:rsidRPr="00807C3E">
        <w:t>7.1.1.4.1.5.3</w:t>
      </w:r>
      <w:r w:rsidRPr="00807C3E">
        <w:tab/>
        <w:t>Test description</w:t>
      </w:r>
    </w:p>
    <w:p w14:paraId="3A9FC24E" w14:textId="77777777" w:rsidR="00794178" w:rsidRPr="00807C3E" w:rsidRDefault="00794178" w:rsidP="00794178">
      <w:pPr>
        <w:pStyle w:val="H6"/>
      </w:pPr>
      <w:r w:rsidRPr="00807C3E">
        <w:t>7.1.1.4.1.5.3.1</w:t>
      </w:r>
      <w:r w:rsidRPr="00807C3E">
        <w:tab/>
        <w:t>Pre-test conditions</w:t>
      </w:r>
    </w:p>
    <w:p w14:paraId="1DEDF39E" w14:textId="77777777" w:rsidR="00794178" w:rsidRPr="00807C3E" w:rsidRDefault="00794178" w:rsidP="00794178">
      <w:r w:rsidRPr="00807C3E">
        <w:rPr>
          <w:lang w:eastAsia="sv-SE"/>
        </w:rPr>
        <w:t xml:space="preserve">Same Pre-test conditions as in clause 7.1.1.0 except </w:t>
      </w:r>
      <w:r w:rsidRPr="00807C3E">
        <w:t xml:space="preserve">set the NR Cell bandwidth and applicable BWP to maximum for the NR Band under test as specified in Table 5.3.5-1 in TS 38.101-1 [16] / TS 38.101-2 [17] (to enable testing of </w:t>
      </w:r>
      <w:proofErr w:type="spellStart"/>
      <w:r w:rsidRPr="00807C3E">
        <w:rPr>
          <w:i/>
        </w:rPr>
        <w:t>n</w:t>
      </w:r>
      <w:r w:rsidRPr="00807C3E">
        <w:rPr>
          <w:i/>
          <w:vertAlign w:val="subscript"/>
        </w:rPr>
        <w:t>PRB</w:t>
      </w:r>
      <w:proofErr w:type="spellEnd"/>
      <w:r w:rsidRPr="00807C3E">
        <w:t xml:space="preserve"> up to maximum value) is applied in NR Serving cell configuration.</w:t>
      </w:r>
    </w:p>
    <w:p w14:paraId="4CA7C09A" w14:textId="77777777" w:rsidR="00794178" w:rsidRPr="00807C3E" w:rsidRDefault="00794178" w:rsidP="00794178">
      <w:pPr>
        <w:rPr>
          <w:lang w:eastAsia="sv-SE"/>
        </w:rPr>
      </w:pPr>
      <w:r w:rsidRPr="00807C3E">
        <w:t>Test frequency NRf1 is as specified in TS 38.508-1 [4] clause 4.3.1 using the common highest UL and DL channel bandwidth and using the default subcarrier spacing specified in TS 38.508-1 [4] clause 6.2.3.1.</w:t>
      </w:r>
    </w:p>
    <w:p w14:paraId="5A94A35E" w14:textId="77777777" w:rsidR="00794178" w:rsidRPr="00807C3E" w:rsidRDefault="00794178" w:rsidP="00794178">
      <w:pPr>
        <w:pStyle w:val="H6"/>
      </w:pPr>
      <w:r w:rsidRPr="00807C3E">
        <w:t>7.1.1.4.1.5.3.2</w:t>
      </w:r>
      <w:r w:rsidRPr="00807C3E">
        <w:tab/>
        <w:t>Test procedure sequence</w:t>
      </w:r>
    </w:p>
    <w:p w14:paraId="134C3BAC" w14:textId="77777777" w:rsidR="00794178" w:rsidRPr="00807C3E" w:rsidRDefault="00794178" w:rsidP="00794178">
      <w:pPr>
        <w:pStyle w:val="TH"/>
      </w:pPr>
      <w:r w:rsidRPr="00807C3E">
        <w:t>Table 7.1.1.4.1.5.3.2-1: Maximum TBS</w:t>
      </w:r>
      <w:r w:rsidRPr="00807C3E" w:rsidDel="001737EF">
        <w:t xml:space="preserve"> </w:t>
      </w:r>
      <w:r w:rsidRPr="00807C3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794178" w:rsidRPr="00807C3E" w14:paraId="41ED1E95" w14:textId="77777777" w:rsidTr="00825CB1">
        <w:trPr>
          <w:jc w:val="center"/>
        </w:trPr>
        <w:tc>
          <w:tcPr>
            <w:tcW w:w="1668" w:type="dxa"/>
            <w:tcBorders>
              <w:top w:val="single" w:sz="4" w:space="0" w:color="auto"/>
              <w:left w:val="single" w:sz="4" w:space="0" w:color="auto"/>
              <w:bottom w:val="single" w:sz="4" w:space="0" w:color="auto"/>
              <w:right w:val="single" w:sz="4" w:space="0" w:color="auto"/>
            </w:tcBorders>
          </w:tcPr>
          <w:p w14:paraId="6E99E5E3" w14:textId="77777777" w:rsidR="00794178" w:rsidRPr="00807C3E" w:rsidRDefault="00794178" w:rsidP="00825CB1">
            <w:pPr>
              <w:pStyle w:val="TAC"/>
              <w:rPr>
                <w:b/>
                <w:lang w:eastAsia="en-US"/>
              </w:rPr>
            </w:pPr>
            <w:r w:rsidRPr="00807C3E">
              <w:rPr>
                <w:b/>
                <w:lang w:eastAsia="en-US"/>
              </w:rPr>
              <w:t>UE Category</w:t>
            </w:r>
          </w:p>
        </w:tc>
        <w:tc>
          <w:tcPr>
            <w:tcW w:w="4481" w:type="dxa"/>
            <w:tcBorders>
              <w:top w:val="single" w:sz="4" w:space="0" w:color="auto"/>
              <w:left w:val="single" w:sz="4" w:space="0" w:color="auto"/>
              <w:bottom w:val="single" w:sz="4" w:space="0" w:color="auto"/>
              <w:right w:val="single" w:sz="4" w:space="0" w:color="auto"/>
            </w:tcBorders>
          </w:tcPr>
          <w:p w14:paraId="21151C58" w14:textId="77777777" w:rsidR="00794178" w:rsidRPr="00807C3E" w:rsidRDefault="00794178" w:rsidP="00825CB1">
            <w:pPr>
              <w:pStyle w:val="TAC"/>
              <w:rPr>
                <w:b/>
                <w:lang w:eastAsia="en-US"/>
              </w:rPr>
            </w:pPr>
            <w:r w:rsidRPr="00807C3E">
              <w:rPr>
                <w:b/>
                <w:lang w:eastAsia="en-US"/>
              </w:rPr>
              <w:t>Maximum number of bits of a UL-SCH transport block received within a TTI</w:t>
            </w:r>
          </w:p>
        </w:tc>
      </w:tr>
      <w:tr w:rsidR="00794178" w:rsidRPr="00807C3E" w14:paraId="60FA654B" w14:textId="77777777" w:rsidTr="00825CB1">
        <w:trPr>
          <w:jc w:val="center"/>
        </w:trPr>
        <w:tc>
          <w:tcPr>
            <w:tcW w:w="6149" w:type="dxa"/>
            <w:gridSpan w:val="2"/>
          </w:tcPr>
          <w:p w14:paraId="40BAFFF6" w14:textId="77777777" w:rsidR="00794178" w:rsidRPr="00807C3E" w:rsidRDefault="00794178" w:rsidP="00825CB1">
            <w:pPr>
              <w:pStyle w:val="TAL"/>
              <w:rPr>
                <w:lang w:eastAsia="en-US"/>
              </w:rPr>
            </w:pPr>
            <w:r w:rsidRPr="00807C3E">
              <w:rPr>
                <w:lang w:eastAsia="en-US"/>
              </w:rPr>
              <w:t xml:space="preserve">TS 38.306 [23] clause 4.1.2 </w:t>
            </w:r>
            <w:r w:rsidRPr="00807C3E">
              <w:rPr>
                <w:i/>
                <w:lang w:eastAsia="en-US"/>
              </w:rPr>
              <w:t>require UE</w:t>
            </w:r>
            <w:r w:rsidRPr="00807C3E">
              <w:rPr>
                <w:lang w:eastAsia="en-US"/>
              </w:rPr>
              <w:t xml:space="preserve"> without </w:t>
            </w:r>
            <w:proofErr w:type="spellStart"/>
            <w:r w:rsidRPr="00807C3E">
              <w:rPr>
                <w:i/>
                <w:lang w:eastAsia="en-US"/>
              </w:rPr>
              <w:t>ue-CategoryDL</w:t>
            </w:r>
            <w:proofErr w:type="spellEnd"/>
            <w:r w:rsidRPr="00807C3E">
              <w:rPr>
                <w:lang w:eastAsia="en-US"/>
              </w:rPr>
              <w:t xml:space="preserve"> and </w:t>
            </w:r>
            <w:proofErr w:type="spellStart"/>
            <w:r w:rsidRPr="00807C3E">
              <w:rPr>
                <w:i/>
                <w:lang w:eastAsia="en-US"/>
              </w:rPr>
              <w:t>ue-CategoryUL</w:t>
            </w:r>
            <w:proofErr w:type="spellEnd"/>
            <w:r w:rsidRPr="00807C3E">
              <w:rPr>
                <w:i/>
                <w:lang w:eastAsia="en-US"/>
              </w:rPr>
              <w:t>, to support Max TBS achievable based on max bandwidth of the Band under test.</w:t>
            </w:r>
          </w:p>
        </w:tc>
      </w:tr>
    </w:tbl>
    <w:p w14:paraId="010CE1CA" w14:textId="77777777" w:rsidR="00794178" w:rsidRPr="00807C3E" w:rsidRDefault="00794178" w:rsidP="00794178"/>
    <w:p w14:paraId="663EB94E" w14:textId="77777777" w:rsidR="00794178" w:rsidRPr="00807C3E" w:rsidRDefault="00794178" w:rsidP="00794178">
      <w:pPr>
        <w:pStyle w:val="TH"/>
      </w:pPr>
      <w:r w:rsidRPr="00807C3E">
        <w:lastRenderedPageBreak/>
        <w:t xml:space="preserve">Table 7.1.1.4.1.5.3.2-2: Number of </w:t>
      </w:r>
      <w:proofErr w:type="gramStart"/>
      <w:r w:rsidRPr="00807C3E">
        <w:t>downlink</w:t>
      </w:r>
      <w:proofErr w:type="gramEnd"/>
      <w:r w:rsidRPr="00807C3E">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794178" w:rsidRPr="00807C3E" w14:paraId="03230B9B" w14:textId="77777777" w:rsidTr="00825CB1">
        <w:trPr>
          <w:jc w:val="center"/>
        </w:trPr>
        <w:tc>
          <w:tcPr>
            <w:tcW w:w="4594" w:type="dxa"/>
          </w:tcPr>
          <w:p w14:paraId="0F57C4A6" w14:textId="77777777" w:rsidR="00794178" w:rsidRPr="00807C3E" w:rsidRDefault="00794178" w:rsidP="00825CB1">
            <w:pPr>
              <w:pStyle w:val="TAH"/>
              <w:rPr>
                <w:lang w:eastAsia="en-US"/>
              </w:rPr>
            </w:pPr>
            <w:r w:rsidRPr="00807C3E">
              <w:rPr>
                <w:lang w:eastAsia="en-US"/>
              </w:rPr>
              <w:t xml:space="preserve">TBS </w:t>
            </w:r>
          </w:p>
          <w:p w14:paraId="351FD50B" w14:textId="77777777" w:rsidR="00794178" w:rsidRPr="00807C3E" w:rsidRDefault="00794178" w:rsidP="00825CB1">
            <w:pPr>
              <w:pStyle w:val="TAH"/>
              <w:rPr>
                <w:lang w:eastAsia="en-US"/>
              </w:rPr>
            </w:pPr>
            <w:r w:rsidRPr="00807C3E">
              <w:rPr>
                <w:lang w:eastAsia="en-US"/>
              </w:rPr>
              <w:t>[bits]</w:t>
            </w:r>
          </w:p>
        </w:tc>
        <w:tc>
          <w:tcPr>
            <w:tcW w:w="1425" w:type="dxa"/>
          </w:tcPr>
          <w:p w14:paraId="213CDE71" w14:textId="77777777" w:rsidR="00794178" w:rsidRPr="00807C3E" w:rsidRDefault="00794178" w:rsidP="00825CB1">
            <w:pPr>
              <w:pStyle w:val="TAH"/>
              <w:rPr>
                <w:lang w:eastAsia="en-US"/>
              </w:rPr>
            </w:pPr>
            <w:r w:rsidRPr="00807C3E">
              <w:rPr>
                <w:lang w:eastAsia="en-US"/>
              </w:rPr>
              <w:t>Number of PDCP SDUs</w:t>
            </w:r>
          </w:p>
        </w:tc>
        <w:tc>
          <w:tcPr>
            <w:tcW w:w="3331" w:type="dxa"/>
          </w:tcPr>
          <w:p w14:paraId="372E478E" w14:textId="77777777" w:rsidR="00794178" w:rsidRPr="00807C3E" w:rsidRDefault="00794178" w:rsidP="00825CB1">
            <w:pPr>
              <w:pStyle w:val="TAH"/>
              <w:rPr>
                <w:lang w:eastAsia="en-US"/>
              </w:rPr>
            </w:pPr>
            <w:r w:rsidRPr="00807C3E">
              <w:rPr>
                <w:lang w:eastAsia="en-US"/>
              </w:rPr>
              <w:t>PDCP SDU size</w:t>
            </w:r>
          </w:p>
          <w:p w14:paraId="057BD666" w14:textId="77777777" w:rsidR="00794178" w:rsidRPr="00807C3E" w:rsidRDefault="00794178" w:rsidP="00825CB1">
            <w:pPr>
              <w:pStyle w:val="TAH"/>
              <w:rPr>
                <w:lang w:eastAsia="en-US"/>
              </w:rPr>
            </w:pPr>
            <w:r w:rsidRPr="00807C3E">
              <w:rPr>
                <w:lang w:eastAsia="en-US"/>
              </w:rPr>
              <w:t>[bits]</w:t>
            </w:r>
          </w:p>
          <w:p w14:paraId="7ADCC94A" w14:textId="77777777" w:rsidR="00794178" w:rsidRPr="00807C3E" w:rsidRDefault="00794178" w:rsidP="00825CB1">
            <w:pPr>
              <w:pStyle w:val="TAH"/>
              <w:rPr>
                <w:lang w:eastAsia="en-US"/>
              </w:rPr>
            </w:pPr>
            <w:r w:rsidRPr="00807C3E">
              <w:rPr>
                <w:lang w:eastAsia="en-US"/>
              </w:rPr>
              <w:t>(Note 1)</w:t>
            </w:r>
          </w:p>
        </w:tc>
      </w:tr>
      <w:tr w:rsidR="00794178" w:rsidRPr="00807C3E" w14:paraId="4293A9DA" w14:textId="77777777" w:rsidTr="00825CB1">
        <w:trPr>
          <w:jc w:val="center"/>
        </w:trPr>
        <w:tc>
          <w:tcPr>
            <w:tcW w:w="4594" w:type="dxa"/>
          </w:tcPr>
          <w:p w14:paraId="7280E630" w14:textId="77777777" w:rsidR="00794178" w:rsidRPr="00807C3E" w:rsidRDefault="00794178" w:rsidP="00825CB1">
            <w:pPr>
              <w:keepNext/>
              <w:keepLines/>
              <w:spacing w:after="0"/>
              <w:rPr>
                <w:rFonts w:ascii="Arial" w:hAnsi="Arial"/>
                <w:sz w:val="18"/>
              </w:rPr>
            </w:pPr>
            <w:r w:rsidRPr="00807C3E">
              <w:rPr>
                <w:rFonts w:ascii="Arial" w:hAnsi="Arial"/>
                <w:sz w:val="18"/>
              </w:rPr>
              <w:t xml:space="preserve">136 ≤ TBS ≤12128 </w:t>
            </w:r>
            <w:r w:rsidRPr="00807C3E">
              <w:rPr>
                <w:rFonts w:ascii="Arial" w:hAnsi="Arial"/>
                <w:sz w:val="16"/>
                <w:szCs w:val="16"/>
                <w:lang w:eastAsia="zh-CN"/>
              </w:rPr>
              <w:t>note 2</w:t>
            </w:r>
          </w:p>
        </w:tc>
        <w:tc>
          <w:tcPr>
            <w:tcW w:w="1425" w:type="dxa"/>
          </w:tcPr>
          <w:p w14:paraId="560BB813" w14:textId="77777777" w:rsidR="00794178" w:rsidRPr="00807C3E" w:rsidRDefault="00794178" w:rsidP="00825CB1">
            <w:pPr>
              <w:keepNext/>
              <w:keepLines/>
              <w:spacing w:after="0"/>
              <w:rPr>
                <w:rFonts w:ascii="Arial" w:hAnsi="Arial"/>
                <w:sz w:val="18"/>
              </w:rPr>
            </w:pPr>
            <w:r w:rsidRPr="00807C3E">
              <w:rPr>
                <w:rFonts w:ascii="Arial" w:hAnsi="Arial"/>
                <w:sz w:val="18"/>
              </w:rPr>
              <w:t>1</w:t>
            </w:r>
          </w:p>
        </w:tc>
        <w:tc>
          <w:tcPr>
            <w:tcW w:w="3331" w:type="dxa"/>
          </w:tcPr>
          <w:p w14:paraId="1AA18C64"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128</w:t>
            </w:r>
            <w:r w:rsidRPr="00807C3E">
              <w:rPr>
                <w:rFonts w:ascii="Arial" w:hAnsi="Arial"/>
                <w:sz w:val="18"/>
              </w:rPr>
              <w:t>)/8)</w:t>
            </w:r>
          </w:p>
        </w:tc>
      </w:tr>
      <w:tr w:rsidR="00794178" w:rsidRPr="00807C3E" w14:paraId="6ABAAED8" w14:textId="77777777" w:rsidTr="00825CB1">
        <w:trPr>
          <w:jc w:val="center"/>
        </w:trPr>
        <w:tc>
          <w:tcPr>
            <w:tcW w:w="4594" w:type="dxa"/>
          </w:tcPr>
          <w:p w14:paraId="35E7DBA6" w14:textId="77777777" w:rsidR="00794178" w:rsidRPr="00807C3E" w:rsidRDefault="00794178" w:rsidP="00825CB1">
            <w:pPr>
              <w:keepNext/>
              <w:keepLines/>
              <w:spacing w:after="0"/>
              <w:rPr>
                <w:rFonts w:ascii="Arial" w:hAnsi="Arial"/>
                <w:sz w:val="16"/>
                <w:szCs w:val="16"/>
              </w:rPr>
            </w:pPr>
            <w:r w:rsidRPr="00807C3E">
              <w:rPr>
                <w:rFonts w:ascii="Arial" w:hAnsi="Arial"/>
                <w:sz w:val="18"/>
              </w:rPr>
              <w:t>12129 ≤ TBS</w:t>
            </w:r>
            <w:r w:rsidRPr="00807C3E">
              <w:rPr>
                <w:rFonts w:ascii="Arial" w:hAnsi="Arial"/>
                <w:sz w:val="18"/>
                <w:vertAlign w:val="subscript"/>
              </w:rPr>
              <w:t xml:space="preserve"> </w:t>
            </w:r>
            <w:r w:rsidRPr="00807C3E">
              <w:rPr>
                <w:rFonts w:ascii="Arial" w:hAnsi="Arial"/>
                <w:sz w:val="18"/>
              </w:rPr>
              <w:t>≤24200</w:t>
            </w:r>
          </w:p>
        </w:tc>
        <w:tc>
          <w:tcPr>
            <w:tcW w:w="1425" w:type="dxa"/>
          </w:tcPr>
          <w:p w14:paraId="1AE245C6" w14:textId="77777777" w:rsidR="00794178" w:rsidRPr="00807C3E" w:rsidRDefault="00794178" w:rsidP="00825CB1">
            <w:pPr>
              <w:keepNext/>
              <w:keepLines/>
              <w:spacing w:after="0"/>
              <w:rPr>
                <w:rFonts w:ascii="Arial" w:hAnsi="Arial"/>
                <w:sz w:val="18"/>
              </w:rPr>
            </w:pPr>
            <w:r w:rsidRPr="00807C3E">
              <w:rPr>
                <w:rFonts w:ascii="Arial" w:hAnsi="Arial"/>
                <w:sz w:val="18"/>
              </w:rPr>
              <w:t>2</w:t>
            </w:r>
          </w:p>
        </w:tc>
        <w:tc>
          <w:tcPr>
            <w:tcW w:w="3331" w:type="dxa"/>
          </w:tcPr>
          <w:p w14:paraId="759B87EE"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200</w:t>
            </w:r>
            <w:r w:rsidRPr="00807C3E">
              <w:rPr>
                <w:rFonts w:ascii="Arial" w:hAnsi="Arial"/>
                <w:sz w:val="18"/>
              </w:rPr>
              <w:t>)/16)</w:t>
            </w:r>
          </w:p>
        </w:tc>
      </w:tr>
      <w:tr w:rsidR="00794178" w:rsidRPr="00807C3E" w14:paraId="00ED75EA" w14:textId="77777777" w:rsidTr="00825CB1">
        <w:trPr>
          <w:jc w:val="center"/>
        </w:trPr>
        <w:tc>
          <w:tcPr>
            <w:tcW w:w="4594" w:type="dxa"/>
          </w:tcPr>
          <w:p w14:paraId="16D27833" w14:textId="77777777" w:rsidR="00794178" w:rsidRPr="00807C3E" w:rsidRDefault="00794178" w:rsidP="00825CB1">
            <w:pPr>
              <w:keepNext/>
              <w:keepLines/>
              <w:spacing w:after="0"/>
              <w:rPr>
                <w:rFonts w:ascii="Arial" w:hAnsi="Arial"/>
                <w:sz w:val="18"/>
              </w:rPr>
            </w:pPr>
            <w:r w:rsidRPr="00807C3E">
              <w:rPr>
                <w:rFonts w:ascii="Arial" w:hAnsi="Arial"/>
                <w:sz w:val="18"/>
              </w:rPr>
              <w:t>24201 ≤ TBS ≤ 36272</w:t>
            </w:r>
          </w:p>
        </w:tc>
        <w:tc>
          <w:tcPr>
            <w:tcW w:w="1425" w:type="dxa"/>
          </w:tcPr>
          <w:p w14:paraId="235A0D4D" w14:textId="77777777" w:rsidR="00794178" w:rsidRPr="00807C3E" w:rsidRDefault="00794178" w:rsidP="00825CB1">
            <w:pPr>
              <w:keepNext/>
              <w:keepLines/>
              <w:spacing w:after="0"/>
              <w:rPr>
                <w:rFonts w:ascii="Arial" w:hAnsi="Arial"/>
                <w:sz w:val="18"/>
              </w:rPr>
            </w:pPr>
            <w:r w:rsidRPr="00807C3E">
              <w:rPr>
                <w:rFonts w:ascii="Arial" w:hAnsi="Arial"/>
                <w:sz w:val="18"/>
              </w:rPr>
              <w:t>3</w:t>
            </w:r>
          </w:p>
        </w:tc>
        <w:tc>
          <w:tcPr>
            <w:tcW w:w="3331" w:type="dxa"/>
          </w:tcPr>
          <w:p w14:paraId="50BD1578"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272</w:t>
            </w:r>
            <w:r w:rsidRPr="00807C3E">
              <w:rPr>
                <w:rFonts w:ascii="Arial" w:hAnsi="Arial"/>
                <w:sz w:val="18"/>
              </w:rPr>
              <w:t>)/24)</w:t>
            </w:r>
          </w:p>
        </w:tc>
      </w:tr>
      <w:tr w:rsidR="00794178" w:rsidRPr="00807C3E" w14:paraId="2D8C00EC" w14:textId="77777777" w:rsidTr="00825CB1">
        <w:trPr>
          <w:jc w:val="center"/>
        </w:trPr>
        <w:tc>
          <w:tcPr>
            <w:tcW w:w="4594" w:type="dxa"/>
          </w:tcPr>
          <w:p w14:paraId="30D132E7" w14:textId="77777777" w:rsidR="00794178" w:rsidRPr="00807C3E" w:rsidRDefault="00794178" w:rsidP="00825CB1">
            <w:pPr>
              <w:keepNext/>
              <w:keepLines/>
              <w:spacing w:after="0"/>
              <w:rPr>
                <w:rFonts w:ascii="Arial" w:hAnsi="Arial"/>
                <w:sz w:val="18"/>
              </w:rPr>
            </w:pPr>
            <w:r w:rsidRPr="00807C3E">
              <w:rPr>
                <w:rFonts w:ascii="Arial" w:hAnsi="Arial"/>
                <w:sz w:val="18"/>
              </w:rPr>
              <w:t>36273 ≤ TBS ≤48344</w:t>
            </w:r>
          </w:p>
        </w:tc>
        <w:tc>
          <w:tcPr>
            <w:tcW w:w="1425" w:type="dxa"/>
          </w:tcPr>
          <w:p w14:paraId="649A97CA" w14:textId="77777777" w:rsidR="00794178" w:rsidRPr="00807C3E" w:rsidRDefault="00794178" w:rsidP="00825CB1">
            <w:pPr>
              <w:keepNext/>
              <w:keepLines/>
              <w:spacing w:after="0"/>
              <w:rPr>
                <w:rFonts w:ascii="Arial" w:hAnsi="Arial"/>
                <w:sz w:val="18"/>
              </w:rPr>
            </w:pPr>
            <w:r w:rsidRPr="00807C3E">
              <w:rPr>
                <w:rFonts w:ascii="Arial" w:hAnsi="Arial"/>
                <w:sz w:val="18"/>
              </w:rPr>
              <w:t>4</w:t>
            </w:r>
          </w:p>
        </w:tc>
        <w:tc>
          <w:tcPr>
            <w:tcW w:w="3331" w:type="dxa"/>
          </w:tcPr>
          <w:p w14:paraId="19BE1DDA"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344</w:t>
            </w:r>
            <w:r w:rsidRPr="00807C3E">
              <w:rPr>
                <w:rFonts w:ascii="Arial" w:hAnsi="Arial"/>
                <w:sz w:val="18"/>
              </w:rPr>
              <w:t>)/32)</w:t>
            </w:r>
          </w:p>
        </w:tc>
      </w:tr>
      <w:tr w:rsidR="00794178" w:rsidRPr="00807C3E" w14:paraId="3F03E937" w14:textId="77777777" w:rsidTr="00825CB1">
        <w:trPr>
          <w:jc w:val="center"/>
        </w:trPr>
        <w:tc>
          <w:tcPr>
            <w:tcW w:w="4594" w:type="dxa"/>
          </w:tcPr>
          <w:p w14:paraId="6F0C3792" w14:textId="77777777" w:rsidR="00794178" w:rsidRPr="00807C3E" w:rsidRDefault="00794178" w:rsidP="00825CB1">
            <w:pPr>
              <w:keepNext/>
              <w:keepLines/>
              <w:spacing w:after="0"/>
              <w:rPr>
                <w:rFonts w:ascii="Arial" w:hAnsi="Arial"/>
                <w:sz w:val="18"/>
              </w:rPr>
            </w:pPr>
            <w:r w:rsidRPr="00807C3E">
              <w:rPr>
                <w:rFonts w:ascii="Arial" w:hAnsi="Arial"/>
                <w:sz w:val="18"/>
              </w:rPr>
              <w:t>48345≤ TBS ≤60416</w:t>
            </w:r>
          </w:p>
        </w:tc>
        <w:tc>
          <w:tcPr>
            <w:tcW w:w="1425" w:type="dxa"/>
          </w:tcPr>
          <w:p w14:paraId="42BCD413" w14:textId="77777777" w:rsidR="00794178" w:rsidRPr="00807C3E" w:rsidRDefault="00794178" w:rsidP="00825CB1">
            <w:pPr>
              <w:keepNext/>
              <w:keepLines/>
              <w:spacing w:after="0"/>
              <w:rPr>
                <w:rFonts w:ascii="Arial" w:hAnsi="Arial"/>
                <w:sz w:val="18"/>
              </w:rPr>
            </w:pPr>
            <w:r w:rsidRPr="00807C3E">
              <w:rPr>
                <w:rFonts w:ascii="Arial" w:hAnsi="Arial"/>
                <w:sz w:val="18"/>
              </w:rPr>
              <w:t>5</w:t>
            </w:r>
          </w:p>
        </w:tc>
        <w:tc>
          <w:tcPr>
            <w:tcW w:w="3331" w:type="dxa"/>
          </w:tcPr>
          <w:p w14:paraId="6120B671"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416</w:t>
            </w:r>
            <w:r w:rsidRPr="00807C3E">
              <w:rPr>
                <w:rFonts w:ascii="Arial" w:hAnsi="Arial"/>
                <w:sz w:val="18"/>
              </w:rPr>
              <w:t>)/40)</w:t>
            </w:r>
          </w:p>
        </w:tc>
      </w:tr>
      <w:tr w:rsidR="00794178" w:rsidRPr="00807C3E" w14:paraId="20639F48" w14:textId="77777777" w:rsidTr="00825CB1">
        <w:trPr>
          <w:jc w:val="center"/>
        </w:trPr>
        <w:tc>
          <w:tcPr>
            <w:tcW w:w="4594" w:type="dxa"/>
          </w:tcPr>
          <w:p w14:paraId="1416A67E" w14:textId="77777777" w:rsidR="00794178" w:rsidRPr="00807C3E" w:rsidRDefault="00794178" w:rsidP="00825CB1">
            <w:pPr>
              <w:keepNext/>
              <w:keepLines/>
              <w:spacing w:after="0"/>
              <w:rPr>
                <w:rFonts w:ascii="Arial" w:hAnsi="Arial"/>
                <w:sz w:val="16"/>
                <w:szCs w:val="16"/>
              </w:rPr>
            </w:pPr>
            <w:r w:rsidRPr="00807C3E">
              <w:rPr>
                <w:rFonts w:ascii="Arial" w:hAnsi="Arial"/>
                <w:sz w:val="18"/>
              </w:rPr>
              <w:t>60417 ≤ TBS ≤ 72488</w:t>
            </w:r>
          </w:p>
        </w:tc>
        <w:tc>
          <w:tcPr>
            <w:tcW w:w="1425" w:type="dxa"/>
          </w:tcPr>
          <w:p w14:paraId="43FDFC80" w14:textId="77777777" w:rsidR="00794178" w:rsidRPr="00807C3E" w:rsidRDefault="00794178" w:rsidP="00825CB1">
            <w:pPr>
              <w:keepNext/>
              <w:keepLines/>
              <w:spacing w:after="0"/>
              <w:rPr>
                <w:rFonts w:ascii="Arial" w:hAnsi="Arial"/>
                <w:sz w:val="18"/>
              </w:rPr>
            </w:pPr>
            <w:r w:rsidRPr="00807C3E">
              <w:rPr>
                <w:rFonts w:ascii="Arial" w:hAnsi="Arial"/>
                <w:sz w:val="18"/>
              </w:rPr>
              <w:t>6</w:t>
            </w:r>
          </w:p>
        </w:tc>
        <w:tc>
          <w:tcPr>
            <w:tcW w:w="3331" w:type="dxa"/>
          </w:tcPr>
          <w:p w14:paraId="01CC9458"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–488)/48)</w:t>
            </w:r>
          </w:p>
        </w:tc>
      </w:tr>
      <w:tr w:rsidR="00794178" w:rsidRPr="00807C3E" w14:paraId="6D4429FB" w14:textId="77777777" w:rsidTr="00825CB1">
        <w:trPr>
          <w:jc w:val="center"/>
        </w:trPr>
        <w:tc>
          <w:tcPr>
            <w:tcW w:w="4594" w:type="dxa"/>
          </w:tcPr>
          <w:p w14:paraId="28E24030" w14:textId="77777777" w:rsidR="00794178" w:rsidRPr="00807C3E" w:rsidRDefault="00794178" w:rsidP="00825CB1">
            <w:pPr>
              <w:keepNext/>
              <w:keepLines/>
              <w:spacing w:after="0"/>
              <w:rPr>
                <w:rFonts w:ascii="Arial" w:hAnsi="Arial"/>
                <w:sz w:val="18"/>
              </w:rPr>
            </w:pPr>
            <w:r w:rsidRPr="00807C3E">
              <w:rPr>
                <w:rFonts w:ascii="Arial" w:hAnsi="Arial"/>
                <w:sz w:val="18"/>
              </w:rPr>
              <w:t>72489 ≤ TBS ≤84560</w:t>
            </w:r>
          </w:p>
        </w:tc>
        <w:tc>
          <w:tcPr>
            <w:tcW w:w="1425" w:type="dxa"/>
          </w:tcPr>
          <w:p w14:paraId="0AC5304E" w14:textId="77777777" w:rsidR="00794178" w:rsidRPr="00807C3E" w:rsidRDefault="00794178" w:rsidP="00825CB1">
            <w:pPr>
              <w:keepNext/>
              <w:keepLines/>
              <w:spacing w:after="0"/>
              <w:rPr>
                <w:rFonts w:ascii="Arial" w:hAnsi="Arial"/>
                <w:sz w:val="18"/>
              </w:rPr>
            </w:pPr>
            <w:r w:rsidRPr="00807C3E">
              <w:rPr>
                <w:rFonts w:ascii="Arial" w:hAnsi="Arial"/>
                <w:sz w:val="18"/>
              </w:rPr>
              <w:t>7</w:t>
            </w:r>
          </w:p>
        </w:tc>
        <w:tc>
          <w:tcPr>
            <w:tcW w:w="3331" w:type="dxa"/>
          </w:tcPr>
          <w:p w14:paraId="49DAE306"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560</w:t>
            </w:r>
            <w:r w:rsidRPr="00807C3E">
              <w:rPr>
                <w:rFonts w:ascii="Arial" w:hAnsi="Arial"/>
                <w:sz w:val="18"/>
              </w:rPr>
              <w:t>)/56)</w:t>
            </w:r>
          </w:p>
        </w:tc>
      </w:tr>
      <w:tr w:rsidR="00794178" w:rsidRPr="00807C3E" w14:paraId="20F8BA73" w14:textId="77777777" w:rsidTr="00825CB1">
        <w:trPr>
          <w:jc w:val="center"/>
        </w:trPr>
        <w:tc>
          <w:tcPr>
            <w:tcW w:w="4594" w:type="dxa"/>
          </w:tcPr>
          <w:p w14:paraId="6B0B62FD" w14:textId="77777777" w:rsidR="00794178" w:rsidRPr="00807C3E" w:rsidRDefault="00794178" w:rsidP="00825CB1">
            <w:pPr>
              <w:keepNext/>
              <w:keepLines/>
              <w:spacing w:after="0"/>
              <w:rPr>
                <w:rFonts w:ascii="Arial" w:hAnsi="Arial"/>
                <w:sz w:val="16"/>
                <w:szCs w:val="16"/>
              </w:rPr>
            </w:pPr>
            <w:r w:rsidRPr="00807C3E">
              <w:rPr>
                <w:rFonts w:ascii="Arial" w:hAnsi="Arial"/>
                <w:sz w:val="18"/>
              </w:rPr>
              <w:t>84561 ≤ TBS</w:t>
            </w:r>
            <w:r w:rsidRPr="00807C3E">
              <w:rPr>
                <w:rFonts w:ascii="Arial" w:hAnsi="Arial"/>
                <w:sz w:val="18"/>
                <w:vertAlign w:val="subscript"/>
              </w:rPr>
              <w:t xml:space="preserve"> </w:t>
            </w:r>
            <w:r w:rsidRPr="00807C3E">
              <w:rPr>
                <w:rFonts w:ascii="Arial" w:hAnsi="Arial"/>
                <w:sz w:val="18"/>
              </w:rPr>
              <w:t>≤96632</w:t>
            </w:r>
          </w:p>
        </w:tc>
        <w:tc>
          <w:tcPr>
            <w:tcW w:w="1425" w:type="dxa"/>
          </w:tcPr>
          <w:p w14:paraId="2EE177D3" w14:textId="77777777" w:rsidR="00794178" w:rsidRPr="00807C3E" w:rsidRDefault="00794178" w:rsidP="00825CB1">
            <w:pPr>
              <w:keepNext/>
              <w:keepLines/>
              <w:spacing w:after="0"/>
              <w:rPr>
                <w:rFonts w:ascii="Arial" w:hAnsi="Arial"/>
                <w:sz w:val="18"/>
              </w:rPr>
            </w:pPr>
            <w:r w:rsidRPr="00807C3E">
              <w:rPr>
                <w:rFonts w:ascii="Arial" w:hAnsi="Arial"/>
                <w:sz w:val="18"/>
              </w:rPr>
              <w:t>8</w:t>
            </w:r>
          </w:p>
        </w:tc>
        <w:tc>
          <w:tcPr>
            <w:tcW w:w="3331" w:type="dxa"/>
          </w:tcPr>
          <w:p w14:paraId="1ABEB37E"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–632)/64)</w:t>
            </w:r>
          </w:p>
        </w:tc>
      </w:tr>
      <w:tr w:rsidR="00794178" w:rsidRPr="00807C3E" w14:paraId="295CB428" w14:textId="77777777" w:rsidTr="00825CB1">
        <w:trPr>
          <w:jc w:val="center"/>
        </w:trPr>
        <w:tc>
          <w:tcPr>
            <w:tcW w:w="4594" w:type="dxa"/>
          </w:tcPr>
          <w:p w14:paraId="011580CF" w14:textId="77777777" w:rsidR="00794178" w:rsidRPr="00807C3E" w:rsidRDefault="00794178" w:rsidP="00825CB1">
            <w:pPr>
              <w:keepNext/>
              <w:keepLines/>
              <w:spacing w:after="0"/>
              <w:rPr>
                <w:rFonts w:ascii="Arial" w:hAnsi="Arial"/>
                <w:sz w:val="18"/>
              </w:rPr>
            </w:pPr>
            <w:r w:rsidRPr="00807C3E">
              <w:rPr>
                <w:rFonts w:ascii="Arial" w:hAnsi="Arial"/>
                <w:sz w:val="18"/>
              </w:rPr>
              <w:t>96633&lt; TBS ≤108704</w:t>
            </w:r>
          </w:p>
        </w:tc>
        <w:tc>
          <w:tcPr>
            <w:tcW w:w="1425" w:type="dxa"/>
          </w:tcPr>
          <w:p w14:paraId="30FB2D10" w14:textId="77777777" w:rsidR="00794178" w:rsidRPr="00807C3E" w:rsidRDefault="00794178" w:rsidP="00825CB1">
            <w:pPr>
              <w:keepNext/>
              <w:keepLines/>
              <w:spacing w:after="0"/>
              <w:rPr>
                <w:rFonts w:ascii="Arial" w:hAnsi="Arial"/>
                <w:sz w:val="18"/>
              </w:rPr>
            </w:pPr>
            <w:r w:rsidRPr="00807C3E">
              <w:rPr>
                <w:rFonts w:ascii="Arial" w:hAnsi="Arial"/>
                <w:sz w:val="18"/>
              </w:rPr>
              <w:t>9</w:t>
            </w:r>
          </w:p>
        </w:tc>
        <w:tc>
          <w:tcPr>
            <w:tcW w:w="3331" w:type="dxa"/>
          </w:tcPr>
          <w:p w14:paraId="2EFC8A91"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–704)/72)</w:t>
            </w:r>
          </w:p>
        </w:tc>
      </w:tr>
      <w:tr w:rsidR="00794178" w:rsidRPr="00807C3E" w14:paraId="54287C8E" w14:textId="77777777" w:rsidTr="00825CB1">
        <w:trPr>
          <w:jc w:val="center"/>
        </w:trPr>
        <w:tc>
          <w:tcPr>
            <w:tcW w:w="4594" w:type="dxa"/>
          </w:tcPr>
          <w:p w14:paraId="64782BB2" w14:textId="77777777" w:rsidR="00794178" w:rsidRPr="00807C3E" w:rsidRDefault="00794178" w:rsidP="00825CB1">
            <w:pPr>
              <w:keepNext/>
              <w:keepLines/>
              <w:spacing w:after="0"/>
              <w:rPr>
                <w:rFonts w:ascii="Arial" w:hAnsi="Arial"/>
                <w:sz w:val="18"/>
              </w:rPr>
            </w:pPr>
            <w:r w:rsidRPr="00807C3E">
              <w:rPr>
                <w:rFonts w:ascii="Arial" w:hAnsi="Arial"/>
                <w:sz w:val="18"/>
              </w:rPr>
              <w:t>10705 ≤ TBS ≤120776</w:t>
            </w:r>
          </w:p>
        </w:tc>
        <w:tc>
          <w:tcPr>
            <w:tcW w:w="1425" w:type="dxa"/>
          </w:tcPr>
          <w:p w14:paraId="713146F5" w14:textId="77777777" w:rsidR="00794178" w:rsidRPr="00807C3E" w:rsidRDefault="00794178" w:rsidP="00825CB1">
            <w:pPr>
              <w:keepNext/>
              <w:keepLines/>
              <w:spacing w:after="0"/>
              <w:rPr>
                <w:rFonts w:ascii="Arial" w:hAnsi="Arial"/>
                <w:sz w:val="18"/>
              </w:rPr>
            </w:pPr>
            <w:r w:rsidRPr="00807C3E">
              <w:rPr>
                <w:rFonts w:ascii="Arial" w:hAnsi="Arial"/>
                <w:sz w:val="18"/>
              </w:rPr>
              <w:t>10</w:t>
            </w:r>
          </w:p>
        </w:tc>
        <w:tc>
          <w:tcPr>
            <w:tcW w:w="3331" w:type="dxa"/>
          </w:tcPr>
          <w:p w14:paraId="0A7C0DC2"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776</w:t>
            </w:r>
            <w:r w:rsidRPr="00807C3E">
              <w:rPr>
                <w:rFonts w:ascii="Arial" w:hAnsi="Arial"/>
                <w:sz w:val="18"/>
              </w:rPr>
              <w:t>)/80)</w:t>
            </w:r>
          </w:p>
        </w:tc>
      </w:tr>
      <w:tr w:rsidR="00794178" w:rsidRPr="00807C3E" w14:paraId="04DD3419" w14:textId="77777777" w:rsidTr="00825CB1">
        <w:trPr>
          <w:jc w:val="center"/>
        </w:trPr>
        <w:tc>
          <w:tcPr>
            <w:tcW w:w="4594" w:type="dxa"/>
          </w:tcPr>
          <w:p w14:paraId="303F2C74" w14:textId="77777777" w:rsidR="00794178" w:rsidRPr="00807C3E" w:rsidRDefault="00794178" w:rsidP="00825CB1">
            <w:pPr>
              <w:keepNext/>
              <w:keepLines/>
              <w:spacing w:after="0"/>
              <w:rPr>
                <w:rFonts w:ascii="Arial" w:hAnsi="Arial"/>
                <w:sz w:val="18"/>
              </w:rPr>
            </w:pPr>
            <w:r w:rsidRPr="00807C3E">
              <w:rPr>
                <w:rFonts w:ascii="Arial" w:hAnsi="Arial"/>
                <w:sz w:val="18"/>
              </w:rPr>
              <w:t>120777≤ TBS ≤132848</w:t>
            </w:r>
          </w:p>
        </w:tc>
        <w:tc>
          <w:tcPr>
            <w:tcW w:w="1425" w:type="dxa"/>
          </w:tcPr>
          <w:p w14:paraId="029921F4" w14:textId="77777777" w:rsidR="00794178" w:rsidRPr="00807C3E" w:rsidRDefault="00794178" w:rsidP="00825CB1">
            <w:pPr>
              <w:keepNext/>
              <w:keepLines/>
              <w:spacing w:after="0"/>
              <w:rPr>
                <w:rFonts w:ascii="Arial" w:hAnsi="Arial"/>
                <w:sz w:val="18"/>
              </w:rPr>
            </w:pPr>
            <w:r w:rsidRPr="00807C3E">
              <w:rPr>
                <w:rFonts w:ascii="Arial" w:hAnsi="Arial"/>
                <w:sz w:val="18"/>
              </w:rPr>
              <w:t>11</w:t>
            </w:r>
          </w:p>
        </w:tc>
        <w:tc>
          <w:tcPr>
            <w:tcW w:w="3331" w:type="dxa"/>
          </w:tcPr>
          <w:p w14:paraId="47B84FE1"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–848)/88)</w:t>
            </w:r>
          </w:p>
        </w:tc>
      </w:tr>
      <w:tr w:rsidR="00794178" w:rsidRPr="00807C3E" w14:paraId="1E5BF099" w14:textId="77777777" w:rsidTr="00825CB1">
        <w:trPr>
          <w:jc w:val="center"/>
        </w:trPr>
        <w:tc>
          <w:tcPr>
            <w:tcW w:w="4594" w:type="dxa"/>
          </w:tcPr>
          <w:p w14:paraId="352466E5" w14:textId="77777777" w:rsidR="00794178" w:rsidRPr="00807C3E" w:rsidRDefault="00794178" w:rsidP="00825CB1">
            <w:pPr>
              <w:keepNext/>
              <w:keepLines/>
              <w:spacing w:after="0"/>
              <w:rPr>
                <w:rFonts w:ascii="Arial" w:hAnsi="Arial"/>
                <w:sz w:val="16"/>
                <w:szCs w:val="16"/>
              </w:rPr>
            </w:pPr>
            <w:r w:rsidRPr="00807C3E">
              <w:rPr>
                <w:rFonts w:ascii="Arial" w:hAnsi="Arial"/>
                <w:sz w:val="18"/>
              </w:rPr>
              <w:t>132849 ≤ TBS ≤ 144920</w:t>
            </w:r>
          </w:p>
        </w:tc>
        <w:tc>
          <w:tcPr>
            <w:tcW w:w="1425" w:type="dxa"/>
          </w:tcPr>
          <w:p w14:paraId="508C216D" w14:textId="77777777" w:rsidR="00794178" w:rsidRPr="00807C3E" w:rsidRDefault="00794178" w:rsidP="00825CB1">
            <w:pPr>
              <w:keepNext/>
              <w:keepLines/>
              <w:spacing w:after="0"/>
              <w:rPr>
                <w:rFonts w:ascii="Arial" w:hAnsi="Arial"/>
                <w:sz w:val="18"/>
              </w:rPr>
            </w:pPr>
            <w:r w:rsidRPr="00807C3E">
              <w:rPr>
                <w:rFonts w:ascii="Arial" w:hAnsi="Arial"/>
                <w:sz w:val="18"/>
              </w:rPr>
              <w:t>12</w:t>
            </w:r>
          </w:p>
        </w:tc>
        <w:tc>
          <w:tcPr>
            <w:tcW w:w="3331" w:type="dxa"/>
          </w:tcPr>
          <w:p w14:paraId="2AEB4251"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920</w:t>
            </w:r>
            <w:r w:rsidRPr="00807C3E">
              <w:rPr>
                <w:rFonts w:ascii="Arial" w:hAnsi="Arial"/>
                <w:sz w:val="18"/>
              </w:rPr>
              <w:t>)/96)</w:t>
            </w:r>
          </w:p>
        </w:tc>
      </w:tr>
      <w:tr w:rsidR="00794178" w:rsidRPr="00807C3E" w14:paraId="067AA960" w14:textId="77777777" w:rsidTr="00825CB1">
        <w:trPr>
          <w:jc w:val="center"/>
        </w:trPr>
        <w:tc>
          <w:tcPr>
            <w:tcW w:w="4594" w:type="dxa"/>
          </w:tcPr>
          <w:p w14:paraId="4829E8E3" w14:textId="77777777" w:rsidR="00794178" w:rsidRPr="00807C3E" w:rsidRDefault="00794178" w:rsidP="00825CB1">
            <w:pPr>
              <w:keepNext/>
              <w:keepLines/>
              <w:spacing w:after="0"/>
              <w:rPr>
                <w:rFonts w:ascii="Arial" w:hAnsi="Arial"/>
                <w:sz w:val="16"/>
                <w:szCs w:val="16"/>
              </w:rPr>
            </w:pPr>
            <w:r w:rsidRPr="00807C3E">
              <w:rPr>
                <w:rFonts w:ascii="Arial" w:hAnsi="Arial"/>
                <w:sz w:val="18"/>
              </w:rPr>
              <w:t>TBS&gt; 144920</w:t>
            </w:r>
          </w:p>
        </w:tc>
        <w:tc>
          <w:tcPr>
            <w:tcW w:w="1425" w:type="dxa"/>
          </w:tcPr>
          <w:p w14:paraId="0AD81500" w14:textId="77777777" w:rsidR="00794178" w:rsidRPr="00807C3E" w:rsidRDefault="00794178" w:rsidP="00825CB1">
            <w:pPr>
              <w:keepNext/>
              <w:keepLines/>
              <w:spacing w:after="0"/>
              <w:rPr>
                <w:rFonts w:ascii="Arial" w:hAnsi="Arial"/>
                <w:sz w:val="18"/>
              </w:rPr>
            </w:pPr>
            <w:r w:rsidRPr="00807C3E">
              <w:rPr>
                <w:rFonts w:ascii="Arial" w:hAnsi="Arial"/>
                <w:sz w:val="18"/>
              </w:rPr>
              <w:t>13</w:t>
            </w:r>
          </w:p>
        </w:tc>
        <w:tc>
          <w:tcPr>
            <w:tcW w:w="3331" w:type="dxa"/>
          </w:tcPr>
          <w:p w14:paraId="1EAA4DE2" w14:textId="77777777" w:rsidR="00794178" w:rsidRPr="00807C3E" w:rsidRDefault="00794178" w:rsidP="00825CB1">
            <w:pPr>
              <w:keepNext/>
              <w:keepLines/>
              <w:spacing w:after="0"/>
              <w:rPr>
                <w:rFonts w:ascii="Arial" w:hAnsi="Arial"/>
                <w:sz w:val="18"/>
              </w:rPr>
            </w:pPr>
            <w:r w:rsidRPr="00807C3E">
              <w:rPr>
                <w:rFonts w:ascii="Arial" w:hAnsi="Arial"/>
                <w:sz w:val="18"/>
              </w:rPr>
              <w:t>8*</w:t>
            </w:r>
            <w:proofErr w:type="gramStart"/>
            <w:r w:rsidRPr="00807C3E">
              <w:rPr>
                <w:rFonts w:ascii="Arial" w:hAnsi="Arial"/>
                <w:sz w:val="18"/>
              </w:rPr>
              <w:t>FLOOR(</w:t>
            </w:r>
            <w:proofErr w:type="gramEnd"/>
            <w:r w:rsidRPr="00807C3E">
              <w:rPr>
                <w:rFonts w:ascii="Arial" w:hAnsi="Arial"/>
                <w:sz w:val="18"/>
              </w:rPr>
              <w:t>(TBS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992</w:t>
            </w:r>
            <w:r w:rsidRPr="00807C3E">
              <w:rPr>
                <w:rFonts w:ascii="Arial" w:hAnsi="Arial"/>
                <w:sz w:val="18"/>
              </w:rPr>
              <w:t>)/104)</w:t>
            </w:r>
          </w:p>
        </w:tc>
      </w:tr>
      <w:tr w:rsidR="00794178" w:rsidRPr="00807C3E" w14:paraId="265653D4" w14:textId="77777777" w:rsidTr="00825CB1">
        <w:trPr>
          <w:jc w:val="center"/>
        </w:trPr>
        <w:tc>
          <w:tcPr>
            <w:tcW w:w="9350" w:type="dxa"/>
            <w:gridSpan w:val="3"/>
            <w:vAlign w:val="center"/>
          </w:tcPr>
          <w:p w14:paraId="2AC08C49" w14:textId="77777777" w:rsidR="00794178" w:rsidRPr="00807C3E" w:rsidRDefault="00794178" w:rsidP="00825CB1">
            <w:pPr>
              <w:pStyle w:val="TAN"/>
              <w:rPr>
                <w:lang w:eastAsia="en-US"/>
              </w:rPr>
            </w:pPr>
            <w:r w:rsidRPr="00807C3E">
              <w:rPr>
                <w:lang w:eastAsia="en-US"/>
              </w:rPr>
              <w:t>Note 1:</w:t>
            </w:r>
            <w:r w:rsidRPr="00807C3E">
              <w:rPr>
                <w:lang w:eastAsia="en-US"/>
              </w:rPr>
              <w:tab/>
              <w:t>Each PDCP SDU is limited to 1500 octets (to keep below maximum SDU size of ESM as specified in TS 24.301 [21] clause 9.9.4.12).</w:t>
            </w:r>
            <w:r w:rsidRPr="00807C3E">
              <w:rPr>
                <w:lang w:eastAsia="en-US"/>
              </w:rPr>
              <w:br/>
            </w:r>
            <w:r w:rsidRPr="00807C3E">
              <w:rPr>
                <w:lang w:eastAsia="en-US"/>
              </w:rPr>
              <w:br/>
              <w:t>The PDCP SDU size of each PDCP SDU is</w:t>
            </w:r>
            <w:r w:rsidRPr="00807C3E">
              <w:rPr>
                <w:lang w:eastAsia="en-US"/>
              </w:rPr>
              <w:br/>
            </w:r>
            <w:r w:rsidRPr="00807C3E">
              <w:rPr>
                <w:lang w:eastAsia="en-US"/>
              </w:rPr>
              <w:br/>
              <w:t>PDCP SDU size = (TBS – N*PDCP header size – N*AMD PDU header size  - N*MAC header size – Size of Timing Advance – RLC Status PDU size- MAC header for RLC Status PDU) / N, where</w:t>
            </w:r>
            <w:r w:rsidRPr="00807C3E">
              <w:rPr>
                <w:lang w:eastAsia="en-US"/>
              </w:rPr>
              <w:br/>
            </w:r>
            <w:r w:rsidRPr="00807C3E">
              <w:rPr>
                <w:lang w:eastAsia="en-US"/>
              </w:rPr>
              <w:br/>
              <w:t>PDCP header size is 24 bits for the RLC AM and 18-bit SN case;</w:t>
            </w:r>
            <w:r w:rsidRPr="00807C3E">
              <w:rPr>
                <w:lang w:eastAsia="en-US"/>
              </w:rPr>
              <w:br/>
              <w:t>AMD PDU header size is 24 bits with 18 bit SN;</w:t>
            </w:r>
            <w:r w:rsidRPr="00807C3E">
              <w:rPr>
                <w:lang w:eastAsia="en-US"/>
              </w:rPr>
              <w:br/>
            </w:r>
            <w:r w:rsidRPr="00807C3E">
              <w:rPr>
                <w:lang w:eastAsia="en-US"/>
              </w:rPr>
              <w:br/>
              <w:t>MAC header size for AMD PDU = 16 or 24 bits depending on L=8 or 16 bits. Worst case 24 is taken.</w:t>
            </w:r>
            <w:r w:rsidRPr="00807C3E">
              <w:rPr>
                <w:lang w:eastAsia="en-US"/>
              </w:rPr>
              <w:br/>
            </w:r>
            <w:r w:rsidRPr="00807C3E">
              <w:rPr>
                <w:lang w:eastAsia="en-US"/>
              </w:rPr>
              <w:br/>
              <w:t>Size of Timing Advance MAC CE with header is 16 bits (if no Timing Advance and/or RLC status needs to be sent, padding will occur instead).</w:t>
            </w:r>
            <w:r w:rsidRPr="00807C3E">
              <w:rPr>
                <w:lang w:eastAsia="en-US"/>
              </w:rPr>
              <w:br/>
            </w:r>
            <w:r w:rsidRPr="00807C3E">
              <w:rPr>
                <w:lang w:eastAsia="en-US"/>
              </w:rPr>
              <w:br/>
              <w:t>RLC Status PDU size = 24 bits with 1 ACK_SN, With a MAC header of 16 bits.</w:t>
            </w:r>
            <w:r w:rsidRPr="00807C3E">
              <w:rPr>
                <w:lang w:eastAsia="en-US"/>
              </w:rPr>
              <w:br/>
            </w:r>
            <w:r w:rsidRPr="00807C3E">
              <w:rPr>
                <w:lang w:eastAsia="en-US"/>
              </w:rPr>
              <w:br/>
              <w:t xml:space="preserve">This gives: </w:t>
            </w:r>
            <w:r w:rsidRPr="00807C3E">
              <w:rPr>
                <w:lang w:eastAsia="en-US"/>
              </w:rPr>
              <w:br/>
            </w:r>
            <w:r w:rsidRPr="00807C3E">
              <w:rPr>
                <w:lang w:eastAsia="en-US"/>
              </w:rPr>
              <w:br/>
              <w:t>PDCP SDU size = 8*FLOOR((TBS – N*24- N*24 – N*24 -56 )/(8*N)) bits.</w:t>
            </w:r>
            <w:r w:rsidRPr="00807C3E">
              <w:rPr>
                <w:lang w:eastAsia="en-US"/>
              </w:rPr>
              <w:br/>
            </w:r>
          </w:p>
          <w:p w14:paraId="37D2A024" w14:textId="77777777" w:rsidR="00794178" w:rsidRPr="00807C3E" w:rsidRDefault="00794178" w:rsidP="00825CB1">
            <w:pPr>
              <w:pStyle w:val="TAN"/>
              <w:rPr>
                <w:lang w:eastAsia="en-US"/>
              </w:rPr>
            </w:pPr>
            <w:r w:rsidRPr="00807C3E">
              <w:rPr>
                <w:lang w:eastAsia="en-US"/>
              </w:rPr>
              <w:t>Note 2:</w:t>
            </w:r>
            <w:r w:rsidRPr="00807C3E">
              <w:rPr>
                <w:lang w:eastAsia="en-US"/>
              </w:rPr>
              <w:tab/>
              <w:t>According to the final PDCP SDU size formula in Note 1, the smallest TBS that can be tested is 136 bits.</w:t>
            </w:r>
          </w:p>
        </w:tc>
      </w:tr>
    </w:tbl>
    <w:p w14:paraId="58DAC22F" w14:textId="77777777" w:rsidR="00794178" w:rsidRPr="00807C3E" w:rsidRDefault="00794178" w:rsidP="00794178"/>
    <w:p w14:paraId="5B585A91" w14:textId="37452CDF" w:rsidR="00794178" w:rsidRPr="00807C3E" w:rsidDel="00825CB1" w:rsidRDefault="00794178">
      <w:pPr>
        <w:keepNext/>
        <w:keepLines/>
        <w:spacing w:before="60"/>
        <w:jc w:val="center"/>
        <w:rPr>
          <w:del w:id="461" w:author="Abdul Rasheed M D" w:date="2022-02-06T17:57:00Z"/>
        </w:rPr>
        <w:pPrChange w:id="462" w:author="Abdul Rasheed M D" w:date="2022-02-06T17:57:00Z">
          <w:pPr>
            <w:pStyle w:val="TH"/>
          </w:pPr>
        </w:pPrChange>
      </w:pPr>
      <w:r w:rsidRPr="00807C3E">
        <w:lastRenderedPageBreak/>
        <w:t xml:space="preserve">Table 7.1.1.4.1.5.3.2-2A: </w:t>
      </w:r>
      <w:ins w:id="463" w:author="Abdul Rasheed M D" w:date="2022-02-06T17:58:00Z">
        <w:r w:rsidR="00825CB1">
          <w:t>Void</w:t>
        </w:r>
      </w:ins>
      <w:del w:id="464" w:author="Abdul Rasheed M D" w:date="2022-02-06T17:57:00Z">
        <w:r w:rsidRPr="00807C3E" w:rsidDel="00825CB1">
          <w:delText>Bandwidth part Dependent Parameters for RBG’s with start of BWP assumed as 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1596"/>
        <w:gridCol w:w="666"/>
        <w:gridCol w:w="6145"/>
      </w:tblGrid>
      <w:tr w:rsidR="00794178" w:rsidRPr="00807C3E" w:rsidDel="00825CB1" w14:paraId="59C08310" w14:textId="0F7F8E23" w:rsidTr="00825CB1">
        <w:trPr>
          <w:jc w:val="center"/>
          <w:del w:id="465"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797502E" w14:textId="429BCA7C" w:rsidR="00794178" w:rsidRPr="00807C3E" w:rsidDel="00825CB1" w:rsidRDefault="00794178">
            <w:pPr>
              <w:keepNext/>
              <w:keepLines/>
              <w:spacing w:before="60"/>
              <w:jc w:val="center"/>
              <w:rPr>
                <w:del w:id="466" w:author="Abdul Rasheed M D" w:date="2022-02-06T17:57:00Z"/>
              </w:rPr>
              <w:pPrChange w:id="467" w:author="Abdul Rasheed M D" w:date="2022-02-06T17:57:00Z">
                <w:pPr>
                  <w:pStyle w:val="TAH"/>
                </w:pPr>
              </w:pPrChange>
            </w:pPr>
            <w:del w:id="468" w:author="Abdul Rasheed M D" w:date="2022-02-06T17:57:00Z">
              <w:r w:rsidDel="00825CB1">
                <w:rPr>
                  <w:noProof/>
                </w:rPr>
                <w:lastRenderedPageBreak/>
                <w:drawing>
                  <wp:inline distT="0" distB="0" distL="0" distR="0" wp14:anchorId="36128006" wp14:editId="7EC63AD8">
                    <wp:extent cx="43180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7C3E" w:rsidDel="00825CB1">
                <w:delText xml:space="preserve">= </w:delText>
              </w:r>
              <w:r w:rsidDel="00825CB1">
                <w:rPr>
                  <w:noProof/>
                  <w:color w:val="000000"/>
                  <w:position w:val="-12"/>
                </w:rPr>
                <w:drawing>
                  <wp:inline distT="0" distB="0" distL="0" distR="0" wp14:anchorId="15CC7A6A" wp14:editId="6080F76B">
                    <wp:extent cx="40005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del>
          </w:p>
        </w:tc>
        <w:tc>
          <w:tcPr>
            <w:tcW w:w="1616" w:type="dxa"/>
            <w:tcBorders>
              <w:top w:val="single" w:sz="4" w:space="0" w:color="auto"/>
              <w:left w:val="single" w:sz="4" w:space="0" w:color="auto"/>
              <w:bottom w:val="single" w:sz="4" w:space="0" w:color="auto"/>
              <w:right w:val="single" w:sz="4" w:space="0" w:color="auto"/>
            </w:tcBorders>
          </w:tcPr>
          <w:p w14:paraId="32EBD6F1" w14:textId="30D2021A" w:rsidR="00794178" w:rsidRPr="00807C3E" w:rsidDel="00825CB1" w:rsidRDefault="00794178">
            <w:pPr>
              <w:keepNext/>
              <w:keepLines/>
              <w:spacing w:before="60"/>
              <w:jc w:val="center"/>
              <w:rPr>
                <w:del w:id="469" w:author="Abdul Rasheed M D" w:date="2022-02-06T17:57:00Z"/>
              </w:rPr>
              <w:pPrChange w:id="470" w:author="Abdul Rasheed M D" w:date="2022-02-06T17:57:00Z">
                <w:pPr>
                  <w:pStyle w:val="TAH"/>
                </w:pPr>
              </w:pPrChange>
            </w:pPr>
            <w:del w:id="471" w:author="Abdul Rasheed M D" w:date="2022-02-06T17:57:00Z">
              <w:r w:rsidRPr="00807C3E" w:rsidDel="00825CB1">
                <w:rPr>
                  <w:color w:val="000000"/>
                </w:rPr>
                <w:delText xml:space="preserve">Nominal RBG size </w:delText>
              </w:r>
              <w:r w:rsidRPr="00807C3E" w:rsidDel="00825CB1">
                <w:rPr>
                  <w:i/>
                  <w:color w:val="000000"/>
                </w:rPr>
                <w:delText>P (Configuration1)</w:delText>
              </w:r>
            </w:del>
          </w:p>
        </w:tc>
        <w:tc>
          <w:tcPr>
            <w:tcW w:w="724" w:type="dxa"/>
            <w:tcBorders>
              <w:top w:val="single" w:sz="4" w:space="0" w:color="auto"/>
              <w:left w:val="single" w:sz="4" w:space="0" w:color="auto"/>
              <w:bottom w:val="single" w:sz="4" w:space="0" w:color="auto"/>
              <w:right w:val="single" w:sz="4" w:space="0" w:color="auto"/>
            </w:tcBorders>
          </w:tcPr>
          <w:p w14:paraId="1CA1BA6A" w14:textId="4B4392EC" w:rsidR="00794178" w:rsidRPr="00807C3E" w:rsidDel="00825CB1" w:rsidRDefault="00794178">
            <w:pPr>
              <w:keepNext/>
              <w:keepLines/>
              <w:spacing w:before="60"/>
              <w:jc w:val="center"/>
              <w:rPr>
                <w:del w:id="472" w:author="Abdul Rasheed M D" w:date="2022-02-06T17:57:00Z"/>
              </w:rPr>
              <w:pPrChange w:id="473" w:author="Abdul Rasheed M D" w:date="2022-02-06T17:57:00Z">
                <w:pPr>
                  <w:pStyle w:val="TAH"/>
                </w:pPr>
              </w:pPrChange>
            </w:pPr>
            <w:del w:id="474" w:author="Abdul Rasheed M D" w:date="2022-02-06T17:57:00Z">
              <w:r w:rsidRPr="00807C3E" w:rsidDel="00825CB1">
                <w:rPr>
                  <w:color w:val="000000"/>
                </w:rPr>
                <w:delText>Size of last RBG</w:delText>
              </w:r>
            </w:del>
          </w:p>
        </w:tc>
        <w:tc>
          <w:tcPr>
            <w:tcW w:w="6268" w:type="dxa"/>
            <w:tcBorders>
              <w:top w:val="single" w:sz="4" w:space="0" w:color="auto"/>
              <w:left w:val="single" w:sz="4" w:space="0" w:color="auto"/>
              <w:bottom w:val="single" w:sz="4" w:space="0" w:color="auto"/>
              <w:right w:val="single" w:sz="4" w:space="0" w:color="auto"/>
            </w:tcBorders>
          </w:tcPr>
          <w:p w14:paraId="03792657" w14:textId="3C8683EA" w:rsidR="00794178" w:rsidRPr="00807C3E" w:rsidDel="00825CB1" w:rsidRDefault="00794178">
            <w:pPr>
              <w:keepNext/>
              <w:keepLines/>
              <w:spacing w:before="60"/>
              <w:jc w:val="center"/>
              <w:rPr>
                <w:del w:id="475" w:author="Abdul Rasheed M D" w:date="2022-02-06T17:57:00Z"/>
              </w:rPr>
              <w:pPrChange w:id="476" w:author="Abdul Rasheed M D" w:date="2022-02-06T17:57:00Z">
                <w:pPr>
                  <w:pStyle w:val="TAH"/>
                </w:pPr>
              </w:pPrChange>
            </w:pPr>
            <w:del w:id="477" w:author="Abdul Rasheed M D" w:date="2022-02-06T17:57:00Z">
              <w:r w:rsidRPr="00807C3E" w:rsidDel="00825CB1">
                <w:delText xml:space="preserve">Allowed </w:delText>
              </w:r>
              <w:r w:rsidDel="00825CB1">
                <w:rPr>
                  <w:noProof/>
                </w:rPr>
                <w:drawing>
                  <wp:inline distT="0" distB="0" distL="0" distR="0" wp14:anchorId="4EA0A594" wp14:editId="03FCF337">
                    <wp:extent cx="304800" cy="2222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sidDel="00825CB1">
                <w:delText>Values</w:delText>
              </w:r>
            </w:del>
          </w:p>
        </w:tc>
      </w:tr>
      <w:tr w:rsidR="00794178" w:rsidRPr="00807C3E" w:rsidDel="00825CB1" w14:paraId="75482C74" w14:textId="355B919A" w:rsidTr="00825CB1">
        <w:trPr>
          <w:jc w:val="center"/>
          <w:del w:id="478"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970E423" w14:textId="66D18B52" w:rsidR="00794178" w:rsidRPr="00807C3E" w:rsidDel="00825CB1" w:rsidRDefault="00794178">
            <w:pPr>
              <w:keepNext/>
              <w:keepLines/>
              <w:spacing w:before="60"/>
              <w:jc w:val="center"/>
              <w:rPr>
                <w:del w:id="479" w:author="Abdul Rasheed M D" w:date="2022-02-06T17:57:00Z"/>
                <w:lang w:eastAsia="zh-CN"/>
              </w:rPr>
              <w:pPrChange w:id="480" w:author="Abdul Rasheed M D" w:date="2022-02-06T17:57:00Z">
                <w:pPr>
                  <w:pStyle w:val="TAL"/>
                </w:pPr>
              </w:pPrChange>
            </w:pPr>
            <w:del w:id="481" w:author="Abdul Rasheed M D" w:date="2022-02-06T17:57:00Z">
              <w:r w:rsidRPr="00807C3E" w:rsidDel="00825CB1">
                <w:rPr>
                  <w:lang w:eastAsia="zh-CN"/>
                </w:rPr>
                <w:delText>11</w:delText>
              </w:r>
            </w:del>
          </w:p>
        </w:tc>
        <w:tc>
          <w:tcPr>
            <w:tcW w:w="1616" w:type="dxa"/>
            <w:tcBorders>
              <w:top w:val="single" w:sz="4" w:space="0" w:color="auto"/>
              <w:left w:val="single" w:sz="4" w:space="0" w:color="auto"/>
              <w:bottom w:val="single" w:sz="4" w:space="0" w:color="auto"/>
              <w:right w:val="single" w:sz="4" w:space="0" w:color="auto"/>
            </w:tcBorders>
          </w:tcPr>
          <w:p w14:paraId="0AECFF11" w14:textId="5355985F" w:rsidR="00794178" w:rsidRPr="00807C3E" w:rsidDel="00825CB1" w:rsidRDefault="00794178">
            <w:pPr>
              <w:keepNext/>
              <w:keepLines/>
              <w:spacing w:before="60"/>
              <w:jc w:val="center"/>
              <w:rPr>
                <w:del w:id="482" w:author="Abdul Rasheed M D" w:date="2022-02-06T17:57:00Z"/>
              </w:rPr>
              <w:pPrChange w:id="483" w:author="Abdul Rasheed M D" w:date="2022-02-06T17:57:00Z">
                <w:pPr>
                  <w:pStyle w:val="TAL"/>
                </w:pPr>
              </w:pPrChange>
            </w:pPr>
            <w:del w:id="484"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4101D551" w14:textId="03CF1FC6" w:rsidR="00794178" w:rsidRPr="00807C3E" w:rsidDel="00825CB1" w:rsidRDefault="00794178">
            <w:pPr>
              <w:keepNext/>
              <w:keepLines/>
              <w:spacing w:before="60"/>
              <w:jc w:val="center"/>
              <w:rPr>
                <w:del w:id="485" w:author="Abdul Rasheed M D" w:date="2022-02-06T17:57:00Z"/>
              </w:rPr>
              <w:pPrChange w:id="486" w:author="Abdul Rasheed M D" w:date="2022-02-06T17:57:00Z">
                <w:pPr>
                  <w:pStyle w:val="TAL"/>
                </w:pPr>
              </w:pPrChange>
            </w:pPr>
            <w:del w:id="487"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7E61495B" w14:textId="49BEBCBE" w:rsidR="00794178" w:rsidRPr="00807C3E" w:rsidDel="00825CB1" w:rsidRDefault="00794178">
            <w:pPr>
              <w:keepNext/>
              <w:keepLines/>
              <w:spacing w:before="60"/>
              <w:jc w:val="center"/>
              <w:rPr>
                <w:del w:id="488" w:author="Abdul Rasheed M D" w:date="2022-02-06T17:57:00Z"/>
              </w:rPr>
              <w:pPrChange w:id="489" w:author="Abdul Rasheed M D" w:date="2022-02-06T17:57:00Z">
                <w:pPr>
                  <w:pStyle w:val="TAL"/>
                </w:pPr>
              </w:pPrChange>
            </w:pPr>
            <w:del w:id="490" w:author="Abdul Rasheed M D" w:date="2022-02-06T17:57:00Z">
              <w:r w:rsidRPr="00807C3E" w:rsidDel="00825CB1">
                <w:delText>All 1…11</w:delText>
              </w:r>
            </w:del>
          </w:p>
        </w:tc>
      </w:tr>
      <w:tr w:rsidR="00794178" w:rsidRPr="00807C3E" w:rsidDel="00825CB1" w14:paraId="1DD6A368" w14:textId="57C828EA" w:rsidTr="00825CB1">
        <w:trPr>
          <w:jc w:val="center"/>
          <w:del w:id="491"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CDE5CD8" w14:textId="78413ABE" w:rsidR="00794178" w:rsidRPr="00807C3E" w:rsidDel="00825CB1" w:rsidRDefault="00794178">
            <w:pPr>
              <w:keepNext/>
              <w:keepLines/>
              <w:spacing w:before="60"/>
              <w:jc w:val="center"/>
              <w:rPr>
                <w:del w:id="492" w:author="Abdul Rasheed M D" w:date="2022-02-06T17:57:00Z"/>
              </w:rPr>
              <w:pPrChange w:id="493" w:author="Abdul Rasheed M D" w:date="2022-02-06T17:57:00Z">
                <w:pPr>
                  <w:pStyle w:val="TAL"/>
                </w:pPr>
              </w:pPrChange>
            </w:pPr>
            <w:del w:id="494" w:author="Abdul Rasheed M D" w:date="2022-02-06T17:57:00Z">
              <w:r w:rsidRPr="00807C3E" w:rsidDel="00825CB1">
                <w:delText>18</w:delText>
              </w:r>
            </w:del>
          </w:p>
        </w:tc>
        <w:tc>
          <w:tcPr>
            <w:tcW w:w="1616" w:type="dxa"/>
            <w:tcBorders>
              <w:top w:val="single" w:sz="4" w:space="0" w:color="auto"/>
              <w:left w:val="single" w:sz="4" w:space="0" w:color="auto"/>
              <w:bottom w:val="single" w:sz="4" w:space="0" w:color="auto"/>
              <w:right w:val="single" w:sz="4" w:space="0" w:color="auto"/>
            </w:tcBorders>
          </w:tcPr>
          <w:p w14:paraId="299CAA4E" w14:textId="79F703E2" w:rsidR="00794178" w:rsidRPr="00807C3E" w:rsidDel="00825CB1" w:rsidRDefault="00794178">
            <w:pPr>
              <w:keepNext/>
              <w:keepLines/>
              <w:spacing w:before="60"/>
              <w:jc w:val="center"/>
              <w:rPr>
                <w:del w:id="495" w:author="Abdul Rasheed M D" w:date="2022-02-06T17:57:00Z"/>
              </w:rPr>
              <w:pPrChange w:id="496" w:author="Abdul Rasheed M D" w:date="2022-02-06T17:57:00Z">
                <w:pPr>
                  <w:pStyle w:val="TAL"/>
                </w:pPr>
              </w:pPrChange>
            </w:pPr>
            <w:del w:id="497"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7A3E3219" w14:textId="4C9A8A53" w:rsidR="00794178" w:rsidRPr="00807C3E" w:rsidDel="00825CB1" w:rsidRDefault="00794178">
            <w:pPr>
              <w:keepNext/>
              <w:keepLines/>
              <w:spacing w:before="60"/>
              <w:jc w:val="center"/>
              <w:rPr>
                <w:del w:id="498" w:author="Abdul Rasheed M D" w:date="2022-02-06T17:57:00Z"/>
              </w:rPr>
              <w:pPrChange w:id="499" w:author="Abdul Rasheed M D" w:date="2022-02-06T17:57:00Z">
                <w:pPr>
                  <w:pStyle w:val="TAL"/>
                </w:pPr>
              </w:pPrChange>
            </w:pPr>
            <w:del w:id="500"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3F14D906" w14:textId="6881D4A8" w:rsidR="00794178" w:rsidRPr="00807C3E" w:rsidDel="00825CB1" w:rsidRDefault="00794178">
            <w:pPr>
              <w:keepNext/>
              <w:keepLines/>
              <w:spacing w:before="60"/>
              <w:jc w:val="center"/>
              <w:rPr>
                <w:del w:id="501" w:author="Abdul Rasheed M D" w:date="2022-02-06T17:57:00Z"/>
              </w:rPr>
              <w:pPrChange w:id="502" w:author="Abdul Rasheed M D" w:date="2022-02-06T17:57:00Z">
                <w:pPr>
                  <w:pStyle w:val="TAL"/>
                </w:pPr>
              </w:pPrChange>
            </w:pPr>
            <w:del w:id="503" w:author="Abdul Rasheed M D" w:date="2022-02-06T17:57:00Z">
              <w:r w:rsidRPr="00807C3E" w:rsidDel="00825CB1">
                <w:delText>2,4,6,8,10,12,16,18</w:delText>
              </w:r>
            </w:del>
          </w:p>
        </w:tc>
      </w:tr>
      <w:tr w:rsidR="00794178" w:rsidRPr="00807C3E" w:rsidDel="00825CB1" w14:paraId="6D8BC4AB" w14:textId="1EF009DC" w:rsidTr="00825CB1">
        <w:trPr>
          <w:jc w:val="center"/>
          <w:del w:id="504"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E4799A8" w14:textId="2598971F" w:rsidR="00794178" w:rsidRPr="00807C3E" w:rsidDel="00825CB1" w:rsidRDefault="00794178">
            <w:pPr>
              <w:keepNext/>
              <w:keepLines/>
              <w:spacing w:before="60"/>
              <w:jc w:val="center"/>
              <w:rPr>
                <w:del w:id="505" w:author="Abdul Rasheed M D" w:date="2022-02-06T17:57:00Z"/>
              </w:rPr>
              <w:pPrChange w:id="506" w:author="Abdul Rasheed M D" w:date="2022-02-06T17:57:00Z">
                <w:pPr>
                  <w:pStyle w:val="TAL"/>
                </w:pPr>
              </w:pPrChange>
            </w:pPr>
            <w:del w:id="507" w:author="Abdul Rasheed M D" w:date="2022-02-06T17:57:00Z">
              <w:r w:rsidRPr="00807C3E" w:rsidDel="00825CB1">
                <w:delText>24</w:delText>
              </w:r>
            </w:del>
          </w:p>
        </w:tc>
        <w:tc>
          <w:tcPr>
            <w:tcW w:w="1616" w:type="dxa"/>
            <w:tcBorders>
              <w:top w:val="single" w:sz="4" w:space="0" w:color="auto"/>
              <w:left w:val="single" w:sz="4" w:space="0" w:color="auto"/>
              <w:bottom w:val="single" w:sz="4" w:space="0" w:color="auto"/>
              <w:right w:val="single" w:sz="4" w:space="0" w:color="auto"/>
            </w:tcBorders>
          </w:tcPr>
          <w:p w14:paraId="2BDEA9CF" w14:textId="5C5642B9" w:rsidR="00794178" w:rsidRPr="00807C3E" w:rsidDel="00825CB1" w:rsidRDefault="00794178">
            <w:pPr>
              <w:keepNext/>
              <w:keepLines/>
              <w:spacing w:before="60"/>
              <w:jc w:val="center"/>
              <w:rPr>
                <w:del w:id="508" w:author="Abdul Rasheed M D" w:date="2022-02-06T17:57:00Z"/>
              </w:rPr>
              <w:pPrChange w:id="509" w:author="Abdul Rasheed M D" w:date="2022-02-06T17:57:00Z">
                <w:pPr>
                  <w:pStyle w:val="TAL"/>
                </w:pPr>
              </w:pPrChange>
            </w:pPr>
            <w:del w:id="510"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182533A2" w14:textId="6C8D45F5" w:rsidR="00794178" w:rsidRPr="00807C3E" w:rsidDel="00825CB1" w:rsidRDefault="00794178">
            <w:pPr>
              <w:keepNext/>
              <w:keepLines/>
              <w:spacing w:before="60"/>
              <w:jc w:val="center"/>
              <w:rPr>
                <w:del w:id="511" w:author="Abdul Rasheed M D" w:date="2022-02-06T17:57:00Z"/>
              </w:rPr>
              <w:pPrChange w:id="512" w:author="Abdul Rasheed M D" w:date="2022-02-06T17:57:00Z">
                <w:pPr>
                  <w:pStyle w:val="TAL"/>
                </w:pPr>
              </w:pPrChange>
            </w:pPr>
            <w:del w:id="513"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663A81A0" w14:textId="5E16776A" w:rsidR="00794178" w:rsidRPr="00807C3E" w:rsidDel="00825CB1" w:rsidRDefault="00794178">
            <w:pPr>
              <w:keepNext/>
              <w:keepLines/>
              <w:spacing w:before="60"/>
              <w:jc w:val="center"/>
              <w:rPr>
                <w:del w:id="514" w:author="Abdul Rasheed M D" w:date="2022-02-06T17:57:00Z"/>
              </w:rPr>
              <w:pPrChange w:id="515" w:author="Abdul Rasheed M D" w:date="2022-02-06T17:57:00Z">
                <w:pPr>
                  <w:pStyle w:val="TAL"/>
                </w:pPr>
              </w:pPrChange>
            </w:pPr>
            <w:del w:id="516" w:author="Abdul Rasheed M D" w:date="2022-02-06T17:57:00Z">
              <w:r w:rsidRPr="00807C3E" w:rsidDel="00825CB1">
                <w:delText>2,4,6,8,10,12,16,18,20,22,24</w:delText>
              </w:r>
            </w:del>
          </w:p>
        </w:tc>
      </w:tr>
      <w:tr w:rsidR="00794178" w:rsidRPr="00807C3E" w:rsidDel="00825CB1" w14:paraId="40E13A58" w14:textId="4CAED3A1" w:rsidTr="00825CB1">
        <w:trPr>
          <w:jc w:val="center"/>
          <w:del w:id="517"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2604C364" w14:textId="7BA41A0A" w:rsidR="00794178" w:rsidRPr="00807C3E" w:rsidDel="00825CB1" w:rsidRDefault="00794178">
            <w:pPr>
              <w:keepNext/>
              <w:keepLines/>
              <w:spacing w:before="60"/>
              <w:jc w:val="center"/>
              <w:rPr>
                <w:del w:id="518" w:author="Abdul Rasheed M D" w:date="2022-02-06T17:57:00Z"/>
              </w:rPr>
              <w:pPrChange w:id="519" w:author="Abdul Rasheed M D" w:date="2022-02-06T17:57:00Z">
                <w:pPr>
                  <w:pStyle w:val="TAL"/>
                </w:pPr>
              </w:pPrChange>
            </w:pPr>
            <w:del w:id="520" w:author="Abdul Rasheed M D" w:date="2022-02-06T17:57:00Z">
              <w:r w:rsidRPr="00807C3E" w:rsidDel="00825CB1">
                <w:delText>25</w:delText>
              </w:r>
            </w:del>
          </w:p>
        </w:tc>
        <w:tc>
          <w:tcPr>
            <w:tcW w:w="1616" w:type="dxa"/>
            <w:tcBorders>
              <w:top w:val="single" w:sz="4" w:space="0" w:color="auto"/>
              <w:left w:val="single" w:sz="4" w:space="0" w:color="auto"/>
              <w:bottom w:val="single" w:sz="4" w:space="0" w:color="auto"/>
              <w:right w:val="single" w:sz="4" w:space="0" w:color="auto"/>
            </w:tcBorders>
          </w:tcPr>
          <w:p w14:paraId="1FC8A321" w14:textId="3818E7B2" w:rsidR="00794178" w:rsidRPr="00807C3E" w:rsidDel="00825CB1" w:rsidRDefault="00794178">
            <w:pPr>
              <w:keepNext/>
              <w:keepLines/>
              <w:spacing w:before="60"/>
              <w:jc w:val="center"/>
              <w:rPr>
                <w:del w:id="521" w:author="Abdul Rasheed M D" w:date="2022-02-06T17:57:00Z"/>
              </w:rPr>
              <w:pPrChange w:id="522" w:author="Abdul Rasheed M D" w:date="2022-02-06T17:57:00Z">
                <w:pPr>
                  <w:pStyle w:val="TAL"/>
                </w:pPr>
              </w:pPrChange>
            </w:pPr>
            <w:del w:id="523"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6F26ED9F" w14:textId="1CB1DC76" w:rsidR="00794178" w:rsidRPr="00807C3E" w:rsidDel="00825CB1" w:rsidRDefault="00794178">
            <w:pPr>
              <w:keepNext/>
              <w:keepLines/>
              <w:spacing w:before="60"/>
              <w:jc w:val="center"/>
              <w:rPr>
                <w:del w:id="524" w:author="Abdul Rasheed M D" w:date="2022-02-06T17:57:00Z"/>
              </w:rPr>
              <w:pPrChange w:id="525" w:author="Abdul Rasheed M D" w:date="2022-02-06T17:57:00Z">
                <w:pPr>
                  <w:pStyle w:val="TAL"/>
                </w:pPr>
              </w:pPrChange>
            </w:pPr>
            <w:del w:id="526"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4376D549" w14:textId="750E9D20" w:rsidR="00794178" w:rsidRPr="00807C3E" w:rsidDel="00825CB1" w:rsidRDefault="00794178">
            <w:pPr>
              <w:keepNext/>
              <w:keepLines/>
              <w:spacing w:before="60"/>
              <w:jc w:val="center"/>
              <w:rPr>
                <w:del w:id="527" w:author="Abdul Rasheed M D" w:date="2022-02-06T17:57:00Z"/>
              </w:rPr>
              <w:pPrChange w:id="528" w:author="Abdul Rasheed M D" w:date="2022-02-06T17:57:00Z">
                <w:pPr>
                  <w:pStyle w:val="TAL"/>
                </w:pPr>
              </w:pPrChange>
            </w:pPr>
            <w:del w:id="529" w:author="Abdul Rasheed M D" w:date="2022-02-06T17:57:00Z">
              <w:r w:rsidRPr="00807C3E" w:rsidDel="00825CB1">
                <w:delText>All 1…25</w:delText>
              </w:r>
            </w:del>
          </w:p>
        </w:tc>
      </w:tr>
      <w:tr w:rsidR="00794178" w:rsidRPr="00807C3E" w:rsidDel="00825CB1" w14:paraId="2E14EE77" w14:textId="3490EBBD" w:rsidTr="00825CB1">
        <w:trPr>
          <w:jc w:val="center"/>
          <w:del w:id="530"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B88203B" w14:textId="28026CF3" w:rsidR="00794178" w:rsidRPr="00807C3E" w:rsidDel="00825CB1" w:rsidRDefault="00794178">
            <w:pPr>
              <w:keepNext/>
              <w:keepLines/>
              <w:spacing w:before="60"/>
              <w:jc w:val="center"/>
              <w:rPr>
                <w:del w:id="531" w:author="Abdul Rasheed M D" w:date="2022-02-06T17:57:00Z"/>
              </w:rPr>
              <w:pPrChange w:id="532" w:author="Abdul Rasheed M D" w:date="2022-02-06T17:57:00Z">
                <w:pPr>
                  <w:pStyle w:val="TAL"/>
                </w:pPr>
              </w:pPrChange>
            </w:pPr>
            <w:del w:id="533" w:author="Abdul Rasheed M D" w:date="2022-02-06T17:57:00Z">
              <w:r w:rsidRPr="00807C3E" w:rsidDel="00825CB1">
                <w:delText>31</w:delText>
              </w:r>
            </w:del>
          </w:p>
        </w:tc>
        <w:tc>
          <w:tcPr>
            <w:tcW w:w="1616" w:type="dxa"/>
            <w:tcBorders>
              <w:top w:val="single" w:sz="4" w:space="0" w:color="auto"/>
              <w:left w:val="single" w:sz="4" w:space="0" w:color="auto"/>
              <w:bottom w:val="single" w:sz="4" w:space="0" w:color="auto"/>
              <w:right w:val="single" w:sz="4" w:space="0" w:color="auto"/>
            </w:tcBorders>
          </w:tcPr>
          <w:p w14:paraId="50493E3D" w14:textId="10703614" w:rsidR="00794178" w:rsidRPr="00807C3E" w:rsidDel="00825CB1" w:rsidRDefault="00794178">
            <w:pPr>
              <w:keepNext/>
              <w:keepLines/>
              <w:spacing w:before="60"/>
              <w:jc w:val="center"/>
              <w:rPr>
                <w:del w:id="534" w:author="Abdul Rasheed M D" w:date="2022-02-06T17:57:00Z"/>
              </w:rPr>
              <w:pPrChange w:id="535" w:author="Abdul Rasheed M D" w:date="2022-02-06T17:57:00Z">
                <w:pPr>
                  <w:pStyle w:val="TAL"/>
                </w:pPr>
              </w:pPrChange>
            </w:pPr>
            <w:del w:id="536"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24E59CF4" w14:textId="4F105FC0" w:rsidR="00794178" w:rsidRPr="00807C3E" w:rsidDel="00825CB1" w:rsidRDefault="00794178">
            <w:pPr>
              <w:keepNext/>
              <w:keepLines/>
              <w:spacing w:before="60"/>
              <w:jc w:val="center"/>
              <w:rPr>
                <w:del w:id="537" w:author="Abdul Rasheed M D" w:date="2022-02-06T17:57:00Z"/>
              </w:rPr>
              <w:pPrChange w:id="538" w:author="Abdul Rasheed M D" w:date="2022-02-06T17:57:00Z">
                <w:pPr>
                  <w:pStyle w:val="TAL"/>
                </w:pPr>
              </w:pPrChange>
            </w:pPr>
            <w:del w:id="539"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17C2FA9C" w14:textId="33C5566A" w:rsidR="00794178" w:rsidRPr="00807C3E" w:rsidDel="00825CB1" w:rsidRDefault="00794178">
            <w:pPr>
              <w:keepNext/>
              <w:keepLines/>
              <w:spacing w:before="60"/>
              <w:jc w:val="center"/>
              <w:rPr>
                <w:del w:id="540" w:author="Abdul Rasheed M D" w:date="2022-02-06T17:57:00Z"/>
              </w:rPr>
              <w:pPrChange w:id="541" w:author="Abdul Rasheed M D" w:date="2022-02-06T17:57:00Z">
                <w:pPr>
                  <w:pStyle w:val="TAL"/>
                </w:pPr>
              </w:pPrChange>
            </w:pPr>
            <w:del w:id="542" w:author="Abdul Rasheed M D" w:date="2022-02-06T17:57:00Z">
              <w:r w:rsidRPr="00807C3E" w:rsidDel="00825CB1">
                <w:delText>All 1…31</w:delText>
              </w:r>
            </w:del>
          </w:p>
        </w:tc>
      </w:tr>
      <w:tr w:rsidR="00794178" w:rsidRPr="00807C3E" w:rsidDel="00825CB1" w14:paraId="57E3F0F3" w14:textId="72B3A96D" w:rsidTr="00825CB1">
        <w:trPr>
          <w:jc w:val="center"/>
          <w:del w:id="543"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740D231E" w14:textId="2A412913" w:rsidR="00794178" w:rsidRPr="00807C3E" w:rsidDel="00825CB1" w:rsidRDefault="00794178">
            <w:pPr>
              <w:keepNext/>
              <w:keepLines/>
              <w:spacing w:before="60"/>
              <w:jc w:val="center"/>
              <w:rPr>
                <w:del w:id="544" w:author="Abdul Rasheed M D" w:date="2022-02-06T17:57:00Z"/>
              </w:rPr>
              <w:pPrChange w:id="545" w:author="Abdul Rasheed M D" w:date="2022-02-06T17:57:00Z">
                <w:pPr>
                  <w:pStyle w:val="TAL"/>
                </w:pPr>
              </w:pPrChange>
            </w:pPr>
            <w:del w:id="546" w:author="Abdul Rasheed M D" w:date="2022-02-06T17:57:00Z">
              <w:r w:rsidRPr="00807C3E" w:rsidDel="00825CB1">
                <w:delText>32</w:delText>
              </w:r>
            </w:del>
          </w:p>
        </w:tc>
        <w:tc>
          <w:tcPr>
            <w:tcW w:w="1616" w:type="dxa"/>
            <w:tcBorders>
              <w:top w:val="single" w:sz="4" w:space="0" w:color="auto"/>
              <w:left w:val="single" w:sz="4" w:space="0" w:color="auto"/>
              <w:bottom w:val="single" w:sz="4" w:space="0" w:color="auto"/>
              <w:right w:val="single" w:sz="4" w:space="0" w:color="auto"/>
            </w:tcBorders>
          </w:tcPr>
          <w:p w14:paraId="37093893" w14:textId="22867368" w:rsidR="00794178" w:rsidRPr="00807C3E" w:rsidDel="00825CB1" w:rsidRDefault="00794178">
            <w:pPr>
              <w:keepNext/>
              <w:keepLines/>
              <w:spacing w:before="60"/>
              <w:jc w:val="center"/>
              <w:rPr>
                <w:del w:id="547" w:author="Abdul Rasheed M D" w:date="2022-02-06T17:57:00Z"/>
              </w:rPr>
              <w:pPrChange w:id="548" w:author="Abdul Rasheed M D" w:date="2022-02-06T17:57:00Z">
                <w:pPr>
                  <w:pStyle w:val="TAL"/>
                </w:pPr>
              </w:pPrChange>
            </w:pPr>
            <w:del w:id="549" w:author="Abdul Rasheed M D" w:date="2022-02-06T17:57:00Z">
              <w:r w:rsidRPr="00807C3E" w:rsidDel="00825CB1">
                <w:delText>2</w:delText>
              </w:r>
            </w:del>
          </w:p>
        </w:tc>
        <w:tc>
          <w:tcPr>
            <w:tcW w:w="724" w:type="dxa"/>
            <w:tcBorders>
              <w:top w:val="single" w:sz="4" w:space="0" w:color="auto"/>
              <w:left w:val="single" w:sz="4" w:space="0" w:color="auto"/>
              <w:bottom w:val="single" w:sz="4" w:space="0" w:color="auto"/>
              <w:right w:val="single" w:sz="4" w:space="0" w:color="auto"/>
            </w:tcBorders>
          </w:tcPr>
          <w:p w14:paraId="77CC30D9" w14:textId="54D26CD1" w:rsidR="00794178" w:rsidRPr="00807C3E" w:rsidDel="00825CB1" w:rsidRDefault="00794178">
            <w:pPr>
              <w:keepNext/>
              <w:keepLines/>
              <w:spacing w:before="60"/>
              <w:jc w:val="center"/>
              <w:rPr>
                <w:del w:id="550" w:author="Abdul Rasheed M D" w:date="2022-02-06T17:57:00Z"/>
              </w:rPr>
              <w:pPrChange w:id="551" w:author="Abdul Rasheed M D" w:date="2022-02-06T17:57:00Z">
                <w:pPr>
                  <w:pStyle w:val="TAL"/>
                </w:pPr>
              </w:pPrChange>
            </w:pPr>
            <w:del w:id="552"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6F7ADFAD" w14:textId="11A143D3" w:rsidR="00794178" w:rsidRPr="00807C3E" w:rsidDel="00825CB1" w:rsidRDefault="00794178">
            <w:pPr>
              <w:keepNext/>
              <w:keepLines/>
              <w:spacing w:before="60"/>
              <w:jc w:val="center"/>
              <w:rPr>
                <w:del w:id="553" w:author="Abdul Rasheed M D" w:date="2022-02-06T17:57:00Z"/>
              </w:rPr>
              <w:pPrChange w:id="554" w:author="Abdul Rasheed M D" w:date="2022-02-06T17:57:00Z">
                <w:pPr>
                  <w:pStyle w:val="TAL"/>
                </w:pPr>
              </w:pPrChange>
            </w:pPr>
            <w:del w:id="555" w:author="Abdul Rasheed M D" w:date="2022-02-06T17:57:00Z">
              <w:r w:rsidRPr="00807C3E" w:rsidDel="00825CB1">
                <w:delText>2,4,6,8,10,12,16,18,20,22,24,26,28,30,32</w:delText>
              </w:r>
            </w:del>
          </w:p>
        </w:tc>
      </w:tr>
      <w:tr w:rsidR="00794178" w:rsidRPr="00807C3E" w:rsidDel="00825CB1" w14:paraId="00ECB74A" w14:textId="00565C4E" w:rsidTr="00825CB1">
        <w:trPr>
          <w:jc w:val="center"/>
          <w:del w:id="556"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5E9F72EA" w14:textId="167A5C80" w:rsidR="00794178" w:rsidRPr="00807C3E" w:rsidDel="00825CB1" w:rsidRDefault="00794178">
            <w:pPr>
              <w:keepNext/>
              <w:keepLines/>
              <w:spacing w:before="60"/>
              <w:jc w:val="center"/>
              <w:rPr>
                <w:del w:id="557" w:author="Abdul Rasheed M D" w:date="2022-02-06T17:57:00Z"/>
              </w:rPr>
              <w:pPrChange w:id="558" w:author="Abdul Rasheed M D" w:date="2022-02-06T17:57:00Z">
                <w:pPr>
                  <w:pStyle w:val="TAL"/>
                </w:pPr>
              </w:pPrChange>
            </w:pPr>
            <w:del w:id="559" w:author="Abdul Rasheed M D" w:date="2022-02-06T17:57:00Z">
              <w:r w:rsidRPr="00807C3E" w:rsidDel="00825CB1">
                <w:delText>38</w:delText>
              </w:r>
            </w:del>
          </w:p>
        </w:tc>
        <w:tc>
          <w:tcPr>
            <w:tcW w:w="1616" w:type="dxa"/>
            <w:tcBorders>
              <w:top w:val="single" w:sz="4" w:space="0" w:color="auto"/>
              <w:left w:val="single" w:sz="4" w:space="0" w:color="auto"/>
              <w:bottom w:val="single" w:sz="4" w:space="0" w:color="auto"/>
              <w:right w:val="single" w:sz="4" w:space="0" w:color="auto"/>
            </w:tcBorders>
          </w:tcPr>
          <w:p w14:paraId="260876A4" w14:textId="51C0BAC4" w:rsidR="00794178" w:rsidRPr="00807C3E" w:rsidDel="00825CB1" w:rsidRDefault="00794178">
            <w:pPr>
              <w:keepNext/>
              <w:keepLines/>
              <w:spacing w:before="60"/>
              <w:jc w:val="center"/>
              <w:rPr>
                <w:del w:id="560" w:author="Abdul Rasheed M D" w:date="2022-02-06T17:57:00Z"/>
              </w:rPr>
              <w:pPrChange w:id="561" w:author="Abdul Rasheed M D" w:date="2022-02-06T17:57:00Z">
                <w:pPr>
                  <w:pStyle w:val="TAL"/>
                </w:pPr>
              </w:pPrChange>
            </w:pPr>
            <w:del w:id="562"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2DBC402E" w14:textId="7FD51BC4" w:rsidR="00794178" w:rsidRPr="00807C3E" w:rsidDel="00825CB1" w:rsidRDefault="00794178">
            <w:pPr>
              <w:keepNext/>
              <w:keepLines/>
              <w:spacing w:before="60"/>
              <w:jc w:val="center"/>
              <w:rPr>
                <w:del w:id="563" w:author="Abdul Rasheed M D" w:date="2022-02-06T17:57:00Z"/>
              </w:rPr>
              <w:pPrChange w:id="564" w:author="Abdul Rasheed M D" w:date="2022-02-06T17:57:00Z">
                <w:pPr>
                  <w:pStyle w:val="TAL"/>
                </w:pPr>
              </w:pPrChange>
            </w:pPr>
            <w:del w:id="565"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29F6ECF2" w14:textId="19D0F511" w:rsidR="00794178" w:rsidRPr="00807C3E" w:rsidDel="00825CB1" w:rsidRDefault="00794178">
            <w:pPr>
              <w:keepNext/>
              <w:keepLines/>
              <w:spacing w:before="60"/>
              <w:jc w:val="center"/>
              <w:rPr>
                <w:del w:id="566" w:author="Abdul Rasheed M D" w:date="2022-02-06T17:57:00Z"/>
              </w:rPr>
              <w:pPrChange w:id="567" w:author="Abdul Rasheed M D" w:date="2022-02-06T17:57:00Z">
                <w:pPr>
                  <w:pStyle w:val="TAL"/>
                </w:pPr>
              </w:pPrChange>
            </w:pPr>
            <w:del w:id="568" w:author="Abdul Rasheed M D" w:date="2022-02-06T17:57:00Z">
              <w:r w:rsidRPr="00807C3E" w:rsidDel="00825CB1">
                <w:delText>2,4,6,8,10,12,16,18,20,22,24,26,28,30,32,34,36,38</w:delText>
              </w:r>
            </w:del>
          </w:p>
        </w:tc>
      </w:tr>
      <w:tr w:rsidR="00794178" w:rsidRPr="00807C3E" w:rsidDel="00825CB1" w14:paraId="3231A4FA" w14:textId="36E4F631" w:rsidTr="00825CB1">
        <w:trPr>
          <w:jc w:val="center"/>
          <w:del w:id="569"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4404E47" w14:textId="3A603CA7" w:rsidR="00794178" w:rsidRPr="00807C3E" w:rsidDel="00825CB1" w:rsidRDefault="00794178">
            <w:pPr>
              <w:keepNext/>
              <w:keepLines/>
              <w:spacing w:before="60"/>
              <w:jc w:val="center"/>
              <w:rPr>
                <w:del w:id="570" w:author="Abdul Rasheed M D" w:date="2022-02-06T17:57:00Z"/>
              </w:rPr>
              <w:pPrChange w:id="571" w:author="Abdul Rasheed M D" w:date="2022-02-06T17:57:00Z">
                <w:pPr>
                  <w:pStyle w:val="TAL"/>
                </w:pPr>
              </w:pPrChange>
            </w:pPr>
            <w:del w:id="572" w:author="Abdul Rasheed M D" w:date="2022-02-06T17:57:00Z">
              <w:r w:rsidRPr="00807C3E" w:rsidDel="00825CB1">
                <w:delText>51</w:delText>
              </w:r>
            </w:del>
          </w:p>
        </w:tc>
        <w:tc>
          <w:tcPr>
            <w:tcW w:w="1616" w:type="dxa"/>
            <w:tcBorders>
              <w:top w:val="single" w:sz="4" w:space="0" w:color="auto"/>
              <w:left w:val="single" w:sz="4" w:space="0" w:color="auto"/>
              <w:bottom w:val="single" w:sz="4" w:space="0" w:color="auto"/>
              <w:right w:val="single" w:sz="4" w:space="0" w:color="auto"/>
            </w:tcBorders>
          </w:tcPr>
          <w:p w14:paraId="0207BCB6" w14:textId="3B20425B" w:rsidR="00794178" w:rsidRPr="00807C3E" w:rsidDel="00825CB1" w:rsidRDefault="00794178">
            <w:pPr>
              <w:keepNext/>
              <w:keepLines/>
              <w:spacing w:before="60"/>
              <w:jc w:val="center"/>
              <w:rPr>
                <w:del w:id="573" w:author="Abdul Rasheed M D" w:date="2022-02-06T17:57:00Z"/>
              </w:rPr>
              <w:pPrChange w:id="574" w:author="Abdul Rasheed M D" w:date="2022-02-06T17:57:00Z">
                <w:pPr>
                  <w:pStyle w:val="TAL"/>
                </w:pPr>
              </w:pPrChange>
            </w:pPr>
            <w:del w:id="575"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7DDF3298" w14:textId="5BEB36BF" w:rsidR="00794178" w:rsidRPr="00807C3E" w:rsidDel="00825CB1" w:rsidRDefault="00794178">
            <w:pPr>
              <w:keepNext/>
              <w:keepLines/>
              <w:spacing w:before="60"/>
              <w:jc w:val="center"/>
              <w:rPr>
                <w:del w:id="576" w:author="Abdul Rasheed M D" w:date="2022-02-06T17:57:00Z"/>
              </w:rPr>
              <w:pPrChange w:id="577" w:author="Abdul Rasheed M D" w:date="2022-02-06T17:57:00Z">
                <w:pPr>
                  <w:pStyle w:val="TAL"/>
                </w:pPr>
              </w:pPrChange>
            </w:pPr>
            <w:del w:id="578" w:author="Abdul Rasheed M D" w:date="2022-02-06T17:57:00Z">
              <w:r w:rsidRPr="00807C3E" w:rsidDel="00825CB1">
                <w:delText>3</w:delText>
              </w:r>
            </w:del>
          </w:p>
        </w:tc>
        <w:tc>
          <w:tcPr>
            <w:tcW w:w="6268" w:type="dxa"/>
            <w:tcBorders>
              <w:top w:val="single" w:sz="4" w:space="0" w:color="auto"/>
              <w:left w:val="single" w:sz="4" w:space="0" w:color="auto"/>
              <w:bottom w:val="single" w:sz="4" w:space="0" w:color="auto"/>
              <w:right w:val="single" w:sz="4" w:space="0" w:color="auto"/>
            </w:tcBorders>
          </w:tcPr>
          <w:p w14:paraId="76A4FAAD" w14:textId="3CF5A5C3" w:rsidR="00794178" w:rsidRPr="00807C3E" w:rsidDel="00825CB1" w:rsidRDefault="00794178">
            <w:pPr>
              <w:keepNext/>
              <w:keepLines/>
              <w:spacing w:before="60"/>
              <w:jc w:val="center"/>
              <w:rPr>
                <w:del w:id="579" w:author="Abdul Rasheed M D" w:date="2022-02-06T17:57:00Z"/>
              </w:rPr>
              <w:pPrChange w:id="580" w:author="Abdul Rasheed M D" w:date="2022-02-06T17:57:00Z">
                <w:pPr>
                  <w:pStyle w:val="TAL"/>
                </w:pPr>
              </w:pPrChange>
            </w:pPr>
            <w:del w:id="581" w:author="Abdul Rasheed M D" w:date="2022-02-06T17:57:00Z">
              <w:r w:rsidRPr="00807C3E" w:rsidDel="00825CB1">
                <w:delText>3,4,7,8,11,12,15,16,19,20,23,24,27,28,31,32,35,36,39,40,43,44,47,48,51</w:delText>
              </w:r>
            </w:del>
          </w:p>
        </w:tc>
      </w:tr>
      <w:tr w:rsidR="00794178" w:rsidRPr="00807C3E" w:rsidDel="00825CB1" w14:paraId="212B43F8" w14:textId="688EAB23" w:rsidTr="00825CB1">
        <w:trPr>
          <w:jc w:val="center"/>
          <w:del w:id="582"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3592D47A" w14:textId="1EAB722D" w:rsidR="00794178" w:rsidRPr="00807C3E" w:rsidDel="00825CB1" w:rsidRDefault="00794178">
            <w:pPr>
              <w:keepNext/>
              <w:keepLines/>
              <w:spacing w:before="60"/>
              <w:jc w:val="center"/>
              <w:rPr>
                <w:del w:id="583" w:author="Abdul Rasheed M D" w:date="2022-02-06T17:57:00Z"/>
              </w:rPr>
              <w:pPrChange w:id="584" w:author="Abdul Rasheed M D" w:date="2022-02-06T17:57:00Z">
                <w:pPr>
                  <w:pStyle w:val="TAL"/>
                </w:pPr>
              </w:pPrChange>
            </w:pPr>
            <w:del w:id="585" w:author="Abdul Rasheed M D" w:date="2022-02-06T17:57:00Z">
              <w:r w:rsidRPr="00807C3E" w:rsidDel="00825CB1">
                <w:delText>52</w:delText>
              </w:r>
            </w:del>
          </w:p>
        </w:tc>
        <w:tc>
          <w:tcPr>
            <w:tcW w:w="1616" w:type="dxa"/>
            <w:tcBorders>
              <w:top w:val="single" w:sz="4" w:space="0" w:color="auto"/>
              <w:left w:val="single" w:sz="4" w:space="0" w:color="auto"/>
              <w:bottom w:val="single" w:sz="4" w:space="0" w:color="auto"/>
              <w:right w:val="single" w:sz="4" w:space="0" w:color="auto"/>
            </w:tcBorders>
          </w:tcPr>
          <w:p w14:paraId="5CEE1500" w14:textId="096FE356" w:rsidR="00794178" w:rsidRPr="00807C3E" w:rsidDel="00825CB1" w:rsidRDefault="00794178">
            <w:pPr>
              <w:keepNext/>
              <w:keepLines/>
              <w:spacing w:before="60"/>
              <w:jc w:val="center"/>
              <w:rPr>
                <w:del w:id="586" w:author="Abdul Rasheed M D" w:date="2022-02-06T17:57:00Z"/>
              </w:rPr>
              <w:pPrChange w:id="587" w:author="Abdul Rasheed M D" w:date="2022-02-06T17:57:00Z">
                <w:pPr>
                  <w:pStyle w:val="TAL"/>
                </w:pPr>
              </w:pPrChange>
            </w:pPr>
            <w:del w:id="588"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34A8822F" w14:textId="21FCA870" w:rsidR="00794178" w:rsidRPr="00807C3E" w:rsidDel="00825CB1" w:rsidRDefault="00794178">
            <w:pPr>
              <w:keepNext/>
              <w:keepLines/>
              <w:spacing w:before="60"/>
              <w:jc w:val="center"/>
              <w:rPr>
                <w:del w:id="589" w:author="Abdul Rasheed M D" w:date="2022-02-06T17:57:00Z"/>
              </w:rPr>
              <w:pPrChange w:id="590" w:author="Abdul Rasheed M D" w:date="2022-02-06T17:57:00Z">
                <w:pPr>
                  <w:pStyle w:val="TAL"/>
                </w:pPr>
              </w:pPrChange>
            </w:pPr>
            <w:del w:id="591" w:author="Abdul Rasheed M D" w:date="2022-02-06T17:57:00Z">
              <w:r w:rsidRPr="00807C3E" w:rsidDel="00825CB1">
                <w:delText>4</w:delText>
              </w:r>
            </w:del>
          </w:p>
        </w:tc>
        <w:tc>
          <w:tcPr>
            <w:tcW w:w="6268" w:type="dxa"/>
            <w:tcBorders>
              <w:top w:val="single" w:sz="4" w:space="0" w:color="auto"/>
              <w:left w:val="single" w:sz="4" w:space="0" w:color="auto"/>
              <w:bottom w:val="single" w:sz="4" w:space="0" w:color="auto"/>
              <w:right w:val="single" w:sz="4" w:space="0" w:color="auto"/>
            </w:tcBorders>
          </w:tcPr>
          <w:p w14:paraId="3F970F1B" w14:textId="6759513E" w:rsidR="00794178" w:rsidRPr="00807C3E" w:rsidDel="00825CB1" w:rsidRDefault="00794178">
            <w:pPr>
              <w:keepNext/>
              <w:keepLines/>
              <w:spacing w:before="60"/>
              <w:jc w:val="center"/>
              <w:rPr>
                <w:del w:id="592" w:author="Abdul Rasheed M D" w:date="2022-02-06T17:57:00Z"/>
              </w:rPr>
              <w:pPrChange w:id="593" w:author="Abdul Rasheed M D" w:date="2022-02-06T17:57:00Z">
                <w:pPr>
                  <w:pStyle w:val="TAL"/>
                </w:pPr>
              </w:pPrChange>
            </w:pPr>
            <w:del w:id="594" w:author="Abdul Rasheed M D" w:date="2022-02-06T17:57:00Z">
              <w:r w:rsidRPr="00807C3E" w:rsidDel="00825CB1">
                <w:delText>4,8,12,16,20,24,28,32,36,40,44,48,52</w:delText>
              </w:r>
            </w:del>
          </w:p>
        </w:tc>
      </w:tr>
      <w:tr w:rsidR="00794178" w:rsidRPr="00807C3E" w:rsidDel="00825CB1" w14:paraId="402ACC82" w14:textId="0B244AA1" w:rsidTr="00825CB1">
        <w:trPr>
          <w:jc w:val="center"/>
          <w:del w:id="595"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3DB4DAC" w14:textId="2317A249" w:rsidR="00794178" w:rsidRPr="00807C3E" w:rsidDel="00825CB1" w:rsidRDefault="00794178">
            <w:pPr>
              <w:keepNext/>
              <w:keepLines/>
              <w:spacing w:before="60"/>
              <w:jc w:val="center"/>
              <w:rPr>
                <w:del w:id="596" w:author="Abdul Rasheed M D" w:date="2022-02-06T17:57:00Z"/>
              </w:rPr>
              <w:pPrChange w:id="597" w:author="Abdul Rasheed M D" w:date="2022-02-06T17:57:00Z">
                <w:pPr>
                  <w:pStyle w:val="TAL"/>
                </w:pPr>
              </w:pPrChange>
            </w:pPr>
            <w:del w:id="598" w:author="Abdul Rasheed M D" w:date="2022-02-06T17:57:00Z">
              <w:r w:rsidRPr="00807C3E" w:rsidDel="00825CB1">
                <w:delText>65</w:delText>
              </w:r>
            </w:del>
          </w:p>
        </w:tc>
        <w:tc>
          <w:tcPr>
            <w:tcW w:w="1616" w:type="dxa"/>
            <w:tcBorders>
              <w:top w:val="single" w:sz="4" w:space="0" w:color="auto"/>
              <w:left w:val="single" w:sz="4" w:space="0" w:color="auto"/>
              <w:bottom w:val="single" w:sz="4" w:space="0" w:color="auto"/>
              <w:right w:val="single" w:sz="4" w:space="0" w:color="auto"/>
            </w:tcBorders>
          </w:tcPr>
          <w:p w14:paraId="5F3F8B63" w14:textId="5376CD8F" w:rsidR="00794178" w:rsidRPr="00807C3E" w:rsidDel="00825CB1" w:rsidRDefault="00794178">
            <w:pPr>
              <w:keepNext/>
              <w:keepLines/>
              <w:spacing w:before="60"/>
              <w:jc w:val="center"/>
              <w:rPr>
                <w:del w:id="599" w:author="Abdul Rasheed M D" w:date="2022-02-06T17:57:00Z"/>
              </w:rPr>
              <w:pPrChange w:id="600" w:author="Abdul Rasheed M D" w:date="2022-02-06T17:57:00Z">
                <w:pPr>
                  <w:pStyle w:val="TAL"/>
                </w:pPr>
              </w:pPrChange>
            </w:pPr>
            <w:del w:id="601"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23D32EE1" w14:textId="3D0DFF76" w:rsidR="00794178" w:rsidRPr="00807C3E" w:rsidDel="00825CB1" w:rsidRDefault="00794178">
            <w:pPr>
              <w:keepNext/>
              <w:keepLines/>
              <w:spacing w:before="60"/>
              <w:jc w:val="center"/>
              <w:rPr>
                <w:del w:id="602" w:author="Abdul Rasheed M D" w:date="2022-02-06T17:57:00Z"/>
              </w:rPr>
              <w:pPrChange w:id="603" w:author="Abdul Rasheed M D" w:date="2022-02-06T17:57:00Z">
                <w:pPr>
                  <w:pStyle w:val="TAL"/>
                </w:pPr>
              </w:pPrChange>
            </w:pPr>
            <w:del w:id="604"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77BA4660" w14:textId="0384725F" w:rsidR="00794178" w:rsidRPr="00807C3E" w:rsidDel="00825CB1" w:rsidRDefault="00794178">
            <w:pPr>
              <w:keepNext/>
              <w:keepLines/>
              <w:spacing w:before="60"/>
              <w:jc w:val="center"/>
              <w:rPr>
                <w:del w:id="605" w:author="Abdul Rasheed M D" w:date="2022-02-06T17:57:00Z"/>
              </w:rPr>
              <w:pPrChange w:id="606" w:author="Abdul Rasheed M D" w:date="2022-02-06T17:57:00Z">
                <w:pPr>
                  <w:pStyle w:val="TAL"/>
                </w:pPr>
              </w:pPrChange>
            </w:pPr>
            <w:del w:id="607" w:author="Abdul Rasheed M D" w:date="2022-02-06T17:57:00Z">
              <w:r w:rsidRPr="00807C3E" w:rsidDel="00825CB1">
                <w:delText>1,4,5,8,9,12,13,16,17,20,21,24,25,28,29,32,33,36,37,40,41,44,45,48,49, 52,53,56,57,60,61,64,65</w:delText>
              </w:r>
            </w:del>
          </w:p>
        </w:tc>
      </w:tr>
      <w:tr w:rsidR="00794178" w:rsidRPr="00807C3E" w:rsidDel="00825CB1" w14:paraId="3308D1D6" w14:textId="15FE0907" w:rsidTr="00825CB1">
        <w:trPr>
          <w:jc w:val="center"/>
          <w:del w:id="608"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4F465FA" w14:textId="322F31EF" w:rsidR="00794178" w:rsidRPr="00807C3E" w:rsidDel="00825CB1" w:rsidRDefault="00794178">
            <w:pPr>
              <w:keepNext/>
              <w:keepLines/>
              <w:spacing w:before="60"/>
              <w:jc w:val="center"/>
              <w:rPr>
                <w:del w:id="609" w:author="Abdul Rasheed M D" w:date="2022-02-06T17:57:00Z"/>
              </w:rPr>
              <w:pPrChange w:id="610" w:author="Abdul Rasheed M D" w:date="2022-02-06T17:57:00Z">
                <w:pPr>
                  <w:pStyle w:val="TAL"/>
                </w:pPr>
              </w:pPrChange>
            </w:pPr>
            <w:del w:id="611" w:author="Abdul Rasheed M D" w:date="2022-02-06T17:57:00Z">
              <w:r w:rsidRPr="00807C3E" w:rsidDel="00825CB1">
                <w:delText>66</w:delText>
              </w:r>
            </w:del>
          </w:p>
        </w:tc>
        <w:tc>
          <w:tcPr>
            <w:tcW w:w="1616" w:type="dxa"/>
            <w:tcBorders>
              <w:top w:val="single" w:sz="4" w:space="0" w:color="auto"/>
              <w:left w:val="single" w:sz="4" w:space="0" w:color="auto"/>
              <w:bottom w:val="single" w:sz="4" w:space="0" w:color="auto"/>
              <w:right w:val="single" w:sz="4" w:space="0" w:color="auto"/>
            </w:tcBorders>
          </w:tcPr>
          <w:p w14:paraId="6EF8FDFC" w14:textId="008A1A9C" w:rsidR="00794178" w:rsidRPr="00807C3E" w:rsidDel="00825CB1" w:rsidRDefault="00794178">
            <w:pPr>
              <w:keepNext/>
              <w:keepLines/>
              <w:spacing w:before="60"/>
              <w:jc w:val="center"/>
              <w:rPr>
                <w:del w:id="612" w:author="Abdul Rasheed M D" w:date="2022-02-06T17:57:00Z"/>
              </w:rPr>
              <w:pPrChange w:id="613" w:author="Abdul Rasheed M D" w:date="2022-02-06T17:57:00Z">
                <w:pPr>
                  <w:pStyle w:val="TAL"/>
                </w:pPr>
              </w:pPrChange>
            </w:pPr>
            <w:del w:id="614" w:author="Abdul Rasheed M D" w:date="2022-02-06T17:57:00Z">
              <w:r w:rsidRPr="00807C3E" w:rsidDel="00825CB1">
                <w:delText>4</w:delText>
              </w:r>
            </w:del>
          </w:p>
        </w:tc>
        <w:tc>
          <w:tcPr>
            <w:tcW w:w="724" w:type="dxa"/>
            <w:tcBorders>
              <w:top w:val="single" w:sz="4" w:space="0" w:color="auto"/>
              <w:left w:val="single" w:sz="4" w:space="0" w:color="auto"/>
              <w:bottom w:val="single" w:sz="4" w:space="0" w:color="auto"/>
              <w:right w:val="single" w:sz="4" w:space="0" w:color="auto"/>
            </w:tcBorders>
          </w:tcPr>
          <w:p w14:paraId="6134A867" w14:textId="1850824B" w:rsidR="00794178" w:rsidRPr="00807C3E" w:rsidDel="00825CB1" w:rsidRDefault="00794178">
            <w:pPr>
              <w:keepNext/>
              <w:keepLines/>
              <w:spacing w:before="60"/>
              <w:jc w:val="center"/>
              <w:rPr>
                <w:del w:id="615" w:author="Abdul Rasheed M D" w:date="2022-02-06T17:57:00Z"/>
              </w:rPr>
              <w:pPrChange w:id="616" w:author="Abdul Rasheed M D" w:date="2022-02-06T17:57:00Z">
                <w:pPr>
                  <w:pStyle w:val="TAL"/>
                </w:pPr>
              </w:pPrChange>
            </w:pPr>
            <w:del w:id="617"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3C2D5B00" w14:textId="071D9C33" w:rsidR="00794178" w:rsidRPr="00807C3E" w:rsidDel="00825CB1" w:rsidRDefault="00794178">
            <w:pPr>
              <w:keepNext/>
              <w:keepLines/>
              <w:spacing w:before="60"/>
              <w:jc w:val="center"/>
              <w:rPr>
                <w:del w:id="618" w:author="Abdul Rasheed M D" w:date="2022-02-06T17:57:00Z"/>
              </w:rPr>
              <w:pPrChange w:id="619" w:author="Abdul Rasheed M D" w:date="2022-02-06T17:57:00Z">
                <w:pPr>
                  <w:pStyle w:val="TAL"/>
                </w:pPr>
              </w:pPrChange>
            </w:pPr>
            <w:del w:id="620" w:author="Abdul Rasheed M D" w:date="2022-02-06T17:57:00Z">
              <w:r w:rsidRPr="00807C3E" w:rsidDel="00825CB1">
                <w:delText>2,4,6,8,10,12,16,18,20,22,24,26,28,30,32,34,36,38,40,42,44,46,48,50,52, 54,56,58,60,62,64,66</w:delText>
              </w:r>
            </w:del>
          </w:p>
        </w:tc>
      </w:tr>
      <w:tr w:rsidR="00794178" w:rsidRPr="00807C3E" w:rsidDel="00825CB1" w14:paraId="0AA5FF8E" w14:textId="672C6D53" w:rsidTr="00825CB1">
        <w:trPr>
          <w:jc w:val="center"/>
          <w:del w:id="621"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7466D97A" w14:textId="01672556" w:rsidR="00794178" w:rsidRPr="00807C3E" w:rsidDel="00825CB1" w:rsidRDefault="00794178">
            <w:pPr>
              <w:keepNext/>
              <w:keepLines/>
              <w:spacing w:before="60"/>
              <w:jc w:val="center"/>
              <w:rPr>
                <w:del w:id="622" w:author="Abdul Rasheed M D" w:date="2022-02-06T17:57:00Z"/>
              </w:rPr>
              <w:pPrChange w:id="623" w:author="Abdul Rasheed M D" w:date="2022-02-06T17:57:00Z">
                <w:pPr>
                  <w:pStyle w:val="TAL"/>
                </w:pPr>
              </w:pPrChange>
            </w:pPr>
            <w:del w:id="624" w:author="Abdul Rasheed M D" w:date="2022-02-06T17:57:00Z">
              <w:r w:rsidRPr="00807C3E" w:rsidDel="00825CB1">
                <w:delText>79</w:delText>
              </w:r>
            </w:del>
          </w:p>
        </w:tc>
        <w:tc>
          <w:tcPr>
            <w:tcW w:w="1616" w:type="dxa"/>
            <w:tcBorders>
              <w:top w:val="single" w:sz="4" w:space="0" w:color="auto"/>
              <w:left w:val="single" w:sz="4" w:space="0" w:color="auto"/>
              <w:bottom w:val="single" w:sz="4" w:space="0" w:color="auto"/>
              <w:right w:val="single" w:sz="4" w:space="0" w:color="auto"/>
            </w:tcBorders>
          </w:tcPr>
          <w:p w14:paraId="28B21C40" w14:textId="1D0A583E" w:rsidR="00794178" w:rsidRPr="00807C3E" w:rsidDel="00825CB1" w:rsidRDefault="00794178">
            <w:pPr>
              <w:keepNext/>
              <w:keepLines/>
              <w:spacing w:before="60"/>
              <w:jc w:val="center"/>
              <w:rPr>
                <w:del w:id="625" w:author="Abdul Rasheed M D" w:date="2022-02-06T17:57:00Z"/>
              </w:rPr>
              <w:pPrChange w:id="626" w:author="Abdul Rasheed M D" w:date="2022-02-06T17:57:00Z">
                <w:pPr>
                  <w:pStyle w:val="TAL"/>
                </w:pPr>
              </w:pPrChange>
            </w:pPr>
            <w:del w:id="627"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53F291B3" w14:textId="4D9032C6" w:rsidR="00794178" w:rsidRPr="00807C3E" w:rsidDel="00825CB1" w:rsidRDefault="00794178">
            <w:pPr>
              <w:keepNext/>
              <w:keepLines/>
              <w:spacing w:before="60"/>
              <w:jc w:val="center"/>
              <w:rPr>
                <w:del w:id="628" w:author="Abdul Rasheed M D" w:date="2022-02-06T17:57:00Z"/>
              </w:rPr>
              <w:pPrChange w:id="629" w:author="Abdul Rasheed M D" w:date="2022-02-06T17:57:00Z">
                <w:pPr>
                  <w:pStyle w:val="TAL"/>
                </w:pPr>
              </w:pPrChange>
            </w:pPr>
            <w:del w:id="630" w:author="Abdul Rasheed M D" w:date="2022-02-06T17:57:00Z">
              <w:r w:rsidRPr="00807C3E" w:rsidDel="00825CB1">
                <w:delText>7</w:delText>
              </w:r>
            </w:del>
          </w:p>
        </w:tc>
        <w:tc>
          <w:tcPr>
            <w:tcW w:w="6268" w:type="dxa"/>
            <w:tcBorders>
              <w:top w:val="single" w:sz="4" w:space="0" w:color="auto"/>
              <w:left w:val="single" w:sz="4" w:space="0" w:color="auto"/>
              <w:bottom w:val="single" w:sz="4" w:space="0" w:color="auto"/>
              <w:right w:val="single" w:sz="4" w:space="0" w:color="auto"/>
            </w:tcBorders>
          </w:tcPr>
          <w:p w14:paraId="1BCC60B0" w14:textId="0299F3D9" w:rsidR="00794178" w:rsidRPr="00807C3E" w:rsidDel="00825CB1" w:rsidRDefault="00794178">
            <w:pPr>
              <w:keepNext/>
              <w:keepLines/>
              <w:spacing w:before="60"/>
              <w:jc w:val="center"/>
              <w:rPr>
                <w:del w:id="631" w:author="Abdul Rasheed M D" w:date="2022-02-06T17:57:00Z"/>
              </w:rPr>
              <w:pPrChange w:id="632" w:author="Abdul Rasheed M D" w:date="2022-02-06T17:57:00Z">
                <w:pPr>
                  <w:pStyle w:val="TAL"/>
                </w:pPr>
              </w:pPrChange>
            </w:pPr>
            <w:del w:id="633" w:author="Abdul Rasheed M D" w:date="2022-02-06T17:57:00Z">
              <w:r w:rsidRPr="00807C3E" w:rsidDel="00825CB1">
                <w:delText>7,8,15,16,23,24,31,32,39,40,47,48,55,56,63,64,71,72,79</w:delText>
              </w:r>
            </w:del>
          </w:p>
        </w:tc>
      </w:tr>
      <w:tr w:rsidR="00794178" w:rsidRPr="00807C3E" w:rsidDel="00825CB1" w14:paraId="44827CFB" w14:textId="6AD1138B" w:rsidTr="00825CB1">
        <w:trPr>
          <w:jc w:val="center"/>
          <w:del w:id="634"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D49A63B" w14:textId="56AFA625" w:rsidR="00794178" w:rsidRPr="00807C3E" w:rsidDel="00825CB1" w:rsidRDefault="00794178">
            <w:pPr>
              <w:keepNext/>
              <w:keepLines/>
              <w:spacing w:before="60"/>
              <w:jc w:val="center"/>
              <w:rPr>
                <w:del w:id="635" w:author="Abdul Rasheed M D" w:date="2022-02-06T17:57:00Z"/>
              </w:rPr>
              <w:pPrChange w:id="636" w:author="Abdul Rasheed M D" w:date="2022-02-06T17:57:00Z">
                <w:pPr>
                  <w:pStyle w:val="TAL"/>
                </w:pPr>
              </w:pPrChange>
            </w:pPr>
            <w:del w:id="637" w:author="Abdul Rasheed M D" w:date="2022-02-06T17:57:00Z">
              <w:r w:rsidRPr="00807C3E" w:rsidDel="00825CB1">
                <w:delText>106</w:delText>
              </w:r>
            </w:del>
          </w:p>
        </w:tc>
        <w:tc>
          <w:tcPr>
            <w:tcW w:w="1616" w:type="dxa"/>
            <w:tcBorders>
              <w:top w:val="single" w:sz="4" w:space="0" w:color="auto"/>
              <w:left w:val="single" w:sz="4" w:space="0" w:color="auto"/>
              <w:bottom w:val="single" w:sz="4" w:space="0" w:color="auto"/>
              <w:right w:val="single" w:sz="4" w:space="0" w:color="auto"/>
            </w:tcBorders>
          </w:tcPr>
          <w:p w14:paraId="2D7AEF64" w14:textId="43E81B12" w:rsidR="00794178" w:rsidRPr="00807C3E" w:rsidDel="00825CB1" w:rsidRDefault="00794178">
            <w:pPr>
              <w:keepNext/>
              <w:keepLines/>
              <w:spacing w:before="60"/>
              <w:jc w:val="center"/>
              <w:rPr>
                <w:del w:id="638" w:author="Abdul Rasheed M D" w:date="2022-02-06T17:57:00Z"/>
              </w:rPr>
              <w:pPrChange w:id="639" w:author="Abdul Rasheed M D" w:date="2022-02-06T17:57:00Z">
                <w:pPr>
                  <w:pStyle w:val="TAL"/>
                </w:pPr>
              </w:pPrChange>
            </w:pPr>
            <w:del w:id="640"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603E8D84" w14:textId="0E14C82D" w:rsidR="00794178" w:rsidRPr="00807C3E" w:rsidDel="00825CB1" w:rsidRDefault="00794178">
            <w:pPr>
              <w:keepNext/>
              <w:keepLines/>
              <w:spacing w:before="60"/>
              <w:jc w:val="center"/>
              <w:rPr>
                <w:del w:id="641" w:author="Abdul Rasheed M D" w:date="2022-02-06T17:57:00Z"/>
              </w:rPr>
              <w:pPrChange w:id="642" w:author="Abdul Rasheed M D" w:date="2022-02-06T17:57:00Z">
                <w:pPr>
                  <w:pStyle w:val="TAL"/>
                </w:pPr>
              </w:pPrChange>
            </w:pPr>
            <w:del w:id="643" w:author="Abdul Rasheed M D" w:date="2022-02-06T17:57:00Z">
              <w:r w:rsidRPr="00807C3E" w:rsidDel="00825CB1">
                <w:delText>2</w:delText>
              </w:r>
            </w:del>
          </w:p>
        </w:tc>
        <w:tc>
          <w:tcPr>
            <w:tcW w:w="6268" w:type="dxa"/>
            <w:tcBorders>
              <w:top w:val="single" w:sz="4" w:space="0" w:color="auto"/>
              <w:left w:val="single" w:sz="4" w:space="0" w:color="auto"/>
              <w:bottom w:val="single" w:sz="4" w:space="0" w:color="auto"/>
              <w:right w:val="single" w:sz="4" w:space="0" w:color="auto"/>
            </w:tcBorders>
          </w:tcPr>
          <w:p w14:paraId="5AC7F803" w14:textId="72B37D0B" w:rsidR="00794178" w:rsidRPr="00807C3E" w:rsidDel="00825CB1" w:rsidRDefault="00794178">
            <w:pPr>
              <w:keepNext/>
              <w:keepLines/>
              <w:spacing w:before="60"/>
              <w:jc w:val="center"/>
              <w:rPr>
                <w:del w:id="644" w:author="Abdul Rasheed M D" w:date="2022-02-06T17:57:00Z"/>
              </w:rPr>
              <w:pPrChange w:id="645" w:author="Abdul Rasheed M D" w:date="2022-02-06T17:57:00Z">
                <w:pPr>
                  <w:pStyle w:val="TAL"/>
                </w:pPr>
              </w:pPrChange>
            </w:pPr>
            <w:del w:id="646" w:author="Abdul Rasheed M D" w:date="2022-02-06T17:57:00Z">
              <w:r w:rsidRPr="00807C3E" w:rsidDel="00825CB1">
                <w:delText>2,8,10,16,18,24,26,32,34,40,42,48,50,56,58,64,66,72,74,80,82,88,90,96, 92,104,106</w:delText>
              </w:r>
            </w:del>
          </w:p>
        </w:tc>
      </w:tr>
      <w:tr w:rsidR="00794178" w:rsidRPr="00807C3E" w:rsidDel="00825CB1" w14:paraId="5C30124F" w14:textId="3A8482CF" w:rsidTr="00825CB1">
        <w:trPr>
          <w:jc w:val="center"/>
          <w:del w:id="647"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5D01869E" w14:textId="5E360085" w:rsidR="00794178" w:rsidRPr="00807C3E" w:rsidDel="00825CB1" w:rsidRDefault="00794178">
            <w:pPr>
              <w:keepNext/>
              <w:keepLines/>
              <w:spacing w:before="60"/>
              <w:jc w:val="center"/>
              <w:rPr>
                <w:del w:id="648" w:author="Abdul Rasheed M D" w:date="2022-02-06T17:57:00Z"/>
              </w:rPr>
              <w:pPrChange w:id="649" w:author="Abdul Rasheed M D" w:date="2022-02-06T17:57:00Z">
                <w:pPr>
                  <w:pStyle w:val="TAL"/>
                </w:pPr>
              </w:pPrChange>
            </w:pPr>
            <w:del w:id="650" w:author="Abdul Rasheed M D" w:date="2022-02-06T17:57:00Z">
              <w:r w:rsidRPr="00807C3E" w:rsidDel="00825CB1">
                <w:delText>107</w:delText>
              </w:r>
            </w:del>
          </w:p>
        </w:tc>
        <w:tc>
          <w:tcPr>
            <w:tcW w:w="1616" w:type="dxa"/>
            <w:tcBorders>
              <w:top w:val="single" w:sz="4" w:space="0" w:color="auto"/>
              <w:left w:val="single" w:sz="4" w:space="0" w:color="auto"/>
              <w:bottom w:val="single" w:sz="4" w:space="0" w:color="auto"/>
              <w:right w:val="single" w:sz="4" w:space="0" w:color="auto"/>
            </w:tcBorders>
          </w:tcPr>
          <w:p w14:paraId="1E9648A5" w14:textId="2C05A1B4" w:rsidR="00794178" w:rsidRPr="00807C3E" w:rsidDel="00825CB1" w:rsidRDefault="00794178">
            <w:pPr>
              <w:keepNext/>
              <w:keepLines/>
              <w:spacing w:before="60"/>
              <w:jc w:val="center"/>
              <w:rPr>
                <w:del w:id="651" w:author="Abdul Rasheed M D" w:date="2022-02-06T17:57:00Z"/>
              </w:rPr>
              <w:pPrChange w:id="652" w:author="Abdul Rasheed M D" w:date="2022-02-06T17:57:00Z">
                <w:pPr>
                  <w:pStyle w:val="TAL"/>
                </w:pPr>
              </w:pPrChange>
            </w:pPr>
            <w:del w:id="653"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066DB557" w14:textId="351CE7AA" w:rsidR="00794178" w:rsidRPr="00807C3E" w:rsidDel="00825CB1" w:rsidRDefault="00794178">
            <w:pPr>
              <w:keepNext/>
              <w:keepLines/>
              <w:spacing w:before="60"/>
              <w:jc w:val="center"/>
              <w:rPr>
                <w:del w:id="654" w:author="Abdul Rasheed M D" w:date="2022-02-06T17:57:00Z"/>
              </w:rPr>
              <w:pPrChange w:id="655" w:author="Abdul Rasheed M D" w:date="2022-02-06T17:57:00Z">
                <w:pPr>
                  <w:pStyle w:val="TAL"/>
                </w:pPr>
              </w:pPrChange>
            </w:pPr>
            <w:del w:id="656" w:author="Abdul Rasheed M D" w:date="2022-02-06T17:57:00Z">
              <w:r w:rsidRPr="00807C3E" w:rsidDel="00825CB1">
                <w:delText>3</w:delText>
              </w:r>
            </w:del>
          </w:p>
        </w:tc>
        <w:tc>
          <w:tcPr>
            <w:tcW w:w="6268" w:type="dxa"/>
            <w:tcBorders>
              <w:top w:val="single" w:sz="4" w:space="0" w:color="auto"/>
              <w:left w:val="single" w:sz="4" w:space="0" w:color="auto"/>
              <w:bottom w:val="single" w:sz="4" w:space="0" w:color="auto"/>
              <w:right w:val="single" w:sz="4" w:space="0" w:color="auto"/>
            </w:tcBorders>
          </w:tcPr>
          <w:p w14:paraId="39D28473" w14:textId="09AFDB80" w:rsidR="00794178" w:rsidRPr="00807C3E" w:rsidDel="00825CB1" w:rsidRDefault="00794178">
            <w:pPr>
              <w:keepNext/>
              <w:keepLines/>
              <w:spacing w:before="60"/>
              <w:jc w:val="center"/>
              <w:rPr>
                <w:del w:id="657" w:author="Abdul Rasheed M D" w:date="2022-02-06T17:57:00Z"/>
              </w:rPr>
              <w:pPrChange w:id="658" w:author="Abdul Rasheed M D" w:date="2022-02-06T17:57:00Z">
                <w:pPr>
                  <w:pStyle w:val="TAL"/>
                </w:pPr>
              </w:pPrChange>
            </w:pPr>
            <w:del w:id="659" w:author="Abdul Rasheed M D" w:date="2022-02-06T17:57:00Z">
              <w:r w:rsidRPr="00807C3E" w:rsidDel="00825CB1">
                <w:delText>3,8,11,16,19,24,27,32,35,40,43,48,51,56,59,64,67,72,75,80,83,88,91,96, 99,104,107</w:delText>
              </w:r>
            </w:del>
          </w:p>
        </w:tc>
      </w:tr>
      <w:tr w:rsidR="00794178" w:rsidRPr="00807C3E" w:rsidDel="00825CB1" w14:paraId="729F357F" w14:textId="7A7407E4" w:rsidTr="00825CB1">
        <w:trPr>
          <w:jc w:val="center"/>
          <w:del w:id="660"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3B3B3512" w14:textId="41364524" w:rsidR="00794178" w:rsidRPr="00807C3E" w:rsidDel="00825CB1" w:rsidRDefault="00794178">
            <w:pPr>
              <w:keepNext/>
              <w:keepLines/>
              <w:spacing w:before="60"/>
              <w:jc w:val="center"/>
              <w:rPr>
                <w:del w:id="661" w:author="Abdul Rasheed M D" w:date="2022-02-06T17:57:00Z"/>
              </w:rPr>
              <w:pPrChange w:id="662" w:author="Abdul Rasheed M D" w:date="2022-02-06T17:57:00Z">
                <w:pPr>
                  <w:pStyle w:val="TAL"/>
                </w:pPr>
              </w:pPrChange>
            </w:pPr>
            <w:del w:id="663" w:author="Abdul Rasheed M D" w:date="2022-02-06T17:57:00Z">
              <w:r w:rsidRPr="00807C3E" w:rsidDel="00825CB1">
                <w:delText>132</w:delText>
              </w:r>
            </w:del>
          </w:p>
        </w:tc>
        <w:tc>
          <w:tcPr>
            <w:tcW w:w="1616" w:type="dxa"/>
            <w:tcBorders>
              <w:top w:val="single" w:sz="4" w:space="0" w:color="auto"/>
              <w:left w:val="single" w:sz="4" w:space="0" w:color="auto"/>
              <w:bottom w:val="single" w:sz="4" w:space="0" w:color="auto"/>
              <w:right w:val="single" w:sz="4" w:space="0" w:color="auto"/>
            </w:tcBorders>
          </w:tcPr>
          <w:p w14:paraId="696FBB3E" w14:textId="65B15A9E" w:rsidR="00794178" w:rsidRPr="00807C3E" w:rsidDel="00825CB1" w:rsidRDefault="00794178">
            <w:pPr>
              <w:keepNext/>
              <w:keepLines/>
              <w:spacing w:before="60"/>
              <w:jc w:val="center"/>
              <w:rPr>
                <w:del w:id="664" w:author="Abdul Rasheed M D" w:date="2022-02-06T17:57:00Z"/>
              </w:rPr>
              <w:pPrChange w:id="665" w:author="Abdul Rasheed M D" w:date="2022-02-06T17:57:00Z">
                <w:pPr>
                  <w:pStyle w:val="TAL"/>
                </w:pPr>
              </w:pPrChange>
            </w:pPr>
            <w:del w:id="666"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7E6F3334" w14:textId="55B9D56B" w:rsidR="00794178" w:rsidRPr="00807C3E" w:rsidDel="00825CB1" w:rsidRDefault="00794178">
            <w:pPr>
              <w:keepNext/>
              <w:keepLines/>
              <w:spacing w:before="60"/>
              <w:jc w:val="center"/>
              <w:rPr>
                <w:del w:id="667" w:author="Abdul Rasheed M D" w:date="2022-02-06T17:57:00Z"/>
              </w:rPr>
              <w:pPrChange w:id="668" w:author="Abdul Rasheed M D" w:date="2022-02-06T17:57:00Z">
                <w:pPr>
                  <w:pStyle w:val="TAL"/>
                </w:pPr>
              </w:pPrChange>
            </w:pPr>
            <w:del w:id="669" w:author="Abdul Rasheed M D" w:date="2022-02-06T17:57:00Z">
              <w:r w:rsidRPr="00807C3E" w:rsidDel="00825CB1">
                <w:delText>4</w:delText>
              </w:r>
            </w:del>
          </w:p>
        </w:tc>
        <w:tc>
          <w:tcPr>
            <w:tcW w:w="6268" w:type="dxa"/>
            <w:tcBorders>
              <w:top w:val="single" w:sz="4" w:space="0" w:color="auto"/>
              <w:left w:val="single" w:sz="4" w:space="0" w:color="auto"/>
              <w:bottom w:val="single" w:sz="4" w:space="0" w:color="auto"/>
              <w:right w:val="single" w:sz="4" w:space="0" w:color="auto"/>
            </w:tcBorders>
          </w:tcPr>
          <w:p w14:paraId="0B0C517F" w14:textId="2DF06589" w:rsidR="00794178" w:rsidRPr="00807C3E" w:rsidDel="00825CB1" w:rsidRDefault="00794178">
            <w:pPr>
              <w:keepNext/>
              <w:keepLines/>
              <w:spacing w:before="60"/>
              <w:jc w:val="center"/>
              <w:rPr>
                <w:del w:id="670" w:author="Abdul Rasheed M D" w:date="2022-02-06T17:57:00Z"/>
              </w:rPr>
              <w:pPrChange w:id="671" w:author="Abdul Rasheed M D" w:date="2022-02-06T17:57:00Z">
                <w:pPr>
                  <w:pStyle w:val="TAL"/>
                </w:pPr>
              </w:pPrChange>
            </w:pPr>
            <w:del w:id="672" w:author="Abdul Rasheed M D" w:date="2022-02-06T17:57:00Z">
              <w:r w:rsidRPr="00807C3E" w:rsidDel="00825CB1">
                <w:delText>4,8,12,16,20,24,28,32,36,40,44,48,52,56,60,64,68,72,76,80,84,88,92,96, 100,104, 108,112,116,120,124,128,132</w:delText>
              </w:r>
            </w:del>
          </w:p>
        </w:tc>
      </w:tr>
      <w:tr w:rsidR="00794178" w:rsidRPr="00807C3E" w:rsidDel="00825CB1" w14:paraId="7F8B6EBD" w14:textId="17B6C612" w:rsidTr="00825CB1">
        <w:trPr>
          <w:jc w:val="center"/>
          <w:del w:id="673"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0D44A76" w14:textId="01C32F13" w:rsidR="00794178" w:rsidRPr="00807C3E" w:rsidDel="00825CB1" w:rsidRDefault="00794178">
            <w:pPr>
              <w:keepNext/>
              <w:keepLines/>
              <w:spacing w:before="60"/>
              <w:jc w:val="center"/>
              <w:rPr>
                <w:del w:id="674" w:author="Abdul Rasheed M D" w:date="2022-02-06T17:57:00Z"/>
              </w:rPr>
              <w:pPrChange w:id="675" w:author="Abdul Rasheed M D" w:date="2022-02-06T17:57:00Z">
                <w:pPr>
                  <w:pStyle w:val="TAL"/>
                </w:pPr>
              </w:pPrChange>
            </w:pPr>
            <w:del w:id="676" w:author="Abdul Rasheed M D" w:date="2022-02-06T17:57:00Z">
              <w:r w:rsidRPr="00807C3E" w:rsidDel="00825CB1">
                <w:delText>133</w:delText>
              </w:r>
            </w:del>
          </w:p>
        </w:tc>
        <w:tc>
          <w:tcPr>
            <w:tcW w:w="1616" w:type="dxa"/>
            <w:tcBorders>
              <w:top w:val="single" w:sz="4" w:space="0" w:color="auto"/>
              <w:left w:val="single" w:sz="4" w:space="0" w:color="auto"/>
              <w:bottom w:val="single" w:sz="4" w:space="0" w:color="auto"/>
              <w:right w:val="single" w:sz="4" w:space="0" w:color="auto"/>
            </w:tcBorders>
          </w:tcPr>
          <w:p w14:paraId="4B397E7D" w14:textId="4882602F" w:rsidR="00794178" w:rsidRPr="00807C3E" w:rsidDel="00825CB1" w:rsidRDefault="00794178">
            <w:pPr>
              <w:keepNext/>
              <w:keepLines/>
              <w:spacing w:before="60"/>
              <w:jc w:val="center"/>
              <w:rPr>
                <w:del w:id="677" w:author="Abdul Rasheed M D" w:date="2022-02-06T17:57:00Z"/>
              </w:rPr>
              <w:pPrChange w:id="678" w:author="Abdul Rasheed M D" w:date="2022-02-06T17:57:00Z">
                <w:pPr>
                  <w:pStyle w:val="TAL"/>
                </w:pPr>
              </w:pPrChange>
            </w:pPr>
            <w:del w:id="679"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77B65148" w14:textId="34CF930F" w:rsidR="00794178" w:rsidRPr="00807C3E" w:rsidDel="00825CB1" w:rsidRDefault="00794178">
            <w:pPr>
              <w:keepNext/>
              <w:keepLines/>
              <w:spacing w:before="60"/>
              <w:jc w:val="center"/>
              <w:rPr>
                <w:del w:id="680" w:author="Abdul Rasheed M D" w:date="2022-02-06T17:57:00Z"/>
              </w:rPr>
              <w:pPrChange w:id="681" w:author="Abdul Rasheed M D" w:date="2022-02-06T17:57:00Z">
                <w:pPr>
                  <w:pStyle w:val="TAL"/>
                </w:pPr>
              </w:pPrChange>
            </w:pPr>
            <w:del w:id="682" w:author="Abdul Rasheed M D" w:date="2022-02-06T17:57:00Z">
              <w:r w:rsidRPr="00807C3E" w:rsidDel="00825CB1">
                <w:delText>5</w:delText>
              </w:r>
            </w:del>
          </w:p>
        </w:tc>
        <w:tc>
          <w:tcPr>
            <w:tcW w:w="6268" w:type="dxa"/>
            <w:tcBorders>
              <w:top w:val="single" w:sz="4" w:space="0" w:color="auto"/>
              <w:left w:val="single" w:sz="4" w:space="0" w:color="auto"/>
              <w:bottom w:val="single" w:sz="4" w:space="0" w:color="auto"/>
              <w:right w:val="single" w:sz="4" w:space="0" w:color="auto"/>
            </w:tcBorders>
          </w:tcPr>
          <w:p w14:paraId="28592920" w14:textId="10AEA9DA" w:rsidR="00794178" w:rsidRPr="00807C3E" w:rsidDel="00825CB1" w:rsidRDefault="00794178">
            <w:pPr>
              <w:keepNext/>
              <w:keepLines/>
              <w:spacing w:before="60"/>
              <w:jc w:val="center"/>
              <w:rPr>
                <w:del w:id="683" w:author="Abdul Rasheed M D" w:date="2022-02-06T17:57:00Z"/>
              </w:rPr>
              <w:pPrChange w:id="684" w:author="Abdul Rasheed M D" w:date="2022-02-06T17:57:00Z">
                <w:pPr>
                  <w:pStyle w:val="TAL"/>
                </w:pPr>
              </w:pPrChange>
            </w:pPr>
            <w:del w:id="685" w:author="Abdul Rasheed M D" w:date="2022-02-06T17:57:00Z">
              <w:r w:rsidRPr="00807C3E" w:rsidDel="00825CB1">
                <w:delText>5,8,13,16,21,24,29,32,37,40,45,48,53,56,61,64,69,72,77,80,85,88,93,96, 101,104, 109,112,117,120,125,128,133</w:delText>
              </w:r>
            </w:del>
          </w:p>
        </w:tc>
      </w:tr>
      <w:tr w:rsidR="00794178" w:rsidRPr="00807C3E" w:rsidDel="00825CB1" w14:paraId="1B4FD5CB" w14:textId="37678EF3" w:rsidTr="00825CB1">
        <w:trPr>
          <w:jc w:val="center"/>
          <w:del w:id="686"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232438C1" w14:textId="04EB676D" w:rsidR="00794178" w:rsidRPr="00807C3E" w:rsidDel="00825CB1" w:rsidRDefault="00794178">
            <w:pPr>
              <w:keepNext/>
              <w:keepLines/>
              <w:spacing w:before="60"/>
              <w:jc w:val="center"/>
              <w:rPr>
                <w:del w:id="687" w:author="Abdul Rasheed M D" w:date="2022-02-06T17:57:00Z"/>
              </w:rPr>
              <w:pPrChange w:id="688" w:author="Abdul Rasheed M D" w:date="2022-02-06T17:57:00Z">
                <w:pPr>
                  <w:pStyle w:val="TAL"/>
                </w:pPr>
              </w:pPrChange>
            </w:pPr>
            <w:del w:id="689" w:author="Abdul Rasheed M D" w:date="2022-02-06T17:57:00Z">
              <w:r w:rsidRPr="00807C3E" w:rsidDel="00825CB1">
                <w:delText>135</w:delText>
              </w:r>
            </w:del>
          </w:p>
        </w:tc>
        <w:tc>
          <w:tcPr>
            <w:tcW w:w="1616" w:type="dxa"/>
            <w:tcBorders>
              <w:top w:val="single" w:sz="4" w:space="0" w:color="auto"/>
              <w:left w:val="single" w:sz="4" w:space="0" w:color="auto"/>
              <w:bottom w:val="single" w:sz="4" w:space="0" w:color="auto"/>
              <w:right w:val="single" w:sz="4" w:space="0" w:color="auto"/>
            </w:tcBorders>
          </w:tcPr>
          <w:p w14:paraId="3FA213C3" w14:textId="44DF2DED" w:rsidR="00794178" w:rsidRPr="00807C3E" w:rsidDel="00825CB1" w:rsidRDefault="00794178">
            <w:pPr>
              <w:keepNext/>
              <w:keepLines/>
              <w:spacing w:before="60"/>
              <w:jc w:val="center"/>
              <w:rPr>
                <w:del w:id="690" w:author="Abdul Rasheed M D" w:date="2022-02-06T17:57:00Z"/>
              </w:rPr>
              <w:pPrChange w:id="691" w:author="Abdul Rasheed M D" w:date="2022-02-06T17:57:00Z">
                <w:pPr>
                  <w:pStyle w:val="TAL"/>
                </w:pPr>
              </w:pPrChange>
            </w:pPr>
            <w:del w:id="692" w:author="Abdul Rasheed M D" w:date="2022-02-06T17:57:00Z">
              <w:r w:rsidRPr="00807C3E" w:rsidDel="00825CB1">
                <w:delText>8</w:delText>
              </w:r>
            </w:del>
          </w:p>
        </w:tc>
        <w:tc>
          <w:tcPr>
            <w:tcW w:w="724" w:type="dxa"/>
            <w:tcBorders>
              <w:top w:val="single" w:sz="4" w:space="0" w:color="auto"/>
              <w:left w:val="single" w:sz="4" w:space="0" w:color="auto"/>
              <w:bottom w:val="single" w:sz="4" w:space="0" w:color="auto"/>
              <w:right w:val="single" w:sz="4" w:space="0" w:color="auto"/>
            </w:tcBorders>
          </w:tcPr>
          <w:p w14:paraId="47DCFCE7" w14:textId="169BE8FD" w:rsidR="00794178" w:rsidRPr="00807C3E" w:rsidDel="00825CB1" w:rsidRDefault="00794178">
            <w:pPr>
              <w:keepNext/>
              <w:keepLines/>
              <w:spacing w:before="60"/>
              <w:jc w:val="center"/>
              <w:rPr>
                <w:del w:id="693" w:author="Abdul Rasheed M D" w:date="2022-02-06T17:57:00Z"/>
              </w:rPr>
              <w:pPrChange w:id="694" w:author="Abdul Rasheed M D" w:date="2022-02-06T17:57:00Z">
                <w:pPr>
                  <w:pStyle w:val="TAL"/>
                </w:pPr>
              </w:pPrChange>
            </w:pPr>
            <w:del w:id="695" w:author="Abdul Rasheed M D" w:date="2022-02-06T17:57:00Z">
              <w:r w:rsidRPr="00807C3E" w:rsidDel="00825CB1">
                <w:delText>7</w:delText>
              </w:r>
            </w:del>
          </w:p>
        </w:tc>
        <w:tc>
          <w:tcPr>
            <w:tcW w:w="6268" w:type="dxa"/>
            <w:tcBorders>
              <w:top w:val="single" w:sz="4" w:space="0" w:color="auto"/>
              <w:left w:val="single" w:sz="4" w:space="0" w:color="auto"/>
              <w:bottom w:val="single" w:sz="4" w:space="0" w:color="auto"/>
              <w:right w:val="single" w:sz="4" w:space="0" w:color="auto"/>
            </w:tcBorders>
          </w:tcPr>
          <w:p w14:paraId="03DEF453" w14:textId="737DAD20" w:rsidR="00794178" w:rsidRPr="00807C3E" w:rsidDel="00825CB1" w:rsidRDefault="00794178">
            <w:pPr>
              <w:keepNext/>
              <w:keepLines/>
              <w:spacing w:before="60"/>
              <w:jc w:val="center"/>
              <w:rPr>
                <w:del w:id="696" w:author="Abdul Rasheed M D" w:date="2022-02-06T17:57:00Z"/>
              </w:rPr>
              <w:pPrChange w:id="697" w:author="Abdul Rasheed M D" w:date="2022-02-06T17:57:00Z">
                <w:pPr>
                  <w:pStyle w:val="TAL"/>
                </w:pPr>
              </w:pPrChange>
            </w:pPr>
            <w:del w:id="698" w:author="Abdul Rasheed M D" w:date="2022-02-06T17:57:00Z">
              <w:r w:rsidRPr="00807C3E" w:rsidDel="00825CB1">
                <w:delText>7,8,15,16,23,24,31,32,39,40,47,48,55,56,63,64,71,72,79,80,87,88,95,96, 103,104, 111,112,119,120,127,128,135</w:delText>
              </w:r>
            </w:del>
          </w:p>
        </w:tc>
      </w:tr>
      <w:tr w:rsidR="00794178" w:rsidRPr="00807C3E" w:rsidDel="00825CB1" w14:paraId="40BF665F" w14:textId="5F5B5B2B" w:rsidTr="00825CB1">
        <w:trPr>
          <w:jc w:val="center"/>
          <w:del w:id="699"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0C984B7" w14:textId="30C39320" w:rsidR="00794178" w:rsidRPr="00807C3E" w:rsidDel="00825CB1" w:rsidRDefault="00794178">
            <w:pPr>
              <w:keepNext/>
              <w:keepLines/>
              <w:spacing w:before="60"/>
              <w:jc w:val="center"/>
              <w:rPr>
                <w:del w:id="700" w:author="Abdul Rasheed M D" w:date="2022-02-06T17:57:00Z"/>
              </w:rPr>
              <w:pPrChange w:id="701" w:author="Abdul Rasheed M D" w:date="2022-02-06T17:57:00Z">
                <w:pPr>
                  <w:pStyle w:val="TAL"/>
                </w:pPr>
              </w:pPrChange>
            </w:pPr>
            <w:del w:id="702" w:author="Abdul Rasheed M D" w:date="2022-02-06T17:57:00Z">
              <w:r w:rsidRPr="00807C3E" w:rsidDel="00825CB1">
                <w:delText>160</w:delText>
              </w:r>
            </w:del>
          </w:p>
        </w:tc>
        <w:tc>
          <w:tcPr>
            <w:tcW w:w="1616" w:type="dxa"/>
            <w:tcBorders>
              <w:top w:val="single" w:sz="4" w:space="0" w:color="auto"/>
              <w:left w:val="single" w:sz="4" w:space="0" w:color="auto"/>
              <w:bottom w:val="single" w:sz="4" w:space="0" w:color="auto"/>
              <w:right w:val="single" w:sz="4" w:space="0" w:color="auto"/>
            </w:tcBorders>
          </w:tcPr>
          <w:p w14:paraId="2DF5549F" w14:textId="6799D43B" w:rsidR="00794178" w:rsidRPr="00807C3E" w:rsidDel="00825CB1" w:rsidRDefault="00794178">
            <w:pPr>
              <w:keepNext/>
              <w:keepLines/>
              <w:spacing w:before="60"/>
              <w:jc w:val="center"/>
              <w:rPr>
                <w:del w:id="703" w:author="Abdul Rasheed M D" w:date="2022-02-06T17:57:00Z"/>
              </w:rPr>
              <w:pPrChange w:id="704" w:author="Abdul Rasheed M D" w:date="2022-02-06T17:57:00Z">
                <w:pPr>
                  <w:pStyle w:val="TAL"/>
                </w:pPr>
              </w:pPrChange>
            </w:pPr>
            <w:del w:id="705"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37BC2011" w14:textId="41BD76C1" w:rsidR="00794178" w:rsidRPr="00807C3E" w:rsidDel="00825CB1" w:rsidRDefault="00794178">
            <w:pPr>
              <w:keepNext/>
              <w:keepLines/>
              <w:spacing w:before="60"/>
              <w:jc w:val="center"/>
              <w:rPr>
                <w:del w:id="706" w:author="Abdul Rasheed M D" w:date="2022-02-06T17:57:00Z"/>
              </w:rPr>
              <w:pPrChange w:id="707" w:author="Abdul Rasheed M D" w:date="2022-02-06T17:57:00Z">
                <w:pPr>
                  <w:pStyle w:val="TAL"/>
                </w:pPr>
              </w:pPrChange>
            </w:pPr>
            <w:del w:id="708" w:author="Abdul Rasheed M D" w:date="2022-02-06T17:57:00Z">
              <w:r w:rsidRPr="00807C3E" w:rsidDel="00825CB1">
                <w:delText>16</w:delText>
              </w:r>
            </w:del>
          </w:p>
        </w:tc>
        <w:tc>
          <w:tcPr>
            <w:tcW w:w="6268" w:type="dxa"/>
            <w:tcBorders>
              <w:top w:val="single" w:sz="4" w:space="0" w:color="auto"/>
              <w:left w:val="single" w:sz="4" w:space="0" w:color="auto"/>
              <w:bottom w:val="single" w:sz="4" w:space="0" w:color="auto"/>
              <w:right w:val="single" w:sz="4" w:space="0" w:color="auto"/>
            </w:tcBorders>
          </w:tcPr>
          <w:p w14:paraId="472710E1" w14:textId="3419DDB6" w:rsidR="00794178" w:rsidRPr="00807C3E" w:rsidDel="00825CB1" w:rsidRDefault="00794178">
            <w:pPr>
              <w:keepNext/>
              <w:keepLines/>
              <w:spacing w:before="60"/>
              <w:jc w:val="center"/>
              <w:rPr>
                <w:del w:id="709" w:author="Abdul Rasheed M D" w:date="2022-02-06T17:57:00Z"/>
              </w:rPr>
              <w:pPrChange w:id="710" w:author="Abdul Rasheed M D" w:date="2022-02-06T17:57:00Z">
                <w:pPr>
                  <w:pStyle w:val="TAL"/>
                </w:pPr>
              </w:pPrChange>
            </w:pPr>
            <w:del w:id="711" w:author="Abdul Rasheed M D" w:date="2022-02-06T17:57:00Z">
              <w:r w:rsidRPr="00807C3E" w:rsidDel="00825CB1">
                <w:delText>16,32,48,64,80,96,112,128,144,160</w:delText>
              </w:r>
            </w:del>
          </w:p>
        </w:tc>
      </w:tr>
      <w:tr w:rsidR="00794178" w:rsidRPr="00807C3E" w:rsidDel="00825CB1" w14:paraId="5A5AB508" w14:textId="0551ED33" w:rsidTr="00825CB1">
        <w:trPr>
          <w:jc w:val="center"/>
          <w:del w:id="712"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09C7342A" w14:textId="0645BA5C" w:rsidR="00794178" w:rsidRPr="00807C3E" w:rsidDel="00825CB1" w:rsidRDefault="00794178">
            <w:pPr>
              <w:keepNext/>
              <w:keepLines/>
              <w:spacing w:before="60"/>
              <w:jc w:val="center"/>
              <w:rPr>
                <w:del w:id="713" w:author="Abdul Rasheed M D" w:date="2022-02-06T17:57:00Z"/>
              </w:rPr>
              <w:pPrChange w:id="714" w:author="Abdul Rasheed M D" w:date="2022-02-06T17:57:00Z">
                <w:pPr>
                  <w:pStyle w:val="TAL"/>
                </w:pPr>
              </w:pPrChange>
            </w:pPr>
            <w:del w:id="715" w:author="Abdul Rasheed M D" w:date="2022-02-06T17:57:00Z">
              <w:r w:rsidRPr="00807C3E" w:rsidDel="00825CB1">
                <w:delText>216</w:delText>
              </w:r>
            </w:del>
          </w:p>
        </w:tc>
        <w:tc>
          <w:tcPr>
            <w:tcW w:w="1616" w:type="dxa"/>
            <w:tcBorders>
              <w:top w:val="single" w:sz="4" w:space="0" w:color="auto"/>
              <w:left w:val="single" w:sz="4" w:space="0" w:color="auto"/>
              <w:bottom w:val="single" w:sz="4" w:space="0" w:color="auto"/>
              <w:right w:val="single" w:sz="4" w:space="0" w:color="auto"/>
            </w:tcBorders>
          </w:tcPr>
          <w:p w14:paraId="3A28E714" w14:textId="0EB4C5D3" w:rsidR="00794178" w:rsidRPr="00807C3E" w:rsidDel="00825CB1" w:rsidRDefault="00794178">
            <w:pPr>
              <w:keepNext/>
              <w:keepLines/>
              <w:spacing w:before="60"/>
              <w:jc w:val="center"/>
              <w:rPr>
                <w:del w:id="716" w:author="Abdul Rasheed M D" w:date="2022-02-06T17:57:00Z"/>
              </w:rPr>
              <w:pPrChange w:id="717" w:author="Abdul Rasheed M D" w:date="2022-02-06T17:57:00Z">
                <w:pPr>
                  <w:pStyle w:val="TAL"/>
                </w:pPr>
              </w:pPrChange>
            </w:pPr>
            <w:del w:id="718"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4E35D078" w14:textId="0D663BC1" w:rsidR="00794178" w:rsidRPr="00807C3E" w:rsidDel="00825CB1" w:rsidRDefault="00794178">
            <w:pPr>
              <w:keepNext/>
              <w:keepLines/>
              <w:spacing w:before="60"/>
              <w:jc w:val="center"/>
              <w:rPr>
                <w:del w:id="719" w:author="Abdul Rasheed M D" w:date="2022-02-06T17:57:00Z"/>
              </w:rPr>
              <w:pPrChange w:id="720" w:author="Abdul Rasheed M D" w:date="2022-02-06T17:57:00Z">
                <w:pPr>
                  <w:pStyle w:val="TAL"/>
                </w:pPr>
              </w:pPrChange>
            </w:pPr>
            <w:del w:id="721" w:author="Abdul Rasheed M D" w:date="2022-02-06T17:57:00Z">
              <w:r w:rsidRPr="00807C3E" w:rsidDel="00825CB1">
                <w:delText>8</w:delText>
              </w:r>
            </w:del>
          </w:p>
        </w:tc>
        <w:tc>
          <w:tcPr>
            <w:tcW w:w="6268" w:type="dxa"/>
            <w:tcBorders>
              <w:top w:val="single" w:sz="4" w:space="0" w:color="auto"/>
              <w:left w:val="single" w:sz="4" w:space="0" w:color="auto"/>
              <w:bottom w:val="single" w:sz="4" w:space="0" w:color="auto"/>
              <w:right w:val="single" w:sz="4" w:space="0" w:color="auto"/>
            </w:tcBorders>
          </w:tcPr>
          <w:p w14:paraId="018B5C25" w14:textId="055E14D5" w:rsidR="00794178" w:rsidRPr="00807C3E" w:rsidDel="00825CB1" w:rsidRDefault="00794178">
            <w:pPr>
              <w:keepNext/>
              <w:keepLines/>
              <w:spacing w:before="60"/>
              <w:jc w:val="center"/>
              <w:rPr>
                <w:del w:id="722" w:author="Abdul Rasheed M D" w:date="2022-02-06T17:57:00Z"/>
              </w:rPr>
              <w:pPrChange w:id="723" w:author="Abdul Rasheed M D" w:date="2022-02-06T17:57:00Z">
                <w:pPr>
                  <w:pStyle w:val="TAL"/>
                </w:pPr>
              </w:pPrChange>
            </w:pPr>
            <w:del w:id="724" w:author="Abdul Rasheed M D" w:date="2022-02-06T17:57:00Z">
              <w:r w:rsidRPr="00807C3E" w:rsidDel="00825CB1">
                <w:delText>8,16,24,32,40,48,56,64,72,80,88,96,104,112,120,128,136,144,152,160, 168, 176,184,192,200,208,216</w:delText>
              </w:r>
            </w:del>
          </w:p>
        </w:tc>
      </w:tr>
      <w:tr w:rsidR="00794178" w:rsidRPr="00807C3E" w:rsidDel="00825CB1" w14:paraId="1613FBF5" w14:textId="785EB865" w:rsidTr="00825CB1">
        <w:trPr>
          <w:jc w:val="center"/>
          <w:del w:id="725"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64DFD995" w14:textId="71F56EBB" w:rsidR="00794178" w:rsidRPr="00807C3E" w:rsidDel="00825CB1" w:rsidRDefault="00794178">
            <w:pPr>
              <w:keepNext/>
              <w:keepLines/>
              <w:spacing w:before="60"/>
              <w:jc w:val="center"/>
              <w:rPr>
                <w:del w:id="726" w:author="Abdul Rasheed M D" w:date="2022-02-06T17:57:00Z"/>
              </w:rPr>
              <w:pPrChange w:id="727" w:author="Abdul Rasheed M D" w:date="2022-02-06T17:57:00Z">
                <w:pPr>
                  <w:pStyle w:val="TAL"/>
                </w:pPr>
              </w:pPrChange>
            </w:pPr>
            <w:del w:id="728" w:author="Abdul Rasheed M D" w:date="2022-02-06T17:57:00Z">
              <w:r w:rsidRPr="00807C3E" w:rsidDel="00825CB1">
                <w:delText>217</w:delText>
              </w:r>
            </w:del>
          </w:p>
        </w:tc>
        <w:tc>
          <w:tcPr>
            <w:tcW w:w="1616" w:type="dxa"/>
            <w:tcBorders>
              <w:top w:val="single" w:sz="4" w:space="0" w:color="auto"/>
              <w:left w:val="single" w:sz="4" w:space="0" w:color="auto"/>
              <w:bottom w:val="single" w:sz="4" w:space="0" w:color="auto"/>
              <w:right w:val="single" w:sz="4" w:space="0" w:color="auto"/>
            </w:tcBorders>
          </w:tcPr>
          <w:p w14:paraId="7AAB2116" w14:textId="4E08B990" w:rsidR="00794178" w:rsidRPr="00807C3E" w:rsidDel="00825CB1" w:rsidRDefault="00794178">
            <w:pPr>
              <w:keepNext/>
              <w:keepLines/>
              <w:spacing w:before="60"/>
              <w:jc w:val="center"/>
              <w:rPr>
                <w:del w:id="729" w:author="Abdul Rasheed M D" w:date="2022-02-06T17:57:00Z"/>
              </w:rPr>
              <w:pPrChange w:id="730" w:author="Abdul Rasheed M D" w:date="2022-02-06T17:57:00Z">
                <w:pPr>
                  <w:pStyle w:val="TAL"/>
                </w:pPr>
              </w:pPrChange>
            </w:pPr>
            <w:del w:id="731"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122141C8" w14:textId="4EAA6899" w:rsidR="00794178" w:rsidRPr="00807C3E" w:rsidDel="00825CB1" w:rsidRDefault="00794178">
            <w:pPr>
              <w:keepNext/>
              <w:keepLines/>
              <w:spacing w:before="60"/>
              <w:jc w:val="center"/>
              <w:rPr>
                <w:del w:id="732" w:author="Abdul Rasheed M D" w:date="2022-02-06T17:57:00Z"/>
              </w:rPr>
              <w:pPrChange w:id="733" w:author="Abdul Rasheed M D" w:date="2022-02-06T17:57:00Z">
                <w:pPr>
                  <w:pStyle w:val="TAL"/>
                </w:pPr>
              </w:pPrChange>
            </w:pPr>
            <w:del w:id="734" w:author="Abdul Rasheed M D" w:date="2022-02-06T17:57:00Z">
              <w:r w:rsidRPr="00807C3E" w:rsidDel="00825CB1">
                <w:delText>9</w:delText>
              </w:r>
            </w:del>
          </w:p>
        </w:tc>
        <w:tc>
          <w:tcPr>
            <w:tcW w:w="6268" w:type="dxa"/>
            <w:tcBorders>
              <w:top w:val="single" w:sz="4" w:space="0" w:color="auto"/>
              <w:left w:val="single" w:sz="4" w:space="0" w:color="auto"/>
              <w:bottom w:val="single" w:sz="4" w:space="0" w:color="auto"/>
              <w:right w:val="single" w:sz="4" w:space="0" w:color="auto"/>
            </w:tcBorders>
          </w:tcPr>
          <w:p w14:paraId="20E541A4" w14:textId="73B81731" w:rsidR="00794178" w:rsidRPr="00807C3E" w:rsidDel="00825CB1" w:rsidRDefault="00794178">
            <w:pPr>
              <w:keepNext/>
              <w:keepLines/>
              <w:spacing w:before="60"/>
              <w:jc w:val="center"/>
              <w:rPr>
                <w:del w:id="735" w:author="Abdul Rasheed M D" w:date="2022-02-06T17:57:00Z"/>
              </w:rPr>
              <w:pPrChange w:id="736" w:author="Abdul Rasheed M D" w:date="2022-02-06T17:57:00Z">
                <w:pPr>
                  <w:pStyle w:val="TAL"/>
                </w:pPr>
              </w:pPrChange>
            </w:pPr>
            <w:del w:id="737" w:author="Abdul Rasheed M D" w:date="2022-02-06T17:57:00Z">
              <w:r w:rsidRPr="00807C3E" w:rsidDel="00825CB1">
                <w:delText>9,16,25,32,41,48,57,64,73,80,89,96,105,112,121,128,137,144,153,160, 169,176,185,192,201,208,217</w:delText>
              </w:r>
            </w:del>
          </w:p>
        </w:tc>
      </w:tr>
      <w:tr w:rsidR="00794178" w:rsidRPr="00807C3E" w:rsidDel="00825CB1" w14:paraId="3031BD1F" w14:textId="61A943D5" w:rsidTr="00825CB1">
        <w:trPr>
          <w:jc w:val="center"/>
          <w:del w:id="738"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17B5B581" w14:textId="58E67DBB" w:rsidR="00794178" w:rsidRPr="00807C3E" w:rsidDel="00825CB1" w:rsidRDefault="00794178">
            <w:pPr>
              <w:keepNext/>
              <w:keepLines/>
              <w:spacing w:before="60"/>
              <w:jc w:val="center"/>
              <w:rPr>
                <w:del w:id="739" w:author="Abdul Rasheed M D" w:date="2022-02-06T17:57:00Z"/>
              </w:rPr>
              <w:pPrChange w:id="740" w:author="Abdul Rasheed M D" w:date="2022-02-06T17:57:00Z">
                <w:pPr>
                  <w:pStyle w:val="TAL"/>
                </w:pPr>
              </w:pPrChange>
            </w:pPr>
            <w:del w:id="741" w:author="Abdul Rasheed M D" w:date="2022-02-06T17:57:00Z">
              <w:r w:rsidRPr="00807C3E" w:rsidDel="00825CB1">
                <w:lastRenderedPageBreak/>
                <w:delText>264</w:delText>
              </w:r>
            </w:del>
          </w:p>
        </w:tc>
        <w:tc>
          <w:tcPr>
            <w:tcW w:w="1616" w:type="dxa"/>
            <w:tcBorders>
              <w:top w:val="single" w:sz="4" w:space="0" w:color="auto"/>
              <w:left w:val="single" w:sz="4" w:space="0" w:color="auto"/>
              <w:bottom w:val="single" w:sz="4" w:space="0" w:color="auto"/>
              <w:right w:val="single" w:sz="4" w:space="0" w:color="auto"/>
            </w:tcBorders>
          </w:tcPr>
          <w:p w14:paraId="3100E4FD" w14:textId="4719262D" w:rsidR="00794178" w:rsidRPr="00807C3E" w:rsidDel="00825CB1" w:rsidRDefault="00794178">
            <w:pPr>
              <w:keepNext/>
              <w:keepLines/>
              <w:spacing w:before="60"/>
              <w:jc w:val="center"/>
              <w:rPr>
                <w:del w:id="742" w:author="Abdul Rasheed M D" w:date="2022-02-06T17:57:00Z"/>
              </w:rPr>
              <w:pPrChange w:id="743" w:author="Abdul Rasheed M D" w:date="2022-02-06T17:57:00Z">
                <w:pPr>
                  <w:pStyle w:val="TAL"/>
                </w:pPr>
              </w:pPrChange>
            </w:pPr>
            <w:del w:id="744"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0A5D908F" w14:textId="16E578BE" w:rsidR="00794178" w:rsidRPr="00807C3E" w:rsidDel="00825CB1" w:rsidRDefault="00794178">
            <w:pPr>
              <w:keepNext/>
              <w:keepLines/>
              <w:spacing w:before="60"/>
              <w:jc w:val="center"/>
              <w:rPr>
                <w:del w:id="745" w:author="Abdul Rasheed M D" w:date="2022-02-06T17:57:00Z"/>
              </w:rPr>
              <w:pPrChange w:id="746" w:author="Abdul Rasheed M D" w:date="2022-02-06T17:57:00Z">
                <w:pPr>
                  <w:pStyle w:val="TAL"/>
                </w:pPr>
              </w:pPrChange>
            </w:pPr>
            <w:del w:id="747" w:author="Abdul Rasheed M D" w:date="2022-02-06T17:57:00Z">
              <w:r w:rsidRPr="00807C3E" w:rsidDel="00825CB1">
                <w:delText>8</w:delText>
              </w:r>
            </w:del>
          </w:p>
        </w:tc>
        <w:tc>
          <w:tcPr>
            <w:tcW w:w="6268" w:type="dxa"/>
            <w:tcBorders>
              <w:top w:val="single" w:sz="4" w:space="0" w:color="auto"/>
              <w:left w:val="single" w:sz="4" w:space="0" w:color="auto"/>
              <w:bottom w:val="single" w:sz="4" w:space="0" w:color="auto"/>
              <w:right w:val="single" w:sz="4" w:space="0" w:color="auto"/>
            </w:tcBorders>
          </w:tcPr>
          <w:p w14:paraId="427F7ED6" w14:textId="52AD6930" w:rsidR="00794178" w:rsidRPr="00807C3E" w:rsidDel="00825CB1" w:rsidRDefault="00794178">
            <w:pPr>
              <w:keepNext/>
              <w:keepLines/>
              <w:spacing w:before="60"/>
              <w:jc w:val="center"/>
              <w:rPr>
                <w:del w:id="748" w:author="Abdul Rasheed M D" w:date="2022-02-06T17:57:00Z"/>
              </w:rPr>
              <w:pPrChange w:id="749" w:author="Abdul Rasheed M D" w:date="2022-02-06T17:57:00Z">
                <w:pPr>
                  <w:pStyle w:val="TAL"/>
                </w:pPr>
              </w:pPrChange>
            </w:pPr>
            <w:del w:id="750" w:author="Abdul Rasheed M D" w:date="2022-02-06T17:57:00Z">
              <w:r w:rsidRPr="00807C3E" w:rsidDel="00825CB1">
                <w:delText>8,16,24,32,40,48,56,64,72,80,88,96,104,112,120,128,136,144,160,168, 176,184,192,200,208,216,224,232,240,248,256,264</w:delText>
              </w:r>
            </w:del>
          </w:p>
        </w:tc>
      </w:tr>
      <w:tr w:rsidR="00794178" w:rsidRPr="00807C3E" w:rsidDel="00825CB1" w14:paraId="7DD77193" w14:textId="36C9BBC4" w:rsidTr="00825CB1">
        <w:trPr>
          <w:jc w:val="center"/>
          <w:del w:id="751"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7F311EE2" w14:textId="45854D61" w:rsidR="00794178" w:rsidRPr="00807C3E" w:rsidDel="00825CB1" w:rsidRDefault="00794178">
            <w:pPr>
              <w:keepNext/>
              <w:keepLines/>
              <w:spacing w:before="60"/>
              <w:jc w:val="center"/>
              <w:rPr>
                <w:del w:id="752" w:author="Abdul Rasheed M D" w:date="2022-02-06T17:57:00Z"/>
              </w:rPr>
              <w:pPrChange w:id="753" w:author="Abdul Rasheed M D" w:date="2022-02-06T17:57:00Z">
                <w:pPr>
                  <w:pStyle w:val="TAL"/>
                </w:pPr>
              </w:pPrChange>
            </w:pPr>
            <w:del w:id="754" w:author="Abdul Rasheed M D" w:date="2022-02-06T17:57:00Z">
              <w:r w:rsidRPr="00807C3E" w:rsidDel="00825CB1">
                <w:delText>270</w:delText>
              </w:r>
            </w:del>
          </w:p>
        </w:tc>
        <w:tc>
          <w:tcPr>
            <w:tcW w:w="1616" w:type="dxa"/>
            <w:tcBorders>
              <w:top w:val="single" w:sz="4" w:space="0" w:color="auto"/>
              <w:left w:val="single" w:sz="4" w:space="0" w:color="auto"/>
              <w:bottom w:val="single" w:sz="4" w:space="0" w:color="auto"/>
              <w:right w:val="single" w:sz="4" w:space="0" w:color="auto"/>
            </w:tcBorders>
          </w:tcPr>
          <w:p w14:paraId="1A7AAF07" w14:textId="78C10B37" w:rsidR="00794178" w:rsidRPr="00807C3E" w:rsidDel="00825CB1" w:rsidRDefault="00794178">
            <w:pPr>
              <w:keepNext/>
              <w:keepLines/>
              <w:spacing w:before="60"/>
              <w:jc w:val="center"/>
              <w:rPr>
                <w:del w:id="755" w:author="Abdul Rasheed M D" w:date="2022-02-06T17:57:00Z"/>
              </w:rPr>
              <w:pPrChange w:id="756" w:author="Abdul Rasheed M D" w:date="2022-02-06T17:57:00Z">
                <w:pPr>
                  <w:pStyle w:val="TAL"/>
                </w:pPr>
              </w:pPrChange>
            </w:pPr>
            <w:del w:id="757"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6F995ACF" w14:textId="243F93EC" w:rsidR="00794178" w:rsidRPr="00807C3E" w:rsidDel="00825CB1" w:rsidRDefault="00794178">
            <w:pPr>
              <w:keepNext/>
              <w:keepLines/>
              <w:spacing w:before="60"/>
              <w:jc w:val="center"/>
              <w:rPr>
                <w:del w:id="758" w:author="Abdul Rasheed M D" w:date="2022-02-06T17:57:00Z"/>
              </w:rPr>
              <w:pPrChange w:id="759" w:author="Abdul Rasheed M D" w:date="2022-02-06T17:57:00Z">
                <w:pPr>
                  <w:pStyle w:val="TAL"/>
                </w:pPr>
              </w:pPrChange>
            </w:pPr>
            <w:del w:id="760" w:author="Abdul Rasheed M D" w:date="2022-02-06T17:57:00Z">
              <w:r w:rsidRPr="00807C3E" w:rsidDel="00825CB1">
                <w:delText>14</w:delText>
              </w:r>
            </w:del>
          </w:p>
        </w:tc>
        <w:tc>
          <w:tcPr>
            <w:tcW w:w="6268" w:type="dxa"/>
            <w:tcBorders>
              <w:top w:val="single" w:sz="4" w:space="0" w:color="auto"/>
              <w:left w:val="single" w:sz="4" w:space="0" w:color="auto"/>
              <w:bottom w:val="single" w:sz="4" w:space="0" w:color="auto"/>
              <w:right w:val="single" w:sz="4" w:space="0" w:color="auto"/>
            </w:tcBorders>
          </w:tcPr>
          <w:p w14:paraId="693DAB09" w14:textId="32EC857C" w:rsidR="00794178" w:rsidRPr="00807C3E" w:rsidDel="00825CB1" w:rsidRDefault="00794178">
            <w:pPr>
              <w:keepNext/>
              <w:keepLines/>
              <w:spacing w:before="60"/>
              <w:jc w:val="center"/>
              <w:rPr>
                <w:del w:id="761" w:author="Abdul Rasheed M D" w:date="2022-02-06T17:57:00Z"/>
              </w:rPr>
              <w:pPrChange w:id="762" w:author="Abdul Rasheed M D" w:date="2022-02-06T17:57:00Z">
                <w:pPr>
                  <w:pStyle w:val="TAL"/>
                </w:pPr>
              </w:pPrChange>
            </w:pPr>
            <w:del w:id="763" w:author="Abdul Rasheed M D" w:date="2022-02-06T17:57:00Z">
              <w:r w:rsidRPr="00807C3E" w:rsidDel="00825CB1">
                <w:delText>14,16,30,32,46,44,62,64,78,80,94,96,110,112, 126,128,142,144,158, 160,174, 176,190,192, 206,208,222,224,238,240, 254,256,270</w:delText>
              </w:r>
            </w:del>
          </w:p>
        </w:tc>
      </w:tr>
      <w:tr w:rsidR="00794178" w:rsidRPr="00807C3E" w:rsidDel="00825CB1" w14:paraId="3765EE0A" w14:textId="2E8160AE" w:rsidTr="00825CB1">
        <w:trPr>
          <w:jc w:val="center"/>
          <w:del w:id="764" w:author="Abdul Rasheed M D" w:date="2022-02-06T17:57:00Z"/>
        </w:trPr>
        <w:tc>
          <w:tcPr>
            <w:tcW w:w="1000" w:type="dxa"/>
            <w:tcBorders>
              <w:top w:val="single" w:sz="4" w:space="0" w:color="auto"/>
              <w:left w:val="single" w:sz="4" w:space="0" w:color="auto"/>
              <w:bottom w:val="single" w:sz="4" w:space="0" w:color="auto"/>
              <w:right w:val="single" w:sz="4" w:space="0" w:color="auto"/>
            </w:tcBorders>
          </w:tcPr>
          <w:p w14:paraId="4D2D1787" w14:textId="35230D1E" w:rsidR="00794178" w:rsidRPr="00807C3E" w:rsidDel="00825CB1" w:rsidRDefault="00794178">
            <w:pPr>
              <w:keepNext/>
              <w:keepLines/>
              <w:spacing w:before="60"/>
              <w:jc w:val="center"/>
              <w:rPr>
                <w:del w:id="765" w:author="Abdul Rasheed M D" w:date="2022-02-06T17:57:00Z"/>
              </w:rPr>
              <w:pPrChange w:id="766" w:author="Abdul Rasheed M D" w:date="2022-02-06T17:57:00Z">
                <w:pPr>
                  <w:pStyle w:val="TAL"/>
                </w:pPr>
              </w:pPrChange>
            </w:pPr>
            <w:del w:id="767" w:author="Abdul Rasheed M D" w:date="2022-02-06T17:57:00Z">
              <w:r w:rsidRPr="00807C3E" w:rsidDel="00825CB1">
                <w:delText>273</w:delText>
              </w:r>
            </w:del>
          </w:p>
        </w:tc>
        <w:tc>
          <w:tcPr>
            <w:tcW w:w="1616" w:type="dxa"/>
            <w:tcBorders>
              <w:top w:val="single" w:sz="4" w:space="0" w:color="auto"/>
              <w:left w:val="single" w:sz="4" w:space="0" w:color="auto"/>
              <w:bottom w:val="single" w:sz="4" w:space="0" w:color="auto"/>
              <w:right w:val="single" w:sz="4" w:space="0" w:color="auto"/>
            </w:tcBorders>
          </w:tcPr>
          <w:p w14:paraId="55EC6B16" w14:textId="5095C678" w:rsidR="00794178" w:rsidRPr="00807C3E" w:rsidDel="00825CB1" w:rsidRDefault="00794178">
            <w:pPr>
              <w:keepNext/>
              <w:keepLines/>
              <w:spacing w:before="60"/>
              <w:jc w:val="center"/>
              <w:rPr>
                <w:del w:id="768" w:author="Abdul Rasheed M D" w:date="2022-02-06T17:57:00Z"/>
              </w:rPr>
              <w:pPrChange w:id="769" w:author="Abdul Rasheed M D" w:date="2022-02-06T17:57:00Z">
                <w:pPr>
                  <w:pStyle w:val="TAL"/>
                </w:pPr>
              </w:pPrChange>
            </w:pPr>
            <w:del w:id="770" w:author="Abdul Rasheed M D" w:date="2022-02-06T17:57:00Z">
              <w:r w:rsidRPr="00807C3E" w:rsidDel="00825CB1">
                <w:delText>16</w:delText>
              </w:r>
            </w:del>
          </w:p>
        </w:tc>
        <w:tc>
          <w:tcPr>
            <w:tcW w:w="724" w:type="dxa"/>
            <w:tcBorders>
              <w:top w:val="single" w:sz="4" w:space="0" w:color="auto"/>
              <w:left w:val="single" w:sz="4" w:space="0" w:color="auto"/>
              <w:bottom w:val="single" w:sz="4" w:space="0" w:color="auto"/>
              <w:right w:val="single" w:sz="4" w:space="0" w:color="auto"/>
            </w:tcBorders>
          </w:tcPr>
          <w:p w14:paraId="69D50B0C" w14:textId="1B818D54" w:rsidR="00794178" w:rsidRPr="00807C3E" w:rsidDel="00825CB1" w:rsidRDefault="00794178">
            <w:pPr>
              <w:keepNext/>
              <w:keepLines/>
              <w:spacing w:before="60"/>
              <w:jc w:val="center"/>
              <w:rPr>
                <w:del w:id="771" w:author="Abdul Rasheed M D" w:date="2022-02-06T17:57:00Z"/>
              </w:rPr>
              <w:pPrChange w:id="772" w:author="Abdul Rasheed M D" w:date="2022-02-06T17:57:00Z">
                <w:pPr>
                  <w:pStyle w:val="TAL"/>
                </w:pPr>
              </w:pPrChange>
            </w:pPr>
            <w:del w:id="773" w:author="Abdul Rasheed M D" w:date="2022-02-06T17:57:00Z">
              <w:r w:rsidRPr="00807C3E" w:rsidDel="00825CB1">
                <w:delText>1</w:delText>
              </w:r>
            </w:del>
          </w:p>
        </w:tc>
        <w:tc>
          <w:tcPr>
            <w:tcW w:w="6268" w:type="dxa"/>
            <w:tcBorders>
              <w:top w:val="single" w:sz="4" w:space="0" w:color="auto"/>
              <w:left w:val="single" w:sz="4" w:space="0" w:color="auto"/>
              <w:bottom w:val="single" w:sz="4" w:space="0" w:color="auto"/>
              <w:right w:val="single" w:sz="4" w:space="0" w:color="auto"/>
            </w:tcBorders>
          </w:tcPr>
          <w:p w14:paraId="2D15C651" w14:textId="2496211F" w:rsidR="00794178" w:rsidRPr="00807C3E" w:rsidDel="00825CB1" w:rsidRDefault="00794178">
            <w:pPr>
              <w:keepNext/>
              <w:keepLines/>
              <w:spacing w:before="60"/>
              <w:jc w:val="center"/>
              <w:rPr>
                <w:del w:id="774" w:author="Abdul Rasheed M D" w:date="2022-02-06T17:57:00Z"/>
              </w:rPr>
              <w:pPrChange w:id="775" w:author="Abdul Rasheed M D" w:date="2022-02-06T17:57:00Z">
                <w:pPr>
                  <w:pStyle w:val="TAL"/>
                </w:pPr>
              </w:pPrChange>
            </w:pPr>
            <w:del w:id="776" w:author="Abdul Rasheed M D" w:date="2022-02-06T17:57:00Z">
              <w:r w:rsidRPr="00807C3E" w:rsidDel="00825CB1">
                <w:delText>1,16,17,32,33,48,49,64,65,80,81,96,97,112,113,128,129,144,145,160, 161,176,171, 192,193, 208,209, 224,225,240,241,256,257,272,273</w:delText>
              </w:r>
            </w:del>
          </w:p>
        </w:tc>
      </w:tr>
    </w:tbl>
    <w:p w14:paraId="5C69BC97" w14:textId="77777777" w:rsidR="00794178" w:rsidRPr="00807C3E" w:rsidRDefault="00794178" w:rsidP="00794178">
      <w:pPr>
        <w:rPr>
          <w:lang w:eastAsia="zh-CN"/>
        </w:rPr>
      </w:pPr>
    </w:p>
    <w:p w14:paraId="5F74C738" w14:textId="77777777" w:rsidR="00794178" w:rsidRPr="00807C3E" w:rsidRDefault="00794178" w:rsidP="00794178">
      <w:pPr>
        <w:pStyle w:val="TH"/>
      </w:pPr>
      <w:r w:rsidRPr="00807C3E">
        <w:t>Table 7.1.1.4.1.5.3.2-3: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618"/>
        <w:gridCol w:w="3003"/>
      </w:tblGrid>
      <w:tr w:rsidR="00794178" w:rsidRPr="00807C3E" w14:paraId="1842079B" w14:textId="77777777" w:rsidTr="00055EF2">
        <w:trPr>
          <w:jc w:val="center"/>
        </w:trPr>
        <w:tc>
          <w:tcPr>
            <w:tcW w:w="3448" w:type="dxa"/>
            <w:shd w:val="clear" w:color="auto" w:fill="auto"/>
          </w:tcPr>
          <w:p w14:paraId="1E0B8B6F" w14:textId="77777777" w:rsidR="00794178" w:rsidRPr="00807C3E" w:rsidRDefault="00794178" w:rsidP="00825CB1">
            <w:pPr>
              <w:pStyle w:val="TAH"/>
              <w:rPr>
                <w:lang w:eastAsia="zh-CN"/>
              </w:rPr>
            </w:pPr>
            <w:r w:rsidRPr="00807C3E">
              <w:rPr>
                <w:lang w:eastAsia="zh-CN"/>
              </w:rPr>
              <w:t>Parameter</w:t>
            </w:r>
          </w:p>
        </w:tc>
        <w:tc>
          <w:tcPr>
            <w:tcW w:w="2618" w:type="dxa"/>
            <w:shd w:val="clear" w:color="auto" w:fill="auto"/>
          </w:tcPr>
          <w:p w14:paraId="3BF0DDDE" w14:textId="77777777" w:rsidR="00794178" w:rsidRPr="00807C3E" w:rsidRDefault="00794178" w:rsidP="00825CB1">
            <w:pPr>
              <w:pStyle w:val="TAH"/>
              <w:rPr>
                <w:lang w:eastAsia="zh-CN"/>
              </w:rPr>
            </w:pPr>
            <w:r w:rsidRPr="00807C3E">
              <w:rPr>
                <w:lang w:eastAsia="zh-CN"/>
              </w:rPr>
              <w:t>Value</w:t>
            </w:r>
          </w:p>
        </w:tc>
        <w:tc>
          <w:tcPr>
            <w:tcW w:w="3003" w:type="dxa"/>
          </w:tcPr>
          <w:p w14:paraId="227C5E80" w14:textId="77777777" w:rsidR="00794178" w:rsidRPr="00807C3E" w:rsidRDefault="00794178" w:rsidP="00825CB1">
            <w:pPr>
              <w:pStyle w:val="TAH"/>
              <w:rPr>
                <w:lang w:eastAsia="zh-CN"/>
              </w:rPr>
            </w:pPr>
            <w:r w:rsidRPr="00807C3E">
              <w:rPr>
                <w:lang w:eastAsia="zh-CN"/>
              </w:rPr>
              <w:t>Comment</w:t>
            </w:r>
          </w:p>
        </w:tc>
      </w:tr>
      <w:tr w:rsidR="00794178" w:rsidRPr="00807C3E" w14:paraId="4A8E32F4" w14:textId="77777777" w:rsidTr="00055EF2">
        <w:trPr>
          <w:jc w:val="center"/>
        </w:trPr>
        <w:tc>
          <w:tcPr>
            <w:tcW w:w="3448" w:type="dxa"/>
            <w:shd w:val="clear" w:color="auto" w:fill="auto"/>
          </w:tcPr>
          <w:p w14:paraId="382A7424" w14:textId="77777777" w:rsidR="00794178" w:rsidRPr="00807C3E" w:rsidRDefault="00794178" w:rsidP="00825CB1">
            <w:pPr>
              <w:pStyle w:val="TAL"/>
              <w:rPr>
                <w:lang w:eastAsia="zh-CN"/>
              </w:rPr>
            </w:pPr>
            <w:r w:rsidRPr="00807C3E">
              <w:t>mcs-TableDCI-1-2-r16</w:t>
            </w:r>
          </w:p>
        </w:tc>
        <w:tc>
          <w:tcPr>
            <w:tcW w:w="2618" w:type="dxa"/>
            <w:shd w:val="clear" w:color="auto" w:fill="auto"/>
          </w:tcPr>
          <w:p w14:paraId="4FB650B5" w14:textId="77777777" w:rsidR="00794178" w:rsidRPr="00807C3E" w:rsidRDefault="00794178" w:rsidP="00825CB1">
            <w:pPr>
              <w:pStyle w:val="TAL"/>
              <w:rPr>
                <w:lang w:eastAsia="zh-CN"/>
              </w:rPr>
            </w:pPr>
            <w:r w:rsidRPr="00807C3E">
              <w:t>qam64LowSE</w:t>
            </w:r>
          </w:p>
        </w:tc>
        <w:tc>
          <w:tcPr>
            <w:tcW w:w="3003" w:type="dxa"/>
          </w:tcPr>
          <w:p w14:paraId="20432279" w14:textId="77777777" w:rsidR="00794178" w:rsidRPr="00807C3E" w:rsidRDefault="00794178" w:rsidP="00825CB1">
            <w:pPr>
              <w:pStyle w:val="TAL"/>
              <w:rPr>
                <w:lang w:eastAsia="zh-CN"/>
              </w:rPr>
            </w:pPr>
          </w:p>
        </w:tc>
      </w:tr>
      <w:tr w:rsidR="00794178" w:rsidRPr="00807C3E" w14:paraId="78663BA9" w14:textId="77777777" w:rsidTr="00055EF2">
        <w:trPr>
          <w:jc w:val="center"/>
        </w:trPr>
        <w:tc>
          <w:tcPr>
            <w:tcW w:w="3448" w:type="dxa"/>
            <w:shd w:val="clear" w:color="auto" w:fill="auto"/>
          </w:tcPr>
          <w:p w14:paraId="4C45A0EB" w14:textId="77777777" w:rsidR="00794178" w:rsidRPr="00807C3E" w:rsidRDefault="00794178" w:rsidP="00825CB1">
            <w:pPr>
              <w:pStyle w:val="TAL"/>
              <w:rPr>
                <w:lang w:eastAsia="zh-CN"/>
              </w:rPr>
            </w:pPr>
            <w:r w:rsidRPr="00807C3E">
              <w:t>resourceAllocationDCI-1-2-r16</w:t>
            </w:r>
          </w:p>
        </w:tc>
        <w:tc>
          <w:tcPr>
            <w:tcW w:w="2618" w:type="dxa"/>
            <w:shd w:val="clear" w:color="auto" w:fill="auto"/>
          </w:tcPr>
          <w:p w14:paraId="263B2EE4" w14:textId="77777777" w:rsidR="00794178" w:rsidRPr="00807C3E" w:rsidRDefault="00794178" w:rsidP="00825CB1">
            <w:pPr>
              <w:pStyle w:val="TAL"/>
              <w:rPr>
                <w:lang w:eastAsia="zh-CN"/>
              </w:rPr>
            </w:pPr>
            <w:r w:rsidRPr="00807C3E">
              <w:t>resourceAllocationType1</w:t>
            </w:r>
          </w:p>
        </w:tc>
        <w:tc>
          <w:tcPr>
            <w:tcW w:w="3003" w:type="dxa"/>
          </w:tcPr>
          <w:p w14:paraId="47829A4C" w14:textId="77777777" w:rsidR="00794178" w:rsidRPr="00807C3E" w:rsidRDefault="00794178" w:rsidP="00825CB1">
            <w:pPr>
              <w:pStyle w:val="TAL"/>
              <w:rPr>
                <w:lang w:eastAsia="zh-CN"/>
              </w:rPr>
            </w:pPr>
          </w:p>
        </w:tc>
      </w:tr>
      <w:tr w:rsidR="00825CB1" w:rsidRPr="00807C3E" w14:paraId="2495265C" w14:textId="77777777" w:rsidTr="00055EF2">
        <w:trPr>
          <w:jc w:val="center"/>
          <w:ins w:id="777" w:author="Abdul Rasheed M D" w:date="2022-02-06T17:58:00Z"/>
        </w:trPr>
        <w:tc>
          <w:tcPr>
            <w:tcW w:w="3448" w:type="dxa"/>
            <w:shd w:val="clear" w:color="auto" w:fill="auto"/>
          </w:tcPr>
          <w:p w14:paraId="646C16A4" w14:textId="3AB91532" w:rsidR="00825CB1" w:rsidRPr="00807C3E" w:rsidRDefault="00825CB1" w:rsidP="00825CB1">
            <w:pPr>
              <w:pStyle w:val="TAL"/>
              <w:rPr>
                <w:ins w:id="778" w:author="Abdul Rasheed M D" w:date="2022-02-06T17:58:00Z"/>
              </w:rPr>
            </w:pPr>
            <w:ins w:id="779" w:author="Abdul Rasheed M D" w:date="2022-02-06T17:58:00Z">
              <w:r w:rsidRPr="006F115B">
                <w:t xml:space="preserve">resourceAllocationType1GranularityDCI-1-2-r16  </w:t>
              </w:r>
            </w:ins>
          </w:p>
        </w:tc>
        <w:tc>
          <w:tcPr>
            <w:tcW w:w="2618" w:type="dxa"/>
            <w:shd w:val="clear" w:color="auto" w:fill="auto"/>
          </w:tcPr>
          <w:p w14:paraId="21AD7144" w14:textId="394F6C11" w:rsidR="00825CB1" w:rsidRPr="00807C3E" w:rsidRDefault="00825CB1" w:rsidP="00825CB1">
            <w:pPr>
              <w:pStyle w:val="TAL"/>
              <w:rPr>
                <w:ins w:id="780" w:author="Abdul Rasheed M D" w:date="2022-02-06T17:58:00Z"/>
              </w:rPr>
            </w:pPr>
            <w:ins w:id="781" w:author="Abdul Rasheed M D" w:date="2022-02-06T17:58:00Z">
              <w:r>
                <w:t>Not Present</w:t>
              </w:r>
            </w:ins>
          </w:p>
        </w:tc>
        <w:tc>
          <w:tcPr>
            <w:tcW w:w="3003" w:type="dxa"/>
          </w:tcPr>
          <w:p w14:paraId="15DEEF75" w14:textId="793E124F" w:rsidR="00825CB1" w:rsidRPr="00807C3E" w:rsidRDefault="00825CB1" w:rsidP="00825CB1">
            <w:pPr>
              <w:pStyle w:val="TAL"/>
              <w:rPr>
                <w:ins w:id="782" w:author="Abdul Rasheed M D" w:date="2022-02-06T17:58:00Z"/>
                <w:lang w:eastAsia="zh-CN"/>
              </w:rPr>
            </w:pPr>
            <w:ins w:id="783" w:author="Abdul Rasheed M D" w:date="2022-02-06T17:59:00Z">
              <w:r w:rsidRPr="006F115B">
                <w:rPr>
                  <w:szCs w:val="22"/>
                  <w:lang w:eastAsia="sv-SE"/>
                </w:rPr>
                <w:t xml:space="preserve">granularity </w:t>
              </w:r>
            </w:ins>
            <w:ins w:id="784" w:author="Abdul Rasheed M D" w:date="2022-02-11T11:28:00Z">
              <w:r w:rsidR="004C5666">
                <w:rPr>
                  <w:szCs w:val="22"/>
                  <w:lang w:eastAsia="sv-SE"/>
                </w:rPr>
                <w:t xml:space="preserve">‘P’ </w:t>
              </w:r>
            </w:ins>
            <w:ins w:id="785" w:author="Abdul Rasheed M D" w:date="2022-02-06T17:59:00Z">
              <w:r w:rsidRPr="006F115B">
                <w:rPr>
                  <w:szCs w:val="22"/>
                  <w:lang w:eastAsia="sv-SE"/>
                </w:rPr>
                <w:t>is 1 PRB</w:t>
              </w:r>
            </w:ins>
          </w:p>
        </w:tc>
      </w:tr>
      <w:tr w:rsidR="00055EF2" w:rsidRPr="00807C3E" w14:paraId="6292265F" w14:textId="77777777" w:rsidTr="00055EF2">
        <w:trPr>
          <w:jc w:val="center"/>
          <w:ins w:id="786" w:author="Abdul Rasheed M D" w:date="2022-02-06T18:13:00Z"/>
        </w:trPr>
        <w:tc>
          <w:tcPr>
            <w:tcW w:w="3448" w:type="dxa"/>
            <w:shd w:val="clear" w:color="auto" w:fill="auto"/>
          </w:tcPr>
          <w:p w14:paraId="75A269AD" w14:textId="1BD6F5D0" w:rsidR="00055EF2" w:rsidRPr="006F115B" w:rsidRDefault="00055EF2" w:rsidP="00055EF2">
            <w:pPr>
              <w:pStyle w:val="TAL"/>
              <w:rPr>
                <w:ins w:id="787" w:author="Abdul Rasheed M D" w:date="2022-02-06T18:13:00Z"/>
              </w:rPr>
            </w:pPr>
            <w:ins w:id="788" w:author="Abdul Rasheed M D" w:date="2022-02-06T18:13:00Z">
              <w:r w:rsidRPr="001B0CC1">
                <w:rPr>
                  <w:lang w:eastAsia="zh-CN"/>
                </w:rPr>
                <w:t>mcs-TableDCI-1-2-r16</w:t>
              </w:r>
            </w:ins>
          </w:p>
        </w:tc>
        <w:tc>
          <w:tcPr>
            <w:tcW w:w="2618" w:type="dxa"/>
            <w:shd w:val="clear" w:color="auto" w:fill="auto"/>
          </w:tcPr>
          <w:p w14:paraId="72BD174B" w14:textId="54505334" w:rsidR="00055EF2" w:rsidRDefault="00055EF2" w:rsidP="00055EF2">
            <w:pPr>
              <w:pStyle w:val="TAL"/>
              <w:rPr>
                <w:ins w:id="789" w:author="Abdul Rasheed M D" w:date="2022-02-06T18:13:00Z"/>
              </w:rPr>
            </w:pPr>
            <w:ins w:id="790" w:author="Abdul Rasheed M D" w:date="2022-02-06T18:14:00Z">
              <w:r w:rsidRPr="001B0CC1">
                <w:rPr>
                  <w:lang w:eastAsia="en-US"/>
                </w:rPr>
                <w:t>Not present</w:t>
              </w:r>
            </w:ins>
          </w:p>
        </w:tc>
        <w:tc>
          <w:tcPr>
            <w:tcW w:w="3003" w:type="dxa"/>
          </w:tcPr>
          <w:p w14:paraId="5B33856A" w14:textId="2894DCBD" w:rsidR="00055EF2" w:rsidRPr="006F115B" w:rsidRDefault="00055EF2" w:rsidP="00055EF2">
            <w:pPr>
              <w:pStyle w:val="TAL"/>
              <w:rPr>
                <w:ins w:id="791" w:author="Abdul Rasheed M D" w:date="2022-02-06T18:13:00Z"/>
                <w:szCs w:val="22"/>
                <w:lang w:eastAsia="sv-SE"/>
              </w:rPr>
            </w:pPr>
            <w:ins w:id="792" w:author="Abdul Rasheed M D" w:date="2022-02-06T18:14:00Z">
              <w:r w:rsidRPr="001B0CC1">
                <w:rPr>
                  <w:lang w:eastAsia="en-US"/>
                </w:rPr>
                <w:t>qam64 per default</w:t>
              </w:r>
            </w:ins>
          </w:p>
        </w:tc>
      </w:tr>
    </w:tbl>
    <w:p w14:paraId="050BAB5F" w14:textId="77777777" w:rsidR="00794178" w:rsidRPr="00807C3E" w:rsidRDefault="00794178" w:rsidP="00794178">
      <w:pPr>
        <w:rPr>
          <w:lang w:eastAsia="zh-CN"/>
        </w:rPr>
      </w:pPr>
    </w:p>
    <w:p w14:paraId="2BBA216C" w14:textId="77777777" w:rsidR="00794178" w:rsidRPr="00807C3E" w:rsidRDefault="00794178" w:rsidP="00794178">
      <w:pPr>
        <w:pStyle w:val="TH"/>
      </w:pPr>
      <w:r w:rsidRPr="00807C3E">
        <w:lastRenderedPageBreak/>
        <w:t>Table 7.1.1.4.1.5.3.2-4: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94178" w:rsidRPr="00807C3E" w14:paraId="489094D2" w14:textId="77777777" w:rsidTr="00825CB1">
        <w:trPr>
          <w:cantSplit/>
        </w:trPr>
        <w:tc>
          <w:tcPr>
            <w:tcW w:w="534" w:type="dxa"/>
            <w:tcBorders>
              <w:top w:val="single" w:sz="4" w:space="0" w:color="auto"/>
              <w:left w:val="single" w:sz="4" w:space="0" w:color="auto"/>
              <w:right w:val="single" w:sz="4" w:space="0" w:color="auto"/>
            </w:tcBorders>
          </w:tcPr>
          <w:p w14:paraId="1EA0F1C5" w14:textId="77777777" w:rsidR="00794178" w:rsidRPr="00807C3E" w:rsidRDefault="00794178" w:rsidP="00825CB1">
            <w:pPr>
              <w:pStyle w:val="TAH"/>
              <w:rPr>
                <w:lang w:eastAsia="en-US"/>
              </w:rPr>
            </w:pPr>
            <w:r w:rsidRPr="00807C3E">
              <w:rPr>
                <w:lang w:eastAsia="en-US"/>
              </w:rPr>
              <w:t>St</w:t>
            </w:r>
          </w:p>
        </w:tc>
        <w:tc>
          <w:tcPr>
            <w:tcW w:w="2976" w:type="dxa"/>
            <w:tcBorders>
              <w:top w:val="single" w:sz="4" w:space="0" w:color="auto"/>
              <w:left w:val="single" w:sz="4" w:space="0" w:color="auto"/>
              <w:right w:val="single" w:sz="4" w:space="0" w:color="auto"/>
            </w:tcBorders>
          </w:tcPr>
          <w:p w14:paraId="1F67DBA0" w14:textId="77777777" w:rsidR="00794178" w:rsidRPr="00807C3E" w:rsidRDefault="00794178" w:rsidP="00825CB1">
            <w:pPr>
              <w:pStyle w:val="TAH"/>
              <w:rPr>
                <w:lang w:eastAsia="en-US"/>
              </w:rPr>
            </w:pPr>
            <w:r w:rsidRPr="00807C3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6E61406B" w14:textId="77777777" w:rsidR="00794178" w:rsidRPr="00807C3E" w:rsidRDefault="00794178" w:rsidP="00825CB1">
            <w:pPr>
              <w:pStyle w:val="TAH"/>
              <w:rPr>
                <w:lang w:eastAsia="en-US"/>
              </w:rPr>
            </w:pPr>
            <w:r w:rsidRPr="00807C3E">
              <w:rPr>
                <w:lang w:eastAsia="en-US"/>
              </w:rPr>
              <w:t>Message Sequence</w:t>
            </w:r>
          </w:p>
        </w:tc>
        <w:tc>
          <w:tcPr>
            <w:tcW w:w="567" w:type="dxa"/>
            <w:vMerge w:val="restart"/>
            <w:tcBorders>
              <w:top w:val="single" w:sz="4" w:space="0" w:color="auto"/>
              <w:left w:val="single" w:sz="4" w:space="0" w:color="auto"/>
              <w:right w:val="single" w:sz="4" w:space="0" w:color="auto"/>
            </w:tcBorders>
          </w:tcPr>
          <w:p w14:paraId="23F14B06" w14:textId="77777777" w:rsidR="00794178" w:rsidRPr="00807C3E" w:rsidRDefault="00794178" w:rsidP="00825CB1">
            <w:pPr>
              <w:pStyle w:val="TAH"/>
              <w:rPr>
                <w:lang w:eastAsia="en-US"/>
              </w:rPr>
            </w:pPr>
            <w:r w:rsidRPr="00807C3E">
              <w:rPr>
                <w:lang w:eastAsia="en-US"/>
              </w:rPr>
              <w:t>TP</w:t>
            </w:r>
          </w:p>
        </w:tc>
        <w:tc>
          <w:tcPr>
            <w:tcW w:w="1984" w:type="dxa"/>
            <w:vMerge w:val="restart"/>
            <w:tcBorders>
              <w:top w:val="single" w:sz="4" w:space="0" w:color="auto"/>
              <w:left w:val="single" w:sz="4" w:space="0" w:color="auto"/>
              <w:right w:val="single" w:sz="4" w:space="0" w:color="auto"/>
            </w:tcBorders>
          </w:tcPr>
          <w:p w14:paraId="7AD7EC49" w14:textId="77777777" w:rsidR="00794178" w:rsidRPr="00807C3E" w:rsidRDefault="00794178" w:rsidP="00825CB1">
            <w:pPr>
              <w:pStyle w:val="TAH"/>
              <w:rPr>
                <w:lang w:eastAsia="en-US"/>
              </w:rPr>
            </w:pPr>
            <w:r w:rsidRPr="00807C3E">
              <w:rPr>
                <w:lang w:eastAsia="en-US"/>
              </w:rPr>
              <w:t>Verdict</w:t>
            </w:r>
          </w:p>
        </w:tc>
      </w:tr>
      <w:tr w:rsidR="00794178" w:rsidRPr="00807C3E" w14:paraId="7554A3D9" w14:textId="77777777" w:rsidTr="00825CB1">
        <w:trPr>
          <w:cantSplit/>
        </w:trPr>
        <w:tc>
          <w:tcPr>
            <w:tcW w:w="534" w:type="dxa"/>
            <w:tcBorders>
              <w:left w:val="single" w:sz="4" w:space="0" w:color="auto"/>
              <w:bottom w:val="single" w:sz="4" w:space="0" w:color="auto"/>
              <w:right w:val="single" w:sz="4" w:space="0" w:color="auto"/>
            </w:tcBorders>
          </w:tcPr>
          <w:p w14:paraId="6DAA1022" w14:textId="77777777" w:rsidR="00794178" w:rsidRPr="00807C3E" w:rsidRDefault="00794178" w:rsidP="00825CB1">
            <w:pPr>
              <w:pStyle w:val="TAH"/>
              <w:rPr>
                <w:lang w:eastAsia="en-US"/>
              </w:rPr>
            </w:pPr>
          </w:p>
        </w:tc>
        <w:tc>
          <w:tcPr>
            <w:tcW w:w="2976" w:type="dxa"/>
            <w:tcBorders>
              <w:left w:val="single" w:sz="4" w:space="0" w:color="auto"/>
              <w:bottom w:val="single" w:sz="4" w:space="0" w:color="auto"/>
              <w:right w:val="single" w:sz="4" w:space="0" w:color="auto"/>
            </w:tcBorders>
          </w:tcPr>
          <w:p w14:paraId="3039CC02" w14:textId="77777777" w:rsidR="00794178" w:rsidRPr="00807C3E" w:rsidRDefault="00794178" w:rsidP="00825CB1">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45432AF" w14:textId="77777777" w:rsidR="00794178" w:rsidRPr="00807C3E" w:rsidRDefault="00794178" w:rsidP="00825CB1">
            <w:pPr>
              <w:pStyle w:val="TAH"/>
              <w:rPr>
                <w:lang w:eastAsia="en-US"/>
              </w:rPr>
            </w:pPr>
            <w:r w:rsidRPr="00807C3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D2921C4" w14:textId="77777777" w:rsidR="00794178" w:rsidRPr="00807C3E" w:rsidRDefault="00794178" w:rsidP="00825CB1">
            <w:pPr>
              <w:pStyle w:val="TAH"/>
              <w:rPr>
                <w:lang w:eastAsia="en-US"/>
              </w:rPr>
            </w:pPr>
            <w:r w:rsidRPr="00807C3E">
              <w:rPr>
                <w:lang w:eastAsia="en-US"/>
              </w:rPr>
              <w:t>Message</w:t>
            </w:r>
          </w:p>
        </w:tc>
        <w:tc>
          <w:tcPr>
            <w:tcW w:w="567" w:type="dxa"/>
            <w:vMerge/>
            <w:tcBorders>
              <w:left w:val="single" w:sz="4" w:space="0" w:color="auto"/>
              <w:bottom w:val="single" w:sz="4" w:space="0" w:color="auto"/>
              <w:right w:val="single" w:sz="4" w:space="0" w:color="auto"/>
            </w:tcBorders>
          </w:tcPr>
          <w:p w14:paraId="4E012CE6" w14:textId="77777777" w:rsidR="00794178" w:rsidRPr="00807C3E" w:rsidRDefault="00794178" w:rsidP="00825CB1">
            <w:pPr>
              <w:pStyle w:val="TAH"/>
              <w:rPr>
                <w:lang w:eastAsia="en-US"/>
              </w:rPr>
            </w:pPr>
          </w:p>
        </w:tc>
        <w:tc>
          <w:tcPr>
            <w:tcW w:w="1984" w:type="dxa"/>
            <w:vMerge/>
            <w:tcBorders>
              <w:left w:val="single" w:sz="4" w:space="0" w:color="auto"/>
              <w:bottom w:val="single" w:sz="4" w:space="0" w:color="auto"/>
              <w:right w:val="single" w:sz="4" w:space="0" w:color="auto"/>
            </w:tcBorders>
          </w:tcPr>
          <w:p w14:paraId="1E246573" w14:textId="77777777" w:rsidR="00794178" w:rsidRPr="00807C3E" w:rsidRDefault="00794178" w:rsidP="00825CB1">
            <w:pPr>
              <w:pStyle w:val="TAH"/>
              <w:rPr>
                <w:lang w:eastAsia="en-US"/>
              </w:rPr>
            </w:pPr>
          </w:p>
        </w:tc>
      </w:tr>
      <w:tr w:rsidR="00794178" w:rsidRPr="00807C3E" w14:paraId="4D35FAEC"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4B1EA914" w14:textId="77777777" w:rsidR="00794178" w:rsidRPr="00807C3E" w:rsidRDefault="00794178" w:rsidP="00825CB1">
            <w:pPr>
              <w:pStyle w:val="TAC"/>
              <w:rPr>
                <w:lang w:eastAsia="en-US"/>
              </w:rPr>
            </w:pPr>
            <w:r w:rsidRPr="00807C3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724937CF" w14:textId="09258651" w:rsidR="00794178" w:rsidRPr="00807C3E" w:rsidRDefault="00794178" w:rsidP="00825CB1">
            <w:pPr>
              <w:pStyle w:val="TAL"/>
            </w:pPr>
            <w:r w:rsidRPr="00807C3E">
              <w:rPr>
                <w:lang w:eastAsia="en-US"/>
              </w:rPr>
              <w:t xml:space="preserve">EXCEPTION: EXCEPTION: Steps 1 to 5 are repeated for </w:t>
            </w:r>
            <w:r w:rsidRPr="00807C3E">
              <w:rPr>
                <w:lang w:eastAsia="zh-CN"/>
              </w:rPr>
              <w:t xml:space="preserve">allowed </w:t>
            </w:r>
            <w:r w:rsidRPr="00807C3E">
              <w:rPr>
                <w:lang w:eastAsia="en-US"/>
              </w:rPr>
              <w:t xml:space="preserve">values of </w:t>
            </w:r>
            <w:r>
              <w:rPr>
                <w:noProof/>
                <w:position w:val="-10"/>
                <w:lang w:eastAsia="en-US"/>
              </w:rPr>
              <w:drawing>
                <wp:inline distT="0" distB="0" distL="0" distR="0" wp14:anchorId="1A0B2D4B" wp14:editId="39D56572">
                  <wp:extent cx="304800" cy="222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Pr>
                <w:lang w:eastAsia="en-US"/>
              </w:rPr>
              <w:t xml:space="preserve"> </w:t>
            </w:r>
            <w:del w:id="793" w:author="Abdul Rasheed M D" w:date="2022-02-11T11:29:00Z">
              <w:r w:rsidRPr="00807C3E" w:rsidDel="003019BD">
                <w:rPr>
                  <w:lang w:eastAsia="zh-CN"/>
                </w:rPr>
                <w:delText xml:space="preserve">as per table  </w:delText>
              </w:r>
              <w:r w:rsidRPr="00807C3E" w:rsidDel="003019BD">
                <w:rPr>
                  <w:lang w:eastAsia="en-US"/>
                </w:rPr>
                <w:delText>7.1.1.4.5.3.3.2-2A</w:delText>
              </w:r>
              <w:r w:rsidRPr="00807C3E" w:rsidDel="003019BD">
                <w:rPr>
                  <w:lang w:eastAsia="zh-CN"/>
                </w:rPr>
                <w:delText xml:space="preserve"> </w:delText>
              </w:r>
            </w:del>
            <w:r w:rsidRPr="00807C3E">
              <w:rPr>
                <w:lang w:eastAsia="zh-CN"/>
              </w:rPr>
              <w:t>in BWP, time domain resource as</w:t>
            </w:r>
            <w:r w:rsidRPr="00807C3E">
              <w:rPr>
                <w:lang w:eastAsia="en-US"/>
              </w:rPr>
              <w:t xml:space="preserve"> per table 7.1.1.4.5.0-1 and </w:t>
            </w:r>
            <w:r>
              <w:rPr>
                <w:noProof/>
                <w:position w:val="-10"/>
                <w:lang w:eastAsia="en-US"/>
              </w:rPr>
              <w:drawing>
                <wp:inline distT="0" distB="0" distL="0" distR="0" wp14:anchorId="4AA1A007" wp14:editId="35850FAD">
                  <wp:extent cx="279400" cy="2222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zh-CN"/>
              </w:rPr>
              <w:t xml:space="preserve"> </w:t>
            </w:r>
            <w:r w:rsidRPr="00807C3E">
              <w:rPr>
                <w:lang w:eastAsia="en-US"/>
              </w:rPr>
              <w:t>from 0 to 28.</w:t>
            </w:r>
          </w:p>
          <w:p w14:paraId="7DEEEE57" w14:textId="77777777" w:rsidR="00794178" w:rsidRPr="00807C3E" w:rsidRDefault="00794178" w:rsidP="00825CB1">
            <w:pPr>
              <w:pStyle w:val="TAL"/>
              <w:rPr>
                <w:lang w:eastAsia="en-US"/>
              </w:rPr>
            </w:pPr>
            <w:r w:rsidRPr="00807C3E">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523A8068"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295CF8EA"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EC5E865"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9715E28" w14:textId="77777777" w:rsidR="00794178" w:rsidRPr="00807C3E" w:rsidRDefault="00794178" w:rsidP="00825CB1">
            <w:pPr>
              <w:pStyle w:val="TAC"/>
              <w:rPr>
                <w:lang w:eastAsia="en-US"/>
              </w:rPr>
            </w:pPr>
            <w:r w:rsidRPr="00807C3E">
              <w:rPr>
                <w:lang w:eastAsia="en-US"/>
              </w:rPr>
              <w:t>-</w:t>
            </w:r>
          </w:p>
        </w:tc>
      </w:tr>
      <w:tr w:rsidR="00794178" w:rsidRPr="00807C3E" w14:paraId="428C49BD"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2AE81A22" w14:textId="77777777" w:rsidR="00794178" w:rsidRPr="00807C3E" w:rsidRDefault="00794178" w:rsidP="00825CB1">
            <w:pPr>
              <w:pStyle w:val="TAC"/>
              <w:rPr>
                <w:lang w:eastAsia="en-US"/>
              </w:rPr>
            </w:pPr>
            <w:r w:rsidRPr="00807C3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253F617F" w14:textId="77777777" w:rsidR="00794178" w:rsidRPr="00807C3E" w:rsidRDefault="00794178" w:rsidP="00825CB1">
            <w:pPr>
              <w:pStyle w:val="TAL"/>
              <w:rPr>
                <w:lang w:eastAsia="en-US"/>
              </w:rPr>
            </w:pPr>
            <w:r w:rsidRPr="00807C3E">
              <w:rPr>
                <w:lang w:eastAsia="en-US"/>
              </w:rPr>
              <w:t>The SS calculates or looks up TBS in TS 38.214 [15] based on the value of S, L,</w:t>
            </w:r>
            <w:r>
              <w:rPr>
                <w:noProof/>
                <w:position w:val="-10"/>
                <w:lang w:eastAsia="en-US"/>
              </w:rPr>
              <w:drawing>
                <wp:inline distT="0" distB="0" distL="0" distR="0" wp14:anchorId="4CB71F3D" wp14:editId="28363443">
                  <wp:extent cx="279400" cy="222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roofErr w:type="gramStart"/>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proofErr w:type="gramEnd"/>
            <w:r w:rsidRPr="00807C3E">
              <w:rPr>
                <w:i/>
                <w:vertAlign w:val="subscript"/>
                <w:lang w:eastAsia="en-US"/>
              </w:rPr>
              <w:t>.</w:t>
            </w:r>
          </w:p>
        </w:tc>
        <w:tc>
          <w:tcPr>
            <w:tcW w:w="709" w:type="dxa"/>
            <w:tcBorders>
              <w:top w:val="single" w:sz="4" w:space="0" w:color="auto"/>
              <w:left w:val="single" w:sz="4" w:space="0" w:color="auto"/>
              <w:bottom w:val="single" w:sz="4" w:space="0" w:color="auto"/>
              <w:right w:val="single" w:sz="4" w:space="0" w:color="auto"/>
            </w:tcBorders>
          </w:tcPr>
          <w:p w14:paraId="0B8C0222"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153A8049"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0583143"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66886B" w14:textId="77777777" w:rsidR="00794178" w:rsidRPr="00807C3E" w:rsidRDefault="00794178" w:rsidP="00825CB1">
            <w:pPr>
              <w:pStyle w:val="TAC"/>
              <w:rPr>
                <w:lang w:eastAsia="en-US"/>
              </w:rPr>
            </w:pPr>
            <w:r w:rsidRPr="00807C3E">
              <w:rPr>
                <w:lang w:eastAsia="en-US"/>
              </w:rPr>
              <w:t>-</w:t>
            </w:r>
          </w:p>
        </w:tc>
      </w:tr>
      <w:tr w:rsidR="00794178" w:rsidRPr="00807C3E" w14:paraId="1B44CDFE"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1AF5A9DC" w14:textId="77777777" w:rsidR="00794178" w:rsidRPr="00807C3E" w:rsidRDefault="00794178" w:rsidP="00825CB1">
            <w:pPr>
              <w:pStyle w:val="TAC"/>
              <w:rPr>
                <w:lang w:eastAsia="en-US"/>
              </w:rPr>
            </w:pPr>
            <w:r w:rsidRPr="00807C3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5D821A5D" w14:textId="77777777" w:rsidR="00794178" w:rsidRPr="00807C3E" w:rsidRDefault="00794178" w:rsidP="00825CB1">
            <w:pPr>
              <w:pStyle w:val="TAL"/>
              <w:rPr>
                <w:lang w:eastAsia="en-US"/>
              </w:rPr>
            </w:pPr>
            <w:r w:rsidRPr="00807C3E">
              <w:rPr>
                <w:lang w:eastAsia="en-US"/>
              </w:rPr>
              <w:t xml:space="preserve">EXCEPTION: Steps 2 to 5 are performed if TBS is less </w:t>
            </w:r>
            <w:r w:rsidRPr="00807C3E">
              <w:rPr>
                <w:lang w:eastAsia="zh-CN"/>
              </w:rPr>
              <w:t xml:space="preserve">than </w:t>
            </w:r>
            <w:r w:rsidRPr="00807C3E">
              <w:rPr>
                <w:lang w:eastAsia="en-US"/>
              </w:rPr>
              <w:t xml:space="preserve">or equal to UE capability "Maximum number of DL-SCH transport block bits received within a TTI" as specified in Table 7.1.1.4.1.5.3.2-1 </w:t>
            </w:r>
            <w:r w:rsidRPr="00807C3E">
              <w:rPr>
                <w:lang w:eastAsia="zh-CN"/>
              </w:rPr>
              <w:t>and larger</w:t>
            </w:r>
            <w:r w:rsidRPr="00807C3E">
              <w:rPr>
                <w:lang w:eastAsia="en-US"/>
              </w:rPr>
              <w:t xml:space="preserve"> </w:t>
            </w:r>
            <w:r w:rsidRPr="00807C3E">
              <w:rPr>
                <w:lang w:eastAsia="zh-CN"/>
              </w:rPr>
              <w:t xml:space="preserve">than </w:t>
            </w:r>
            <w:r w:rsidRPr="00807C3E">
              <w:rPr>
                <w:lang w:eastAsia="en-US"/>
              </w:rPr>
              <w:t>or equal to</w:t>
            </w:r>
            <w:r w:rsidRPr="00807C3E">
              <w:rPr>
                <w:lang w:eastAsia="zh-CN"/>
              </w:rPr>
              <w:t xml:space="preserve"> 132 bits </w:t>
            </w:r>
            <w:r w:rsidRPr="00807C3E">
              <w:rPr>
                <w:lang w:eastAsia="en-US"/>
              </w:rPr>
              <w:t>as specified in Table 7.1.1.4.1.5.3.2-</w:t>
            </w:r>
            <w:r w:rsidRPr="00807C3E">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3A3986"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BBDBE6B"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93EE88F"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D6CA00D" w14:textId="77777777" w:rsidR="00794178" w:rsidRPr="00807C3E" w:rsidRDefault="00794178" w:rsidP="00825CB1">
            <w:pPr>
              <w:pStyle w:val="TAC"/>
              <w:rPr>
                <w:lang w:eastAsia="en-US"/>
              </w:rPr>
            </w:pPr>
            <w:r w:rsidRPr="00807C3E">
              <w:rPr>
                <w:lang w:eastAsia="en-US"/>
              </w:rPr>
              <w:t>-</w:t>
            </w:r>
          </w:p>
        </w:tc>
      </w:tr>
      <w:tr w:rsidR="00794178" w:rsidRPr="00807C3E" w14:paraId="129C6C98"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399F56C0" w14:textId="77777777" w:rsidR="00794178" w:rsidRPr="00807C3E" w:rsidRDefault="00794178" w:rsidP="00825CB1">
            <w:pPr>
              <w:pStyle w:val="TAC"/>
              <w:rPr>
                <w:lang w:eastAsia="en-US"/>
              </w:rPr>
            </w:pPr>
            <w:r w:rsidRPr="00807C3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0CFD68C" w14:textId="77777777" w:rsidR="00794178" w:rsidRPr="00807C3E" w:rsidRDefault="00794178" w:rsidP="00825CB1">
            <w:pPr>
              <w:pStyle w:val="TAL"/>
              <w:rPr>
                <w:lang w:eastAsia="en-US"/>
              </w:rPr>
            </w:pPr>
            <w:r w:rsidRPr="00807C3E">
              <w:rPr>
                <w:lang w:eastAsia="en-US"/>
              </w:rPr>
              <w:t>The SS creates one or more PDCP SDUs, depending on TBS, in accordance with Table 7.1.1.4.1.5.3.2-2.</w:t>
            </w:r>
          </w:p>
        </w:tc>
        <w:tc>
          <w:tcPr>
            <w:tcW w:w="709" w:type="dxa"/>
            <w:tcBorders>
              <w:top w:val="single" w:sz="4" w:space="0" w:color="auto"/>
              <w:left w:val="single" w:sz="4" w:space="0" w:color="auto"/>
              <w:bottom w:val="single" w:sz="4" w:space="0" w:color="auto"/>
              <w:right w:val="single" w:sz="4" w:space="0" w:color="auto"/>
            </w:tcBorders>
          </w:tcPr>
          <w:p w14:paraId="306687AF" w14:textId="77777777" w:rsidR="00794178" w:rsidRPr="00807C3E" w:rsidRDefault="00794178" w:rsidP="00825CB1">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87021B5" w14:textId="77777777" w:rsidR="00794178" w:rsidRPr="00807C3E" w:rsidRDefault="00794178" w:rsidP="00825CB1">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0CA147E"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380E34A" w14:textId="77777777" w:rsidR="00794178" w:rsidRPr="00807C3E" w:rsidRDefault="00794178" w:rsidP="00825CB1">
            <w:pPr>
              <w:pStyle w:val="TAC"/>
              <w:rPr>
                <w:lang w:eastAsia="en-US"/>
              </w:rPr>
            </w:pPr>
            <w:r w:rsidRPr="00807C3E">
              <w:rPr>
                <w:lang w:eastAsia="en-US"/>
              </w:rPr>
              <w:t>-</w:t>
            </w:r>
          </w:p>
        </w:tc>
      </w:tr>
      <w:tr w:rsidR="00794178" w:rsidRPr="00807C3E" w14:paraId="46744800"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15FECD7A" w14:textId="77777777" w:rsidR="00794178" w:rsidRPr="00807C3E" w:rsidRDefault="00794178" w:rsidP="00825CB1">
            <w:pPr>
              <w:pStyle w:val="TAC"/>
              <w:rPr>
                <w:lang w:eastAsia="en-US"/>
              </w:rPr>
            </w:pPr>
            <w:r w:rsidRPr="00807C3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B1D7505" w14:textId="69DF52D7" w:rsidR="00794178" w:rsidRPr="00807C3E" w:rsidRDefault="00794178" w:rsidP="00825CB1">
            <w:pPr>
              <w:pStyle w:val="TAL"/>
              <w:rPr>
                <w:lang w:eastAsia="en-US"/>
              </w:rPr>
            </w:pPr>
            <w:r w:rsidRPr="00807C3E">
              <w:rPr>
                <w:lang w:eastAsia="en-US"/>
              </w:rPr>
              <w:t>The SS transmits the PDCP SDUs concatenated into a MAC PDU and indicates on PD</w:t>
            </w:r>
            <w:r w:rsidRPr="00807C3E">
              <w:rPr>
                <w:lang w:eastAsia="zh-CN"/>
              </w:rPr>
              <w:t>C</w:t>
            </w:r>
            <w:r w:rsidRPr="00807C3E">
              <w:rPr>
                <w:lang w:eastAsia="en-US"/>
              </w:rPr>
              <w:t>CH DCI Format 1_</w:t>
            </w:r>
            <w:del w:id="794" w:author="Abdul Rasheed M D" w:date="2022-02-06T18:14:00Z">
              <w:r w:rsidRPr="00807C3E" w:rsidDel="000A5D45">
                <w:rPr>
                  <w:lang w:eastAsia="en-US"/>
                </w:rPr>
                <w:delText xml:space="preserve">0 </w:delText>
              </w:r>
            </w:del>
            <w:ins w:id="795" w:author="Abdul Rasheed M D" w:date="2022-02-06T18:14:00Z">
              <w:r w:rsidR="000A5D45">
                <w:rPr>
                  <w:lang w:eastAsia="en-US"/>
                </w:rPr>
                <w:t>2</w:t>
              </w:r>
              <w:r w:rsidR="000A5D45" w:rsidRPr="00807C3E">
                <w:rPr>
                  <w:lang w:eastAsia="en-US"/>
                </w:rPr>
                <w:t xml:space="preserve"> </w:t>
              </w:r>
            </w:ins>
            <w:r w:rsidRPr="00807C3E">
              <w:rPr>
                <w:lang w:eastAsia="en-US"/>
              </w:rPr>
              <w:t>and values of S, L,</w:t>
            </w:r>
            <w:r>
              <w:rPr>
                <w:noProof/>
                <w:position w:val="-10"/>
                <w:lang w:eastAsia="en-US"/>
              </w:rPr>
              <w:drawing>
                <wp:inline distT="0" distB="0" distL="0" distR="0" wp14:anchorId="427FC4A8" wp14:editId="3AA84476">
                  <wp:extent cx="279400" cy="2222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roofErr w:type="gramStart"/>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proofErr w:type="gramEnd"/>
            <w:r w:rsidRPr="00807C3E">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41F2764" w14:textId="77777777" w:rsidR="00794178" w:rsidRPr="00807C3E" w:rsidRDefault="00794178" w:rsidP="00825CB1">
            <w:pPr>
              <w:pStyle w:val="TAC"/>
              <w:rPr>
                <w:lang w:eastAsia="en-US"/>
              </w:rPr>
            </w:pPr>
            <w:r w:rsidRPr="00807C3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A371ACC" w14:textId="77777777" w:rsidR="00794178" w:rsidRPr="00807C3E" w:rsidRDefault="00794178" w:rsidP="00825CB1">
            <w:pPr>
              <w:pStyle w:val="TAL"/>
              <w:rPr>
                <w:lang w:eastAsia="en-US"/>
              </w:rPr>
            </w:pPr>
            <w:r w:rsidRPr="00807C3E">
              <w:rPr>
                <w:lang w:eastAsia="en-US"/>
              </w:rPr>
              <w:t>MAC PDU (</w:t>
            </w:r>
            <w:proofErr w:type="spellStart"/>
            <w:r w:rsidRPr="00807C3E">
              <w:rPr>
                <w:lang w:eastAsia="en-US"/>
              </w:rPr>
              <w:t>NxPDCP</w:t>
            </w:r>
            <w:proofErr w:type="spellEnd"/>
            <w:r w:rsidRPr="00807C3E">
              <w:rPr>
                <w:lang w:eastAsia="en-US"/>
              </w:rPr>
              <w:t xml:space="preserve"> SDUs)</w:t>
            </w:r>
          </w:p>
          <w:p w14:paraId="4F0BB410" w14:textId="6BE93372" w:rsidR="00794178" w:rsidRPr="00807C3E" w:rsidRDefault="00794178" w:rsidP="00825CB1">
            <w:pPr>
              <w:pStyle w:val="TAL"/>
              <w:rPr>
                <w:lang w:eastAsia="en-US"/>
              </w:rPr>
            </w:pPr>
            <w:r w:rsidRPr="00807C3E">
              <w:rPr>
                <w:lang w:eastAsia="en-US"/>
              </w:rPr>
              <w:t>DCI: (DCI Format 1_</w:t>
            </w:r>
            <w:del w:id="796" w:author="Abdul Rasheed M D" w:date="2022-02-06T18:14:00Z">
              <w:r w:rsidRPr="00807C3E" w:rsidDel="000A5D45">
                <w:rPr>
                  <w:lang w:eastAsia="en-US"/>
                </w:rPr>
                <w:delText>0</w:delText>
              </w:r>
            </w:del>
            <w:ins w:id="797" w:author="Abdul Rasheed M D" w:date="2022-02-06T18:14:00Z">
              <w:r w:rsidR="000A5D45">
                <w:rPr>
                  <w:lang w:eastAsia="en-US"/>
                </w:rPr>
                <w:t>2</w:t>
              </w:r>
            </w:ins>
            <w:r w:rsidRPr="00807C3E">
              <w:rPr>
                <w:lang w:eastAsia="en-US"/>
              </w:rPr>
              <w:t>, S, L,</w:t>
            </w:r>
            <w:r>
              <w:rPr>
                <w:noProof/>
                <w:position w:val="-10"/>
                <w:lang w:eastAsia="en-US"/>
              </w:rPr>
              <w:drawing>
                <wp:inline distT="0" distB="0" distL="0" distR="0" wp14:anchorId="64573E21" wp14:editId="01F75AF9">
                  <wp:extent cx="279400" cy="2222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proofErr w:type="gramStart"/>
            <w:r w:rsidRPr="00807C3E">
              <w:rPr>
                <w:lang w:eastAsia="en-US"/>
              </w:rPr>
              <w:t xml:space="preserve">and </w:t>
            </w:r>
            <w:r w:rsidRPr="00807C3E">
              <w:rPr>
                <w:i/>
                <w:lang w:eastAsia="en-US"/>
              </w:rPr>
              <w:t xml:space="preserve"> </w:t>
            </w:r>
            <w:proofErr w:type="spellStart"/>
            <w:r w:rsidRPr="00807C3E">
              <w:rPr>
                <w:i/>
                <w:lang w:eastAsia="en-US"/>
              </w:rPr>
              <w:t>n</w:t>
            </w:r>
            <w:r w:rsidRPr="00807C3E">
              <w:rPr>
                <w:i/>
                <w:vertAlign w:val="subscript"/>
                <w:lang w:eastAsia="en-US"/>
              </w:rPr>
              <w:t>PRB</w:t>
            </w:r>
            <w:proofErr w:type="spellEnd"/>
            <w:proofErr w:type="gramEnd"/>
            <w:r w:rsidRPr="00807C3E">
              <w:rPr>
                <w:i/>
                <w:vertAlign w:val="subscript"/>
                <w:lang w:eastAsia="en-US"/>
              </w:rPr>
              <w:t>.</w:t>
            </w: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F07AD3F" w14:textId="77777777" w:rsidR="00794178" w:rsidRPr="00807C3E" w:rsidRDefault="00794178" w:rsidP="00825CB1">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48DFECA" w14:textId="77777777" w:rsidR="00794178" w:rsidRPr="00807C3E" w:rsidRDefault="00794178" w:rsidP="00825CB1">
            <w:pPr>
              <w:pStyle w:val="TAC"/>
              <w:rPr>
                <w:lang w:eastAsia="en-US"/>
              </w:rPr>
            </w:pPr>
            <w:r w:rsidRPr="00807C3E">
              <w:rPr>
                <w:lang w:eastAsia="en-US"/>
              </w:rPr>
              <w:t>-</w:t>
            </w:r>
          </w:p>
        </w:tc>
      </w:tr>
      <w:tr w:rsidR="00794178" w:rsidRPr="00807C3E" w14:paraId="76FB5962"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75FAFFD0" w14:textId="77777777" w:rsidR="00794178" w:rsidRPr="00807C3E" w:rsidRDefault="00794178" w:rsidP="00825CB1">
            <w:pPr>
              <w:pStyle w:val="TAC"/>
              <w:rPr>
                <w:lang w:eastAsia="zh-CN"/>
              </w:rPr>
            </w:pPr>
            <w:r w:rsidRPr="00807C3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3934CA45" w14:textId="77777777" w:rsidR="00794178" w:rsidRPr="00807C3E" w:rsidRDefault="00794178" w:rsidP="00825CB1">
            <w:pPr>
              <w:pStyle w:val="TAL"/>
              <w:rPr>
                <w:lang w:eastAsia="en-US"/>
              </w:rPr>
            </w:pPr>
            <w:r w:rsidRPr="00807C3E">
              <w:rPr>
                <w:lang w:eastAsia="zh-CN"/>
              </w:rPr>
              <w:t xml:space="preserve">At the reception of scheduling </w:t>
            </w:r>
            <w:proofErr w:type="gramStart"/>
            <w:r w:rsidRPr="00807C3E">
              <w:rPr>
                <w:lang w:eastAsia="zh-CN"/>
              </w:rPr>
              <w:t>request</w:t>
            </w:r>
            <w:proofErr w:type="gramEnd"/>
            <w:r w:rsidRPr="00807C3E">
              <w:rPr>
                <w:lang w:eastAsia="zh-CN"/>
              </w:rPr>
              <w:t xml:space="preserve">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39408EB6" w14:textId="77777777" w:rsidR="00794178" w:rsidRPr="00807C3E" w:rsidRDefault="00794178" w:rsidP="00825CB1">
            <w:pPr>
              <w:pStyle w:val="TAC"/>
              <w:rPr>
                <w:lang w:eastAsia="en-US"/>
              </w:rPr>
            </w:pPr>
            <w:r w:rsidRPr="00807C3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7CAFA731" w14:textId="77777777" w:rsidR="00794178" w:rsidRPr="00807C3E" w:rsidRDefault="00794178" w:rsidP="00825CB1">
            <w:pPr>
              <w:pStyle w:val="TAL"/>
              <w:rPr>
                <w:lang w:eastAsia="en-US"/>
              </w:rPr>
            </w:pPr>
            <w:r w:rsidRPr="00807C3E">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79AE0326" w14:textId="77777777" w:rsidR="00794178" w:rsidRPr="00807C3E" w:rsidRDefault="00794178" w:rsidP="00825CB1">
            <w:pPr>
              <w:pStyle w:val="TAC"/>
              <w:rPr>
                <w:lang w:eastAsia="zh-CN"/>
              </w:rPr>
            </w:pPr>
            <w:r w:rsidRPr="00807C3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23BBCEDA" w14:textId="77777777" w:rsidR="00794178" w:rsidRPr="00807C3E" w:rsidRDefault="00794178" w:rsidP="00825CB1">
            <w:pPr>
              <w:pStyle w:val="TAC"/>
              <w:rPr>
                <w:lang w:eastAsia="zh-CN"/>
              </w:rPr>
            </w:pPr>
            <w:r w:rsidRPr="00807C3E">
              <w:rPr>
                <w:lang w:eastAsia="zh-CN"/>
              </w:rPr>
              <w:t>-</w:t>
            </w:r>
          </w:p>
        </w:tc>
      </w:tr>
      <w:tr w:rsidR="00794178" w:rsidRPr="00807C3E" w14:paraId="3666303E" w14:textId="77777777" w:rsidTr="00825CB1">
        <w:trPr>
          <w:cantSplit/>
        </w:trPr>
        <w:tc>
          <w:tcPr>
            <w:tcW w:w="534" w:type="dxa"/>
            <w:tcBorders>
              <w:top w:val="single" w:sz="4" w:space="0" w:color="auto"/>
              <w:left w:val="single" w:sz="4" w:space="0" w:color="auto"/>
              <w:bottom w:val="single" w:sz="4" w:space="0" w:color="auto"/>
              <w:right w:val="single" w:sz="4" w:space="0" w:color="auto"/>
            </w:tcBorders>
          </w:tcPr>
          <w:p w14:paraId="23A0FCCA" w14:textId="77777777" w:rsidR="00794178" w:rsidRPr="00807C3E" w:rsidRDefault="00794178" w:rsidP="00825CB1">
            <w:pPr>
              <w:pStyle w:val="TAC"/>
              <w:rPr>
                <w:lang w:eastAsia="en-US"/>
              </w:rPr>
            </w:pPr>
            <w:r w:rsidRPr="00807C3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720E9258" w14:textId="77777777" w:rsidR="00794178" w:rsidRPr="00807C3E" w:rsidRDefault="00794178" w:rsidP="00825CB1">
            <w:pPr>
              <w:pStyle w:val="TAL"/>
              <w:rPr>
                <w:lang w:eastAsia="en-US"/>
              </w:rPr>
            </w:pPr>
            <w:r w:rsidRPr="00807C3E">
              <w:rPr>
                <w:lang w:eastAsia="en-US"/>
              </w:rPr>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34112651" w14:textId="77777777" w:rsidR="00794178" w:rsidRPr="00807C3E" w:rsidRDefault="00794178" w:rsidP="00825CB1">
            <w:pPr>
              <w:pStyle w:val="TAC"/>
              <w:rPr>
                <w:lang w:eastAsia="en-US"/>
              </w:rPr>
            </w:pPr>
            <w:r w:rsidRPr="00807C3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0F7BE15" w14:textId="77777777" w:rsidR="00794178" w:rsidRPr="00807C3E" w:rsidRDefault="00794178" w:rsidP="00825CB1">
            <w:pPr>
              <w:pStyle w:val="TAL"/>
              <w:rPr>
                <w:lang w:eastAsia="en-US"/>
              </w:rPr>
            </w:pPr>
            <w:r w:rsidRPr="00807C3E">
              <w:rPr>
                <w:lang w:eastAsia="en-US"/>
              </w:rPr>
              <w:t>(</w:t>
            </w:r>
            <w:proofErr w:type="spellStart"/>
            <w:r w:rsidRPr="00807C3E">
              <w:rPr>
                <w:lang w:eastAsia="en-US"/>
              </w:rPr>
              <w:t>NxPDCP</w:t>
            </w:r>
            <w:proofErr w:type="spellEnd"/>
            <w:r w:rsidRPr="00807C3E">
              <w:rPr>
                <w:lang w:eastAsia="en-US"/>
              </w:rPr>
              <w:t xml:space="preserve"> SDUs)</w:t>
            </w:r>
          </w:p>
        </w:tc>
        <w:tc>
          <w:tcPr>
            <w:tcW w:w="567" w:type="dxa"/>
            <w:tcBorders>
              <w:top w:val="single" w:sz="4" w:space="0" w:color="auto"/>
              <w:left w:val="single" w:sz="4" w:space="0" w:color="auto"/>
              <w:bottom w:val="single" w:sz="4" w:space="0" w:color="auto"/>
              <w:right w:val="single" w:sz="4" w:space="0" w:color="auto"/>
            </w:tcBorders>
          </w:tcPr>
          <w:p w14:paraId="0B43D824" w14:textId="77777777" w:rsidR="00794178" w:rsidRPr="00807C3E" w:rsidRDefault="00794178" w:rsidP="00825CB1">
            <w:pPr>
              <w:pStyle w:val="TAC"/>
              <w:rPr>
                <w:lang w:eastAsia="en-US"/>
              </w:rPr>
            </w:pPr>
            <w:r w:rsidRPr="00807C3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44C78C82" w14:textId="77777777" w:rsidR="00794178" w:rsidRPr="00807C3E" w:rsidRDefault="00794178" w:rsidP="00825CB1">
            <w:pPr>
              <w:pStyle w:val="TAC"/>
              <w:rPr>
                <w:lang w:eastAsia="en-US"/>
              </w:rPr>
            </w:pPr>
            <w:r w:rsidRPr="00807C3E">
              <w:rPr>
                <w:lang w:eastAsia="en-US"/>
              </w:rPr>
              <w:t>P</w:t>
            </w:r>
          </w:p>
        </w:tc>
      </w:tr>
    </w:tbl>
    <w:p w14:paraId="09558C46" w14:textId="77777777" w:rsidR="00794178" w:rsidRPr="00807C3E" w:rsidRDefault="00794178" w:rsidP="00794178">
      <w:pPr>
        <w:rPr>
          <w:lang w:eastAsia="sv-SE"/>
        </w:rPr>
      </w:pPr>
    </w:p>
    <w:p w14:paraId="31F3136D" w14:textId="77777777" w:rsidR="00794178" w:rsidRPr="00807C3E" w:rsidRDefault="00794178" w:rsidP="00794178">
      <w:pPr>
        <w:pStyle w:val="H6"/>
      </w:pPr>
      <w:r w:rsidRPr="00807C3E">
        <w:lastRenderedPageBreak/>
        <w:t>7.1.1.4.1.5.3.3</w:t>
      </w:r>
      <w:r w:rsidRPr="00807C3E">
        <w:tab/>
        <w:t>Specific message contents</w:t>
      </w:r>
    </w:p>
    <w:p w14:paraId="206391B9" w14:textId="77777777" w:rsidR="001404E2" w:rsidRPr="00807C3E" w:rsidRDefault="001404E2" w:rsidP="001404E2">
      <w:pPr>
        <w:pStyle w:val="TH"/>
        <w:rPr>
          <w:ins w:id="798" w:author="Abdul Rasheed M D" w:date="2022-02-11T09:43:00Z"/>
        </w:rPr>
      </w:pPr>
      <w:ins w:id="799" w:author="Abdul Rasheed M D" w:date="2022-02-11T09:43:00Z">
        <w:r>
          <w:t>Table 7.1.1.4.1</w:t>
        </w:r>
        <w:r w:rsidRPr="00807C3E">
          <w:t>.</w:t>
        </w:r>
        <w:r>
          <w:t>5.3.3</w:t>
        </w:r>
        <w:r w:rsidRPr="00807C3E">
          <w:t xml:space="preserve">-1: </w:t>
        </w:r>
        <w:r w:rsidRPr="009667A5">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4E2" w:rsidRPr="001B0CC1" w14:paraId="1AF51F45" w14:textId="77777777" w:rsidTr="00666435">
        <w:trPr>
          <w:ins w:id="800" w:author="Abdul Rasheed M D" w:date="2022-02-11T09:43:00Z"/>
        </w:trPr>
        <w:tc>
          <w:tcPr>
            <w:tcW w:w="9747" w:type="dxa"/>
            <w:gridSpan w:val="4"/>
          </w:tcPr>
          <w:p w14:paraId="26DA2CCB" w14:textId="77777777" w:rsidR="001404E2" w:rsidRPr="001B0CC1" w:rsidRDefault="001404E2" w:rsidP="00666435">
            <w:pPr>
              <w:pStyle w:val="TAH"/>
              <w:jc w:val="left"/>
              <w:rPr>
                <w:ins w:id="801" w:author="Abdul Rasheed M D" w:date="2022-02-11T09:43:00Z"/>
                <w:b w:val="0"/>
              </w:rPr>
            </w:pPr>
            <w:ins w:id="802" w:author="Abdul Rasheed M D" w:date="2022-02-11T09:43:00Z">
              <w:r w:rsidRPr="00807C3E">
                <w:rPr>
                  <w:b w:val="0"/>
                </w:rPr>
                <w:t>Derivation Path: TS 38.508-1 [4], table 4.6.3-1</w:t>
              </w:r>
              <w:r>
                <w:rPr>
                  <w:b w:val="0"/>
                </w:rPr>
                <w:t>00</w:t>
              </w:r>
            </w:ins>
          </w:p>
        </w:tc>
      </w:tr>
      <w:tr w:rsidR="001404E2" w:rsidRPr="001B0CC1" w14:paraId="119421BA" w14:textId="77777777" w:rsidTr="00666435">
        <w:trPr>
          <w:ins w:id="803" w:author="Abdul Rasheed M D" w:date="2022-02-11T09:43:00Z"/>
        </w:trPr>
        <w:tc>
          <w:tcPr>
            <w:tcW w:w="4535" w:type="dxa"/>
          </w:tcPr>
          <w:p w14:paraId="48BD6465" w14:textId="77777777" w:rsidR="001404E2" w:rsidRPr="001B0CC1" w:rsidRDefault="001404E2" w:rsidP="00666435">
            <w:pPr>
              <w:pStyle w:val="TAH"/>
              <w:rPr>
                <w:ins w:id="804" w:author="Abdul Rasheed M D" w:date="2022-02-11T09:43:00Z"/>
              </w:rPr>
            </w:pPr>
            <w:ins w:id="805" w:author="Abdul Rasheed M D" w:date="2022-02-11T09:43:00Z">
              <w:r w:rsidRPr="001B0CC1">
                <w:t>Information Element</w:t>
              </w:r>
            </w:ins>
          </w:p>
        </w:tc>
        <w:tc>
          <w:tcPr>
            <w:tcW w:w="2267" w:type="dxa"/>
          </w:tcPr>
          <w:p w14:paraId="24C157BA" w14:textId="77777777" w:rsidR="001404E2" w:rsidRPr="001B0CC1" w:rsidRDefault="001404E2" w:rsidP="00666435">
            <w:pPr>
              <w:pStyle w:val="TAH"/>
              <w:rPr>
                <w:ins w:id="806" w:author="Abdul Rasheed M D" w:date="2022-02-11T09:43:00Z"/>
              </w:rPr>
            </w:pPr>
            <w:ins w:id="807" w:author="Abdul Rasheed M D" w:date="2022-02-11T09:43:00Z">
              <w:r w:rsidRPr="001B0CC1">
                <w:t>Value/remark</w:t>
              </w:r>
            </w:ins>
          </w:p>
        </w:tc>
        <w:tc>
          <w:tcPr>
            <w:tcW w:w="1700" w:type="dxa"/>
          </w:tcPr>
          <w:p w14:paraId="284F36AA" w14:textId="77777777" w:rsidR="001404E2" w:rsidRPr="001B0CC1" w:rsidRDefault="001404E2" w:rsidP="00666435">
            <w:pPr>
              <w:pStyle w:val="TAH"/>
              <w:rPr>
                <w:ins w:id="808" w:author="Abdul Rasheed M D" w:date="2022-02-11T09:43:00Z"/>
              </w:rPr>
            </w:pPr>
            <w:ins w:id="809" w:author="Abdul Rasheed M D" w:date="2022-02-11T09:43:00Z">
              <w:r w:rsidRPr="001B0CC1">
                <w:t>Comment</w:t>
              </w:r>
            </w:ins>
          </w:p>
        </w:tc>
        <w:tc>
          <w:tcPr>
            <w:tcW w:w="1245" w:type="dxa"/>
          </w:tcPr>
          <w:p w14:paraId="01F0E52A" w14:textId="77777777" w:rsidR="001404E2" w:rsidRPr="001B0CC1" w:rsidRDefault="001404E2" w:rsidP="00666435">
            <w:pPr>
              <w:pStyle w:val="TAH"/>
              <w:rPr>
                <w:ins w:id="810" w:author="Abdul Rasheed M D" w:date="2022-02-11T09:43:00Z"/>
              </w:rPr>
            </w:pPr>
            <w:ins w:id="811" w:author="Abdul Rasheed M D" w:date="2022-02-11T09:43:00Z">
              <w:r w:rsidRPr="001B0CC1">
                <w:t>Condition</w:t>
              </w:r>
            </w:ins>
          </w:p>
        </w:tc>
      </w:tr>
      <w:tr w:rsidR="001404E2" w:rsidRPr="001B0CC1" w14:paraId="2479EEB0" w14:textId="77777777" w:rsidTr="00666435">
        <w:trPr>
          <w:ins w:id="812"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ADE8927" w14:textId="77777777" w:rsidR="001404E2" w:rsidRPr="001B0CC1" w:rsidRDefault="001404E2" w:rsidP="00666435">
            <w:pPr>
              <w:pStyle w:val="TAL"/>
              <w:rPr>
                <w:ins w:id="813" w:author="Abdul Rasheed M D" w:date="2022-02-11T09:43:00Z"/>
              </w:rPr>
            </w:pPr>
            <w:ins w:id="814" w:author="Abdul Rasheed M D" w:date="2022-02-11T09:43:00Z">
              <w:r w:rsidRPr="001B0CC1">
                <w:t>PDSCH-</w:t>
              </w:r>
              <w:proofErr w:type="gramStart"/>
              <w:r w:rsidRPr="001B0CC1">
                <w:t>Config ::=</w:t>
              </w:r>
              <w:proofErr w:type="gram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4090EF" w14:textId="77777777" w:rsidR="001404E2" w:rsidRPr="001B0CC1" w:rsidRDefault="001404E2" w:rsidP="00666435">
            <w:pPr>
              <w:pStyle w:val="TAL"/>
              <w:rPr>
                <w:ins w:id="815"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3604ECBA" w14:textId="77777777" w:rsidR="001404E2" w:rsidRPr="001B0CC1" w:rsidRDefault="001404E2" w:rsidP="00666435">
            <w:pPr>
              <w:pStyle w:val="TAL"/>
              <w:rPr>
                <w:ins w:id="816"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75FA757B" w14:textId="77777777" w:rsidR="001404E2" w:rsidRPr="001B0CC1" w:rsidRDefault="001404E2" w:rsidP="00666435">
            <w:pPr>
              <w:pStyle w:val="TAL"/>
              <w:rPr>
                <w:ins w:id="817" w:author="Abdul Rasheed M D" w:date="2022-02-11T09:43:00Z"/>
              </w:rPr>
            </w:pPr>
          </w:p>
        </w:tc>
      </w:tr>
      <w:tr w:rsidR="001404E2" w:rsidRPr="00330FD7" w14:paraId="3A7D3ACE" w14:textId="77777777" w:rsidTr="00666435">
        <w:trPr>
          <w:ins w:id="818"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4C6AB47" w14:textId="77777777" w:rsidR="001404E2" w:rsidRPr="00330FD7" w:rsidRDefault="001404E2" w:rsidP="00666435">
            <w:pPr>
              <w:pStyle w:val="TAL"/>
              <w:rPr>
                <w:ins w:id="819" w:author="Abdul Rasheed M D" w:date="2022-02-11T09:43:00Z"/>
              </w:rPr>
            </w:pPr>
            <w:ins w:id="820" w:author="Abdul Rasheed M D" w:date="2022-02-11T09:43:00Z">
              <w:r w:rsidRPr="006E6BA8">
                <w:rPr>
                  <w:lang w:eastAsia="zh-CN"/>
                </w:rPr>
                <w:t xml:space="preserve">  dmrs-DownlinkForPDSCH-MappingTypeA-DCI-1-2-r16</w:t>
              </w:r>
              <w:r w:rsidRPr="006E6BA8">
                <w:t xml:space="preserve"> </w:t>
              </w:r>
              <w:r w:rsidRPr="00B91055">
                <w:t>CHOICE {</w:t>
              </w:r>
            </w:ins>
          </w:p>
        </w:tc>
        <w:tc>
          <w:tcPr>
            <w:tcW w:w="2267" w:type="dxa"/>
            <w:tcBorders>
              <w:top w:val="single" w:sz="4" w:space="0" w:color="auto"/>
              <w:left w:val="single" w:sz="4" w:space="0" w:color="auto"/>
              <w:bottom w:val="single" w:sz="4" w:space="0" w:color="auto"/>
              <w:right w:val="single" w:sz="4" w:space="0" w:color="auto"/>
            </w:tcBorders>
          </w:tcPr>
          <w:p w14:paraId="04A5BEBA" w14:textId="77777777" w:rsidR="001404E2" w:rsidRPr="00330FD7" w:rsidRDefault="001404E2" w:rsidP="00666435">
            <w:pPr>
              <w:pStyle w:val="TAL"/>
              <w:rPr>
                <w:ins w:id="821"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6592A9D4" w14:textId="77777777" w:rsidR="001404E2" w:rsidRPr="00330FD7" w:rsidRDefault="001404E2" w:rsidP="00666435">
            <w:pPr>
              <w:pStyle w:val="TAL"/>
              <w:rPr>
                <w:ins w:id="822"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468A1610" w14:textId="77777777" w:rsidR="001404E2" w:rsidRPr="00330FD7" w:rsidRDefault="001404E2" w:rsidP="00666435">
            <w:pPr>
              <w:pStyle w:val="TAL"/>
              <w:rPr>
                <w:ins w:id="823" w:author="Abdul Rasheed M D" w:date="2022-02-11T09:43:00Z"/>
              </w:rPr>
            </w:pPr>
          </w:p>
        </w:tc>
      </w:tr>
      <w:tr w:rsidR="001404E2" w:rsidRPr="00330FD7" w14:paraId="7A2F2834" w14:textId="77777777" w:rsidTr="00666435">
        <w:trPr>
          <w:ins w:id="824"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145C640" w14:textId="77777777" w:rsidR="001404E2" w:rsidRPr="006E6BA8" w:rsidRDefault="001404E2" w:rsidP="00666435">
            <w:pPr>
              <w:pStyle w:val="TAL"/>
              <w:rPr>
                <w:ins w:id="825" w:author="Abdul Rasheed M D" w:date="2022-02-11T09:43:00Z"/>
                <w:lang w:eastAsia="zh-CN"/>
              </w:rPr>
            </w:pPr>
            <w:ins w:id="826" w:author="Abdul Rasheed M D" w:date="2022-02-11T09:43:00Z">
              <w:r w:rsidRPr="006E6BA8">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1CD38827" w14:textId="77777777" w:rsidR="001404E2" w:rsidRPr="00330FD7" w:rsidRDefault="001404E2" w:rsidP="00666435">
            <w:pPr>
              <w:pStyle w:val="TAL"/>
              <w:rPr>
                <w:ins w:id="827" w:author="Abdul Rasheed M D" w:date="2022-02-11T09:43:00Z"/>
              </w:rPr>
            </w:pPr>
            <w:ins w:id="828" w:author="Abdul Rasheed M D" w:date="2022-02-11T09:43:00Z">
              <w:r w:rsidRPr="00330FD7">
                <w:t>DMRS-</w:t>
              </w:r>
              <w:proofErr w:type="spellStart"/>
              <w:r w:rsidRPr="00330FD7">
                <w:t>DownlinkConfig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A1B003A" w14:textId="77777777" w:rsidR="001404E2" w:rsidRPr="00330FD7" w:rsidRDefault="001404E2" w:rsidP="00666435">
            <w:pPr>
              <w:pStyle w:val="TAL"/>
              <w:rPr>
                <w:ins w:id="829"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78E4BCE2" w14:textId="77777777" w:rsidR="001404E2" w:rsidRPr="00330FD7" w:rsidRDefault="001404E2" w:rsidP="00666435">
            <w:pPr>
              <w:pStyle w:val="TAL"/>
              <w:rPr>
                <w:ins w:id="830" w:author="Abdul Rasheed M D" w:date="2022-02-11T09:43:00Z"/>
              </w:rPr>
            </w:pPr>
          </w:p>
        </w:tc>
      </w:tr>
      <w:tr w:rsidR="001404E2" w:rsidRPr="00330FD7" w14:paraId="3A1FA74C" w14:textId="77777777" w:rsidTr="00666435">
        <w:trPr>
          <w:ins w:id="831"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E2647B3" w14:textId="77777777" w:rsidR="001404E2" w:rsidRPr="00330FD7" w:rsidRDefault="001404E2" w:rsidP="00666435">
            <w:pPr>
              <w:pStyle w:val="TAL"/>
              <w:rPr>
                <w:ins w:id="832" w:author="Abdul Rasheed M D" w:date="2022-02-11T09:43:00Z"/>
                <w:lang w:eastAsia="zh-CN"/>
              </w:rPr>
            </w:pPr>
            <w:ins w:id="833" w:author="Abdul Rasheed M D" w:date="2022-02-11T09:43:00Z">
              <w:r w:rsidRPr="00330FD7">
                <w:t xml:space="preserve">  }</w:t>
              </w:r>
            </w:ins>
          </w:p>
        </w:tc>
        <w:tc>
          <w:tcPr>
            <w:tcW w:w="2267" w:type="dxa"/>
            <w:tcBorders>
              <w:top w:val="single" w:sz="4" w:space="0" w:color="auto"/>
              <w:left w:val="single" w:sz="4" w:space="0" w:color="auto"/>
              <w:bottom w:val="single" w:sz="4" w:space="0" w:color="auto"/>
              <w:right w:val="single" w:sz="4" w:space="0" w:color="auto"/>
            </w:tcBorders>
          </w:tcPr>
          <w:p w14:paraId="1D99A520" w14:textId="77777777" w:rsidR="001404E2" w:rsidRPr="00330FD7" w:rsidRDefault="001404E2" w:rsidP="00666435">
            <w:pPr>
              <w:pStyle w:val="TAL"/>
              <w:rPr>
                <w:ins w:id="834"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2A608349" w14:textId="77777777" w:rsidR="001404E2" w:rsidRPr="00330FD7" w:rsidRDefault="001404E2" w:rsidP="00666435">
            <w:pPr>
              <w:pStyle w:val="TAL"/>
              <w:rPr>
                <w:ins w:id="835"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53994602" w14:textId="77777777" w:rsidR="001404E2" w:rsidRPr="00330FD7" w:rsidRDefault="001404E2" w:rsidP="00666435">
            <w:pPr>
              <w:pStyle w:val="TAL"/>
              <w:rPr>
                <w:ins w:id="836" w:author="Abdul Rasheed M D" w:date="2022-02-11T09:43:00Z"/>
              </w:rPr>
            </w:pPr>
          </w:p>
        </w:tc>
      </w:tr>
      <w:tr w:rsidR="001404E2" w:rsidRPr="00330FD7" w14:paraId="4B64BBBE" w14:textId="77777777" w:rsidTr="00666435">
        <w:trPr>
          <w:ins w:id="837"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6B61F004" w14:textId="77777777" w:rsidR="001404E2" w:rsidRPr="006E6BA8" w:rsidRDefault="001404E2" w:rsidP="00666435">
            <w:pPr>
              <w:pStyle w:val="TAL"/>
              <w:rPr>
                <w:ins w:id="838" w:author="Abdul Rasheed M D" w:date="2022-02-11T09:43:00Z"/>
              </w:rPr>
            </w:pPr>
            <w:ins w:id="839" w:author="Abdul Rasheed M D" w:date="2022-02-11T09:43:00Z">
              <w:r w:rsidRPr="006E6BA8">
                <w:rPr>
                  <w:lang w:eastAsia="zh-CN"/>
                </w:rPr>
                <w:t xml:space="preserve">  harq-ProcessNumberSizeDCI-1-2-r16</w:t>
              </w:r>
            </w:ins>
          </w:p>
        </w:tc>
        <w:tc>
          <w:tcPr>
            <w:tcW w:w="2267" w:type="dxa"/>
            <w:tcBorders>
              <w:top w:val="single" w:sz="4" w:space="0" w:color="auto"/>
              <w:left w:val="single" w:sz="4" w:space="0" w:color="auto"/>
              <w:bottom w:val="single" w:sz="4" w:space="0" w:color="auto"/>
              <w:right w:val="single" w:sz="4" w:space="0" w:color="auto"/>
            </w:tcBorders>
          </w:tcPr>
          <w:p w14:paraId="2741A864" w14:textId="77777777" w:rsidR="001404E2" w:rsidRPr="00330FD7" w:rsidRDefault="001404E2" w:rsidP="00666435">
            <w:pPr>
              <w:pStyle w:val="TAL"/>
              <w:rPr>
                <w:ins w:id="840" w:author="Abdul Rasheed M D" w:date="2022-02-11T09:43:00Z"/>
              </w:rPr>
            </w:pPr>
            <w:ins w:id="841" w:author="Abdul Rasheed M D" w:date="2022-02-11T09:43:00Z">
              <w:r w:rsidRPr="00330FD7">
                <w:t>3</w:t>
              </w:r>
            </w:ins>
          </w:p>
        </w:tc>
        <w:tc>
          <w:tcPr>
            <w:tcW w:w="1700" w:type="dxa"/>
            <w:tcBorders>
              <w:top w:val="single" w:sz="4" w:space="0" w:color="auto"/>
              <w:left w:val="single" w:sz="4" w:space="0" w:color="auto"/>
              <w:bottom w:val="single" w:sz="4" w:space="0" w:color="auto"/>
              <w:right w:val="single" w:sz="4" w:space="0" w:color="auto"/>
            </w:tcBorders>
          </w:tcPr>
          <w:p w14:paraId="1CE5BD33" w14:textId="77777777" w:rsidR="001404E2" w:rsidRPr="00330FD7" w:rsidRDefault="001404E2" w:rsidP="00666435">
            <w:pPr>
              <w:pStyle w:val="TAL"/>
              <w:rPr>
                <w:ins w:id="842" w:author="Abdul Rasheed M D" w:date="2022-02-11T09:43:00Z"/>
                <w:lang w:eastAsia="zh-CN"/>
              </w:rPr>
            </w:pPr>
            <w:proofErr w:type="spellStart"/>
            <w:ins w:id="843" w:author="Abdul Rasheed M D" w:date="2022-02-11T09:43:00Z">
              <w:r w:rsidRPr="00330FD7">
                <w:rPr>
                  <w:lang w:eastAsia="zh-CN"/>
                </w:rPr>
                <w:t>nrofHARQ-ProcessesForPDSCH</w:t>
              </w:r>
              <w:proofErr w:type="spellEnd"/>
              <w:r w:rsidRPr="00330FD7">
                <w:rPr>
                  <w:lang w:eastAsia="zh-CN"/>
                </w:rPr>
                <w:t xml:space="preserve"> is 8</w:t>
              </w:r>
            </w:ins>
          </w:p>
        </w:tc>
        <w:tc>
          <w:tcPr>
            <w:tcW w:w="1245" w:type="dxa"/>
            <w:tcBorders>
              <w:top w:val="single" w:sz="4" w:space="0" w:color="auto"/>
              <w:left w:val="single" w:sz="4" w:space="0" w:color="auto"/>
              <w:bottom w:val="single" w:sz="4" w:space="0" w:color="auto"/>
              <w:right w:val="single" w:sz="4" w:space="0" w:color="auto"/>
            </w:tcBorders>
          </w:tcPr>
          <w:p w14:paraId="34982233" w14:textId="77777777" w:rsidR="001404E2" w:rsidRPr="00330FD7" w:rsidRDefault="001404E2" w:rsidP="00666435">
            <w:pPr>
              <w:pStyle w:val="TAL"/>
              <w:rPr>
                <w:ins w:id="844" w:author="Abdul Rasheed M D" w:date="2022-02-11T09:43:00Z"/>
              </w:rPr>
            </w:pPr>
          </w:p>
        </w:tc>
      </w:tr>
      <w:tr w:rsidR="001404E2" w:rsidRPr="00330FD7" w14:paraId="0C2FDFA9" w14:textId="77777777" w:rsidTr="00666435">
        <w:trPr>
          <w:ins w:id="845"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2835138" w14:textId="77777777" w:rsidR="001404E2" w:rsidRPr="006E6BA8" w:rsidRDefault="001404E2" w:rsidP="00666435">
            <w:pPr>
              <w:pStyle w:val="TAL"/>
              <w:rPr>
                <w:ins w:id="846" w:author="Abdul Rasheed M D" w:date="2022-02-11T09:43:00Z"/>
              </w:rPr>
            </w:pPr>
            <w:ins w:id="847" w:author="Abdul Rasheed M D" w:date="2022-02-11T09:43:00Z">
              <w:r w:rsidRPr="006E6BA8">
                <w:rPr>
                  <w:lang w:eastAsia="zh-CN"/>
                </w:rPr>
                <w:t xml:space="preserve">  numberOfBitsForRV-DCI-1-2-r16</w:t>
              </w:r>
            </w:ins>
          </w:p>
        </w:tc>
        <w:tc>
          <w:tcPr>
            <w:tcW w:w="2267" w:type="dxa"/>
            <w:tcBorders>
              <w:top w:val="single" w:sz="4" w:space="0" w:color="auto"/>
              <w:left w:val="single" w:sz="4" w:space="0" w:color="auto"/>
              <w:bottom w:val="single" w:sz="4" w:space="0" w:color="auto"/>
              <w:right w:val="single" w:sz="4" w:space="0" w:color="auto"/>
            </w:tcBorders>
          </w:tcPr>
          <w:p w14:paraId="32CFD272" w14:textId="77777777" w:rsidR="001404E2" w:rsidRPr="00330FD7" w:rsidRDefault="001404E2" w:rsidP="00666435">
            <w:pPr>
              <w:pStyle w:val="TAL"/>
              <w:rPr>
                <w:ins w:id="848" w:author="Abdul Rasheed M D" w:date="2022-02-11T09:43:00Z"/>
              </w:rPr>
            </w:pPr>
            <w:ins w:id="849" w:author="Abdul Rasheed M D" w:date="2022-02-11T09:43:00Z">
              <w:r w:rsidRPr="00330FD7">
                <w:t>2</w:t>
              </w:r>
            </w:ins>
          </w:p>
        </w:tc>
        <w:tc>
          <w:tcPr>
            <w:tcW w:w="1700" w:type="dxa"/>
            <w:tcBorders>
              <w:top w:val="single" w:sz="4" w:space="0" w:color="auto"/>
              <w:left w:val="single" w:sz="4" w:space="0" w:color="auto"/>
              <w:bottom w:val="single" w:sz="4" w:space="0" w:color="auto"/>
              <w:right w:val="single" w:sz="4" w:space="0" w:color="auto"/>
            </w:tcBorders>
          </w:tcPr>
          <w:p w14:paraId="69C9380D" w14:textId="77777777" w:rsidR="001404E2" w:rsidRPr="00330FD7" w:rsidRDefault="001404E2" w:rsidP="00666435">
            <w:pPr>
              <w:pStyle w:val="TAL"/>
              <w:rPr>
                <w:ins w:id="850" w:author="Abdul Rasheed M D" w:date="2022-02-11T09:4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778465A" w14:textId="77777777" w:rsidR="001404E2" w:rsidRPr="00330FD7" w:rsidRDefault="001404E2" w:rsidP="00666435">
            <w:pPr>
              <w:pStyle w:val="TAL"/>
              <w:rPr>
                <w:ins w:id="851" w:author="Abdul Rasheed M D" w:date="2022-02-11T09:43:00Z"/>
              </w:rPr>
            </w:pPr>
          </w:p>
        </w:tc>
      </w:tr>
      <w:tr w:rsidR="001404E2" w:rsidRPr="00330FD7" w14:paraId="78A2200A" w14:textId="77777777" w:rsidTr="00666435">
        <w:trPr>
          <w:ins w:id="852"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23A41EA1" w14:textId="77777777" w:rsidR="001404E2" w:rsidRPr="006E6BA8" w:rsidRDefault="001404E2" w:rsidP="00666435">
            <w:pPr>
              <w:pStyle w:val="TAL"/>
              <w:rPr>
                <w:ins w:id="853" w:author="Abdul Rasheed M D" w:date="2022-02-11T09:43:00Z"/>
              </w:rPr>
            </w:pPr>
            <w:ins w:id="854" w:author="Abdul Rasheed M D" w:date="2022-02-11T09:43:00Z">
              <w:r w:rsidRPr="006E6BA8">
                <w:rPr>
                  <w:lang w:eastAsia="zh-CN"/>
                </w:rPr>
                <w:t xml:space="preserve">  prb-BundlingTypeDCI-1-2-r16</w:t>
              </w:r>
            </w:ins>
          </w:p>
        </w:tc>
        <w:tc>
          <w:tcPr>
            <w:tcW w:w="2267" w:type="dxa"/>
            <w:tcBorders>
              <w:top w:val="single" w:sz="4" w:space="0" w:color="auto"/>
              <w:left w:val="single" w:sz="4" w:space="0" w:color="auto"/>
              <w:bottom w:val="single" w:sz="4" w:space="0" w:color="auto"/>
              <w:right w:val="single" w:sz="4" w:space="0" w:color="auto"/>
            </w:tcBorders>
          </w:tcPr>
          <w:p w14:paraId="6A37BDDC" w14:textId="77777777" w:rsidR="001404E2" w:rsidRPr="00330FD7" w:rsidRDefault="001404E2" w:rsidP="00666435">
            <w:pPr>
              <w:pStyle w:val="TAL"/>
              <w:rPr>
                <w:ins w:id="855"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777B83AD" w14:textId="77777777" w:rsidR="001404E2" w:rsidRPr="00330FD7" w:rsidRDefault="001404E2" w:rsidP="00666435">
            <w:pPr>
              <w:pStyle w:val="TAL"/>
              <w:rPr>
                <w:ins w:id="856"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58776D1F" w14:textId="77777777" w:rsidR="001404E2" w:rsidRPr="00330FD7" w:rsidRDefault="001404E2" w:rsidP="00666435">
            <w:pPr>
              <w:pStyle w:val="TAL"/>
              <w:rPr>
                <w:ins w:id="857" w:author="Abdul Rasheed M D" w:date="2022-02-11T09:43:00Z"/>
              </w:rPr>
            </w:pPr>
          </w:p>
        </w:tc>
      </w:tr>
      <w:tr w:rsidR="001404E2" w:rsidRPr="00330FD7" w14:paraId="79697B0C" w14:textId="77777777" w:rsidTr="00666435">
        <w:trPr>
          <w:ins w:id="858"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EB42168" w14:textId="77777777" w:rsidR="001404E2" w:rsidRPr="006E6BA8" w:rsidRDefault="001404E2" w:rsidP="00666435">
            <w:pPr>
              <w:pStyle w:val="TAL"/>
              <w:rPr>
                <w:ins w:id="859" w:author="Abdul Rasheed M D" w:date="2022-02-11T09:43:00Z"/>
                <w:lang w:eastAsia="zh-CN"/>
              </w:rPr>
            </w:pPr>
            <w:ins w:id="860" w:author="Abdul Rasheed M D" w:date="2022-02-11T09:43:00Z">
              <w:r w:rsidRPr="006E6BA8">
                <w:t xml:space="preserve">    </w:t>
              </w:r>
              <w:proofErr w:type="spellStart"/>
              <w:r w:rsidRPr="006E6BA8">
                <w:t>staticBundling</w:t>
              </w:r>
              <w:proofErr w:type="spellEnd"/>
              <w:r w:rsidRPr="006E6BA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F7283B2" w14:textId="77777777" w:rsidR="001404E2" w:rsidRPr="00330FD7" w:rsidRDefault="001404E2" w:rsidP="00666435">
            <w:pPr>
              <w:pStyle w:val="TAL"/>
              <w:rPr>
                <w:ins w:id="861"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473339AD" w14:textId="77777777" w:rsidR="001404E2" w:rsidRPr="00330FD7" w:rsidRDefault="001404E2" w:rsidP="00666435">
            <w:pPr>
              <w:pStyle w:val="TAL"/>
              <w:rPr>
                <w:ins w:id="862"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13387EE9" w14:textId="77777777" w:rsidR="001404E2" w:rsidRPr="00330FD7" w:rsidRDefault="001404E2" w:rsidP="00666435">
            <w:pPr>
              <w:pStyle w:val="TAL"/>
              <w:rPr>
                <w:ins w:id="863" w:author="Abdul Rasheed M D" w:date="2022-02-11T09:43:00Z"/>
              </w:rPr>
            </w:pPr>
          </w:p>
        </w:tc>
      </w:tr>
      <w:tr w:rsidR="001404E2" w:rsidRPr="00330FD7" w14:paraId="1FC26327" w14:textId="77777777" w:rsidTr="00666435">
        <w:trPr>
          <w:ins w:id="864"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5EA2635C" w14:textId="77777777" w:rsidR="001404E2" w:rsidRPr="006E6BA8" w:rsidRDefault="001404E2" w:rsidP="00666435">
            <w:pPr>
              <w:pStyle w:val="TAL"/>
              <w:rPr>
                <w:ins w:id="865" w:author="Abdul Rasheed M D" w:date="2022-02-11T09:43:00Z"/>
                <w:lang w:eastAsia="zh-CN"/>
              </w:rPr>
            </w:pPr>
            <w:ins w:id="866" w:author="Abdul Rasheed M D" w:date="2022-02-11T09:43:00Z">
              <w:r w:rsidRPr="006E6BA8">
                <w:t xml:space="preserve">      </w:t>
              </w:r>
              <w:proofErr w:type="spellStart"/>
              <w:r w:rsidRPr="006E6BA8">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CA9EC2" w14:textId="77777777" w:rsidR="001404E2" w:rsidRPr="00330FD7" w:rsidRDefault="001404E2" w:rsidP="00666435">
            <w:pPr>
              <w:pStyle w:val="TAL"/>
              <w:rPr>
                <w:ins w:id="867" w:author="Abdul Rasheed M D" w:date="2022-02-11T09:43:00Z"/>
              </w:rPr>
            </w:pPr>
            <w:ins w:id="868" w:author="Abdul Rasheed M D" w:date="2022-02-11T09:43:00Z">
              <w:r w:rsidRPr="00330FD7">
                <w:t>wideband</w:t>
              </w:r>
            </w:ins>
          </w:p>
        </w:tc>
        <w:tc>
          <w:tcPr>
            <w:tcW w:w="1700" w:type="dxa"/>
            <w:tcBorders>
              <w:top w:val="single" w:sz="4" w:space="0" w:color="auto"/>
              <w:left w:val="single" w:sz="4" w:space="0" w:color="auto"/>
              <w:bottom w:val="single" w:sz="4" w:space="0" w:color="auto"/>
              <w:right w:val="single" w:sz="4" w:space="0" w:color="auto"/>
            </w:tcBorders>
          </w:tcPr>
          <w:p w14:paraId="76394640" w14:textId="77777777" w:rsidR="001404E2" w:rsidRPr="00330FD7" w:rsidRDefault="001404E2" w:rsidP="00666435">
            <w:pPr>
              <w:pStyle w:val="TAL"/>
              <w:rPr>
                <w:ins w:id="869"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0E48F3EC" w14:textId="77777777" w:rsidR="001404E2" w:rsidRPr="00330FD7" w:rsidRDefault="001404E2" w:rsidP="00666435">
            <w:pPr>
              <w:pStyle w:val="TAL"/>
              <w:rPr>
                <w:ins w:id="870" w:author="Abdul Rasheed M D" w:date="2022-02-11T09:43:00Z"/>
              </w:rPr>
            </w:pPr>
          </w:p>
        </w:tc>
      </w:tr>
      <w:tr w:rsidR="001404E2" w:rsidRPr="00330FD7" w14:paraId="605BF03B" w14:textId="77777777" w:rsidTr="00666435">
        <w:trPr>
          <w:ins w:id="871"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7F628E67" w14:textId="77777777" w:rsidR="001404E2" w:rsidRPr="006E6BA8" w:rsidRDefault="001404E2" w:rsidP="00666435">
            <w:pPr>
              <w:pStyle w:val="TAL"/>
              <w:rPr>
                <w:ins w:id="872" w:author="Abdul Rasheed M D" w:date="2022-02-11T09:43:00Z"/>
                <w:lang w:eastAsia="zh-CN"/>
              </w:rPr>
            </w:pPr>
            <w:ins w:id="873" w:author="Abdul Rasheed M D" w:date="2022-02-11T09:43:00Z">
              <w:r w:rsidRPr="006E6BA8">
                <w:t xml:space="preserve">    }</w:t>
              </w:r>
            </w:ins>
          </w:p>
        </w:tc>
        <w:tc>
          <w:tcPr>
            <w:tcW w:w="2267" w:type="dxa"/>
            <w:tcBorders>
              <w:top w:val="single" w:sz="4" w:space="0" w:color="auto"/>
              <w:left w:val="single" w:sz="4" w:space="0" w:color="auto"/>
              <w:bottom w:val="single" w:sz="4" w:space="0" w:color="auto"/>
              <w:right w:val="single" w:sz="4" w:space="0" w:color="auto"/>
            </w:tcBorders>
          </w:tcPr>
          <w:p w14:paraId="02FE1150" w14:textId="77777777" w:rsidR="001404E2" w:rsidRPr="00330FD7" w:rsidRDefault="001404E2" w:rsidP="00666435">
            <w:pPr>
              <w:pStyle w:val="TAL"/>
              <w:rPr>
                <w:ins w:id="874"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67EAE255" w14:textId="77777777" w:rsidR="001404E2" w:rsidRPr="00330FD7" w:rsidRDefault="001404E2" w:rsidP="00666435">
            <w:pPr>
              <w:pStyle w:val="TAL"/>
              <w:rPr>
                <w:ins w:id="875"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38F9C088" w14:textId="77777777" w:rsidR="001404E2" w:rsidRPr="00330FD7" w:rsidRDefault="001404E2" w:rsidP="00666435">
            <w:pPr>
              <w:pStyle w:val="TAL"/>
              <w:rPr>
                <w:ins w:id="876" w:author="Abdul Rasheed M D" w:date="2022-02-11T09:43:00Z"/>
              </w:rPr>
            </w:pPr>
          </w:p>
        </w:tc>
      </w:tr>
      <w:tr w:rsidR="001404E2" w:rsidRPr="00330FD7" w14:paraId="501F6715" w14:textId="77777777" w:rsidTr="00666435">
        <w:trPr>
          <w:ins w:id="877"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421BE492" w14:textId="77777777" w:rsidR="001404E2" w:rsidRPr="006E6BA8" w:rsidRDefault="001404E2" w:rsidP="00666435">
            <w:pPr>
              <w:pStyle w:val="TAL"/>
              <w:rPr>
                <w:ins w:id="878" w:author="Abdul Rasheed M D" w:date="2022-02-11T09:43:00Z"/>
                <w:lang w:eastAsia="zh-CN"/>
              </w:rPr>
            </w:pPr>
            <w:ins w:id="879" w:author="Abdul Rasheed M D" w:date="2022-02-11T09:43:00Z">
              <w:r w:rsidRPr="006E6BA8">
                <w:t xml:space="preserve">  }</w:t>
              </w:r>
            </w:ins>
          </w:p>
        </w:tc>
        <w:tc>
          <w:tcPr>
            <w:tcW w:w="2267" w:type="dxa"/>
            <w:tcBorders>
              <w:top w:val="single" w:sz="4" w:space="0" w:color="auto"/>
              <w:left w:val="single" w:sz="4" w:space="0" w:color="auto"/>
              <w:bottom w:val="single" w:sz="4" w:space="0" w:color="auto"/>
              <w:right w:val="single" w:sz="4" w:space="0" w:color="auto"/>
            </w:tcBorders>
          </w:tcPr>
          <w:p w14:paraId="431C8669" w14:textId="77777777" w:rsidR="001404E2" w:rsidRPr="00330FD7" w:rsidRDefault="001404E2" w:rsidP="00666435">
            <w:pPr>
              <w:pStyle w:val="TAL"/>
              <w:rPr>
                <w:ins w:id="880"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385D4E06" w14:textId="77777777" w:rsidR="001404E2" w:rsidRPr="00330FD7" w:rsidRDefault="001404E2" w:rsidP="00666435">
            <w:pPr>
              <w:pStyle w:val="TAL"/>
              <w:rPr>
                <w:ins w:id="881"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6E871AE3" w14:textId="77777777" w:rsidR="001404E2" w:rsidRPr="00330FD7" w:rsidRDefault="001404E2" w:rsidP="00666435">
            <w:pPr>
              <w:pStyle w:val="TAL"/>
              <w:rPr>
                <w:ins w:id="882" w:author="Abdul Rasheed M D" w:date="2022-02-11T09:43:00Z"/>
              </w:rPr>
            </w:pPr>
          </w:p>
        </w:tc>
      </w:tr>
      <w:tr w:rsidR="001404E2" w:rsidRPr="00330FD7" w14:paraId="6C66E024" w14:textId="77777777" w:rsidTr="00666435">
        <w:trPr>
          <w:ins w:id="883"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5FC26AC4" w14:textId="77777777" w:rsidR="001404E2" w:rsidRPr="006E6BA8" w:rsidRDefault="001404E2" w:rsidP="00666435">
            <w:pPr>
              <w:pStyle w:val="TAL"/>
              <w:rPr>
                <w:ins w:id="884" w:author="Abdul Rasheed M D" w:date="2022-02-11T09:43:00Z"/>
              </w:rPr>
            </w:pPr>
            <w:ins w:id="885" w:author="Abdul Rasheed M D" w:date="2022-02-11T09:43:00Z">
              <w:r w:rsidRPr="006E6BA8">
                <w:rPr>
                  <w:lang w:eastAsia="zh-CN"/>
                </w:rPr>
                <w:t xml:space="preserve">  resourceAllocationDCI-1-2-r16</w:t>
              </w:r>
            </w:ins>
          </w:p>
        </w:tc>
        <w:tc>
          <w:tcPr>
            <w:tcW w:w="2267" w:type="dxa"/>
            <w:tcBorders>
              <w:top w:val="single" w:sz="4" w:space="0" w:color="auto"/>
              <w:left w:val="single" w:sz="4" w:space="0" w:color="auto"/>
              <w:bottom w:val="single" w:sz="4" w:space="0" w:color="auto"/>
              <w:right w:val="single" w:sz="4" w:space="0" w:color="auto"/>
            </w:tcBorders>
          </w:tcPr>
          <w:p w14:paraId="4086CEC0" w14:textId="77777777" w:rsidR="001404E2" w:rsidRPr="00330FD7" w:rsidRDefault="001404E2" w:rsidP="00666435">
            <w:pPr>
              <w:pStyle w:val="TAL"/>
              <w:rPr>
                <w:ins w:id="886" w:author="Abdul Rasheed M D" w:date="2022-02-11T09:43:00Z"/>
              </w:rPr>
            </w:pPr>
            <w:ins w:id="887" w:author="Abdul Rasheed M D" w:date="2022-02-11T09:43:00Z">
              <w:r w:rsidRPr="00330FD7">
                <w:t>resourceAllocationType1</w:t>
              </w:r>
            </w:ins>
          </w:p>
        </w:tc>
        <w:tc>
          <w:tcPr>
            <w:tcW w:w="1700" w:type="dxa"/>
            <w:tcBorders>
              <w:top w:val="single" w:sz="4" w:space="0" w:color="auto"/>
              <w:left w:val="single" w:sz="4" w:space="0" w:color="auto"/>
              <w:bottom w:val="single" w:sz="4" w:space="0" w:color="auto"/>
              <w:right w:val="single" w:sz="4" w:space="0" w:color="auto"/>
            </w:tcBorders>
          </w:tcPr>
          <w:p w14:paraId="0EB664A9" w14:textId="77777777" w:rsidR="001404E2" w:rsidRPr="00330FD7" w:rsidRDefault="001404E2" w:rsidP="00666435">
            <w:pPr>
              <w:pStyle w:val="TAL"/>
              <w:rPr>
                <w:ins w:id="888"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064050C2" w14:textId="77777777" w:rsidR="001404E2" w:rsidRPr="00330FD7" w:rsidRDefault="001404E2" w:rsidP="00666435">
            <w:pPr>
              <w:pStyle w:val="TAL"/>
              <w:rPr>
                <w:ins w:id="889" w:author="Abdul Rasheed M D" w:date="2022-02-11T09:43:00Z"/>
              </w:rPr>
            </w:pPr>
          </w:p>
        </w:tc>
      </w:tr>
      <w:tr w:rsidR="001404E2" w:rsidRPr="00330FD7" w14:paraId="1A736394" w14:textId="77777777" w:rsidTr="00666435">
        <w:trPr>
          <w:ins w:id="890" w:author="Abdul Rasheed M D" w:date="2022-02-11T09:43:00Z"/>
        </w:trPr>
        <w:tc>
          <w:tcPr>
            <w:tcW w:w="4535" w:type="dxa"/>
            <w:tcBorders>
              <w:top w:val="single" w:sz="4" w:space="0" w:color="auto"/>
              <w:left w:val="single" w:sz="4" w:space="0" w:color="auto"/>
              <w:bottom w:val="single" w:sz="4" w:space="0" w:color="auto"/>
              <w:right w:val="single" w:sz="4" w:space="0" w:color="auto"/>
            </w:tcBorders>
          </w:tcPr>
          <w:p w14:paraId="41B1B1B9" w14:textId="77777777" w:rsidR="001404E2" w:rsidRPr="00330FD7" w:rsidRDefault="001404E2" w:rsidP="00666435">
            <w:pPr>
              <w:pStyle w:val="TAL"/>
              <w:rPr>
                <w:ins w:id="891" w:author="Abdul Rasheed M D" w:date="2022-02-11T09:43:00Z"/>
              </w:rPr>
            </w:pPr>
            <w:ins w:id="892" w:author="Abdul Rasheed M D" w:date="2022-02-11T09:43:00Z">
              <w:r w:rsidRPr="00330FD7">
                <w:t>}</w:t>
              </w:r>
            </w:ins>
          </w:p>
        </w:tc>
        <w:tc>
          <w:tcPr>
            <w:tcW w:w="2267" w:type="dxa"/>
            <w:tcBorders>
              <w:top w:val="single" w:sz="4" w:space="0" w:color="auto"/>
              <w:left w:val="single" w:sz="4" w:space="0" w:color="auto"/>
              <w:bottom w:val="single" w:sz="4" w:space="0" w:color="auto"/>
              <w:right w:val="single" w:sz="4" w:space="0" w:color="auto"/>
            </w:tcBorders>
          </w:tcPr>
          <w:p w14:paraId="58FBEEBB" w14:textId="77777777" w:rsidR="001404E2" w:rsidRPr="00330FD7" w:rsidRDefault="001404E2" w:rsidP="00666435">
            <w:pPr>
              <w:pStyle w:val="TAL"/>
              <w:rPr>
                <w:ins w:id="893" w:author="Abdul Rasheed M D" w:date="2022-02-11T09:43:00Z"/>
              </w:rPr>
            </w:pPr>
          </w:p>
        </w:tc>
        <w:tc>
          <w:tcPr>
            <w:tcW w:w="1700" w:type="dxa"/>
            <w:tcBorders>
              <w:top w:val="single" w:sz="4" w:space="0" w:color="auto"/>
              <w:left w:val="single" w:sz="4" w:space="0" w:color="auto"/>
              <w:bottom w:val="single" w:sz="4" w:space="0" w:color="auto"/>
              <w:right w:val="single" w:sz="4" w:space="0" w:color="auto"/>
            </w:tcBorders>
          </w:tcPr>
          <w:p w14:paraId="540264AF" w14:textId="77777777" w:rsidR="001404E2" w:rsidRPr="00330FD7" w:rsidRDefault="001404E2" w:rsidP="00666435">
            <w:pPr>
              <w:pStyle w:val="TAL"/>
              <w:rPr>
                <w:ins w:id="894" w:author="Abdul Rasheed M D" w:date="2022-02-11T09:43:00Z"/>
              </w:rPr>
            </w:pPr>
          </w:p>
        </w:tc>
        <w:tc>
          <w:tcPr>
            <w:tcW w:w="1245" w:type="dxa"/>
            <w:tcBorders>
              <w:top w:val="single" w:sz="4" w:space="0" w:color="auto"/>
              <w:left w:val="single" w:sz="4" w:space="0" w:color="auto"/>
              <w:bottom w:val="single" w:sz="4" w:space="0" w:color="auto"/>
              <w:right w:val="single" w:sz="4" w:space="0" w:color="auto"/>
            </w:tcBorders>
          </w:tcPr>
          <w:p w14:paraId="7ADD64DD" w14:textId="77777777" w:rsidR="001404E2" w:rsidRPr="00330FD7" w:rsidRDefault="001404E2" w:rsidP="00666435">
            <w:pPr>
              <w:pStyle w:val="TAL"/>
              <w:rPr>
                <w:ins w:id="895" w:author="Abdul Rasheed M D" w:date="2022-02-11T09:43:00Z"/>
              </w:rPr>
            </w:pPr>
          </w:p>
        </w:tc>
      </w:tr>
    </w:tbl>
    <w:p w14:paraId="57BFF0D1" w14:textId="77777777" w:rsidR="001404E2" w:rsidRPr="00330FD7" w:rsidRDefault="001404E2" w:rsidP="001404E2">
      <w:pPr>
        <w:rPr>
          <w:ins w:id="896" w:author="Abdul Rasheed M D" w:date="2022-02-11T09:43:00Z"/>
          <w:lang w:eastAsia="zh-CN"/>
        </w:rPr>
      </w:pPr>
    </w:p>
    <w:p w14:paraId="798669C6" w14:textId="77777777" w:rsidR="001404E2" w:rsidRPr="00330FD7" w:rsidRDefault="001404E2" w:rsidP="001404E2">
      <w:pPr>
        <w:pStyle w:val="TH"/>
        <w:rPr>
          <w:ins w:id="897" w:author="Abdul Rasheed M D" w:date="2022-02-11T09:43:00Z"/>
        </w:rPr>
      </w:pPr>
      <w:ins w:id="898" w:author="Abdul Rasheed M D" w:date="2022-02-11T09:43:00Z">
        <w:r w:rsidRPr="00330FD7">
          <w:t xml:space="preserve">Table 7.1.1.4.1.5.3.3-2: </w:t>
        </w:r>
        <w:proofErr w:type="spellStart"/>
        <w:r w:rsidRPr="00330FD7">
          <w:rPr>
            <w:i/>
          </w:rPr>
          <w:t>PhysicalCellGroupConfig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4E2" w:rsidRPr="00330FD7" w14:paraId="4ABDA765" w14:textId="77777777" w:rsidTr="00666435">
        <w:trPr>
          <w:ins w:id="899" w:author="Abdul Rasheed M D" w:date="2022-02-11T09:43:00Z"/>
        </w:trPr>
        <w:tc>
          <w:tcPr>
            <w:tcW w:w="9747" w:type="dxa"/>
            <w:gridSpan w:val="4"/>
          </w:tcPr>
          <w:p w14:paraId="3494C7B1" w14:textId="77777777" w:rsidR="001404E2" w:rsidRPr="00330FD7" w:rsidRDefault="001404E2" w:rsidP="00666435">
            <w:pPr>
              <w:pStyle w:val="TAH"/>
              <w:jc w:val="left"/>
              <w:rPr>
                <w:ins w:id="900" w:author="Abdul Rasheed M D" w:date="2022-02-11T09:43:00Z"/>
                <w:b w:val="0"/>
              </w:rPr>
            </w:pPr>
            <w:ins w:id="901" w:author="Abdul Rasheed M D" w:date="2022-02-11T09:43:00Z">
              <w:r w:rsidRPr="00330FD7">
                <w:rPr>
                  <w:b w:val="0"/>
                </w:rPr>
                <w:t>Derivation Path: TS 38.508-1 [4], Table 4.6.3-106</w:t>
              </w:r>
            </w:ins>
          </w:p>
        </w:tc>
      </w:tr>
      <w:tr w:rsidR="001404E2" w:rsidRPr="00330FD7" w14:paraId="2B20C403" w14:textId="77777777" w:rsidTr="00666435">
        <w:trPr>
          <w:ins w:id="902" w:author="Abdul Rasheed M D" w:date="2022-02-11T09:43:00Z"/>
        </w:trPr>
        <w:tc>
          <w:tcPr>
            <w:tcW w:w="4535" w:type="dxa"/>
          </w:tcPr>
          <w:p w14:paraId="68CB9C37" w14:textId="77777777" w:rsidR="001404E2" w:rsidRPr="00330FD7" w:rsidRDefault="001404E2" w:rsidP="00666435">
            <w:pPr>
              <w:pStyle w:val="TAH"/>
              <w:rPr>
                <w:ins w:id="903" w:author="Abdul Rasheed M D" w:date="2022-02-11T09:43:00Z"/>
              </w:rPr>
            </w:pPr>
            <w:ins w:id="904" w:author="Abdul Rasheed M D" w:date="2022-02-11T09:43:00Z">
              <w:r w:rsidRPr="00330FD7">
                <w:t>Information Element</w:t>
              </w:r>
            </w:ins>
          </w:p>
        </w:tc>
        <w:tc>
          <w:tcPr>
            <w:tcW w:w="2267" w:type="dxa"/>
          </w:tcPr>
          <w:p w14:paraId="6634D19B" w14:textId="77777777" w:rsidR="001404E2" w:rsidRPr="00330FD7" w:rsidRDefault="001404E2" w:rsidP="00666435">
            <w:pPr>
              <w:pStyle w:val="TAH"/>
              <w:rPr>
                <w:ins w:id="905" w:author="Abdul Rasheed M D" w:date="2022-02-11T09:43:00Z"/>
              </w:rPr>
            </w:pPr>
            <w:ins w:id="906" w:author="Abdul Rasheed M D" w:date="2022-02-11T09:43:00Z">
              <w:r w:rsidRPr="00330FD7">
                <w:t>Value/remark</w:t>
              </w:r>
            </w:ins>
          </w:p>
        </w:tc>
        <w:tc>
          <w:tcPr>
            <w:tcW w:w="1700" w:type="dxa"/>
          </w:tcPr>
          <w:p w14:paraId="135A092B" w14:textId="77777777" w:rsidR="001404E2" w:rsidRPr="00330FD7" w:rsidRDefault="001404E2" w:rsidP="00666435">
            <w:pPr>
              <w:pStyle w:val="TAH"/>
              <w:rPr>
                <w:ins w:id="907" w:author="Abdul Rasheed M D" w:date="2022-02-11T09:43:00Z"/>
              </w:rPr>
            </w:pPr>
            <w:ins w:id="908" w:author="Abdul Rasheed M D" w:date="2022-02-11T09:43:00Z">
              <w:r w:rsidRPr="00330FD7">
                <w:t>Comment</w:t>
              </w:r>
            </w:ins>
          </w:p>
        </w:tc>
        <w:tc>
          <w:tcPr>
            <w:tcW w:w="1245" w:type="dxa"/>
          </w:tcPr>
          <w:p w14:paraId="001E72A5" w14:textId="77777777" w:rsidR="001404E2" w:rsidRPr="00330FD7" w:rsidRDefault="001404E2" w:rsidP="00666435">
            <w:pPr>
              <w:pStyle w:val="TAH"/>
              <w:rPr>
                <w:ins w:id="909" w:author="Abdul Rasheed M D" w:date="2022-02-11T09:43:00Z"/>
              </w:rPr>
            </w:pPr>
            <w:ins w:id="910" w:author="Abdul Rasheed M D" w:date="2022-02-11T09:43:00Z">
              <w:r w:rsidRPr="00330FD7">
                <w:t>Condition</w:t>
              </w:r>
            </w:ins>
          </w:p>
        </w:tc>
      </w:tr>
      <w:tr w:rsidR="001404E2" w:rsidRPr="00330FD7" w14:paraId="38766D3A" w14:textId="77777777" w:rsidTr="00666435">
        <w:trPr>
          <w:ins w:id="911" w:author="Abdul Rasheed M D" w:date="2022-02-11T09:43:00Z"/>
        </w:trPr>
        <w:tc>
          <w:tcPr>
            <w:tcW w:w="4535" w:type="dxa"/>
          </w:tcPr>
          <w:p w14:paraId="230C770B" w14:textId="77777777" w:rsidR="001404E2" w:rsidRPr="00330FD7" w:rsidRDefault="001404E2" w:rsidP="00666435">
            <w:pPr>
              <w:pStyle w:val="TAL"/>
              <w:rPr>
                <w:ins w:id="912" w:author="Abdul Rasheed M D" w:date="2022-02-11T09:43:00Z"/>
              </w:rPr>
            </w:pPr>
            <w:proofErr w:type="spellStart"/>
            <w:proofErr w:type="gramStart"/>
            <w:ins w:id="913" w:author="Abdul Rasheed M D" w:date="2022-02-11T09:43:00Z">
              <w:r w:rsidRPr="00330FD7">
                <w:t>PhysicalCellGroupConfig</w:t>
              </w:r>
              <w:proofErr w:type="spellEnd"/>
              <w:r w:rsidRPr="00330FD7">
                <w:t xml:space="preserve"> ::=</w:t>
              </w:r>
              <w:proofErr w:type="gramEnd"/>
              <w:r w:rsidRPr="00330FD7">
                <w:t xml:space="preserve"> </w:t>
              </w:r>
              <w:r w:rsidRPr="00330FD7">
                <w:rPr>
                  <w:snapToGrid w:val="0"/>
                </w:rPr>
                <w:t xml:space="preserve">SEQUENCE </w:t>
              </w:r>
              <w:r w:rsidRPr="00330FD7">
                <w:t>{</w:t>
              </w:r>
            </w:ins>
          </w:p>
        </w:tc>
        <w:tc>
          <w:tcPr>
            <w:tcW w:w="2267" w:type="dxa"/>
          </w:tcPr>
          <w:p w14:paraId="303F9B97" w14:textId="77777777" w:rsidR="001404E2" w:rsidRPr="00330FD7" w:rsidRDefault="001404E2" w:rsidP="00666435">
            <w:pPr>
              <w:pStyle w:val="TAL"/>
              <w:rPr>
                <w:ins w:id="914" w:author="Abdul Rasheed M D" w:date="2022-02-11T09:43:00Z"/>
              </w:rPr>
            </w:pPr>
          </w:p>
        </w:tc>
        <w:tc>
          <w:tcPr>
            <w:tcW w:w="1700" w:type="dxa"/>
          </w:tcPr>
          <w:p w14:paraId="1340CB59" w14:textId="77777777" w:rsidR="001404E2" w:rsidRPr="00330FD7" w:rsidRDefault="001404E2" w:rsidP="00666435">
            <w:pPr>
              <w:pStyle w:val="TAL"/>
              <w:rPr>
                <w:ins w:id="915" w:author="Abdul Rasheed M D" w:date="2022-02-11T09:43:00Z"/>
              </w:rPr>
            </w:pPr>
          </w:p>
        </w:tc>
        <w:tc>
          <w:tcPr>
            <w:tcW w:w="1245" w:type="dxa"/>
          </w:tcPr>
          <w:p w14:paraId="37C5C07E" w14:textId="77777777" w:rsidR="001404E2" w:rsidRPr="00330FD7" w:rsidRDefault="001404E2" w:rsidP="00666435">
            <w:pPr>
              <w:pStyle w:val="TAL"/>
              <w:rPr>
                <w:ins w:id="916" w:author="Abdul Rasheed M D" w:date="2022-02-11T09:43:00Z"/>
              </w:rPr>
            </w:pPr>
          </w:p>
        </w:tc>
      </w:tr>
      <w:tr w:rsidR="001404E2" w:rsidRPr="00330FD7" w14:paraId="78D58CEB" w14:textId="77777777" w:rsidTr="00666435">
        <w:trPr>
          <w:ins w:id="917" w:author="Abdul Rasheed M D" w:date="2022-02-11T09:43:00Z"/>
        </w:trPr>
        <w:tc>
          <w:tcPr>
            <w:tcW w:w="4535" w:type="dxa"/>
          </w:tcPr>
          <w:p w14:paraId="3249208A" w14:textId="77777777" w:rsidR="001404E2" w:rsidRPr="00330FD7" w:rsidRDefault="001404E2" w:rsidP="00666435">
            <w:pPr>
              <w:pStyle w:val="TAL"/>
              <w:rPr>
                <w:ins w:id="918" w:author="Abdul Rasheed M D" w:date="2022-02-11T09:43:00Z"/>
              </w:rPr>
            </w:pPr>
            <w:ins w:id="919" w:author="Abdul Rasheed M D" w:date="2022-02-11T09:43:00Z">
              <w:r w:rsidRPr="00330FD7">
                <w:t xml:space="preserve">  downlinkAssignmentIndexDCI-1-2-r16</w:t>
              </w:r>
            </w:ins>
          </w:p>
        </w:tc>
        <w:tc>
          <w:tcPr>
            <w:tcW w:w="2267" w:type="dxa"/>
          </w:tcPr>
          <w:p w14:paraId="3A721923" w14:textId="77777777" w:rsidR="001404E2" w:rsidRPr="00330FD7" w:rsidRDefault="001404E2" w:rsidP="00666435">
            <w:pPr>
              <w:pStyle w:val="TAL"/>
              <w:rPr>
                <w:ins w:id="920" w:author="Abdul Rasheed M D" w:date="2022-02-11T09:43:00Z"/>
              </w:rPr>
            </w:pPr>
            <w:ins w:id="921" w:author="Abdul Rasheed M D" w:date="2022-02-11T09:43:00Z">
              <w:r w:rsidRPr="00330FD7">
                <w:t>2</w:t>
              </w:r>
            </w:ins>
          </w:p>
        </w:tc>
        <w:tc>
          <w:tcPr>
            <w:tcW w:w="1700" w:type="dxa"/>
          </w:tcPr>
          <w:p w14:paraId="463B26BC" w14:textId="77777777" w:rsidR="001404E2" w:rsidRPr="00330FD7" w:rsidRDefault="001404E2" w:rsidP="00666435">
            <w:pPr>
              <w:pStyle w:val="TAL"/>
              <w:rPr>
                <w:ins w:id="922" w:author="Abdul Rasheed M D" w:date="2022-02-11T09:43:00Z"/>
              </w:rPr>
            </w:pPr>
            <w:proofErr w:type="spellStart"/>
            <w:ins w:id="923" w:author="Abdul Rasheed M D" w:date="2022-02-11T09:43:00Z">
              <w:r w:rsidRPr="00330FD7">
                <w:rPr>
                  <w:rFonts w:hint="eastAsia"/>
                </w:rPr>
                <w:t>p</w:t>
              </w:r>
              <w:r w:rsidRPr="00330FD7">
                <w:t>dsch</w:t>
              </w:r>
              <w:proofErr w:type="spellEnd"/>
              <w:r w:rsidRPr="00330FD7">
                <w:t>-HARQ-ACK-Codebook=dynamic</w:t>
              </w:r>
            </w:ins>
          </w:p>
          <w:p w14:paraId="6649DE06" w14:textId="77777777" w:rsidR="001404E2" w:rsidRPr="00330FD7" w:rsidRDefault="001404E2" w:rsidP="00666435">
            <w:pPr>
              <w:pStyle w:val="TAL"/>
              <w:rPr>
                <w:ins w:id="924" w:author="Abdul Rasheed M D" w:date="2022-02-11T09:43:00Z"/>
              </w:rPr>
            </w:pPr>
            <w:proofErr w:type="spellStart"/>
            <w:ins w:id="925" w:author="Abdul Rasheed M D" w:date="2022-02-11T09:43:00Z">
              <w:r w:rsidRPr="00330FD7">
                <w:t>ackNackFeedbackMode</w:t>
              </w:r>
              <w:proofErr w:type="spellEnd"/>
              <w:r w:rsidRPr="00330FD7">
                <w:t xml:space="preserve"> = Not present</w:t>
              </w:r>
            </w:ins>
          </w:p>
        </w:tc>
        <w:tc>
          <w:tcPr>
            <w:tcW w:w="1245" w:type="dxa"/>
          </w:tcPr>
          <w:p w14:paraId="3AD78351" w14:textId="77777777" w:rsidR="001404E2" w:rsidRPr="00330FD7" w:rsidRDefault="001404E2" w:rsidP="00666435">
            <w:pPr>
              <w:pStyle w:val="TAL"/>
              <w:rPr>
                <w:ins w:id="926" w:author="Abdul Rasheed M D" w:date="2022-02-11T09:43:00Z"/>
              </w:rPr>
            </w:pPr>
          </w:p>
        </w:tc>
      </w:tr>
      <w:tr w:rsidR="001404E2" w:rsidRPr="00330FD7" w14:paraId="670A8B20" w14:textId="77777777" w:rsidTr="00666435">
        <w:trPr>
          <w:ins w:id="927" w:author="Abdul Rasheed M D" w:date="2022-02-11T09:43:00Z"/>
        </w:trPr>
        <w:tc>
          <w:tcPr>
            <w:tcW w:w="4535" w:type="dxa"/>
          </w:tcPr>
          <w:p w14:paraId="338C130D" w14:textId="77777777" w:rsidR="001404E2" w:rsidRPr="00330FD7" w:rsidRDefault="001404E2" w:rsidP="00666435">
            <w:pPr>
              <w:pStyle w:val="TAL"/>
              <w:rPr>
                <w:ins w:id="928" w:author="Abdul Rasheed M D" w:date="2022-02-11T09:43:00Z"/>
              </w:rPr>
            </w:pPr>
            <w:ins w:id="929" w:author="Abdul Rasheed M D" w:date="2022-02-11T09:43:00Z">
              <w:r w:rsidRPr="00330FD7">
                <w:t>}</w:t>
              </w:r>
            </w:ins>
          </w:p>
        </w:tc>
        <w:tc>
          <w:tcPr>
            <w:tcW w:w="2267" w:type="dxa"/>
          </w:tcPr>
          <w:p w14:paraId="1FC3A0FB" w14:textId="77777777" w:rsidR="001404E2" w:rsidRPr="00330FD7" w:rsidRDefault="001404E2" w:rsidP="00666435">
            <w:pPr>
              <w:pStyle w:val="TAL"/>
              <w:rPr>
                <w:ins w:id="930" w:author="Abdul Rasheed M D" w:date="2022-02-11T09:43:00Z"/>
              </w:rPr>
            </w:pPr>
          </w:p>
        </w:tc>
        <w:tc>
          <w:tcPr>
            <w:tcW w:w="1700" w:type="dxa"/>
          </w:tcPr>
          <w:p w14:paraId="2F038D0F" w14:textId="77777777" w:rsidR="001404E2" w:rsidRPr="00330FD7" w:rsidRDefault="001404E2" w:rsidP="00666435">
            <w:pPr>
              <w:pStyle w:val="TAL"/>
              <w:rPr>
                <w:ins w:id="931" w:author="Abdul Rasheed M D" w:date="2022-02-11T09:43:00Z"/>
              </w:rPr>
            </w:pPr>
          </w:p>
        </w:tc>
        <w:tc>
          <w:tcPr>
            <w:tcW w:w="1245" w:type="dxa"/>
          </w:tcPr>
          <w:p w14:paraId="3647440E" w14:textId="77777777" w:rsidR="001404E2" w:rsidRPr="00330FD7" w:rsidRDefault="001404E2" w:rsidP="00666435">
            <w:pPr>
              <w:pStyle w:val="TAL"/>
              <w:rPr>
                <w:ins w:id="932" w:author="Abdul Rasheed M D" w:date="2022-02-11T09:43:00Z"/>
              </w:rPr>
            </w:pPr>
          </w:p>
        </w:tc>
      </w:tr>
    </w:tbl>
    <w:p w14:paraId="1A8833C1" w14:textId="77777777" w:rsidR="001404E2" w:rsidRPr="00330FD7" w:rsidRDefault="001404E2" w:rsidP="001404E2">
      <w:pPr>
        <w:rPr>
          <w:ins w:id="933" w:author="Abdul Rasheed M D" w:date="2022-02-11T09:43:00Z"/>
        </w:rPr>
      </w:pPr>
    </w:p>
    <w:p w14:paraId="76362084" w14:textId="77777777" w:rsidR="001404E2" w:rsidRPr="00330FD7" w:rsidRDefault="001404E2" w:rsidP="001404E2">
      <w:pPr>
        <w:pStyle w:val="TH"/>
        <w:rPr>
          <w:ins w:id="934" w:author="Abdul Rasheed M D" w:date="2022-02-11T09:43:00Z"/>
          <w:i/>
          <w:iCs/>
        </w:rPr>
      </w:pPr>
      <w:ins w:id="935" w:author="Abdul Rasheed M D" w:date="2022-02-11T09:43:00Z">
        <w:r w:rsidRPr="00330FD7">
          <w:t>Table 7.1.1.4.1.5.3.3-</w:t>
        </w:r>
        <w:r>
          <w:t>3</w:t>
        </w:r>
        <w:r w:rsidRPr="00330FD7">
          <w:t xml:space="preserve">: </w:t>
        </w:r>
        <w:r w:rsidRPr="00330FD7">
          <w:rPr>
            <w:i/>
            <w:iCs/>
          </w:rPr>
          <w:t>PUCCH-Config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4E2" w:rsidRPr="00330FD7" w14:paraId="7A37D35C" w14:textId="77777777" w:rsidTr="00666435">
        <w:trPr>
          <w:ins w:id="936" w:author="Abdul Rasheed M D" w:date="2022-02-11T09:43:00Z"/>
        </w:trPr>
        <w:tc>
          <w:tcPr>
            <w:tcW w:w="9747" w:type="dxa"/>
            <w:gridSpan w:val="4"/>
          </w:tcPr>
          <w:p w14:paraId="158A6B01" w14:textId="77777777" w:rsidR="001404E2" w:rsidRPr="00330FD7" w:rsidRDefault="001404E2" w:rsidP="00666435">
            <w:pPr>
              <w:pStyle w:val="TAH"/>
              <w:jc w:val="left"/>
              <w:rPr>
                <w:ins w:id="937" w:author="Abdul Rasheed M D" w:date="2022-02-11T09:43:00Z"/>
                <w:b w:val="0"/>
              </w:rPr>
            </w:pPr>
            <w:ins w:id="938" w:author="Abdul Rasheed M D" w:date="2022-02-11T09:43:00Z">
              <w:r w:rsidRPr="00330FD7">
                <w:rPr>
                  <w:b w:val="0"/>
                </w:rPr>
                <w:t>Derivation Path: TS 38.508-1 [4], Table 4.6.3-</w:t>
              </w:r>
              <w:r>
                <w:rPr>
                  <w:b w:val="0"/>
                </w:rPr>
                <w:t>112</w:t>
              </w:r>
            </w:ins>
          </w:p>
        </w:tc>
      </w:tr>
      <w:tr w:rsidR="001404E2" w:rsidRPr="00330FD7" w14:paraId="453A7CED" w14:textId="77777777" w:rsidTr="00666435">
        <w:trPr>
          <w:ins w:id="939" w:author="Abdul Rasheed M D" w:date="2022-02-11T09:43:00Z"/>
        </w:trPr>
        <w:tc>
          <w:tcPr>
            <w:tcW w:w="4535" w:type="dxa"/>
          </w:tcPr>
          <w:p w14:paraId="4AB473FF" w14:textId="77777777" w:rsidR="001404E2" w:rsidRPr="00330FD7" w:rsidRDefault="001404E2" w:rsidP="00666435">
            <w:pPr>
              <w:pStyle w:val="TAH"/>
              <w:rPr>
                <w:ins w:id="940" w:author="Abdul Rasheed M D" w:date="2022-02-11T09:43:00Z"/>
              </w:rPr>
            </w:pPr>
            <w:ins w:id="941" w:author="Abdul Rasheed M D" w:date="2022-02-11T09:43:00Z">
              <w:r w:rsidRPr="00330FD7">
                <w:t>Information Element</w:t>
              </w:r>
            </w:ins>
          </w:p>
        </w:tc>
        <w:tc>
          <w:tcPr>
            <w:tcW w:w="2267" w:type="dxa"/>
          </w:tcPr>
          <w:p w14:paraId="07D2D5FB" w14:textId="77777777" w:rsidR="001404E2" w:rsidRPr="00330FD7" w:rsidRDefault="001404E2" w:rsidP="00666435">
            <w:pPr>
              <w:pStyle w:val="TAH"/>
              <w:rPr>
                <w:ins w:id="942" w:author="Abdul Rasheed M D" w:date="2022-02-11T09:43:00Z"/>
              </w:rPr>
            </w:pPr>
            <w:ins w:id="943" w:author="Abdul Rasheed M D" w:date="2022-02-11T09:43:00Z">
              <w:r w:rsidRPr="00330FD7">
                <w:t>Value/remark</w:t>
              </w:r>
            </w:ins>
          </w:p>
        </w:tc>
        <w:tc>
          <w:tcPr>
            <w:tcW w:w="1700" w:type="dxa"/>
          </w:tcPr>
          <w:p w14:paraId="3E67B794" w14:textId="77777777" w:rsidR="001404E2" w:rsidRPr="00330FD7" w:rsidRDefault="001404E2" w:rsidP="00666435">
            <w:pPr>
              <w:pStyle w:val="TAH"/>
              <w:rPr>
                <w:ins w:id="944" w:author="Abdul Rasheed M D" w:date="2022-02-11T09:43:00Z"/>
              </w:rPr>
            </w:pPr>
            <w:ins w:id="945" w:author="Abdul Rasheed M D" w:date="2022-02-11T09:43:00Z">
              <w:r w:rsidRPr="00330FD7">
                <w:t>Comment</w:t>
              </w:r>
            </w:ins>
          </w:p>
        </w:tc>
        <w:tc>
          <w:tcPr>
            <w:tcW w:w="1245" w:type="dxa"/>
          </w:tcPr>
          <w:p w14:paraId="2BFA87DA" w14:textId="77777777" w:rsidR="001404E2" w:rsidRPr="00330FD7" w:rsidRDefault="001404E2" w:rsidP="00666435">
            <w:pPr>
              <w:pStyle w:val="TAH"/>
              <w:rPr>
                <w:ins w:id="946" w:author="Abdul Rasheed M D" w:date="2022-02-11T09:43:00Z"/>
              </w:rPr>
            </w:pPr>
            <w:ins w:id="947" w:author="Abdul Rasheed M D" w:date="2022-02-11T09:43:00Z">
              <w:r w:rsidRPr="00330FD7">
                <w:t>Condition</w:t>
              </w:r>
            </w:ins>
          </w:p>
        </w:tc>
      </w:tr>
      <w:tr w:rsidR="001404E2" w:rsidRPr="00330FD7" w14:paraId="642817F9" w14:textId="77777777" w:rsidTr="00666435">
        <w:trPr>
          <w:ins w:id="948" w:author="Abdul Rasheed M D" w:date="2022-02-11T09:43:00Z"/>
        </w:trPr>
        <w:tc>
          <w:tcPr>
            <w:tcW w:w="4535" w:type="dxa"/>
          </w:tcPr>
          <w:p w14:paraId="6FD77BEB" w14:textId="77777777" w:rsidR="001404E2" w:rsidRPr="00330FD7" w:rsidRDefault="001404E2" w:rsidP="00666435">
            <w:pPr>
              <w:pStyle w:val="TAL"/>
              <w:rPr>
                <w:ins w:id="949" w:author="Abdul Rasheed M D" w:date="2022-02-11T09:43:00Z"/>
              </w:rPr>
            </w:pPr>
            <w:ins w:id="950" w:author="Abdul Rasheed M D" w:date="2022-02-11T09:43:00Z">
              <w:r w:rsidRPr="00330FD7">
                <w:t>PUCCH-</w:t>
              </w:r>
              <w:proofErr w:type="gramStart"/>
              <w:r w:rsidRPr="00330FD7">
                <w:t>Config ::=</w:t>
              </w:r>
              <w:proofErr w:type="gramEnd"/>
              <w:r w:rsidRPr="00330FD7">
                <w:t xml:space="preserve"> </w:t>
              </w:r>
              <w:r w:rsidRPr="00330FD7">
                <w:rPr>
                  <w:snapToGrid w:val="0"/>
                </w:rPr>
                <w:t xml:space="preserve">SEQUENCE </w:t>
              </w:r>
              <w:r w:rsidRPr="00330FD7">
                <w:t>{</w:t>
              </w:r>
            </w:ins>
          </w:p>
        </w:tc>
        <w:tc>
          <w:tcPr>
            <w:tcW w:w="2267" w:type="dxa"/>
          </w:tcPr>
          <w:p w14:paraId="38B9CED2" w14:textId="77777777" w:rsidR="001404E2" w:rsidRPr="00330FD7" w:rsidRDefault="001404E2" w:rsidP="00666435">
            <w:pPr>
              <w:pStyle w:val="TAL"/>
              <w:rPr>
                <w:ins w:id="951" w:author="Abdul Rasheed M D" w:date="2022-02-11T09:43:00Z"/>
              </w:rPr>
            </w:pPr>
          </w:p>
        </w:tc>
        <w:tc>
          <w:tcPr>
            <w:tcW w:w="1700" w:type="dxa"/>
          </w:tcPr>
          <w:p w14:paraId="4B403038" w14:textId="77777777" w:rsidR="001404E2" w:rsidRPr="00330FD7" w:rsidRDefault="001404E2" w:rsidP="00666435">
            <w:pPr>
              <w:pStyle w:val="TAL"/>
              <w:rPr>
                <w:ins w:id="952" w:author="Abdul Rasheed M D" w:date="2022-02-11T09:43:00Z"/>
              </w:rPr>
            </w:pPr>
          </w:p>
        </w:tc>
        <w:tc>
          <w:tcPr>
            <w:tcW w:w="1245" w:type="dxa"/>
          </w:tcPr>
          <w:p w14:paraId="7886BDB1" w14:textId="77777777" w:rsidR="001404E2" w:rsidRPr="00330FD7" w:rsidRDefault="001404E2" w:rsidP="00666435">
            <w:pPr>
              <w:pStyle w:val="TAL"/>
              <w:rPr>
                <w:ins w:id="953" w:author="Abdul Rasheed M D" w:date="2022-02-11T09:43:00Z"/>
              </w:rPr>
            </w:pPr>
          </w:p>
        </w:tc>
      </w:tr>
      <w:tr w:rsidR="001404E2" w:rsidRPr="00330FD7" w14:paraId="5D53722D" w14:textId="77777777" w:rsidTr="00666435">
        <w:trPr>
          <w:ins w:id="954" w:author="Abdul Rasheed M D" w:date="2022-02-11T09:43:00Z"/>
        </w:trPr>
        <w:tc>
          <w:tcPr>
            <w:tcW w:w="4535" w:type="dxa"/>
          </w:tcPr>
          <w:p w14:paraId="712CA237" w14:textId="77777777" w:rsidR="001404E2" w:rsidRPr="00B91055" w:rsidRDefault="001404E2" w:rsidP="00666435">
            <w:pPr>
              <w:pStyle w:val="TAL"/>
              <w:rPr>
                <w:ins w:id="955" w:author="Abdul Rasheed M D" w:date="2022-02-11T09:43:00Z"/>
              </w:rPr>
            </w:pPr>
            <w:ins w:id="956" w:author="Abdul Rasheed M D" w:date="2022-02-11T09:43:00Z">
              <w:r w:rsidRPr="006E6BA8">
                <w:t xml:space="preserve">  numberOfBitsForPUCCH-Res</w:t>
              </w:r>
              <w:r w:rsidRPr="00B91055">
                <w:t>ourceIndicatorDCI-1-2-r16</w:t>
              </w:r>
            </w:ins>
          </w:p>
        </w:tc>
        <w:tc>
          <w:tcPr>
            <w:tcW w:w="2267" w:type="dxa"/>
          </w:tcPr>
          <w:p w14:paraId="5858145C" w14:textId="77777777" w:rsidR="001404E2" w:rsidRPr="00B91055" w:rsidRDefault="001404E2" w:rsidP="00666435">
            <w:pPr>
              <w:pStyle w:val="TAL"/>
              <w:rPr>
                <w:ins w:id="957" w:author="Abdul Rasheed M D" w:date="2022-02-11T09:43:00Z"/>
              </w:rPr>
            </w:pPr>
            <w:ins w:id="958" w:author="Abdul Rasheed M D" w:date="2022-02-11T09:43:00Z">
              <w:r w:rsidRPr="00B91055">
                <w:t>3</w:t>
              </w:r>
            </w:ins>
          </w:p>
        </w:tc>
        <w:tc>
          <w:tcPr>
            <w:tcW w:w="1700" w:type="dxa"/>
          </w:tcPr>
          <w:p w14:paraId="4611FB57" w14:textId="77777777" w:rsidR="001404E2" w:rsidRPr="00330FD7" w:rsidRDefault="001404E2" w:rsidP="00666435">
            <w:pPr>
              <w:pStyle w:val="TAL"/>
              <w:rPr>
                <w:ins w:id="959" w:author="Abdul Rasheed M D" w:date="2022-02-11T09:43:00Z"/>
              </w:rPr>
            </w:pPr>
          </w:p>
        </w:tc>
        <w:tc>
          <w:tcPr>
            <w:tcW w:w="1245" w:type="dxa"/>
          </w:tcPr>
          <w:p w14:paraId="3AE4245A" w14:textId="77777777" w:rsidR="001404E2" w:rsidRPr="00330FD7" w:rsidRDefault="001404E2" w:rsidP="00666435">
            <w:pPr>
              <w:pStyle w:val="TAL"/>
              <w:rPr>
                <w:ins w:id="960" w:author="Abdul Rasheed M D" w:date="2022-02-11T09:43:00Z"/>
              </w:rPr>
            </w:pPr>
          </w:p>
        </w:tc>
      </w:tr>
      <w:tr w:rsidR="001404E2" w:rsidRPr="001B0CC1" w14:paraId="10AEDA4C" w14:textId="77777777" w:rsidTr="00666435">
        <w:trPr>
          <w:ins w:id="961" w:author="Abdul Rasheed M D" w:date="2022-02-11T09:43:00Z"/>
        </w:trPr>
        <w:tc>
          <w:tcPr>
            <w:tcW w:w="4535" w:type="dxa"/>
          </w:tcPr>
          <w:p w14:paraId="65500E40" w14:textId="77777777" w:rsidR="001404E2" w:rsidRPr="001B0CC1" w:rsidRDefault="001404E2" w:rsidP="00666435">
            <w:pPr>
              <w:pStyle w:val="TAL"/>
              <w:rPr>
                <w:ins w:id="962" w:author="Abdul Rasheed M D" w:date="2022-02-11T09:43:00Z"/>
              </w:rPr>
            </w:pPr>
            <w:ins w:id="963" w:author="Abdul Rasheed M D" w:date="2022-02-11T09:43:00Z">
              <w:r w:rsidRPr="00330FD7">
                <w:t>}</w:t>
              </w:r>
            </w:ins>
          </w:p>
        </w:tc>
        <w:tc>
          <w:tcPr>
            <w:tcW w:w="2267" w:type="dxa"/>
          </w:tcPr>
          <w:p w14:paraId="4B3F884A" w14:textId="77777777" w:rsidR="001404E2" w:rsidRPr="001B0CC1" w:rsidRDefault="001404E2" w:rsidP="00666435">
            <w:pPr>
              <w:pStyle w:val="TAL"/>
              <w:rPr>
                <w:ins w:id="964" w:author="Abdul Rasheed M D" w:date="2022-02-11T09:43:00Z"/>
              </w:rPr>
            </w:pPr>
          </w:p>
        </w:tc>
        <w:tc>
          <w:tcPr>
            <w:tcW w:w="1700" w:type="dxa"/>
          </w:tcPr>
          <w:p w14:paraId="5F5C4CF5" w14:textId="77777777" w:rsidR="001404E2" w:rsidRPr="001B0CC1" w:rsidRDefault="001404E2" w:rsidP="00666435">
            <w:pPr>
              <w:pStyle w:val="TAL"/>
              <w:rPr>
                <w:ins w:id="965" w:author="Abdul Rasheed M D" w:date="2022-02-11T09:43:00Z"/>
              </w:rPr>
            </w:pPr>
          </w:p>
        </w:tc>
        <w:tc>
          <w:tcPr>
            <w:tcW w:w="1245" w:type="dxa"/>
          </w:tcPr>
          <w:p w14:paraId="7301372E" w14:textId="77777777" w:rsidR="001404E2" w:rsidRPr="001B0CC1" w:rsidRDefault="001404E2" w:rsidP="00666435">
            <w:pPr>
              <w:pStyle w:val="TAL"/>
              <w:rPr>
                <w:ins w:id="966" w:author="Abdul Rasheed M D" w:date="2022-02-11T09:43:00Z"/>
              </w:rPr>
            </w:pPr>
          </w:p>
        </w:tc>
      </w:tr>
    </w:tbl>
    <w:p w14:paraId="1EF94F62" w14:textId="77777777" w:rsidR="001404E2" w:rsidRPr="00DF570D" w:rsidRDefault="001404E2" w:rsidP="001404E2">
      <w:pPr>
        <w:rPr>
          <w:ins w:id="967" w:author="Abdul Rasheed M D" w:date="2022-02-11T09:43:00Z"/>
          <w:lang w:eastAsia="zh-CN"/>
        </w:rPr>
      </w:pPr>
    </w:p>
    <w:p w14:paraId="553D06B3" w14:textId="081ECB22" w:rsidR="00794178" w:rsidRPr="00807C3E" w:rsidDel="001404E2" w:rsidRDefault="00794178" w:rsidP="00794178">
      <w:pPr>
        <w:rPr>
          <w:del w:id="968" w:author="Abdul Rasheed M D" w:date="2022-02-11T09:43:00Z"/>
          <w:lang w:eastAsia="sv-SE"/>
        </w:rPr>
      </w:pPr>
      <w:del w:id="969" w:author="Abdul Rasheed M D" w:date="2022-02-11T09:43:00Z">
        <w:r w:rsidRPr="00807C3E" w:rsidDel="001404E2">
          <w:rPr>
            <w:lang w:eastAsia="sv-SE"/>
          </w:rPr>
          <w:delText>None.</w:delText>
        </w:r>
      </w:del>
    </w:p>
    <w:p w14:paraId="2136F385"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178"/>
    <w:rsid w:val="00055EF2"/>
    <w:rsid w:val="000A5D45"/>
    <w:rsid w:val="000F3959"/>
    <w:rsid w:val="001404E2"/>
    <w:rsid w:val="001B19F1"/>
    <w:rsid w:val="001F3D02"/>
    <w:rsid w:val="003019BD"/>
    <w:rsid w:val="003E3B9B"/>
    <w:rsid w:val="004C5666"/>
    <w:rsid w:val="00591B2C"/>
    <w:rsid w:val="00666435"/>
    <w:rsid w:val="00794178"/>
    <w:rsid w:val="00825CB1"/>
    <w:rsid w:val="00902A5E"/>
    <w:rsid w:val="00956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86A72"/>
  <w15:chartTrackingRefBased/>
  <w15:docId w15:val="{A6351C54-253B-4F25-B09D-965E0D2D0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17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9417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9417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9417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9417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94178"/>
    <w:pPr>
      <w:ind w:left="1701" w:hanging="1701"/>
      <w:outlineLvl w:val="4"/>
    </w:pPr>
    <w:rPr>
      <w:sz w:val="22"/>
    </w:rPr>
  </w:style>
  <w:style w:type="paragraph" w:styleId="Heading6">
    <w:name w:val="heading 6"/>
    <w:aliases w:val="T1,Header 6"/>
    <w:basedOn w:val="H6"/>
    <w:next w:val="Normal"/>
    <w:link w:val="Heading6Char"/>
    <w:qFormat/>
    <w:rsid w:val="00794178"/>
    <w:pPr>
      <w:outlineLvl w:val="5"/>
    </w:pPr>
  </w:style>
  <w:style w:type="paragraph" w:styleId="Heading7">
    <w:name w:val="heading 7"/>
    <w:basedOn w:val="H6"/>
    <w:next w:val="Normal"/>
    <w:link w:val="Heading7Char"/>
    <w:qFormat/>
    <w:rsid w:val="00794178"/>
    <w:pPr>
      <w:outlineLvl w:val="6"/>
    </w:pPr>
  </w:style>
  <w:style w:type="paragraph" w:styleId="Heading8">
    <w:name w:val="heading 8"/>
    <w:aliases w:val="Table Heading"/>
    <w:basedOn w:val="Heading1"/>
    <w:next w:val="Normal"/>
    <w:link w:val="Heading8Char"/>
    <w:qFormat/>
    <w:rsid w:val="00794178"/>
    <w:pPr>
      <w:ind w:left="0" w:firstLine="0"/>
      <w:outlineLvl w:val="7"/>
    </w:pPr>
  </w:style>
  <w:style w:type="paragraph" w:styleId="Heading9">
    <w:name w:val="heading 9"/>
    <w:aliases w:val="Figure Heading,FH"/>
    <w:basedOn w:val="Heading8"/>
    <w:next w:val="Normal"/>
    <w:link w:val="Heading9Char"/>
    <w:qFormat/>
    <w:rsid w:val="007941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794178"/>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794178"/>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794178"/>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79417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794178"/>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794178"/>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794178"/>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794178"/>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794178"/>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794178"/>
    <w:rPr>
      <w:rFonts w:ascii="Arial" w:eastAsia="Times New Roman" w:hAnsi="Arial" w:cs="Times New Roman"/>
      <w:sz w:val="24"/>
      <w:szCs w:val="20"/>
      <w:lang w:val="en-GB" w:eastAsia="en-GB"/>
    </w:rPr>
  </w:style>
  <w:style w:type="paragraph" w:customStyle="1" w:styleId="H6">
    <w:name w:val="H6"/>
    <w:basedOn w:val="Heading5"/>
    <w:next w:val="Normal"/>
    <w:link w:val="H6Char"/>
    <w:rsid w:val="00794178"/>
    <w:pPr>
      <w:ind w:left="1985" w:hanging="1985"/>
      <w:outlineLvl w:val="9"/>
    </w:pPr>
    <w:rPr>
      <w:sz w:val="20"/>
    </w:rPr>
  </w:style>
  <w:style w:type="character" w:customStyle="1" w:styleId="H6Char">
    <w:name w:val="H6 Char"/>
    <w:link w:val="H6"/>
    <w:qFormat/>
    <w:rsid w:val="00794178"/>
    <w:rPr>
      <w:rFonts w:ascii="Arial" w:eastAsia="Times New Roman" w:hAnsi="Arial" w:cs="Times New Roman"/>
      <w:sz w:val="20"/>
      <w:szCs w:val="20"/>
      <w:lang w:val="en-GB" w:eastAsia="en-GB"/>
    </w:rPr>
  </w:style>
  <w:style w:type="paragraph" w:styleId="TOC9">
    <w:name w:val="toc 9"/>
    <w:basedOn w:val="TOC8"/>
    <w:rsid w:val="00794178"/>
    <w:pPr>
      <w:ind w:left="1418" w:hanging="1418"/>
    </w:pPr>
  </w:style>
  <w:style w:type="paragraph" w:styleId="TOC8">
    <w:name w:val="toc 8"/>
    <w:basedOn w:val="TOC1"/>
    <w:rsid w:val="00794178"/>
    <w:pPr>
      <w:spacing w:before="180"/>
      <w:ind w:left="2693" w:hanging="2693"/>
    </w:pPr>
    <w:rPr>
      <w:b/>
    </w:rPr>
  </w:style>
  <w:style w:type="paragraph" w:styleId="TOC1">
    <w:name w:val="toc 1"/>
    <w:aliases w:val="Observation TOC2"/>
    <w:rsid w:val="0079417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794178"/>
    <w:pPr>
      <w:keepLines/>
      <w:tabs>
        <w:tab w:val="center" w:pos="4536"/>
        <w:tab w:val="right" w:pos="9072"/>
      </w:tabs>
    </w:pPr>
    <w:rPr>
      <w:noProof/>
    </w:rPr>
  </w:style>
  <w:style w:type="character" w:customStyle="1" w:styleId="ZGSM">
    <w:name w:val="ZGSM"/>
    <w:rsid w:val="00794178"/>
  </w:style>
  <w:style w:type="paragraph" w:customStyle="1" w:styleId="ZD">
    <w:name w:val="ZD"/>
    <w:rsid w:val="0079417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794178"/>
    <w:pPr>
      <w:ind w:left="1701" w:hanging="1701"/>
    </w:pPr>
  </w:style>
  <w:style w:type="paragraph" w:styleId="TOC4">
    <w:name w:val="toc 4"/>
    <w:basedOn w:val="TOC3"/>
    <w:rsid w:val="00794178"/>
    <w:pPr>
      <w:ind w:left="1418" w:hanging="1418"/>
    </w:pPr>
  </w:style>
  <w:style w:type="paragraph" w:styleId="TOC3">
    <w:name w:val="toc 3"/>
    <w:basedOn w:val="TOC2"/>
    <w:rsid w:val="00794178"/>
    <w:pPr>
      <w:ind w:left="1134" w:hanging="1134"/>
    </w:pPr>
  </w:style>
  <w:style w:type="paragraph" w:styleId="TOC2">
    <w:name w:val="toc 2"/>
    <w:basedOn w:val="TOC1"/>
    <w:rsid w:val="00794178"/>
    <w:pPr>
      <w:keepNext w:val="0"/>
      <w:spacing w:before="0"/>
      <w:ind w:left="851" w:hanging="851"/>
    </w:pPr>
    <w:rPr>
      <w:sz w:val="20"/>
    </w:rPr>
  </w:style>
  <w:style w:type="paragraph" w:styleId="Footer">
    <w:name w:val="footer"/>
    <w:basedOn w:val="Header"/>
    <w:link w:val="FooterChar"/>
    <w:rsid w:val="00794178"/>
    <w:pPr>
      <w:jc w:val="center"/>
    </w:pPr>
    <w:rPr>
      <w:i/>
    </w:rPr>
  </w:style>
  <w:style w:type="character" w:customStyle="1" w:styleId="FooterChar">
    <w:name w:val="Footer Char"/>
    <w:basedOn w:val="DefaultParagraphFont"/>
    <w:link w:val="Footer"/>
    <w:rsid w:val="00794178"/>
    <w:rPr>
      <w:rFonts w:ascii="Arial" w:eastAsia="Times New Roman" w:hAnsi="Arial" w:cs="Times New Roman"/>
      <w:b/>
      <w:i/>
      <w:noProof/>
      <w:sz w:val="18"/>
      <w:szCs w:val="20"/>
      <w:lang w:val="en-GB" w:eastAsia="en-GB"/>
    </w:rPr>
  </w:style>
  <w:style w:type="paragraph" w:customStyle="1" w:styleId="TT">
    <w:name w:val="TT"/>
    <w:basedOn w:val="Heading1"/>
    <w:next w:val="Normal"/>
    <w:rsid w:val="00794178"/>
    <w:pPr>
      <w:outlineLvl w:val="9"/>
    </w:pPr>
  </w:style>
  <w:style w:type="paragraph" w:customStyle="1" w:styleId="NF">
    <w:name w:val="NF"/>
    <w:basedOn w:val="NO"/>
    <w:rsid w:val="00794178"/>
    <w:pPr>
      <w:keepNext/>
      <w:spacing w:after="0"/>
    </w:pPr>
    <w:rPr>
      <w:rFonts w:ascii="Arial" w:hAnsi="Arial"/>
      <w:sz w:val="18"/>
    </w:rPr>
  </w:style>
  <w:style w:type="paragraph" w:customStyle="1" w:styleId="NO">
    <w:name w:val="NO"/>
    <w:basedOn w:val="Normal"/>
    <w:link w:val="NOChar"/>
    <w:rsid w:val="00794178"/>
    <w:pPr>
      <w:keepLines/>
      <w:ind w:left="1135" w:hanging="851"/>
    </w:pPr>
  </w:style>
  <w:style w:type="character" w:customStyle="1" w:styleId="NOChar">
    <w:name w:val="NO Char"/>
    <w:link w:val="NO"/>
    <w:qFormat/>
    <w:rsid w:val="00794178"/>
    <w:rPr>
      <w:rFonts w:ascii="Times New Roman" w:eastAsia="Times New Roman" w:hAnsi="Times New Roman" w:cs="Times New Roman"/>
      <w:sz w:val="20"/>
      <w:szCs w:val="20"/>
      <w:lang w:val="en-GB" w:eastAsia="en-GB"/>
    </w:rPr>
  </w:style>
  <w:style w:type="paragraph" w:customStyle="1" w:styleId="PL">
    <w:name w:val="PL"/>
    <w:link w:val="PLChar"/>
    <w:rsid w:val="00794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94178"/>
    <w:rPr>
      <w:rFonts w:ascii="Courier New" w:eastAsia="Times New Roman" w:hAnsi="Courier New" w:cs="Times New Roman"/>
      <w:noProof/>
      <w:sz w:val="16"/>
      <w:szCs w:val="20"/>
      <w:lang w:val="en-GB" w:eastAsia="en-GB"/>
    </w:rPr>
  </w:style>
  <w:style w:type="paragraph" w:customStyle="1" w:styleId="TAR">
    <w:name w:val="TAR"/>
    <w:basedOn w:val="TAL"/>
    <w:rsid w:val="00794178"/>
    <w:pPr>
      <w:jc w:val="right"/>
    </w:pPr>
  </w:style>
  <w:style w:type="paragraph" w:customStyle="1" w:styleId="TAL">
    <w:name w:val="TAL"/>
    <w:basedOn w:val="Normal"/>
    <w:link w:val="TALChar"/>
    <w:qFormat/>
    <w:rsid w:val="00794178"/>
    <w:pPr>
      <w:keepNext/>
      <w:keepLines/>
      <w:spacing w:after="0"/>
    </w:pPr>
    <w:rPr>
      <w:rFonts w:ascii="Arial" w:hAnsi="Arial"/>
      <w:sz w:val="18"/>
    </w:rPr>
  </w:style>
  <w:style w:type="character" w:customStyle="1" w:styleId="TALChar">
    <w:name w:val="TAL Char"/>
    <w:link w:val="TAL"/>
    <w:qFormat/>
    <w:rsid w:val="00794178"/>
    <w:rPr>
      <w:rFonts w:ascii="Arial" w:eastAsia="Times New Roman" w:hAnsi="Arial" w:cs="Times New Roman"/>
      <w:sz w:val="18"/>
      <w:szCs w:val="20"/>
      <w:lang w:val="en-GB" w:eastAsia="en-GB"/>
    </w:rPr>
  </w:style>
  <w:style w:type="paragraph" w:customStyle="1" w:styleId="TAH">
    <w:name w:val="TAH"/>
    <w:basedOn w:val="TAC"/>
    <w:link w:val="TAHCar"/>
    <w:qFormat/>
    <w:rsid w:val="00794178"/>
    <w:rPr>
      <w:b/>
    </w:rPr>
  </w:style>
  <w:style w:type="paragraph" w:customStyle="1" w:styleId="TAC">
    <w:name w:val="TAC"/>
    <w:basedOn w:val="TAL"/>
    <w:link w:val="TACCar"/>
    <w:qFormat/>
    <w:rsid w:val="00794178"/>
    <w:pPr>
      <w:jc w:val="center"/>
    </w:pPr>
  </w:style>
  <w:style w:type="character" w:customStyle="1" w:styleId="TACCar">
    <w:name w:val="TAC Car"/>
    <w:link w:val="TAC"/>
    <w:qFormat/>
    <w:rsid w:val="00794178"/>
    <w:rPr>
      <w:rFonts w:ascii="Arial" w:eastAsia="Times New Roman" w:hAnsi="Arial" w:cs="Times New Roman"/>
      <w:sz w:val="18"/>
      <w:szCs w:val="20"/>
      <w:lang w:val="en-GB" w:eastAsia="en-GB"/>
    </w:rPr>
  </w:style>
  <w:style w:type="character" w:customStyle="1" w:styleId="TAHCar">
    <w:name w:val="TAH Car"/>
    <w:link w:val="TAH"/>
    <w:qFormat/>
    <w:rsid w:val="00794178"/>
    <w:rPr>
      <w:rFonts w:ascii="Arial" w:eastAsia="Times New Roman" w:hAnsi="Arial" w:cs="Times New Roman"/>
      <w:b/>
      <w:sz w:val="18"/>
      <w:szCs w:val="20"/>
      <w:lang w:val="en-GB" w:eastAsia="en-GB"/>
    </w:rPr>
  </w:style>
  <w:style w:type="paragraph" w:customStyle="1" w:styleId="LD">
    <w:name w:val="LD"/>
    <w:rsid w:val="0079417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794178"/>
    <w:pPr>
      <w:keepLines/>
      <w:ind w:left="1702" w:hanging="1418"/>
    </w:pPr>
  </w:style>
  <w:style w:type="character" w:customStyle="1" w:styleId="EXCar">
    <w:name w:val="EX Car"/>
    <w:link w:val="EX"/>
    <w:locked/>
    <w:rsid w:val="00794178"/>
    <w:rPr>
      <w:rFonts w:ascii="Times New Roman" w:eastAsia="Times New Roman" w:hAnsi="Times New Roman" w:cs="Times New Roman"/>
      <w:sz w:val="20"/>
      <w:szCs w:val="20"/>
      <w:lang w:val="en-GB" w:eastAsia="en-GB"/>
    </w:rPr>
  </w:style>
  <w:style w:type="paragraph" w:customStyle="1" w:styleId="FP">
    <w:name w:val="FP"/>
    <w:basedOn w:val="Normal"/>
    <w:rsid w:val="00794178"/>
    <w:pPr>
      <w:spacing w:after="0"/>
    </w:pPr>
  </w:style>
  <w:style w:type="paragraph" w:customStyle="1" w:styleId="NW">
    <w:name w:val="NW"/>
    <w:basedOn w:val="NO"/>
    <w:rsid w:val="00794178"/>
    <w:pPr>
      <w:spacing w:after="0"/>
    </w:pPr>
  </w:style>
  <w:style w:type="paragraph" w:customStyle="1" w:styleId="EW">
    <w:name w:val="EW"/>
    <w:basedOn w:val="EX"/>
    <w:rsid w:val="00794178"/>
    <w:pPr>
      <w:spacing w:after="0"/>
    </w:pPr>
  </w:style>
  <w:style w:type="paragraph" w:customStyle="1" w:styleId="B1">
    <w:name w:val="B1"/>
    <w:basedOn w:val="List"/>
    <w:link w:val="B1Char"/>
    <w:qFormat/>
    <w:rsid w:val="00794178"/>
  </w:style>
  <w:style w:type="paragraph" w:styleId="List">
    <w:name w:val="List"/>
    <w:basedOn w:val="Normal"/>
    <w:link w:val="ListChar1"/>
    <w:rsid w:val="00794178"/>
    <w:pPr>
      <w:ind w:left="568" w:hanging="284"/>
    </w:pPr>
  </w:style>
  <w:style w:type="character" w:customStyle="1" w:styleId="B1Char">
    <w:name w:val="B1 Char"/>
    <w:link w:val="B1"/>
    <w:qFormat/>
    <w:locked/>
    <w:rsid w:val="00794178"/>
    <w:rPr>
      <w:rFonts w:ascii="Times New Roman" w:eastAsia="Times New Roman" w:hAnsi="Times New Roman" w:cs="Times New Roman"/>
      <w:sz w:val="20"/>
      <w:szCs w:val="20"/>
      <w:lang w:val="en-GB" w:eastAsia="en-GB"/>
    </w:rPr>
  </w:style>
  <w:style w:type="paragraph" w:styleId="TOC6">
    <w:name w:val="toc 6"/>
    <w:basedOn w:val="TOC5"/>
    <w:next w:val="Normal"/>
    <w:rsid w:val="00794178"/>
    <w:pPr>
      <w:ind w:left="1985" w:hanging="1985"/>
    </w:pPr>
  </w:style>
  <w:style w:type="paragraph" w:styleId="TOC7">
    <w:name w:val="toc 7"/>
    <w:basedOn w:val="TOC6"/>
    <w:next w:val="Normal"/>
    <w:rsid w:val="00794178"/>
    <w:pPr>
      <w:ind w:left="2268" w:hanging="2268"/>
    </w:pPr>
  </w:style>
  <w:style w:type="paragraph" w:customStyle="1" w:styleId="EditorsNote">
    <w:name w:val="Editor's Note"/>
    <w:aliases w:val="EN"/>
    <w:basedOn w:val="NO"/>
    <w:link w:val="EditorsNoteCarCar"/>
    <w:rsid w:val="00794178"/>
    <w:rPr>
      <w:color w:val="FF0000"/>
    </w:rPr>
  </w:style>
  <w:style w:type="character" w:customStyle="1" w:styleId="EditorsNoteCarCar">
    <w:name w:val="Editor's Note Car Car"/>
    <w:link w:val="EditorsNote"/>
    <w:rsid w:val="00794178"/>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794178"/>
    <w:pPr>
      <w:keepNext/>
      <w:keepLines/>
      <w:spacing w:before="60"/>
      <w:jc w:val="center"/>
    </w:pPr>
    <w:rPr>
      <w:rFonts w:ascii="Arial" w:hAnsi="Arial"/>
      <w:b/>
    </w:rPr>
  </w:style>
  <w:style w:type="character" w:customStyle="1" w:styleId="THChar">
    <w:name w:val="TH Char"/>
    <w:link w:val="TH"/>
    <w:qFormat/>
    <w:rsid w:val="00794178"/>
    <w:rPr>
      <w:rFonts w:ascii="Arial" w:eastAsia="Times New Roman" w:hAnsi="Arial" w:cs="Times New Roman"/>
      <w:b/>
      <w:sz w:val="20"/>
      <w:szCs w:val="20"/>
      <w:lang w:val="en-GB" w:eastAsia="en-GB"/>
    </w:rPr>
  </w:style>
  <w:style w:type="paragraph" w:customStyle="1" w:styleId="ZA">
    <w:name w:val="ZA"/>
    <w:rsid w:val="0079417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9417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9417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9417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794178"/>
    <w:pPr>
      <w:ind w:left="851" w:hanging="851"/>
    </w:pPr>
  </w:style>
  <w:style w:type="character" w:customStyle="1" w:styleId="TANChar">
    <w:name w:val="TAN Char"/>
    <w:link w:val="TAN"/>
    <w:qFormat/>
    <w:rsid w:val="00794178"/>
    <w:rPr>
      <w:rFonts w:ascii="Arial" w:eastAsia="Times New Roman" w:hAnsi="Arial" w:cs="Times New Roman"/>
      <w:sz w:val="18"/>
      <w:szCs w:val="20"/>
      <w:lang w:val="en-GB" w:eastAsia="en-GB"/>
    </w:rPr>
  </w:style>
  <w:style w:type="paragraph" w:customStyle="1" w:styleId="ZH">
    <w:name w:val="ZH"/>
    <w:rsid w:val="0079417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79417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794178"/>
  </w:style>
  <w:style w:type="paragraph" w:styleId="List2">
    <w:name w:val="List 2"/>
    <w:basedOn w:val="List"/>
    <w:link w:val="List2Char"/>
    <w:rsid w:val="00794178"/>
    <w:pPr>
      <w:ind w:left="851"/>
    </w:pPr>
  </w:style>
  <w:style w:type="character" w:customStyle="1" w:styleId="B2Char">
    <w:name w:val="B2 Char"/>
    <w:link w:val="B2"/>
    <w:qFormat/>
    <w:rsid w:val="00794178"/>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794178"/>
  </w:style>
  <w:style w:type="paragraph" w:styleId="List3">
    <w:name w:val="List 3"/>
    <w:basedOn w:val="List2"/>
    <w:link w:val="List3Char"/>
    <w:rsid w:val="00794178"/>
    <w:pPr>
      <w:ind w:left="1135"/>
    </w:pPr>
  </w:style>
  <w:style w:type="character" w:customStyle="1" w:styleId="B3Char">
    <w:name w:val="B3 Char"/>
    <w:link w:val="B3"/>
    <w:qFormat/>
    <w:rsid w:val="00794178"/>
    <w:rPr>
      <w:rFonts w:ascii="Times New Roman" w:eastAsia="Times New Roman" w:hAnsi="Times New Roman" w:cs="Times New Roman"/>
      <w:sz w:val="20"/>
      <w:szCs w:val="20"/>
      <w:lang w:val="en-GB" w:eastAsia="en-GB"/>
    </w:rPr>
  </w:style>
  <w:style w:type="paragraph" w:customStyle="1" w:styleId="B4">
    <w:name w:val="B4"/>
    <w:basedOn w:val="List4"/>
    <w:link w:val="B4Char"/>
    <w:rsid w:val="00794178"/>
  </w:style>
  <w:style w:type="paragraph" w:styleId="List4">
    <w:name w:val="List 4"/>
    <w:basedOn w:val="List3"/>
    <w:rsid w:val="00794178"/>
    <w:pPr>
      <w:ind w:left="1418"/>
    </w:pPr>
  </w:style>
  <w:style w:type="character" w:customStyle="1" w:styleId="B4Char">
    <w:name w:val="B4 Char"/>
    <w:link w:val="B4"/>
    <w:qFormat/>
    <w:rsid w:val="00794178"/>
    <w:rPr>
      <w:rFonts w:ascii="Times New Roman" w:eastAsia="Times New Roman" w:hAnsi="Times New Roman" w:cs="Times New Roman"/>
      <w:sz w:val="20"/>
      <w:szCs w:val="20"/>
      <w:lang w:val="en-GB" w:eastAsia="en-GB"/>
    </w:rPr>
  </w:style>
  <w:style w:type="paragraph" w:customStyle="1" w:styleId="B5">
    <w:name w:val="B5"/>
    <w:basedOn w:val="List5"/>
    <w:link w:val="B5Char"/>
    <w:rsid w:val="00794178"/>
  </w:style>
  <w:style w:type="paragraph" w:styleId="List5">
    <w:name w:val="List 5"/>
    <w:basedOn w:val="List4"/>
    <w:rsid w:val="00794178"/>
    <w:pPr>
      <w:ind w:left="1702"/>
    </w:pPr>
  </w:style>
  <w:style w:type="character" w:customStyle="1" w:styleId="B5Char">
    <w:name w:val="B5 Char"/>
    <w:link w:val="B5"/>
    <w:qFormat/>
    <w:rsid w:val="00794178"/>
    <w:rPr>
      <w:rFonts w:ascii="Times New Roman" w:eastAsia="Times New Roman" w:hAnsi="Times New Roman" w:cs="Times New Roman"/>
      <w:sz w:val="20"/>
      <w:szCs w:val="20"/>
      <w:lang w:val="en-GB" w:eastAsia="en-GB"/>
    </w:rPr>
  </w:style>
  <w:style w:type="paragraph" w:customStyle="1" w:styleId="ZTD">
    <w:name w:val="ZTD"/>
    <w:basedOn w:val="ZB"/>
    <w:rsid w:val="00794178"/>
    <w:pPr>
      <w:framePr w:hRule="auto" w:wrap="notBeside" w:y="852"/>
    </w:pPr>
    <w:rPr>
      <w:i w:val="0"/>
      <w:sz w:val="40"/>
    </w:rPr>
  </w:style>
  <w:style w:type="paragraph" w:customStyle="1" w:styleId="ZV">
    <w:name w:val="ZV"/>
    <w:basedOn w:val="ZU"/>
    <w:rsid w:val="00794178"/>
    <w:pPr>
      <w:framePr w:wrap="notBeside" w:y="16161"/>
    </w:pPr>
  </w:style>
  <w:style w:type="paragraph" w:customStyle="1" w:styleId="TAJ">
    <w:name w:val="TAJ"/>
    <w:basedOn w:val="TH"/>
    <w:rsid w:val="00794178"/>
  </w:style>
  <w:style w:type="paragraph" w:customStyle="1" w:styleId="Guidance">
    <w:name w:val="Guidance"/>
    <w:basedOn w:val="Normal"/>
    <w:link w:val="GuidanceChar"/>
    <w:rsid w:val="00794178"/>
    <w:rPr>
      <w:i/>
      <w:color w:val="0000FF"/>
      <w:lang w:eastAsia="x-none"/>
    </w:rPr>
  </w:style>
  <w:style w:type="character" w:customStyle="1" w:styleId="GuidanceChar">
    <w:name w:val="Guidance Char"/>
    <w:link w:val="Guidance"/>
    <w:rsid w:val="00794178"/>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794178"/>
    <w:pPr>
      <w:spacing w:after="0"/>
    </w:pPr>
    <w:rPr>
      <w:rFonts w:ascii="Segoe UI" w:hAnsi="Segoe UI"/>
      <w:sz w:val="18"/>
      <w:szCs w:val="18"/>
      <w:lang w:val="x-none"/>
    </w:rPr>
  </w:style>
  <w:style w:type="character" w:customStyle="1" w:styleId="BalloonTextChar">
    <w:name w:val="Balloon Text Char"/>
    <w:basedOn w:val="DefaultParagraphFont"/>
    <w:link w:val="BalloonText"/>
    <w:rsid w:val="00794178"/>
    <w:rPr>
      <w:rFonts w:ascii="Segoe UI" w:eastAsia="Times New Roman" w:hAnsi="Segoe UI" w:cs="Times New Roman"/>
      <w:sz w:val="18"/>
      <w:szCs w:val="18"/>
      <w:lang w:val="x-none" w:eastAsia="en-GB"/>
    </w:rPr>
  </w:style>
  <w:style w:type="character" w:styleId="FootnoteReference">
    <w:name w:val="footnote reference"/>
    <w:rsid w:val="00794178"/>
    <w:rPr>
      <w:b/>
      <w:position w:val="6"/>
      <w:sz w:val="16"/>
    </w:rPr>
  </w:style>
  <w:style w:type="paragraph" w:customStyle="1" w:styleId="CRCoverPage">
    <w:name w:val="CR Cover Page"/>
    <w:link w:val="CRCoverPageChar"/>
    <w:qFormat/>
    <w:rsid w:val="0079417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794178"/>
    <w:rPr>
      <w:rFonts w:ascii="Arial" w:eastAsia="Times New Roman" w:hAnsi="Arial" w:cs="Times New Roman"/>
      <w:sz w:val="20"/>
      <w:szCs w:val="20"/>
      <w:lang w:val="en-GB"/>
    </w:rPr>
  </w:style>
  <w:style w:type="character" w:styleId="Hyperlink">
    <w:name w:val="Hyperlink"/>
    <w:qFormat/>
    <w:rsid w:val="00794178"/>
    <w:rPr>
      <w:color w:val="0000FF"/>
      <w:u w:val="single"/>
    </w:rPr>
  </w:style>
  <w:style w:type="character" w:styleId="CommentReference">
    <w:name w:val="annotation reference"/>
    <w:qFormat/>
    <w:rsid w:val="00794178"/>
    <w:rPr>
      <w:sz w:val="16"/>
    </w:rPr>
  </w:style>
  <w:style w:type="paragraph" w:styleId="CommentText">
    <w:name w:val="annotation text"/>
    <w:basedOn w:val="Normal"/>
    <w:link w:val="CommentTextChar"/>
    <w:qFormat/>
    <w:rsid w:val="00794178"/>
    <w:pPr>
      <w:overflowPunct/>
      <w:autoSpaceDE/>
      <w:autoSpaceDN/>
      <w:adjustRightInd/>
      <w:textAlignment w:val="auto"/>
    </w:pPr>
  </w:style>
  <w:style w:type="character" w:customStyle="1" w:styleId="CommentTextChar">
    <w:name w:val="Comment Text Char"/>
    <w:basedOn w:val="DefaultParagraphFont"/>
    <w:link w:val="CommentText"/>
    <w:qFormat/>
    <w:rsid w:val="00794178"/>
    <w:rPr>
      <w:rFonts w:ascii="Times New Roman" w:eastAsia="Times New Roman" w:hAnsi="Times New Roman" w:cs="Times New Roman"/>
      <w:sz w:val="20"/>
      <w:szCs w:val="20"/>
      <w:lang w:val="en-GB" w:eastAsia="en-GB"/>
    </w:rPr>
  </w:style>
  <w:style w:type="character" w:styleId="FollowedHyperlink">
    <w:name w:val="FollowedHyperlink"/>
    <w:rsid w:val="00794178"/>
    <w:rPr>
      <w:color w:val="800080"/>
      <w:u w:val="single"/>
    </w:rPr>
  </w:style>
  <w:style w:type="paragraph" w:styleId="CommentSubject">
    <w:name w:val="annotation subject"/>
    <w:basedOn w:val="CommentText"/>
    <w:next w:val="CommentText"/>
    <w:link w:val="CommentSubjectChar"/>
    <w:rsid w:val="00794178"/>
    <w:rPr>
      <w:b/>
      <w:bCs/>
    </w:rPr>
  </w:style>
  <w:style w:type="character" w:customStyle="1" w:styleId="CommentSubjectChar">
    <w:name w:val="Comment Subject Char"/>
    <w:basedOn w:val="CommentTextChar"/>
    <w:link w:val="CommentSubject"/>
    <w:rsid w:val="00794178"/>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79417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794178"/>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794178"/>
    <w:pPr>
      <w:overflowPunct/>
      <w:autoSpaceDE/>
      <w:autoSpaceDN/>
      <w:adjustRightInd/>
      <w:ind w:left="1985"/>
      <w:textAlignment w:val="auto"/>
    </w:pPr>
    <w:rPr>
      <w:rFonts w:eastAsia="Malgun Gothic"/>
      <w:lang w:eastAsia="en-US"/>
    </w:rPr>
  </w:style>
  <w:style w:type="character" w:customStyle="1" w:styleId="B6Char">
    <w:name w:val="B6 Char"/>
    <w:link w:val="B6"/>
    <w:qFormat/>
    <w:rsid w:val="00794178"/>
    <w:rPr>
      <w:rFonts w:ascii="Times New Roman" w:eastAsia="Malgun Gothic" w:hAnsi="Times New Roman" w:cs="Times New Roman"/>
      <w:sz w:val="20"/>
      <w:szCs w:val="20"/>
      <w:lang w:val="en-GB"/>
    </w:rPr>
  </w:style>
  <w:style w:type="paragraph" w:customStyle="1" w:styleId="enumlev2">
    <w:name w:val="enumlev2"/>
    <w:basedOn w:val="Normal"/>
    <w:rsid w:val="0079417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9417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794178"/>
    <w:pPr>
      <w:spacing w:before="120" w:after="120"/>
    </w:pPr>
    <w:rPr>
      <w:b/>
      <w:lang w:eastAsia="x-none"/>
    </w:rPr>
  </w:style>
  <w:style w:type="paragraph" w:styleId="PlainText">
    <w:name w:val="Plain Text"/>
    <w:basedOn w:val="Normal"/>
    <w:link w:val="PlainTextChar"/>
    <w:rsid w:val="00794178"/>
    <w:rPr>
      <w:rFonts w:ascii="Courier New" w:hAnsi="Courier New"/>
      <w:lang w:val="nb-NO"/>
    </w:rPr>
  </w:style>
  <w:style w:type="character" w:customStyle="1" w:styleId="PlainTextChar">
    <w:name w:val="Plain Text Char"/>
    <w:basedOn w:val="DefaultParagraphFont"/>
    <w:link w:val="PlainText"/>
    <w:rsid w:val="00794178"/>
    <w:rPr>
      <w:rFonts w:ascii="Courier New" w:eastAsia="Times New Roman" w:hAnsi="Courier New" w:cs="Times New Roman"/>
      <w:sz w:val="20"/>
      <w:szCs w:val="20"/>
      <w:lang w:val="nb-NO" w:eastAsia="en-GB"/>
    </w:rPr>
  </w:style>
  <w:style w:type="character" w:styleId="Emphasis">
    <w:name w:val="Emphasis"/>
    <w:uiPriority w:val="20"/>
    <w:qFormat/>
    <w:rsid w:val="00794178"/>
    <w:rPr>
      <w:i/>
      <w:iCs/>
    </w:rPr>
  </w:style>
  <w:style w:type="paragraph" w:customStyle="1" w:styleId="Heading">
    <w:name w:val="Heading"/>
    <w:next w:val="Normal"/>
    <w:link w:val="HeadingChar"/>
    <w:rsid w:val="00794178"/>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794178"/>
    <w:rPr>
      <w:rFonts w:ascii="Arial" w:eastAsia="Times New Roman" w:hAnsi="Arial" w:cs="Times New Roman"/>
      <w:b/>
      <w:szCs w:val="20"/>
    </w:rPr>
  </w:style>
  <w:style w:type="paragraph" w:customStyle="1" w:styleId="IBN">
    <w:name w:val="IBN"/>
    <w:basedOn w:val="Normal"/>
    <w:rsid w:val="00794178"/>
    <w:pPr>
      <w:tabs>
        <w:tab w:val="left" w:pos="567"/>
      </w:tabs>
    </w:pPr>
    <w:rPr>
      <w:lang w:eastAsia="en-US"/>
    </w:rPr>
  </w:style>
  <w:style w:type="paragraph" w:customStyle="1" w:styleId="NormalLatinItalique">
    <w:name w:val="Normal + (Latin) Italique"/>
    <w:basedOn w:val="Normal"/>
    <w:link w:val="NormalLatinItaliqueCar"/>
    <w:rsid w:val="00794178"/>
  </w:style>
  <w:style w:type="character" w:customStyle="1" w:styleId="NormalLatinItaliqueCar">
    <w:name w:val="Normal + (Latin) Italique Car"/>
    <w:link w:val="NormalLatinItalique"/>
    <w:rsid w:val="00794178"/>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79417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94178"/>
    <w:pPr>
      <w:spacing w:after="120"/>
    </w:pPr>
    <w:rPr>
      <w:lang w:eastAsia="ja-JP"/>
    </w:rPr>
  </w:style>
  <w:style w:type="character" w:customStyle="1" w:styleId="BodyText2Char">
    <w:name w:val="Body Text 2 Char"/>
    <w:basedOn w:val="DefaultParagraphFont"/>
    <w:link w:val="BodyText2"/>
    <w:rsid w:val="00794178"/>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94178"/>
    <w:pPr>
      <w:spacing w:after="120"/>
    </w:pPr>
    <w:rPr>
      <w:lang w:eastAsia="ja-JP"/>
    </w:rPr>
  </w:style>
  <w:style w:type="character" w:customStyle="1" w:styleId="BodyText3Char">
    <w:name w:val="Body Text 3 Char"/>
    <w:basedOn w:val="DefaultParagraphFont"/>
    <w:link w:val="BodyText3"/>
    <w:rsid w:val="00794178"/>
    <w:rPr>
      <w:rFonts w:ascii="Times New Roman" w:eastAsia="Times New Roman" w:hAnsi="Times New Roman" w:cs="Times New Roman"/>
      <w:sz w:val="20"/>
      <w:szCs w:val="20"/>
      <w:lang w:val="en-GB" w:eastAsia="ja-JP"/>
    </w:rPr>
  </w:style>
  <w:style w:type="paragraph" w:customStyle="1" w:styleId="tableentry">
    <w:name w:val="table entry"/>
    <w:basedOn w:val="Normal"/>
    <w:rsid w:val="00794178"/>
    <w:pPr>
      <w:keepNext/>
      <w:spacing w:before="60" w:after="60"/>
    </w:pPr>
    <w:rPr>
      <w:rFonts w:ascii="Bookman Old Style" w:hAnsi="Bookman Old Style"/>
      <w:lang w:val="en-US" w:eastAsia="en-US"/>
    </w:rPr>
  </w:style>
  <w:style w:type="character" w:customStyle="1" w:styleId="a0">
    <w:name w:val="+"/>
    <w:aliases w:val="superscript"/>
    <w:rsid w:val="00794178"/>
    <w:rPr>
      <w:vertAlign w:val="superscript"/>
    </w:rPr>
  </w:style>
  <w:style w:type="paragraph" w:customStyle="1" w:styleId="Reference">
    <w:name w:val="Reference"/>
    <w:basedOn w:val="EX"/>
    <w:link w:val="ReferenceChar"/>
    <w:qFormat/>
    <w:rsid w:val="00794178"/>
    <w:pPr>
      <w:tabs>
        <w:tab w:val="num" w:pos="567"/>
      </w:tabs>
      <w:ind w:left="567" w:hanging="567"/>
    </w:pPr>
    <w:rPr>
      <w:lang w:eastAsia="ja-JP"/>
    </w:rPr>
  </w:style>
  <w:style w:type="paragraph" w:customStyle="1" w:styleId="text">
    <w:name w:val="text"/>
    <w:basedOn w:val="Normal"/>
    <w:link w:val="textChar"/>
    <w:qFormat/>
    <w:rsid w:val="00794178"/>
    <w:pPr>
      <w:widowControl w:val="0"/>
      <w:spacing w:after="240"/>
      <w:jc w:val="both"/>
    </w:pPr>
    <w:rPr>
      <w:sz w:val="24"/>
      <w:lang w:val="en-AU" w:eastAsia="ja-JP"/>
    </w:rPr>
  </w:style>
  <w:style w:type="character" w:styleId="PageNumber">
    <w:name w:val="page number"/>
    <w:basedOn w:val="DefaultParagraphFont"/>
    <w:rsid w:val="00794178"/>
  </w:style>
  <w:style w:type="paragraph" w:customStyle="1" w:styleId="B7">
    <w:name w:val="B7"/>
    <w:basedOn w:val="B6"/>
    <w:link w:val="B7Char"/>
    <w:qFormat/>
    <w:rsid w:val="0079417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94178"/>
    <w:rPr>
      <w:rFonts w:ascii="Times New Roman" w:eastAsia="MS Mincho" w:hAnsi="Times New Roman" w:cs="Times New Roman"/>
      <w:sz w:val="20"/>
      <w:szCs w:val="20"/>
      <w:lang w:val="en-GB" w:eastAsia="ja-JP"/>
    </w:rPr>
  </w:style>
  <w:style w:type="paragraph" w:customStyle="1" w:styleId="B8">
    <w:name w:val="B8"/>
    <w:basedOn w:val="B7"/>
    <w:link w:val="B8Char"/>
    <w:qFormat/>
    <w:rsid w:val="00794178"/>
    <w:pPr>
      <w:ind w:left="2552"/>
    </w:pPr>
  </w:style>
  <w:style w:type="character" w:customStyle="1" w:styleId="B8Char">
    <w:name w:val="B8 Char"/>
    <w:link w:val="B8"/>
    <w:rsid w:val="00794178"/>
    <w:rPr>
      <w:rFonts w:ascii="Times New Roman" w:eastAsia="MS Mincho" w:hAnsi="Times New Roman" w:cs="Times New Roman"/>
      <w:sz w:val="20"/>
      <w:szCs w:val="20"/>
      <w:lang w:val="en-GB" w:eastAsia="ja-JP"/>
    </w:rPr>
  </w:style>
  <w:style w:type="paragraph" w:styleId="Revision">
    <w:name w:val="Revision"/>
    <w:hidden/>
    <w:uiPriority w:val="99"/>
    <w:rsid w:val="00794178"/>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79417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94178"/>
    <w:pPr>
      <w:adjustRightInd/>
      <w:textAlignment w:val="auto"/>
    </w:pPr>
    <w:rPr>
      <w:rFonts w:eastAsia="Calibri"/>
      <w:b/>
      <w:bCs/>
      <w:lang w:val="en-US" w:eastAsia="en-US"/>
    </w:rPr>
  </w:style>
  <w:style w:type="table" w:customStyle="1" w:styleId="TableGrid1">
    <w:name w:val="Table Grid1"/>
    <w:basedOn w:val="TableNormal"/>
    <w:next w:val="TableGrid"/>
    <w:qFormat/>
    <w:rsid w:val="00794178"/>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94178"/>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94178"/>
    <w:pPr>
      <w:ind w:left="284"/>
    </w:pPr>
  </w:style>
  <w:style w:type="paragraph" w:styleId="Index1">
    <w:name w:val="index 1"/>
    <w:basedOn w:val="Normal"/>
    <w:rsid w:val="00794178"/>
    <w:pPr>
      <w:keepLines/>
      <w:spacing w:after="0"/>
    </w:pPr>
  </w:style>
  <w:style w:type="paragraph" w:styleId="ListNumber2">
    <w:name w:val="List Number 2"/>
    <w:basedOn w:val="ListNumber"/>
    <w:rsid w:val="0079417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9417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4178"/>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941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94178"/>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794178"/>
    <w:pPr>
      <w:keepNext w:val="0"/>
      <w:spacing w:before="0" w:after="240"/>
    </w:pPr>
  </w:style>
  <w:style w:type="paragraph" w:styleId="ListBullet2">
    <w:name w:val="List Bullet 2"/>
    <w:aliases w:val="lb2"/>
    <w:basedOn w:val="ListBullet"/>
    <w:rsid w:val="00794178"/>
    <w:pPr>
      <w:ind w:left="851"/>
    </w:pPr>
  </w:style>
  <w:style w:type="paragraph" w:styleId="ListBullet3">
    <w:name w:val="List Bullet 3"/>
    <w:basedOn w:val="ListBullet2"/>
    <w:rsid w:val="00794178"/>
    <w:pPr>
      <w:ind w:left="1135"/>
    </w:pPr>
  </w:style>
  <w:style w:type="paragraph" w:styleId="ListNumber">
    <w:name w:val="List Number"/>
    <w:basedOn w:val="List"/>
    <w:rsid w:val="00794178"/>
  </w:style>
  <w:style w:type="paragraph" w:styleId="ListBullet">
    <w:name w:val="List Bullet"/>
    <w:aliases w:val="UL"/>
    <w:basedOn w:val="List"/>
    <w:rsid w:val="00794178"/>
  </w:style>
  <w:style w:type="paragraph" w:styleId="ListBullet4">
    <w:name w:val="List Bullet 4"/>
    <w:basedOn w:val="ListBullet3"/>
    <w:rsid w:val="00794178"/>
    <w:pPr>
      <w:ind w:left="1418"/>
    </w:pPr>
  </w:style>
  <w:style w:type="paragraph" w:styleId="ListBullet5">
    <w:name w:val="List Bullet 5"/>
    <w:basedOn w:val="ListBullet4"/>
    <w:rsid w:val="00794178"/>
    <w:pPr>
      <w:ind w:left="1702"/>
    </w:pPr>
  </w:style>
  <w:style w:type="paragraph" w:customStyle="1" w:styleId="87">
    <w:name w:val="87"/>
    <w:basedOn w:val="Normal"/>
    <w:rsid w:val="00794178"/>
    <w:pPr>
      <w:ind w:left="2269" w:hanging="284"/>
    </w:pPr>
    <w:rPr>
      <w:lang w:eastAsia="ja-JP"/>
    </w:rPr>
  </w:style>
  <w:style w:type="character" w:customStyle="1" w:styleId="EditorsNoteChar">
    <w:name w:val="Editor's Note Char"/>
    <w:aliases w:val="EN Char"/>
    <w:qFormat/>
    <w:rsid w:val="00794178"/>
    <w:rPr>
      <w:rFonts w:ascii="Times New Roman" w:hAnsi="Times New Roman"/>
      <w:color w:val="FF0000"/>
      <w:lang w:val="en-GB"/>
    </w:rPr>
  </w:style>
  <w:style w:type="character" w:customStyle="1" w:styleId="NOChar2">
    <w:name w:val="NO Char2"/>
    <w:locked/>
    <w:rsid w:val="00794178"/>
    <w:rPr>
      <w:lang w:eastAsia="en-US"/>
    </w:rPr>
  </w:style>
  <w:style w:type="character" w:customStyle="1" w:styleId="TFChar">
    <w:name w:val="TF Char"/>
    <w:link w:val="TF"/>
    <w:qFormat/>
    <w:rsid w:val="00794178"/>
    <w:rPr>
      <w:rFonts w:ascii="Arial" w:eastAsia="Times New Roman" w:hAnsi="Arial" w:cs="Times New Roman"/>
      <w:b/>
      <w:sz w:val="20"/>
      <w:szCs w:val="20"/>
      <w:lang w:val="en-GB" w:eastAsia="en-GB"/>
    </w:rPr>
  </w:style>
  <w:style w:type="paragraph" w:customStyle="1" w:styleId="tdoc-header">
    <w:name w:val="tdoc-header"/>
    <w:rsid w:val="00794178"/>
    <w:pPr>
      <w:spacing w:after="0" w:line="240" w:lineRule="auto"/>
    </w:pPr>
    <w:rPr>
      <w:rFonts w:ascii="Arial" w:eastAsia="Times New Roman" w:hAnsi="Arial" w:cs="Times New Roman"/>
      <w:noProof/>
      <w:sz w:val="24"/>
      <w:szCs w:val="20"/>
      <w:lang w:val="en-GB"/>
    </w:rPr>
  </w:style>
  <w:style w:type="character" w:customStyle="1" w:styleId="TAL0">
    <w:name w:val="TAL (文字)"/>
    <w:rsid w:val="00794178"/>
    <w:rPr>
      <w:rFonts w:ascii="Arial" w:eastAsia="Times New Roman" w:hAnsi="Arial"/>
      <w:sz w:val="18"/>
      <w:lang w:val="en-GB"/>
    </w:rPr>
  </w:style>
  <w:style w:type="character" w:customStyle="1" w:styleId="EXChar">
    <w:name w:val="EX Char"/>
    <w:rsid w:val="00794178"/>
    <w:rPr>
      <w:rFonts w:ascii="Times New Roman" w:hAnsi="Times New Roman"/>
      <w:lang w:val="en-GB"/>
    </w:rPr>
  </w:style>
  <w:style w:type="paragraph" w:customStyle="1" w:styleId="Default">
    <w:name w:val="Default"/>
    <w:rsid w:val="00794178"/>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794178"/>
    <w:rPr>
      <w:lang w:val="en-GB" w:eastAsia="en-US" w:bidi="ar-SA"/>
    </w:rPr>
  </w:style>
  <w:style w:type="character" w:customStyle="1" w:styleId="TALZchn">
    <w:name w:val="TAL Zchn"/>
    <w:rsid w:val="00794178"/>
    <w:rPr>
      <w:rFonts w:ascii="Arial" w:hAnsi="Arial"/>
      <w:sz w:val="18"/>
      <w:lang w:val="en-GB" w:eastAsia="en-US" w:bidi="ar-SA"/>
    </w:rPr>
  </w:style>
  <w:style w:type="character" w:customStyle="1" w:styleId="TACChar">
    <w:name w:val="TAC Char"/>
    <w:qFormat/>
    <w:locked/>
    <w:rsid w:val="00794178"/>
    <w:rPr>
      <w:rFonts w:ascii="Arial" w:hAnsi="Arial"/>
      <w:sz w:val="18"/>
      <w:lang w:val="en-GB"/>
    </w:rPr>
  </w:style>
  <w:style w:type="character" w:customStyle="1" w:styleId="TF0">
    <w:name w:val="TF (文字)"/>
    <w:locked/>
    <w:rsid w:val="00794178"/>
    <w:rPr>
      <w:rFonts w:ascii="Arial" w:hAnsi="Arial"/>
      <w:b/>
      <w:lang w:val="en-GB"/>
    </w:rPr>
  </w:style>
  <w:style w:type="paragraph" w:customStyle="1" w:styleId="TAHLeft">
    <w:name w:val="TAH + Left"/>
    <w:basedOn w:val="TAL"/>
    <w:rsid w:val="00794178"/>
    <w:pPr>
      <w:overflowPunct/>
      <w:autoSpaceDE/>
      <w:autoSpaceDN/>
      <w:adjustRightInd/>
      <w:textAlignment w:val="auto"/>
    </w:pPr>
    <w:rPr>
      <w:lang w:eastAsia="en-US"/>
    </w:rPr>
  </w:style>
  <w:style w:type="paragraph" w:customStyle="1" w:styleId="63-13">
    <w:name w:val=".6.3-13"/>
    <w:basedOn w:val="TAH"/>
    <w:rsid w:val="00794178"/>
    <w:pPr>
      <w:overflowPunct/>
      <w:autoSpaceDE/>
      <w:autoSpaceDN/>
      <w:adjustRightInd/>
      <w:jc w:val="left"/>
      <w:textAlignment w:val="auto"/>
    </w:pPr>
    <w:rPr>
      <w:b w:val="0"/>
      <w:lang w:eastAsia="en-US"/>
    </w:rPr>
  </w:style>
  <w:style w:type="character" w:customStyle="1" w:styleId="B1Char1">
    <w:name w:val="B1 Char1"/>
    <w:qFormat/>
    <w:rsid w:val="00794178"/>
    <w:rPr>
      <w:rFonts w:eastAsia="Times New Roman"/>
      <w:lang w:eastAsia="ja-JP"/>
    </w:rPr>
  </w:style>
  <w:style w:type="character" w:customStyle="1" w:styleId="B3Char2">
    <w:name w:val="B3 Char2"/>
    <w:qFormat/>
    <w:rsid w:val="00794178"/>
    <w:rPr>
      <w:rFonts w:eastAsia="Times New Roman"/>
      <w:lang w:eastAsia="ja-JP"/>
    </w:rPr>
  </w:style>
  <w:style w:type="paragraph" w:customStyle="1" w:styleId="msonormal0">
    <w:name w:val="msonormal"/>
    <w:basedOn w:val="Normal"/>
    <w:rsid w:val="0079417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9417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94178"/>
    <w:rPr>
      <w:rFonts w:ascii="Times New Roman" w:eastAsia="Calibri" w:hAnsi="Times New Roman" w:cs="Times New Roman"/>
      <w:sz w:val="20"/>
      <w:szCs w:val="20"/>
      <w:lang w:eastAsia="en-GB"/>
    </w:rPr>
  </w:style>
  <w:style w:type="paragraph" w:customStyle="1" w:styleId="Meetingcaption">
    <w:name w:val="Meeting caption"/>
    <w:basedOn w:val="Normal"/>
    <w:rsid w:val="0079417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94178"/>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79417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794178"/>
    <w:rPr>
      <w:rFonts w:ascii="Calibri" w:eastAsia="Calibri" w:hAnsi="Calibri" w:cs="Times New Roman"/>
      <w:lang w:eastAsia="en-GB"/>
    </w:rPr>
  </w:style>
  <w:style w:type="character" w:customStyle="1" w:styleId="B10">
    <w:name w:val="B1 (文字)"/>
    <w:uiPriority w:val="99"/>
    <w:qFormat/>
    <w:locked/>
    <w:rsid w:val="00794178"/>
    <w:rPr>
      <w:rFonts w:ascii="Times New Roman" w:eastAsia="Times New Roman" w:hAnsi="Times New Roman" w:cs="Times New Roman"/>
      <w:sz w:val="20"/>
      <w:szCs w:val="20"/>
      <w:lang w:val="en-GB" w:eastAsia="en-US"/>
    </w:rPr>
  </w:style>
  <w:style w:type="character" w:customStyle="1" w:styleId="TALCar">
    <w:name w:val="TAL Car"/>
    <w:qFormat/>
    <w:rsid w:val="00794178"/>
    <w:rPr>
      <w:rFonts w:ascii="Arial" w:hAnsi="Arial"/>
      <w:sz w:val="18"/>
      <w:lang w:val="en-GB" w:eastAsia="en-US"/>
    </w:rPr>
  </w:style>
  <w:style w:type="character" w:styleId="Strong">
    <w:name w:val="Strong"/>
    <w:qFormat/>
    <w:rsid w:val="00794178"/>
    <w:rPr>
      <w:b/>
      <w:bCs/>
    </w:rPr>
  </w:style>
  <w:style w:type="paragraph" w:customStyle="1" w:styleId="xl65">
    <w:name w:val="xl65"/>
    <w:basedOn w:val="Normal"/>
    <w:rsid w:val="0079417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9417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9417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941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9417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94178"/>
    <w:rPr>
      <w:rFonts w:ascii="Arial" w:hAnsi="Arial"/>
      <w:sz w:val="28"/>
      <w:szCs w:val="28"/>
      <w:lang w:val="en-GB" w:eastAsia="en-GB"/>
    </w:rPr>
  </w:style>
  <w:style w:type="paragraph" w:styleId="IndexHeading">
    <w:name w:val="index heading"/>
    <w:basedOn w:val="Normal"/>
    <w:next w:val="Normal"/>
    <w:rsid w:val="00794178"/>
    <w:pPr>
      <w:pBdr>
        <w:top w:val="single" w:sz="12" w:space="0" w:color="auto"/>
      </w:pBdr>
      <w:spacing w:before="360" w:after="240"/>
    </w:pPr>
    <w:rPr>
      <w:b/>
      <w:i/>
      <w:sz w:val="26"/>
    </w:rPr>
  </w:style>
  <w:style w:type="paragraph" w:customStyle="1" w:styleId="INDENT1">
    <w:name w:val="INDENT1"/>
    <w:basedOn w:val="Normal"/>
    <w:rsid w:val="00794178"/>
    <w:pPr>
      <w:ind w:left="851"/>
    </w:pPr>
  </w:style>
  <w:style w:type="paragraph" w:customStyle="1" w:styleId="INDENT2">
    <w:name w:val="INDENT2"/>
    <w:basedOn w:val="Normal"/>
    <w:rsid w:val="00794178"/>
    <w:pPr>
      <w:ind w:left="1135" w:hanging="284"/>
    </w:pPr>
  </w:style>
  <w:style w:type="paragraph" w:customStyle="1" w:styleId="INDENT3">
    <w:name w:val="INDENT3"/>
    <w:basedOn w:val="Normal"/>
    <w:rsid w:val="00794178"/>
    <w:pPr>
      <w:ind w:left="1701" w:hanging="567"/>
    </w:pPr>
  </w:style>
  <w:style w:type="paragraph" w:customStyle="1" w:styleId="RecCCITT">
    <w:name w:val="Rec_CCITT_#"/>
    <w:basedOn w:val="Normal"/>
    <w:rsid w:val="00794178"/>
    <w:pPr>
      <w:keepNext/>
      <w:keepLines/>
    </w:pPr>
    <w:rPr>
      <w:b/>
    </w:rPr>
  </w:style>
  <w:style w:type="paragraph" w:customStyle="1" w:styleId="1e9pt">
    <w:name w:val="1e) 9 pt"/>
    <w:basedOn w:val="B1"/>
    <w:link w:val="1e9ptCar"/>
    <w:rsid w:val="00794178"/>
    <w:rPr>
      <w:noProof/>
      <w:szCs w:val="18"/>
    </w:rPr>
  </w:style>
  <w:style w:type="character" w:customStyle="1" w:styleId="1e9ptCar">
    <w:name w:val="1e) 9 pt Car"/>
    <w:link w:val="1e9pt"/>
    <w:rsid w:val="00794178"/>
    <w:rPr>
      <w:rFonts w:ascii="Times New Roman" w:eastAsia="Times New Roman" w:hAnsi="Times New Roman" w:cs="Times New Roman"/>
      <w:noProof/>
      <w:sz w:val="20"/>
      <w:szCs w:val="18"/>
      <w:lang w:val="en-GB" w:eastAsia="en-GB"/>
    </w:rPr>
  </w:style>
  <w:style w:type="paragraph" w:customStyle="1" w:styleId="Npr">
    <w:name w:val="Npr"/>
    <w:basedOn w:val="Normal"/>
    <w:rsid w:val="00794178"/>
    <w:pPr>
      <w:ind w:firstLine="284"/>
    </w:pPr>
    <w:rPr>
      <w:rFonts w:eastAsia="MS Mincho"/>
      <w:lang w:eastAsia="ja-JP"/>
    </w:rPr>
  </w:style>
  <w:style w:type="paragraph" w:customStyle="1" w:styleId="StyleFPArialLatin9ptCentrGauche5cmDroite5">
    <w:name w:val="Style FP + Arial (Latin) 9 pt Centré Gauche :  5 cm Droite :  5..."/>
    <w:basedOn w:val="FP"/>
    <w:rsid w:val="00794178"/>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794178"/>
    <w:rPr>
      <w:i/>
      <w:iCs/>
    </w:rPr>
  </w:style>
  <w:style w:type="character" w:customStyle="1" w:styleId="B1LatinItaliqueCar">
    <w:name w:val="B1 + (Latin) Italique Car"/>
    <w:link w:val="B1LatinItalique"/>
    <w:rsid w:val="00794178"/>
    <w:rPr>
      <w:rFonts w:ascii="Times New Roman" w:eastAsia="Times New Roman" w:hAnsi="Times New Roman" w:cs="Times New Roman"/>
      <w:i/>
      <w:iCs/>
      <w:sz w:val="20"/>
      <w:szCs w:val="20"/>
      <w:lang w:val="en-GB" w:eastAsia="en-GB"/>
    </w:rPr>
  </w:style>
  <w:style w:type="character" w:customStyle="1" w:styleId="B2Car">
    <w:name w:val="B2 Car"/>
    <w:rsid w:val="00794178"/>
    <w:rPr>
      <w:lang w:val="en-GB" w:eastAsia="en-GB"/>
    </w:rPr>
  </w:style>
  <w:style w:type="character" w:customStyle="1" w:styleId="H6Car">
    <w:name w:val="H6 Car"/>
    <w:rsid w:val="00794178"/>
    <w:rPr>
      <w:rFonts w:ascii="Arial" w:eastAsia="Times New Roman" w:hAnsi="Arial"/>
      <w:sz w:val="22"/>
      <w:lang w:val="en-GB"/>
    </w:rPr>
  </w:style>
  <w:style w:type="paragraph" w:customStyle="1" w:styleId="2">
    <w:name w:val="2"/>
    <w:basedOn w:val="H6"/>
    <w:rsid w:val="00794178"/>
  </w:style>
  <w:style w:type="paragraph" w:customStyle="1" w:styleId="B3H6">
    <w:name w:val="B3H6"/>
    <w:basedOn w:val="B3"/>
    <w:rsid w:val="00794178"/>
  </w:style>
  <w:style w:type="paragraph" w:customStyle="1" w:styleId="NB2">
    <w:name w:val="NB2"/>
    <w:basedOn w:val="ZG"/>
    <w:rsid w:val="0079417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9417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9417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94178"/>
    <w:rPr>
      <w:rFonts w:ascii="Arial" w:eastAsia="SimSun" w:hAnsi="Arial"/>
      <w:sz w:val="24"/>
      <w:lang w:val="en-GB" w:eastAsia="en-US" w:bidi="ar-SA"/>
    </w:rPr>
  </w:style>
  <w:style w:type="character" w:customStyle="1" w:styleId="NOChar1">
    <w:name w:val="NO Char1"/>
    <w:qFormat/>
    <w:rsid w:val="00794178"/>
    <w:rPr>
      <w:rFonts w:eastAsia="MS Mincho"/>
      <w:lang w:val="en-GB" w:eastAsia="en-US" w:bidi="ar-SA"/>
    </w:rPr>
  </w:style>
  <w:style w:type="character" w:customStyle="1" w:styleId="msoins0">
    <w:name w:val="msoins"/>
    <w:basedOn w:val="DefaultParagraphFont"/>
    <w:rsid w:val="0079417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9417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94178"/>
    <w:rPr>
      <w:rFonts w:ascii="Arial" w:hAnsi="Arial"/>
      <w:sz w:val="24"/>
      <w:lang w:val="en-GB"/>
    </w:rPr>
  </w:style>
  <w:style w:type="character" w:customStyle="1" w:styleId="apple-style-span">
    <w:name w:val="apple-style-span"/>
    <w:basedOn w:val="DefaultParagraphFont"/>
    <w:rsid w:val="0079417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94178"/>
    <w:rPr>
      <w:rFonts w:ascii="Arial" w:hAnsi="Arial"/>
      <w:sz w:val="32"/>
      <w:lang w:val="en-GB"/>
    </w:rPr>
  </w:style>
  <w:style w:type="paragraph" w:customStyle="1" w:styleId="berschrift1H1">
    <w:name w:val="Überschrift 1.H1"/>
    <w:basedOn w:val="Normal"/>
    <w:next w:val="Normal"/>
    <w:rsid w:val="0079417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94178"/>
    <w:pPr>
      <w:widowControl/>
      <w:tabs>
        <w:tab w:val="num" w:pos="992"/>
      </w:tabs>
      <w:spacing w:after="120"/>
      <w:ind w:left="992" w:hanging="425"/>
    </w:pPr>
    <w:rPr>
      <w:rFonts w:eastAsia="MS Mincho"/>
      <w:lang w:val="en-US"/>
    </w:rPr>
  </w:style>
  <w:style w:type="paragraph" w:customStyle="1" w:styleId="textintend2">
    <w:name w:val="text intend 2"/>
    <w:basedOn w:val="text"/>
    <w:rsid w:val="00794178"/>
    <w:pPr>
      <w:widowControl/>
      <w:tabs>
        <w:tab w:val="num" w:pos="1418"/>
      </w:tabs>
      <w:spacing w:after="120"/>
      <w:ind w:left="1418" w:hanging="426"/>
    </w:pPr>
    <w:rPr>
      <w:rFonts w:eastAsia="MS Mincho"/>
      <w:lang w:val="en-US"/>
    </w:rPr>
  </w:style>
  <w:style w:type="paragraph" w:customStyle="1" w:styleId="textintend3">
    <w:name w:val="text intend 3"/>
    <w:basedOn w:val="text"/>
    <w:rsid w:val="00794178"/>
    <w:pPr>
      <w:widowControl/>
      <w:tabs>
        <w:tab w:val="num" w:pos="1843"/>
      </w:tabs>
      <w:spacing w:after="120"/>
      <w:ind w:left="1843" w:hanging="425"/>
    </w:pPr>
    <w:rPr>
      <w:rFonts w:eastAsia="MS Mincho"/>
      <w:lang w:val="en-US"/>
    </w:rPr>
  </w:style>
  <w:style w:type="paragraph" w:customStyle="1" w:styleId="normalpuce">
    <w:name w:val="normal puce"/>
    <w:basedOn w:val="Normal"/>
    <w:rsid w:val="0079417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9417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94178"/>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794178"/>
  </w:style>
  <w:style w:type="character" w:customStyle="1" w:styleId="TFZchn">
    <w:name w:val="TF Zchn"/>
    <w:link w:val="TF1"/>
    <w:locked/>
    <w:rsid w:val="00794178"/>
    <w:rPr>
      <w:rFonts w:ascii="Arial" w:hAnsi="Arial"/>
      <w:b/>
    </w:rPr>
  </w:style>
  <w:style w:type="paragraph" w:customStyle="1" w:styleId="PLBold">
    <w:name w:val="PL + Bold"/>
    <w:basedOn w:val="PL"/>
    <w:link w:val="PLBoldChar"/>
    <w:rsid w:val="00794178"/>
    <w:rPr>
      <w:b/>
      <w:lang w:eastAsia="ko-KR"/>
    </w:rPr>
  </w:style>
  <w:style w:type="character" w:customStyle="1" w:styleId="B2Char1">
    <w:name w:val="B2 Char1"/>
    <w:rsid w:val="00794178"/>
    <w:rPr>
      <w:lang w:val="en-GB"/>
    </w:rPr>
  </w:style>
  <w:style w:type="numbering" w:customStyle="1" w:styleId="NoList1">
    <w:name w:val="No List1"/>
    <w:next w:val="NoList"/>
    <w:semiHidden/>
    <w:rsid w:val="00794178"/>
  </w:style>
  <w:style w:type="paragraph" w:styleId="NormalWeb">
    <w:name w:val="Normal (Web)"/>
    <w:basedOn w:val="Normal"/>
    <w:uiPriority w:val="99"/>
    <w:qFormat/>
    <w:rsid w:val="00794178"/>
    <w:pPr>
      <w:spacing w:before="100" w:beforeAutospacing="1" w:after="100" w:afterAutospacing="1"/>
    </w:pPr>
    <w:rPr>
      <w:rFonts w:eastAsia="Arial Unicode MS"/>
      <w:sz w:val="24"/>
      <w:szCs w:val="24"/>
      <w:lang w:eastAsia="ja-JP"/>
    </w:rPr>
  </w:style>
  <w:style w:type="character" w:customStyle="1" w:styleId="THC">
    <w:name w:val="TH C"/>
    <w:rsid w:val="00794178"/>
    <w:rPr>
      <w:rFonts w:ascii="Arial" w:eastAsia="MS Mincho" w:hAnsi="Arial" w:cs="Arial"/>
      <w:b/>
      <w:bCs/>
      <w:lang w:val="en-GB" w:eastAsia="ja-JP"/>
    </w:rPr>
  </w:style>
  <w:style w:type="character" w:customStyle="1" w:styleId="h49">
    <w:name w:val="h49"/>
    <w:rsid w:val="00794178"/>
    <w:rPr>
      <w:rFonts w:ascii="Arial" w:hAnsi="Arial"/>
      <w:sz w:val="24"/>
      <w:lang w:val="en-GB"/>
    </w:rPr>
  </w:style>
  <w:style w:type="character" w:customStyle="1" w:styleId="Heading4C">
    <w:name w:val="Heading 4 C"/>
    <w:rsid w:val="00794178"/>
    <w:rPr>
      <w:rFonts w:ascii="Arial" w:hAnsi="Arial"/>
      <w:sz w:val="24"/>
      <w:szCs w:val="28"/>
      <w:lang w:val="en-GB" w:eastAsia="en-US" w:bidi="ar-SA"/>
    </w:rPr>
  </w:style>
  <w:style w:type="character" w:customStyle="1" w:styleId="H6C">
    <w:name w:val="H6 C"/>
    <w:rsid w:val="00794178"/>
    <w:rPr>
      <w:rFonts w:ascii="Arial" w:hAnsi="Arial"/>
      <w:sz w:val="22"/>
      <w:lang w:val="en-GB" w:eastAsia="ja-JP" w:bidi="ar-SA"/>
    </w:rPr>
  </w:style>
  <w:style w:type="character" w:customStyle="1" w:styleId="h52">
    <w:name w:val="h52"/>
    <w:rsid w:val="00794178"/>
    <w:rPr>
      <w:rFonts w:ascii="Arial" w:eastAsia="SimSun" w:hAnsi="Arial"/>
      <w:sz w:val="22"/>
      <w:lang w:val="en-GB" w:eastAsia="en-US" w:bidi="ar-SA"/>
    </w:rPr>
  </w:style>
  <w:style w:type="character" w:customStyle="1" w:styleId="h51">
    <w:name w:val="h5 1"/>
    <w:rsid w:val="0079417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94178"/>
    <w:rPr>
      <w:rFonts w:ascii="Arial" w:hAnsi="Arial"/>
      <w:sz w:val="22"/>
      <w:lang w:val="en-GB" w:eastAsia="en-US" w:bidi="ar-SA"/>
    </w:rPr>
  </w:style>
  <w:style w:type="paragraph" w:customStyle="1" w:styleId="TALCharChar">
    <w:name w:val="TAL Char Char"/>
    <w:basedOn w:val="Normal"/>
    <w:link w:val="TALCharCharChar"/>
    <w:rsid w:val="00794178"/>
    <w:pPr>
      <w:keepNext/>
      <w:keepLines/>
      <w:spacing w:after="0"/>
    </w:pPr>
    <w:rPr>
      <w:rFonts w:ascii="Arial" w:eastAsia="MS Mincho" w:hAnsi="Arial"/>
      <w:sz w:val="18"/>
      <w:lang w:eastAsia="ja-JP"/>
    </w:rPr>
  </w:style>
  <w:style w:type="character" w:customStyle="1" w:styleId="TALCharCharChar">
    <w:name w:val="TAL Char Char Char"/>
    <w:link w:val="TALCharChar"/>
    <w:rsid w:val="00794178"/>
    <w:rPr>
      <w:rFonts w:ascii="Arial" w:eastAsia="MS Mincho" w:hAnsi="Arial" w:cs="Times New Roman"/>
      <w:sz w:val="18"/>
      <w:szCs w:val="20"/>
      <w:lang w:val="en-GB" w:eastAsia="ja-JP"/>
    </w:rPr>
  </w:style>
  <w:style w:type="paragraph" w:customStyle="1" w:styleId="Note">
    <w:name w:val="Note"/>
    <w:basedOn w:val="Normal"/>
    <w:rsid w:val="00794178"/>
    <w:pPr>
      <w:ind w:left="568" w:hanging="284"/>
    </w:pPr>
    <w:rPr>
      <w:rFonts w:eastAsia="MS Mincho"/>
    </w:rPr>
  </w:style>
  <w:style w:type="paragraph" w:customStyle="1" w:styleId="TOC91">
    <w:name w:val="TOC 91"/>
    <w:basedOn w:val="TOC8"/>
    <w:rsid w:val="00794178"/>
    <w:pPr>
      <w:ind w:left="1418" w:hanging="1418"/>
    </w:pPr>
    <w:rPr>
      <w:rFonts w:eastAsia="MS Mincho"/>
    </w:rPr>
  </w:style>
  <w:style w:type="paragraph" w:customStyle="1" w:styleId="HE">
    <w:name w:val="HE"/>
    <w:basedOn w:val="Normal"/>
    <w:rsid w:val="00794178"/>
    <w:pPr>
      <w:spacing w:after="0"/>
    </w:pPr>
    <w:rPr>
      <w:rFonts w:eastAsia="MS Mincho"/>
      <w:b/>
    </w:rPr>
  </w:style>
  <w:style w:type="paragraph" w:customStyle="1" w:styleId="HO">
    <w:name w:val="HO"/>
    <w:basedOn w:val="Normal"/>
    <w:rsid w:val="00794178"/>
    <w:pPr>
      <w:spacing w:after="0"/>
      <w:jc w:val="right"/>
    </w:pPr>
    <w:rPr>
      <w:rFonts w:eastAsia="MS Mincho"/>
      <w:b/>
    </w:rPr>
  </w:style>
  <w:style w:type="paragraph" w:customStyle="1" w:styleId="WP">
    <w:name w:val="WP"/>
    <w:basedOn w:val="Normal"/>
    <w:rsid w:val="00794178"/>
    <w:pPr>
      <w:spacing w:after="0"/>
      <w:jc w:val="both"/>
    </w:pPr>
    <w:rPr>
      <w:rFonts w:eastAsia="MS Mincho"/>
    </w:rPr>
  </w:style>
  <w:style w:type="paragraph" w:customStyle="1" w:styleId="ZK">
    <w:name w:val="ZK"/>
    <w:rsid w:val="0079417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794178"/>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79417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94178"/>
  </w:style>
  <w:style w:type="paragraph" w:customStyle="1" w:styleId="Heading2Head2A2">
    <w:name w:val="Heading 2.Head2A.2"/>
    <w:basedOn w:val="Heading1"/>
    <w:next w:val="Normal"/>
    <w:rsid w:val="00794178"/>
    <w:pPr>
      <w:pBdr>
        <w:top w:val="none" w:sz="0" w:space="0" w:color="auto"/>
      </w:pBdr>
      <w:spacing w:before="180"/>
      <w:outlineLvl w:val="1"/>
    </w:pPr>
    <w:rPr>
      <w:rFonts w:eastAsia="SimSun"/>
      <w:sz w:val="32"/>
      <w:lang w:eastAsia="es-ES"/>
    </w:rPr>
  </w:style>
  <w:style w:type="paragraph" w:styleId="ListNumber3">
    <w:name w:val="List Number 3"/>
    <w:basedOn w:val="Normal"/>
    <w:rsid w:val="00794178"/>
    <w:pPr>
      <w:numPr>
        <w:numId w:val="4"/>
      </w:numPr>
      <w:tabs>
        <w:tab w:val="num" w:pos="926"/>
      </w:tabs>
      <w:ind w:left="926"/>
    </w:pPr>
    <w:rPr>
      <w:rFonts w:eastAsia="MS Mincho"/>
    </w:rPr>
  </w:style>
  <w:style w:type="paragraph" w:styleId="ListNumber4">
    <w:name w:val="List Number 4"/>
    <w:basedOn w:val="Normal"/>
    <w:rsid w:val="00794178"/>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9417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9417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417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94178"/>
    <w:rPr>
      <w:rFonts w:ascii="Arial" w:hAnsi="Arial"/>
      <w:sz w:val="24"/>
      <w:lang w:val="en-GB" w:eastAsia="ja-JP" w:bidi="ar-SA"/>
    </w:rPr>
  </w:style>
  <w:style w:type="paragraph" w:customStyle="1" w:styleId="Separation">
    <w:name w:val="Separation"/>
    <w:basedOn w:val="Heading1"/>
    <w:next w:val="Normal"/>
    <w:rsid w:val="00794178"/>
    <w:pPr>
      <w:pBdr>
        <w:top w:val="none" w:sz="0" w:space="0" w:color="auto"/>
      </w:pBdr>
      <w:overflowPunct/>
      <w:autoSpaceDE/>
      <w:autoSpaceDN/>
      <w:adjustRightInd/>
      <w:textAlignment w:val="auto"/>
    </w:pPr>
    <w:rPr>
      <w:b/>
      <w:color w:val="0000FF"/>
    </w:rPr>
  </w:style>
  <w:style w:type="character" w:customStyle="1" w:styleId="FooterChar1">
    <w:name w:val="Footer Char1"/>
    <w:rsid w:val="00794178"/>
    <w:rPr>
      <w:rFonts w:ascii="Arial" w:hAnsi="Arial"/>
      <w:b/>
      <w:i/>
      <w:noProof/>
      <w:sz w:val="18"/>
    </w:rPr>
  </w:style>
  <w:style w:type="paragraph" w:customStyle="1" w:styleId="font5">
    <w:name w:val="font5"/>
    <w:basedOn w:val="Normal"/>
    <w:rsid w:val="0079417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9417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941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9417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9417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941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9417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9417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9417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941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941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9417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9417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941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941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9417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9417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9417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94178"/>
    <w:rPr>
      <w:rFonts w:ascii="Times New Roman" w:hAnsi="Times New Roman"/>
      <w:lang w:val="en-GB" w:eastAsia="en-US"/>
    </w:rPr>
  </w:style>
  <w:style w:type="paragraph" w:customStyle="1" w:styleId="FL">
    <w:name w:val="FL"/>
    <w:basedOn w:val="Normal"/>
    <w:rsid w:val="00794178"/>
    <w:pPr>
      <w:keepNext/>
      <w:keepLines/>
      <w:spacing w:before="60"/>
      <w:jc w:val="center"/>
    </w:pPr>
    <w:rPr>
      <w:rFonts w:ascii="Arial" w:eastAsia="SimSun" w:hAnsi="Arial"/>
      <w:b/>
    </w:rPr>
  </w:style>
  <w:style w:type="paragraph" w:customStyle="1" w:styleId="CarCar">
    <w:name w:val="Car C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794178"/>
    <w:rPr>
      <w:rFonts w:ascii="Times New Roman" w:hAnsi="Times New Roman"/>
      <w:b/>
      <w:bCs/>
      <w:lang w:val="en-GB" w:eastAsia="en-US"/>
    </w:rPr>
  </w:style>
  <w:style w:type="paragraph" w:customStyle="1" w:styleId="B11">
    <w:name w:val="B1+"/>
    <w:basedOn w:val="Normal"/>
    <w:rsid w:val="00794178"/>
    <w:pPr>
      <w:tabs>
        <w:tab w:val="num" w:pos="737"/>
      </w:tabs>
      <w:ind w:left="737" w:hanging="453"/>
    </w:pPr>
    <w:rPr>
      <w:rFonts w:eastAsia="SimSun"/>
    </w:rPr>
  </w:style>
  <w:style w:type="paragraph" w:customStyle="1" w:styleId="B20">
    <w:name w:val="B2+"/>
    <w:basedOn w:val="B2"/>
    <w:rsid w:val="00794178"/>
    <w:pPr>
      <w:tabs>
        <w:tab w:val="num" w:pos="1191"/>
      </w:tabs>
      <w:ind w:left="1191" w:hanging="454"/>
    </w:pPr>
    <w:rPr>
      <w:rFonts w:eastAsia="SimSun"/>
    </w:rPr>
  </w:style>
  <w:style w:type="paragraph" w:customStyle="1" w:styleId="B30">
    <w:name w:val="B3+"/>
    <w:basedOn w:val="B3"/>
    <w:rsid w:val="00794178"/>
    <w:pPr>
      <w:tabs>
        <w:tab w:val="left" w:pos="1134"/>
        <w:tab w:val="num" w:pos="1644"/>
      </w:tabs>
      <w:ind w:left="1644" w:hanging="453"/>
    </w:pPr>
    <w:rPr>
      <w:rFonts w:eastAsia="SimSun"/>
    </w:rPr>
  </w:style>
  <w:style w:type="character" w:customStyle="1" w:styleId="CharChar13">
    <w:name w:val="Char Char13"/>
    <w:semiHidden/>
    <w:rsid w:val="00794178"/>
    <w:rPr>
      <w:rFonts w:eastAsia="SimSun"/>
      <w:lang w:val="en-GB" w:eastAsia="en-US" w:bidi="ar-SA"/>
    </w:rPr>
  </w:style>
  <w:style w:type="character" w:customStyle="1" w:styleId="CharChar7">
    <w:name w:val="Char Char7"/>
    <w:rsid w:val="00794178"/>
    <w:rPr>
      <w:rFonts w:ascii="Arial" w:eastAsia="SimSun" w:hAnsi="Arial"/>
      <w:sz w:val="36"/>
      <w:lang w:val="en-GB" w:eastAsia="en-US" w:bidi="ar-SA"/>
    </w:rPr>
  </w:style>
  <w:style w:type="character" w:customStyle="1" w:styleId="CharChar6">
    <w:name w:val="Char Char6"/>
    <w:rsid w:val="00794178"/>
    <w:rPr>
      <w:rFonts w:ascii="Arial" w:eastAsia="SimSun" w:hAnsi="Arial"/>
      <w:sz w:val="32"/>
      <w:lang w:val="en-GB" w:eastAsia="en-US" w:bidi="ar-SA"/>
    </w:rPr>
  </w:style>
  <w:style w:type="character" w:customStyle="1" w:styleId="CharChar5">
    <w:name w:val="Char Char5"/>
    <w:rsid w:val="00794178"/>
    <w:rPr>
      <w:rFonts w:ascii="Arial" w:eastAsia="SimSun" w:hAnsi="Arial"/>
      <w:sz w:val="28"/>
      <w:lang w:val="en-GB" w:eastAsia="en-US" w:bidi="ar-SA"/>
    </w:rPr>
  </w:style>
  <w:style w:type="character" w:customStyle="1" w:styleId="CharChar16">
    <w:name w:val="Char Char16"/>
    <w:rsid w:val="00794178"/>
    <w:rPr>
      <w:rFonts w:ascii="Arial" w:eastAsia="SimSun" w:hAnsi="Arial"/>
      <w:lang w:val="en-GB" w:eastAsia="en-US" w:bidi="ar-SA"/>
    </w:rPr>
  </w:style>
  <w:style w:type="character" w:customStyle="1" w:styleId="CharChar14">
    <w:name w:val="Char Char14"/>
    <w:rsid w:val="00794178"/>
    <w:rPr>
      <w:rFonts w:ascii="Arial" w:eastAsia="SimSun" w:hAnsi="Arial"/>
      <w:sz w:val="36"/>
      <w:lang w:val="en-GB" w:eastAsia="en-US" w:bidi="ar-SA"/>
    </w:rPr>
  </w:style>
  <w:style w:type="character" w:customStyle="1" w:styleId="CharChar11">
    <w:name w:val="Char Char11"/>
    <w:rsid w:val="00794178"/>
    <w:rPr>
      <w:rFonts w:ascii="Tahoma" w:eastAsia="SimSun" w:hAnsi="Tahoma" w:cs="Tahoma"/>
      <w:lang w:val="en-GB" w:eastAsia="en-US" w:bidi="ar-SA"/>
    </w:rPr>
  </w:style>
  <w:style w:type="paragraph" w:customStyle="1" w:styleId="Copyright">
    <w:name w:val="Copyright"/>
    <w:basedOn w:val="Normal"/>
    <w:rsid w:val="00794178"/>
    <w:pPr>
      <w:spacing w:after="0"/>
      <w:jc w:val="center"/>
    </w:pPr>
    <w:rPr>
      <w:rFonts w:ascii="Arial" w:eastAsia="MS Mincho" w:hAnsi="Arial"/>
      <w:b/>
      <w:sz w:val="16"/>
      <w:lang w:eastAsia="ja-JP"/>
    </w:rPr>
  </w:style>
  <w:style w:type="paragraph" w:customStyle="1" w:styleId="CharCharCharCharCharChar">
    <w:name w:val="Char Char Char Char Char Char"/>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794178"/>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794178"/>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794178"/>
    <w:rPr>
      <w:rFonts w:ascii="Tahoma" w:hAnsi="Tahoma" w:cs="Tahoma"/>
      <w:sz w:val="16"/>
      <w:szCs w:val="16"/>
      <w:lang w:val="en-GB" w:eastAsia="en-US" w:bidi="ar-SA"/>
    </w:rPr>
  </w:style>
  <w:style w:type="paragraph" w:customStyle="1" w:styleId="FooterCentred">
    <w:name w:val="FooterCentred"/>
    <w:basedOn w:val="Footer"/>
    <w:rsid w:val="0079417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94178"/>
    <w:pPr>
      <w:tabs>
        <w:tab w:val="left" w:pos="360"/>
      </w:tabs>
      <w:ind w:left="360" w:hanging="360"/>
    </w:pPr>
    <w:rPr>
      <w:rFonts w:eastAsia="SimSun"/>
    </w:rPr>
  </w:style>
  <w:style w:type="paragraph" w:styleId="NoteHeading">
    <w:name w:val="Note Heading"/>
    <w:basedOn w:val="Normal"/>
    <w:next w:val="Normal"/>
    <w:link w:val="NoteHeadingChar"/>
    <w:rsid w:val="00794178"/>
    <w:rPr>
      <w:rFonts w:eastAsia="MS Mincho"/>
      <w:lang w:val="x-none" w:eastAsia="x-none"/>
    </w:rPr>
  </w:style>
  <w:style w:type="character" w:customStyle="1" w:styleId="NoteHeadingChar">
    <w:name w:val="Note Heading Char"/>
    <w:basedOn w:val="DefaultParagraphFont"/>
    <w:link w:val="NoteHeading"/>
    <w:rsid w:val="00794178"/>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94178"/>
    <w:rPr>
      <w:rFonts w:ascii="Arial" w:hAnsi="Arial"/>
      <w:b/>
      <w:noProof/>
      <w:sz w:val="18"/>
      <w:lang w:val="en-GB" w:eastAsia="en-US" w:bidi="ar-SA"/>
    </w:rPr>
  </w:style>
  <w:style w:type="character" w:customStyle="1" w:styleId="CharChar25">
    <w:name w:val="Char Char25"/>
    <w:rsid w:val="00794178"/>
    <w:rPr>
      <w:rFonts w:ascii="Arial" w:hAnsi="Arial"/>
      <w:lang w:val="en-GB" w:eastAsia="en-US"/>
    </w:rPr>
  </w:style>
  <w:style w:type="character" w:customStyle="1" w:styleId="CharChar24">
    <w:name w:val="Char Char24"/>
    <w:rsid w:val="00794178"/>
    <w:rPr>
      <w:rFonts w:ascii="Arial" w:hAnsi="Arial"/>
      <w:sz w:val="36"/>
      <w:lang w:val="en-GB" w:eastAsia="en-US"/>
    </w:rPr>
  </w:style>
  <w:style w:type="character" w:customStyle="1" w:styleId="CharChar17">
    <w:name w:val="Char Char17"/>
    <w:rsid w:val="00794178"/>
    <w:rPr>
      <w:rFonts w:ascii="Tahoma" w:hAnsi="Tahoma" w:cs="Tahoma"/>
      <w:shd w:val="clear" w:color="auto" w:fill="000080"/>
      <w:lang w:val="en-GB" w:eastAsia="en-US"/>
    </w:rPr>
  </w:style>
  <w:style w:type="character" w:customStyle="1" w:styleId="CharChar19">
    <w:name w:val="Char Char19"/>
    <w:rsid w:val="00794178"/>
    <w:rPr>
      <w:rFonts w:ascii="Times New Roman" w:hAnsi="Times New Roman"/>
      <w:lang w:val="en-GB"/>
    </w:rPr>
  </w:style>
  <w:style w:type="character" w:customStyle="1" w:styleId="CharChar20">
    <w:name w:val="Char Char20"/>
    <w:rsid w:val="00794178"/>
    <w:rPr>
      <w:rFonts w:ascii="Tahoma" w:hAnsi="Tahoma" w:cs="Tahoma"/>
      <w:sz w:val="16"/>
      <w:szCs w:val="16"/>
      <w:lang w:val="en-GB" w:eastAsia="en-US"/>
    </w:rPr>
  </w:style>
  <w:style w:type="paragraph" w:customStyle="1" w:styleId="a2">
    <w:name w:val="수정"/>
    <w:hidden/>
    <w:semiHidden/>
    <w:rsid w:val="00794178"/>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794178"/>
    <w:rPr>
      <w:rFonts w:ascii="Arial" w:hAnsi="Arial"/>
      <w:lang w:val="en-GB" w:eastAsia="en-US"/>
    </w:rPr>
  </w:style>
  <w:style w:type="character" w:customStyle="1" w:styleId="CharChar29">
    <w:name w:val="Char Char29"/>
    <w:rsid w:val="00794178"/>
    <w:rPr>
      <w:rFonts w:ascii="Arial" w:hAnsi="Arial"/>
      <w:sz w:val="36"/>
      <w:lang w:val="en-GB" w:eastAsia="en-US"/>
    </w:rPr>
  </w:style>
  <w:style w:type="character" w:customStyle="1" w:styleId="CharChar26">
    <w:name w:val="Char Char26"/>
    <w:rsid w:val="00794178"/>
    <w:rPr>
      <w:rFonts w:ascii="Times New Roman" w:hAnsi="Times New Roman"/>
      <w:lang w:val="en-GB" w:eastAsia="en-US"/>
    </w:rPr>
  </w:style>
  <w:style w:type="character" w:customStyle="1" w:styleId="CharChar28">
    <w:name w:val="Char Char28"/>
    <w:rsid w:val="00794178"/>
    <w:rPr>
      <w:rFonts w:ascii="Arial" w:hAnsi="Arial"/>
      <w:sz w:val="36"/>
      <w:lang w:val="en-GB" w:eastAsia="en-US"/>
    </w:rPr>
  </w:style>
  <w:style w:type="character" w:customStyle="1" w:styleId="CharChar27">
    <w:name w:val="Char Char27"/>
    <w:rsid w:val="00794178"/>
    <w:rPr>
      <w:rFonts w:ascii="Arial" w:hAnsi="Arial"/>
      <w:b/>
      <w:i/>
      <w:noProof/>
      <w:sz w:val="18"/>
      <w:lang w:val="en-GB" w:eastAsia="en-US"/>
    </w:rPr>
  </w:style>
  <w:style w:type="paragraph" w:customStyle="1" w:styleId="4">
    <w:name w:val="(文字) (文字)4"/>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794178"/>
    <w:rPr>
      <w:rFonts w:ascii="Cambria" w:eastAsia="MS Gothic" w:hAnsi="Cambria" w:cs="Times New Roman"/>
      <w:i/>
      <w:iCs/>
      <w:color w:val="243F60"/>
      <w:lang w:eastAsia="en-US"/>
    </w:rPr>
  </w:style>
  <w:style w:type="paragraph" w:customStyle="1" w:styleId="Revision1">
    <w:name w:val="Revision1"/>
    <w:hidden/>
    <w:semiHidden/>
    <w:rsid w:val="00794178"/>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794178"/>
    <w:rPr>
      <w:rFonts w:ascii="Arial" w:eastAsia="Times New Roman" w:hAnsi="Arial" w:cs="Times New Roman"/>
      <w:sz w:val="20"/>
      <w:szCs w:val="20"/>
      <w:lang w:val="en-GB" w:eastAsia="ja-JP"/>
    </w:rPr>
  </w:style>
  <w:style w:type="character" w:customStyle="1" w:styleId="CharChar9">
    <w:name w:val="Char Char9"/>
    <w:rsid w:val="00794178"/>
    <w:rPr>
      <w:rFonts w:ascii="Arial" w:eastAsia="MS Mincho" w:hAnsi="Arial" w:cs="CG Times (WN)"/>
      <w:kern w:val="0"/>
      <w:sz w:val="22"/>
      <w:szCs w:val="20"/>
      <w:lang w:val="en-GB" w:eastAsia="ar-SA"/>
    </w:rPr>
  </w:style>
  <w:style w:type="character" w:customStyle="1" w:styleId="CharChar3">
    <w:name w:val="Char Char3"/>
    <w:rsid w:val="00794178"/>
    <w:rPr>
      <w:rFonts w:ascii="Arial" w:hAnsi="Arial"/>
      <w:sz w:val="22"/>
      <w:lang w:val="en-GB" w:eastAsia="en-US" w:bidi="ar-SA"/>
    </w:rPr>
  </w:style>
  <w:style w:type="paragraph" w:customStyle="1" w:styleId="CharCharCharCharChar">
    <w:name w:val="Char Char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794178"/>
    <w:rPr>
      <w:lang w:val="en-GB" w:eastAsia="ja-JP" w:bidi="ar-SA"/>
    </w:rPr>
  </w:style>
  <w:style w:type="paragraph" w:customStyle="1" w:styleId="CharChar1CharChar">
    <w:name w:val="Char Char1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7941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4178"/>
    <w:rPr>
      <w:rFonts w:ascii="Arial" w:hAnsi="Arial"/>
      <w:sz w:val="32"/>
      <w:lang w:val="en-GB" w:eastAsia="ja-JP" w:bidi="ar-SA"/>
    </w:rPr>
  </w:style>
  <w:style w:type="character" w:customStyle="1" w:styleId="CharChar4">
    <w:name w:val="Char Char4"/>
    <w:rsid w:val="00794178"/>
    <w:rPr>
      <w:rFonts w:ascii="Courier New" w:hAnsi="Courier New"/>
      <w:lang w:val="nb-NO" w:eastAsia="ja-JP" w:bidi="ar-SA"/>
    </w:rPr>
  </w:style>
  <w:style w:type="character" w:customStyle="1" w:styleId="NOCharChar">
    <w:name w:val="NO Char Char"/>
    <w:rsid w:val="0079417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4178"/>
    <w:rPr>
      <w:rFonts w:ascii="Arial" w:hAnsi="Arial"/>
      <w:sz w:val="32"/>
      <w:lang w:val="en-GB" w:eastAsia="en-US" w:bidi="ar-SA"/>
    </w:rPr>
  </w:style>
  <w:style w:type="character" w:customStyle="1" w:styleId="T1Char2">
    <w:name w:val="T1 Char2"/>
    <w:aliases w:val="Header 6 Char Char2"/>
    <w:rsid w:val="00794178"/>
    <w:rPr>
      <w:rFonts w:ascii="Arial" w:hAnsi="Arial"/>
      <w:lang w:val="en-GB" w:eastAsia="en-US"/>
    </w:rPr>
  </w:style>
  <w:style w:type="character" w:customStyle="1" w:styleId="CharChar10">
    <w:name w:val="Char Char10"/>
    <w:rsid w:val="00794178"/>
    <w:rPr>
      <w:rFonts w:ascii="Times New Roman" w:hAnsi="Times New Roman"/>
      <w:lang w:val="en-GB" w:eastAsia="en-US"/>
    </w:rPr>
  </w:style>
  <w:style w:type="paragraph" w:styleId="EndnoteText">
    <w:name w:val="endnote text"/>
    <w:basedOn w:val="Normal"/>
    <w:link w:val="EndnoteTextChar"/>
    <w:rsid w:val="0079417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94178"/>
    <w:rPr>
      <w:rFonts w:ascii="Times New Roman" w:eastAsia="SimSun" w:hAnsi="Times New Roman" w:cs="Times New Roman"/>
      <w:sz w:val="20"/>
      <w:szCs w:val="20"/>
      <w:lang w:val="en-GB" w:eastAsia="en-GB"/>
    </w:rPr>
  </w:style>
  <w:style w:type="character" w:styleId="EndnoteReference">
    <w:name w:val="endnote reference"/>
    <w:rsid w:val="00794178"/>
    <w:rPr>
      <w:vertAlign w:val="superscript"/>
    </w:rPr>
  </w:style>
  <w:style w:type="paragraph" w:customStyle="1" w:styleId="MTDisplayEquation">
    <w:name w:val="MTDisplayEquation"/>
    <w:basedOn w:val="Normal"/>
    <w:link w:val="MTDisplayEquationChar"/>
    <w:rsid w:val="0079417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79417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794178"/>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794178"/>
    <w:rPr>
      <w:lang w:val="en-GB" w:eastAsia="ja-JP"/>
    </w:rPr>
  </w:style>
  <w:style w:type="paragraph" w:customStyle="1" w:styleId="CharChar1CharChar1">
    <w:name w:val="Char Char1 Char Char1"/>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7941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794178"/>
    <w:rPr>
      <w:rFonts w:ascii="Courier New" w:hAnsi="Courier New"/>
      <w:lang w:val="nb-NO" w:eastAsia="ja-JP"/>
    </w:rPr>
  </w:style>
  <w:style w:type="character" w:customStyle="1" w:styleId="Heading1Char2">
    <w:name w:val="Heading 1 Char2"/>
    <w:aliases w:val="h131 Char1,h141 Char1"/>
    <w:rsid w:val="00794178"/>
    <w:rPr>
      <w:rFonts w:ascii="Arial" w:hAnsi="Arial"/>
      <w:sz w:val="36"/>
      <w:lang w:val="en-GB" w:eastAsia="en-US"/>
    </w:rPr>
  </w:style>
  <w:style w:type="paragraph" w:customStyle="1" w:styleId="CharCharCharCharCharChar2">
    <w:name w:val="Char Char Char Char Char Char2"/>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794178"/>
    <w:rPr>
      <w:rFonts w:ascii="Tahoma" w:hAnsi="Tahoma"/>
      <w:shd w:val="clear" w:color="auto" w:fill="000080"/>
      <w:lang w:val="en-GB" w:eastAsia="en-US"/>
    </w:rPr>
  </w:style>
  <w:style w:type="character" w:customStyle="1" w:styleId="CharChar101">
    <w:name w:val="Char Char101"/>
    <w:rsid w:val="00794178"/>
    <w:rPr>
      <w:rFonts w:ascii="Times New Roman" w:hAnsi="Times New Roman"/>
      <w:lang w:val="en-GB" w:eastAsia="en-US"/>
    </w:rPr>
  </w:style>
  <w:style w:type="character" w:customStyle="1" w:styleId="CharChar91">
    <w:name w:val="Char Char91"/>
    <w:rsid w:val="00794178"/>
    <w:rPr>
      <w:rFonts w:ascii="Tahoma" w:hAnsi="Tahoma"/>
      <w:sz w:val="16"/>
      <w:lang w:val="en-GB" w:eastAsia="en-US"/>
    </w:rPr>
  </w:style>
  <w:style w:type="character" w:customStyle="1" w:styleId="CharChar81">
    <w:name w:val="Char Char81"/>
    <w:semiHidden/>
    <w:rsid w:val="00794178"/>
    <w:rPr>
      <w:rFonts w:ascii="Times New Roman" w:hAnsi="Times New Roman"/>
      <w:b/>
      <w:lang w:val="en-GB" w:eastAsia="en-US"/>
    </w:rPr>
  </w:style>
  <w:style w:type="paragraph" w:customStyle="1" w:styleId="TableText">
    <w:name w:val="TableText"/>
    <w:basedOn w:val="BodyTextIndent"/>
    <w:rsid w:val="00794178"/>
  </w:style>
  <w:style w:type="paragraph" w:styleId="BodyTextIndent">
    <w:name w:val="Body Text Indent"/>
    <w:basedOn w:val="Normal"/>
    <w:link w:val="BodyTextIndentChar"/>
    <w:rsid w:val="0079417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794178"/>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79417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94178"/>
    <w:rPr>
      <w:rFonts w:ascii="Arial" w:eastAsia="SimSun" w:hAnsi="Arial" w:cs="Times New Roman"/>
      <w:kern w:val="2"/>
      <w:sz w:val="18"/>
      <w:szCs w:val="20"/>
      <w:lang w:val="x-none" w:eastAsia="ko-KR"/>
    </w:rPr>
  </w:style>
  <w:style w:type="character" w:customStyle="1" w:styleId="CharChar15">
    <w:name w:val="Char Char15"/>
    <w:rsid w:val="00794178"/>
    <w:rPr>
      <w:rFonts w:ascii="Arial" w:hAnsi="Arial"/>
      <w:sz w:val="36"/>
      <w:lang w:val="en-GB"/>
    </w:rPr>
  </w:style>
  <w:style w:type="numbering" w:customStyle="1" w:styleId="NoList2">
    <w:name w:val="No List2"/>
    <w:next w:val="NoList"/>
    <w:semiHidden/>
    <w:rsid w:val="00794178"/>
  </w:style>
  <w:style w:type="numbering" w:customStyle="1" w:styleId="NoList3">
    <w:name w:val="No List3"/>
    <w:next w:val="NoList"/>
    <w:semiHidden/>
    <w:unhideWhenUsed/>
    <w:rsid w:val="00794178"/>
  </w:style>
  <w:style w:type="character" w:customStyle="1" w:styleId="CharChar2">
    <w:name w:val="Char Char2"/>
    <w:rsid w:val="00794178"/>
    <w:rPr>
      <w:rFonts w:ascii="Arial" w:hAnsi="Arial"/>
      <w:lang w:val="en-GB" w:eastAsia="en-US" w:bidi="ar-SA"/>
    </w:rPr>
  </w:style>
  <w:style w:type="character" w:customStyle="1" w:styleId="msoins00">
    <w:name w:val="msoins0"/>
    <w:rsid w:val="00794178"/>
  </w:style>
  <w:style w:type="paragraph" w:customStyle="1" w:styleId="10">
    <w:name w:val="수정1"/>
    <w:hidden/>
    <w:semiHidden/>
    <w:rsid w:val="00794178"/>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hps">
    <w:name w:val="hps"/>
    <w:rsid w:val="00794178"/>
  </w:style>
  <w:style w:type="paragraph" w:customStyle="1" w:styleId="CarCar5">
    <w:name w:val="Car Car5"/>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79417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794178"/>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794178"/>
    <w:rPr>
      <w:b/>
      <w:lang w:val="en-GB" w:eastAsia="en-US" w:bidi="ar-SA"/>
    </w:rPr>
  </w:style>
  <w:style w:type="paragraph" w:customStyle="1" w:styleId="DAText">
    <w:name w:val="DA_Text"/>
    <w:basedOn w:val="Normal"/>
    <w:link w:val="DATextZchn"/>
    <w:rsid w:val="0079417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94178"/>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79417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94178"/>
    <w:pPr>
      <w:numPr>
        <w:numId w:val="6"/>
      </w:numPr>
      <w:tabs>
        <w:tab w:val="left" w:pos="851"/>
      </w:tabs>
    </w:pPr>
    <w:rPr>
      <w:rFonts w:eastAsia="Malgun Gothic"/>
    </w:rPr>
  </w:style>
  <w:style w:type="paragraph" w:customStyle="1" w:styleId="BN">
    <w:name w:val="BN"/>
    <w:basedOn w:val="Normal"/>
    <w:rsid w:val="00794178"/>
    <w:pPr>
      <w:numPr>
        <w:numId w:val="7"/>
      </w:numPr>
    </w:pPr>
    <w:rPr>
      <w:rFonts w:eastAsia="Malgun Gothic"/>
    </w:rPr>
  </w:style>
  <w:style w:type="paragraph" w:styleId="BodyTextIndent2">
    <w:name w:val="Body Text Indent 2"/>
    <w:basedOn w:val="Normal"/>
    <w:link w:val="BodyTextIndent2Char"/>
    <w:rsid w:val="0079417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794178"/>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79417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94178"/>
    <w:rPr>
      <w:rFonts w:eastAsia="MS Mincho"/>
      <w:i/>
    </w:rPr>
  </w:style>
  <w:style w:type="table" w:customStyle="1" w:styleId="TableStyle1">
    <w:name w:val="Table Style1"/>
    <w:basedOn w:val="TableNormal"/>
    <w:rsid w:val="00794178"/>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79417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9417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94178"/>
    <w:pPr>
      <w:spacing w:before="120" w:after="120"/>
    </w:pPr>
    <w:rPr>
      <w:rFonts w:eastAsia="MS Mincho"/>
      <w:b/>
    </w:rPr>
  </w:style>
  <w:style w:type="paragraph" w:customStyle="1" w:styleId="CRfront">
    <w:name w:val="CR_front"/>
    <w:basedOn w:val="Normal"/>
    <w:rsid w:val="00794178"/>
    <w:rPr>
      <w:rFonts w:eastAsia="MS Mincho"/>
    </w:rPr>
  </w:style>
  <w:style w:type="paragraph" w:customStyle="1" w:styleId="Para1">
    <w:name w:val="Para1"/>
    <w:basedOn w:val="Normal"/>
    <w:rsid w:val="00794178"/>
    <w:pPr>
      <w:spacing w:before="120" w:after="120"/>
    </w:pPr>
    <w:rPr>
      <w:rFonts w:eastAsia="MS Mincho"/>
      <w:lang w:val="en-US"/>
    </w:rPr>
  </w:style>
  <w:style w:type="paragraph" w:customStyle="1" w:styleId="Teststep">
    <w:name w:val="Test step"/>
    <w:basedOn w:val="Normal"/>
    <w:rsid w:val="00794178"/>
    <w:pPr>
      <w:tabs>
        <w:tab w:val="left" w:pos="720"/>
      </w:tabs>
      <w:spacing w:after="0"/>
      <w:ind w:left="720" w:hanging="720"/>
    </w:pPr>
    <w:rPr>
      <w:rFonts w:eastAsia="MS Mincho"/>
    </w:rPr>
  </w:style>
  <w:style w:type="paragraph" w:customStyle="1" w:styleId="TableTitle">
    <w:name w:val="TableTitle"/>
    <w:basedOn w:val="BodyText2"/>
    <w:next w:val="BodyText2"/>
    <w:rsid w:val="0079417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94178"/>
    <w:pPr>
      <w:ind w:left="400" w:hanging="400"/>
      <w:jc w:val="center"/>
    </w:pPr>
    <w:rPr>
      <w:rFonts w:eastAsia="MS Mincho"/>
      <w:b/>
    </w:rPr>
  </w:style>
  <w:style w:type="paragraph" w:customStyle="1" w:styleId="table">
    <w:name w:val="table"/>
    <w:basedOn w:val="Normal"/>
    <w:next w:val="Normal"/>
    <w:rsid w:val="00794178"/>
    <w:pPr>
      <w:spacing w:after="0"/>
      <w:jc w:val="center"/>
    </w:pPr>
    <w:rPr>
      <w:rFonts w:eastAsia="MS Mincho"/>
      <w:lang w:val="en-US"/>
    </w:rPr>
  </w:style>
  <w:style w:type="paragraph" w:customStyle="1" w:styleId="t2">
    <w:name w:val="t2"/>
    <w:basedOn w:val="Normal"/>
    <w:rsid w:val="00794178"/>
    <w:pPr>
      <w:spacing w:after="0"/>
    </w:pPr>
    <w:rPr>
      <w:rFonts w:eastAsia="MS Mincho"/>
    </w:rPr>
  </w:style>
  <w:style w:type="paragraph" w:customStyle="1" w:styleId="Tdoctable">
    <w:name w:val="Tdoc_table"/>
    <w:rsid w:val="00794178"/>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794178"/>
    <w:pPr>
      <w:spacing w:after="220"/>
    </w:pPr>
    <w:rPr>
      <w:rFonts w:eastAsia="MS Mincho"/>
      <w:b/>
      <w:lang w:val="en-US"/>
    </w:rPr>
  </w:style>
  <w:style w:type="paragraph" w:customStyle="1" w:styleId="berschrift2Head2A2">
    <w:name w:val="Überschrift 2.Head2A.2"/>
    <w:basedOn w:val="Heading1"/>
    <w:next w:val="Normal"/>
    <w:rsid w:val="007941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94178"/>
    <w:pPr>
      <w:spacing w:before="120"/>
      <w:outlineLvl w:val="2"/>
    </w:pPr>
    <w:rPr>
      <w:rFonts w:eastAsia="MS Mincho"/>
      <w:sz w:val="28"/>
      <w:lang w:eastAsia="de-DE"/>
    </w:rPr>
  </w:style>
  <w:style w:type="paragraph" w:customStyle="1" w:styleId="Bullets">
    <w:name w:val="Bullets"/>
    <w:basedOn w:val="BodyText"/>
    <w:rsid w:val="0079417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9417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941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4178"/>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41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9417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794178"/>
    <w:rPr>
      <w:rFonts w:ascii="Courier New" w:eastAsia="MS Mincho" w:hAnsi="Courier New"/>
      <w:lang w:eastAsia="x-none"/>
    </w:rPr>
  </w:style>
  <w:style w:type="character" w:customStyle="1" w:styleId="HTMLPreformattedChar">
    <w:name w:val="HTML Preformatted Char"/>
    <w:basedOn w:val="DefaultParagraphFont"/>
    <w:link w:val="HTMLPreformatted"/>
    <w:rsid w:val="00794178"/>
    <w:rPr>
      <w:rFonts w:ascii="Courier New" w:eastAsia="MS Mincho" w:hAnsi="Courier New" w:cs="Times New Roman"/>
      <w:sz w:val="20"/>
      <w:szCs w:val="20"/>
      <w:lang w:val="en-GB" w:eastAsia="x-none"/>
    </w:rPr>
  </w:style>
  <w:style w:type="paragraph" w:customStyle="1" w:styleId="ZchnZchn3">
    <w:name w:val="Zchn Zchn3"/>
    <w:rsid w:val="0079417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794178"/>
  </w:style>
  <w:style w:type="character" w:customStyle="1" w:styleId="Char0">
    <w:name w:val="批注主题 Char"/>
    <w:uiPriority w:val="99"/>
    <w:rsid w:val="00794178"/>
    <w:rPr>
      <w:b/>
      <w:bCs/>
      <w:lang w:val="en-GB" w:eastAsia="en-US" w:bidi="ar-SA"/>
    </w:rPr>
  </w:style>
  <w:style w:type="paragraph" w:customStyle="1" w:styleId="font7">
    <w:name w:val="font7"/>
    <w:basedOn w:val="Normal"/>
    <w:rsid w:val="0079417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941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941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941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941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941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9417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94178"/>
  </w:style>
  <w:style w:type="character" w:customStyle="1" w:styleId="im-content1">
    <w:name w:val="im-content1"/>
    <w:rsid w:val="0079417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94178"/>
  </w:style>
  <w:style w:type="paragraph" w:customStyle="1" w:styleId="CarCar51">
    <w:name w:val="Car Car51"/>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794178"/>
    <w:rPr>
      <w:rFonts w:ascii="Times New Roman" w:hAnsi="Times New Roman" w:cs="Times New Roman" w:hint="default"/>
      <w:lang w:val="en-GB"/>
    </w:rPr>
  </w:style>
  <w:style w:type="character" w:customStyle="1" w:styleId="CharChar131">
    <w:name w:val="Char Char131"/>
    <w:semiHidden/>
    <w:rsid w:val="00794178"/>
    <w:rPr>
      <w:rFonts w:ascii="SimSun" w:eastAsia="SimSun" w:hAnsi="SimSun" w:hint="eastAsia"/>
      <w:lang w:val="en-GB" w:eastAsia="en-US" w:bidi="ar-SA"/>
    </w:rPr>
  </w:style>
  <w:style w:type="character" w:customStyle="1" w:styleId="CharChar61">
    <w:name w:val="Char Char61"/>
    <w:rsid w:val="00794178"/>
    <w:rPr>
      <w:rFonts w:ascii="Arial" w:eastAsia="SimSun" w:hAnsi="Arial" w:cs="Arial" w:hint="default"/>
      <w:sz w:val="32"/>
      <w:lang w:val="en-GB" w:eastAsia="en-US" w:bidi="ar-SA"/>
    </w:rPr>
  </w:style>
  <w:style w:type="character" w:customStyle="1" w:styleId="CharChar51">
    <w:name w:val="Char Char51"/>
    <w:rsid w:val="00794178"/>
    <w:rPr>
      <w:rFonts w:ascii="Arial" w:eastAsia="SimSun" w:hAnsi="Arial" w:cs="Arial" w:hint="default"/>
      <w:sz w:val="28"/>
      <w:lang w:val="en-GB" w:eastAsia="en-US" w:bidi="ar-SA"/>
    </w:rPr>
  </w:style>
  <w:style w:type="character" w:customStyle="1" w:styleId="CharChar161">
    <w:name w:val="Char Char161"/>
    <w:rsid w:val="00794178"/>
    <w:rPr>
      <w:rFonts w:ascii="Arial" w:eastAsia="SimSun" w:hAnsi="Arial" w:cs="Arial" w:hint="default"/>
      <w:lang w:val="en-GB" w:eastAsia="en-US" w:bidi="ar-SA"/>
    </w:rPr>
  </w:style>
  <w:style w:type="character" w:customStyle="1" w:styleId="CharChar141">
    <w:name w:val="Char Char141"/>
    <w:rsid w:val="00794178"/>
    <w:rPr>
      <w:rFonts w:ascii="Arial" w:eastAsia="SimSun" w:hAnsi="Arial" w:cs="Arial" w:hint="default"/>
      <w:sz w:val="36"/>
      <w:lang w:val="en-GB" w:eastAsia="en-US" w:bidi="ar-SA"/>
    </w:rPr>
  </w:style>
  <w:style w:type="character" w:customStyle="1" w:styleId="CharChar111">
    <w:name w:val="Char Char111"/>
    <w:rsid w:val="00794178"/>
    <w:rPr>
      <w:rFonts w:ascii="Tahoma" w:eastAsia="SimSun" w:hAnsi="Tahoma" w:cs="Tahoma" w:hint="default"/>
      <w:lang w:val="en-GB" w:eastAsia="en-US" w:bidi="ar-SA"/>
    </w:rPr>
  </w:style>
  <w:style w:type="numbering" w:customStyle="1" w:styleId="NoList4">
    <w:name w:val="No List4"/>
    <w:next w:val="NoList"/>
    <w:semiHidden/>
    <w:unhideWhenUsed/>
    <w:rsid w:val="00794178"/>
  </w:style>
  <w:style w:type="character" w:customStyle="1" w:styleId="EditorsNoteChar1">
    <w:name w:val="Editor's Note Char1"/>
    <w:locked/>
    <w:rsid w:val="00794178"/>
    <w:rPr>
      <w:color w:val="FF0000"/>
      <w:lang w:eastAsia="en-US"/>
    </w:rPr>
  </w:style>
  <w:style w:type="character" w:customStyle="1" w:styleId="CharChar31">
    <w:name w:val="Char Char31"/>
    <w:rsid w:val="00794178"/>
    <w:rPr>
      <w:rFonts w:ascii="Arial" w:hAnsi="Arial" w:cs="Arial" w:hint="default"/>
      <w:sz w:val="22"/>
      <w:lang w:val="en-GB" w:eastAsia="en-US" w:bidi="ar-SA"/>
    </w:rPr>
  </w:style>
  <w:style w:type="character" w:customStyle="1" w:styleId="PlainTextChar1">
    <w:name w:val="Plain Text Char1"/>
    <w:locked/>
    <w:rsid w:val="00794178"/>
    <w:rPr>
      <w:rFonts w:ascii="Courier New" w:hAnsi="Courier New"/>
      <w:lang w:val="nb-NO"/>
    </w:rPr>
  </w:style>
  <w:style w:type="character" w:customStyle="1" w:styleId="13">
    <w:name w:val="書式なし (文字)1"/>
    <w:rsid w:val="0079417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94178"/>
    <w:rPr>
      <w:rFonts w:eastAsia="SimSun"/>
    </w:rPr>
  </w:style>
  <w:style w:type="character" w:customStyle="1" w:styleId="14">
    <w:name w:val="文末脚注文字列 (文字)1"/>
    <w:rsid w:val="00794178"/>
    <w:rPr>
      <w:rFonts w:ascii="Times New Roman" w:hAnsi="Times New Roman" w:cs="Times New Roman" w:hint="default"/>
      <w:lang w:val="en-GB" w:eastAsia="en-US"/>
    </w:rPr>
  </w:style>
  <w:style w:type="character" w:customStyle="1" w:styleId="CharChar210">
    <w:name w:val="Char Char210"/>
    <w:rsid w:val="00794178"/>
    <w:rPr>
      <w:rFonts w:ascii="Arial" w:hAnsi="Arial" w:cs="Arial" w:hint="default"/>
      <w:sz w:val="28"/>
      <w:lang w:val="en-GB" w:eastAsia="en-US"/>
    </w:rPr>
  </w:style>
  <w:style w:type="character" w:customStyle="1" w:styleId="CharChar151">
    <w:name w:val="Char Char151"/>
    <w:rsid w:val="00794178"/>
    <w:rPr>
      <w:rFonts w:ascii="Arial" w:hAnsi="Arial" w:cs="Arial" w:hint="default"/>
      <w:sz w:val="36"/>
      <w:lang w:val="en-GB"/>
    </w:rPr>
  </w:style>
  <w:style w:type="character" w:customStyle="1" w:styleId="CharChar251">
    <w:name w:val="Char Char251"/>
    <w:rsid w:val="00794178"/>
    <w:rPr>
      <w:rFonts w:ascii="Arial" w:hAnsi="Arial" w:cs="Arial" w:hint="default"/>
      <w:lang w:val="en-GB" w:eastAsia="en-US"/>
    </w:rPr>
  </w:style>
  <w:style w:type="character" w:customStyle="1" w:styleId="CharChar241">
    <w:name w:val="Char Char241"/>
    <w:rsid w:val="00794178"/>
    <w:rPr>
      <w:rFonts w:ascii="Arial" w:hAnsi="Arial" w:cs="Arial" w:hint="default"/>
      <w:sz w:val="36"/>
      <w:lang w:val="en-GB" w:eastAsia="en-US"/>
    </w:rPr>
  </w:style>
  <w:style w:type="character" w:customStyle="1" w:styleId="CharChar301">
    <w:name w:val="Char Char301"/>
    <w:rsid w:val="00794178"/>
    <w:rPr>
      <w:rFonts w:ascii="Arial" w:hAnsi="Arial" w:cs="Arial" w:hint="default"/>
      <w:lang w:val="en-GB" w:eastAsia="en-US"/>
    </w:rPr>
  </w:style>
  <w:style w:type="character" w:customStyle="1" w:styleId="CharChar291">
    <w:name w:val="Char Char291"/>
    <w:rsid w:val="00794178"/>
    <w:rPr>
      <w:rFonts w:ascii="Arial" w:hAnsi="Arial" w:cs="Arial" w:hint="default"/>
      <w:sz w:val="36"/>
      <w:lang w:val="en-GB" w:eastAsia="en-US"/>
    </w:rPr>
  </w:style>
  <w:style w:type="character" w:customStyle="1" w:styleId="CharChar281">
    <w:name w:val="Char Char281"/>
    <w:rsid w:val="00794178"/>
    <w:rPr>
      <w:rFonts w:ascii="Arial" w:hAnsi="Arial" w:cs="Arial" w:hint="default"/>
      <w:sz w:val="36"/>
      <w:lang w:val="en-GB" w:eastAsia="en-US"/>
    </w:rPr>
  </w:style>
  <w:style w:type="character" w:customStyle="1" w:styleId="CharChar271">
    <w:name w:val="Char Char271"/>
    <w:rsid w:val="00794178"/>
    <w:rPr>
      <w:rFonts w:ascii="Arial" w:hAnsi="Arial" w:cs="Arial" w:hint="default"/>
      <w:b/>
      <w:bCs w:val="0"/>
      <w:i/>
      <w:iCs w:val="0"/>
      <w:noProof/>
      <w:sz w:val="18"/>
      <w:lang w:val="en-GB" w:eastAsia="en-US"/>
    </w:rPr>
  </w:style>
  <w:style w:type="paragraph" w:customStyle="1" w:styleId="xl63">
    <w:name w:val="xl63"/>
    <w:basedOn w:val="Normal"/>
    <w:rsid w:val="007941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941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9417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94178"/>
    <w:rPr>
      <w:rFonts w:ascii="Arial" w:hAnsi="Arial"/>
      <w:sz w:val="24"/>
      <w:szCs w:val="28"/>
      <w:lang w:val="en-GB" w:eastAsia="en-GB"/>
    </w:rPr>
  </w:style>
  <w:style w:type="character" w:customStyle="1" w:styleId="Heading7Char1">
    <w:name w:val="Heading 7 Char1"/>
    <w:rsid w:val="00794178"/>
    <w:rPr>
      <w:rFonts w:ascii="Arial" w:hAnsi="Arial"/>
      <w:lang w:val="en-GB"/>
    </w:rPr>
  </w:style>
  <w:style w:type="character" w:customStyle="1" w:styleId="Heading8Char1">
    <w:name w:val="Heading 8 Char1"/>
    <w:rsid w:val="00794178"/>
    <w:rPr>
      <w:rFonts w:ascii="Arial" w:hAnsi="Arial"/>
      <w:sz w:val="36"/>
      <w:lang w:val="en-GB"/>
    </w:rPr>
  </w:style>
  <w:style w:type="character" w:customStyle="1" w:styleId="Heading9Char1">
    <w:name w:val="Heading 9 Char1"/>
    <w:rsid w:val="00794178"/>
    <w:rPr>
      <w:rFonts w:ascii="Arial" w:hAnsi="Arial"/>
      <w:sz w:val="36"/>
      <w:lang w:val="en-GB"/>
    </w:rPr>
  </w:style>
  <w:style w:type="character" w:customStyle="1" w:styleId="ListChar1">
    <w:name w:val="List Char1"/>
    <w:link w:val="List"/>
    <w:rsid w:val="00794178"/>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794178"/>
    <w:rPr>
      <w:rFonts w:ascii="Tahoma" w:hAnsi="Tahoma"/>
      <w:lang w:val="en-GB" w:eastAsia="en-US"/>
    </w:rPr>
  </w:style>
  <w:style w:type="character" w:customStyle="1" w:styleId="BalloonTextChar1">
    <w:name w:val="Balloon Text Char1"/>
    <w:uiPriority w:val="99"/>
    <w:rsid w:val="00794178"/>
    <w:rPr>
      <w:rFonts w:ascii="Tahoma" w:hAnsi="Tahoma" w:cs="Tahoma"/>
      <w:sz w:val="16"/>
      <w:szCs w:val="16"/>
      <w:lang w:val="en-GB" w:eastAsia="en-GB" w:bidi="ar-SA"/>
    </w:rPr>
  </w:style>
  <w:style w:type="paragraph" w:customStyle="1" w:styleId="TAH8pt">
    <w:name w:val="TAH + 8 pt"/>
    <w:basedOn w:val="TAH"/>
    <w:rsid w:val="00794178"/>
    <w:rPr>
      <w:rFonts w:eastAsia="MS Mincho"/>
      <w:bCs/>
      <w:noProof/>
      <w:sz w:val="16"/>
      <w:szCs w:val="16"/>
    </w:rPr>
  </w:style>
  <w:style w:type="paragraph" w:customStyle="1" w:styleId="Figure">
    <w:name w:val="Figure"/>
    <w:basedOn w:val="Normal"/>
    <w:rsid w:val="0079417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9417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94178"/>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794178"/>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79417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94178"/>
    <w:pPr>
      <w:spacing w:after="0"/>
      <w:jc w:val="both"/>
    </w:pPr>
    <w:rPr>
      <w:lang w:eastAsia="x-none"/>
    </w:rPr>
  </w:style>
  <w:style w:type="character" w:customStyle="1" w:styleId="DateChar">
    <w:name w:val="Date Char"/>
    <w:basedOn w:val="DefaultParagraphFont"/>
    <w:link w:val="Date"/>
    <w:rsid w:val="00794178"/>
    <w:rPr>
      <w:rFonts w:ascii="Times New Roman" w:eastAsia="Times New Roman" w:hAnsi="Times New Roman" w:cs="Times New Roman"/>
      <w:sz w:val="20"/>
      <w:szCs w:val="20"/>
      <w:lang w:val="en-GB" w:eastAsia="x-none"/>
    </w:rPr>
  </w:style>
  <w:style w:type="paragraph" w:customStyle="1" w:styleId="para">
    <w:name w:val="para"/>
    <w:basedOn w:val="Normal"/>
    <w:rsid w:val="00794178"/>
    <w:pPr>
      <w:spacing w:after="240"/>
      <w:jc w:val="both"/>
    </w:pPr>
    <w:rPr>
      <w:rFonts w:ascii="Helvetica" w:hAnsi="Helvetica"/>
    </w:rPr>
  </w:style>
  <w:style w:type="paragraph" w:customStyle="1" w:styleId="NormalAfter3pt">
    <w:name w:val="Normal + After:  3 pt"/>
    <w:basedOn w:val="Normal"/>
    <w:rsid w:val="0079417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9417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94178"/>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94178"/>
    <w:pPr>
      <w:adjustRightInd/>
      <w:ind w:left="851" w:hanging="284"/>
      <w:textAlignment w:val="auto"/>
    </w:pPr>
    <w:rPr>
      <w:rFonts w:eastAsia="MS PGothic"/>
      <w:lang w:eastAsia="ja-JP"/>
    </w:rPr>
  </w:style>
  <w:style w:type="paragraph" w:customStyle="1" w:styleId="Revision2">
    <w:name w:val="Revision2"/>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B3c">
    <w:name w:val="B3 c"/>
    <w:rsid w:val="00794178"/>
    <w:rPr>
      <w:lang w:val="en-GB" w:eastAsia="en-GB"/>
    </w:rPr>
  </w:style>
  <w:style w:type="paragraph" w:customStyle="1" w:styleId="AutoCorrect">
    <w:name w:val="AutoCorrect"/>
    <w:rsid w:val="00794178"/>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794178"/>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794178"/>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794178"/>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794178"/>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794178"/>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794178"/>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794178"/>
    <w:pPr>
      <w:tabs>
        <w:tab w:val="left" w:pos="1418"/>
      </w:tabs>
      <w:spacing w:after="120"/>
    </w:pPr>
    <w:rPr>
      <w:rFonts w:ascii="Arial" w:eastAsia="MS Mincho" w:hAnsi="Arial"/>
      <w:sz w:val="24"/>
      <w:lang w:val="fr-FR"/>
    </w:rPr>
  </w:style>
  <w:style w:type="paragraph" w:customStyle="1" w:styleId="p20">
    <w:name w:val="p20"/>
    <w:basedOn w:val="Normal"/>
    <w:rsid w:val="0079417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94178"/>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794178"/>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94178"/>
    <w:rPr>
      <w:rFonts w:ascii="Times-Roman" w:hAnsi="Times-Roman" w:hint="default"/>
      <w:b w:val="0"/>
      <w:bCs w:val="0"/>
      <w:i w:val="0"/>
      <w:iCs w:val="0"/>
      <w:color w:val="000000"/>
      <w:sz w:val="20"/>
      <w:szCs w:val="20"/>
    </w:rPr>
  </w:style>
  <w:style w:type="paragraph" w:customStyle="1" w:styleId="3">
    <w:name w:val="修订3"/>
    <w:hidden/>
    <w:semiHidden/>
    <w:rsid w:val="00794178"/>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794178"/>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794178"/>
    <w:pPr>
      <w:ind w:left="1418" w:hanging="1418"/>
    </w:pPr>
    <w:rPr>
      <w:rFonts w:eastAsia="MS Mincho"/>
    </w:rPr>
  </w:style>
  <w:style w:type="character" w:customStyle="1" w:styleId="CommentTextChar1">
    <w:name w:val="Comment Text Char1"/>
    <w:rsid w:val="00794178"/>
    <w:rPr>
      <w:lang w:val="en-GB" w:eastAsia="x-none"/>
    </w:rPr>
  </w:style>
  <w:style w:type="character" w:customStyle="1" w:styleId="CommentSubjectChar1">
    <w:name w:val="Comment Subject Char1"/>
    <w:uiPriority w:val="99"/>
    <w:rsid w:val="00794178"/>
    <w:rPr>
      <w:b/>
      <w:bCs/>
      <w:lang w:val="en-GB" w:eastAsia="x-none"/>
    </w:rPr>
  </w:style>
  <w:style w:type="paragraph" w:customStyle="1" w:styleId="MO">
    <w:name w:val="MO"/>
    <w:basedOn w:val="Normal"/>
    <w:qFormat/>
    <w:rsid w:val="0079417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4178"/>
    <w:rPr>
      <w:sz w:val="28"/>
      <w:lang w:val="en-GB" w:eastAsia="en-US"/>
    </w:rPr>
  </w:style>
  <w:style w:type="paragraph" w:customStyle="1" w:styleId="Char1">
    <w:name w:val="Char1"/>
    <w:semiHidden/>
    <w:rsid w:val="0079417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4178"/>
    <w:rPr>
      <w:sz w:val="28"/>
      <w:lang w:val="en-GB" w:eastAsia="en-US"/>
    </w:rPr>
  </w:style>
  <w:style w:type="character" w:customStyle="1" w:styleId="mediumtext1">
    <w:name w:val="medium_text1"/>
    <w:rsid w:val="00794178"/>
    <w:rPr>
      <w:sz w:val="18"/>
      <w:szCs w:val="18"/>
    </w:rPr>
  </w:style>
  <w:style w:type="character" w:customStyle="1" w:styleId="shorttext1">
    <w:name w:val="short_text1"/>
    <w:rsid w:val="00794178"/>
    <w:rPr>
      <w:sz w:val="29"/>
      <w:szCs w:val="29"/>
    </w:rPr>
  </w:style>
  <w:style w:type="paragraph" w:customStyle="1" w:styleId="TableEntry0">
    <w:name w:val="Table Entry"/>
    <w:basedOn w:val="Normal"/>
    <w:next w:val="Normal"/>
    <w:rsid w:val="00794178"/>
    <w:pPr>
      <w:spacing w:after="0"/>
    </w:pPr>
    <w:rPr>
      <w:rFonts w:ascii="IMHNGF+BookmanOldStyle" w:eastAsia="MS Mincho" w:hAnsi="IMHNGF+BookmanOldStyle"/>
      <w:sz w:val="24"/>
      <w:szCs w:val="24"/>
      <w:lang w:val="en-US"/>
    </w:rPr>
  </w:style>
  <w:style w:type="paragraph" w:customStyle="1" w:styleId="tac0">
    <w:name w:val="tac0"/>
    <w:basedOn w:val="Normal"/>
    <w:rsid w:val="00794178"/>
    <w:pPr>
      <w:keepNext/>
      <w:spacing w:after="0"/>
      <w:jc w:val="center"/>
    </w:pPr>
    <w:rPr>
      <w:rFonts w:ascii="Arial" w:eastAsia="SimSun" w:hAnsi="Arial" w:cs="Arial"/>
      <w:sz w:val="18"/>
      <w:szCs w:val="18"/>
      <w:lang w:val="en-US" w:eastAsia="zh-CN"/>
    </w:rPr>
  </w:style>
  <w:style w:type="paragraph" w:customStyle="1" w:styleId="tal00">
    <w:name w:val="tal0"/>
    <w:basedOn w:val="Normal"/>
    <w:rsid w:val="00794178"/>
    <w:pPr>
      <w:keepNext/>
      <w:spacing w:after="0"/>
    </w:pPr>
    <w:rPr>
      <w:rFonts w:ascii="Arial" w:eastAsia="SimSun" w:hAnsi="Arial" w:cs="Arial"/>
      <w:sz w:val="18"/>
      <w:szCs w:val="18"/>
      <w:lang w:val="en-US" w:eastAsia="zh-CN"/>
    </w:rPr>
  </w:style>
  <w:style w:type="paragraph" w:customStyle="1" w:styleId="TOC911">
    <w:name w:val="TOC 911"/>
    <w:basedOn w:val="TOC8"/>
    <w:rsid w:val="00794178"/>
    <w:pPr>
      <w:keepNext w:val="0"/>
      <w:ind w:left="1418" w:hanging="1418"/>
    </w:pPr>
    <w:rPr>
      <w:rFonts w:eastAsia="MS Mincho"/>
      <w:lang w:eastAsia="ja-JP"/>
    </w:rPr>
  </w:style>
  <w:style w:type="character" w:customStyle="1" w:styleId="EditorsNoteCharCharChar">
    <w:name w:val="Editor's Note Char Char Char"/>
    <w:rsid w:val="00794178"/>
    <w:rPr>
      <w:color w:val="FF0000"/>
      <w:lang w:val="en-GB" w:eastAsia="en-US" w:bidi="ar-SA"/>
    </w:rPr>
  </w:style>
  <w:style w:type="paragraph" w:customStyle="1" w:styleId="msolistparagraph0">
    <w:name w:val="msolistparagraph"/>
    <w:basedOn w:val="Normal"/>
    <w:rsid w:val="00794178"/>
    <w:pPr>
      <w:spacing w:after="0"/>
      <w:ind w:leftChars="400" w:left="400"/>
    </w:pPr>
    <w:rPr>
      <w:sz w:val="24"/>
      <w:szCs w:val="24"/>
      <w:lang w:val="en-US"/>
    </w:rPr>
  </w:style>
  <w:style w:type="paragraph" w:customStyle="1" w:styleId="no0">
    <w:name w:val="no"/>
    <w:basedOn w:val="Normal"/>
    <w:rsid w:val="00794178"/>
    <w:pPr>
      <w:ind w:left="1135" w:hanging="851"/>
    </w:pPr>
    <w:rPr>
      <w:lang w:val="en-US"/>
    </w:rPr>
  </w:style>
  <w:style w:type="paragraph" w:customStyle="1" w:styleId="talcharchar0">
    <w:name w:val="talcharchar"/>
    <w:basedOn w:val="Normal"/>
    <w:rsid w:val="0079417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417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417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417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4178"/>
    <w:rPr>
      <w:rFonts w:ascii="Arial" w:hAnsi="Arial"/>
      <w:sz w:val="28"/>
      <w:lang w:val="en-GB"/>
    </w:rPr>
  </w:style>
  <w:style w:type="character" w:customStyle="1" w:styleId="CharChar261">
    <w:name w:val="Char Char261"/>
    <w:rsid w:val="00794178"/>
    <w:rPr>
      <w:rFonts w:ascii="Arial" w:hAnsi="Arial"/>
      <w:lang w:val="en-GB"/>
    </w:rPr>
  </w:style>
  <w:style w:type="character" w:customStyle="1" w:styleId="CharChar22">
    <w:name w:val="Char Char22"/>
    <w:rsid w:val="0079417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4178"/>
    <w:rPr>
      <w:rFonts w:ascii="Times New Roman" w:hAnsi="Times New Roman"/>
      <w:lang w:val="en-GB"/>
    </w:rPr>
  </w:style>
  <w:style w:type="paragraph" w:customStyle="1" w:styleId="30mm">
    <w:name w:val="段落フォント + 左 :  30 mm"/>
    <w:aliases w:val="ぶら下げインデント :  2.81 字"/>
    <w:basedOn w:val="B2"/>
    <w:rsid w:val="00794178"/>
    <w:pPr>
      <w:ind w:left="1984" w:hanging="281"/>
    </w:pPr>
    <w:rPr>
      <w:lang w:eastAsia="ja-JP"/>
    </w:rPr>
  </w:style>
  <w:style w:type="paragraph" w:customStyle="1" w:styleId="a3">
    <w:name w:val="標準番号"/>
    <w:basedOn w:val="Normal"/>
    <w:rsid w:val="007941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794178"/>
    <w:rPr>
      <w:rFonts w:ascii="Arial" w:eastAsia="MS Mincho" w:hAnsi="Arial" w:cs="Arial"/>
      <w:sz w:val="28"/>
      <w:szCs w:val="28"/>
      <w:lang w:val="en-GB" w:eastAsia="ja-JP"/>
    </w:rPr>
  </w:style>
  <w:style w:type="paragraph" w:customStyle="1" w:styleId="Arial0">
    <w:name w:val="標準 + Arial"/>
    <w:aliases w:val="左 :  1.8 mm,段落後 :  0 pt"/>
    <w:basedOn w:val="Normal"/>
    <w:rsid w:val="0079417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9417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9417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4178"/>
    <w:rPr>
      <w:rFonts w:ascii="Times New Roman" w:eastAsia="SimSun" w:hAnsi="Times New Roman"/>
      <w:lang w:val="en-GB" w:eastAsia="en-US"/>
    </w:rPr>
  </w:style>
  <w:style w:type="character" w:customStyle="1" w:styleId="CharChar18">
    <w:name w:val="Char Char18"/>
    <w:rsid w:val="00794178"/>
    <w:rPr>
      <w:rFonts w:ascii="Arial" w:hAnsi="Arial"/>
      <w:lang w:eastAsia="en-US"/>
    </w:rPr>
  </w:style>
  <w:style w:type="character" w:customStyle="1" w:styleId="CharChar171">
    <w:name w:val="Char Char171"/>
    <w:rsid w:val="00794178"/>
    <w:rPr>
      <w:rFonts w:ascii="Arial" w:hAnsi="Arial"/>
      <w:sz w:val="36"/>
      <w:lang w:eastAsia="en-US"/>
    </w:rPr>
  </w:style>
  <w:style w:type="paragraph" w:styleId="BodyTextIndent3">
    <w:name w:val="Body Text Indent 3"/>
    <w:basedOn w:val="Normal"/>
    <w:link w:val="BodyTextIndent3Char"/>
    <w:rsid w:val="00794178"/>
    <w:pPr>
      <w:spacing w:after="0"/>
      <w:ind w:left="1080"/>
    </w:pPr>
    <w:rPr>
      <w:lang w:val="x-none" w:eastAsia="ja-JP"/>
    </w:rPr>
  </w:style>
  <w:style w:type="character" w:customStyle="1" w:styleId="BodyTextIndent3Char">
    <w:name w:val="Body Text Indent 3 Char"/>
    <w:basedOn w:val="DefaultParagraphFont"/>
    <w:link w:val="BodyTextIndent3"/>
    <w:rsid w:val="00794178"/>
    <w:rPr>
      <w:rFonts w:ascii="Times New Roman" w:eastAsia="Times New Roman" w:hAnsi="Times New Roman" w:cs="Times New Roman"/>
      <w:sz w:val="20"/>
      <w:szCs w:val="20"/>
      <w:lang w:val="x-none" w:eastAsia="ja-JP"/>
    </w:rPr>
  </w:style>
  <w:style w:type="paragraph" w:customStyle="1" w:styleId="TabList">
    <w:name w:val="TabList"/>
    <w:basedOn w:val="Normal"/>
    <w:rsid w:val="00794178"/>
    <w:pPr>
      <w:tabs>
        <w:tab w:val="left" w:pos="1134"/>
      </w:tabs>
      <w:spacing w:after="0"/>
    </w:pPr>
    <w:rPr>
      <w:rFonts w:eastAsia="MS Mincho"/>
    </w:rPr>
  </w:style>
  <w:style w:type="paragraph" w:customStyle="1" w:styleId="Cell">
    <w:name w:val="Cell"/>
    <w:basedOn w:val="Normal"/>
    <w:rsid w:val="00794178"/>
    <w:pPr>
      <w:spacing w:after="0" w:line="240" w:lineRule="exact"/>
      <w:jc w:val="center"/>
    </w:pPr>
    <w:rPr>
      <w:sz w:val="16"/>
      <w:lang w:val="en-US" w:eastAsia="ja-JP"/>
    </w:rPr>
  </w:style>
  <w:style w:type="paragraph" w:customStyle="1" w:styleId="h61">
    <w:name w:val="h6"/>
    <w:basedOn w:val="Normal"/>
    <w:rsid w:val="00794178"/>
    <w:pPr>
      <w:spacing w:before="100" w:beforeAutospacing="1" w:after="100" w:afterAutospacing="1"/>
    </w:pPr>
    <w:rPr>
      <w:sz w:val="24"/>
      <w:szCs w:val="24"/>
      <w:lang w:val="en-US" w:eastAsia="ja-JP"/>
    </w:rPr>
  </w:style>
  <w:style w:type="paragraph" w:customStyle="1" w:styleId="tah0">
    <w:name w:val="tah"/>
    <w:basedOn w:val="Normal"/>
    <w:rsid w:val="0079417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9417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94178"/>
    <w:rPr>
      <w:rFonts w:ascii="Arial" w:hAnsi="Arial"/>
      <w:sz w:val="24"/>
      <w:lang w:val="en-GB" w:eastAsia="ja-JP" w:bidi="ar-SA"/>
    </w:rPr>
  </w:style>
  <w:style w:type="character" w:customStyle="1" w:styleId="FigureCaption1">
    <w:name w:val="Figure Caption1"/>
    <w:aliases w:val="fc Char1,Figure Caption Char Char"/>
    <w:rsid w:val="00794178"/>
    <w:rPr>
      <w:rFonts w:ascii="Arial" w:eastAsia="????" w:hAnsi="Arial" w:cs="Arial"/>
      <w:color w:val="0000FF"/>
      <w:kern w:val="2"/>
      <w:lang w:val="en-US" w:eastAsia="en-US" w:bidi="ar-SA"/>
    </w:rPr>
  </w:style>
  <w:style w:type="character" w:customStyle="1" w:styleId="H1">
    <w:name w:val="H1_"/>
    <w:rsid w:val="0079417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417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417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417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4178"/>
    <w:rPr>
      <w:rFonts w:ascii="Arial" w:eastAsia="MS Mincho" w:hAnsi="Arial"/>
      <w:sz w:val="22"/>
      <w:lang w:val="en-GB" w:eastAsia="en-US" w:bidi="ar-SA"/>
    </w:rPr>
  </w:style>
  <w:style w:type="character" w:customStyle="1" w:styleId="T1Car">
    <w:name w:val="T1 Car"/>
    <w:aliases w:val="Header 6 Car Car"/>
    <w:rsid w:val="00794178"/>
    <w:rPr>
      <w:rFonts w:ascii="Arial" w:eastAsia="MS Mincho" w:hAnsi="Arial"/>
      <w:lang w:val="en-GB" w:eastAsia="en-US" w:bidi="ar-SA"/>
    </w:rPr>
  </w:style>
  <w:style w:type="character" w:customStyle="1" w:styleId="CarCar4">
    <w:name w:val="Car Car4"/>
    <w:rsid w:val="00794178"/>
    <w:rPr>
      <w:rFonts w:ascii="Arial" w:eastAsia="MS Mincho" w:hAnsi="Arial"/>
      <w:lang w:val="en-GB" w:eastAsia="en-US" w:bidi="ar-SA"/>
    </w:rPr>
  </w:style>
  <w:style w:type="character" w:customStyle="1" w:styleId="CarCar8">
    <w:name w:val="Car Car8"/>
    <w:rsid w:val="00794178"/>
    <w:rPr>
      <w:rFonts w:ascii="Arial" w:eastAsia="MS Mincho" w:hAnsi="Arial"/>
      <w:sz w:val="36"/>
      <w:lang w:val="en-GB" w:eastAsia="en-US" w:bidi="ar-SA"/>
    </w:rPr>
  </w:style>
  <w:style w:type="character" w:customStyle="1" w:styleId="CarCar3">
    <w:name w:val="Car Car3"/>
    <w:rsid w:val="00794178"/>
    <w:rPr>
      <w:rFonts w:ascii="Arial" w:eastAsia="MS Mincho" w:hAnsi="Arial"/>
      <w:sz w:val="36"/>
      <w:lang w:val="en-GB" w:eastAsia="en-US" w:bidi="ar-SA"/>
    </w:rPr>
  </w:style>
  <w:style w:type="character" w:customStyle="1" w:styleId="CarCar7">
    <w:name w:val="Car Car7"/>
    <w:rsid w:val="0079417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417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4178"/>
    <w:rPr>
      <w:b/>
      <w:lang w:val="en-GB" w:eastAsia="ja-JP" w:bidi="ar-SA"/>
    </w:rPr>
  </w:style>
  <w:style w:type="character" w:customStyle="1" w:styleId="CarCar6">
    <w:name w:val="Car Car6"/>
    <w:rsid w:val="0079417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4178"/>
    <w:rPr>
      <w:lang w:val="en-GB" w:eastAsia="ja-JP" w:bidi="ar-SA"/>
    </w:rPr>
  </w:style>
  <w:style w:type="character" w:customStyle="1" w:styleId="CarCar2">
    <w:name w:val="Car Car2"/>
    <w:rsid w:val="00794178"/>
    <w:rPr>
      <w:rFonts w:eastAsia="MS Mincho"/>
      <w:lang w:val="en-GB" w:eastAsia="ja-JP" w:bidi="ar-SA"/>
    </w:rPr>
  </w:style>
  <w:style w:type="character" w:customStyle="1" w:styleId="CarCar9">
    <w:name w:val="Car Car9"/>
    <w:rsid w:val="00794178"/>
    <w:rPr>
      <w:rFonts w:ascii="Arial" w:hAnsi="Arial"/>
      <w:lang w:val="en-GB" w:eastAsia="ja-JP" w:bidi="ar-SA"/>
    </w:rPr>
  </w:style>
  <w:style w:type="character" w:customStyle="1" w:styleId="CarCar10">
    <w:name w:val="Car Car10"/>
    <w:rsid w:val="0079417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417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9417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4178"/>
    <w:rPr>
      <w:rFonts w:ascii="Arial" w:hAnsi="Arial"/>
      <w:sz w:val="28"/>
      <w:lang w:val="en-GB" w:eastAsia="ja-JP" w:bidi="ar-SA"/>
    </w:rPr>
  </w:style>
  <w:style w:type="paragraph" w:customStyle="1" w:styleId="LD1">
    <w:name w:val="LD 1"/>
    <w:basedOn w:val="Normal"/>
    <w:rsid w:val="00794178"/>
    <w:pPr>
      <w:keepNext/>
      <w:keepLines/>
      <w:spacing w:before="60" w:after="60"/>
      <w:jc w:val="center"/>
    </w:pPr>
    <w:rPr>
      <w:rFonts w:ascii="Courier New" w:hAnsi="Courier New"/>
      <w:lang w:eastAsia="ja-JP"/>
    </w:rPr>
  </w:style>
  <w:style w:type="character" w:customStyle="1" w:styleId="Absatz-Standardschriftart">
    <w:name w:val="Absatz-Standardschriftart"/>
    <w:rsid w:val="00794178"/>
  </w:style>
  <w:style w:type="character" w:customStyle="1" w:styleId="WW-Absatz-Standardschriftart">
    <w:name w:val="WW-Absatz-Standardschriftart"/>
    <w:rsid w:val="00794178"/>
  </w:style>
  <w:style w:type="character" w:customStyle="1" w:styleId="WW8Num1z0">
    <w:name w:val="WW8Num1z0"/>
    <w:rsid w:val="00794178"/>
    <w:rPr>
      <w:rFonts w:ascii="Symbol" w:hAnsi="Symbol"/>
    </w:rPr>
  </w:style>
  <w:style w:type="character" w:customStyle="1" w:styleId="WW8Num5z0">
    <w:name w:val="WW8Num5z0"/>
    <w:rsid w:val="00794178"/>
    <w:rPr>
      <w:rFonts w:ascii="Times New Roman" w:eastAsia="MS Mincho" w:hAnsi="Times New Roman" w:cs="Times New Roman"/>
    </w:rPr>
  </w:style>
  <w:style w:type="character" w:customStyle="1" w:styleId="WW8Num5z1">
    <w:name w:val="WW8Num5z1"/>
    <w:rsid w:val="00794178"/>
    <w:rPr>
      <w:rFonts w:ascii="Courier New" w:hAnsi="Courier New" w:cs="Courier New"/>
    </w:rPr>
  </w:style>
  <w:style w:type="character" w:customStyle="1" w:styleId="WW8Num5z2">
    <w:name w:val="WW8Num5z2"/>
    <w:rsid w:val="00794178"/>
    <w:rPr>
      <w:rFonts w:ascii="Wingdings" w:hAnsi="Wingdings"/>
    </w:rPr>
  </w:style>
  <w:style w:type="character" w:customStyle="1" w:styleId="WW8Num5z3">
    <w:name w:val="WW8Num5z3"/>
    <w:rsid w:val="00794178"/>
    <w:rPr>
      <w:rFonts w:ascii="Symbol" w:hAnsi="Symbol"/>
    </w:rPr>
  </w:style>
  <w:style w:type="character" w:customStyle="1" w:styleId="WW8Num6z0">
    <w:name w:val="WW8Num6z0"/>
    <w:rsid w:val="00794178"/>
    <w:rPr>
      <w:rFonts w:ascii="Arial" w:eastAsia="MS Mincho" w:hAnsi="Arial" w:cs="Arial"/>
    </w:rPr>
  </w:style>
  <w:style w:type="character" w:customStyle="1" w:styleId="WW8Num6z1">
    <w:name w:val="WW8Num6z1"/>
    <w:rsid w:val="00794178"/>
    <w:rPr>
      <w:rFonts w:ascii="Courier New" w:hAnsi="Courier New" w:cs="Courier New"/>
    </w:rPr>
  </w:style>
  <w:style w:type="character" w:customStyle="1" w:styleId="WW8Num6z2">
    <w:name w:val="WW8Num6z2"/>
    <w:rsid w:val="00794178"/>
    <w:rPr>
      <w:rFonts w:ascii="Wingdings" w:hAnsi="Wingdings"/>
    </w:rPr>
  </w:style>
  <w:style w:type="character" w:customStyle="1" w:styleId="WW8Num6z3">
    <w:name w:val="WW8Num6z3"/>
    <w:rsid w:val="00794178"/>
    <w:rPr>
      <w:rFonts w:ascii="Symbol" w:hAnsi="Symbol"/>
    </w:rPr>
  </w:style>
  <w:style w:type="character" w:customStyle="1" w:styleId="WW8Num9z0">
    <w:name w:val="WW8Num9z0"/>
    <w:rsid w:val="00794178"/>
    <w:rPr>
      <w:rFonts w:ascii="Times New Roman" w:eastAsia="MS Mincho" w:hAnsi="Times New Roman" w:cs="Times New Roman"/>
    </w:rPr>
  </w:style>
  <w:style w:type="character" w:customStyle="1" w:styleId="WW8Num9z1">
    <w:name w:val="WW8Num9z1"/>
    <w:rsid w:val="00794178"/>
    <w:rPr>
      <w:rFonts w:ascii="Courier New" w:hAnsi="Courier New" w:cs="Courier New"/>
    </w:rPr>
  </w:style>
  <w:style w:type="character" w:customStyle="1" w:styleId="WW8Num9z2">
    <w:name w:val="WW8Num9z2"/>
    <w:rsid w:val="00794178"/>
    <w:rPr>
      <w:rFonts w:ascii="Wingdings" w:hAnsi="Wingdings"/>
    </w:rPr>
  </w:style>
  <w:style w:type="character" w:customStyle="1" w:styleId="WW8Num9z3">
    <w:name w:val="WW8Num9z3"/>
    <w:rsid w:val="00794178"/>
    <w:rPr>
      <w:rFonts w:ascii="Symbol" w:hAnsi="Symbol"/>
    </w:rPr>
  </w:style>
  <w:style w:type="character" w:customStyle="1" w:styleId="WW8Num11z0">
    <w:name w:val="WW8Num11z0"/>
    <w:rsid w:val="00794178"/>
    <w:rPr>
      <w:rFonts w:ascii="Times New Roman" w:eastAsia="MS Mincho" w:hAnsi="Times New Roman" w:cs="Times New Roman"/>
    </w:rPr>
  </w:style>
  <w:style w:type="character" w:customStyle="1" w:styleId="WW8Num11z1">
    <w:name w:val="WW8Num11z1"/>
    <w:rsid w:val="00794178"/>
    <w:rPr>
      <w:rFonts w:ascii="Courier New" w:hAnsi="Courier New" w:cs="Courier New"/>
    </w:rPr>
  </w:style>
  <w:style w:type="character" w:customStyle="1" w:styleId="WW8Num11z2">
    <w:name w:val="WW8Num11z2"/>
    <w:rsid w:val="00794178"/>
    <w:rPr>
      <w:rFonts w:ascii="Wingdings" w:hAnsi="Wingdings"/>
    </w:rPr>
  </w:style>
  <w:style w:type="character" w:customStyle="1" w:styleId="WW8Num11z3">
    <w:name w:val="WW8Num11z3"/>
    <w:rsid w:val="00794178"/>
    <w:rPr>
      <w:rFonts w:ascii="Symbol" w:hAnsi="Symbol"/>
    </w:rPr>
  </w:style>
  <w:style w:type="character" w:customStyle="1" w:styleId="WW8Num15z0">
    <w:name w:val="WW8Num15z0"/>
    <w:rsid w:val="00794178"/>
    <w:rPr>
      <w:rFonts w:ascii="Times New Roman" w:eastAsia="Times New Roman" w:hAnsi="Times New Roman" w:cs="Times New Roman"/>
    </w:rPr>
  </w:style>
  <w:style w:type="character" w:customStyle="1" w:styleId="WW8Num15z1">
    <w:name w:val="WW8Num15z1"/>
    <w:rsid w:val="00794178"/>
    <w:rPr>
      <w:rFonts w:ascii="Courier New" w:hAnsi="Courier New" w:cs="Courier New"/>
    </w:rPr>
  </w:style>
  <w:style w:type="character" w:customStyle="1" w:styleId="WW8Num15z2">
    <w:name w:val="WW8Num15z2"/>
    <w:rsid w:val="00794178"/>
    <w:rPr>
      <w:rFonts w:ascii="Wingdings" w:hAnsi="Wingdings"/>
    </w:rPr>
  </w:style>
  <w:style w:type="character" w:customStyle="1" w:styleId="WW8Num15z3">
    <w:name w:val="WW8Num15z3"/>
    <w:rsid w:val="00794178"/>
    <w:rPr>
      <w:rFonts w:ascii="Symbol" w:hAnsi="Symbol"/>
    </w:rPr>
  </w:style>
  <w:style w:type="character" w:customStyle="1" w:styleId="WW8Num16z0">
    <w:name w:val="WW8Num16z0"/>
    <w:rsid w:val="00794178"/>
    <w:rPr>
      <w:rFonts w:ascii="Times New Roman" w:eastAsia="MS Mincho" w:hAnsi="Times New Roman" w:cs="Times New Roman"/>
    </w:rPr>
  </w:style>
  <w:style w:type="character" w:customStyle="1" w:styleId="WW8Num16z1">
    <w:name w:val="WW8Num16z1"/>
    <w:rsid w:val="00794178"/>
    <w:rPr>
      <w:rFonts w:ascii="Courier New" w:hAnsi="Courier New" w:cs="Courier New"/>
    </w:rPr>
  </w:style>
  <w:style w:type="character" w:customStyle="1" w:styleId="WW8Num16z2">
    <w:name w:val="WW8Num16z2"/>
    <w:rsid w:val="00794178"/>
    <w:rPr>
      <w:rFonts w:ascii="Wingdings" w:hAnsi="Wingdings"/>
    </w:rPr>
  </w:style>
  <w:style w:type="character" w:customStyle="1" w:styleId="WW8Num16z3">
    <w:name w:val="WW8Num16z3"/>
    <w:rsid w:val="00794178"/>
    <w:rPr>
      <w:rFonts w:ascii="Symbol" w:hAnsi="Symbol"/>
    </w:rPr>
  </w:style>
  <w:style w:type="character" w:customStyle="1" w:styleId="WW8Num18z0">
    <w:name w:val="WW8Num18z0"/>
    <w:rsid w:val="00794178"/>
    <w:rPr>
      <w:rFonts w:ascii="Times New Roman" w:eastAsia="Times New Roman" w:hAnsi="Times New Roman" w:cs="Times New Roman"/>
    </w:rPr>
  </w:style>
  <w:style w:type="character" w:customStyle="1" w:styleId="WW8Num18z1">
    <w:name w:val="WW8Num18z1"/>
    <w:rsid w:val="00794178"/>
    <w:rPr>
      <w:rFonts w:ascii="Courier New" w:hAnsi="Courier New" w:cs="Courier New"/>
    </w:rPr>
  </w:style>
  <w:style w:type="character" w:customStyle="1" w:styleId="WW8Num18z2">
    <w:name w:val="WW8Num18z2"/>
    <w:rsid w:val="00794178"/>
    <w:rPr>
      <w:rFonts w:ascii="Wingdings" w:hAnsi="Wingdings"/>
    </w:rPr>
  </w:style>
  <w:style w:type="character" w:customStyle="1" w:styleId="WW8Num18z3">
    <w:name w:val="WW8Num18z3"/>
    <w:rsid w:val="00794178"/>
    <w:rPr>
      <w:rFonts w:ascii="Symbol" w:hAnsi="Symbol"/>
    </w:rPr>
  </w:style>
  <w:style w:type="character" w:customStyle="1" w:styleId="WW8Num19z0">
    <w:name w:val="WW8Num19z0"/>
    <w:rsid w:val="00794178"/>
    <w:rPr>
      <w:rFonts w:ascii="Times New Roman" w:eastAsia="MS Mincho" w:hAnsi="Times New Roman" w:cs="Times New Roman"/>
    </w:rPr>
  </w:style>
  <w:style w:type="character" w:customStyle="1" w:styleId="WW8Num19z1">
    <w:name w:val="WW8Num19z1"/>
    <w:rsid w:val="00794178"/>
    <w:rPr>
      <w:rFonts w:ascii="Wingdings" w:hAnsi="Wingdings"/>
    </w:rPr>
  </w:style>
  <w:style w:type="character" w:customStyle="1" w:styleId="WW8Num25z0">
    <w:name w:val="WW8Num25z0"/>
    <w:rsid w:val="00794178"/>
    <w:rPr>
      <w:rFonts w:ascii="Arial" w:eastAsia="SimSun" w:hAnsi="Arial" w:cs="Arial"/>
    </w:rPr>
  </w:style>
  <w:style w:type="character" w:customStyle="1" w:styleId="WW8Num25z1">
    <w:name w:val="WW8Num25z1"/>
    <w:rsid w:val="00794178"/>
    <w:rPr>
      <w:rFonts w:ascii="Wingdings" w:hAnsi="Wingdings"/>
    </w:rPr>
  </w:style>
  <w:style w:type="character" w:customStyle="1" w:styleId="WW8Num28z0">
    <w:name w:val="WW8Num28z0"/>
    <w:rsid w:val="00794178"/>
    <w:rPr>
      <w:rFonts w:ascii="Times New Roman" w:eastAsia="MS Mincho" w:hAnsi="Times New Roman" w:cs="Times New Roman"/>
    </w:rPr>
  </w:style>
  <w:style w:type="character" w:customStyle="1" w:styleId="WW8Num28z1">
    <w:name w:val="WW8Num28z1"/>
    <w:rsid w:val="00794178"/>
    <w:rPr>
      <w:rFonts w:ascii="Courier New" w:hAnsi="Courier New" w:cs="Courier New"/>
    </w:rPr>
  </w:style>
  <w:style w:type="character" w:customStyle="1" w:styleId="WW8Num28z2">
    <w:name w:val="WW8Num28z2"/>
    <w:rsid w:val="00794178"/>
    <w:rPr>
      <w:rFonts w:ascii="Wingdings" w:hAnsi="Wingdings"/>
    </w:rPr>
  </w:style>
  <w:style w:type="character" w:customStyle="1" w:styleId="WW8Num28z3">
    <w:name w:val="WW8Num28z3"/>
    <w:rsid w:val="00794178"/>
    <w:rPr>
      <w:rFonts w:ascii="Symbol" w:hAnsi="Symbol"/>
    </w:rPr>
  </w:style>
  <w:style w:type="character" w:customStyle="1" w:styleId="WW8Num32z0">
    <w:name w:val="WW8Num32z0"/>
    <w:rsid w:val="00794178"/>
    <w:rPr>
      <w:rFonts w:ascii="Times New Roman" w:eastAsia="Times New Roman" w:hAnsi="Times New Roman" w:cs="Times New Roman"/>
    </w:rPr>
  </w:style>
  <w:style w:type="character" w:customStyle="1" w:styleId="WW8Num32z1">
    <w:name w:val="WW8Num32z1"/>
    <w:rsid w:val="00794178"/>
    <w:rPr>
      <w:rFonts w:ascii="Courier New" w:hAnsi="Courier New" w:cs="Courier New"/>
    </w:rPr>
  </w:style>
  <w:style w:type="character" w:customStyle="1" w:styleId="WW8Num32z2">
    <w:name w:val="WW8Num32z2"/>
    <w:rsid w:val="00794178"/>
    <w:rPr>
      <w:rFonts w:ascii="Wingdings" w:hAnsi="Wingdings"/>
    </w:rPr>
  </w:style>
  <w:style w:type="character" w:customStyle="1" w:styleId="WW8Num32z3">
    <w:name w:val="WW8Num32z3"/>
    <w:rsid w:val="00794178"/>
    <w:rPr>
      <w:rFonts w:ascii="Symbol" w:hAnsi="Symbol"/>
    </w:rPr>
  </w:style>
  <w:style w:type="character" w:customStyle="1" w:styleId="WW8Num34z0">
    <w:name w:val="WW8Num34z0"/>
    <w:rsid w:val="00794178"/>
    <w:rPr>
      <w:rFonts w:ascii="Times New Roman" w:eastAsia="SimSun" w:hAnsi="Times New Roman" w:cs="Times New Roman"/>
    </w:rPr>
  </w:style>
  <w:style w:type="character" w:customStyle="1" w:styleId="WW8Num34z1">
    <w:name w:val="WW8Num34z1"/>
    <w:rsid w:val="00794178"/>
    <w:rPr>
      <w:rFonts w:ascii="Wingdings" w:hAnsi="Wingdings"/>
    </w:rPr>
  </w:style>
  <w:style w:type="character" w:customStyle="1" w:styleId="WW8Num35z0">
    <w:name w:val="WW8Num35z0"/>
    <w:rsid w:val="00794178"/>
    <w:rPr>
      <w:rFonts w:ascii="Times New Roman" w:eastAsia="SimSun" w:hAnsi="Times New Roman" w:cs="Times New Roman"/>
    </w:rPr>
  </w:style>
  <w:style w:type="character" w:customStyle="1" w:styleId="WW8Num35z1">
    <w:name w:val="WW8Num35z1"/>
    <w:rsid w:val="00794178"/>
    <w:rPr>
      <w:rFonts w:ascii="Wingdings" w:hAnsi="Wingdings"/>
    </w:rPr>
  </w:style>
  <w:style w:type="character" w:customStyle="1" w:styleId="WW8Num36z0">
    <w:name w:val="WW8Num36z0"/>
    <w:rsid w:val="00794178"/>
    <w:rPr>
      <w:rFonts w:ascii="Times New Roman" w:eastAsia="SimSun" w:hAnsi="Times New Roman" w:cs="Times New Roman"/>
    </w:rPr>
  </w:style>
  <w:style w:type="character" w:customStyle="1" w:styleId="WW8Num36z1">
    <w:name w:val="WW8Num36z1"/>
    <w:rsid w:val="00794178"/>
    <w:rPr>
      <w:rFonts w:ascii="Wingdings" w:hAnsi="Wingdings"/>
    </w:rPr>
  </w:style>
  <w:style w:type="character" w:customStyle="1" w:styleId="WW8Num39z0">
    <w:name w:val="WW8Num39z0"/>
    <w:rsid w:val="00794178"/>
    <w:rPr>
      <w:rFonts w:ascii="Times New Roman" w:eastAsia="SimSun" w:hAnsi="Times New Roman" w:cs="Times New Roman"/>
    </w:rPr>
  </w:style>
  <w:style w:type="character" w:customStyle="1" w:styleId="WW8Num39z1">
    <w:name w:val="WW8Num39z1"/>
    <w:rsid w:val="00794178"/>
    <w:rPr>
      <w:rFonts w:ascii="Wingdings" w:hAnsi="Wingdings"/>
    </w:rPr>
  </w:style>
  <w:style w:type="character" w:customStyle="1" w:styleId="WW8NumSt1z0">
    <w:name w:val="WW8NumSt1z0"/>
    <w:rsid w:val="00794178"/>
    <w:rPr>
      <w:rFonts w:ascii="Symbol" w:hAnsi="Symbol"/>
    </w:rPr>
  </w:style>
  <w:style w:type="character" w:customStyle="1" w:styleId="WW8NumSt18z0">
    <w:name w:val="WW8NumSt18z0"/>
    <w:rsid w:val="00794178"/>
    <w:rPr>
      <w:rFonts w:ascii="Geneva" w:hAnsi="Geneva"/>
    </w:rPr>
  </w:style>
  <w:style w:type="character" w:customStyle="1" w:styleId="a5">
    <w:name w:val="段落フォント"/>
    <w:rsid w:val="00794178"/>
  </w:style>
  <w:style w:type="character" w:customStyle="1" w:styleId="a6">
    <w:name w:val="脚注番号"/>
    <w:rsid w:val="00794178"/>
    <w:rPr>
      <w:b/>
      <w:position w:val="3"/>
      <w:sz w:val="16"/>
    </w:rPr>
  </w:style>
  <w:style w:type="character" w:customStyle="1" w:styleId="a7">
    <w:name w:val="コメント参照"/>
    <w:rsid w:val="00794178"/>
    <w:rPr>
      <w:sz w:val="16"/>
    </w:rPr>
  </w:style>
  <w:style w:type="character" w:customStyle="1" w:styleId="H10">
    <w:name w:val="H1 (文字)"/>
    <w:rsid w:val="00794178"/>
    <w:rPr>
      <w:rFonts w:ascii="Arial" w:eastAsia="MS Mincho" w:hAnsi="Arial"/>
      <w:sz w:val="36"/>
      <w:lang w:val="en-GB" w:eastAsia="ar-SA" w:bidi="ar-SA"/>
    </w:rPr>
  </w:style>
  <w:style w:type="character" w:customStyle="1" w:styleId="Head2A">
    <w:name w:val="Head2A (文字)"/>
    <w:rsid w:val="00794178"/>
    <w:rPr>
      <w:rFonts w:ascii="Arial" w:eastAsia="MS Mincho" w:hAnsi="Arial"/>
      <w:sz w:val="32"/>
      <w:lang w:val="en-GB" w:eastAsia="ar-SA" w:bidi="ar-SA"/>
    </w:rPr>
  </w:style>
  <w:style w:type="character" w:customStyle="1" w:styleId="Underrubrik2">
    <w:name w:val="Underrubrik2 (文字)"/>
    <w:rsid w:val="00794178"/>
    <w:rPr>
      <w:rFonts w:ascii="Arial" w:eastAsia="MS Mincho" w:hAnsi="Arial"/>
      <w:sz w:val="28"/>
      <w:lang w:val="en-GB" w:eastAsia="ar-SA" w:bidi="ar-SA"/>
    </w:rPr>
  </w:style>
  <w:style w:type="character" w:customStyle="1" w:styleId="h4">
    <w:name w:val="h4 (文字)"/>
    <w:rsid w:val="00794178"/>
    <w:rPr>
      <w:rFonts w:ascii="Arial" w:eastAsia="MS Mincho" w:hAnsi="Arial" w:cs="Arial"/>
      <w:color w:val="0000FF"/>
      <w:kern w:val="2"/>
      <w:sz w:val="24"/>
      <w:szCs w:val="28"/>
      <w:lang w:val="en-GB" w:eastAsia="ar-SA" w:bidi="ar-SA"/>
    </w:rPr>
  </w:style>
  <w:style w:type="character" w:customStyle="1" w:styleId="M5">
    <w:name w:val="M5 (文字)"/>
    <w:rsid w:val="00794178"/>
    <w:rPr>
      <w:rFonts w:ascii="Arial" w:eastAsia="MS Mincho" w:hAnsi="Arial"/>
      <w:sz w:val="22"/>
      <w:lang w:val="en-GB" w:eastAsia="ar-SA" w:bidi="ar-SA"/>
    </w:rPr>
  </w:style>
  <w:style w:type="character" w:customStyle="1" w:styleId="T1">
    <w:name w:val="T1 (文字)"/>
    <w:rsid w:val="00794178"/>
    <w:rPr>
      <w:rFonts w:ascii="Arial" w:eastAsia="MS Mincho" w:hAnsi="Arial"/>
      <w:lang w:val="en-GB" w:eastAsia="ar-SA" w:bidi="ar-SA"/>
    </w:rPr>
  </w:style>
  <w:style w:type="character" w:customStyle="1" w:styleId="8">
    <w:name w:val="(文字) (文字)8"/>
    <w:rsid w:val="00794178"/>
    <w:rPr>
      <w:rFonts w:ascii="Arial" w:eastAsia="MS Mincho" w:hAnsi="Arial"/>
      <w:lang w:val="en-GB" w:eastAsia="ar-SA" w:bidi="ar-SA"/>
    </w:rPr>
  </w:style>
  <w:style w:type="character" w:customStyle="1" w:styleId="7">
    <w:name w:val="(文字) (文字)7"/>
    <w:rsid w:val="00794178"/>
    <w:rPr>
      <w:rFonts w:ascii="Arial" w:eastAsia="MS Mincho" w:hAnsi="Arial"/>
      <w:sz w:val="36"/>
      <w:lang w:val="en-GB" w:eastAsia="ar-SA" w:bidi="ar-SA"/>
    </w:rPr>
  </w:style>
  <w:style w:type="character" w:customStyle="1" w:styleId="headerodd">
    <w:name w:val="header odd (文字)"/>
    <w:rsid w:val="00794178"/>
    <w:rPr>
      <w:rFonts w:ascii="Arial" w:eastAsia="MS Mincho" w:hAnsi="Arial"/>
      <w:b/>
      <w:sz w:val="18"/>
      <w:lang w:val="en-GB" w:eastAsia="ar-SA" w:bidi="ar-SA"/>
    </w:rPr>
  </w:style>
  <w:style w:type="character" w:customStyle="1" w:styleId="footnotetext1">
    <w:name w:val="footnote text1 (文字)"/>
    <w:rsid w:val="00794178"/>
    <w:rPr>
      <w:rFonts w:eastAsia="MS Mincho"/>
      <w:sz w:val="16"/>
      <w:lang w:val="en-GB" w:eastAsia="ar-SA" w:bidi="ar-SA"/>
    </w:rPr>
  </w:style>
  <w:style w:type="character" w:customStyle="1" w:styleId="60">
    <w:name w:val="(文字) (文字)6"/>
    <w:rsid w:val="00794178"/>
    <w:rPr>
      <w:rFonts w:eastAsia="MS Mincho"/>
      <w:lang w:val="en-GB" w:eastAsia="ar-SA" w:bidi="ar-SA"/>
    </w:rPr>
  </w:style>
  <w:style w:type="character" w:customStyle="1" w:styleId="cap">
    <w:name w:val="cap (文字)"/>
    <w:aliases w:val="図表番号 (文字),cap Char (文字) (文字)1"/>
    <w:rsid w:val="00794178"/>
    <w:rPr>
      <w:rFonts w:eastAsia="MS Mincho"/>
      <w:b/>
      <w:lang w:val="en-GB" w:eastAsia="ar-SA" w:bidi="ar-SA"/>
    </w:rPr>
  </w:style>
  <w:style w:type="character" w:customStyle="1" w:styleId="5">
    <w:name w:val="(文字) (文字)5"/>
    <w:rsid w:val="00794178"/>
    <w:rPr>
      <w:rFonts w:ascii="Courier New" w:eastAsia="MS Mincho" w:hAnsi="Courier New"/>
      <w:lang w:val="nb-NO" w:eastAsia="ar-SA" w:bidi="ar-SA"/>
    </w:rPr>
  </w:style>
  <w:style w:type="character" w:customStyle="1" w:styleId="bt">
    <w:name w:val="bt (文字)"/>
    <w:rsid w:val="00794178"/>
    <w:rPr>
      <w:rFonts w:eastAsia="MS Mincho"/>
      <w:lang w:val="en-GB" w:eastAsia="ar-SA" w:bidi="ar-SA"/>
    </w:rPr>
  </w:style>
  <w:style w:type="character" w:customStyle="1" w:styleId="42">
    <w:name w:val="(文字) (文字)42"/>
    <w:rsid w:val="00794178"/>
    <w:rPr>
      <w:rFonts w:eastAsia="MS Mincho"/>
      <w:lang w:val="en-GB" w:eastAsia="ar-SA" w:bidi="ar-SA"/>
    </w:rPr>
  </w:style>
  <w:style w:type="character" w:customStyle="1" w:styleId="30">
    <w:name w:val="(文字) (文字)3"/>
    <w:rsid w:val="00794178"/>
    <w:rPr>
      <w:rFonts w:eastAsia="MS Mincho"/>
      <w:lang w:val="en-GB" w:eastAsia="ar-SA" w:bidi="ar-SA"/>
    </w:rPr>
  </w:style>
  <w:style w:type="character" w:customStyle="1" w:styleId="16">
    <w:name w:val="(文字) (文字)1"/>
    <w:rsid w:val="00794178"/>
    <w:rPr>
      <w:rFonts w:eastAsia="MS Mincho"/>
      <w:lang w:val="en-GB" w:eastAsia="ar-SA" w:bidi="ar-SA"/>
    </w:rPr>
  </w:style>
  <w:style w:type="character" w:customStyle="1" w:styleId="a8">
    <w:name w:val="番号付け記号"/>
    <w:rsid w:val="00794178"/>
  </w:style>
  <w:style w:type="paragraph" w:customStyle="1" w:styleId="a9">
    <w:name w:val="見出し"/>
    <w:basedOn w:val="Normal"/>
    <w:next w:val="BodyText"/>
    <w:rsid w:val="007941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941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9417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941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794178"/>
    <w:pPr>
      <w:ind w:left="851" w:hanging="284"/>
    </w:pPr>
  </w:style>
  <w:style w:type="paragraph" w:customStyle="1" w:styleId="ad">
    <w:name w:val="箇条書き"/>
    <w:basedOn w:val="List"/>
    <w:rsid w:val="007941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794178"/>
    <w:pPr>
      <w:tabs>
        <w:tab w:val="clear" w:pos="644"/>
        <w:tab w:val="num" w:pos="1494"/>
      </w:tabs>
      <w:ind w:left="851" w:hanging="284"/>
    </w:pPr>
  </w:style>
  <w:style w:type="paragraph" w:customStyle="1" w:styleId="31">
    <w:name w:val="箇条書き 3"/>
    <w:basedOn w:val="24"/>
    <w:rsid w:val="00794178"/>
    <w:pPr>
      <w:ind w:left="1135"/>
    </w:pPr>
  </w:style>
  <w:style w:type="paragraph" w:customStyle="1" w:styleId="25">
    <w:name w:val="一覧 2"/>
    <w:basedOn w:val="List"/>
    <w:rsid w:val="0079417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794178"/>
    <w:pPr>
      <w:ind w:left="1135"/>
    </w:pPr>
  </w:style>
  <w:style w:type="paragraph" w:customStyle="1" w:styleId="40">
    <w:name w:val="一覧 4"/>
    <w:basedOn w:val="32"/>
    <w:rsid w:val="00794178"/>
    <w:pPr>
      <w:ind w:left="1418"/>
    </w:pPr>
  </w:style>
  <w:style w:type="paragraph" w:customStyle="1" w:styleId="50">
    <w:name w:val="一覧 5"/>
    <w:basedOn w:val="40"/>
    <w:rsid w:val="00794178"/>
    <w:pPr>
      <w:ind w:left="1702"/>
    </w:pPr>
  </w:style>
  <w:style w:type="paragraph" w:customStyle="1" w:styleId="41">
    <w:name w:val="箇条書き 4"/>
    <w:basedOn w:val="31"/>
    <w:rsid w:val="00794178"/>
    <w:pPr>
      <w:ind w:left="1418"/>
    </w:pPr>
  </w:style>
  <w:style w:type="paragraph" w:customStyle="1" w:styleId="51">
    <w:name w:val="箇条書き 5"/>
    <w:basedOn w:val="41"/>
    <w:rsid w:val="00794178"/>
    <w:pPr>
      <w:ind w:left="1702"/>
    </w:pPr>
  </w:style>
  <w:style w:type="paragraph" w:customStyle="1" w:styleId="ae">
    <w:name w:val="コメント文字列"/>
    <w:basedOn w:val="Normal"/>
    <w:rsid w:val="00794178"/>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7941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794178"/>
    <w:rPr>
      <w:b/>
      <w:bCs/>
    </w:rPr>
  </w:style>
  <w:style w:type="paragraph" w:customStyle="1" w:styleId="af1">
    <w:name w:val="見出しマップ"/>
    <w:basedOn w:val="Normal"/>
    <w:rsid w:val="007941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94178"/>
    <w:pPr>
      <w:suppressAutoHyphens/>
      <w:autoSpaceDN/>
      <w:adjustRightInd/>
      <w:spacing w:before="120" w:after="120"/>
    </w:pPr>
    <w:rPr>
      <w:rFonts w:eastAsia="MS Mincho" w:cs="CG Times (WN)"/>
      <w:b/>
      <w:lang w:eastAsia="ar-SA"/>
    </w:rPr>
  </w:style>
  <w:style w:type="paragraph" w:customStyle="1" w:styleId="af2">
    <w:name w:val="書式なし"/>
    <w:basedOn w:val="Normal"/>
    <w:rsid w:val="00794178"/>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794178"/>
    <w:pPr>
      <w:suppressAutoHyphens/>
      <w:autoSpaceDN/>
      <w:adjustRightInd/>
      <w:spacing w:after="120"/>
    </w:pPr>
    <w:rPr>
      <w:rFonts w:eastAsia="MS Mincho" w:cs="CG Times (WN)"/>
      <w:lang w:eastAsia="ar-SA"/>
    </w:rPr>
  </w:style>
  <w:style w:type="paragraph" w:customStyle="1" w:styleId="33">
    <w:name w:val="本文 3"/>
    <w:basedOn w:val="Normal"/>
    <w:rsid w:val="00794178"/>
    <w:pPr>
      <w:suppressAutoHyphens/>
      <w:autoSpaceDN/>
      <w:adjustRightInd/>
      <w:spacing w:after="120"/>
    </w:pPr>
    <w:rPr>
      <w:rFonts w:eastAsia="MS Mincho" w:cs="CG Times (WN)"/>
      <w:lang w:eastAsia="ar-SA"/>
    </w:rPr>
  </w:style>
  <w:style w:type="paragraph" w:customStyle="1" w:styleId="Web">
    <w:name w:val="標準 (Web)"/>
    <w:basedOn w:val="Normal"/>
    <w:rsid w:val="0079417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794178"/>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794178"/>
    <w:pPr>
      <w:suppressAutoHyphens/>
      <w:autoSpaceDN/>
      <w:adjustRightInd/>
      <w:ind w:left="708"/>
    </w:pPr>
    <w:rPr>
      <w:rFonts w:eastAsia="MS Mincho" w:cs="CG Times (WN)"/>
      <w:lang w:eastAsia="ar-SA"/>
    </w:rPr>
  </w:style>
  <w:style w:type="paragraph" w:customStyle="1" w:styleId="af4">
    <w:name w:val="記"/>
    <w:basedOn w:val="Normal"/>
    <w:next w:val="Normal"/>
    <w:rsid w:val="00794178"/>
    <w:pPr>
      <w:suppressAutoHyphens/>
      <w:autoSpaceDN/>
      <w:adjustRightInd/>
    </w:pPr>
    <w:rPr>
      <w:rFonts w:eastAsia="MS Mincho" w:cs="CG Times (WN)"/>
      <w:lang w:eastAsia="ar-SA"/>
    </w:rPr>
  </w:style>
  <w:style w:type="paragraph" w:customStyle="1" w:styleId="HTML">
    <w:name w:val="HTML 書式付き"/>
    <w:basedOn w:val="Normal"/>
    <w:rsid w:val="00794178"/>
    <w:pPr>
      <w:suppressAutoHyphens/>
      <w:autoSpaceDN/>
      <w:adjustRightInd/>
    </w:pPr>
    <w:rPr>
      <w:rFonts w:ascii="Courier New" w:eastAsia="MS Mincho" w:hAnsi="Courier New" w:cs="Courier New"/>
      <w:lang w:eastAsia="ar-SA"/>
    </w:rPr>
  </w:style>
  <w:style w:type="paragraph" w:customStyle="1" w:styleId="af5">
    <w:name w:val="表の内容"/>
    <w:basedOn w:val="Normal"/>
    <w:rsid w:val="00794178"/>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794178"/>
    <w:pPr>
      <w:jc w:val="center"/>
    </w:pPr>
    <w:rPr>
      <w:b/>
      <w:bCs/>
    </w:rPr>
  </w:style>
  <w:style w:type="character" w:customStyle="1" w:styleId="WW8Num27z0">
    <w:name w:val="WW8Num27z0"/>
    <w:rsid w:val="00794178"/>
    <w:rPr>
      <w:rFonts w:ascii="Arial" w:eastAsia="Times New Roman" w:hAnsi="Arial" w:cs="Arial"/>
    </w:rPr>
  </w:style>
  <w:style w:type="character" w:customStyle="1" w:styleId="WW8Num27z1">
    <w:name w:val="WW8Num27z1"/>
    <w:rsid w:val="00794178"/>
    <w:rPr>
      <w:rFonts w:ascii="Courier New" w:hAnsi="Courier New" w:cs="Courier New"/>
    </w:rPr>
  </w:style>
  <w:style w:type="character" w:customStyle="1" w:styleId="WW8Num27z2">
    <w:name w:val="WW8Num27z2"/>
    <w:rsid w:val="00794178"/>
    <w:rPr>
      <w:rFonts w:ascii="Wingdings" w:hAnsi="Wingdings"/>
    </w:rPr>
  </w:style>
  <w:style w:type="character" w:customStyle="1" w:styleId="WW8Num27z3">
    <w:name w:val="WW8Num27z3"/>
    <w:rsid w:val="00794178"/>
    <w:rPr>
      <w:rFonts w:ascii="Symbol" w:hAnsi="Symbol"/>
    </w:rPr>
  </w:style>
  <w:style w:type="character" w:customStyle="1" w:styleId="WW8Num29z0">
    <w:name w:val="WW8Num29z0"/>
    <w:rsid w:val="00794178"/>
    <w:rPr>
      <w:rFonts w:ascii="Times New Roman" w:eastAsia="MS Mincho" w:hAnsi="Times New Roman" w:cs="Times New Roman"/>
    </w:rPr>
  </w:style>
  <w:style w:type="character" w:customStyle="1" w:styleId="WW8Num29z1">
    <w:name w:val="WW8Num29z1"/>
    <w:rsid w:val="00794178"/>
    <w:rPr>
      <w:rFonts w:ascii="Courier New" w:hAnsi="Courier New" w:cs="Courier New"/>
    </w:rPr>
  </w:style>
  <w:style w:type="character" w:customStyle="1" w:styleId="WW8Num29z2">
    <w:name w:val="WW8Num29z2"/>
    <w:rsid w:val="00794178"/>
    <w:rPr>
      <w:rFonts w:ascii="Wingdings" w:hAnsi="Wingdings"/>
    </w:rPr>
  </w:style>
  <w:style w:type="character" w:customStyle="1" w:styleId="WW8Num29z3">
    <w:name w:val="WW8Num29z3"/>
    <w:rsid w:val="00794178"/>
    <w:rPr>
      <w:rFonts w:ascii="Symbol" w:hAnsi="Symbol"/>
    </w:rPr>
  </w:style>
  <w:style w:type="character" w:customStyle="1" w:styleId="WW8Num31z0">
    <w:name w:val="WW8Num31z0"/>
    <w:rsid w:val="00794178"/>
    <w:rPr>
      <w:rFonts w:ascii="Symbol" w:hAnsi="Symbol"/>
    </w:rPr>
  </w:style>
  <w:style w:type="character" w:customStyle="1" w:styleId="WW8Num31z1">
    <w:name w:val="WW8Num31z1"/>
    <w:rsid w:val="00794178"/>
    <w:rPr>
      <w:rFonts w:ascii="Courier New" w:hAnsi="Courier New" w:cs="Courier New"/>
    </w:rPr>
  </w:style>
  <w:style w:type="character" w:customStyle="1" w:styleId="WW8Num31z2">
    <w:name w:val="WW8Num31z2"/>
    <w:rsid w:val="00794178"/>
    <w:rPr>
      <w:rFonts w:ascii="Wingdings" w:hAnsi="Wingdings"/>
    </w:rPr>
  </w:style>
  <w:style w:type="character" w:customStyle="1" w:styleId="WW8Num34z2">
    <w:name w:val="WW8Num34z2"/>
    <w:rsid w:val="00794178"/>
    <w:rPr>
      <w:rFonts w:ascii="Wingdings" w:hAnsi="Wingdings"/>
    </w:rPr>
  </w:style>
  <w:style w:type="character" w:customStyle="1" w:styleId="WW8Num34z3">
    <w:name w:val="WW8Num34z3"/>
    <w:rsid w:val="00794178"/>
    <w:rPr>
      <w:rFonts w:ascii="Symbol" w:hAnsi="Symbol"/>
    </w:rPr>
  </w:style>
  <w:style w:type="character" w:customStyle="1" w:styleId="WW8Num37z0">
    <w:name w:val="WW8Num37z0"/>
    <w:rsid w:val="00794178"/>
    <w:rPr>
      <w:rFonts w:ascii="Times New Roman" w:eastAsia="SimSun" w:hAnsi="Times New Roman" w:cs="Times New Roman"/>
    </w:rPr>
  </w:style>
  <w:style w:type="character" w:customStyle="1" w:styleId="WW8Num37z1">
    <w:name w:val="WW8Num37z1"/>
    <w:rsid w:val="00794178"/>
    <w:rPr>
      <w:rFonts w:ascii="Wingdings" w:hAnsi="Wingdings"/>
    </w:rPr>
  </w:style>
  <w:style w:type="character" w:customStyle="1" w:styleId="WW8Num38z0">
    <w:name w:val="WW8Num38z0"/>
    <w:rsid w:val="00794178"/>
    <w:rPr>
      <w:rFonts w:ascii="Times New Roman" w:eastAsia="SimSun" w:hAnsi="Times New Roman" w:cs="Times New Roman"/>
    </w:rPr>
  </w:style>
  <w:style w:type="character" w:customStyle="1" w:styleId="WW8Num38z1">
    <w:name w:val="WW8Num38z1"/>
    <w:rsid w:val="00794178"/>
    <w:rPr>
      <w:rFonts w:ascii="Wingdings" w:hAnsi="Wingdings"/>
    </w:rPr>
  </w:style>
  <w:style w:type="character" w:customStyle="1" w:styleId="WW8Num41z0">
    <w:name w:val="WW8Num41z0"/>
    <w:rsid w:val="00794178"/>
    <w:rPr>
      <w:rFonts w:ascii="Times New Roman" w:eastAsia="SimSun" w:hAnsi="Times New Roman" w:cs="Times New Roman"/>
    </w:rPr>
  </w:style>
  <w:style w:type="character" w:customStyle="1" w:styleId="WW8Num41z1">
    <w:name w:val="WW8Num41z1"/>
    <w:rsid w:val="00794178"/>
    <w:rPr>
      <w:rFonts w:ascii="Wingdings" w:hAnsi="Wingdings"/>
    </w:rPr>
  </w:style>
  <w:style w:type="character" w:customStyle="1" w:styleId="WW8NumSt20z0">
    <w:name w:val="WW8NumSt20z0"/>
    <w:rsid w:val="00794178"/>
    <w:rPr>
      <w:rFonts w:ascii="Geneva" w:hAnsi="Geneva"/>
    </w:rPr>
  </w:style>
  <w:style w:type="character" w:customStyle="1" w:styleId="DefaultParagraphFont1">
    <w:name w:val="Default Paragraph Font1"/>
    <w:rsid w:val="0079417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94178"/>
    <w:rPr>
      <w:rFonts w:ascii="Arial" w:hAnsi="Arial"/>
      <w:sz w:val="36"/>
      <w:lang w:val="en-GB"/>
    </w:rPr>
  </w:style>
  <w:style w:type="character" w:customStyle="1" w:styleId="Heading2-">
    <w:name w:val="Heading 2-"/>
    <w:rsid w:val="00794178"/>
    <w:rPr>
      <w:rFonts w:ascii="Arial" w:hAnsi="Arial"/>
      <w:sz w:val="32"/>
      <w:lang w:val="en-GB"/>
    </w:rPr>
  </w:style>
  <w:style w:type="character" w:customStyle="1" w:styleId="CommentReference1">
    <w:name w:val="Comment Reference1"/>
    <w:rsid w:val="00794178"/>
    <w:rPr>
      <w:sz w:val="16"/>
    </w:rPr>
  </w:style>
  <w:style w:type="character" w:customStyle="1" w:styleId="ListChar">
    <w:name w:val="List Char"/>
    <w:rsid w:val="00794178"/>
    <w:rPr>
      <w:lang w:val="en-GB" w:eastAsia="ar-SA" w:bidi="ar-SA"/>
    </w:rPr>
  </w:style>
  <w:style w:type="paragraph" w:customStyle="1" w:styleId="ListBullet1">
    <w:name w:val="List Bullet1"/>
    <w:basedOn w:val="Normal"/>
    <w:rsid w:val="007941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94178"/>
    <w:pPr>
      <w:tabs>
        <w:tab w:val="clear" w:pos="644"/>
        <w:tab w:val="num" w:pos="1494"/>
      </w:tabs>
      <w:ind w:left="851"/>
    </w:pPr>
  </w:style>
  <w:style w:type="paragraph" w:customStyle="1" w:styleId="ListBullet31">
    <w:name w:val="List Bullet 31"/>
    <w:basedOn w:val="ListBullet21"/>
    <w:rsid w:val="00794178"/>
    <w:pPr>
      <w:ind w:left="1135"/>
    </w:pPr>
  </w:style>
  <w:style w:type="paragraph" w:customStyle="1" w:styleId="ListBullet41">
    <w:name w:val="List Bullet 41"/>
    <w:basedOn w:val="ListBullet31"/>
    <w:rsid w:val="00794178"/>
    <w:pPr>
      <w:ind w:left="1418"/>
    </w:pPr>
  </w:style>
  <w:style w:type="paragraph" w:customStyle="1" w:styleId="ListBullet51">
    <w:name w:val="List Bullet 51"/>
    <w:basedOn w:val="ListBullet41"/>
    <w:rsid w:val="00794178"/>
    <w:pPr>
      <w:ind w:left="1702"/>
    </w:pPr>
  </w:style>
  <w:style w:type="paragraph" w:customStyle="1" w:styleId="Caption11">
    <w:name w:val="Caption11"/>
    <w:basedOn w:val="Normal"/>
    <w:next w:val="Normal"/>
    <w:rsid w:val="00794178"/>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941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941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94178"/>
    <w:pPr>
      <w:suppressAutoHyphens/>
      <w:overflowPunct/>
      <w:autoSpaceDE/>
      <w:autoSpaceDN/>
      <w:adjustRightInd/>
      <w:textAlignment w:val="auto"/>
    </w:pPr>
    <w:rPr>
      <w:rFonts w:eastAsia="MS Mincho"/>
      <w:lang w:eastAsia="ar-SA"/>
    </w:rPr>
  </w:style>
  <w:style w:type="paragraph" w:customStyle="1" w:styleId="List31">
    <w:name w:val="List 31"/>
    <w:basedOn w:val="Normal"/>
    <w:rsid w:val="007941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94178"/>
    <w:pPr>
      <w:ind w:left="1418" w:hanging="284"/>
    </w:pPr>
  </w:style>
  <w:style w:type="paragraph" w:customStyle="1" w:styleId="ListNumber1">
    <w:name w:val="List Number1"/>
    <w:basedOn w:val="List"/>
    <w:rsid w:val="0079417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94178"/>
    <w:pPr>
      <w:ind w:left="851" w:hanging="284"/>
    </w:pPr>
  </w:style>
  <w:style w:type="paragraph" w:customStyle="1" w:styleId="List21">
    <w:name w:val="List 21"/>
    <w:basedOn w:val="List"/>
    <w:rsid w:val="0079417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94178"/>
    <w:pPr>
      <w:ind w:left="1702"/>
    </w:pPr>
  </w:style>
  <w:style w:type="paragraph" w:customStyle="1" w:styleId="BodyText21">
    <w:name w:val="Body Text 21"/>
    <w:basedOn w:val="Normal"/>
    <w:rsid w:val="007941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941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94178"/>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94178"/>
    <w:pPr>
      <w:suppressAutoHyphens/>
      <w:autoSpaceDN/>
      <w:adjustRightInd/>
      <w:ind w:left="708"/>
    </w:pPr>
    <w:rPr>
      <w:rFonts w:eastAsia="MS Mincho"/>
      <w:lang w:eastAsia="ar-SA"/>
    </w:rPr>
  </w:style>
  <w:style w:type="paragraph" w:customStyle="1" w:styleId="NoteHeading1">
    <w:name w:val="Note Heading1"/>
    <w:basedOn w:val="Normal"/>
    <w:next w:val="Normal"/>
    <w:rsid w:val="00794178"/>
    <w:pPr>
      <w:suppressAutoHyphens/>
      <w:autoSpaceDN/>
      <w:adjustRightInd/>
    </w:pPr>
    <w:rPr>
      <w:rFonts w:eastAsia="MS Mincho"/>
      <w:lang w:eastAsia="ar-SA"/>
    </w:rPr>
  </w:style>
  <w:style w:type="paragraph" w:customStyle="1" w:styleId="af7">
    <w:name w:val="枠の内容"/>
    <w:basedOn w:val="BodyText"/>
    <w:rsid w:val="0079417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9417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4178"/>
    <w:rPr>
      <w:b/>
      <w:lang w:val="en-GB" w:eastAsia="en-US" w:bidi="ar-SA"/>
    </w:rPr>
  </w:style>
  <w:style w:type="paragraph" w:customStyle="1" w:styleId="Caption2">
    <w:name w:val="Caption2"/>
    <w:basedOn w:val="Normal"/>
    <w:next w:val="Normal"/>
    <w:rsid w:val="00794178"/>
    <w:pPr>
      <w:spacing w:before="120" w:after="120"/>
    </w:pPr>
    <w:rPr>
      <w:rFonts w:eastAsia="MS Mincho"/>
      <w:b/>
      <w:lang w:eastAsia="ja-JP"/>
    </w:rPr>
  </w:style>
  <w:style w:type="paragraph" w:customStyle="1" w:styleId="TableofFigures11">
    <w:name w:val="Table of Figures11"/>
    <w:basedOn w:val="Normal"/>
    <w:next w:val="Normal"/>
    <w:rsid w:val="0079417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9417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417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417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4178"/>
    <w:rPr>
      <w:rFonts w:ascii="Arial" w:hAnsi="Arial"/>
      <w:sz w:val="22"/>
      <w:lang w:val="en-GB" w:eastAsia="en-GB" w:bidi="ar-SA"/>
    </w:rPr>
  </w:style>
  <w:style w:type="character" w:customStyle="1" w:styleId="T1Zchn">
    <w:name w:val="T1 Zchn"/>
    <w:aliases w:val="Header 6 Zchn Zchn"/>
    <w:rsid w:val="0079417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94178"/>
    <w:rPr>
      <w:rFonts w:ascii="Arial" w:hAnsi="Arial"/>
      <w:sz w:val="36"/>
      <w:lang w:val="en-GB" w:eastAsia="en-US" w:bidi="ar-SA"/>
    </w:rPr>
  </w:style>
  <w:style w:type="character" w:customStyle="1" w:styleId="T1Char4">
    <w:name w:val="T1 Char4"/>
    <w:aliases w:val="Header 6 Char Char4"/>
    <w:rsid w:val="0079417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417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4178"/>
    <w:rPr>
      <w:rFonts w:eastAsia="Batang"/>
      <w:b/>
      <w:lang w:val="en-GB" w:eastAsia="en-US" w:bidi="ar-SA"/>
    </w:rPr>
  </w:style>
  <w:style w:type="character" w:customStyle="1" w:styleId="Heading6Char2">
    <w:name w:val="Heading 6 Char2"/>
    <w:rsid w:val="00794178"/>
    <w:rPr>
      <w:rFonts w:ascii="Arial" w:eastAsia="Times New Roman" w:hAnsi="Arial" w:cs="Times New Roman"/>
      <w:sz w:val="20"/>
      <w:szCs w:val="20"/>
      <w:lang w:val="en-GB"/>
    </w:rPr>
  </w:style>
  <w:style w:type="character" w:customStyle="1" w:styleId="T1Char5">
    <w:name w:val="T1 Char5"/>
    <w:aliases w:val="Header 6 Char Char5"/>
    <w:rsid w:val="00794178"/>
  </w:style>
  <w:style w:type="character" w:customStyle="1" w:styleId="capChar4">
    <w:name w:val="cap Char4"/>
    <w:aliases w:val="cap Char Char4,Caption Char Char3,Caption Char1 Char Char3,cap Char Char1 Char3,Caption Char Char1 Char Char3,cap Char2 Char Char Char3"/>
    <w:rsid w:val="0079417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417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417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417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4178"/>
    <w:rPr>
      <w:rFonts w:ascii="Arial" w:hAnsi="Arial"/>
      <w:sz w:val="32"/>
      <w:lang w:val="en-GB"/>
    </w:rPr>
  </w:style>
  <w:style w:type="character" w:customStyle="1" w:styleId="T1Char8">
    <w:name w:val="T1 Char8"/>
    <w:aliases w:val="Header 6 Char Char7"/>
    <w:rsid w:val="0079417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417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417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417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417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417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4178"/>
    <w:rPr>
      <w:rFonts w:ascii="Arial" w:hAnsi="Arial"/>
      <w:sz w:val="32"/>
      <w:lang w:val="en-GB" w:eastAsia="en-US"/>
    </w:rPr>
  </w:style>
  <w:style w:type="character" w:customStyle="1" w:styleId="T1Char7">
    <w:name w:val="T1 Char7"/>
    <w:aliases w:val="Header 6 Char Char8"/>
    <w:rsid w:val="00794178"/>
    <w:rPr>
      <w:rFonts w:ascii="Arial" w:hAnsi="Arial"/>
      <w:lang w:val="en-GB" w:eastAsia="en-US"/>
    </w:rPr>
  </w:style>
  <w:style w:type="paragraph" w:customStyle="1" w:styleId="17">
    <w:name w:val="题注1"/>
    <w:basedOn w:val="Normal"/>
    <w:next w:val="Normal"/>
    <w:rsid w:val="00794178"/>
    <w:pPr>
      <w:spacing w:before="120" w:after="120"/>
    </w:pPr>
    <w:rPr>
      <w:rFonts w:eastAsia="MS Mincho"/>
      <w:b/>
      <w:lang w:eastAsia="ja-JP"/>
    </w:rPr>
  </w:style>
  <w:style w:type="paragraph" w:customStyle="1" w:styleId="18">
    <w:name w:val="图表目录1"/>
    <w:basedOn w:val="Normal"/>
    <w:next w:val="Normal"/>
    <w:rsid w:val="0079417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417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417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4178"/>
    <w:rPr>
      <w:rFonts w:ascii="Arial" w:hAnsi="Arial" w:cs="Arial"/>
      <w:sz w:val="24"/>
      <w:szCs w:val="24"/>
      <w:lang w:val="en-GB" w:eastAsia="en-US" w:bidi="he-IL"/>
    </w:rPr>
  </w:style>
  <w:style w:type="character" w:customStyle="1" w:styleId="T1Char9">
    <w:name w:val="T1 Char9"/>
    <w:aliases w:val="Header 6 Char Char9"/>
    <w:rsid w:val="00794178"/>
    <w:rPr>
      <w:rFonts w:ascii="Arial" w:hAnsi="Arial" w:cs="Arial"/>
      <w:lang w:val="en-GB" w:eastAsia="en-US" w:bidi="he-IL"/>
    </w:rPr>
  </w:style>
  <w:style w:type="character" w:customStyle="1" w:styleId="BodyText2Char1">
    <w:name w:val="Body Text 2 Char1"/>
    <w:rsid w:val="00794178"/>
    <w:rPr>
      <w:lang w:val="en-GB" w:eastAsia="ja-JP"/>
    </w:rPr>
  </w:style>
  <w:style w:type="character" w:customStyle="1" w:styleId="BodyText3Char1">
    <w:name w:val="Body Text 3 Char1"/>
    <w:rsid w:val="00794178"/>
    <w:rPr>
      <w:lang w:val="en-GB" w:eastAsia="ja-JP"/>
    </w:rPr>
  </w:style>
  <w:style w:type="character" w:customStyle="1" w:styleId="BodyTextIndentChar1">
    <w:name w:val="Body Text Indent Char1"/>
    <w:rsid w:val="00794178"/>
    <w:rPr>
      <w:rFonts w:eastAsia="MS Mincho"/>
      <w:lang w:val="en-GB" w:eastAsia="x-none"/>
    </w:rPr>
  </w:style>
  <w:style w:type="paragraph" w:customStyle="1" w:styleId="TDC91">
    <w:name w:val="TDC 91"/>
    <w:basedOn w:val="TOC8"/>
    <w:rsid w:val="00794178"/>
    <w:pPr>
      <w:keepNext w:val="0"/>
      <w:ind w:left="1418" w:hanging="1418"/>
    </w:pPr>
    <w:rPr>
      <w:rFonts w:eastAsia="MS Mincho"/>
      <w:lang w:eastAsia="ja-JP"/>
    </w:rPr>
  </w:style>
  <w:style w:type="character" w:customStyle="1" w:styleId="BodyTextIndent2Char1">
    <w:name w:val="Body Text Indent 2 Char1"/>
    <w:rsid w:val="00794178"/>
    <w:rPr>
      <w:rFonts w:ascii="Arial" w:eastAsia="MS Mincho" w:hAnsi="Arial"/>
      <w:lang w:val="en-GB" w:eastAsia="ja-JP"/>
    </w:rPr>
  </w:style>
  <w:style w:type="character" w:customStyle="1" w:styleId="NoteHeadingChar1">
    <w:name w:val="Note Heading Char1"/>
    <w:rsid w:val="00794178"/>
    <w:rPr>
      <w:rFonts w:eastAsia="MS Mincho"/>
      <w:lang w:val="en-GB" w:eastAsia="x-none"/>
    </w:rPr>
  </w:style>
  <w:style w:type="character" w:customStyle="1" w:styleId="HTMLPreformattedChar1">
    <w:name w:val="HTML Preformatted Char1"/>
    <w:rsid w:val="00794178"/>
    <w:rPr>
      <w:rFonts w:ascii="Courier New" w:eastAsia="MS Mincho" w:hAnsi="Courier New"/>
      <w:lang w:val="en-GB" w:eastAsia="x-none"/>
    </w:rPr>
  </w:style>
  <w:style w:type="paragraph" w:customStyle="1" w:styleId="Epgrafe1">
    <w:name w:val="Epígrafe1"/>
    <w:basedOn w:val="Normal"/>
    <w:next w:val="Normal"/>
    <w:rsid w:val="00794178"/>
    <w:pPr>
      <w:spacing w:before="120" w:after="120"/>
    </w:pPr>
    <w:rPr>
      <w:rFonts w:eastAsia="MS Mincho"/>
      <w:b/>
      <w:lang w:eastAsia="ja-JP"/>
    </w:rPr>
  </w:style>
  <w:style w:type="paragraph" w:customStyle="1" w:styleId="Tabladeilustraciones1">
    <w:name w:val="Tabla de ilustraciones1"/>
    <w:basedOn w:val="Normal"/>
    <w:next w:val="Normal"/>
    <w:rsid w:val="00794178"/>
    <w:pPr>
      <w:ind w:left="400" w:hanging="400"/>
      <w:jc w:val="center"/>
    </w:pPr>
    <w:rPr>
      <w:rFonts w:eastAsia="MS Mincho"/>
      <w:b/>
      <w:lang w:eastAsia="ja-JP"/>
    </w:rPr>
  </w:style>
  <w:style w:type="character" w:customStyle="1" w:styleId="Heading7Char3">
    <w:name w:val="Heading 7 Char3"/>
    <w:rsid w:val="00794178"/>
    <w:rPr>
      <w:rFonts w:ascii="Arial" w:eastAsia="Times New Roman" w:hAnsi="Arial"/>
      <w:lang w:val="en-GB"/>
    </w:rPr>
  </w:style>
  <w:style w:type="character" w:customStyle="1" w:styleId="Heading8Char3">
    <w:name w:val="Heading 8 Char3"/>
    <w:rsid w:val="00794178"/>
    <w:rPr>
      <w:rFonts w:ascii="Arial" w:eastAsia="Times New Roman" w:hAnsi="Arial"/>
      <w:sz w:val="36"/>
      <w:lang w:val="en-GB"/>
    </w:rPr>
  </w:style>
  <w:style w:type="character" w:customStyle="1" w:styleId="Heading9Char2">
    <w:name w:val="Heading 9 Char2"/>
    <w:rsid w:val="00794178"/>
    <w:rPr>
      <w:rFonts w:ascii="Arial" w:eastAsia="Times New Roman" w:hAnsi="Arial"/>
      <w:sz w:val="36"/>
      <w:lang w:val="en-GB"/>
    </w:rPr>
  </w:style>
  <w:style w:type="character" w:customStyle="1" w:styleId="FooterChar2">
    <w:name w:val="Footer Char2"/>
    <w:rsid w:val="00794178"/>
    <w:rPr>
      <w:rFonts w:ascii="Arial" w:eastAsia="Times New Roman" w:hAnsi="Arial"/>
      <w:b/>
      <w:i/>
      <w:noProof/>
      <w:sz w:val="18"/>
    </w:rPr>
  </w:style>
  <w:style w:type="character" w:customStyle="1" w:styleId="CharChar211">
    <w:name w:val="Char Char211"/>
    <w:rsid w:val="00794178"/>
    <w:rPr>
      <w:rFonts w:ascii="Times New Roman" w:hAnsi="Times New Roman"/>
      <w:lang w:val="en-GB" w:eastAsia="en-US"/>
    </w:rPr>
  </w:style>
  <w:style w:type="character" w:customStyle="1" w:styleId="PlainTextChar3">
    <w:name w:val="Plain Text Char3"/>
    <w:rsid w:val="00794178"/>
    <w:rPr>
      <w:rFonts w:ascii="Courier New" w:hAnsi="Courier New"/>
      <w:lang w:val="nb-NO" w:eastAsia="ja-JP"/>
    </w:rPr>
  </w:style>
  <w:style w:type="character" w:customStyle="1" w:styleId="CharChar201">
    <w:name w:val="Char Char201"/>
    <w:rsid w:val="00794178"/>
    <w:rPr>
      <w:rFonts w:ascii="Tahoma" w:hAnsi="Tahoma" w:cs="Tahoma"/>
      <w:sz w:val="16"/>
      <w:szCs w:val="16"/>
      <w:lang w:val="en-GB" w:eastAsia="en-US"/>
    </w:rPr>
  </w:style>
  <w:style w:type="character" w:customStyle="1" w:styleId="BodyText2Char3">
    <w:name w:val="Body Text 2 Char3"/>
    <w:rsid w:val="00794178"/>
    <w:rPr>
      <w:rFonts w:ascii="Times New Roman" w:eastAsia="SimSun" w:hAnsi="Times New Roman"/>
      <w:lang w:val="en-GB" w:eastAsia="ja-JP"/>
    </w:rPr>
  </w:style>
  <w:style w:type="character" w:customStyle="1" w:styleId="BodyText3Char3">
    <w:name w:val="Body Text 3 Char3"/>
    <w:rsid w:val="00794178"/>
    <w:rPr>
      <w:rFonts w:ascii="Times New Roman" w:eastAsia="SimSun" w:hAnsi="Times New Roman"/>
      <w:lang w:val="en-GB" w:eastAsia="ja-JP"/>
    </w:rPr>
  </w:style>
  <w:style w:type="paragraph" w:customStyle="1" w:styleId="H62">
    <w:name w:val="样式 H6"/>
    <w:basedOn w:val="H6"/>
    <w:rsid w:val="00794178"/>
  </w:style>
  <w:style w:type="paragraph" w:customStyle="1" w:styleId="TH0">
    <w:name w:val="样式 TH"/>
    <w:basedOn w:val="TH"/>
    <w:rsid w:val="00794178"/>
    <w:rPr>
      <w:bCs/>
    </w:rPr>
  </w:style>
  <w:style w:type="character" w:customStyle="1" w:styleId="ListChar3">
    <w:name w:val="List Char3"/>
    <w:rsid w:val="00794178"/>
    <w:rPr>
      <w:rFonts w:ascii="Times New Roman" w:eastAsia="Times New Roman" w:hAnsi="Times New Roman"/>
      <w:lang w:val="en-GB"/>
    </w:rPr>
  </w:style>
  <w:style w:type="character" w:customStyle="1" w:styleId="BodyTextIndentChar3">
    <w:name w:val="Body Text Indent Char3"/>
    <w:rsid w:val="00794178"/>
    <w:rPr>
      <w:rFonts w:ascii="Times New Roman" w:eastAsia="SimSun" w:hAnsi="Times New Roman"/>
      <w:lang w:val="en-GB" w:eastAsia="ja-JP"/>
    </w:rPr>
  </w:style>
  <w:style w:type="character" w:customStyle="1" w:styleId="BodyTextIndent2Char3">
    <w:name w:val="Body Text Indent 2 Char3"/>
    <w:rsid w:val="00794178"/>
    <w:rPr>
      <w:rFonts w:ascii="Arial" w:eastAsia="MS Mincho" w:hAnsi="Arial" w:cs="Arial"/>
      <w:lang w:val="en-GB" w:eastAsia="ja-JP"/>
    </w:rPr>
  </w:style>
  <w:style w:type="numbering" w:customStyle="1" w:styleId="NoList5">
    <w:name w:val="No List5"/>
    <w:next w:val="NoList"/>
    <w:semiHidden/>
    <w:rsid w:val="00794178"/>
  </w:style>
  <w:style w:type="numbering" w:customStyle="1" w:styleId="NoList6">
    <w:name w:val="No List6"/>
    <w:next w:val="NoList"/>
    <w:semiHidden/>
    <w:rsid w:val="00794178"/>
  </w:style>
  <w:style w:type="numbering" w:customStyle="1" w:styleId="NoList7">
    <w:name w:val="No List7"/>
    <w:next w:val="NoList"/>
    <w:semiHidden/>
    <w:rsid w:val="00794178"/>
  </w:style>
  <w:style w:type="character" w:customStyle="1" w:styleId="Heading7Char2">
    <w:name w:val="Heading 7 Char2"/>
    <w:rsid w:val="00794178"/>
    <w:rPr>
      <w:rFonts w:ascii="Arial" w:hAnsi="Arial"/>
      <w:lang w:val="en-GB" w:eastAsia="en-GB" w:bidi="ar-SA"/>
    </w:rPr>
  </w:style>
  <w:style w:type="character" w:customStyle="1" w:styleId="Heading8Char2">
    <w:name w:val="Heading 8 Char2"/>
    <w:rsid w:val="00794178"/>
    <w:rPr>
      <w:rFonts w:ascii="Arial" w:hAnsi="Arial"/>
      <w:sz w:val="36"/>
      <w:lang w:val="en-GB" w:eastAsia="en-GB" w:bidi="ar-SA"/>
    </w:rPr>
  </w:style>
  <w:style w:type="character" w:customStyle="1" w:styleId="ListChar2">
    <w:name w:val="List Char2"/>
    <w:rsid w:val="00794178"/>
    <w:rPr>
      <w:lang w:val="en-GB" w:eastAsia="en-GB" w:bidi="ar-SA"/>
    </w:rPr>
  </w:style>
  <w:style w:type="character" w:customStyle="1" w:styleId="PlainTextChar2">
    <w:name w:val="Plain Text Char2"/>
    <w:rsid w:val="00794178"/>
    <w:rPr>
      <w:rFonts w:ascii="Courier New" w:hAnsi="Courier New"/>
      <w:lang w:val="nb-NO" w:eastAsia="en-US" w:bidi="ar-SA"/>
    </w:rPr>
  </w:style>
  <w:style w:type="character" w:customStyle="1" w:styleId="CommentTextChar2">
    <w:name w:val="Comment Text Char2"/>
    <w:semiHidden/>
    <w:rsid w:val="00794178"/>
    <w:rPr>
      <w:lang w:val="en-GB" w:eastAsia="en-US" w:bidi="ar-SA"/>
    </w:rPr>
  </w:style>
  <w:style w:type="character" w:customStyle="1" w:styleId="BodyText2Char2">
    <w:name w:val="Body Text 2 Char2"/>
    <w:rsid w:val="00794178"/>
    <w:rPr>
      <w:lang w:val="en-GB" w:eastAsia="ja-JP" w:bidi="ar-SA"/>
    </w:rPr>
  </w:style>
  <w:style w:type="character" w:customStyle="1" w:styleId="BodyText3Char2">
    <w:name w:val="Body Text 3 Char2"/>
    <w:rsid w:val="00794178"/>
    <w:rPr>
      <w:lang w:val="en-GB" w:eastAsia="ja-JP" w:bidi="ar-SA"/>
    </w:rPr>
  </w:style>
  <w:style w:type="character" w:customStyle="1" w:styleId="BodyTextIndentChar2">
    <w:name w:val="Body Text Indent Char2"/>
    <w:rsid w:val="00794178"/>
    <w:rPr>
      <w:lang w:val="en-GB" w:eastAsia="en-US" w:bidi="ar-SA"/>
    </w:rPr>
  </w:style>
  <w:style w:type="character" w:customStyle="1" w:styleId="BodyTextIndent2Char2">
    <w:name w:val="Body Text Indent 2 Char2"/>
    <w:rsid w:val="00794178"/>
    <w:rPr>
      <w:rFonts w:ascii="Arial" w:eastAsia="MS Mincho" w:hAnsi="Arial" w:cs="Arial"/>
      <w:lang w:val="en-GB" w:eastAsia="ja-JP" w:bidi="ar-SA"/>
    </w:rPr>
  </w:style>
  <w:style w:type="numbering" w:customStyle="1" w:styleId="NoList11">
    <w:name w:val="No List11"/>
    <w:next w:val="NoList"/>
    <w:semiHidden/>
    <w:rsid w:val="00794178"/>
  </w:style>
  <w:style w:type="numbering" w:customStyle="1" w:styleId="NoList21">
    <w:name w:val="No List21"/>
    <w:next w:val="NoList"/>
    <w:semiHidden/>
    <w:rsid w:val="00794178"/>
  </w:style>
  <w:style w:type="paragraph" w:customStyle="1" w:styleId="28">
    <w:name w:val="列出段落2"/>
    <w:basedOn w:val="Normal"/>
    <w:qFormat/>
    <w:rsid w:val="00794178"/>
    <w:pPr>
      <w:overflowPunct/>
      <w:autoSpaceDE/>
      <w:autoSpaceDN/>
      <w:adjustRightInd/>
      <w:ind w:firstLineChars="200" w:firstLine="420"/>
      <w:textAlignment w:val="auto"/>
    </w:pPr>
    <w:rPr>
      <w:rFonts w:eastAsia="SimSun"/>
    </w:rPr>
  </w:style>
  <w:style w:type="paragraph" w:customStyle="1" w:styleId="29">
    <w:name w:val="(文字) (文字)2"/>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4178"/>
    <w:rPr>
      <w:lang w:val="en-GB" w:eastAsia="ja-JP" w:bidi="ar-SA"/>
    </w:rPr>
  </w:style>
  <w:style w:type="paragraph" w:customStyle="1" w:styleId="ListParagraph1">
    <w:name w:val="List Paragraph1"/>
    <w:basedOn w:val="Normal"/>
    <w:qFormat/>
    <w:rsid w:val="00794178"/>
    <w:pPr>
      <w:ind w:left="720"/>
      <w:contextualSpacing/>
    </w:pPr>
  </w:style>
  <w:style w:type="numbering" w:customStyle="1" w:styleId="NoList8">
    <w:name w:val="No List8"/>
    <w:next w:val="NoList"/>
    <w:semiHidden/>
    <w:rsid w:val="00794178"/>
  </w:style>
  <w:style w:type="numbering" w:customStyle="1" w:styleId="NoList12">
    <w:name w:val="No List12"/>
    <w:next w:val="NoList"/>
    <w:semiHidden/>
    <w:rsid w:val="00794178"/>
  </w:style>
  <w:style w:type="numbering" w:customStyle="1" w:styleId="NoList22">
    <w:name w:val="No List22"/>
    <w:next w:val="NoList"/>
    <w:semiHidden/>
    <w:rsid w:val="00794178"/>
  </w:style>
  <w:style w:type="numbering" w:customStyle="1" w:styleId="NoList9">
    <w:name w:val="No List9"/>
    <w:next w:val="NoList"/>
    <w:semiHidden/>
    <w:rsid w:val="00794178"/>
  </w:style>
  <w:style w:type="numbering" w:customStyle="1" w:styleId="NoList13">
    <w:name w:val="No List13"/>
    <w:next w:val="NoList"/>
    <w:semiHidden/>
    <w:rsid w:val="00794178"/>
  </w:style>
  <w:style w:type="numbering" w:customStyle="1" w:styleId="NoList23">
    <w:name w:val="No List23"/>
    <w:next w:val="NoList"/>
    <w:semiHidden/>
    <w:rsid w:val="00794178"/>
  </w:style>
  <w:style w:type="numbering" w:customStyle="1" w:styleId="NoList10">
    <w:name w:val="No List10"/>
    <w:next w:val="NoList"/>
    <w:semiHidden/>
    <w:rsid w:val="00794178"/>
  </w:style>
  <w:style w:type="character" w:customStyle="1" w:styleId="19">
    <w:name w:val="段落フォント1"/>
    <w:rsid w:val="00794178"/>
  </w:style>
  <w:style w:type="character" w:customStyle="1" w:styleId="1a">
    <w:name w:val="コメント参照1"/>
    <w:rsid w:val="00794178"/>
    <w:rPr>
      <w:sz w:val="16"/>
    </w:rPr>
  </w:style>
  <w:style w:type="paragraph" w:customStyle="1" w:styleId="1b">
    <w:name w:val="図表番号1"/>
    <w:basedOn w:val="Normal"/>
    <w:rsid w:val="007941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94178"/>
    <w:pPr>
      <w:tabs>
        <w:tab w:val="num" w:pos="644"/>
      </w:tabs>
      <w:suppressAutoHyphens/>
      <w:ind w:left="644" w:hanging="360"/>
    </w:pPr>
    <w:rPr>
      <w:rFonts w:eastAsia="MS Mincho" w:cs="CG Times (WN)"/>
      <w:lang w:eastAsia="ar-SA"/>
    </w:rPr>
  </w:style>
  <w:style w:type="paragraph" w:customStyle="1" w:styleId="210">
    <w:name w:val="段落番号 21"/>
    <w:basedOn w:val="1c"/>
    <w:rsid w:val="00794178"/>
    <w:pPr>
      <w:ind w:left="851" w:hanging="284"/>
    </w:pPr>
  </w:style>
  <w:style w:type="paragraph" w:customStyle="1" w:styleId="1d">
    <w:name w:val="箇条書き1"/>
    <w:basedOn w:val="List"/>
    <w:rsid w:val="00794178"/>
    <w:pPr>
      <w:tabs>
        <w:tab w:val="num" w:pos="644"/>
      </w:tabs>
      <w:suppressAutoHyphens/>
      <w:ind w:left="644" w:hanging="360"/>
    </w:pPr>
    <w:rPr>
      <w:rFonts w:eastAsia="MS Mincho" w:cs="CG Times (WN)"/>
      <w:lang w:eastAsia="ar-SA"/>
    </w:rPr>
  </w:style>
  <w:style w:type="paragraph" w:customStyle="1" w:styleId="211">
    <w:name w:val="箇条書き 21"/>
    <w:basedOn w:val="1d"/>
    <w:rsid w:val="00794178"/>
    <w:pPr>
      <w:tabs>
        <w:tab w:val="clear" w:pos="644"/>
        <w:tab w:val="num" w:pos="1494"/>
      </w:tabs>
      <w:ind w:left="851" w:hanging="284"/>
    </w:pPr>
  </w:style>
  <w:style w:type="paragraph" w:customStyle="1" w:styleId="310">
    <w:name w:val="箇条書き 31"/>
    <w:basedOn w:val="211"/>
    <w:rsid w:val="00794178"/>
    <w:pPr>
      <w:ind w:left="1135"/>
    </w:pPr>
  </w:style>
  <w:style w:type="paragraph" w:customStyle="1" w:styleId="212">
    <w:name w:val="一覧 21"/>
    <w:basedOn w:val="List"/>
    <w:rsid w:val="00794178"/>
    <w:pPr>
      <w:suppressAutoHyphens/>
      <w:ind w:left="851"/>
    </w:pPr>
    <w:rPr>
      <w:rFonts w:eastAsia="MS Mincho" w:cs="CG Times (WN)"/>
      <w:lang w:eastAsia="ar-SA"/>
    </w:rPr>
  </w:style>
  <w:style w:type="paragraph" w:customStyle="1" w:styleId="311">
    <w:name w:val="一覧 31"/>
    <w:basedOn w:val="212"/>
    <w:rsid w:val="00794178"/>
    <w:pPr>
      <w:ind w:left="1135"/>
    </w:pPr>
  </w:style>
  <w:style w:type="paragraph" w:customStyle="1" w:styleId="410">
    <w:name w:val="一覧 41"/>
    <w:basedOn w:val="311"/>
    <w:rsid w:val="00794178"/>
    <w:pPr>
      <w:ind w:left="1418"/>
    </w:pPr>
  </w:style>
  <w:style w:type="paragraph" w:customStyle="1" w:styleId="510">
    <w:name w:val="一覧 51"/>
    <w:basedOn w:val="410"/>
    <w:rsid w:val="00794178"/>
    <w:pPr>
      <w:ind w:left="1702"/>
    </w:pPr>
  </w:style>
  <w:style w:type="paragraph" w:customStyle="1" w:styleId="411">
    <w:name w:val="箇条書き 41"/>
    <w:basedOn w:val="310"/>
    <w:rsid w:val="00794178"/>
    <w:pPr>
      <w:ind w:left="1418"/>
    </w:pPr>
  </w:style>
  <w:style w:type="paragraph" w:customStyle="1" w:styleId="511">
    <w:name w:val="箇条書き 51"/>
    <w:basedOn w:val="411"/>
    <w:rsid w:val="00794178"/>
    <w:pPr>
      <w:ind w:left="1702"/>
    </w:pPr>
  </w:style>
  <w:style w:type="paragraph" w:customStyle="1" w:styleId="1e">
    <w:name w:val="コメント文字列1"/>
    <w:basedOn w:val="Normal"/>
    <w:rsid w:val="0079417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9417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94178"/>
    <w:rPr>
      <w:b/>
      <w:bCs/>
    </w:rPr>
  </w:style>
  <w:style w:type="paragraph" w:customStyle="1" w:styleId="1f1">
    <w:name w:val="見出しマップ1"/>
    <w:basedOn w:val="Normal"/>
    <w:rsid w:val="007941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9417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94178"/>
    <w:pPr>
      <w:suppressAutoHyphens/>
      <w:autoSpaceDN/>
      <w:adjustRightInd/>
      <w:spacing w:after="120"/>
    </w:pPr>
    <w:rPr>
      <w:rFonts w:eastAsia="MS Mincho" w:cs="CG Times (WN)"/>
      <w:lang w:eastAsia="ar-SA"/>
    </w:rPr>
  </w:style>
  <w:style w:type="paragraph" w:customStyle="1" w:styleId="312">
    <w:name w:val="本文 31"/>
    <w:basedOn w:val="Normal"/>
    <w:rsid w:val="00794178"/>
    <w:pPr>
      <w:suppressAutoHyphens/>
      <w:autoSpaceDN/>
      <w:adjustRightInd/>
      <w:spacing w:after="120"/>
    </w:pPr>
    <w:rPr>
      <w:rFonts w:eastAsia="MS Mincho" w:cs="CG Times (WN)"/>
      <w:lang w:eastAsia="ar-SA"/>
    </w:rPr>
  </w:style>
  <w:style w:type="paragraph" w:customStyle="1" w:styleId="Web1">
    <w:name w:val="標準 (Web)1"/>
    <w:basedOn w:val="Normal"/>
    <w:rsid w:val="0079417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94178"/>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94178"/>
    <w:pPr>
      <w:suppressAutoHyphens/>
      <w:autoSpaceDN/>
      <w:adjustRightInd/>
      <w:ind w:left="708"/>
    </w:pPr>
    <w:rPr>
      <w:rFonts w:eastAsia="MS Mincho" w:cs="CG Times (WN)"/>
      <w:lang w:eastAsia="ar-SA"/>
    </w:rPr>
  </w:style>
  <w:style w:type="paragraph" w:customStyle="1" w:styleId="1f4">
    <w:name w:val="記1"/>
    <w:basedOn w:val="Normal"/>
    <w:next w:val="Normal"/>
    <w:rsid w:val="00794178"/>
    <w:pPr>
      <w:suppressAutoHyphens/>
      <w:autoSpaceDN/>
      <w:adjustRightInd/>
    </w:pPr>
    <w:rPr>
      <w:rFonts w:eastAsia="MS Mincho" w:cs="CG Times (WN)"/>
      <w:lang w:eastAsia="ar-SA"/>
    </w:rPr>
  </w:style>
  <w:style w:type="paragraph" w:customStyle="1" w:styleId="HTML1">
    <w:name w:val="HTML 書式付き1"/>
    <w:basedOn w:val="Normal"/>
    <w:rsid w:val="0079417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94178"/>
  </w:style>
  <w:style w:type="character" w:customStyle="1" w:styleId="CharChar23">
    <w:name w:val="Char Char23"/>
    <w:rsid w:val="00794178"/>
    <w:rPr>
      <w:rFonts w:ascii="Arial" w:hAnsi="Arial"/>
      <w:lang w:val="en-GB" w:eastAsia="en-US"/>
    </w:rPr>
  </w:style>
  <w:style w:type="numbering" w:customStyle="1" w:styleId="NoList24">
    <w:name w:val="No List24"/>
    <w:next w:val="NoList"/>
    <w:semiHidden/>
    <w:rsid w:val="00794178"/>
  </w:style>
  <w:style w:type="numbering" w:customStyle="1" w:styleId="NoList31">
    <w:name w:val="No List31"/>
    <w:next w:val="NoList"/>
    <w:semiHidden/>
    <w:rsid w:val="00794178"/>
  </w:style>
  <w:style w:type="numbering" w:customStyle="1" w:styleId="NoList41">
    <w:name w:val="No List41"/>
    <w:next w:val="NoList"/>
    <w:semiHidden/>
    <w:rsid w:val="00794178"/>
  </w:style>
  <w:style w:type="numbering" w:customStyle="1" w:styleId="NoList51">
    <w:name w:val="No List51"/>
    <w:next w:val="NoList"/>
    <w:semiHidden/>
    <w:rsid w:val="00794178"/>
  </w:style>
  <w:style w:type="character" w:customStyle="1" w:styleId="EmailStyle97">
    <w:name w:val="EmailStyle97"/>
    <w:semiHidden/>
    <w:rsid w:val="00794178"/>
    <w:rPr>
      <w:rFonts w:ascii="Arial" w:hAnsi="Arial" w:cs="Arial"/>
      <w:color w:val="auto"/>
      <w:sz w:val="20"/>
      <w:szCs w:val="20"/>
    </w:rPr>
  </w:style>
  <w:style w:type="character" w:customStyle="1" w:styleId="B1C">
    <w:name w:val="B1 C"/>
    <w:rsid w:val="00794178"/>
    <w:rPr>
      <w:lang w:val="en-GB" w:eastAsia="en-US" w:bidi="ar-SA"/>
    </w:rPr>
  </w:style>
  <w:style w:type="character" w:customStyle="1" w:styleId="Titre3">
    <w:name w:val="Titre 3"/>
    <w:rsid w:val="00794178"/>
    <w:rPr>
      <w:rFonts w:ascii="Arial" w:hAnsi="Arial"/>
      <w:sz w:val="28"/>
      <w:szCs w:val="28"/>
      <w:lang w:val="en-GB" w:eastAsia="en-GB"/>
    </w:rPr>
  </w:style>
  <w:style w:type="character" w:customStyle="1" w:styleId="B2C">
    <w:name w:val="B2 C"/>
    <w:rsid w:val="00794178"/>
    <w:rPr>
      <w:lang w:val="en-GB" w:eastAsia="en-GB"/>
    </w:rPr>
  </w:style>
  <w:style w:type="paragraph" w:customStyle="1" w:styleId="CommentNokia">
    <w:name w:val="Comment Nokia"/>
    <w:basedOn w:val="Normal"/>
    <w:rsid w:val="00794178"/>
    <w:pPr>
      <w:tabs>
        <w:tab w:val="left" w:pos="360"/>
      </w:tabs>
      <w:ind w:left="360" w:hanging="360"/>
    </w:pPr>
    <w:rPr>
      <w:rFonts w:eastAsia="MS Mincho"/>
      <w:sz w:val="22"/>
      <w:lang w:val="en-US"/>
    </w:rPr>
  </w:style>
  <w:style w:type="paragraph" w:customStyle="1" w:styleId="11BodyText">
    <w:name w:val="11 BodyText"/>
    <w:basedOn w:val="Normal"/>
    <w:rsid w:val="0079417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94178"/>
  </w:style>
  <w:style w:type="numbering" w:customStyle="1" w:styleId="NoList15">
    <w:name w:val="No List15"/>
    <w:next w:val="NoList"/>
    <w:semiHidden/>
    <w:rsid w:val="00794178"/>
  </w:style>
  <w:style w:type="numbering" w:customStyle="1" w:styleId="NoList16">
    <w:name w:val="No List16"/>
    <w:next w:val="NoList"/>
    <w:semiHidden/>
    <w:rsid w:val="0079417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417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4178"/>
    <w:rPr>
      <w:rFonts w:ascii="Arial" w:hAnsi="Arial"/>
      <w:sz w:val="36"/>
      <w:lang w:val="en-GB" w:eastAsia="en-US" w:bidi="ar-SA"/>
    </w:rPr>
  </w:style>
  <w:style w:type="paragraph" w:customStyle="1" w:styleId="1Char">
    <w:name w:val="(文字) (文字)1 Char (文字) (文字)"/>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794178"/>
    <w:rPr>
      <w:rFonts w:ascii="Arial" w:hAnsi="Arial" w:cs="Arial"/>
      <w:color w:val="auto"/>
      <w:sz w:val="20"/>
      <w:szCs w:val="20"/>
    </w:rPr>
  </w:style>
  <w:style w:type="paragraph" w:customStyle="1" w:styleId="ZchnZchn1">
    <w:name w:val="Zchn Zchn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794178"/>
    <w:rPr>
      <w:rFonts w:ascii="Courier New" w:eastAsia="Batang" w:hAnsi="Courier New"/>
      <w:lang w:val="nb-NO" w:eastAsia="en-US" w:bidi="ar-SA"/>
    </w:rPr>
  </w:style>
  <w:style w:type="paragraph" w:customStyle="1" w:styleId="-PAGE-">
    <w:name w:val="- PAGE -"/>
    <w:rsid w:val="00794178"/>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794178"/>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794178"/>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794178"/>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794178"/>
    <w:rPr>
      <w:lang w:eastAsia="ja-JP"/>
    </w:rPr>
  </w:style>
  <w:style w:type="paragraph" w:customStyle="1" w:styleId="TaOC">
    <w:name w:val="TaOC"/>
    <w:basedOn w:val="TAC"/>
    <w:rsid w:val="00794178"/>
    <w:rPr>
      <w:rFonts w:eastAsia="SimSun"/>
      <w:lang w:eastAsia="ja-JP"/>
    </w:rPr>
  </w:style>
  <w:style w:type="paragraph" w:customStyle="1" w:styleId="1CharChar1Char">
    <w:name w:val="(文字) (文字)1 Char (文字) (文字) Char (文字) (文字)1 Char (文字) (文字)"/>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79417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794178"/>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94178"/>
  </w:style>
  <w:style w:type="paragraph" w:customStyle="1" w:styleId="1030302">
    <w:name w:val="样式 样式 标题 1 + 两端对齐 段前: 0.3 行 段后: 0.3 行 行距: 单倍行距 + 段前: 0.2 行 段后: ..."/>
    <w:basedOn w:val="Normal"/>
    <w:autoRedefine/>
    <w:rsid w:val="0079417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9417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9417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794178"/>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794178"/>
    <w:rPr>
      <w:rFonts w:ascii="Courier New" w:eastAsia="Times New Roman" w:hAnsi="Courier New" w:cs="Times New Roman"/>
      <w:sz w:val="20"/>
      <w:szCs w:val="20"/>
      <w:lang w:val="nb-NO" w:eastAsia="en-GB"/>
    </w:rPr>
  </w:style>
  <w:style w:type="character" w:customStyle="1" w:styleId="List2Char">
    <w:name w:val="List 2 Char"/>
    <w:link w:val="List2"/>
    <w:rsid w:val="00794178"/>
    <w:rPr>
      <w:rFonts w:ascii="Times New Roman" w:eastAsia="Times New Roman" w:hAnsi="Times New Roman" w:cs="Times New Roman"/>
      <w:sz w:val="20"/>
      <w:szCs w:val="20"/>
      <w:lang w:val="en-GB" w:eastAsia="en-GB"/>
    </w:rPr>
  </w:style>
  <w:style w:type="character" w:customStyle="1" w:styleId="List3Char">
    <w:name w:val="List 3 Char"/>
    <w:link w:val="List3"/>
    <w:rsid w:val="00794178"/>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79417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9417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4178"/>
    <w:rPr>
      <w:rFonts w:ascii="Arial" w:eastAsia="MS Mincho" w:hAnsi="Arial"/>
      <w:sz w:val="36"/>
      <w:lang w:val="en-GB" w:eastAsia="en-US" w:bidi="ar-SA"/>
    </w:rPr>
  </w:style>
  <w:style w:type="paragraph" w:customStyle="1" w:styleId="35">
    <w:name w:val="列出段落3"/>
    <w:basedOn w:val="Normal"/>
    <w:qFormat/>
    <w:rsid w:val="00794178"/>
    <w:pPr>
      <w:overflowPunct/>
      <w:autoSpaceDE/>
      <w:autoSpaceDN/>
      <w:adjustRightInd/>
      <w:ind w:firstLineChars="200" w:firstLine="420"/>
      <w:textAlignment w:val="auto"/>
    </w:pPr>
    <w:rPr>
      <w:rFonts w:eastAsia="SimSun"/>
    </w:rPr>
  </w:style>
  <w:style w:type="paragraph" w:customStyle="1" w:styleId="1f6">
    <w:name w:val="无间隔1"/>
    <w:qFormat/>
    <w:rsid w:val="00794178"/>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794178"/>
  </w:style>
  <w:style w:type="paragraph" w:customStyle="1" w:styleId="B-Body">
    <w:name w:val="B-Body"/>
    <w:link w:val="B-BodyChar"/>
    <w:qFormat/>
    <w:rsid w:val="00794178"/>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794178"/>
    <w:rPr>
      <w:rFonts w:ascii="Times New Roman" w:eastAsia="Times New Roman" w:hAnsi="Times New Roman" w:cs="Times New Roman"/>
      <w:szCs w:val="20"/>
      <w:lang w:val="en-GB" w:eastAsia="en-GB"/>
    </w:rPr>
  </w:style>
  <w:style w:type="paragraph" w:customStyle="1" w:styleId="44">
    <w:name w:val="列出段落4"/>
    <w:basedOn w:val="Normal"/>
    <w:qFormat/>
    <w:rsid w:val="00794178"/>
    <w:pPr>
      <w:overflowPunct/>
      <w:autoSpaceDE/>
      <w:autoSpaceDN/>
      <w:adjustRightInd/>
      <w:ind w:firstLineChars="200" w:firstLine="420"/>
      <w:textAlignment w:val="auto"/>
    </w:pPr>
    <w:rPr>
      <w:rFonts w:eastAsia="SimSun"/>
    </w:rPr>
  </w:style>
  <w:style w:type="paragraph" w:customStyle="1" w:styleId="TF1">
    <w:name w:val="TF1"/>
    <w:link w:val="TFZchn"/>
    <w:rsid w:val="00794178"/>
    <w:pPr>
      <w:keepLines/>
      <w:spacing w:after="240" w:line="240" w:lineRule="auto"/>
      <w:jc w:val="center"/>
    </w:pPr>
    <w:rPr>
      <w:rFonts w:ascii="Arial" w:hAnsi="Arial"/>
      <w:b/>
    </w:rPr>
  </w:style>
  <w:style w:type="numbering" w:customStyle="1" w:styleId="NoList111">
    <w:name w:val="No List111"/>
    <w:next w:val="NoList"/>
    <w:semiHidden/>
    <w:rsid w:val="0079417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9417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4178"/>
    <w:rPr>
      <w:rFonts w:ascii="Arial" w:hAnsi="Arial"/>
      <w:sz w:val="24"/>
      <w:lang w:val="en-GB"/>
    </w:rPr>
  </w:style>
  <w:style w:type="character" w:customStyle="1" w:styleId="1Char0">
    <w:name w:val="标题 1 Char"/>
    <w:aliases w:val="h151 Char1,h161 Char1"/>
    <w:uiPriority w:val="9"/>
    <w:rsid w:val="00794178"/>
    <w:rPr>
      <w:rFonts w:ascii="Arial" w:hAnsi="Arial"/>
      <w:sz w:val="36"/>
      <w:lang w:val="en-GB" w:eastAsia="en-US" w:bidi="ar-SA"/>
    </w:rPr>
  </w:style>
  <w:style w:type="character" w:customStyle="1" w:styleId="2Char">
    <w:name w:val="标题 2 Char"/>
    <w:aliases w:val="22 Char"/>
    <w:uiPriority w:val="9"/>
    <w:rsid w:val="00794178"/>
    <w:rPr>
      <w:rFonts w:ascii="Arial" w:hAnsi="Arial"/>
      <w:sz w:val="32"/>
      <w:lang w:val="en-GB"/>
    </w:rPr>
  </w:style>
  <w:style w:type="character" w:customStyle="1" w:styleId="3Char">
    <w:name w:val="标题 3 Char"/>
    <w:uiPriority w:val="9"/>
    <w:rsid w:val="0079417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94178"/>
    <w:rPr>
      <w:rFonts w:ascii="Arial" w:hAnsi="Arial"/>
      <w:sz w:val="24"/>
      <w:szCs w:val="28"/>
      <w:lang w:val="en-GB" w:eastAsia="en-GB"/>
    </w:rPr>
  </w:style>
  <w:style w:type="character" w:customStyle="1" w:styleId="6Char">
    <w:name w:val="标题 6 Char"/>
    <w:uiPriority w:val="9"/>
    <w:rsid w:val="00794178"/>
    <w:rPr>
      <w:rFonts w:ascii="Arial" w:hAnsi="Arial"/>
      <w:lang w:val="en-GB"/>
    </w:rPr>
  </w:style>
  <w:style w:type="character" w:customStyle="1" w:styleId="7Char">
    <w:name w:val="标题 7 Char"/>
    <w:uiPriority w:val="9"/>
    <w:rsid w:val="00794178"/>
    <w:rPr>
      <w:rFonts w:ascii="Arial" w:hAnsi="Arial"/>
      <w:lang w:val="en-GB"/>
    </w:rPr>
  </w:style>
  <w:style w:type="character" w:customStyle="1" w:styleId="8Char">
    <w:name w:val="标题 8 Char"/>
    <w:uiPriority w:val="9"/>
    <w:rsid w:val="00794178"/>
    <w:rPr>
      <w:rFonts w:ascii="Arial" w:hAnsi="Arial"/>
      <w:sz w:val="36"/>
      <w:lang w:val="en-GB"/>
    </w:rPr>
  </w:style>
  <w:style w:type="character" w:customStyle="1" w:styleId="9Char">
    <w:name w:val="标题 9 Char"/>
    <w:uiPriority w:val="9"/>
    <w:rsid w:val="00794178"/>
    <w:rPr>
      <w:rFonts w:ascii="Arial" w:hAnsi="Arial"/>
      <w:sz w:val="36"/>
      <w:lang w:val="en-GB"/>
    </w:rPr>
  </w:style>
  <w:style w:type="character" w:customStyle="1" w:styleId="Char3">
    <w:name w:val="页脚 Char"/>
    <w:uiPriority w:val="99"/>
    <w:rsid w:val="00794178"/>
    <w:rPr>
      <w:rFonts w:ascii="Arial" w:hAnsi="Arial"/>
      <w:b/>
      <w:i/>
      <w:noProof/>
      <w:sz w:val="18"/>
    </w:rPr>
  </w:style>
  <w:style w:type="character" w:customStyle="1" w:styleId="Char4">
    <w:name w:val="列表 Char"/>
    <w:rsid w:val="00794178"/>
    <w:rPr>
      <w:lang w:val="en-GB"/>
    </w:rPr>
  </w:style>
  <w:style w:type="character" w:customStyle="1" w:styleId="Char5">
    <w:name w:val="文档结构图 Char"/>
    <w:uiPriority w:val="99"/>
    <w:semiHidden/>
    <w:rsid w:val="00794178"/>
    <w:rPr>
      <w:rFonts w:ascii="Tahoma" w:hAnsi="Tahoma"/>
      <w:lang w:val="en-GB" w:eastAsia="en-US"/>
    </w:rPr>
  </w:style>
  <w:style w:type="character" w:customStyle="1" w:styleId="Char6">
    <w:name w:val="纯文本 Char"/>
    <w:rsid w:val="00794178"/>
    <w:rPr>
      <w:rFonts w:ascii="Courier New" w:hAnsi="Courier New"/>
      <w:lang w:val="nb-NO"/>
    </w:rPr>
  </w:style>
  <w:style w:type="character" w:customStyle="1" w:styleId="Char7">
    <w:name w:val="批注框文本 Char"/>
    <w:uiPriority w:val="99"/>
    <w:rsid w:val="00794178"/>
    <w:rPr>
      <w:rFonts w:ascii="Tahoma" w:hAnsi="Tahoma" w:cs="Tahoma"/>
      <w:sz w:val="16"/>
      <w:szCs w:val="16"/>
      <w:lang w:val="en-GB" w:eastAsia="en-GB" w:bidi="ar-SA"/>
    </w:rPr>
  </w:style>
  <w:style w:type="character" w:customStyle="1" w:styleId="Char8">
    <w:name w:val="日期 Char"/>
    <w:rsid w:val="00794178"/>
    <w:rPr>
      <w:lang w:val="en-GB"/>
    </w:rPr>
  </w:style>
  <w:style w:type="paragraph" w:customStyle="1" w:styleId="46">
    <w:name w:val="修订4"/>
    <w:hidden/>
    <w:semiHidden/>
    <w:rsid w:val="00794178"/>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794178"/>
    <w:rPr>
      <w:b/>
      <w:sz w:val="28"/>
      <w:lang w:eastAsia="x-none"/>
    </w:rPr>
  </w:style>
  <w:style w:type="paragraph" w:customStyle="1" w:styleId="Char11">
    <w:name w:val="Char11"/>
    <w:semiHidden/>
    <w:rsid w:val="0079417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794178"/>
    <w:rPr>
      <w:rFonts w:ascii="Arial" w:hAnsi="Arial"/>
      <w:b/>
      <w:i/>
      <w:noProof/>
      <w:sz w:val="18"/>
      <w:lang w:val="en-GB"/>
    </w:rPr>
  </w:style>
  <w:style w:type="character" w:customStyle="1" w:styleId="9">
    <w:name w:val="(文字) (文字)9"/>
    <w:rsid w:val="00794178"/>
    <w:rPr>
      <w:rFonts w:ascii="Arial" w:eastAsia="MS Mincho" w:hAnsi="Arial" w:cs="Arial"/>
      <w:sz w:val="28"/>
      <w:szCs w:val="28"/>
      <w:lang w:val="en-GB" w:eastAsia="ja-JP"/>
    </w:rPr>
  </w:style>
  <w:style w:type="paragraph" w:customStyle="1" w:styleId="52">
    <w:name w:val="列出段落5"/>
    <w:basedOn w:val="Normal"/>
    <w:qFormat/>
    <w:rsid w:val="00794178"/>
    <w:pPr>
      <w:overflowPunct/>
      <w:autoSpaceDE/>
      <w:autoSpaceDN/>
      <w:adjustRightInd/>
      <w:ind w:firstLineChars="200" w:firstLine="420"/>
      <w:textAlignment w:val="auto"/>
    </w:pPr>
    <w:rPr>
      <w:rFonts w:eastAsia="SimSun"/>
    </w:rPr>
  </w:style>
  <w:style w:type="character" w:customStyle="1" w:styleId="CharChar181">
    <w:name w:val="Char Char181"/>
    <w:rsid w:val="00794178"/>
    <w:rPr>
      <w:rFonts w:ascii="Arial" w:hAnsi="Arial"/>
      <w:lang w:eastAsia="en-US"/>
    </w:rPr>
  </w:style>
  <w:style w:type="paragraph" w:customStyle="1" w:styleId="CharCharCharChar2">
    <w:name w:val="Char Char Char Char2"/>
    <w:rsid w:val="0079417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794178"/>
    <w:rPr>
      <w:rFonts w:ascii="Arial" w:eastAsia="MS Mincho" w:hAnsi="Arial"/>
      <w:lang w:val="en-GB" w:eastAsia="en-US" w:bidi="ar-SA"/>
    </w:rPr>
  </w:style>
  <w:style w:type="character" w:customStyle="1" w:styleId="CarCar81">
    <w:name w:val="Car Car81"/>
    <w:rsid w:val="00794178"/>
    <w:rPr>
      <w:rFonts w:ascii="Arial" w:eastAsia="MS Mincho" w:hAnsi="Arial"/>
      <w:sz w:val="36"/>
      <w:lang w:val="en-GB" w:eastAsia="en-US" w:bidi="ar-SA"/>
    </w:rPr>
  </w:style>
  <w:style w:type="character" w:customStyle="1" w:styleId="CarCar31">
    <w:name w:val="Car Car31"/>
    <w:rsid w:val="00794178"/>
    <w:rPr>
      <w:rFonts w:ascii="Arial" w:eastAsia="MS Mincho" w:hAnsi="Arial"/>
      <w:sz w:val="36"/>
      <w:lang w:val="en-GB" w:eastAsia="en-US" w:bidi="ar-SA"/>
    </w:rPr>
  </w:style>
  <w:style w:type="character" w:customStyle="1" w:styleId="CarCar71">
    <w:name w:val="Car Car71"/>
    <w:rsid w:val="00794178"/>
    <w:rPr>
      <w:rFonts w:eastAsia="MS Mincho"/>
      <w:lang w:val="en-GB" w:eastAsia="en-US" w:bidi="ar-SA"/>
    </w:rPr>
  </w:style>
  <w:style w:type="character" w:customStyle="1" w:styleId="CarCar61">
    <w:name w:val="Car Car61"/>
    <w:rsid w:val="00794178"/>
    <w:rPr>
      <w:rFonts w:ascii="Courier New" w:hAnsi="Courier New"/>
      <w:lang w:val="nb-NO" w:eastAsia="ja-JP" w:bidi="ar-SA"/>
    </w:rPr>
  </w:style>
  <w:style w:type="character" w:customStyle="1" w:styleId="CarCar21">
    <w:name w:val="Car Car21"/>
    <w:rsid w:val="00794178"/>
    <w:rPr>
      <w:rFonts w:eastAsia="MS Mincho"/>
      <w:lang w:val="en-GB" w:eastAsia="ja-JP" w:bidi="ar-SA"/>
    </w:rPr>
  </w:style>
  <w:style w:type="character" w:customStyle="1" w:styleId="CarCar91">
    <w:name w:val="Car Car91"/>
    <w:rsid w:val="00794178"/>
    <w:rPr>
      <w:rFonts w:ascii="Arial" w:hAnsi="Arial"/>
      <w:lang w:val="en-GB" w:eastAsia="ja-JP" w:bidi="ar-SA"/>
    </w:rPr>
  </w:style>
  <w:style w:type="character" w:customStyle="1" w:styleId="CarCar101">
    <w:name w:val="Car Car101"/>
    <w:rsid w:val="00794178"/>
    <w:rPr>
      <w:rFonts w:ascii="Arial" w:hAnsi="Arial"/>
      <w:lang w:val="en-GB" w:eastAsia="ja-JP" w:bidi="ar-SA"/>
    </w:rPr>
  </w:style>
  <w:style w:type="character" w:customStyle="1" w:styleId="81">
    <w:name w:val="(文字) (文字)81"/>
    <w:rsid w:val="00794178"/>
    <w:rPr>
      <w:rFonts w:ascii="Arial" w:eastAsia="MS Mincho" w:hAnsi="Arial"/>
      <w:lang w:val="en-GB" w:eastAsia="ar-SA" w:bidi="ar-SA"/>
    </w:rPr>
  </w:style>
  <w:style w:type="character" w:customStyle="1" w:styleId="71">
    <w:name w:val="(文字) (文字)71"/>
    <w:rsid w:val="00794178"/>
    <w:rPr>
      <w:rFonts w:ascii="Arial" w:eastAsia="MS Mincho" w:hAnsi="Arial"/>
      <w:sz w:val="36"/>
      <w:lang w:val="en-GB" w:eastAsia="ar-SA" w:bidi="ar-SA"/>
    </w:rPr>
  </w:style>
  <w:style w:type="character" w:customStyle="1" w:styleId="61">
    <w:name w:val="(文字) (文字)61"/>
    <w:rsid w:val="00794178"/>
    <w:rPr>
      <w:rFonts w:eastAsia="MS Mincho"/>
      <w:lang w:val="en-GB" w:eastAsia="ar-SA" w:bidi="ar-SA"/>
    </w:rPr>
  </w:style>
  <w:style w:type="character" w:customStyle="1" w:styleId="512">
    <w:name w:val="(文字) (文字)51"/>
    <w:rsid w:val="00794178"/>
    <w:rPr>
      <w:rFonts w:ascii="Courier New" w:eastAsia="MS Mincho" w:hAnsi="Courier New"/>
      <w:lang w:val="nb-NO" w:eastAsia="ar-SA" w:bidi="ar-SA"/>
    </w:rPr>
  </w:style>
  <w:style w:type="character" w:customStyle="1" w:styleId="313">
    <w:name w:val="(文字) (文字)31"/>
    <w:rsid w:val="00794178"/>
    <w:rPr>
      <w:rFonts w:eastAsia="MS Mincho"/>
      <w:lang w:val="en-GB" w:eastAsia="ar-SA" w:bidi="ar-SA"/>
    </w:rPr>
  </w:style>
  <w:style w:type="character" w:customStyle="1" w:styleId="110">
    <w:name w:val="(文字) (文字)11"/>
    <w:rsid w:val="00794178"/>
    <w:rPr>
      <w:rFonts w:eastAsia="MS Mincho"/>
      <w:lang w:val="en-GB" w:eastAsia="ar-SA" w:bidi="ar-SA"/>
    </w:rPr>
  </w:style>
  <w:style w:type="paragraph" w:customStyle="1" w:styleId="215">
    <w:name w:val="(文字) (文字)2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794178"/>
    <w:rPr>
      <w:rFonts w:ascii="Arial" w:hAnsi="Arial"/>
      <w:lang w:val="en-GB" w:eastAsia="en-US"/>
    </w:rPr>
  </w:style>
  <w:style w:type="character" w:customStyle="1" w:styleId="Head2A2">
    <w:name w:val="Head2A2"/>
    <w:rsid w:val="00794178"/>
    <w:rPr>
      <w:rFonts w:ascii="Arial" w:eastAsia="MS Mincho" w:hAnsi="Arial"/>
      <w:sz w:val="32"/>
      <w:lang w:val="en-GB" w:eastAsia="en-US" w:bidi="ar-SA"/>
    </w:rPr>
  </w:style>
  <w:style w:type="character" w:customStyle="1" w:styleId="Titre33">
    <w:name w:val="Titre 33"/>
    <w:rsid w:val="00794178"/>
    <w:rPr>
      <w:rFonts w:ascii="Arial" w:hAnsi="Arial"/>
      <w:sz w:val="28"/>
      <w:szCs w:val="28"/>
      <w:lang w:val="en-GB" w:eastAsia="en-GB"/>
    </w:rPr>
  </w:style>
  <w:style w:type="paragraph" w:customStyle="1" w:styleId="1Char1">
    <w:name w:val="(文字) (文字)1 Char (文字) (文字)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79417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9417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794178"/>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794178"/>
    <w:rPr>
      <w:lang w:val="en-GB" w:eastAsia="x-none"/>
    </w:rPr>
  </w:style>
  <w:style w:type="character" w:customStyle="1" w:styleId="Char10">
    <w:name w:val="批注主题 Char1"/>
    <w:uiPriority w:val="99"/>
    <w:rsid w:val="00794178"/>
    <w:rPr>
      <w:b/>
      <w:bCs/>
      <w:lang w:val="en-GB" w:eastAsia="x-none"/>
    </w:rPr>
  </w:style>
  <w:style w:type="character" w:customStyle="1" w:styleId="Titre32">
    <w:name w:val="Titre 32"/>
    <w:rsid w:val="00794178"/>
    <w:rPr>
      <w:rFonts w:ascii="Arial" w:hAnsi="Arial"/>
      <w:sz w:val="28"/>
      <w:szCs w:val="28"/>
      <w:lang w:val="en-GB" w:eastAsia="en-GB"/>
    </w:rPr>
  </w:style>
  <w:style w:type="character" w:customStyle="1" w:styleId="Titre31">
    <w:name w:val="Titre 31"/>
    <w:rsid w:val="00794178"/>
    <w:rPr>
      <w:rFonts w:ascii="Arial" w:hAnsi="Arial"/>
      <w:sz w:val="28"/>
      <w:szCs w:val="28"/>
      <w:lang w:val="en-GB" w:eastAsia="en-GB"/>
    </w:rPr>
  </w:style>
  <w:style w:type="character" w:customStyle="1" w:styleId="trans">
    <w:name w:val="trans"/>
    <w:rsid w:val="00794178"/>
  </w:style>
  <w:style w:type="character" w:customStyle="1" w:styleId="Char12">
    <w:name w:val="批注文字 Char1"/>
    <w:rsid w:val="00794178"/>
    <w:rPr>
      <w:rFonts w:ascii="Times New Roman" w:hAnsi="Times New Roman"/>
      <w:lang w:val="en-GB" w:eastAsia="en-US"/>
    </w:rPr>
  </w:style>
  <w:style w:type="character" w:customStyle="1" w:styleId="h48">
    <w:name w:val="h48"/>
    <w:rsid w:val="00794178"/>
    <w:rPr>
      <w:rFonts w:ascii="Arial" w:hAnsi="Arial" w:cs="Arial" w:hint="default"/>
      <w:sz w:val="24"/>
      <w:lang w:val="en-GB"/>
    </w:rPr>
  </w:style>
  <w:style w:type="character" w:customStyle="1" w:styleId="h510">
    <w:name w:val="h51"/>
    <w:rsid w:val="00794178"/>
    <w:rPr>
      <w:rFonts w:ascii="Arial" w:eastAsia="SimSun" w:hAnsi="Arial" w:cs="Arial" w:hint="default"/>
      <w:sz w:val="22"/>
      <w:lang w:val="en-GB" w:eastAsia="en-US" w:bidi="ar-SA"/>
    </w:rPr>
  </w:style>
  <w:style w:type="character" w:customStyle="1" w:styleId="Head2A1">
    <w:name w:val="Head2A1"/>
    <w:rsid w:val="0079417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79417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94178"/>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794178"/>
  </w:style>
  <w:style w:type="numbering" w:customStyle="1" w:styleId="NoList18">
    <w:name w:val="No List18"/>
    <w:next w:val="NoList"/>
    <w:uiPriority w:val="99"/>
    <w:semiHidden/>
    <w:rsid w:val="00794178"/>
  </w:style>
  <w:style w:type="numbering" w:customStyle="1" w:styleId="NoList25">
    <w:name w:val="No List25"/>
    <w:next w:val="NoList"/>
    <w:semiHidden/>
    <w:rsid w:val="00794178"/>
  </w:style>
  <w:style w:type="numbering" w:customStyle="1" w:styleId="NoList32">
    <w:name w:val="No List32"/>
    <w:next w:val="NoList"/>
    <w:semiHidden/>
    <w:unhideWhenUsed/>
    <w:rsid w:val="00794178"/>
  </w:style>
  <w:style w:type="numbering" w:customStyle="1" w:styleId="111">
    <w:name w:val="목록 없음11"/>
    <w:next w:val="NoList"/>
    <w:semiHidden/>
    <w:unhideWhenUsed/>
    <w:rsid w:val="00794178"/>
  </w:style>
  <w:style w:type="numbering" w:customStyle="1" w:styleId="216">
    <w:name w:val="목록 없음21"/>
    <w:next w:val="NoList"/>
    <w:semiHidden/>
    <w:rsid w:val="00794178"/>
  </w:style>
  <w:style w:type="numbering" w:customStyle="1" w:styleId="NoList42">
    <w:name w:val="No List42"/>
    <w:next w:val="NoList"/>
    <w:semiHidden/>
    <w:unhideWhenUsed/>
    <w:rsid w:val="00794178"/>
  </w:style>
  <w:style w:type="numbering" w:customStyle="1" w:styleId="NoList52">
    <w:name w:val="No List52"/>
    <w:next w:val="NoList"/>
    <w:semiHidden/>
    <w:rsid w:val="00794178"/>
  </w:style>
  <w:style w:type="numbering" w:customStyle="1" w:styleId="NoList61">
    <w:name w:val="No List61"/>
    <w:next w:val="NoList"/>
    <w:semiHidden/>
    <w:rsid w:val="00794178"/>
  </w:style>
  <w:style w:type="numbering" w:customStyle="1" w:styleId="NoList71">
    <w:name w:val="No List71"/>
    <w:next w:val="NoList"/>
    <w:semiHidden/>
    <w:rsid w:val="00794178"/>
  </w:style>
  <w:style w:type="numbering" w:customStyle="1" w:styleId="NoList112">
    <w:name w:val="No List112"/>
    <w:next w:val="NoList"/>
    <w:semiHidden/>
    <w:rsid w:val="00794178"/>
  </w:style>
  <w:style w:type="numbering" w:customStyle="1" w:styleId="NoList211">
    <w:name w:val="No List211"/>
    <w:next w:val="NoList"/>
    <w:semiHidden/>
    <w:rsid w:val="00794178"/>
  </w:style>
  <w:style w:type="numbering" w:customStyle="1" w:styleId="NoList81">
    <w:name w:val="No List81"/>
    <w:next w:val="NoList"/>
    <w:semiHidden/>
    <w:rsid w:val="00794178"/>
  </w:style>
  <w:style w:type="numbering" w:customStyle="1" w:styleId="NoList121">
    <w:name w:val="No List121"/>
    <w:next w:val="NoList"/>
    <w:semiHidden/>
    <w:rsid w:val="00794178"/>
  </w:style>
  <w:style w:type="numbering" w:customStyle="1" w:styleId="NoList221">
    <w:name w:val="No List221"/>
    <w:next w:val="NoList"/>
    <w:semiHidden/>
    <w:rsid w:val="00794178"/>
  </w:style>
  <w:style w:type="numbering" w:customStyle="1" w:styleId="NoList91">
    <w:name w:val="No List91"/>
    <w:next w:val="NoList"/>
    <w:semiHidden/>
    <w:rsid w:val="00794178"/>
  </w:style>
  <w:style w:type="numbering" w:customStyle="1" w:styleId="NoList131">
    <w:name w:val="No List131"/>
    <w:next w:val="NoList"/>
    <w:semiHidden/>
    <w:rsid w:val="00794178"/>
  </w:style>
  <w:style w:type="numbering" w:customStyle="1" w:styleId="NoList231">
    <w:name w:val="No List231"/>
    <w:next w:val="NoList"/>
    <w:semiHidden/>
    <w:rsid w:val="00794178"/>
  </w:style>
  <w:style w:type="numbering" w:customStyle="1" w:styleId="NoList101">
    <w:name w:val="No List101"/>
    <w:next w:val="NoList"/>
    <w:semiHidden/>
    <w:rsid w:val="00794178"/>
  </w:style>
  <w:style w:type="numbering" w:customStyle="1" w:styleId="NoList141">
    <w:name w:val="No List141"/>
    <w:next w:val="NoList"/>
    <w:semiHidden/>
    <w:rsid w:val="00794178"/>
  </w:style>
  <w:style w:type="numbering" w:customStyle="1" w:styleId="NoList241">
    <w:name w:val="No List241"/>
    <w:next w:val="NoList"/>
    <w:semiHidden/>
    <w:rsid w:val="00794178"/>
  </w:style>
  <w:style w:type="numbering" w:customStyle="1" w:styleId="NoList311">
    <w:name w:val="No List311"/>
    <w:next w:val="NoList"/>
    <w:semiHidden/>
    <w:rsid w:val="00794178"/>
  </w:style>
  <w:style w:type="numbering" w:customStyle="1" w:styleId="NoList411">
    <w:name w:val="No List411"/>
    <w:next w:val="NoList"/>
    <w:semiHidden/>
    <w:rsid w:val="00794178"/>
  </w:style>
  <w:style w:type="numbering" w:customStyle="1" w:styleId="NoList511">
    <w:name w:val="No List511"/>
    <w:next w:val="NoList"/>
    <w:semiHidden/>
    <w:rsid w:val="00794178"/>
  </w:style>
  <w:style w:type="numbering" w:customStyle="1" w:styleId="NoList151">
    <w:name w:val="No List151"/>
    <w:next w:val="NoList"/>
    <w:semiHidden/>
    <w:rsid w:val="00794178"/>
  </w:style>
  <w:style w:type="numbering" w:customStyle="1" w:styleId="NoList161">
    <w:name w:val="No List161"/>
    <w:next w:val="NoList"/>
    <w:semiHidden/>
    <w:rsid w:val="00794178"/>
  </w:style>
  <w:style w:type="numbering" w:customStyle="1" w:styleId="112">
    <w:name w:val="无列表11"/>
    <w:next w:val="NoList"/>
    <w:semiHidden/>
    <w:rsid w:val="00794178"/>
  </w:style>
  <w:style w:type="numbering" w:customStyle="1" w:styleId="NoList1111">
    <w:name w:val="No List1111"/>
    <w:next w:val="NoList"/>
    <w:semiHidden/>
    <w:rsid w:val="00794178"/>
  </w:style>
  <w:style w:type="numbering" w:customStyle="1" w:styleId="NoList19">
    <w:name w:val="No List19"/>
    <w:next w:val="NoList"/>
    <w:uiPriority w:val="99"/>
    <w:semiHidden/>
    <w:unhideWhenUsed/>
    <w:rsid w:val="00794178"/>
  </w:style>
  <w:style w:type="numbering" w:customStyle="1" w:styleId="NoList110">
    <w:name w:val="No List110"/>
    <w:next w:val="NoList"/>
    <w:uiPriority w:val="99"/>
    <w:semiHidden/>
    <w:rsid w:val="00794178"/>
  </w:style>
  <w:style w:type="numbering" w:customStyle="1" w:styleId="NoList26">
    <w:name w:val="No List26"/>
    <w:next w:val="NoList"/>
    <w:semiHidden/>
    <w:rsid w:val="00794178"/>
  </w:style>
  <w:style w:type="numbering" w:customStyle="1" w:styleId="NoList33">
    <w:name w:val="No List33"/>
    <w:next w:val="NoList"/>
    <w:semiHidden/>
    <w:unhideWhenUsed/>
    <w:rsid w:val="00794178"/>
  </w:style>
  <w:style w:type="numbering" w:customStyle="1" w:styleId="120">
    <w:name w:val="목록 없음12"/>
    <w:next w:val="NoList"/>
    <w:semiHidden/>
    <w:unhideWhenUsed/>
    <w:rsid w:val="00794178"/>
  </w:style>
  <w:style w:type="numbering" w:customStyle="1" w:styleId="220">
    <w:name w:val="목록 없음22"/>
    <w:next w:val="NoList"/>
    <w:semiHidden/>
    <w:rsid w:val="00794178"/>
  </w:style>
  <w:style w:type="numbering" w:customStyle="1" w:styleId="NoList43">
    <w:name w:val="No List43"/>
    <w:next w:val="NoList"/>
    <w:semiHidden/>
    <w:unhideWhenUsed/>
    <w:rsid w:val="00794178"/>
  </w:style>
  <w:style w:type="numbering" w:customStyle="1" w:styleId="NoList53">
    <w:name w:val="No List53"/>
    <w:next w:val="NoList"/>
    <w:semiHidden/>
    <w:rsid w:val="00794178"/>
  </w:style>
  <w:style w:type="numbering" w:customStyle="1" w:styleId="NoList62">
    <w:name w:val="No List62"/>
    <w:next w:val="NoList"/>
    <w:semiHidden/>
    <w:rsid w:val="00794178"/>
  </w:style>
  <w:style w:type="numbering" w:customStyle="1" w:styleId="NoList72">
    <w:name w:val="No List72"/>
    <w:next w:val="NoList"/>
    <w:semiHidden/>
    <w:rsid w:val="00794178"/>
  </w:style>
  <w:style w:type="numbering" w:customStyle="1" w:styleId="NoList113">
    <w:name w:val="No List113"/>
    <w:next w:val="NoList"/>
    <w:semiHidden/>
    <w:rsid w:val="00794178"/>
  </w:style>
  <w:style w:type="numbering" w:customStyle="1" w:styleId="NoList212">
    <w:name w:val="No List212"/>
    <w:next w:val="NoList"/>
    <w:semiHidden/>
    <w:rsid w:val="00794178"/>
  </w:style>
  <w:style w:type="numbering" w:customStyle="1" w:styleId="NoList82">
    <w:name w:val="No List82"/>
    <w:next w:val="NoList"/>
    <w:semiHidden/>
    <w:rsid w:val="00794178"/>
  </w:style>
  <w:style w:type="numbering" w:customStyle="1" w:styleId="NoList122">
    <w:name w:val="No List122"/>
    <w:next w:val="NoList"/>
    <w:semiHidden/>
    <w:rsid w:val="00794178"/>
  </w:style>
  <w:style w:type="numbering" w:customStyle="1" w:styleId="NoList222">
    <w:name w:val="No List222"/>
    <w:next w:val="NoList"/>
    <w:semiHidden/>
    <w:rsid w:val="00794178"/>
  </w:style>
  <w:style w:type="numbering" w:customStyle="1" w:styleId="NoList92">
    <w:name w:val="No List92"/>
    <w:next w:val="NoList"/>
    <w:semiHidden/>
    <w:rsid w:val="00794178"/>
  </w:style>
  <w:style w:type="numbering" w:customStyle="1" w:styleId="NoList132">
    <w:name w:val="No List132"/>
    <w:next w:val="NoList"/>
    <w:semiHidden/>
    <w:rsid w:val="00794178"/>
  </w:style>
  <w:style w:type="numbering" w:customStyle="1" w:styleId="NoList232">
    <w:name w:val="No List232"/>
    <w:next w:val="NoList"/>
    <w:semiHidden/>
    <w:rsid w:val="00794178"/>
  </w:style>
  <w:style w:type="numbering" w:customStyle="1" w:styleId="NoList102">
    <w:name w:val="No List102"/>
    <w:next w:val="NoList"/>
    <w:semiHidden/>
    <w:rsid w:val="00794178"/>
  </w:style>
  <w:style w:type="numbering" w:customStyle="1" w:styleId="NoList142">
    <w:name w:val="No List142"/>
    <w:next w:val="NoList"/>
    <w:semiHidden/>
    <w:rsid w:val="00794178"/>
  </w:style>
  <w:style w:type="numbering" w:customStyle="1" w:styleId="NoList242">
    <w:name w:val="No List242"/>
    <w:next w:val="NoList"/>
    <w:semiHidden/>
    <w:rsid w:val="00794178"/>
  </w:style>
  <w:style w:type="numbering" w:customStyle="1" w:styleId="NoList312">
    <w:name w:val="No List312"/>
    <w:next w:val="NoList"/>
    <w:semiHidden/>
    <w:rsid w:val="00794178"/>
  </w:style>
  <w:style w:type="numbering" w:customStyle="1" w:styleId="NoList412">
    <w:name w:val="No List412"/>
    <w:next w:val="NoList"/>
    <w:semiHidden/>
    <w:rsid w:val="00794178"/>
  </w:style>
  <w:style w:type="numbering" w:customStyle="1" w:styleId="NoList512">
    <w:name w:val="No List512"/>
    <w:next w:val="NoList"/>
    <w:semiHidden/>
    <w:rsid w:val="00794178"/>
  </w:style>
  <w:style w:type="numbering" w:customStyle="1" w:styleId="NoList152">
    <w:name w:val="No List152"/>
    <w:next w:val="NoList"/>
    <w:semiHidden/>
    <w:rsid w:val="00794178"/>
  </w:style>
  <w:style w:type="numbering" w:customStyle="1" w:styleId="NoList162">
    <w:name w:val="No List162"/>
    <w:next w:val="NoList"/>
    <w:semiHidden/>
    <w:rsid w:val="00794178"/>
  </w:style>
  <w:style w:type="numbering" w:customStyle="1" w:styleId="121">
    <w:name w:val="无列表12"/>
    <w:next w:val="NoList"/>
    <w:semiHidden/>
    <w:rsid w:val="00794178"/>
  </w:style>
  <w:style w:type="numbering" w:customStyle="1" w:styleId="NoList1112">
    <w:name w:val="No List1112"/>
    <w:next w:val="NoList"/>
    <w:semiHidden/>
    <w:rsid w:val="00794178"/>
  </w:style>
  <w:style w:type="paragraph" w:customStyle="1" w:styleId="TAHCarNotBold">
    <w:name w:val="TAH Car + Not Bold"/>
    <w:basedOn w:val="Normal"/>
    <w:rsid w:val="0079417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94178"/>
    <w:rPr>
      <w:rFonts w:ascii="Arial" w:eastAsia="Times New Roman" w:hAnsi="Arial"/>
      <w:sz w:val="22"/>
    </w:rPr>
  </w:style>
  <w:style w:type="character" w:customStyle="1" w:styleId="Heading7Char4">
    <w:name w:val="Heading 7 Char4"/>
    <w:rsid w:val="00794178"/>
    <w:rPr>
      <w:rFonts w:ascii="Arial" w:eastAsia="Times New Roman" w:hAnsi="Arial"/>
    </w:rPr>
  </w:style>
  <w:style w:type="character" w:customStyle="1" w:styleId="Heading8Char4">
    <w:name w:val="Heading 8 Char4"/>
    <w:rsid w:val="00794178"/>
    <w:rPr>
      <w:rFonts w:ascii="Arial" w:eastAsia="Times New Roman" w:hAnsi="Arial"/>
      <w:sz w:val="36"/>
    </w:rPr>
  </w:style>
  <w:style w:type="character" w:customStyle="1" w:styleId="Heading9Char3">
    <w:name w:val="Heading 9 Char3"/>
    <w:rsid w:val="00794178"/>
    <w:rPr>
      <w:rFonts w:ascii="Arial" w:eastAsia="Times New Roman" w:hAnsi="Arial"/>
      <w:sz w:val="36"/>
    </w:rPr>
  </w:style>
  <w:style w:type="character" w:customStyle="1" w:styleId="FooterChar3">
    <w:name w:val="Footer Char3"/>
    <w:rsid w:val="00794178"/>
    <w:rPr>
      <w:rFonts w:ascii="Arial" w:eastAsia="Times New Roman" w:hAnsi="Arial"/>
      <w:b/>
      <w:i/>
      <w:noProof/>
      <w:sz w:val="18"/>
    </w:rPr>
  </w:style>
  <w:style w:type="character" w:customStyle="1" w:styleId="CommentTextChar3">
    <w:name w:val="Comment Text Char3"/>
    <w:rsid w:val="00794178"/>
    <w:rPr>
      <w:rFonts w:eastAsia="SimSun"/>
      <w:lang w:val="en-GB"/>
    </w:rPr>
  </w:style>
  <w:style w:type="character" w:customStyle="1" w:styleId="CommentSubjectChar2">
    <w:name w:val="Comment Subject Char2"/>
    <w:uiPriority w:val="99"/>
    <w:rsid w:val="00794178"/>
    <w:rPr>
      <w:rFonts w:eastAsia="SimSun"/>
      <w:b/>
      <w:bCs/>
      <w:lang w:val="en-GB"/>
    </w:rPr>
  </w:style>
  <w:style w:type="character" w:customStyle="1" w:styleId="DocumentMapChar2">
    <w:name w:val="Document Map Char2"/>
    <w:uiPriority w:val="99"/>
    <w:rsid w:val="00794178"/>
    <w:rPr>
      <w:rFonts w:ascii="Tahoma" w:eastAsia="Times New Roman" w:hAnsi="Tahoma" w:cs="Tahoma"/>
      <w:shd w:val="clear" w:color="auto" w:fill="000080"/>
      <w:lang w:val="en-GB"/>
    </w:rPr>
  </w:style>
  <w:style w:type="character" w:customStyle="1" w:styleId="NoteHeadingChar2">
    <w:name w:val="Note Heading Char2"/>
    <w:rsid w:val="00794178"/>
    <w:rPr>
      <w:lang w:val="x-none" w:eastAsia="x-none"/>
    </w:rPr>
  </w:style>
  <w:style w:type="character" w:customStyle="1" w:styleId="PlainTextChar4">
    <w:name w:val="Plain Text Char4"/>
    <w:rsid w:val="00794178"/>
    <w:rPr>
      <w:rFonts w:ascii="Courier New" w:eastAsia="SimSun" w:hAnsi="Courier New"/>
      <w:lang w:val="nb-NO"/>
    </w:rPr>
  </w:style>
  <w:style w:type="character" w:customStyle="1" w:styleId="BalloonTextChar2">
    <w:name w:val="Balloon Text Char2"/>
    <w:uiPriority w:val="99"/>
    <w:rsid w:val="00794178"/>
    <w:rPr>
      <w:rFonts w:ascii="Tahoma" w:eastAsia="Times New Roman" w:hAnsi="Tahoma" w:cs="Tahoma"/>
      <w:sz w:val="16"/>
      <w:szCs w:val="16"/>
      <w:lang w:val="en-GB"/>
    </w:rPr>
  </w:style>
  <w:style w:type="character" w:customStyle="1" w:styleId="BodyTextIndentChar4">
    <w:name w:val="Body Text Indent Char4"/>
    <w:rsid w:val="00794178"/>
    <w:rPr>
      <w:rFonts w:eastAsia="Batang"/>
      <w:lang w:val="en-GB"/>
    </w:rPr>
  </w:style>
  <w:style w:type="character" w:customStyle="1" w:styleId="BodyText2Char4">
    <w:name w:val="Body Text 2 Char4"/>
    <w:rsid w:val="00794178"/>
    <w:rPr>
      <w:rFonts w:ascii="CG Times (WN)" w:eastAsia="Malgun Gothic" w:hAnsi="CG Times (WN)"/>
      <w:i/>
      <w:lang w:val="en-GB" w:eastAsia="ko-KR"/>
    </w:rPr>
  </w:style>
  <w:style w:type="character" w:customStyle="1" w:styleId="BodyText3Char4">
    <w:name w:val="Body Text 3 Char4"/>
    <w:rsid w:val="00794178"/>
    <w:rPr>
      <w:rFonts w:ascii="CG Times (WN)" w:eastAsia="Osaka" w:hAnsi="CG Times (WN)"/>
      <w:color w:val="000000"/>
      <w:lang w:val="en-GB" w:eastAsia="ko-KR"/>
    </w:rPr>
  </w:style>
  <w:style w:type="character" w:customStyle="1" w:styleId="BodyTextIndent2Char4">
    <w:name w:val="Body Text Indent 2 Char4"/>
    <w:rsid w:val="00794178"/>
    <w:rPr>
      <w:rFonts w:ascii="CG Times (WN)" w:hAnsi="CG Times (WN)"/>
      <w:lang w:val="en-GB"/>
    </w:rPr>
  </w:style>
  <w:style w:type="character" w:customStyle="1" w:styleId="HTMLPreformattedChar2">
    <w:name w:val="HTML Preformatted Char2"/>
    <w:rsid w:val="00794178"/>
    <w:rPr>
      <w:rFonts w:ascii="Courier New" w:hAnsi="Courier New"/>
      <w:lang w:val="en-GB" w:eastAsia="x-none"/>
    </w:rPr>
  </w:style>
  <w:style w:type="character" w:customStyle="1" w:styleId="ListChar4">
    <w:name w:val="List Char4"/>
    <w:rsid w:val="00794178"/>
    <w:rPr>
      <w:rFonts w:eastAsia="Times New Roman"/>
    </w:rPr>
  </w:style>
  <w:style w:type="paragraph" w:customStyle="1" w:styleId="wxs">
    <w:name w:val="wxs_正文"/>
    <w:basedOn w:val="Normal"/>
    <w:qFormat/>
    <w:rsid w:val="0079417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94178"/>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9417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94178"/>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94178"/>
    <w:rPr>
      <w:lang w:val="en-GB" w:eastAsia="en-US" w:bidi="ar-SA"/>
    </w:rPr>
  </w:style>
  <w:style w:type="paragraph" w:customStyle="1" w:styleId="NOTE0">
    <w:name w:val="NOTE"/>
    <w:basedOn w:val="B3"/>
    <w:qFormat/>
    <w:rsid w:val="00794178"/>
    <w:pPr>
      <w:overflowPunct/>
      <w:autoSpaceDE/>
      <w:autoSpaceDN/>
      <w:adjustRightInd/>
      <w:textAlignment w:val="auto"/>
    </w:pPr>
    <w:rPr>
      <w:rFonts w:eastAsia="SimSun"/>
    </w:rPr>
  </w:style>
  <w:style w:type="numbering" w:customStyle="1" w:styleId="2b">
    <w:name w:val="无列表2"/>
    <w:next w:val="NoList"/>
    <w:uiPriority w:val="99"/>
    <w:semiHidden/>
    <w:unhideWhenUsed/>
    <w:rsid w:val="00794178"/>
  </w:style>
  <w:style w:type="numbering" w:customStyle="1" w:styleId="37">
    <w:name w:val="无列表3"/>
    <w:next w:val="NoList"/>
    <w:uiPriority w:val="99"/>
    <w:semiHidden/>
    <w:unhideWhenUsed/>
    <w:rsid w:val="00794178"/>
  </w:style>
  <w:style w:type="table" w:customStyle="1" w:styleId="1f7">
    <w:name w:val="网格型1"/>
    <w:basedOn w:val="TableNormal"/>
    <w:next w:val="TableGrid"/>
    <w:rsid w:val="0079417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794178"/>
    <w:pPr>
      <w:numPr>
        <w:numId w:val="2"/>
      </w:numPr>
    </w:pPr>
    <w:rPr>
      <w:rFonts w:ascii="Arial" w:eastAsia="SimSun" w:hAnsi="Arial"/>
    </w:rPr>
  </w:style>
  <w:style w:type="paragraph" w:customStyle="1" w:styleId="text3bullet">
    <w:name w:val="text3 bullet"/>
    <w:basedOn w:val="Normal"/>
    <w:rsid w:val="00794178"/>
    <w:pPr>
      <w:ind w:left="360" w:hanging="360"/>
    </w:pPr>
    <w:rPr>
      <w:rFonts w:ascii="Arial" w:eastAsia="SimSun" w:hAnsi="Arial"/>
    </w:rPr>
  </w:style>
  <w:style w:type="paragraph" w:customStyle="1" w:styleId="UnnumberedSubheading">
    <w:name w:val="Unnumbered Subheading"/>
    <w:basedOn w:val="H6"/>
    <w:next w:val="PlainText"/>
    <w:rsid w:val="0079417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94178"/>
    <w:pPr>
      <w:widowControl w:val="0"/>
      <w:adjustRightInd w:val="0"/>
      <w:textAlignment w:val="baseline"/>
    </w:pPr>
    <w:rPr>
      <w:rFonts w:ascii="Arial" w:eastAsia="‚l‚r ‚oƒSƒVƒbƒN" w:hAnsi="Arial"/>
      <w:snapToGrid w:val="0"/>
      <w:lang w:val="en-GB"/>
    </w:rPr>
  </w:style>
  <w:style w:type="paragraph" w:customStyle="1" w:styleId="L3">
    <w:name w:val="L3"/>
    <w:rsid w:val="00794178"/>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794178"/>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794178"/>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794178"/>
    <w:pPr>
      <w:ind w:left="0" w:firstLine="0"/>
    </w:pPr>
    <w:rPr>
      <w:rFonts w:eastAsia="SimSun"/>
      <w:snapToGrid w:val="0"/>
    </w:rPr>
  </w:style>
  <w:style w:type="paragraph" w:customStyle="1" w:styleId="00BodyText">
    <w:name w:val="00 BodyText"/>
    <w:basedOn w:val="Normal"/>
    <w:rsid w:val="00794178"/>
    <w:pPr>
      <w:spacing w:after="220"/>
    </w:pPr>
    <w:rPr>
      <w:rFonts w:ascii="Arial" w:eastAsia="SimSun" w:hAnsi="Arial"/>
      <w:sz w:val="22"/>
      <w:lang w:val="en-US"/>
    </w:rPr>
  </w:style>
  <w:style w:type="character" w:customStyle="1" w:styleId="af8">
    <w:name w:val="標準太字"/>
    <w:autoRedefine/>
    <w:rsid w:val="00794178"/>
    <w:rPr>
      <w:b/>
    </w:rPr>
  </w:style>
  <w:style w:type="paragraph" w:customStyle="1" w:styleId="xl24">
    <w:name w:val="xl24"/>
    <w:basedOn w:val="Normal"/>
    <w:rsid w:val="0079417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9417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9417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941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4178"/>
    <w:rPr>
      <w:rFonts w:ascii="Arial Unicode MS" w:eastAsia="Arial Unicode MS" w:hAnsi="Arial Unicode MS" w:cs="Arial Unicode MS"/>
      <w:sz w:val="20"/>
      <w:szCs w:val="20"/>
    </w:rPr>
  </w:style>
  <w:style w:type="paragraph" w:customStyle="1" w:styleId="NormalAfter0pt">
    <w:name w:val="Normal + After:  0 pt"/>
    <w:basedOn w:val="Normal"/>
    <w:rsid w:val="00794178"/>
    <w:pPr>
      <w:overflowPunct/>
      <w:spacing w:after="0"/>
      <w:textAlignment w:val="auto"/>
    </w:pPr>
    <w:rPr>
      <w:rFonts w:ascii="Arial" w:eastAsia="SimSun" w:hAnsi="Arial"/>
    </w:rPr>
  </w:style>
  <w:style w:type="character" w:customStyle="1" w:styleId="PTK">
    <w:name w:val="PTK"/>
    <w:semiHidden/>
    <w:rsid w:val="00794178"/>
    <w:rPr>
      <w:rFonts w:ascii="Arial" w:hAnsi="Arial" w:cs="Arial"/>
      <w:color w:val="000080"/>
      <w:sz w:val="20"/>
      <w:szCs w:val="20"/>
    </w:rPr>
  </w:style>
  <w:style w:type="paragraph" w:customStyle="1" w:styleId="TdocList">
    <w:name w:val="Tdoc_List"/>
    <w:basedOn w:val="Normal"/>
    <w:rsid w:val="0079417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794178"/>
    <w:pPr>
      <w:ind w:left="2836"/>
    </w:pPr>
    <w:rPr>
      <w:rFonts w:eastAsia="Times New Roman"/>
      <w:lang w:val="x-none"/>
    </w:rPr>
  </w:style>
  <w:style w:type="numbering" w:customStyle="1" w:styleId="NoList20">
    <w:name w:val="No List20"/>
    <w:next w:val="NoList"/>
    <w:semiHidden/>
    <w:rsid w:val="00794178"/>
  </w:style>
  <w:style w:type="paragraph" w:customStyle="1" w:styleId="CharChar1CharCharCharCharCharCharCharCharCharCharCharCharCharCharCharChar1">
    <w:name w:val="Char Char1 Char Char Char Char Char Char Char Char Char Char Char Char Char Char Char Char1"/>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79417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94178"/>
  </w:style>
  <w:style w:type="character" w:customStyle="1" w:styleId="EQChar">
    <w:name w:val="EQ Char"/>
    <w:link w:val="EQ"/>
    <w:qFormat/>
    <w:rsid w:val="00794178"/>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794178"/>
  </w:style>
  <w:style w:type="table" w:customStyle="1" w:styleId="TableGrid7">
    <w:name w:val="Table Grid7"/>
    <w:basedOn w:val="TableNormal"/>
    <w:next w:val="TableGrid"/>
    <w:qFormat/>
    <w:rsid w:val="00794178"/>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94178"/>
    <w:rPr>
      <w:lang w:val="en-GB" w:eastAsia="en-US"/>
    </w:rPr>
  </w:style>
  <w:style w:type="character" w:customStyle="1" w:styleId="Char13">
    <w:name w:val="页脚 Char1"/>
    <w:rsid w:val="00794178"/>
    <w:rPr>
      <w:rFonts w:ascii="Arial" w:hAnsi="Arial"/>
      <w:b/>
      <w:i/>
      <w:noProof/>
      <w:sz w:val="18"/>
      <w:lang w:eastAsia="en-US"/>
    </w:rPr>
  </w:style>
  <w:style w:type="paragraph" w:customStyle="1" w:styleId="T">
    <w:name w:val="T"/>
    <w:basedOn w:val="TAC"/>
    <w:rsid w:val="00794178"/>
    <w:rPr>
      <w:lang w:eastAsia="x-none"/>
    </w:rPr>
  </w:style>
  <w:style w:type="character" w:customStyle="1" w:styleId="Absatz-Standardschriftart2">
    <w:name w:val="Absatz-Standardschriftart2"/>
    <w:rsid w:val="00794178"/>
  </w:style>
  <w:style w:type="character" w:customStyle="1" w:styleId="Char21">
    <w:name w:val="页脚 Char2"/>
    <w:rsid w:val="00794178"/>
    <w:rPr>
      <w:rFonts w:ascii="Arial" w:hAnsi="Arial"/>
      <w:b/>
      <w:i/>
      <w:noProof/>
      <w:sz w:val="18"/>
    </w:rPr>
  </w:style>
  <w:style w:type="character" w:customStyle="1" w:styleId="Char30">
    <w:name w:val="批注文字 Char3"/>
    <w:uiPriority w:val="99"/>
    <w:qFormat/>
    <w:rsid w:val="00794178"/>
    <w:rPr>
      <w:lang w:val="en-GB" w:eastAsia="en-US"/>
    </w:rPr>
  </w:style>
  <w:style w:type="paragraph" w:customStyle="1" w:styleId="af9">
    <w:name w:val="修订"/>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794178"/>
    <w:rPr>
      <w:rFonts w:ascii="Times New Roman" w:eastAsia="Times New Roman" w:hAnsi="Times New Roman" w:cs="Times New Roman"/>
      <w:sz w:val="20"/>
      <w:szCs w:val="20"/>
      <w:lang w:val="en-GB"/>
    </w:rPr>
  </w:style>
  <w:style w:type="paragraph" w:customStyle="1" w:styleId="Pl0">
    <w:name w:val="Pl"/>
    <w:basedOn w:val="Normal"/>
    <w:rsid w:val="00794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794178"/>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794178"/>
  </w:style>
  <w:style w:type="paragraph" w:customStyle="1" w:styleId="wordsection1">
    <w:name w:val="wordsection1"/>
    <w:basedOn w:val="Normal"/>
    <w:rsid w:val="0079417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794178"/>
    <w:pPr>
      <w:ind w:left="1418" w:hanging="1418"/>
    </w:pPr>
    <w:rPr>
      <w:rFonts w:eastAsia="MS Mincho"/>
    </w:rPr>
  </w:style>
  <w:style w:type="paragraph" w:customStyle="1" w:styleId="Caption3">
    <w:name w:val="Caption3"/>
    <w:basedOn w:val="Normal"/>
    <w:next w:val="Normal"/>
    <w:rsid w:val="00794178"/>
    <w:pPr>
      <w:spacing w:before="120" w:after="120"/>
    </w:pPr>
    <w:rPr>
      <w:rFonts w:eastAsia="MS Mincho"/>
      <w:b/>
    </w:rPr>
  </w:style>
  <w:style w:type="paragraph" w:customStyle="1" w:styleId="TableofFigures2">
    <w:name w:val="Table of Figures2"/>
    <w:basedOn w:val="Normal"/>
    <w:next w:val="Normal"/>
    <w:rsid w:val="00794178"/>
    <w:pPr>
      <w:ind w:left="400" w:hanging="400"/>
      <w:jc w:val="center"/>
    </w:pPr>
    <w:rPr>
      <w:rFonts w:eastAsia="MS Mincho"/>
      <w:b/>
    </w:rPr>
  </w:style>
  <w:style w:type="numbering" w:customStyle="1" w:styleId="NoList29">
    <w:name w:val="No List29"/>
    <w:next w:val="NoList"/>
    <w:uiPriority w:val="99"/>
    <w:semiHidden/>
    <w:unhideWhenUsed/>
    <w:rsid w:val="00794178"/>
  </w:style>
  <w:style w:type="numbering" w:customStyle="1" w:styleId="NoList114">
    <w:name w:val="No List114"/>
    <w:next w:val="NoList"/>
    <w:semiHidden/>
    <w:rsid w:val="00794178"/>
  </w:style>
  <w:style w:type="numbering" w:customStyle="1" w:styleId="NoList210">
    <w:name w:val="No List210"/>
    <w:next w:val="NoList"/>
    <w:semiHidden/>
    <w:rsid w:val="00794178"/>
  </w:style>
  <w:style w:type="numbering" w:customStyle="1" w:styleId="NoList34">
    <w:name w:val="No List34"/>
    <w:next w:val="NoList"/>
    <w:semiHidden/>
    <w:unhideWhenUsed/>
    <w:rsid w:val="00794178"/>
  </w:style>
  <w:style w:type="numbering" w:customStyle="1" w:styleId="130">
    <w:name w:val="목록 없음13"/>
    <w:next w:val="NoList"/>
    <w:semiHidden/>
    <w:unhideWhenUsed/>
    <w:rsid w:val="00794178"/>
  </w:style>
  <w:style w:type="numbering" w:customStyle="1" w:styleId="230">
    <w:name w:val="목록 없음23"/>
    <w:next w:val="NoList"/>
    <w:semiHidden/>
    <w:rsid w:val="00794178"/>
  </w:style>
  <w:style w:type="numbering" w:customStyle="1" w:styleId="NoList44">
    <w:name w:val="No List44"/>
    <w:next w:val="NoList"/>
    <w:semiHidden/>
    <w:unhideWhenUsed/>
    <w:rsid w:val="00794178"/>
  </w:style>
  <w:style w:type="numbering" w:customStyle="1" w:styleId="NoList54">
    <w:name w:val="No List54"/>
    <w:next w:val="NoList"/>
    <w:semiHidden/>
    <w:rsid w:val="00794178"/>
  </w:style>
  <w:style w:type="numbering" w:customStyle="1" w:styleId="NoList63">
    <w:name w:val="No List63"/>
    <w:next w:val="NoList"/>
    <w:semiHidden/>
    <w:rsid w:val="00794178"/>
  </w:style>
  <w:style w:type="numbering" w:customStyle="1" w:styleId="NoList73">
    <w:name w:val="No List73"/>
    <w:next w:val="NoList"/>
    <w:semiHidden/>
    <w:rsid w:val="00794178"/>
  </w:style>
  <w:style w:type="numbering" w:customStyle="1" w:styleId="NoList115">
    <w:name w:val="No List115"/>
    <w:next w:val="NoList"/>
    <w:semiHidden/>
    <w:rsid w:val="00794178"/>
  </w:style>
  <w:style w:type="numbering" w:customStyle="1" w:styleId="NoList213">
    <w:name w:val="No List213"/>
    <w:next w:val="NoList"/>
    <w:semiHidden/>
    <w:rsid w:val="00794178"/>
  </w:style>
  <w:style w:type="numbering" w:customStyle="1" w:styleId="NoList83">
    <w:name w:val="No List83"/>
    <w:next w:val="NoList"/>
    <w:semiHidden/>
    <w:rsid w:val="00794178"/>
  </w:style>
  <w:style w:type="numbering" w:customStyle="1" w:styleId="NoList123">
    <w:name w:val="No List123"/>
    <w:next w:val="NoList"/>
    <w:semiHidden/>
    <w:rsid w:val="00794178"/>
  </w:style>
  <w:style w:type="numbering" w:customStyle="1" w:styleId="NoList223">
    <w:name w:val="No List223"/>
    <w:next w:val="NoList"/>
    <w:semiHidden/>
    <w:rsid w:val="00794178"/>
  </w:style>
  <w:style w:type="numbering" w:customStyle="1" w:styleId="NoList93">
    <w:name w:val="No List93"/>
    <w:next w:val="NoList"/>
    <w:semiHidden/>
    <w:rsid w:val="00794178"/>
  </w:style>
  <w:style w:type="numbering" w:customStyle="1" w:styleId="NoList133">
    <w:name w:val="No List133"/>
    <w:next w:val="NoList"/>
    <w:semiHidden/>
    <w:rsid w:val="00794178"/>
  </w:style>
  <w:style w:type="numbering" w:customStyle="1" w:styleId="NoList233">
    <w:name w:val="No List233"/>
    <w:next w:val="NoList"/>
    <w:semiHidden/>
    <w:rsid w:val="00794178"/>
  </w:style>
  <w:style w:type="numbering" w:customStyle="1" w:styleId="NoList103">
    <w:name w:val="No List103"/>
    <w:next w:val="NoList"/>
    <w:semiHidden/>
    <w:rsid w:val="00794178"/>
  </w:style>
  <w:style w:type="numbering" w:customStyle="1" w:styleId="NoList143">
    <w:name w:val="No List143"/>
    <w:next w:val="NoList"/>
    <w:semiHidden/>
    <w:rsid w:val="00794178"/>
  </w:style>
  <w:style w:type="numbering" w:customStyle="1" w:styleId="NoList243">
    <w:name w:val="No List243"/>
    <w:next w:val="NoList"/>
    <w:semiHidden/>
    <w:rsid w:val="00794178"/>
  </w:style>
  <w:style w:type="numbering" w:customStyle="1" w:styleId="NoList313">
    <w:name w:val="No List313"/>
    <w:next w:val="NoList"/>
    <w:semiHidden/>
    <w:rsid w:val="00794178"/>
  </w:style>
  <w:style w:type="numbering" w:customStyle="1" w:styleId="NoList413">
    <w:name w:val="No List413"/>
    <w:next w:val="NoList"/>
    <w:semiHidden/>
    <w:rsid w:val="00794178"/>
  </w:style>
  <w:style w:type="numbering" w:customStyle="1" w:styleId="NoList513">
    <w:name w:val="No List513"/>
    <w:next w:val="NoList"/>
    <w:semiHidden/>
    <w:rsid w:val="00794178"/>
  </w:style>
  <w:style w:type="numbering" w:customStyle="1" w:styleId="NoList153">
    <w:name w:val="No List153"/>
    <w:next w:val="NoList"/>
    <w:semiHidden/>
    <w:rsid w:val="00794178"/>
  </w:style>
  <w:style w:type="numbering" w:customStyle="1" w:styleId="NoList163">
    <w:name w:val="No List163"/>
    <w:next w:val="NoList"/>
    <w:semiHidden/>
    <w:rsid w:val="00794178"/>
  </w:style>
  <w:style w:type="numbering" w:customStyle="1" w:styleId="131">
    <w:name w:val="无列表13"/>
    <w:next w:val="NoList"/>
    <w:semiHidden/>
    <w:rsid w:val="00794178"/>
  </w:style>
  <w:style w:type="numbering" w:customStyle="1" w:styleId="NoList1113">
    <w:name w:val="No List1113"/>
    <w:next w:val="NoList"/>
    <w:semiHidden/>
    <w:rsid w:val="00794178"/>
  </w:style>
  <w:style w:type="numbering" w:customStyle="1" w:styleId="NoList171">
    <w:name w:val="No List171"/>
    <w:next w:val="NoList"/>
    <w:uiPriority w:val="99"/>
    <w:semiHidden/>
    <w:unhideWhenUsed/>
    <w:rsid w:val="00794178"/>
  </w:style>
  <w:style w:type="numbering" w:customStyle="1" w:styleId="NoList181">
    <w:name w:val="No List181"/>
    <w:next w:val="NoList"/>
    <w:uiPriority w:val="99"/>
    <w:semiHidden/>
    <w:rsid w:val="00794178"/>
  </w:style>
  <w:style w:type="numbering" w:customStyle="1" w:styleId="NoList251">
    <w:name w:val="No List251"/>
    <w:next w:val="NoList"/>
    <w:semiHidden/>
    <w:rsid w:val="00794178"/>
  </w:style>
  <w:style w:type="numbering" w:customStyle="1" w:styleId="NoList321">
    <w:name w:val="No List321"/>
    <w:next w:val="NoList"/>
    <w:semiHidden/>
    <w:unhideWhenUsed/>
    <w:rsid w:val="00794178"/>
  </w:style>
  <w:style w:type="numbering" w:customStyle="1" w:styleId="1111">
    <w:name w:val="목록 없음111"/>
    <w:next w:val="NoList"/>
    <w:semiHidden/>
    <w:unhideWhenUsed/>
    <w:rsid w:val="00794178"/>
  </w:style>
  <w:style w:type="numbering" w:customStyle="1" w:styleId="2110">
    <w:name w:val="목록 없음211"/>
    <w:next w:val="NoList"/>
    <w:semiHidden/>
    <w:rsid w:val="00794178"/>
  </w:style>
  <w:style w:type="numbering" w:customStyle="1" w:styleId="NoList421">
    <w:name w:val="No List421"/>
    <w:next w:val="NoList"/>
    <w:semiHidden/>
    <w:unhideWhenUsed/>
    <w:rsid w:val="00794178"/>
  </w:style>
  <w:style w:type="numbering" w:customStyle="1" w:styleId="NoList521">
    <w:name w:val="No List521"/>
    <w:next w:val="NoList"/>
    <w:semiHidden/>
    <w:rsid w:val="00794178"/>
  </w:style>
  <w:style w:type="numbering" w:customStyle="1" w:styleId="NoList611">
    <w:name w:val="No List611"/>
    <w:next w:val="NoList"/>
    <w:semiHidden/>
    <w:rsid w:val="00794178"/>
  </w:style>
  <w:style w:type="numbering" w:customStyle="1" w:styleId="NoList711">
    <w:name w:val="No List711"/>
    <w:next w:val="NoList"/>
    <w:semiHidden/>
    <w:rsid w:val="00794178"/>
  </w:style>
  <w:style w:type="numbering" w:customStyle="1" w:styleId="NoList1121">
    <w:name w:val="No List1121"/>
    <w:next w:val="NoList"/>
    <w:semiHidden/>
    <w:rsid w:val="00794178"/>
  </w:style>
  <w:style w:type="numbering" w:customStyle="1" w:styleId="NoList2111">
    <w:name w:val="No List2111"/>
    <w:next w:val="NoList"/>
    <w:semiHidden/>
    <w:rsid w:val="00794178"/>
  </w:style>
  <w:style w:type="numbering" w:customStyle="1" w:styleId="NoList811">
    <w:name w:val="No List811"/>
    <w:next w:val="NoList"/>
    <w:semiHidden/>
    <w:rsid w:val="00794178"/>
  </w:style>
  <w:style w:type="numbering" w:customStyle="1" w:styleId="NoList1211">
    <w:name w:val="No List1211"/>
    <w:next w:val="NoList"/>
    <w:semiHidden/>
    <w:rsid w:val="00794178"/>
  </w:style>
  <w:style w:type="numbering" w:customStyle="1" w:styleId="NoList2211">
    <w:name w:val="No List2211"/>
    <w:next w:val="NoList"/>
    <w:semiHidden/>
    <w:rsid w:val="00794178"/>
  </w:style>
  <w:style w:type="numbering" w:customStyle="1" w:styleId="NoList911">
    <w:name w:val="No List911"/>
    <w:next w:val="NoList"/>
    <w:semiHidden/>
    <w:rsid w:val="00794178"/>
  </w:style>
  <w:style w:type="numbering" w:customStyle="1" w:styleId="NoList1311">
    <w:name w:val="No List1311"/>
    <w:next w:val="NoList"/>
    <w:semiHidden/>
    <w:rsid w:val="00794178"/>
  </w:style>
  <w:style w:type="numbering" w:customStyle="1" w:styleId="NoList2311">
    <w:name w:val="No List2311"/>
    <w:next w:val="NoList"/>
    <w:semiHidden/>
    <w:rsid w:val="00794178"/>
  </w:style>
  <w:style w:type="numbering" w:customStyle="1" w:styleId="NoList1011">
    <w:name w:val="No List1011"/>
    <w:next w:val="NoList"/>
    <w:semiHidden/>
    <w:rsid w:val="00794178"/>
  </w:style>
  <w:style w:type="numbering" w:customStyle="1" w:styleId="NoList1411">
    <w:name w:val="No List1411"/>
    <w:next w:val="NoList"/>
    <w:semiHidden/>
    <w:rsid w:val="00794178"/>
  </w:style>
  <w:style w:type="numbering" w:customStyle="1" w:styleId="NoList2411">
    <w:name w:val="No List2411"/>
    <w:next w:val="NoList"/>
    <w:semiHidden/>
    <w:rsid w:val="00794178"/>
  </w:style>
  <w:style w:type="numbering" w:customStyle="1" w:styleId="NoList3111">
    <w:name w:val="No List3111"/>
    <w:next w:val="NoList"/>
    <w:semiHidden/>
    <w:rsid w:val="00794178"/>
  </w:style>
  <w:style w:type="numbering" w:customStyle="1" w:styleId="NoList4111">
    <w:name w:val="No List4111"/>
    <w:next w:val="NoList"/>
    <w:semiHidden/>
    <w:rsid w:val="00794178"/>
  </w:style>
  <w:style w:type="numbering" w:customStyle="1" w:styleId="NoList5111">
    <w:name w:val="No List5111"/>
    <w:next w:val="NoList"/>
    <w:semiHidden/>
    <w:rsid w:val="00794178"/>
  </w:style>
  <w:style w:type="numbering" w:customStyle="1" w:styleId="NoList1511">
    <w:name w:val="No List1511"/>
    <w:next w:val="NoList"/>
    <w:semiHidden/>
    <w:rsid w:val="00794178"/>
  </w:style>
  <w:style w:type="numbering" w:customStyle="1" w:styleId="NoList1611">
    <w:name w:val="No List1611"/>
    <w:next w:val="NoList"/>
    <w:semiHidden/>
    <w:rsid w:val="00794178"/>
  </w:style>
  <w:style w:type="numbering" w:customStyle="1" w:styleId="NoList11111">
    <w:name w:val="No List11111"/>
    <w:next w:val="NoList"/>
    <w:semiHidden/>
    <w:rsid w:val="00794178"/>
  </w:style>
  <w:style w:type="numbering" w:customStyle="1" w:styleId="NoList191">
    <w:name w:val="No List191"/>
    <w:next w:val="NoList"/>
    <w:uiPriority w:val="99"/>
    <w:semiHidden/>
    <w:unhideWhenUsed/>
    <w:rsid w:val="00794178"/>
  </w:style>
  <w:style w:type="numbering" w:customStyle="1" w:styleId="NoList1101">
    <w:name w:val="No List1101"/>
    <w:next w:val="NoList"/>
    <w:uiPriority w:val="99"/>
    <w:semiHidden/>
    <w:rsid w:val="00794178"/>
  </w:style>
  <w:style w:type="numbering" w:customStyle="1" w:styleId="NoList261">
    <w:name w:val="No List261"/>
    <w:next w:val="NoList"/>
    <w:semiHidden/>
    <w:rsid w:val="00794178"/>
  </w:style>
  <w:style w:type="numbering" w:customStyle="1" w:styleId="NoList331">
    <w:name w:val="No List331"/>
    <w:next w:val="NoList"/>
    <w:semiHidden/>
    <w:unhideWhenUsed/>
    <w:rsid w:val="00794178"/>
  </w:style>
  <w:style w:type="numbering" w:customStyle="1" w:styleId="1210">
    <w:name w:val="목록 없음121"/>
    <w:next w:val="NoList"/>
    <w:semiHidden/>
    <w:unhideWhenUsed/>
    <w:rsid w:val="00794178"/>
  </w:style>
  <w:style w:type="numbering" w:customStyle="1" w:styleId="221">
    <w:name w:val="목록 없음221"/>
    <w:next w:val="NoList"/>
    <w:semiHidden/>
    <w:rsid w:val="00794178"/>
  </w:style>
  <w:style w:type="numbering" w:customStyle="1" w:styleId="NoList431">
    <w:name w:val="No List431"/>
    <w:next w:val="NoList"/>
    <w:semiHidden/>
    <w:unhideWhenUsed/>
    <w:rsid w:val="00794178"/>
  </w:style>
  <w:style w:type="numbering" w:customStyle="1" w:styleId="NoList531">
    <w:name w:val="No List531"/>
    <w:next w:val="NoList"/>
    <w:semiHidden/>
    <w:rsid w:val="00794178"/>
  </w:style>
  <w:style w:type="numbering" w:customStyle="1" w:styleId="NoList621">
    <w:name w:val="No List621"/>
    <w:next w:val="NoList"/>
    <w:semiHidden/>
    <w:rsid w:val="00794178"/>
  </w:style>
  <w:style w:type="numbering" w:customStyle="1" w:styleId="NoList721">
    <w:name w:val="No List721"/>
    <w:next w:val="NoList"/>
    <w:semiHidden/>
    <w:rsid w:val="00794178"/>
  </w:style>
  <w:style w:type="numbering" w:customStyle="1" w:styleId="NoList1131">
    <w:name w:val="No List1131"/>
    <w:next w:val="NoList"/>
    <w:semiHidden/>
    <w:rsid w:val="00794178"/>
  </w:style>
  <w:style w:type="numbering" w:customStyle="1" w:styleId="NoList2121">
    <w:name w:val="No List2121"/>
    <w:next w:val="NoList"/>
    <w:semiHidden/>
    <w:rsid w:val="00794178"/>
  </w:style>
  <w:style w:type="numbering" w:customStyle="1" w:styleId="NoList821">
    <w:name w:val="No List821"/>
    <w:next w:val="NoList"/>
    <w:semiHidden/>
    <w:rsid w:val="00794178"/>
  </w:style>
  <w:style w:type="numbering" w:customStyle="1" w:styleId="NoList1221">
    <w:name w:val="No List1221"/>
    <w:next w:val="NoList"/>
    <w:semiHidden/>
    <w:rsid w:val="00794178"/>
  </w:style>
  <w:style w:type="numbering" w:customStyle="1" w:styleId="NoList2221">
    <w:name w:val="No List2221"/>
    <w:next w:val="NoList"/>
    <w:semiHidden/>
    <w:rsid w:val="00794178"/>
  </w:style>
  <w:style w:type="numbering" w:customStyle="1" w:styleId="NoList921">
    <w:name w:val="No List921"/>
    <w:next w:val="NoList"/>
    <w:semiHidden/>
    <w:rsid w:val="00794178"/>
  </w:style>
  <w:style w:type="numbering" w:customStyle="1" w:styleId="NoList1321">
    <w:name w:val="No List1321"/>
    <w:next w:val="NoList"/>
    <w:semiHidden/>
    <w:rsid w:val="00794178"/>
  </w:style>
  <w:style w:type="numbering" w:customStyle="1" w:styleId="NoList2321">
    <w:name w:val="No List2321"/>
    <w:next w:val="NoList"/>
    <w:semiHidden/>
    <w:rsid w:val="00794178"/>
  </w:style>
  <w:style w:type="numbering" w:customStyle="1" w:styleId="NoList1021">
    <w:name w:val="No List1021"/>
    <w:next w:val="NoList"/>
    <w:semiHidden/>
    <w:rsid w:val="00794178"/>
  </w:style>
  <w:style w:type="numbering" w:customStyle="1" w:styleId="NoList1421">
    <w:name w:val="No List1421"/>
    <w:next w:val="NoList"/>
    <w:semiHidden/>
    <w:rsid w:val="00794178"/>
  </w:style>
  <w:style w:type="numbering" w:customStyle="1" w:styleId="NoList2421">
    <w:name w:val="No List2421"/>
    <w:next w:val="NoList"/>
    <w:semiHidden/>
    <w:rsid w:val="00794178"/>
  </w:style>
  <w:style w:type="numbering" w:customStyle="1" w:styleId="NoList3121">
    <w:name w:val="No List3121"/>
    <w:next w:val="NoList"/>
    <w:semiHidden/>
    <w:rsid w:val="00794178"/>
  </w:style>
  <w:style w:type="numbering" w:customStyle="1" w:styleId="NoList4121">
    <w:name w:val="No List4121"/>
    <w:next w:val="NoList"/>
    <w:semiHidden/>
    <w:rsid w:val="00794178"/>
  </w:style>
  <w:style w:type="numbering" w:customStyle="1" w:styleId="NoList5121">
    <w:name w:val="No List5121"/>
    <w:next w:val="NoList"/>
    <w:semiHidden/>
    <w:rsid w:val="00794178"/>
  </w:style>
  <w:style w:type="numbering" w:customStyle="1" w:styleId="NoList1521">
    <w:name w:val="No List1521"/>
    <w:next w:val="NoList"/>
    <w:semiHidden/>
    <w:rsid w:val="00794178"/>
  </w:style>
  <w:style w:type="numbering" w:customStyle="1" w:styleId="NoList1621">
    <w:name w:val="No List1621"/>
    <w:next w:val="NoList"/>
    <w:semiHidden/>
    <w:rsid w:val="00794178"/>
  </w:style>
  <w:style w:type="numbering" w:customStyle="1" w:styleId="1211">
    <w:name w:val="无列表121"/>
    <w:next w:val="NoList"/>
    <w:semiHidden/>
    <w:rsid w:val="00794178"/>
  </w:style>
  <w:style w:type="numbering" w:customStyle="1" w:styleId="NoList11121">
    <w:name w:val="No List11121"/>
    <w:next w:val="NoList"/>
    <w:semiHidden/>
    <w:rsid w:val="00794178"/>
  </w:style>
  <w:style w:type="numbering" w:customStyle="1" w:styleId="217">
    <w:name w:val="无列表21"/>
    <w:next w:val="NoList"/>
    <w:uiPriority w:val="99"/>
    <w:semiHidden/>
    <w:unhideWhenUsed/>
    <w:rsid w:val="00794178"/>
  </w:style>
  <w:style w:type="numbering" w:customStyle="1" w:styleId="314">
    <w:name w:val="无列表31"/>
    <w:next w:val="NoList"/>
    <w:uiPriority w:val="99"/>
    <w:semiHidden/>
    <w:unhideWhenUsed/>
    <w:rsid w:val="00794178"/>
  </w:style>
  <w:style w:type="numbering" w:customStyle="1" w:styleId="NoList201">
    <w:name w:val="No List201"/>
    <w:next w:val="NoList"/>
    <w:semiHidden/>
    <w:rsid w:val="00794178"/>
  </w:style>
  <w:style w:type="numbering" w:customStyle="1" w:styleId="NoList271">
    <w:name w:val="No List271"/>
    <w:next w:val="NoList"/>
    <w:uiPriority w:val="99"/>
    <w:semiHidden/>
    <w:unhideWhenUsed/>
    <w:rsid w:val="00794178"/>
  </w:style>
  <w:style w:type="numbering" w:customStyle="1" w:styleId="NoList281">
    <w:name w:val="No List281"/>
    <w:next w:val="NoList"/>
    <w:uiPriority w:val="99"/>
    <w:semiHidden/>
    <w:unhideWhenUsed/>
    <w:rsid w:val="00794178"/>
  </w:style>
  <w:style w:type="paragraph" w:customStyle="1" w:styleId="80">
    <w:name w:val="修订8"/>
    <w:hidden/>
    <w:semiHidden/>
    <w:rsid w:val="00794178"/>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794178"/>
    <w:rPr>
      <w:color w:val="800080"/>
      <w:u w:val="single"/>
    </w:rPr>
  </w:style>
  <w:style w:type="paragraph" w:customStyle="1" w:styleId="FigureCaption">
    <w:name w:val="Figure Caption"/>
    <w:aliases w:val="fc Char,Figure Caption Char"/>
    <w:basedOn w:val="Normal"/>
    <w:rsid w:val="00794178"/>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794178"/>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794178"/>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794178"/>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794178"/>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794178"/>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7941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94178"/>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794178"/>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794178"/>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794178"/>
    <w:rPr>
      <w:rFonts w:ascii="Arial" w:eastAsia="SimSun" w:hAnsi="Arial" w:cs="Arial"/>
      <w:color w:val="0000FF"/>
      <w:kern w:val="2"/>
      <w:sz w:val="22"/>
      <w:lang w:val="en-US" w:eastAsia="en-US" w:bidi="ar-SA"/>
    </w:rPr>
  </w:style>
  <w:style w:type="paragraph" w:customStyle="1" w:styleId="item">
    <w:name w:val="item"/>
    <w:basedOn w:val="Normal"/>
    <w:rsid w:val="00794178"/>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794178"/>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794178"/>
    <w:rPr>
      <w:rFonts w:ascii="Arial" w:eastAsia="SimSun" w:hAnsi="Arial" w:cs="Arial"/>
      <w:color w:val="0000FF"/>
      <w:kern w:val="2"/>
      <w:sz w:val="18"/>
      <w:lang w:val="en-US" w:eastAsia="zh-CN" w:bidi="ar-SA"/>
    </w:rPr>
  </w:style>
  <w:style w:type="paragraph" w:customStyle="1" w:styleId="figure0">
    <w:name w:val="figure"/>
    <w:basedOn w:val="Normal"/>
    <w:rsid w:val="00794178"/>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794178"/>
    <w:rPr>
      <w:rFonts w:ascii="Arial" w:eastAsia="SimSun" w:hAnsi="Arial" w:cs="Arial"/>
      <w:color w:val="0000FF"/>
      <w:kern w:val="2"/>
      <w:lang w:val="en-US" w:eastAsia="zh-CN" w:bidi="ar-SA"/>
    </w:rPr>
  </w:style>
  <w:style w:type="paragraph" w:customStyle="1" w:styleId="tac1">
    <w:name w:val="tac"/>
    <w:basedOn w:val="Normal"/>
    <w:rsid w:val="00794178"/>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794178"/>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794178"/>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794178"/>
    <w:rPr>
      <w:rFonts w:ascii="Times New Roman" w:eastAsia="Malgun Gothic" w:hAnsi="Times New Roman" w:cs="Times New Roman"/>
      <w:sz w:val="20"/>
      <w:szCs w:val="20"/>
      <w:lang w:val="en-GB"/>
    </w:rPr>
  </w:style>
  <w:style w:type="paragraph" w:customStyle="1" w:styleId="References">
    <w:name w:val="References"/>
    <w:basedOn w:val="Normal"/>
    <w:rsid w:val="00794178"/>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79417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794178"/>
    <w:rPr>
      <w:rFonts w:ascii="Times New Roman" w:eastAsia="Batang" w:hAnsi="Times New Roman" w:cs="Times New Roman"/>
      <w:kern w:val="2"/>
      <w:szCs w:val="24"/>
      <w:lang w:val="en-GB" w:eastAsia="ko-KR"/>
    </w:rPr>
  </w:style>
  <w:style w:type="character" w:styleId="PlaceholderText">
    <w:name w:val="Placeholder Text"/>
    <w:uiPriority w:val="99"/>
    <w:rsid w:val="00794178"/>
    <w:rPr>
      <w:color w:val="808080"/>
    </w:rPr>
  </w:style>
  <w:style w:type="paragraph" w:customStyle="1" w:styleId="afb">
    <w:name w:val="문단"/>
    <w:basedOn w:val="Normal"/>
    <w:uiPriority w:val="99"/>
    <w:rsid w:val="00794178"/>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794178"/>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794178"/>
    <w:rPr>
      <w:rFonts w:ascii="Times" w:eastAsia="Batang" w:hAnsi="Times" w:cs="Times New Roman"/>
      <w:sz w:val="20"/>
      <w:szCs w:val="20"/>
    </w:rPr>
  </w:style>
  <w:style w:type="paragraph" w:customStyle="1" w:styleId="RAN1bullet1">
    <w:name w:val="RAN1 bullet1"/>
    <w:basedOn w:val="Normal"/>
    <w:link w:val="RAN1bullet1Char"/>
    <w:qFormat/>
    <w:rsid w:val="00794178"/>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794178"/>
    <w:rPr>
      <w:rFonts w:ascii="Times" w:eastAsia="Batang" w:hAnsi="Times" w:cs="Times New Roman"/>
      <w:sz w:val="20"/>
      <w:szCs w:val="24"/>
      <w:lang w:val="en-GB"/>
    </w:rPr>
  </w:style>
  <w:style w:type="paragraph" w:customStyle="1" w:styleId="RAN1tdoc">
    <w:name w:val="RAN1 tdoc"/>
    <w:basedOn w:val="Normal"/>
    <w:link w:val="RAN1tdocChar"/>
    <w:qFormat/>
    <w:rsid w:val="00794178"/>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794178"/>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794178"/>
    <w:pPr>
      <w:numPr>
        <w:ilvl w:val="2"/>
        <w:numId w:val="13"/>
      </w:numPr>
    </w:pPr>
  </w:style>
  <w:style w:type="character" w:customStyle="1" w:styleId="RAN1bullet3Char">
    <w:name w:val="RAN1 bullet3 Char"/>
    <w:link w:val="RAN1bullet3"/>
    <w:qFormat/>
    <w:rsid w:val="00794178"/>
    <w:rPr>
      <w:rFonts w:ascii="Times" w:eastAsia="Batang" w:hAnsi="Times" w:cs="Times New Roman"/>
      <w:sz w:val="20"/>
      <w:szCs w:val="20"/>
    </w:rPr>
  </w:style>
  <w:style w:type="paragraph" w:customStyle="1" w:styleId="Proposal">
    <w:name w:val="Proposal"/>
    <w:basedOn w:val="Normal"/>
    <w:link w:val="ProposalChar"/>
    <w:qFormat/>
    <w:rsid w:val="00794178"/>
    <w:pPr>
      <w:tabs>
        <w:tab w:val="left" w:pos="1701"/>
      </w:tabs>
      <w:spacing w:after="120"/>
      <w:ind w:left="1701" w:hanging="1701"/>
      <w:jc w:val="both"/>
    </w:pPr>
    <w:rPr>
      <w:b/>
      <w:bCs/>
      <w:lang w:eastAsia="zh-CN"/>
    </w:rPr>
  </w:style>
  <w:style w:type="character" w:customStyle="1" w:styleId="ProposalChar">
    <w:name w:val="Proposal Char"/>
    <w:link w:val="Proposal"/>
    <w:qFormat/>
    <w:rsid w:val="00794178"/>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794178"/>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94178"/>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79417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79417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794178"/>
    <w:rPr>
      <w:rFonts w:ascii="Arial" w:eastAsia="MS Mincho" w:hAnsi="Arial" w:cs="Times New Roman"/>
      <w:i/>
      <w:sz w:val="18"/>
      <w:szCs w:val="24"/>
      <w:lang w:val="en-GB" w:eastAsia="en-GB"/>
    </w:rPr>
  </w:style>
  <w:style w:type="paragraph" w:customStyle="1" w:styleId="onecomwebmail-msonormal">
    <w:name w:val="onecomwebmail-msonormal"/>
    <w:basedOn w:val="Normal"/>
    <w:rsid w:val="00794178"/>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794178"/>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794178"/>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79417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794178"/>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79417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7941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94178"/>
    <w:rPr>
      <w:rFonts w:ascii="Times" w:eastAsia="Batang" w:hAnsi="Times" w:cs="Times New Roman"/>
      <w:sz w:val="20"/>
      <w:szCs w:val="24"/>
      <w:lang w:val="en-GB"/>
    </w:rPr>
  </w:style>
  <w:style w:type="paragraph" w:customStyle="1" w:styleId="bullet4">
    <w:name w:val="bullet4"/>
    <w:basedOn w:val="text"/>
    <w:qFormat/>
    <w:rsid w:val="00794178"/>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94178"/>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794178"/>
    <w:rPr>
      <w:rFonts w:ascii="Times New Roman" w:eastAsia="Malgun Gothic" w:hAnsi="Times New Roman" w:cs="Batang"/>
      <w:sz w:val="20"/>
      <w:szCs w:val="20"/>
      <w:lang w:val="en-GB"/>
    </w:rPr>
  </w:style>
  <w:style w:type="paragraph" w:customStyle="1" w:styleId="tdoc">
    <w:name w:val="tdoc"/>
    <w:basedOn w:val="Normal"/>
    <w:link w:val="tdocChar"/>
    <w:qFormat/>
    <w:rsid w:val="00794178"/>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794178"/>
    <w:rPr>
      <w:rFonts w:ascii="Times" w:eastAsia="Batang" w:hAnsi="Times" w:cs="Times New Roman"/>
      <w:sz w:val="20"/>
      <w:szCs w:val="24"/>
      <w:lang w:val="en-GB"/>
    </w:rPr>
  </w:style>
  <w:style w:type="paragraph" w:customStyle="1" w:styleId="maintext">
    <w:name w:val="main text"/>
    <w:basedOn w:val="Normal"/>
    <w:link w:val="maintextChar"/>
    <w:qFormat/>
    <w:rsid w:val="0079417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94178"/>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794178"/>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794178"/>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794178"/>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794178"/>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794178"/>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794178"/>
    <w:rPr>
      <w:rFonts w:ascii="Arial" w:hAnsi="Arial"/>
      <w:vanish/>
      <w:sz w:val="16"/>
      <w:szCs w:val="16"/>
      <w:lang w:eastAsia="zh-CN"/>
    </w:rPr>
  </w:style>
  <w:style w:type="paragraph" w:customStyle="1" w:styleId="Date1">
    <w:name w:val="Date1"/>
    <w:basedOn w:val="Normal"/>
    <w:next w:val="Normal"/>
    <w:uiPriority w:val="99"/>
    <w:unhideWhenUsed/>
    <w:rsid w:val="00794178"/>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794178"/>
    <w:pPr>
      <w:overflowPunct/>
      <w:snapToGrid w:val="0"/>
      <w:spacing w:before="40" w:after="40"/>
      <w:textAlignment w:val="auto"/>
    </w:pPr>
    <w:rPr>
      <w:lang w:val="en-US" w:eastAsia="en-US"/>
    </w:rPr>
  </w:style>
  <w:style w:type="character" w:customStyle="1" w:styleId="shorttext">
    <w:name w:val="short_text"/>
    <w:basedOn w:val="DefaultParagraphFont"/>
    <w:rsid w:val="00794178"/>
  </w:style>
  <w:style w:type="paragraph" w:customStyle="1" w:styleId="tableheader">
    <w:name w:val="tableheader"/>
    <w:basedOn w:val="Normal"/>
    <w:qFormat/>
    <w:rsid w:val="00794178"/>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794178"/>
  </w:style>
  <w:style w:type="paragraph" w:customStyle="1" w:styleId="Test">
    <w:name w:val="Test"/>
    <w:basedOn w:val="Normal"/>
    <w:rsid w:val="00794178"/>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794178"/>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794178"/>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794178"/>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794178"/>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794178"/>
  </w:style>
  <w:style w:type="paragraph" w:customStyle="1" w:styleId="3GPPNormalText">
    <w:name w:val="3GPP Normal Text"/>
    <w:basedOn w:val="BodyText"/>
    <w:link w:val="3GPPNormalTextChar"/>
    <w:qFormat/>
    <w:rsid w:val="00794178"/>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94178"/>
    <w:rPr>
      <w:rFonts w:ascii="Times New Roman" w:eastAsia="MS Mincho" w:hAnsi="Times New Roman" w:cs="Times New Roman"/>
      <w:szCs w:val="24"/>
      <w:lang w:eastAsia="zh-CN"/>
    </w:rPr>
  </w:style>
  <w:style w:type="character" w:customStyle="1" w:styleId="ReferenceChar">
    <w:name w:val="Reference Char"/>
    <w:link w:val="Reference"/>
    <w:rsid w:val="00794178"/>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794178"/>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794178"/>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94178"/>
  </w:style>
  <w:style w:type="character" w:customStyle="1" w:styleId="TitleChar1">
    <w:name w:val="Title Char1"/>
    <w:aliases w:val="Heading 31 Char"/>
    <w:rsid w:val="00794178"/>
    <w:rPr>
      <w:rFonts w:ascii="Arial" w:eastAsia="MS Mincho" w:hAnsi="Arial"/>
      <w:b/>
      <w:sz w:val="24"/>
      <w:lang w:val="de-DE" w:eastAsia="ja-JP"/>
    </w:rPr>
  </w:style>
  <w:style w:type="paragraph" w:customStyle="1" w:styleId="HDStyleLS">
    <w:name w:val="HDStyle_LS"/>
    <w:basedOn w:val="Header"/>
    <w:rsid w:val="0079417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794178"/>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794178"/>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794178"/>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794178"/>
    <w:rPr>
      <w:rFonts w:ascii="Times New Roman" w:eastAsia="MS Mincho" w:hAnsi="Times New Roman" w:cs="Times New Roman"/>
      <w:sz w:val="20"/>
      <w:szCs w:val="20"/>
      <w:lang w:val="en-GB" w:eastAsia="en-GB"/>
    </w:rPr>
  </w:style>
  <w:style w:type="paragraph" w:customStyle="1" w:styleId="List1">
    <w:name w:val="List 1"/>
    <w:basedOn w:val="Normal"/>
    <w:rsid w:val="00794178"/>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794178"/>
    <w:pPr>
      <w:overflowPunct/>
      <w:autoSpaceDE/>
      <w:autoSpaceDN/>
      <w:adjustRightInd/>
      <w:jc w:val="center"/>
      <w:textAlignment w:val="auto"/>
    </w:pPr>
    <w:rPr>
      <w:rFonts w:eastAsia="MS Mincho"/>
      <w:lang w:eastAsia="ja-JP"/>
    </w:rPr>
  </w:style>
  <w:style w:type="paragraph" w:customStyle="1" w:styleId="Nor">
    <w:name w:val="Nor'"/>
    <w:basedOn w:val="assocaitedwith"/>
    <w:rsid w:val="00794178"/>
    <w:rPr>
      <w:b/>
    </w:rPr>
  </w:style>
  <w:style w:type="table" w:styleId="TableClassic2">
    <w:name w:val="Table Classic 2"/>
    <w:basedOn w:val="TableNormal"/>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94178"/>
    <w:rPr>
      <w:rFonts w:ascii="Times New Roman" w:eastAsia="SimSun" w:hAnsi="Times New Roman" w:cs="Times New Roman"/>
      <w:sz w:val="20"/>
      <w:szCs w:val="20"/>
      <w:lang w:val="en-GB" w:eastAsia="en-GB"/>
    </w:rPr>
  </w:style>
  <w:style w:type="paragraph" w:customStyle="1" w:styleId="afd">
    <w:name w:val="样式 正文"/>
    <w:basedOn w:val="Normal"/>
    <w:link w:val="Chara"/>
    <w:rsid w:val="00794178"/>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794178"/>
    <w:rPr>
      <w:rFonts w:ascii="Times New Roman" w:eastAsia="SimSun" w:hAnsi="Times New Roman" w:cs="SimSun"/>
      <w:kern w:val="2"/>
      <w:sz w:val="21"/>
      <w:szCs w:val="20"/>
      <w:lang w:eastAsia="zh-CN"/>
    </w:rPr>
  </w:style>
  <w:style w:type="paragraph" w:customStyle="1" w:styleId="afe">
    <w:name w:val="公式"/>
    <w:basedOn w:val="Normal"/>
    <w:rsid w:val="00794178"/>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94178"/>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9417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94178"/>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79417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794178"/>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94178"/>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794178"/>
    <w:pPr>
      <w:spacing w:after="0"/>
      <w:ind w:left="1080"/>
    </w:pPr>
    <w:rPr>
      <w:lang w:val="en-US" w:eastAsia="ja-JP"/>
    </w:rPr>
  </w:style>
  <w:style w:type="paragraph" w:customStyle="1" w:styleId="TableCell0">
    <w:name w:val="Table Cell"/>
    <w:basedOn w:val="TAC"/>
    <w:link w:val="TableCellChar"/>
    <w:qFormat/>
    <w:rsid w:val="00794178"/>
    <w:pPr>
      <w:textAlignment w:val="auto"/>
    </w:pPr>
    <w:rPr>
      <w:lang w:val="en-US" w:eastAsia="zh-CN"/>
    </w:rPr>
  </w:style>
  <w:style w:type="character" w:customStyle="1" w:styleId="TableCellChar">
    <w:name w:val="Table Cell Char"/>
    <w:link w:val="TableCell0"/>
    <w:rsid w:val="00794178"/>
    <w:rPr>
      <w:rFonts w:ascii="Arial" w:eastAsia="Times New Roman" w:hAnsi="Arial" w:cs="Times New Roman"/>
      <w:sz w:val="18"/>
      <w:szCs w:val="20"/>
      <w:lang w:eastAsia="zh-CN"/>
    </w:rPr>
  </w:style>
  <w:style w:type="paragraph" w:customStyle="1" w:styleId="CharCharCharCharCharChar1">
    <w:name w:val="Char Char Char Char Char Char1"/>
    <w:semiHidden/>
    <w:rsid w:val="0079417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794178"/>
  </w:style>
  <w:style w:type="character" w:customStyle="1" w:styleId="def">
    <w:name w:val="def"/>
    <w:basedOn w:val="DefaultParagraphFont"/>
    <w:rsid w:val="00794178"/>
  </w:style>
  <w:style w:type="paragraph" w:customStyle="1" w:styleId="Normalwithindent">
    <w:name w:val="Normal with indent"/>
    <w:basedOn w:val="Normal"/>
    <w:link w:val="NormalwithindentChar"/>
    <w:qFormat/>
    <w:rsid w:val="00794178"/>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794178"/>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794178"/>
  </w:style>
  <w:style w:type="character" w:customStyle="1" w:styleId="TitleChar2">
    <w:name w:val="Title Char2"/>
    <w:uiPriority w:val="10"/>
    <w:locked/>
    <w:rsid w:val="0079417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9417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94178"/>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794178"/>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794178"/>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794178"/>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794178"/>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79417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9417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941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941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794178"/>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79417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94178"/>
    <w:rPr>
      <w:rFonts w:ascii="Arial" w:eastAsia="SimSun" w:hAnsi="Arial" w:cs="Arial"/>
      <w:sz w:val="20"/>
      <w:szCs w:val="20"/>
      <w:lang w:eastAsia="zh-CN"/>
    </w:rPr>
  </w:style>
  <w:style w:type="paragraph" w:customStyle="1" w:styleId="xl110">
    <w:name w:val="xl110"/>
    <w:basedOn w:val="Normal"/>
    <w:rsid w:val="00794178"/>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794178"/>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794178"/>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794178"/>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794178"/>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794178"/>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794178"/>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794178"/>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794178"/>
    <w:rPr>
      <w:rFonts w:ascii="Arial" w:hAnsi="Arial"/>
      <w:vanish/>
      <w:color w:val="FF0000"/>
      <w:sz w:val="24"/>
    </w:rPr>
  </w:style>
  <w:style w:type="paragraph" w:customStyle="1" w:styleId="Bulletedo1">
    <w:name w:val="Bulleted o 1"/>
    <w:basedOn w:val="Normal"/>
    <w:rsid w:val="00794178"/>
    <w:pPr>
      <w:numPr>
        <w:numId w:val="19"/>
      </w:numPr>
    </w:pPr>
    <w:rPr>
      <w:rFonts w:eastAsia="SimSun"/>
      <w:lang w:val="en-US" w:eastAsia="en-US"/>
    </w:rPr>
  </w:style>
  <w:style w:type="paragraph" w:customStyle="1" w:styleId="Equation">
    <w:name w:val="Equation"/>
    <w:basedOn w:val="Normal"/>
    <w:next w:val="Normal"/>
    <w:rsid w:val="00794178"/>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794178"/>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794178"/>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794178"/>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794178"/>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94178"/>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94178"/>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94178"/>
  </w:style>
  <w:style w:type="paragraph" w:customStyle="1" w:styleId="onecomwebmail-msolistparagraph">
    <w:name w:val="onecomwebmail-msolistparagraph"/>
    <w:basedOn w:val="Normal"/>
    <w:rsid w:val="0079417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794178"/>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794178"/>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794178"/>
  </w:style>
  <w:style w:type="character" w:customStyle="1" w:styleId="onecomwebmail-size">
    <w:name w:val="onecomwebmail-size"/>
    <w:basedOn w:val="DefaultParagraphFont"/>
    <w:rsid w:val="00794178"/>
  </w:style>
  <w:style w:type="table" w:customStyle="1" w:styleId="TableGridLight11">
    <w:name w:val="Table Grid Light11"/>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94178"/>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794178"/>
    <w:rPr>
      <w:rFonts w:ascii="Courier New" w:hAnsi="Courier New"/>
      <w:sz w:val="24"/>
    </w:rPr>
  </w:style>
  <w:style w:type="paragraph" w:customStyle="1" w:styleId="PatAppl">
    <w:name w:val="Pat Appl"/>
    <w:basedOn w:val="Normal"/>
    <w:link w:val="PatApplChar"/>
    <w:qFormat/>
    <w:rsid w:val="00794178"/>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794178"/>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794178"/>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79417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794178"/>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794178"/>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794178"/>
    <w:rPr>
      <w:rFonts w:ascii="Arial" w:hAnsi="Arial"/>
      <w:color w:val="auto"/>
      <w:sz w:val="20"/>
    </w:rPr>
  </w:style>
  <w:style w:type="paragraph" w:customStyle="1" w:styleId="StatementBody">
    <w:name w:val="Statement Body"/>
    <w:basedOn w:val="Normal"/>
    <w:link w:val="StatementBodyChar"/>
    <w:rsid w:val="00794178"/>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794178"/>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79417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794178"/>
    <w:rPr>
      <w:rFonts w:ascii="Arial" w:hAnsi="Arial"/>
      <w:color w:val="auto"/>
      <w:sz w:val="20"/>
    </w:rPr>
  </w:style>
  <w:style w:type="character" w:customStyle="1" w:styleId="UnresolvedMention1">
    <w:name w:val="Unresolved Mention1"/>
    <w:uiPriority w:val="99"/>
    <w:semiHidden/>
    <w:unhideWhenUsed/>
    <w:rsid w:val="00794178"/>
    <w:rPr>
      <w:color w:val="808080"/>
      <w:shd w:val="clear" w:color="auto" w:fill="E6E6E6"/>
    </w:rPr>
  </w:style>
  <w:style w:type="paragraph" w:customStyle="1" w:styleId="TableCell1">
    <w:name w:val="TableCell"/>
    <w:basedOn w:val="Normal"/>
    <w:qFormat/>
    <w:rsid w:val="00794178"/>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794178"/>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794178"/>
    <w:rPr>
      <w:i/>
      <w:color w:val="404040"/>
    </w:rPr>
  </w:style>
  <w:style w:type="paragraph" w:customStyle="1" w:styleId="62">
    <w:name w:val="标题 62"/>
    <w:basedOn w:val="Normal"/>
    <w:rsid w:val="0079417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79417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79417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794178"/>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794178"/>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79417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794178"/>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94178"/>
    <w:rPr>
      <w:rFonts w:ascii="Arial" w:eastAsia="Times New Roman" w:hAnsi="Arial" w:cs="Times New Roman"/>
      <w:spacing w:val="2"/>
      <w:sz w:val="20"/>
      <w:szCs w:val="20"/>
    </w:rPr>
  </w:style>
  <w:style w:type="character" w:customStyle="1" w:styleId="132">
    <w:name w:val="表 (青) 13 (文字)"/>
    <w:link w:val="ColorfulList-Accent1"/>
    <w:uiPriority w:val="34"/>
    <w:locked/>
    <w:rsid w:val="00794178"/>
    <w:rPr>
      <w:rFonts w:eastAsia="MS Gothic"/>
      <w:sz w:val="24"/>
      <w:lang w:val="en-GB" w:eastAsia="en-US"/>
    </w:rPr>
  </w:style>
  <w:style w:type="table" w:styleId="ColorfulList-Accent1">
    <w:name w:val="Colorful List Accent 1"/>
    <w:basedOn w:val="TableNormal"/>
    <w:link w:val="132"/>
    <w:uiPriority w:val="34"/>
    <w:rsid w:val="0079417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794178"/>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79417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79417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794178"/>
    <w:rPr>
      <w:color w:val="2B579A"/>
      <w:shd w:val="clear" w:color="auto" w:fill="E6E6E6"/>
    </w:rPr>
  </w:style>
  <w:style w:type="paragraph" w:customStyle="1" w:styleId="Paragraph">
    <w:name w:val="Paragraph"/>
    <w:basedOn w:val="Normal"/>
    <w:link w:val="ParagraphChar"/>
    <w:qFormat/>
    <w:rsid w:val="0079417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79417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794178"/>
    <w:rPr>
      <w:rFonts w:eastAsia="MS Gothic"/>
      <w:sz w:val="24"/>
      <w:lang w:eastAsia="en-US"/>
    </w:rPr>
  </w:style>
  <w:style w:type="table" w:customStyle="1" w:styleId="4-51">
    <w:name w:val="网格表 4 - 着色 51"/>
    <w:basedOn w:val="TableNormal"/>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94178"/>
    <w:rPr>
      <w:color w:val="000000"/>
    </w:rPr>
  </w:style>
  <w:style w:type="numbering" w:customStyle="1" w:styleId="StyleBulletedSymbolsymbolLeft025Hanging025">
    <w:name w:val="Style Bulleted Symbol (symbol) Left:  0.25&quot; Hanging:  0.25&quot;"/>
    <w:rsid w:val="00794178"/>
    <w:pPr>
      <w:numPr>
        <w:numId w:val="23"/>
      </w:numPr>
    </w:pPr>
  </w:style>
  <w:style w:type="table" w:customStyle="1" w:styleId="TableGrid11">
    <w:name w:val="Table Grid11"/>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94178"/>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794178"/>
    <w:rPr>
      <w:rFonts w:ascii="Times New Roman" w:eastAsia="Malgun Gothic" w:hAnsi="Times New Roman" w:cs="Times New Roman"/>
      <w:i/>
      <w:kern w:val="2"/>
      <w:lang w:eastAsia="ko-KR"/>
    </w:rPr>
  </w:style>
  <w:style w:type="paragraph" w:customStyle="1" w:styleId="Proposalsub">
    <w:name w:val="Proposal_sub"/>
    <w:basedOn w:val="Normal"/>
    <w:qFormat/>
    <w:rsid w:val="00794178"/>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794178"/>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794178"/>
    <w:rPr>
      <w:rFonts w:ascii="Times New Roman" w:eastAsia="Malgun Gothic" w:hAnsi="Times New Roman" w:cs="Times New Roman"/>
      <w:i/>
      <w:kern w:val="2"/>
      <w:lang w:eastAsia="ko-KR"/>
    </w:rPr>
  </w:style>
  <w:style w:type="paragraph" w:customStyle="1" w:styleId="ParagraphNumbering">
    <w:name w:val="Paragraph Numbering"/>
    <w:basedOn w:val="Normal"/>
    <w:rsid w:val="00794178"/>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794178"/>
    <w:rPr>
      <w:sz w:val="20"/>
    </w:rPr>
  </w:style>
  <w:style w:type="character" w:customStyle="1" w:styleId="citationref">
    <w:name w:val="citationref"/>
    <w:rsid w:val="00794178"/>
  </w:style>
  <w:style w:type="character" w:customStyle="1" w:styleId="mw-mmv-title">
    <w:name w:val="mw-mmv-title"/>
    <w:rsid w:val="00794178"/>
  </w:style>
  <w:style w:type="character" w:customStyle="1" w:styleId="legend-color">
    <w:name w:val="legend-color"/>
    <w:rsid w:val="00794178"/>
  </w:style>
  <w:style w:type="paragraph" w:customStyle="1" w:styleId="Equationlegend">
    <w:name w:val="Equation_legend"/>
    <w:basedOn w:val="NormalIndent"/>
    <w:link w:val="EquationlegendChar"/>
    <w:rsid w:val="0079417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94178"/>
    <w:rPr>
      <w:rFonts w:ascii="Times New Roman" w:eastAsia="Times New Roman" w:hAnsi="Times New Roman" w:cs="Times New Roman"/>
      <w:sz w:val="24"/>
      <w:szCs w:val="20"/>
    </w:rPr>
  </w:style>
  <w:style w:type="character" w:customStyle="1" w:styleId="Charb">
    <w:name w:val="标题 Char"/>
    <w:uiPriority w:val="10"/>
    <w:rsid w:val="00794178"/>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794178"/>
    <w:rPr>
      <w:rFonts w:ascii="Times" w:eastAsia="Batang" w:hAnsi="Times"/>
      <w:sz w:val="24"/>
      <w:lang w:val="en-GB"/>
    </w:rPr>
  </w:style>
  <w:style w:type="character" w:customStyle="1" w:styleId="colour">
    <w:name w:val="colour"/>
    <w:rsid w:val="00794178"/>
    <w:rPr>
      <w:rFonts w:cs="Times New Roman"/>
    </w:rPr>
  </w:style>
  <w:style w:type="character" w:customStyle="1" w:styleId="highlight">
    <w:name w:val="highlight"/>
    <w:rsid w:val="00794178"/>
    <w:rPr>
      <w:rFonts w:cs="Times New Roman"/>
    </w:rPr>
  </w:style>
  <w:style w:type="character" w:customStyle="1" w:styleId="TitleChar4">
    <w:name w:val="Title Char4"/>
    <w:uiPriority w:val="10"/>
    <w:locked/>
    <w:rsid w:val="0079417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94178"/>
    <w:pPr>
      <w:numPr>
        <w:numId w:val="25"/>
      </w:numPr>
    </w:pPr>
  </w:style>
  <w:style w:type="numbering" w:customStyle="1" w:styleId="StyleBulleted">
    <w:name w:val="Style Bulleted"/>
    <w:rsid w:val="00794178"/>
    <w:pPr>
      <w:numPr>
        <w:numId w:val="20"/>
      </w:numPr>
    </w:pPr>
  </w:style>
  <w:style w:type="numbering" w:customStyle="1" w:styleId="StyleBulletedSymbolsymbolLeft025Hanging0252">
    <w:name w:val="Style Bulleted Symbol (symbol) Left:  0.25&quot; Hanging:  0.25&quot;2"/>
    <w:rsid w:val="00794178"/>
    <w:pPr>
      <w:numPr>
        <w:numId w:val="26"/>
      </w:numPr>
    </w:pPr>
  </w:style>
  <w:style w:type="numbering" w:customStyle="1" w:styleId="StyleBulletedSymbolsymbolLeft025Hanging0251">
    <w:name w:val="Style Bulleted Symbol (symbol) Left:  0.25&quot; Hanging:  0.25&quot;1"/>
    <w:rsid w:val="00794178"/>
    <w:pPr>
      <w:numPr>
        <w:numId w:val="24"/>
      </w:numPr>
    </w:pPr>
  </w:style>
  <w:style w:type="paragraph" w:customStyle="1" w:styleId="onecomwebmail-onecomwebmail-msonormal">
    <w:name w:val="onecomwebmail-onecomwebmail-msonormal"/>
    <w:basedOn w:val="Normal"/>
    <w:rsid w:val="00794178"/>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794178"/>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79417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794178"/>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794178"/>
    <w:rPr>
      <w:rFonts w:ascii="Arial" w:eastAsia="Times New Roman" w:hAnsi="Arial" w:cs="Arial"/>
      <w:vanish/>
      <w:sz w:val="16"/>
      <w:szCs w:val="16"/>
      <w:lang w:val="en-GB" w:eastAsia="en-GB"/>
    </w:rPr>
  </w:style>
  <w:style w:type="character" w:customStyle="1" w:styleId="DateChar1">
    <w:name w:val="Date Char1"/>
    <w:rsid w:val="00794178"/>
    <w:rPr>
      <w:lang w:eastAsia="en-US"/>
    </w:rPr>
  </w:style>
  <w:style w:type="paragraph" w:styleId="Subtitle">
    <w:name w:val="Subtitle"/>
    <w:basedOn w:val="Normal"/>
    <w:next w:val="Normal"/>
    <w:link w:val="SubtitleChar"/>
    <w:uiPriority w:val="11"/>
    <w:qFormat/>
    <w:rsid w:val="00794178"/>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794178"/>
    <w:rPr>
      <w:rFonts w:eastAsiaTheme="minorEastAsia"/>
      <w:color w:val="5A5A5A" w:themeColor="text1" w:themeTint="A5"/>
      <w:spacing w:val="15"/>
      <w:lang w:val="en-GB" w:eastAsia="en-GB"/>
    </w:rPr>
  </w:style>
  <w:style w:type="character" w:customStyle="1" w:styleId="BodyTextIndent3Char1">
    <w:name w:val="Body Text Indent 3 Char1"/>
    <w:rsid w:val="00794178"/>
    <w:rPr>
      <w:rFonts w:ascii="Times New Roman" w:hAnsi="Times New Roman"/>
      <w:sz w:val="16"/>
      <w:szCs w:val="16"/>
      <w:lang w:val="en-GB" w:eastAsia="en-US"/>
    </w:rPr>
  </w:style>
  <w:style w:type="table" w:customStyle="1" w:styleId="114">
    <w:name w:val="网格型11"/>
    <w:basedOn w:val="TableNormal"/>
    <w:next w:val="TableGrid"/>
    <w:rsid w:val="007941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941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94178"/>
  </w:style>
  <w:style w:type="table" w:customStyle="1" w:styleId="TableGrid12">
    <w:name w:val="Table Grid12"/>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94178"/>
  </w:style>
  <w:style w:type="numbering" w:customStyle="1" w:styleId="StyleBulleted1">
    <w:name w:val="Style Bulleted1"/>
    <w:rsid w:val="00794178"/>
  </w:style>
  <w:style w:type="numbering" w:customStyle="1" w:styleId="StyleBulletedSymbolsymbolLeft025Hanging02521">
    <w:name w:val="Style Bulleted Symbol (symbol) Left:  0.25&quot; Hanging:  0.25&quot;21"/>
    <w:rsid w:val="00794178"/>
  </w:style>
  <w:style w:type="numbering" w:customStyle="1" w:styleId="StyleBulletedSymbolsymbolLeft025Hanging02511">
    <w:name w:val="Style Bulleted Symbol (symbol) Left:  0.25&quot; Hanging:  0.25&quot;11"/>
    <w:rsid w:val="00794178"/>
  </w:style>
  <w:style w:type="table" w:customStyle="1" w:styleId="122">
    <w:name w:val="网格型12"/>
    <w:basedOn w:val="TableNormal"/>
    <w:next w:val="TableGrid"/>
    <w:rsid w:val="007941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941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941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94178"/>
  </w:style>
  <w:style w:type="table" w:customStyle="1" w:styleId="TableGrid13">
    <w:name w:val="Table Grid13"/>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94178"/>
  </w:style>
  <w:style w:type="numbering" w:customStyle="1" w:styleId="StyleBulleted2">
    <w:name w:val="Style Bulleted2"/>
    <w:rsid w:val="00794178"/>
  </w:style>
  <w:style w:type="numbering" w:customStyle="1" w:styleId="StyleBulletedSymbolsymbolLeft025Hanging02522">
    <w:name w:val="Style Bulleted Symbol (symbol) Left:  0.25&quot; Hanging:  0.25&quot;22"/>
    <w:rsid w:val="00794178"/>
  </w:style>
  <w:style w:type="numbering" w:customStyle="1" w:styleId="StyleBulletedSymbolsymbolLeft025Hanging02512">
    <w:name w:val="Style Bulleted Symbol (symbol) Left:  0.25&quot; Hanging:  0.25&quot;12"/>
    <w:rsid w:val="00794178"/>
  </w:style>
  <w:style w:type="table" w:customStyle="1" w:styleId="133">
    <w:name w:val="网格型13"/>
    <w:basedOn w:val="TableNormal"/>
    <w:next w:val="TableGrid"/>
    <w:rsid w:val="007941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94178"/>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94178"/>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94178"/>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94178"/>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94178"/>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94178"/>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794178"/>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794178"/>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94178"/>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94178"/>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94178"/>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794178"/>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794178"/>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94178"/>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94178"/>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941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79417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94178"/>
  </w:style>
  <w:style w:type="table" w:customStyle="1" w:styleId="TableGrid14">
    <w:name w:val="Table Grid14"/>
    <w:basedOn w:val="TableNormal"/>
    <w:next w:val="TableGrid"/>
    <w:rsid w:val="0079417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94178"/>
  </w:style>
  <w:style w:type="numbering" w:customStyle="1" w:styleId="StyleBulleted3">
    <w:name w:val="Style Bulleted3"/>
    <w:rsid w:val="00794178"/>
  </w:style>
  <w:style w:type="numbering" w:customStyle="1" w:styleId="StyleBulletedSymbolsymbolLeft025Hanging02523">
    <w:name w:val="Style Bulleted Symbol (symbol) Left:  0.25&quot; Hanging:  0.25&quot;23"/>
    <w:rsid w:val="00794178"/>
  </w:style>
  <w:style w:type="numbering" w:customStyle="1" w:styleId="StyleBulletedSymbolsymbolLeft025Hanging02513">
    <w:name w:val="Style Bulleted Symbol (symbol) Left:  0.25&quot; Hanging:  0.25&quot;13"/>
    <w:rsid w:val="00794178"/>
  </w:style>
  <w:style w:type="numbering" w:customStyle="1" w:styleId="StyleBulletedSymbolsymbolLeft025Hanging02514">
    <w:name w:val="Style Bulleted Symbol (symbol) Left:  0.25&quot; Hanging:  0.25&quot;14"/>
    <w:rsid w:val="00794178"/>
  </w:style>
  <w:style w:type="character" w:customStyle="1" w:styleId="3GPPAgreementsChar">
    <w:name w:val="3GPP Agreements Char"/>
    <w:link w:val="3GPPAgreements"/>
    <w:qFormat/>
    <w:locked/>
    <w:rsid w:val="00794178"/>
    <w:rPr>
      <w:lang w:eastAsia="zh-CN"/>
    </w:rPr>
  </w:style>
  <w:style w:type="paragraph" w:customStyle="1" w:styleId="3GPPAgreements">
    <w:name w:val="3GPP Agreements"/>
    <w:basedOn w:val="Normal"/>
    <w:link w:val="3GPPAgreementsChar"/>
    <w:qFormat/>
    <w:rsid w:val="00794178"/>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794178"/>
  </w:style>
  <w:style w:type="paragraph" w:customStyle="1" w:styleId="3GPPText">
    <w:name w:val="3GPP Text"/>
    <w:basedOn w:val="Normal"/>
    <w:link w:val="3GPPTextChar"/>
    <w:qFormat/>
    <w:rsid w:val="00794178"/>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794178"/>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794178"/>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794178"/>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2.bin"/><Relationship Id="rId16" Type="http://schemas.openxmlformats.org/officeDocument/2006/relationships/image" Target="media/image6.wmf"/><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image" Target="media/image48.wmf"/><Relationship Id="rId5" Type="http://schemas.openxmlformats.org/officeDocument/2006/relationships/hyperlink" Target="http://www.3gpp.org/3G_Specs/CRs.htm" TargetMode="Externa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29.wmf"/><Relationship Id="rId69" Type="http://schemas.openxmlformats.org/officeDocument/2006/relationships/oleObject" Target="embeddings/oleObject31.bin"/><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image" Target="media/image4.wmf"/><Relationship Id="rId17"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49.wmf"/><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oleObject" Target="embeddings/oleObject27.bin"/><Relationship Id="rId70" Type="http://schemas.openxmlformats.org/officeDocument/2006/relationships/image" Target="media/image32.wmf"/><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image" Target="media/image47.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fontTable" Target="fontTable.xml"/><Relationship Id="rId7" Type="http://schemas.openxmlformats.org/officeDocument/2006/relationships/hyperlink" Target="http://www.3gpp.org/ftp/Specs/html-info/21900.htm" TargetMode="External"/><Relationship Id="rId71" Type="http://schemas.openxmlformats.org/officeDocument/2006/relationships/oleObject" Target="embeddings/oleObject32.bin"/><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41.bin"/><Relationship Id="rId61" Type="http://schemas.openxmlformats.org/officeDocument/2006/relationships/oleObject" Target="embeddings/oleObject26.bin"/><Relationship Id="rId82" Type="http://schemas.openxmlformats.org/officeDocument/2006/relationships/image" Target="media/image37.wmf"/><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image" Target="media/image35.wmf"/><Relationship Id="rId100" Type="http://schemas.openxmlformats.org/officeDocument/2006/relationships/image" Target="media/image46.wmf"/><Relationship Id="rId105"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5.wmf"/><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5602</Words>
  <Characters>31936</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2022-03-04T11:43:00Z</dcterms:created>
  <dcterms:modified xsi:type="dcterms:W3CDTF">2022-03-04T11:43:00Z</dcterms:modified>
</cp:coreProperties>
</file>