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AF9561" w:rsidR="001E41F3" w:rsidRDefault="001E41F3">
      <w:pPr>
        <w:pStyle w:val="CRCoverPage"/>
        <w:tabs>
          <w:tab w:val="right" w:pos="9639"/>
        </w:tabs>
        <w:spacing w:after="0"/>
        <w:rPr>
          <w:b/>
          <w:i/>
          <w:noProof/>
          <w:sz w:val="28"/>
        </w:rPr>
      </w:pPr>
      <w:r>
        <w:rPr>
          <w:b/>
          <w:noProof/>
          <w:sz w:val="24"/>
        </w:rPr>
        <w:t>3GPP TSG-</w:t>
      </w:r>
      <w:r w:rsidR="002508DB">
        <w:rPr>
          <w:b/>
          <w:noProof/>
          <w:sz w:val="24"/>
        </w:rPr>
        <w:fldChar w:fldCharType="begin"/>
      </w:r>
      <w:r w:rsidR="002508DB">
        <w:rPr>
          <w:b/>
          <w:noProof/>
          <w:sz w:val="24"/>
        </w:rPr>
        <w:instrText xml:space="preserve"> DOCPROPERTY  TSG/WGRef  \* MERGEFORMAT </w:instrText>
      </w:r>
      <w:r w:rsidR="002508DB">
        <w:rPr>
          <w:b/>
          <w:noProof/>
          <w:sz w:val="24"/>
        </w:rPr>
        <w:fldChar w:fldCharType="separate"/>
      </w:r>
      <w:r w:rsidR="003609EF">
        <w:rPr>
          <w:b/>
          <w:noProof/>
          <w:sz w:val="24"/>
        </w:rPr>
        <w:t>RAN5</w:t>
      </w:r>
      <w:r w:rsidR="002508DB">
        <w:rPr>
          <w:b/>
          <w:noProof/>
          <w:sz w:val="24"/>
        </w:rPr>
        <w:fldChar w:fldCharType="end"/>
      </w:r>
      <w:r w:rsidR="00C66BA2">
        <w:rPr>
          <w:b/>
          <w:noProof/>
          <w:sz w:val="24"/>
        </w:rPr>
        <w:t xml:space="preserve"> </w:t>
      </w:r>
      <w:r>
        <w:rPr>
          <w:b/>
          <w:noProof/>
          <w:sz w:val="24"/>
        </w:rPr>
        <w:t>Meeting #</w:t>
      </w:r>
      <w:r w:rsidR="002508DB">
        <w:rPr>
          <w:b/>
          <w:noProof/>
          <w:sz w:val="24"/>
        </w:rPr>
        <w:fldChar w:fldCharType="begin"/>
      </w:r>
      <w:r w:rsidR="002508DB">
        <w:rPr>
          <w:b/>
          <w:noProof/>
          <w:sz w:val="24"/>
        </w:rPr>
        <w:instrText xml:space="preserve"> DOCPROPERTY  MtgSeq  \* MERGEFORMAT </w:instrText>
      </w:r>
      <w:r w:rsidR="002508DB">
        <w:rPr>
          <w:b/>
          <w:noProof/>
          <w:sz w:val="24"/>
        </w:rPr>
        <w:fldChar w:fldCharType="separate"/>
      </w:r>
      <w:r w:rsidR="00EB09B7" w:rsidRPr="00EB09B7">
        <w:rPr>
          <w:b/>
          <w:noProof/>
          <w:sz w:val="24"/>
        </w:rPr>
        <w:t>94</w:t>
      </w:r>
      <w:r w:rsidR="002508DB">
        <w:rPr>
          <w:b/>
          <w:noProof/>
          <w:sz w:val="24"/>
        </w:rPr>
        <w:fldChar w:fldCharType="end"/>
      </w:r>
      <w:r w:rsidR="002508DB">
        <w:rPr>
          <w:b/>
          <w:noProof/>
          <w:sz w:val="24"/>
        </w:rPr>
        <w:fldChar w:fldCharType="begin"/>
      </w:r>
      <w:r w:rsidR="002508DB">
        <w:rPr>
          <w:b/>
          <w:noProof/>
          <w:sz w:val="24"/>
        </w:rPr>
        <w:instrText xml:space="preserve"> DOCPROPERTY  MtgTitle  \* MERGEFORMAT </w:instrText>
      </w:r>
      <w:r w:rsidR="002508DB">
        <w:rPr>
          <w:b/>
          <w:noProof/>
          <w:sz w:val="24"/>
        </w:rPr>
        <w:fldChar w:fldCharType="separate"/>
      </w:r>
      <w:r w:rsidR="00EB09B7">
        <w:rPr>
          <w:b/>
          <w:noProof/>
          <w:sz w:val="24"/>
        </w:rPr>
        <w:t>-e</w:t>
      </w:r>
      <w:r w:rsidR="002508DB">
        <w:rPr>
          <w:b/>
          <w:noProof/>
          <w:sz w:val="24"/>
        </w:rPr>
        <w:fldChar w:fldCharType="end"/>
      </w:r>
      <w:r>
        <w:rPr>
          <w:b/>
          <w:i/>
          <w:noProof/>
          <w:sz w:val="28"/>
        </w:rPr>
        <w:tab/>
      </w:r>
      <w:r w:rsidR="002508DB">
        <w:rPr>
          <w:b/>
          <w:i/>
          <w:noProof/>
          <w:sz w:val="28"/>
        </w:rPr>
        <w:fldChar w:fldCharType="begin"/>
      </w:r>
      <w:r w:rsidR="002508DB">
        <w:rPr>
          <w:b/>
          <w:i/>
          <w:noProof/>
          <w:sz w:val="28"/>
        </w:rPr>
        <w:instrText xml:space="preserve"> DOCPROPERTY  Tdoc#  \* MERGEFORMAT </w:instrText>
      </w:r>
      <w:r w:rsidR="002508DB">
        <w:rPr>
          <w:b/>
          <w:i/>
          <w:noProof/>
          <w:sz w:val="28"/>
        </w:rPr>
        <w:fldChar w:fldCharType="separate"/>
      </w:r>
      <w:r w:rsidR="00E13F3D" w:rsidRPr="00E13F3D">
        <w:rPr>
          <w:b/>
          <w:i/>
          <w:noProof/>
          <w:sz w:val="28"/>
        </w:rPr>
        <w:t>R5-22</w:t>
      </w:r>
      <w:r w:rsidR="00E232D6">
        <w:rPr>
          <w:b/>
          <w:i/>
          <w:noProof/>
          <w:sz w:val="28"/>
        </w:rPr>
        <w:t>1569</w:t>
      </w:r>
      <w:r w:rsidR="002508DB">
        <w:rPr>
          <w:b/>
          <w:i/>
          <w:noProof/>
          <w:sz w:val="28"/>
        </w:rPr>
        <w:fldChar w:fldCharType="end"/>
      </w:r>
    </w:p>
    <w:p w14:paraId="7CB45193" w14:textId="77777777" w:rsidR="001E41F3" w:rsidRDefault="002508D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08D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08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EF59F" w:rsidR="001E41F3" w:rsidRPr="00410371" w:rsidRDefault="00E232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08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C6540">
            <w:pPr>
              <w:pStyle w:val="CRCoverPage"/>
              <w:spacing w:after="0"/>
              <w:ind w:left="100"/>
              <w:rPr>
                <w:noProof/>
              </w:rPr>
            </w:pPr>
            <w:fldSimple w:instr=" DOCPROPERTY  CrTitle  \* MERGEFORMAT ">
              <w:r w:rsidR="002640DD">
                <w:t>Update of MDT TC 8.1.6.1.2.13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508D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 Rohde &amp; Schwarz, 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B9094" w:rsidR="001E41F3" w:rsidRDefault="00D01C5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08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508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08D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08D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4652" w14:paraId="1256F52C" w14:textId="77777777" w:rsidTr="00547111">
        <w:tc>
          <w:tcPr>
            <w:tcW w:w="2694" w:type="dxa"/>
            <w:gridSpan w:val="2"/>
            <w:tcBorders>
              <w:top w:val="single" w:sz="4" w:space="0" w:color="auto"/>
              <w:left w:val="single" w:sz="4" w:space="0" w:color="auto"/>
            </w:tcBorders>
          </w:tcPr>
          <w:p w14:paraId="52C87DB0" w14:textId="77777777" w:rsidR="00D04652" w:rsidRDefault="00D04652" w:rsidP="00D046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708ED" w14:textId="77777777" w:rsidR="00D04652" w:rsidRDefault="00D04652" w:rsidP="00D04652">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07EE5886" w14:textId="77777777" w:rsidR="00D04652" w:rsidRDefault="00D04652" w:rsidP="00D04652">
            <w:pPr>
              <w:pStyle w:val="PL"/>
              <w:ind w:left="100"/>
              <w:rPr>
                <w:rFonts w:ascii="Arial" w:hAnsi="Arial" w:cs="Arial"/>
                <w:noProof w:val="0"/>
                <w:sz w:val="20"/>
                <w:lang w:eastAsia="zh-CN"/>
              </w:rPr>
            </w:pPr>
          </w:p>
          <w:p w14:paraId="5DC6B9DC" w14:textId="77777777" w:rsidR="00D04652" w:rsidRDefault="00D04652" w:rsidP="00D04652">
            <w:pPr>
              <w:pStyle w:val="PL"/>
              <w:ind w:left="100"/>
              <w:rPr>
                <w:rFonts w:ascii="Arial" w:hAnsi="Arial" w:cs="Arial"/>
                <w:noProof w:val="0"/>
                <w:sz w:val="20"/>
                <w:lang w:eastAsia="zh-CN"/>
              </w:rPr>
            </w:pPr>
            <w:r>
              <w:rPr>
                <w:rFonts w:ascii="Arial" w:hAnsi="Arial" w:cs="Arial"/>
                <w:noProof w:val="0"/>
                <w:sz w:val="20"/>
                <w:lang w:eastAsia="zh-CN"/>
              </w:rPr>
              <w:t>Referenced steps of generic procedure shall be updated.</w:t>
            </w:r>
          </w:p>
          <w:p w14:paraId="2BD51B11" w14:textId="77777777" w:rsidR="00D04652" w:rsidRDefault="00D04652" w:rsidP="00D04652">
            <w:pPr>
              <w:pStyle w:val="PL"/>
              <w:ind w:left="100"/>
              <w:rPr>
                <w:rFonts w:ascii="Arial" w:hAnsi="Arial" w:cs="Arial"/>
                <w:noProof w:val="0"/>
                <w:sz w:val="20"/>
                <w:lang w:eastAsia="zh-CN"/>
              </w:rPr>
            </w:pPr>
          </w:p>
          <w:p w14:paraId="297C3577" w14:textId="77777777" w:rsidR="00D04652" w:rsidRPr="00CA782C" w:rsidRDefault="00D04652" w:rsidP="00D04652">
            <w:pPr>
              <w:pStyle w:val="PL"/>
              <w:ind w:left="100"/>
              <w:rPr>
                <w:rFonts w:ascii="Arial" w:hAnsi="Arial" w:cs="Arial"/>
                <w:noProof w:val="0"/>
                <w:sz w:val="20"/>
                <w:lang w:eastAsia="zh-CN"/>
              </w:rPr>
            </w:pPr>
            <w:r w:rsidRPr="00CA782C">
              <w:rPr>
                <w:rFonts w:ascii="Arial" w:hAnsi="Arial" w:cs="Arial"/>
                <w:noProof w:val="0"/>
                <w:sz w:val="20"/>
                <w:lang w:eastAsia="zh-CN"/>
              </w:rPr>
              <w:t xml:space="preserve">According to </w:t>
            </w:r>
            <w:r>
              <w:rPr>
                <w:rFonts w:ascii="Arial" w:hAnsi="Arial" w:cs="Arial"/>
                <w:noProof w:val="0"/>
                <w:sz w:val="20"/>
                <w:lang w:eastAsia="zh-CN"/>
              </w:rPr>
              <w:t xml:space="preserve">TS </w:t>
            </w:r>
            <w:r w:rsidRPr="00CA782C">
              <w:rPr>
                <w:rFonts w:ascii="Arial" w:hAnsi="Arial" w:cs="Arial"/>
                <w:noProof w:val="0"/>
                <w:sz w:val="20"/>
                <w:lang w:eastAsia="zh-CN"/>
              </w:rPr>
              <w:t xml:space="preserve">38.331 when </w:t>
            </w:r>
            <w:proofErr w:type="spellStart"/>
            <w:r w:rsidRPr="00CA782C">
              <w:rPr>
                <w:rFonts w:ascii="Arial" w:hAnsi="Arial" w:cs="Arial"/>
                <w:noProof w:val="0"/>
                <w:sz w:val="20"/>
                <w:lang w:eastAsia="zh-CN"/>
              </w:rPr>
              <w:t>logMeasReport</w:t>
            </w:r>
            <w:proofErr w:type="spellEnd"/>
            <w:r w:rsidRPr="00CA782C">
              <w:rPr>
                <w:rFonts w:ascii="Arial" w:hAnsi="Arial" w:cs="Arial"/>
                <w:noProof w:val="0"/>
                <w:sz w:val="20"/>
                <w:lang w:eastAsia="zh-CN"/>
              </w:rPr>
              <w:t xml:space="preserve"> is available then the UE information response message shall be received via SRB2</w:t>
            </w:r>
            <w:r>
              <w:rPr>
                <w:rFonts w:ascii="Arial" w:hAnsi="Arial" w:cs="Arial"/>
                <w:noProof w:val="0"/>
                <w:sz w:val="20"/>
                <w:lang w:eastAsia="zh-CN"/>
              </w:rPr>
              <w:t>.</w:t>
            </w:r>
          </w:p>
          <w:p w14:paraId="1D1BEB5A" w14:textId="77777777" w:rsidR="00D04652" w:rsidRDefault="00D04652" w:rsidP="00D04652">
            <w:pPr>
              <w:pStyle w:val="PL"/>
              <w:ind w:left="100"/>
              <w:rPr>
                <w:rFonts w:ascii="Arial" w:hAnsi="Arial" w:cs="Arial"/>
                <w:noProof w:val="0"/>
                <w:sz w:val="20"/>
                <w:lang w:eastAsia="zh-CN"/>
              </w:rPr>
            </w:pPr>
            <w:r w:rsidRPr="00CA782C">
              <w:rPr>
                <w:rFonts w:ascii="Arial" w:hAnsi="Arial" w:cs="Arial"/>
                <w:noProof w:val="0"/>
                <w:sz w:val="20"/>
                <w:lang w:eastAsia="zh-CN"/>
              </w:rPr>
              <w:t xml:space="preserve">According to </w:t>
            </w:r>
            <w:r>
              <w:rPr>
                <w:rFonts w:ascii="Arial" w:hAnsi="Arial" w:cs="Arial"/>
                <w:noProof w:val="0"/>
                <w:sz w:val="20"/>
                <w:lang w:eastAsia="zh-CN"/>
              </w:rPr>
              <w:t xml:space="preserve">TS </w:t>
            </w:r>
            <w:r w:rsidRPr="00CA782C">
              <w:rPr>
                <w:rFonts w:ascii="Arial" w:hAnsi="Arial" w:cs="Arial"/>
                <w:noProof w:val="0"/>
                <w:sz w:val="20"/>
                <w:lang w:eastAsia="zh-CN"/>
              </w:rPr>
              <w:t>38.331 sec 5.7.10.3</w:t>
            </w:r>
            <w:r w:rsidRPr="00CA782C">
              <w:rPr>
                <w:rFonts w:ascii="Arial" w:hAnsi="Arial" w:cs="Arial"/>
                <w:noProof w:val="0"/>
                <w:sz w:val="20"/>
                <w:lang w:eastAsia="zh-CN"/>
              </w:rPr>
              <w:br/>
              <w:t xml:space="preserve">   1&gt; if the </w:t>
            </w:r>
            <w:proofErr w:type="spellStart"/>
            <w:r w:rsidRPr="00CA782C">
              <w:rPr>
                <w:rFonts w:ascii="Arial" w:hAnsi="Arial" w:cs="Arial"/>
                <w:noProof w:val="0"/>
                <w:sz w:val="20"/>
                <w:lang w:eastAsia="zh-CN"/>
              </w:rPr>
              <w:t>logMeasReport</w:t>
            </w:r>
            <w:proofErr w:type="spellEnd"/>
            <w:r w:rsidRPr="00CA782C">
              <w:rPr>
                <w:rFonts w:ascii="Arial" w:hAnsi="Arial" w:cs="Arial"/>
                <w:noProof w:val="0"/>
                <w:sz w:val="20"/>
                <w:lang w:eastAsia="zh-CN"/>
              </w:rPr>
              <w:t xml:space="preserve"> is included in the </w:t>
            </w:r>
            <w:proofErr w:type="spellStart"/>
            <w:r w:rsidRPr="00CA782C">
              <w:rPr>
                <w:rFonts w:ascii="Arial" w:hAnsi="Arial" w:cs="Arial"/>
                <w:noProof w:val="0"/>
                <w:sz w:val="20"/>
                <w:lang w:eastAsia="zh-CN"/>
              </w:rPr>
              <w:t>UEInformationResponse</w:t>
            </w:r>
            <w:proofErr w:type="spellEnd"/>
            <w:r w:rsidRPr="00CA782C">
              <w:rPr>
                <w:rFonts w:ascii="Arial" w:hAnsi="Arial" w:cs="Arial"/>
                <w:noProof w:val="0"/>
                <w:sz w:val="20"/>
                <w:lang w:eastAsia="zh-CN"/>
              </w:rPr>
              <w:t>:</w:t>
            </w:r>
            <w:r w:rsidRPr="00CA782C">
              <w:rPr>
                <w:rFonts w:ascii="Arial" w:hAnsi="Arial" w:cs="Arial"/>
                <w:noProof w:val="0"/>
                <w:sz w:val="20"/>
                <w:lang w:eastAsia="zh-CN"/>
              </w:rPr>
              <w:br/>
              <w:t xml:space="preserve">   2&gt; submit the </w:t>
            </w:r>
            <w:proofErr w:type="spellStart"/>
            <w:r w:rsidRPr="00CA782C">
              <w:rPr>
                <w:rFonts w:ascii="Arial" w:hAnsi="Arial" w:cs="Arial"/>
                <w:noProof w:val="0"/>
                <w:sz w:val="20"/>
                <w:lang w:eastAsia="zh-CN"/>
              </w:rPr>
              <w:t>UEInformationResponse</w:t>
            </w:r>
            <w:proofErr w:type="spellEnd"/>
            <w:r w:rsidRPr="00CA782C">
              <w:rPr>
                <w:rFonts w:ascii="Arial" w:hAnsi="Arial" w:cs="Arial"/>
                <w:noProof w:val="0"/>
                <w:sz w:val="20"/>
                <w:lang w:eastAsia="zh-CN"/>
              </w:rPr>
              <w:t xml:space="preserve"> message to lower layers for transmission via SRB2;</w:t>
            </w:r>
            <w:r w:rsidRPr="00CA782C">
              <w:rPr>
                <w:rFonts w:ascii="Arial" w:hAnsi="Arial" w:cs="Arial"/>
                <w:noProof w:val="0"/>
                <w:sz w:val="20"/>
                <w:lang w:eastAsia="zh-CN"/>
              </w:rPr>
              <w:br/>
            </w:r>
            <w:r>
              <w:rPr>
                <w:rFonts w:ascii="Arial" w:hAnsi="Arial" w:cs="Arial"/>
                <w:noProof w:val="0"/>
                <w:sz w:val="20"/>
                <w:lang w:eastAsia="zh-CN"/>
              </w:rPr>
              <w:t>I</w:t>
            </w:r>
            <w:r w:rsidRPr="00CA782C">
              <w:rPr>
                <w:rFonts w:ascii="Arial" w:hAnsi="Arial" w:cs="Arial"/>
                <w:noProof w:val="0"/>
                <w:sz w:val="20"/>
                <w:lang w:eastAsia="zh-CN"/>
              </w:rPr>
              <w:t>n this test case the </w:t>
            </w:r>
            <w:proofErr w:type="spellStart"/>
            <w:r w:rsidRPr="00CA782C">
              <w:rPr>
                <w:rFonts w:ascii="Arial" w:hAnsi="Arial" w:cs="Arial"/>
                <w:noProof w:val="0"/>
                <w:sz w:val="20"/>
                <w:lang w:eastAsia="zh-CN"/>
              </w:rPr>
              <w:t>logMeasReport</w:t>
            </w:r>
            <w:proofErr w:type="spellEnd"/>
            <w:r w:rsidRPr="00CA782C">
              <w:rPr>
                <w:rFonts w:ascii="Arial" w:hAnsi="Arial" w:cs="Arial"/>
                <w:noProof w:val="0"/>
                <w:sz w:val="20"/>
                <w:lang w:eastAsia="zh-CN"/>
              </w:rPr>
              <w:t xml:space="preserve"> is included (Step 28) and therefore it has to be sent on SRB2</w:t>
            </w:r>
            <w:r>
              <w:rPr>
                <w:rFonts w:ascii="Arial" w:hAnsi="Arial" w:cs="Arial"/>
                <w:noProof w:val="0"/>
                <w:sz w:val="20"/>
                <w:lang w:eastAsia="zh-CN"/>
              </w:rPr>
              <w:t>.</w:t>
            </w:r>
          </w:p>
          <w:p w14:paraId="53209C5C" w14:textId="77777777" w:rsidR="00D04652" w:rsidRDefault="00D04652" w:rsidP="00D04652">
            <w:pPr>
              <w:pStyle w:val="PL"/>
              <w:ind w:left="100"/>
              <w:rPr>
                <w:rFonts w:ascii="Arial" w:hAnsi="Arial" w:cs="Arial"/>
                <w:noProof w:val="0"/>
                <w:sz w:val="20"/>
                <w:lang w:eastAsia="zh-CN"/>
              </w:rPr>
            </w:pPr>
          </w:p>
          <w:p w14:paraId="251B45E6" w14:textId="77777777" w:rsidR="00D04652" w:rsidRPr="00FE1284" w:rsidRDefault="00D04652" w:rsidP="00D04652">
            <w:pPr>
              <w:pStyle w:val="PL"/>
              <w:ind w:left="100"/>
              <w:rPr>
                <w:rFonts w:ascii="Arial" w:hAnsi="Arial" w:cs="Arial"/>
                <w:noProof w:val="0"/>
                <w:sz w:val="20"/>
                <w:lang w:eastAsia="zh-CN"/>
              </w:rPr>
            </w:pPr>
            <w:r>
              <w:rPr>
                <w:rFonts w:ascii="Arial" w:hAnsi="Arial" w:cs="Arial"/>
                <w:noProof w:val="0"/>
                <w:sz w:val="20"/>
                <w:lang w:eastAsia="zh-CN"/>
              </w:rPr>
              <w:t xml:space="preserve">The current </w:t>
            </w:r>
            <w:r w:rsidRPr="00FE1284">
              <w:rPr>
                <w:rFonts w:ascii="Arial" w:hAnsi="Arial" w:cs="Arial"/>
                <w:noProof w:val="0"/>
                <w:sz w:val="20"/>
                <w:lang w:eastAsia="zh-CN"/>
              </w:rPr>
              <w:t xml:space="preserve">description of </w:t>
            </w:r>
            <w:r w:rsidRPr="00FE1284">
              <w:rPr>
                <w:rFonts w:ascii="Arial" w:hAnsi="Arial" w:cs="Arial"/>
                <w:sz w:val="20"/>
                <w:lang w:eastAsia="zh-CN"/>
              </w:rPr>
              <w:t xml:space="preserve">logMeasReport within </w:t>
            </w:r>
            <w:r w:rsidRPr="00FE1284">
              <w:rPr>
                <w:rFonts w:ascii="Arial" w:hAnsi="Arial" w:cs="Arial"/>
                <w:iCs/>
                <w:sz w:val="20"/>
              </w:rPr>
              <w:t xml:space="preserve">UEInformationResponse </w:t>
            </w:r>
            <w:r>
              <w:rPr>
                <w:rFonts w:ascii="Arial" w:hAnsi="Arial" w:cs="Arial"/>
                <w:iCs/>
                <w:sz w:val="20"/>
              </w:rPr>
              <w:t xml:space="preserve">message </w:t>
            </w:r>
            <w:r>
              <w:rPr>
                <w:rFonts w:ascii="Arial" w:hAnsi="Arial" w:cs="Arial"/>
                <w:noProof w:val="0"/>
                <w:sz w:val="20"/>
                <w:lang w:eastAsia="zh-CN"/>
              </w:rPr>
              <w:t>in step 28 may cause ambiguity.</w:t>
            </w:r>
          </w:p>
          <w:p w14:paraId="22553F2E" w14:textId="77777777" w:rsidR="00D04652" w:rsidRDefault="00D04652" w:rsidP="00D04652">
            <w:pPr>
              <w:pStyle w:val="PL"/>
              <w:ind w:left="100"/>
              <w:rPr>
                <w:rFonts w:ascii="Arial" w:hAnsi="Arial" w:cs="Arial"/>
                <w:noProof w:val="0"/>
                <w:sz w:val="20"/>
                <w:lang w:eastAsia="zh-CN"/>
              </w:rPr>
            </w:pPr>
          </w:p>
          <w:p w14:paraId="3B658B26" w14:textId="77777777" w:rsidR="00D04652" w:rsidRDefault="00D04652" w:rsidP="00D04652">
            <w:pPr>
              <w:pStyle w:val="PL"/>
              <w:ind w:left="100"/>
              <w:rPr>
                <w:rFonts w:ascii="Arial" w:hAnsi="Arial" w:cs="Arial"/>
                <w:noProof w:val="0"/>
                <w:sz w:val="20"/>
                <w:lang w:eastAsia="zh-CN"/>
              </w:rPr>
            </w:pPr>
            <w:r w:rsidRPr="00795058">
              <w:rPr>
                <w:rFonts w:ascii="Arial" w:hAnsi="Arial" w:cs="Arial"/>
                <w:noProof w:val="0"/>
                <w:sz w:val="20"/>
                <w:lang w:eastAsia="zh-CN"/>
              </w:rPr>
              <w:t>Table 8.1.6.1.2.13.3.3-1</w:t>
            </w:r>
            <w:r>
              <w:rPr>
                <w:rFonts w:ascii="Arial" w:hAnsi="Arial" w:cs="Arial"/>
                <w:noProof w:val="0"/>
                <w:sz w:val="20"/>
                <w:lang w:eastAsia="zh-CN"/>
              </w:rPr>
              <w:t xml:space="preserve"> could be simplified as the value is same as condition PERIODICAL in TS 38.508-1.</w:t>
            </w:r>
          </w:p>
          <w:p w14:paraId="4197F690" w14:textId="77777777" w:rsidR="00D04652" w:rsidRDefault="00D04652" w:rsidP="00D04652">
            <w:pPr>
              <w:pStyle w:val="PL"/>
              <w:ind w:left="100"/>
              <w:rPr>
                <w:rFonts w:ascii="Arial" w:hAnsi="Arial" w:cs="Arial"/>
                <w:noProof w:val="0"/>
                <w:sz w:val="20"/>
                <w:lang w:eastAsia="zh-CN"/>
              </w:rPr>
            </w:pPr>
          </w:p>
          <w:p w14:paraId="7DDAD045" w14:textId="77777777" w:rsidR="00D04652" w:rsidRDefault="00D04652" w:rsidP="00D04652">
            <w:pPr>
              <w:pStyle w:val="CRCoverPage"/>
              <w:spacing w:after="0"/>
              <w:ind w:left="100"/>
              <w:rPr>
                <w:rFonts w:cs="Arial"/>
                <w:lang w:eastAsia="zh-CN"/>
              </w:rPr>
            </w:pPr>
            <w:r w:rsidRPr="00EA0471">
              <w:rPr>
                <w:rFonts w:cs="Arial"/>
                <w:lang w:eastAsia="zh-CN"/>
              </w:rPr>
              <w:t>According to TS 38.331, measResultNeighCells-r16 shall be present in LogMeasInfo-r16</w:t>
            </w:r>
            <w:r>
              <w:rPr>
                <w:rFonts w:cs="Arial"/>
                <w:lang w:eastAsia="zh-CN"/>
              </w:rPr>
              <w:t>.</w:t>
            </w:r>
          </w:p>
          <w:p w14:paraId="4E74DEBA" w14:textId="77777777" w:rsidR="00D04652" w:rsidRPr="009C7017" w:rsidRDefault="00D04652" w:rsidP="00D04652">
            <w:pPr>
              <w:pStyle w:val="PL"/>
              <w:ind w:left="100"/>
            </w:pPr>
            <w:r w:rsidRPr="009C7017">
              <w:t xml:space="preserve">LogMeasInfo-r16 ::=                  </w:t>
            </w:r>
            <w:r w:rsidRPr="009C7017">
              <w:rPr>
                <w:color w:val="993366"/>
              </w:rPr>
              <w:t>SEQUENCE</w:t>
            </w:r>
            <w:r w:rsidRPr="009C7017">
              <w:t xml:space="preserve"> {</w:t>
            </w:r>
          </w:p>
          <w:p w14:paraId="7491628E" w14:textId="77777777" w:rsidR="00D04652" w:rsidRPr="009C7017" w:rsidRDefault="00D04652" w:rsidP="00D04652">
            <w:pPr>
              <w:pStyle w:val="PL"/>
              <w:ind w:left="100"/>
            </w:pPr>
            <w:r w:rsidRPr="009C7017">
              <w:t xml:space="preserve">    locationInfo-r16                     LocationInfo-r16                    </w:t>
            </w:r>
            <w:r w:rsidRPr="009C7017">
              <w:rPr>
                <w:color w:val="993366"/>
              </w:rPr>
              <w:t>OPTIONAL</w:t>
            </w:r>
            <w:r w:rsidRPr="009C7017">
              <w:t>,</w:t>
            </w:r>
          </w:p>
          <w:p w14:paraId="087ECB63" w14:textId="77777777" w:rsidR="00D04652" w:rsidRPr="009C7017" w:rsidRDefault="00D04652" w:rsidP="00D04652">
            <w:pPr>
              <w:pStyle w:val="PL"/>
              <w:ind w:left="100"/>
            </w:pPr>
            <w:r w:rsidRPr="009C7017">
              <w:t xml:space="preserve">    relativeTimeStamp-r16                </w:t>
            </w:r>
            <w:r w:rsidRPr="009C7017">
              <w:rPr>
                <w:color w:val="993366"/>
              </w:rPr>
              <w:t>INTEGER</w:t>
            </w:r>
            <w:r w:rsidRPr="009C7017">
              <w:t xml:space="preserve"> (0..7200),</w:t>
            </w:r>
          </w:p>
          <w:p w14:paraId="034D5ABA" w14:textId="77777777" w:rsidR="00D04652" w:rsidRPr="009C7017" w:rsidRDefault="00D04652" w:rsidP="00D04652">
            <w:pPr>
              <w:pStyle w:val="PL"/>
              <w:ind w:left="100"/>
            </w:pPr>
            <w:r w:rsidRPr="009C7017">
              <w:t xml:space="preserve">    servCellIdentity-r16                 CGI-Info-Logging-r16                </w:t>
            </w:r>
            <w:r w:rsidRPr="009C7017">
              <w:rPr>
                <w:color w:val="993366"/>
              </w:rPr>
              <w:t>OPTIONAL</w:t>
            </w:r>
            <w:r w:rsidRPr="009C7017">
              <w:t>,</w:t>
            </w:r>
          </w:p>
          <w:p w14:paraId="499E492B" w14:textId="77777777" w:rsidR="00D04652" w:rsidRPr="009C7017" w:rsidRDefault="00D04652" w:rsidP="00D04652">
            <w:pPr>
              <w:pStyle w:val="PL"/>
              <w:ind w:left="100"/>
            </w:pPr>
            <w:r w:rsidRPr="009C7017">
              <w:t xml:space="preserve">    measResultServingCell-r16            MeasResultServingCell-r16           </w:t>
            </w:r>
            <w:r w:rsidRPr="009C7017">
              <w:rPr>
                <w:color w:val="993366"/>
              </w:rPr>
              <w:t>OPTIONAL</w:t>
            </w:r>
            <w:r w:rsidRPr="009C7017">
              <w:t>,</w:t>
            </w:r>
          </w:p>
          <w:p w14:paraId="5869C7EB" w14:textId="77777777" w:rsidR="00D04652" w:rsidRPr="009C7017" w:rsidRDefault="00D04652" w:rsidP="00D04652">
            <w:pPr>
              <w:pStyle w:val="PL"/>
              <w:ind w:left="100"/>
            </w:pPr>
            <w:r w:rsidRPr="009C7017">
              <w:t xml:space="preserve">    measResultNeighCells-r16             </w:t>
            </w:r>
            <w:r w:rsidRPr="009C7017">
              <w:rPr>
                <w:color w:val="993366"/>
              </w:rPr>
              <w:t>SEQUENCE</w:t>
            </w:r>
            <w:r w:rsidRPr="009C7017">
              <w:t xml:space="preserve"> {</w:t>
            </w:r>
          </w:p>
          <w:p w14:paraId="6D277648" w14:textId="77777777" w:rsidR="00D04652" w:rsidRPr="009C7017" w:rsidRDefault="00D04652" w:rsidP="00D04652">
            <w:pPr>
              <w:pStyle w:val="PL"/>
              <w:ind w:left="100"/>
            </w:pPr>
            <w:r w:rsidRPr="009C7017">
              <w:t xml:space="preserve">        measResultNeighCellListNR            MeasResultListLogging2NR-r16        </w:t>
            </w:r>
            <w:r w:rsidRPr="009C7017">
              <w:rPr>
                <w:color w:val="993366"/>
              </w:rPr>
              <w:t>OPTIONAL</w:t>
            </w:r>
            <w:r w:rsidRPr="009C7017">
              <w:t>,</w:t>
            </w:r>
          </w:p>
          <w:p w14:paraId="1DF1A849" w14:textId="77777777" w:rsidR="00D04652" w:rsidRPr="009C7017" w:rsidRDefault="00D04652" w:rsidP="00D04652">
            <w:pPr>
              <w:pStyle w:val="PL"/>
              <w:ind w:left="100"/>
            </w:pPr>
            <w:r w:rsidRPr="009C7017">
              <w:t xml:space="preserve">        measResultNeighCellListEUTRA         MeasResultList2EUTRA-r16            </w:t>
            </w:r>
            <w:r w:rsidRPr="009C7017">
              <w:rPr>
                <w:color w:val="993366"/>
              </w:rPr>
              <w:t>OPTIONAL</w:t>
            </w:r>
          </w:p>
          <w:p w14:paraId="5AD1C35F" w14:textId="77777777" w:rsidR="00D04652" w:rsidRPr="009C7017" w:rsidRDefault="00D04652" w:rsidP="00D04652">
            <w:pPr>
              <w:pStyle w:val="PL"/>
              <w:ind w:left="100"/>
            </w:pPr>
            <w:r w:rsidRPr="009C7017">
              <w:lastRenderedPageBreak/>
              <w:t xml:space="preserve">    },</w:t>
            </w:r>
          </w:p>
          <w:p w14:paraId="3C40FEF6" w14:textId="77777777" w:rsidR="00D04652" w:rsidRPr="009C7017" w:rsidRDefault="00D04652" w:rsidP="00D04652">
            <w:pPr>
              <w:pStyle w:val="PL"/>
              <w:ind w:left="100"/>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2481E8FA" w14:textId="77777777" w:rsidR="00D04652" w:rsidRPr="009C7017" w:rsidRDefault="00D04652" w:rsidP="00D04652">
            <w:pPr>
              <w:pStyle w:val="PL"/>
              <w:ind w:left="100"/>
            </w:pPr>
            <w:r w:rsidRPr="009C7017">
              <w:t xml:space="preserve">    ...</w:t>
            </w:r>
          </w:p>
          <w:p w14:paraId="708AA7DE" w14:textId="46C48972" w:rsidR="00D04652" w:rsidRDefault="00D04652" w:rsidP="00106842">
            <w:pPr>
              <w:pStyle w:val="PL"/>
              <w:ind w:left="100"/>
            </w:pPr>
            <w:r w:rsidRPr="009C7017">
              <w:t>}</w:t>
            </w:r>
          </w:p>
        </w:tc>
      </w:tr>
      <w:tr w:rsidR="00D04652" w14:paraId="4CA74D09" w14:textId="77777777" w:rsidTr="00547111">
        <w:tc>
          <w:tcPr>
            <w:tcW w:w="2694" w:type="dxa"/>
            <w:gridSpan w:val="2"/>
            <w:tcBorders>
              <w:left w:val="single" w:sz="4" w:space="0" w:color="auto"/>
            </w:tcBorders>
          </w:tcPr>
          <w:p w14:paraId="2D0866D6" w14:textId="77777777" w:rsidR="00D04652" w:rsidRDefault="00D04652" w:rsidP="00D04652">
            <w:pPr>
              <w:pStyle w:val="CRCoverPage"/>
              <w:spacing w:after="0"/>
              <w:rPr>
                <w:b/>
                <w:i/>
                <w:noProof/>
                <w:sz w:val="8"/>
                <w:szCs w:val="8"/>
              </w:rPr>
            </w:pPr>
          </w:p>
        </w:tc>
        <w:tc>
          <w:tcPr>
            <w:tcW w:w="6946" w:type="dxa"/>
            <w:gridSpan w:val="9"/>
            <w:tcBorders>
              <w:right w:val="single" w:sz="4" w:space="0" w:color="auto"/>
            </w:tcBorders>
          </w:tcPr>
          <w:p w14:paraId="365DEF04" w14:textId="77777777" w:rsidR="00D04652" w:rsidRDefault="00D04652" w:rsidP="00D04652">
            <w:pPr>
              <w:pStyle w:val="CRCoverPage"/>
              <w:spacing w:after="0"/>
              <w:rPr>
                <w:noProof/>
                <w:sz w:val="8"/>
                <w:szCs w:val="8"/>
              </w:rPr>
            </w:pPr>
          </w:p>
        </w:tc>
      </w:tr>
      <w:tr w:rsidR="00D04652" w14:paraId="21016551" w14:textId="77777777" w:rsidTr="00547111">
        <w:tc>
          <w:tcPr>
            <w:tcW w:w="2694" w:type="dxa"/>
            <w:gridSpan w:val="2"/>
            <w:tcBorders>
              <w:left w:val="single" w:sz="4" w:space="0" w:color="auto"/>
            </w:tcBorders>
          </w:tcPr>
          <w:p w14:paraId="49433147" w14:textId="77777777" w:rsidR="00D04652" w:rsidRDefault="00D04652" w:rsidP="00D046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D13456" w14:textId="77777777" w:rsidR="00D04652" w:rsidRDefault="00D04652" w:rsidP="00D04652">
            <w:pPr>
              <w:pStyle w:val="CRCoverPage"/>
              <w:spacing w:after="0"/>
              <w:ind w:left="100"/>
              <w:rPr>
                <w:rFonts w:cs="Arial"/>
                <w:lang w:eastAsia="zh-CN"/>
              </w:rPr>
            </w:pPr>
            <w:r w:rsidRPr="0013033B">
              <w:rPr>
                <w:rFonts w:cs="Arial"/>
                <w:lang w:eastAsia="zh-CN"/>
              </w:rPr>
              <w:t>Release information</w:t>
            </w:r>
            <w:r>
              <w:rPr>
                <w:rFonts w:cs="Arial"/>
                <w:lang w:eastAsia="zh-CN"/>
              </w:rPr>
              <w:t xml:space="preserve"> was added.</w:t>
            </w:r>
          </w:p>
          <w:p w14:paraId="52D1BA55" w14:textId="77777777" w:rsidR="00D04652" w:rsidRDefault="00D04652" w:rsidP="00D04652">
            <w:pPr>
              <w:pStyle w:val="CRCoverPage"/>
              <w:spacing w:after="0"/>
              <w:ind w:left="100"/>
              <w:rPr>
                <w:rFonts w:cs="Arial"/>
                <w:lang w:eastAsia="zh-CN"/>
              </w:rPr>
            </w:pPr>
            <w:r>
              <w:rPr>
                <w:rFonts w:cs="Arial"/>
                <w:lang w:eastAsia="zh-CN"/>
              </w:rPr>
              <w:t>Referenced steps of generic procedure were updated.</w:t>
            </w:r>
          </w:p>
          <w:p w14:paraId="52E628B8" w14:textId="77777777" w:rsidR="00D04652" w:rsidRDefault="00D04652" w:rsidP="00D04652">
            <w:pPr>
              <w:pStyle w:val="CRCoverPage"/>
              <w:spacing w:after="0"/>
              <w:ind w:left="100"/>
              <w:rPr>
                <w:noProof/>
              </w:rPr>
            </w:pPr>
            <w:r w:rsidRPr="00CA782C">
              <w:rPr>
                <w:noProof/>
              </w:rPr>
              <w:t>At Step 15 UEInformation response message is expected on SRB1 and at Step 28 UEInformation response message is expected on SRB2</w:t>
            </w:r>
            <w:r>
              <w:rPr>
                <w:noProof/>
              </w:rPr>
              <w:t>.</w:t>
            </w:r>
          </w:p>
          <w:p w14:paraId="62B4EC84" w14:textId="77777777" w:rsidR="00D04652" w:rsidRDefault="00D04652" w:rsidP="00D04652">
            <w:pPr>
              <w:pStyle w:val="CRCoverPage"/>
              <w:spacing w:after="0"/>
              <w:ind w:left="100"/>
              <w:rPr>
                <w:rFonts w:cs="Arial"/>
                <w:lang w:eastAsia="zh-CN"/>
              </w:rPr>
            </w:pPr>
            <w:proofErr w:type="spellStart"/>
            <w:r w:rsidRPr="0040685F">
              <w:rPr>
                <w:rFonts w:cs="Arial"/>
                <w:lang w:eastAsia="zh-CN"/>
              </w:rPr>
              <w:t>logMeasReport</w:t>
            </w:r>
            <w:proofErr w:type="spellEnd"/>
            <w:r>
              <w:rPr>
                <w:rFonts w:cs="Arial"/>
                <w:lang w:eastAsia="zh-CN"/>
              </w:rPr>
              <w:t xml:space="preserve"> </w:t>
            </w:r>
            <w:r w:rsidRPr="0040685F">
              <w:rPr>
                <w:rFonts w:cs="Arial"/>
                <w:lang w:eastAsia="zh-CN"/>
              </w:rPr>
              <w:t xml:space="preserve">within </w:t>
            </w:r>
            <w:proofErr w:type="spellStart"/>
            <w:r w:rsidRPr="0040685F">
              <w:rPr>
                <w:iCs/>
              </w:rPr>
              <w:t>UEInformationResponse</w:t>
            </w:r>
            <w:proofErr w:type="spellEnd"/>
            <w:r w:rsidRPr="0040685F">
              <w:rPr>
                <w:iCs/>
              </w:rPr>
              <w:t xml:space="preserve"> in step 28 was clarified</w:t>
            </w:r>
            <w:r>
              <w:rPr>
                <w:i/>
                <w:iCs/>
              </w:rPr>
              <w:t>.</w:t>
            </w:r>
          </w:p>
          <w:p w14:paraId="51E25D58" w14:textId="77777777" w:rsidR="00D04652" w:rsidRDefault="00D04652" w:rsidP="00D04652">
            <w:pPr>
              <w:pStyle w:val="CRCoverPage"/>
              <w:spacing w:after="0"/>
              <w:ind w:left="100"/>
              <w:rPr>
                <w:rFonts w:cs="Arial"/>
                <w:lang w:eastAsia="zh-CN"/>
              </w:rPr>
            </w:pPr>
            <w:r>
              <w:rPr>
                <w:rFonts w:cs="Arial"/>
                <w:lang w:eastAsia="zh-CN"/>
              </w:rPr>
              <w:t>Specific message contents updated according to TS 38.508-1 and 38.331.</w:t>
            </w:r>
          </w:p>
          <w:p w14:paraId="31C656EC" w14:textId="7423C731" w:rsidR="00D04652" w:rsidRDefault="00D04652" w:rsidP="00D04652">
            <w:pPr>
              <w:pStyle w:val="CRCoverPage"/>
              <w:spacing w:after="0"/>
              <w:ind w:left="100"/>
              <w:rPr>
                <w:noProof/>
              </w:rPr>
            </w:pPr>
            <w:r>
              <w:rPr>
                <w:rFonts w:cs="Arial"/>
                <w:lang w:eastAsia="zh-CN"/>
              </w:rPr>
              <w:t>Editorial corrections.</w:t>
            </w:r>
          </w:p>
        </w:tc>
      </w:tr>
      <w:tr w:rsidR="00D04652" w14:paraId="1F886379" w14:textId="77777777" w:rsidTr="00547111">
        <w:tc>
          <w:tcPr>
            <w:tcW w:w="2694" w:type="dxa"/>
            <w:gridSpan w:val="2"/>
            <w:tcBorders>
              <w:left w:val="single" w:sz="4" w:space="0" w:color="auto"/>
            </w:tcBorders>
          </w:tcPr>
          <w:p w14:paraId="4D989623" w14:textId="77777777" w:rsidR="00D04652" w:rsidRDefault="00D04652" w:rsidP="00D04652">
            <w:pPr>
              <w:pStyle w:val="CRCoverPage"/>
              <w:spacing w:after="0"/>
              <w:rPr>
                <w:b/>
                <w:i/>
                <w:noProof/>
                <w:sz w:val="8"/>
                <w:szCs w:val="8"/>
              </w:rPr>
            </w:pPr>
          </w:p>
        </w:tc>
        <w:tc>
          <w:tcPr>
            <w:tcW w:w="6946" w:type="dxa"/>
            <w:gridSpan w:val="9"/>
            <w:tcBorders>
              <w:right w:val="single" w:sz="4" w:space="0" w:color="auto"/>
            </w:tcBorders>
          </w:tcPr>
          <w:p w14:paraId="71C4A204" w14:textId="77777777" w:rsidR="00D04652" w:rsidRDefault="00D04652" w:rsidP="00D04652">
            <w:pPr>
              <w:pStyle w:val="CRCoverPage"/>
              <w:spacing w:after="0"/>
              <w:rPr>
                <w:noProof/>
                <w:sz w:val="8"/>
                <w:szCs w:val="8"/>
              </w:rPr>
            </w:pPr>
          </w:p>
        </w:tc>
      </w:tr>
      <w:tr w:rsidR="00D04652" w14:paraId="678D7BF9" w14:textId="77777777" w:rsidTr="00547111">
        <w:tc>
          <w:tcPr>
            <w:tcW w:w="2694" w:type="dxa"/>
            <w:gridSpan w:val="2"/>
            <w:tcBorders>
              <w:left w:val="single" w:sz="4" w:space="0" w:color="auto"/>
              <w:bottom w:val="single" w:sz="4" w:space="0" w:color="auto"/>
            </w:tcBorders>
          </w:tcPr>
          <w:p w14:paraId="4E5CE1B6" w14:textId="77777777" w:rsidR="00D04652" w:rsidRDefault="00D04652" w:rsidP="00D046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D94EB" w:rsidR="00D04652" w:rsidRDefault="00D04652" w:rsidP="00D04652">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D04652" w14:paraId="034AF533" w14:textId="77777777" w:rsidTr="00547111">
        <w:tc>
          <w:tcPr>
            <w:tcW w:w="2694" w:type="dxa"/>
            <w:gridSpan w:val="2"/>
          </w:tcPr>
          <w:p w14:paraId="39D9EB5B" w14:textId="77777777" w:rsidR="00D04652" w:rsidRDefault="00D04652" w:rsidP="00D04652">
            <w:pPr>
              <w:pStyle w:val="CRCoverPage"/>
              <w:spacing w:after="0"/>
              <w:rPr>
                <w:b/>
                <w:i/>
                <w:noProof/>
                <w:sz w:val="8"/>
                <w:szCs w:val="8"/>
              </w:rPr>
            </w:pPr>
          </w:p>
        </w:tc>
        <w:tc>
          <w:tcPr>
            <w:tcW w:w="6946" w:type="dxa"/>
            <w:gridSpan w:val="9"/>
          </w:tcPr>
          <w:p w14:paraId="7826CB1C" w14:textId="77777777" w:rsidR="00D04652" w:rsidRDefault="00D04652" w:rsidP="00D04652">
            <w:pPr>
              <w:pStyle w:val="CRCoverPage"/>
              <w:spacing w:after="0"/>
              <w:rPr>
                <w:noProof/>
                <w:sz w:val="8"/>
                <w:szCs w:val="8"/>
              </w:rPr>
            </w:pPr>
          </w:p>
        </w:tc>
      </w:tr>
      <w:tr w:rsidR="00D04652" w14:paraId="6A17D7AC" w14:textId="77777777" w:rsidTr="00547111">
        <w:tc>
          <w:tcPr>
            <w:tcW w:w="2694" w:type="dxa"/>
            <w:gridSpan w:val="2"/>
            <w:tcBorders>
              <w:top w:val="single" w:sz="4" w:space="0" w:color="auto"/>
              <w:left w:val="single" w:sz="4" w:space="0" w:color="auto"/>
            </w:tcBorders>
          </w:tcPr>
          <w:p w14:paraId="6DAD5B19" w14:textId="77777777" w:rsidR="00D04652" w:rsidRDefault="00D04652" w:rsidP="00D046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6C76D" w:rsidR="00D04652" w:rsidRDefault="00D04652" w:rsidP="00D04652">
            <w:pPr>
              <w:pStyle w:val="CRCoverPage"/>
              <w:spacing w:after="0"/>
              <w:ind w:left="100"/>
              <w:rPr>
                <w:noProof/>
              </w:rPr>
            </w:pPr>
            <w:r>
              <w:rPr>
                <w:rFonts w:cs="Arial"/>
                <w:lang w:eastAsia="zh-CN"/>
              </w:rPr>
              <w:t>8.1.6.1.2.13</w:t>
            </w:r>
          </w:p>
        </w:tc>
      </w:tr>
      <w:tr w:rsidR="00D04652" w14:paraId="56E1E6C3" w14:textId="77777777" w:rsidTr="00547111">
        <w:tc>
          <w:tcPr>
            <w:tcW w:w="2694" w:type="dxa"/>
            <w:gridSpan w:val="2"/>
            <w:tcBorders>
              <w:left w:val="single" w:sz="4" w:space="0" w:color="auto"/>
            </w:tcBorders>
          </w:tcPr>
          <w:p w14:paraId="2FB9DE77" w14:textId="77777777" w:rsidR="00D04652" w:rsidRDefault="00D04652" w:rsidP="00D04652">
            <w:pPr>
              <w:pStyle w:val="CRCoverPage"/>
              <w:spacing w:after="0"/>
              <w:rPr>
                <w:b/>
                <w:i/>
                <w:noProof/>
                <w:sz w:val="8"/>
                <w:szCs w:val="8"/>
              </w:rPr>
            </w:pPr>
          </w:p>
        </w:tc>
        <w:tc>
          <w:tcPr>
            <w:tcW w:w="6946" w:type="dxa"/>
            <w:gridSpan w:val="9"/>
            <w:tcBorders>
              <w:right w:val="single" w:sz="4" w:space="0" w:color="auto"/>
            </w:tcBorders>
          </w:tcPr>
          <w:p w14:paraId="0898542D" w14:textId="77777777" w:rsidR="00D04652" w:rsidRDefault="00D04652" w:rsidP="00D04652">
            <w:pPr>
              <w:pStyle w:val="CRCoverPage"/>
              <w:spacing w:after="0"/>
              <w:rPr>
                <w:noProof/>
                <w:sz w:val="8"/>
                <w:szCs w:val="8"/>
              </w:rPr>
            </w:pPr>
          </w:p>
        </w:tc>
      </w:tr>
      <w:tr w:rsidR="00D04652" w14:paraId="76F95A8B" w14:textId="77777777" w:rsidTr="00547111">
        <w:tc>
          <w:tcPr>
            <w:tcW w:w="2694" w:type="dxa"/>
            <w:gridSpan w:val="2"/>
            <w:tcBorders>
              <w:left w:val="single" w:sz="4" w:space="0" w:color="auto"/>
            </w:tcBorders>
          </w:tcPr>
          <w:p w14:paraId="335EAB52" w14:textId="77777777" w:rsidR="00D04652" w:rsidRDefault="00D04652" w:rsidP="00D046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652" w:rsidRDefault="00D04652" w:rsidP="00D046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652" w:rsidRDefault="00D04652" w:rsidP="00D04652">
            <w:pPr>
              <w:pStyle w:val="CRCoverPage"/>
              <w:spacing w:after="0"/>
              <w:jc w:val="center"/>
              <w:rPr>
                <w:b/>
                <w:caps/>
                <w:noProof/>
              </w:rPr>
            </w:pPr>
            <w:r>
              <w:rPr>
                <w:b/>
                <w:caps/>
                <w:noProof/>
              </w:rPr>
              <w:t>N</w:t>
            </w:r>
          </w:p>
        </w:tc>
        <w:tc>
          <w:tcPr>
            <w:tcW w:w="2977" w:type="dxa"/>
            <w:gridSpan w:val="4"/>
          </w:tcPr>
          <w:p w14:paraId="304CCBCB" w14:textId="77777777" w:rsidR="00D04652" w:rsidRDefault="00D04652" w:rsidP="00D046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652" w:rsidRDefault="00D04652" w:rsidP="00D04652">
            <w:pPr>
              <w:pStyle w:val="CRCoverPage"/>
              <w:spacing w:after="0"/>
              <w:ind w:left="99"/>
              <w:rPr>
                <w:noProof/>
              </w:rPr>
            </w:pPr>
          </w:p>
        </w:tc>
      </w:tr>
      <w:tr w:rsidR="00D04652" w14:paraId="34ACE2EB" w14:textId="77777777" w:rsidTr="00547111">
        <w:tc>
          <w:tcPr>
            <w:tcW w:w="2694" w:type="dxa"/>
            <w:gridSpan w:val="2"/>
            <w:tcBorders>
              <w:left w:val="single" w:sz="4" w:space="0" w:color="auto"/>
            </w:tcBorders>
          </w:tcPr>
          <w:p w14:paraId="571382F3" w14:textId="77777777" w:rsidR="00D04652" w:rsidRDefault="00D04652" w:rsidP="00D046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652" w:rsidRDefault="00D04652" w:rsidP="00D04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04652" w:rsidRDefault="00D04652" w:rsidP="00D04652">
            <w:pPr>
              <w:pStyle w:val="CRCoverPage"/>
              <w:spacing w:after="0"/>
              <w:jc w:val="center"/>
              <w:rPr>
                <w:b/>
                <w:caps/>
                <w:noProof/>
              </w:rPr>
            </w:pPr>
          </w:p>
        </w:tc>
        <w:tc>
          <w:tcPr>
            <w:tcW w:w="2977" w:type="dxa"/>
            <w:gridSpan w:val="4"/>
          </w:tcPr>
          <w:p w14:paraId="7DB274D8" w14:textId="77777777" w:rsidR="00D04652" w:rsidRDefault="00D04652" w:rsidP="00D046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652" w:rsidRDefault="00D04652" w:rsidP="00D04652">
            <w:pPr>
              <w:pStyle w:val="CRCoverPage"/>
              <w:spacing w:after="0"/>
              <w:ind w:left="99"/>
              <w:rPr>
                <w:noProof/>
              </w:rPr>
            </w:pPr>
            <w:r>
              <w:rPr>
                <w:noProof/>
              </w:rPr>
              <w:t xml:space="preserve">TS/TR ... CR ... </w:t>
            </w:r>
          </w:p>
        </w:tc>
      </w:tr>
      <w:tr w:rsidR="00D04652" w14:paraId="446DDBAC" w14:textId="77777777" w:rsidTr="00547111">
        <w:tc>
          <w:tcPr>
            <w:tcW w:w="2694" w:type="dxa"/>
            <w:gridSpan w:val="2"/>
            <w:tcBorders>
              <w:left w:val="single" w:sz="4" w:space="0" w:color="auto"/>
            </w:tcBorders>
          </w:tcPr>
          <w:p w14:paraId="678A1AA6" w14:textId="77777777" w:rsidR="00D04652" w:rsidRDefault="00D04652" w:rsidP="00D046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652" w:rsidRDefault="00D04652" w:rsidP="00D04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04652" w:rsidRDefault="00D04652" w:rsidP="00D04652">
            <w:pPr>
              <w:pStyle w:val="CRCoverPage"/>
              <w:spacing w:after="0"/>
              <w:jc w:val="center"/>
              <w:rPr>
                <w:b/>
                <w:caps/>
                <w:noProof/>
              </w:rPr>
            </w:pPr>
          </w:p>
        </w:tc>
        <w:tc>
          <w:tcPr>
            <w:tcW w:w="2977" w:type="dxa"/>
            <w:gridSpan w:val="4"/>
          </w:tcPr>
          <w:p w14:paraId="1A4306D9" w14:textId="77777777" w:rsidR="00D04652" w:rsidRDefault="00D04652" w:rsidP="00D046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4652" w:rsidRDefault="00D04652" w:rsidP="00D04652">
            <w:pPr>
              <w:pStyle w:val="CRCoverPage"/>
              <w:spacing w:after="0"/>
              <w:ind w:left="99"/>
              <w:rPr>
                <w:noProof/>
              </w:rPr>
            </w:pPr>
            <w:r>
              <w:rPr>
                <w:noProof/>
              </w:rPr>
              <w:t xml:space="preserve">TS/TR ... CR ... </w:t>
            </w:r>
          </w:p>
        </w:tc>
      </w:tr>
      <w:tr w:rsidR="00D04652" w14:paraId="55C714D2" w14:textId="77777777" w:rsidTr="00547111">
        <w:tc>
          <w:tcPr>
            <w:tcW w:w="2694" w:type="dxa"/>
            <w:gridSpan w:val="2"/>
            <w:tcBorders>
              <w:left w:val="single" w:sz="4" w:space="0" w:color="auto"/>
            </w:tcBorders>
          </w:tcPr>
          <w:p w14:paraId="45913E62" w14:textId="77777777" w:rsidR="00D04652" w:rsidRDefault="00D04652" w:rsidP="00D046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652" w:rsidRDefault="00D04652" w:rsidP="00D04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04652" w:rsidRDefault="00D04652" w:rsidP="00D04652">
            <w:pPr>
              <w:pStyle w:val="CRCoverPage"/>
              <w:spacing w:after="0"/>
              <w:jc w:val="center"/>
              <w:rPr>
                <w:b/>
                <w:caps/>
                <w:noProof/>
              </w:rPr>
            </w:pPr>
          </w:p>
        </w:tc>
        <w:tc>
          <w:tcPr>
            <w:tcW w:w="2977" w:type="dxa"/>
            <w:gridSpan w:val="4"/>
          </w:tcPr>
          <w:p w14:paraId="1B4FF921" w14:textId="77777777" w:rsidR="00D04652" w:rsidRDefault="00D04652" w:rsidP="00D046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652" w:rsidRDefault="00D04652" w:rsidP="00D04652">
            <w:pPr>
              <w:pStyle w:val="CRCoverPage"/>
              <w:spacing w:after="0"/>
              <w:ind w:left="99"/>
              <w:rPr>
                <w:noProof/>
              </w:rPr>
            </w:pPr>
            <w:r>
              <w:rPr>
                <w:noProof/>
              </w:rPr>
              <w:t xml:space="preserve">TS/TR ... CR ... </w:t>
            </w:r>
          </w:p>
        </w:tc>
      </w:tr>
      <w:tr w:rsidR="00D04652" w14:paraId="60DF82CC" w14:textId="77777777" w:rsidTr="008863B9">
        <w:tc>
          <w:tcPr>
            <w:tcW w:w="2694" w:type="dxa"/>
            <w:gridSpan w:val="2"/>
            <w:tcBorders>
              <w:left w:val="single" w:sz="4" w:space="0" w:color="auto"/>
            </w:tcBorders>
          </w:tcPr>
          <w:p w14:paraId="517696CD" w14:textId="77777777" w:rsidR="00D04652" w:rsidRDefault="00D04652" w:rsidP="00D04652">
            <w:pPr>
              <w:pStyle w:val="CRCoverPage"/>
              <w:spacing w:after="0"/>
              <w:rPr>
                <w:b/>
                <w:i/>
                <w:noProof/>
              </w:rPr>
            </w:pPr>
          </w:p>
        </w:tc>
        <w:tc>
          <w:tcPr>
            <w:tcW w:w="6946" w:type="dxa"/>
            <w:gridSpan w:val="9"/>
            <w:tcBorders>
              <w:right w:val="single" w:sz="4" w:space="0" w:color="auto"/>
            </w:tcBorders>
          </w:tcPr>
          <w:p w14:paraId="4D84207F" w14:textId="77777777" w:rsidR="00D04652" w:rsidRDefault="00D04652" w:rsidP="00D04652">
            <w:pPr>
              <w:pStyle w:val="CRCoverPage"/>
              <w:spacing w:after="0"/>
              <w:rPr>
                <w:noProof/>
              </w:rPr>
            </w:pPr>
          </w:p>
        </w:tc>
      </w:tr>
      <w:tr w:rsidR="00D04652" w14:paraId="556B87B6" w14:textId="77777777" w:rsidTr="008863B9">
        <w:tc>
          <w:tcPr>
            <w:tcW w:w="2694" w:type="dxa"/>
            <w:gridSpan w:val="2"/>
            <w:tcBorders>
              <w:left w:val="single" w:sz="4" w:space="0" w:color="auto"/>
              <w:bottom w:val="single" w:sz="4" w:space="0" w:color="auto"/>
            </w:tcBorders>
          </w:tcPr>
          <w:p w14:paraId="79A9C411" w14:textId="77777777" w:rsidR="00D04652" w:rsidRDefault="00D04652" w:rsidP="00D046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010BF8" w:rsidR="00042680" w:rsidRDefault="00E232D6" w:rsidP="00CC7981">
            <w:pPr>
              <w:pStyle w:val="CRCoverPage"/>
              <w:spacing w:after="0"/>
              <w:ind w:left="100"/>
              <w:rPr>
                <w:noProof/>
              </w:rPr>
            </w:pPr>
            <w:r w:rsidRPr="00E232D6">
              <w:rPr>
                <w:noProof/>
              </w:rPr>
              <w:t>This is the outcome of R5-22012</w:t>
            </w:r>
            <w:r>
              <w:rPr>
                <w:noProof/>
              </w:rPr>
              <w:t>8</w:t>
            </w:r>
            <w:r w:rsidRPr="00E232D6">
              <w:rPr>
                <w:noProof/>
              </w:rPr>
              <w:t xml:space="preserve"> with one revision.</w:t>
            </w:r>
          </w:p>
        </w:tc>
      </w:tr>
      <w:tr w:rsidR="00D04652" w:rsidRPr="008863B9" w14:paraId="45BFE792" w14:textId="77777777" w:rsidTr="008863B9">
        <w:tc>
          <w:tcPr>
            <w:tcW w:w="2694" w:type="dxa"/>
            <w:gridSpan w:val="2"/>
            <w:tcBorders>
              <w:top w:val="single" w:sz="4" w:space="0" w:color="auto"/>
              <w:bottom w:val="single" w:sz="4" w:space="0" w:color="auto"/>
            </w:tcBorders>
          </w:tcPr>
          <w:p w14:paraId="194242DD" w14:textId="77777777" w:rsidR="00D04652" w:rsidRPr="008863B9" w:rsidRDefault="00D04652" w:rsidP="00D046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652" w:rsidRPr="008863B9" w:rsidRDefault="00D04652" w:rsidP="00D04652">
            <w:pPr>
              <w:pStyle w:val="CRCoverPage"/>
              <w:spacing w:after="0"/>
              <w:ind w:left="100"/>
              <w:rPr>
                <w:noProof/>
                <w:sz w:val="8"/>
                <w:szCs w:val="8"/>
              </w:rPr>
            </w:pPr>
          </w:p>
        </w:tc>
      </w:tr>
      <w:tr w:rsidR="00D046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652" w:rsidRDefault="00D04652" w:rsidP="00D046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CF657" w:rsidR="00D04652" w:rsidRDefault="00E232D6" w:rsidP="00D04652">
            <w:pPr>
              <w:pStyle w:val="CRCoverPage"/>
              <w:spacing w:after="0"/>
              <w:ind w:left="100"/>
              <w:rPr>
                <w:noProof/>
              </w:rPr>
            </w:pPr>
            <w:r w:rsidRPr="00E232D6">
              <w:rPr>
                <w:noProof/>
              </w:rPr>
              <w:t>R5-22012</w:t>
            </w:r>
            <w:r>
              <w:rPr>
                <w:noProof/>
              </w:rPr>
              <w:t>8</w:t>
            </w:r>
            <w:r w:rsidRPr="00E232D6">
              <w:rPr>
                <w:noProof/>
              </w:rPr>
              <w:t xml:space="preserve"> -&gt; R5-22156</w:t>
            </w:r>
            <w:r>
              <w:rPr>
                <w:noProof/>
              </w:rPr>
              <w:t>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B145E" w14:textId="77777777" w:rsidR="00D77739" w:rsidRDefault="00D77739" w:rsidP="00D77739">
      <w:pPr>
        <w:rPr>
          <w:rFonts w:ascii="Arial" w:hAnsi="Arial" w:cs="Arial"/>
          <w:noProof/>
          <w:color w:val="00B0F0"/>
          <w:sz w:val="28"/>
        </w:rPr>
      </w:pPr>
      <w:r w:rsidRPr="005F788F">
        <w:rPr>
          <w:rFonts w:ascii="Arial" w:hAnsi="Arial" w:cs="Arial"/>
          <w:noProof/>
          <w:color w:val="00B0F0"/>
          <w:sz w:val="28"/>
        </w:rPr>
        <w:lastRenderedPageBreak/>
        <w:t>[Start of change]</w:t>
      </w:r>
    </w:p>
    <w:p w14:paraId="51D93735" w14:textId="77777777" w:rsidR="00D77739" w:rsidRPr="00E91D9C" w:rsidRDefault="00D77739" w:rsidP="00D77739">
      <w:pPr>
        <w:pStyle w:val="6"/>
      </w:pPr>
      <w:r w:rsidRPr="00E91D9C">
        <w:t>8.1.6.1.2.13</w:t>
      </w:r>
      <w:r w:rsidRPr="00E91D9C">
        <w:tab/>
      </w:r>
      <w:r w:rsidRPr="00E91D9C">
        <w:rPr>
          <w:rFonts w:eastAsia="MS Gothic"/>
        </w:rPr>
        <w:t>Logged MDT / Release of logged MDT measurement configuration / Reception of new logged measurement configuration</w:t>
      </w:r>
    </w:p>
    <w:p w14:paraId="1527DD06" w14:textId="77777777" w:rsidR="00D77739" w:rsidRPr="00E91D9C" w:rsidRDefault="00D77739" w:rsidP="00D77739">
      <w:pPr>
        <w:pStyle w:val="H6"/>
      </w:pPr>
      <w:r w:rsidRPr="00E91D9C">
        <w:t>8.1.6.1.2.13.1</w:t>
      </w:r>
      <w:r w:rsidRPr="00E91D9C">
        <w:tab/>
        <w:t>Test Purpose (TP)</w:t>
      </w:r>
    </w:p>
    <w:p w14:paraId="3556F0D1" w14:textId="77777777" w:rsidR="00D77739" w:rsidRPr="00E91D9C" w:rsidRDefault="00D77739" w:rsidP="00D77739">
      <w:pPr>
        <w:pStyle w:val="H6"/>
      </w:pPr>
      <w:r w:rsidRPr="00E91D9C">
        <w:t>(1)</w:t>
      </w:r>
    </w:p>
    <w:p w14:paraId="63616042" w14:textId="77777777" w:rsidR="00D77739" w:rsidRPr="00E91D9C" w:rsidRDefault="00D77739" w:rsidP="00D77739">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message and has stored </w:t>
      </w:r>
      <w:proofErr w:type="spellStart"/>
      <w:r w:rsidRPr="00E91D9C">
        <w:rPr>
          <w:i/>
          <w:iCs/>
          <w:noProof w:val="0"/>
          <w:lang w:eastAsia="zh-CN"/>
        </w:rPr>
        <w:t>logMeas</w:t>
      </w:r>
      <w:r w:rsidRPr="00E91D9C">
        <w:rPr>
          <w:i/>
          <w:noProof w:val="0"/>
          <w:lang w:eastAsia="zh-CN"/>
        </w:rPr>
        <w:t>Report</w:t>
      </w:r>
      <w:proofErr w:type="spellEnd"/>
      <w:r w:rsidRPr="00E91D9C">
        <w:rPr>
          <w:noProof w:val="0"/>
        </w:rPr>
        <w:t xml:space="preserve"> </w:t>
      </w:r>
      <w:r w:rsidRPr="00E91D9C">
        <w:rPr>
          <w:noProof w:val="0"/>
          <w:lang w:eastAsia="zh-CN"/>
        </w:rPr>
        <w:t xml:space="preserve">in </w:t>
      </w:r>
      <w:proofErr w:type="spellStart"/>
      <w:r w:rsidRPr="00E91D9C">
        <w:rPr>
          <w:i/>
          <w:noProof w:val="0"/>
        </w:rPr>
        <w:t>VarLogMeasReport</w:t>
      </w:r>
      <w:proofErr w:type="spellEnd"/>
      <w:ins w:id="1" w:author="Daiwei Zhou (周代卫)" w:date="2022-01-05T17:50:00Z">
        <w:r>
          <w:rPr>
            <w:i/>
            <w:noProof w:val="0"/>
          </w:rPr>
          <w:t xml:space="preserve"> </w:t>
        </w:r>
      </w:ins>
      <w:r w:rsidRPr="00E91D9C">
        <w:rPr>
          <w:noProof w:val="0"/>
        </w:rPr>
        <w:t>}</w:t>
      </w:r>
    </w:p>
    <w:p w14:paraId="29B6B81E" w14:textId="77777777" w:rsidR="00D77739" w:rsidRPr="00E91D9C" w:rsidRDefault="00D77739" w:rsidP="00D77739">
      <w:pPr>
        <w:pStyle w:val="PL"/>
        <w:rPr>
          <w:noProof w:val="0"/>
        </w:rPr>
      </w:pPr>
      <w:r w:rsidRPr="00E91D9C">
        <w:rPr>
          <w:b/>
          <w:bCs/>
          <w:noProof w:val="0"/>
        </w:rPr>
        <w:t>ensure t</w:t>
      </w:r>
      <w:r w:rsidRPr="00E91D9C">
        <w:rPr>
          <w:b/>
          <w:noProof w:val="0"/>
        </w:rPr>
        <w:t>hat</w:t>
      </w:r>
      <w:r w:rsidRPr="00E91D9C">
        <w:rPr>
          <w:noProof w:val="0"/>
        </w:rPr>
        <w:t xml:space="preserve"> {</w:t>
      </w:r>
    </w:p>
    <w:p w14:paraId="61C21F34" w14:textId="77777777" w:rsidR="00D77739" w:rsidRPr="00E91D9C" w:rsidRDefault="00D77739" w:rsidP="00D77739">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receive a new </w:t>
      </w:r>
      <w:proofErr w:type="spellStart"/>
      <w:r w:rsidRPr="00E91D9C">
        <w:rPr>
          <w:i/>
          <w:noProof w:val="0"/>
        </w:rPr>
        <w:t>LoggedMeasurementConfiguration</w:t>
      </w:r>
      <w:proofErr w:type="spellEnd"/>
      <w:r w:rsidRPr="00E91D9C">
        <w:rPr>
          <w:i/>
          <w:noProof w:val="0"/>
          <w:lang w:eastAsia="zh-CN"/>
        </w:rPr>
        <w:t xml:space="preserve"> message</w:t>
      </w:r>
      <w:r w:rsidRPr="00E91D9C">
        <w:rPr>
          <w:noProof w:val="0"/>
          <w:lang w:eastAsia="zh-CN"/>
        </w:rPr>
        <w:t xml:space="preserve"> </w:t>
      </w:r>
      <w:r w:rsidRPr="00E91D9C">
        <w:rPr>
          <w:noProof w:val="0"/>
        </w:rPr>
        <w:t>}</w:t>
      </w:r>
    </w:p>
    <w:p w14:paraId="6F33F297" w14:textId="77777777" w:rsidR="00D77739" w:rsidRPr="00E91D9C" w:rsidRDefault="00D77739" w:rsidP="00D77739">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 xml:space="preserve">UE </w:t>
      </w:r>
      <w:r w:rsidRPr="00E91D9C">
        <w:rPr>
          <w:noProof w:val="0"/>
        </w:rPr>
        <w:t>discard</w:t>
      </w:r>
      <w:r w:rsidRPr="00E91D9C">
        <w:rPr>
          <w:noProof w:val="0"/>
          <w:lang w:eastAsia="zh-CN"/>
        </w:rPr>
        <w:t>s</w:t>
      </w:r>
      <w:r w:rsidRPr="00E91D9C">
        <w:rPr>
          <w:noProof w:val="0"/>
        </w:rPr>
        <w:t xml:space="preserve"> the </w:t>
      </w:r>
      <w:r w:rsidRPr="00E91D9C">
        <w:rPr>
          <w:i/>
          <w:noProof w:val="0"/>
          <w:lang w:eastAsia="zh-CN"/>
        </w:rPr>
        <w:t xml:space="preserve">stored </w:t>
      </w:r>
      <w:proofErr w:type="spellStart"/>
      <w:r w:rsidRPr="00E91D9C">
        <w:rPr>
          <w:i/>
          <w:iCs/>
          <w:noProof w:val="0"/>
          <w:lang w:eastAsia="zh-CN"/>
        </w:rPr>
        <w:t>logMeas</w:t>
      </w:r>
      <w:r w:rsidRPr="00E91D9C">
        <w:rPr>
          <w:i/>
          <w:noProof w:val="0"/>
          <w:lang w:eastAsia="zh-CN"/>
        </w:rPr>
        <w:t>Report</w:t>
      </w:r>
      <w:proofErr w:type="spellEnd"/>
      <w:r w:rsidRPr="00E91D9C">
        <w:rPr>
          <w:noProof w:val="0"/>
        </w:rPr>
        <w:t xml:space="preserve"> }</w:t>
      </w:r>
    </w:p>
    <w:p w14:paraId="36EE8FDB" w14:textId="77777777" w:rsidR="00D77739" w:rsidRPr="00E91D9C" w:rsidRDefault="00D77739" w:rsidP="00D77739">
      <w:pPr>
        <w:pStyle w:val="PL"/>
        <w:rPr>
          <w:noProof w:val="0"/>
        </w:rPr>
      </w:pPr>
      <w:r w:rsidRPr="00E91D9C">
        <w:rPr>
          <w:noProof w:val="0"/>
          <w:lang w:eastAsia="zh-CN"/>
        </w:rPr>
        <w:t xml:space="preserve">            }</w:t>
      </w:r>
    </w:p>
    <w:p w14:paraId="791187EA" w14:textId="77777777" w:rsidR="00D77739" w:rsidRPr="00E91D9C" w:rsidRDefault="00D77739" w:rsidP="00D77739">
      <w:pPr>
        <w:pStyle w:val="H6"/>
      </w:pPr>
      <w:r w:rsidRPr="00E91D9C">
        <w:t>(</w:t>
      </w:r>
      <w:r w:rsidRPr="00E91D9C">
        <w:rPr>
          <w:lang w:eastAsia="zh-CN"/>
        </w:rPr>
        <w:t>2</w:t>
      </w:r>
      <w:r w:rsidRPr="00E91D9C">
        <w:t>)</w:t>
      </w:r>
    </w:p>
    <w:p w14:paraId="30982787" w14:textId="77777777" w:rsidR="00D77739" w:rsidRPr="00E91D9C" w:rsidRDefault="00D77739" w:rsidP="00D77739">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message and has stored </w:t>
      </w:r>
      <w:proofErr w:type="spellStart"/>
      <w:r w:rsidRPr="00E91D9C">
        <w:rPr>
          <w:i/>
          <w:iCs/>
          <w:noProof w:val="0"/>
          <w:lang w:eastAsia="zh-CN"/>
        </w:rPr>
        <w:t>logMeas</w:t>
      </w:r>
      <w:r w:rsidRPr="00E91D9C">
        <w:rPr>
          <w:i/>
          <w:noProof w:val="0"/>
          <w:lang w:eastAsia="zh-CN"/>
        </w:rPr>
        <w:t>Report</w:t>
      </w:r>
      <w:proofErr w:type="spellEnd"/>
      <w:r w:rsidRPr="00E91D9C">
        <w:rPr>
          <w:noProof w:val="0"/>
        </w:rPr>
        <w:t xml:space="preserve"> </w:t>
      </w:r>
      <w:r w:rsidRPr="00E91D9C">
        <w:rPr>
          <w:noProof w:val="0"/>
          <w:lang w:eastAsia="zh-CN"/>
        </w:rPr>
        <w:t xml:space="preserve">in </w:t>
      </w:r>
      <w:proofErr w:type="spellStart"/>
      <w:r w:rsidRPr="00E91D9C">
        <w:rPr>
          <w:i/>
          <w:noProof w:val="0"/>
        </w:rPr>
        <w:t>VarLogMeasReport</w:t>
      </w:r>
      <w:proofErr w:type="spellEnd"/>
      <w:ins w:id="2" w:author="Daiwei Zhou (周代卫)" w:date="2022-01-05T17:50:00Z">
        <w:r>
          <w:rPr>
            <w:i/>
            <w:noProof w:val="0"/>
          </w:rPr>
          <w:t xml:space="preserve"> </w:t>
        </w:r>
      </w:ins>
      <w:r w:rsidRPr="00E91D9C">
        <w:rPr>
          <w:noProof w:val="0"/>
        </w:rPr>
        <w:t>}</w:t>
      </w:r>
    </w:p>
    <w:p w14:paraId="583121E9" w14:textId="77777777" w:rsidR="00D77739" w:rsidRPr="00E91D9C" w:rsidRDefault="00D77739" w:rsidP="00D77739">
      <w:pPr>
        <w:pStyle w:val="PL"/>
        <w:rPr>
          <w:noProof w:val="0"/>
        </w:rPr>
      </w:pPr>
      <w:r w:rsidRPr="00E91D9C">
        <w:rPr>
          <w:b/>
          <w:bCs/>
          <w:noProof w:val="0"/>
        </w:rPr>
        <w:t>ensure t</w:t>
      </w:r>
      <w:r w:rsidRPr="00E91D9C">
        <w:rPr>
          <w:b/>
          <w:noProof w:val="0"/>
        </w:rPr>
        <w:t>hat</w:t>
      </w:r>
      <w:r w:rsidRPr="00E91D9C">
        <w:rPr>
          <w:noProof w:val="0"/>
        </w:rPr>
        <w:t xml:space="preserve"> {</w:t>
      </w:r>
    </w:p>
    <w:p w14:paraId="6FEEC680" w14:textId="77777777" w:rsidR="00D77739" w:rsidRPr="00E91D9C" w:rsidRDefault="00D77739" w:rsidP="00D77739">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receive a new </w:t>
      </w:r>
      <w:proofErr w:type="spellStart"/>
      <w:r w:rsidRPr="00E91D9C">
        <w:rPr>
          <w:i/>
          <w:noProof w:val="0"/>
        </w:rPr>
        <w:t>LoggedMeasurementConfiguration</w:t>
      </w:r>
      <w:proofErr w:type="spellEnd"/>
      <w:r w:rsidRPr="00E91D9C">
        <w:rPr>
          <w:i/>
          <w:noProof w:val="0"/>
          <w:lang w:eastAsia="zh-CN"/>
        </w:rPr>
        <w:t xml:space="preserve"> message</w:t>
      </w:r>
      <w:r w:rsidRPr="00E91D9C">
        <w:rPr>
          <w:noProof w:val="0"/>
          <w:lang w:eastAsia="zh-CN"/>
        </w:rPr>
        <w:t xml:space="preserve"> </w:t>
      </w:r>
      <w:r w:rsidRPr="00E91D9C">
        <w:rPr>
          <w:noProof w:val="0"/>
        </w:rPr>
        <w:t>}</w:t>
      </w:r>
    </w:p>
    <w:p w14:paraId="36421B0E" w14:textId="77777777" w:rsidR="00D77739" w:rsidRPr="00E91D9C" w:rsidRDefault="00D77739" w:rsidP="00D77739">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 xml:space="preserve">UE </w:t>
      </w:r>
      <w:r w:rsidRPr="00E91D9C">
        <w:rPr>
          <w:noProof w:val="0"/>
        </w:rPr>
        <w:t>discard</w:t>
      </w:r>
      <w:r w:rsidRPr="00E91D9C">
        <w:rPr>
          <w:noProof w:val="0"/>
          <w:lang w:eastAsia="zh-CN"/>
        </w:rPr>
        <w:t>s</w:t>
      </w:r>
      <w:r w:rsidRPr="00E91D9C">
        <w:rPr>
          <w:noProof w:val="0"/>
        </w:rPr>
        <w:t xml:space="preserve"> the </w:t>
      </w:r>
      <w:r w:rsidRPr="00E91D9C">
        <w:rPr>
          <w:noProof w:val="0"/>
          <w:lang w:eastAsia="zh-CN"/>
        </w:rPr>
        <w:t xml:space="preserve">old </w:t>
      </w:r>
      <w:r w:rsidRPr="00E91D9C">
        <w:rPr>
          <w:noProof w:val="0"/>
        </w:rPr>
        <w:t>logged measurement configuration }</w:t>
      </w:r>
    </w:p>
    <w:p w14:paraId="2114B9FC" w14:textId="77777777" w:rsidR="00D77739" w:rsidRPr="00E91D9C" w:rsidRDefault="00D77739" w:rsidP="00D77739">
      <w:pPr>
        <w:pStyle w:val="PL"/>
        <w:rPr>
          <w:noProof w:val="0"/>
        </w:rPr>
      </w:pPr>
      <w:r w:rsidRPr="00E91D9C">
        <w:rPr>
          <w:noProof w:val="0"/>
          <w:lang w:eastAsia="zh-CN"/>
        </w:rPr>
        <w:t xml:space="preserve">            }</w:t>
      </w:r>
    </w:p>
    <w:p w14:paraId="332FC07B" w14:textId="77777777" w:rsidR="00D77739" w:rsidRPr="00E91D9C" w:rsidRDefault="00D77739" w:rsidP="00D77739">
      <w:pPr>
        <w:pStyle w:val="PL"/>
        <w:rPr>
          <w:noProof w:val="0"/>
          <w:lang w:eastAsia="zh-CN"/>
        </w:rPr>
      </w:pPr>
    </w:p>
    <w:p w14:paraId="49F7F08C" w14:textId="77777777" w:rsidR="00D77739" w:rsidRPr="00E91D9C" w:rsidRDefault="00D77739" w:rsidP="00D77739">
      <w:pPr>
        <w:pStyle w:val="H6"/>
      </w:pPr>
      <w:r w:rsidRPr="00E91D9C">
        <w:t>8.1.6.1.2.13.2</w:t>
      </w:r>
      <w:r w:rsidRPr="00E91D9C">
        <w:tab/>
        <w:t>Conformance requirements</w:t>
      </w:r>
    </w:p>
    <w:p w14:paraId="47D3F7BC" w14:textId="77777777" w:rsidR="00D77739" w:rsidRPr="00E91D9C" w:rsidRDefault="00D77739" w:rsidP="00D77739">
      <w:r w:rsidRPr="00E91D9C">
        <w:t>References: The conformance requirements covered in the current TC are specified in: TS 38.331, clauses 5.3.3.4, 5 5.5a.1.3 and 5.5a.3.2.</w:t>
      </w:r>
      <w:ins w:id="3" w:author="Daiwei Zhou (周代卫)" w:date="2022-01-05T17:51:00Z">
        <w:r>
          <w:t xml:space="preserve"> </w:t>
        </w:r>
        <w:r w:rsidRPr="00E91D9C">
          <w:t>Unless otherwise stated these are Rel-16 requirements.</w:t>
        </w:r>
      </w:ins>
    </w:p>
    <w:p w14:paraId="29D3CF13" w14:textId="77777777" w:rsidR="00D77739" w:rsidRPr="00E91D9C" w:rsidRDefault="00D77739" w:rsidP="00D77739">
      <w:r w:rsidRPr="00E91D9C">
        <w:t>[TS 38.331, clause 5.3.3.4]</w:t>
      </w:r>
    </w:p>
    <w:p w14:paraId="3DBBD555" w14:textId="77777777" w:rsidR="00D77739" w:rsidRPr="00E91D9C" w:rsidRDefault="00D77739" w:rsidP="00D77739">
      <w:r w:rsidRPr="00E91D9C">
        <w:t xml:space="preserve">The UE shall perform the following actions upon reception of the </w:t>
      </w:r>
      <w:proofErr w:type="spellStart"/>
      <w:r w:rsidRPr="00E91D9C">
        <w:rPr>
          <w:i/>
          <w:iCs/>
        </w:rPr>
        <w:t>RRCSetup</w:t>
      </w:r>
      <w:proofErr w:type="spellEnd"/>
      <w:r w:rsidRPr="00E91D9C">
        <w:t>:</w:t>
      </w:r>
    </w:p>
    <w:p w14:paraId="69F3F804" w14:textId="77777777" w:rsidR="00D77739" w:rsidRPr="00E91D9C" w:rsidRDefault="00D77739" w:rsidP="00D77739">
      <w:pPr>
        <w:pStyle w:val="B1"/>
        <w:rPr>
          <w:lang w:eastAsia="zh-CN"/>
        </w:rPr>
      </w:pPr>
      <w:r w:rsidRPr="00E91D9C">
        <w:rPr>
          <w:lang w:eastAsia="zh-CN"/>
        </w:rPr>
        <w:t>…</w:t>
      </w:r>
    </w:p>
    <w:p w14:paraId="4F7E9EFF" w14:textId="77777777" w:rsidR="00D77739" w:rsidRPr="00E91D9C" w:rsidRDefault="00D77739" w:rsidP="00D77739">
      <w:pPr>
        <w:pStyle w:val="B1"/>
        <w:numPr>
          <w:ilvl w:val="0"/>
          <w:numId w:val="26"/>
        </w:numPr>
      </w:pPr>
      <w:r w:rsidRPr="00E91D9C">
        <w:t xml:space="preserve">set the content of </w:t>
      </w:r>
      <w:proofErr w:type="spellStart"/>
      <w:r w:rsidRPr="00E91D9C">
        <w:rPr>
          <w:i/>
          <w:iCs/>
        </w:rPr>
        <w:t>RRCSetupComplete</w:t>
      </w:r>
      <w:proofErr w:type="spellEnd"/>
      <w:r w:rsidRPr="00E91D9C">
        <w:t xml:space="preserve"> message as follows:</w:t>
      </w:r>
    </w:p>
    <w:p w14:paraId="47A68BE8" w14:textId="77777777" w:rsidR="00D77739" w:rsidRPr="00E91D9C" w:rsidRDefault="00D77739" w:rsidP="00D77739">
      <w:pPr>
        <w:pStyle w:val="B2"/>
        <w:rPr>
          <w:lang w:eastAsia="zh-CN"/>
        </w:rPr>
      </w:pPr>
      <w:r w:rsidRPr="00E91D9C">
        <w:rPr>
          <w:lang w:eastAsia="zh-CN"/>
        </w:rPr>
        <w:t>…</w:t>
      </w:r>
    </w:p>
    <w:p w14:paraId="5B521301" w14:textId="77777777" w:rsidR="00D77739" w:rsidRPr="00E91D9C" w:rsidRDefault="00D77739" w:rsidP="00D77739">
      <w:pPr>
        <w:pStyle w:val="B2"/>
      </w:pPr>
      <w:r w:rsidRPr="00E91D9C">
        <w:t>2&gt;</w:t>
      </w:r>
      <w:r w:rsidRPr="00E91D9C">
        <w:tab/>
        <w:t>if the UE has logged measurements available for NR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6AFF164" w14:textId="77777777" w:rsidR="00D77739" w:rsidRPr="00E91D9C" w:rsidRDefault="00D77739" w:rsidP="00D77739">
      <w:pPr>
        <w:pStyle w:val="B3"/>
      </w:pPr>
      <w:r w:rsidRPr="00E91D9C">
        <w:t>3&gt;</w:t>
      </w:r>
      <w:r w:rsidRPr="00E91D9C">
        <w:tab/>
        <w:t xml:space="preserve">include the </w:t>
      </w:r>
      <w:proofErr w:type="spellStart"/>
      <w:r w:rsidRPr="00E91D9C">
        <w:rPr>
          <w:i/>
          <w:iCs/>
        </w:rPr>
        <w:t>logMeasAvailable</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56CC75F9" w14:textId="77777777" w:rsidR="00D77739" w:rsidRPr="00E91D9C" w:rsidRDefault="00D77739" w:rsidP="00D77739">
      <w:pPr>
        <w:pStyle w:val="B2"/>
      </w:pPr>
      <w:r w:rsidRPr="00E91D9C">
        <w:t>2&gt;</w:t>
      </w:r>
      <w:r w:rsidRPr="00E91D9C">
        <w:tab/>
        <w:t>if the UE has Bluetooth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CD6B9FB" w14:textId="77777777" w:rsidR="00D77739" w:rsidRPr="00E91D9C" w:rsidRDefault="00D77739" w:rsidP="00D77739">
      <w:pPr>
        <w:pStyle w:val="B3"/>
      </w:pPr>
      <w:r w:rsidRPr="00E91D9C">
        <w:t>3&gt;</w:t>
      </w:r>
      <w:r w:rsidRPr="00E91D9C">
        <w:tab/>
        <w:t xml:space="preserve">include the </w:t>
      </w:r>
      <w:proofErr w:type="spellStart"/>
      <w:r w:rsidRPr="00E91D9C">
        <w:rPr>
          <w:i/>
          <w:iCs/>
        </w:rPr>
        <w:t>logMeasAvailableBT</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54A9BAEF" w14:textId="77777777" w:rsidR="00D77739" w:rsidRPr="00E91D9C" w:rsidRDefault="00D77739" w:rsidP="00D77739">
      <w:pPr>
        <w:pStyle w:val="B2"/>
      </w:pPr>
      <w:r w:rsidRPr="00E91D9C">
        <w:t>2&gt;</w:t>
      </w:r>
      <w:r w:rsidRPr="00E91D9C">
        <w:tab/>
        <w:t>if the UE has WLAN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0E753A45" w14:textId="77777777" w:rsidR="00D77739" w:rsidRPr="00E91D9C" w:rsidRDefault="00D77739" w:rsidP="00D77739">
      <w:pPr>
        <w:pStyle w:val="B3"/>
      </w:pPr>
      <w:r w:rsidRPr="00E91D9C">
        <w:t>3&gt;</w:t>
      </w:r>
      <w:r w:rsidRPr="00E91D9C">
        <w:tab/>
        <w:t xml:space="preserve">include the </w:t>
      </w:r>
      <w:proofErr w:type="spellStart"/>
      <w:r w:rsidRPr="00E91D9C">
        <w:rPr>
          <w:i/>
          <w:iCs/>
        </w:rPr>
        <w:t>logMeasAvailableWLAN</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42491B91" w14:textId="77777777" w:rsidR="00D77739" w:rsidRPr="00E91D9C" w:rsidRDefault="00D77739" w:rsidP="00D77739">
      <w:pPr>
        <w:pStyle w:val="B2"/>
        <w:rPr>
          <w:lang w:eastAsia="zh-CN"/>
        </w:rPr>
      </w:pPr>
      <w:r w:rsidRPr="00E91D9C">
        <w:rPr>
          <w:lang w:eastAsia="zh-CN"/>
        </w:rPr>
        <w:t>…</w:t>
      </w:r>
    </w:p>
    <w:p w14:paraId="09B373DA" w14:textId="77777777" w:rsidR="00D77739" w:rsidRPr="00E91D9C" w:rsidRDefault="00D77739" w:rsidP="00D77739">
      <w:r w:rsidRPr="00E91D9C">
        <w:t>[TS 38.331, clause 5.7.10.3]</w:t>
      </w:r>
    </w:p>
    <w:p w14:paraId="4470346F" w14:textId="77777777" w:rsidR="00D77739" w:rsidRPr="00E91D9C" w:rsidRDefault="00D77739" w:rsidP="00D77739">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1F984FAE" w14:textId="77777777" w:rsidR="00D77739" w:rsidRPr="00E91D9C" w:rsidRDefault="00D77739" w:rsidP="00D77739">
      <w:pPr>
        <w:pStyle w:val="B1"/>
      </w:pPr>
      <w:r w:rsidRPr="00E91D9C">
        <w:t>…</w:t>
      </w:r>
    </w:p>
    <w:p w14:paraId="31359962" w14:textId="77777777" w:rsidR="00D77739" w:rsidRPr="00E91D9C" w:rsidRDefault="00D77739" w:rsidP="00D77739">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04A0FE7" w14:textId="77777777" w:rsidR="00D77739" w:rsidRPr="00E91D9C" w:rsidRDefault="00D77739" w:rsidP="00D77739">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6450FFCF" w14:textId="77777777" w:rsidR="00D77739" w:rsidRPr="00E91D9C" w:rsidRDefault="00D77739" w:rsidP="00D77739">
      <w:pPr>
        <w:pStyle w:val="B3"/>
      </w:pPr>
      <w:r w:rsidRPr="00E91D9C">
        <w:lastRenderedPageBreak/>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r w:rsidRPr="00E91D9C">
        <w:rPr>
          <w:i/>
          <w:iCs/>
        </w:rPr>
        <w:t>VarLogMeasReport</w:t>
      </w:r>
      <w:proofErr w:type="spellEnd"/>
      <w:r w:rsidRPr="00E91D9C">
        <w:t>;</w:t>
      </w:r>
    </w:p>
    <w:p w14:paraId="1272A1D0" w14:textId="77777777" w:rsidR="00D77739" w:rsidRPr="00E91D9C" w:rsidRDefault="00D77739" w:rsidP="00D77739">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r w:rsidRPr="00E91D9C">
        <w:rPr>
          <w:i/>
          <w:iCs/>
        </w:rPr>
        <w:t>VarLogMeasReport</w:t>
      </w:r>
      <w:proofErr w:type="spellEnd"/>
      <w:r w:rsidRPr="00E91D9C">
        <w:t>;</w:t>
      </w:r>
    </w:p>
    <w:p w14:paraId="52B65478" w14:textId="77777777" w:rsidR="00D77739" w:rsidRPr="00E91D9C" w:rsidRDefault="00D77739" w:rsidP="00D77739">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r w:rsidRPr="00E91D9C">
        <w:rPr>
          <w:i/>
          <w:iCs/>
        </w:rPr>
        <w:t>VarLogMeasReport</w:t>
      </w:r>
      <w:proofErr w:type="spellEnd"/>
      <w:r w:rsidRPr="00E91D9C">
        <w:rPr>
          <w:i/>
          <w:iCs/>
        </w:rPr>
        <w:t>;</w:t>
      </w:r>
    </w:p>
    <w:p w14:paraId="37D36A5E" w14:textId="77777777" w:rsidR="00D77739" w:rsidRPr="00E91D9C" w:rsidRDefault="00D77739" w:rsidP="00D77739">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r w:rsidRPr="00E91D9C">
        <w:rPr>
          <w:i/>
          <w:iCs/>
        </w:rPr>
        <w:t>VarLogMeasReport</w:t>
      </w:r>
      <w:proofErr w:type="spellEnd"/>
      <w:r w:rsidRPr="00E91D9C">
        <w:t>;</w:t>
      </w:r>
    </w:p>
    <w:p w14:paraId="44A46BC5" w14:textId="77777777" w:rsidR="00D77739" w:rsidRPr="00E91D9C" w:rsidRDefault="00D77739" w:rsidP="00D77739">
      <w:pPr>
        <w:pStyle w:val="B3"/>
      </w:pPr>
      <w:r w:rsidRPr="00E91D9C">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first;</w:t>
      </w:r>
    </w:p>
    <w:p w14:paraId="72C73350" w14:textId="77777777" w:rsidR="00D77739" w:rsidRPr="00E91D9C" w:rsidRDefault="00D77739" w:rsidP="00D77739">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5F088097" w14:textId="77777777" w:rsidR="00D77739" w:rsidRPr="00E91D9C" w:rsidRDefault="00D77739" w:rsidP="00D77739">
      <w:pPr>
        <w:pStyle w:val="B4"/>
      </w:pPr>
      <w:r w:rsidRPr="00E91D9C">
        <w:t>4&gt;</w:t>
      </w:r>
      <w:r w:rsidRPr="00E91D9C">
        <w:tab/>
        <w:t xml:space="preserve">include the </w:t>
      </w:r>
      <w:proofErr w:type="spellStart"/>
      <w:r w:rsidRPr="00E91D9C">
        <w:rPr>
          <w:i/>
          <w:iCs/>
        </w:rPr>
        <w:t>logMeasAvailable</w:t>
      </w:r>
      <w:proofErr w:type="spellEnd"/>
      <w:r w:rsidRPr="00E91D9C">
        <w:t>;</w:t>
      </w:r>
    </w:p>
    <w:p w14:paraId="643A1CDC" w14:textId="77777777" w:rsidR="00D77739" w:rsidRPr="00E91D9C" w:rsidRDefault="00D77739" w:rsidP="00D77739">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2472155E" w14:textId="77777777" w:rsidR="00D77739" w:rsidRPr="00E91D9C" w:rsidRDefault="00D77739" w:rsidP="00D77739">
      <w:pPr>
        <w:pStyle w:val="B4"/>
      </w:pPr>
      <w:r w:rsidRPr="00E91D9C">
        <w:t>4&gt;</w:t>
      </w:r>
      <w:r w:rsidRPr="00E91D9C">
        <w:tab/>
        <w:t xml:space="preserve">include the </w:t>
      </w:r>
      <w:proofErr w:type="spellStart"/>
      <w:r w:rsidRPr="00E91D9C">
        <w:rPr>
          <w:i/>
          <w:iCs/>
        </w:rPr>
        <w:t>logMeasAvailableBT</w:t>
      </w:r>
      <w:proofErr w:type="spellEnd"/>
      <w:r w:rsidRPr="00E91D9C">
        <w:t>;</w:t>
      </w:r>
    </w:p>
    <w:p w14:paraId="47AA6AC6" w14:textId="77777777" w:rsidR="00D77739" w:rsidRPr="00E91D9C" w:rsidRDefault="00D77739" w:rsidP="00D77739">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6FCF0D89" w14:textId="77777777" w:rsidR="00D77739" w:rsidRPr="00E91D9C" w:rsidRDefault="00D77739" w:rsidP="00D77739">
      <w:pPr>
        <w:pStyle w:val="B4"/>
      </w:pPr>
      <w:r w:rsidRPr="00E91D9C">
        <w:t>4&gt;</w:t>
      </w:r>
      <w:r w:rsidRPr="00E91D9C">
        <w:tab/>
        <w:t xml:space="preserve">include the </w:t>
      </w:r>
      <w:proofErr w:type="spellStart"/>
      <w:r w:rsidRPr="00E91D9C">
        <w:rPr>
          <w:i/>
          <w:iCs/>
        </w:rPr>
        <w:t>logMeasAvailableWLAN</w:t>
      </w:r>
      <w:proofErr w:type="spellEnd"/>
      <w:r w:rsidRPr="00E91D9C">
        <w:t>;</w:t>
      </w:r>
    </w:p>
    <w:p w14:paraId="75473847" w14:textId="77777777" w:rsidR="00D77739" w:rsidRPr="00E91D9C" w:rsidRDefault="00D77739" w:rsidP="00D77739">
      <w:pPr>
        <w:pStyle w:val="B1"/>
      </w:pPr>
      <w:r w:rsidRPr="00E91D9C">
        <w:t>…</w:t>
      </w:r>
    </w:p>
    <w:p w14:paraId="4846F135" w14:textId="77777777" w:rsidR="00D77739" w:rsidRPr="00E91D9C" w:rsidRDefault="00D77739" w:rsidP="00D77739">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64A04A01" w14:textId="77777777" w:rsidR="00D77739" w:rsidRPr="00E91D9C" w:rsidRDefault="00D77739" w:rsidP="00D77739">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SRB2;</w:t>
      </w:r>
    </w:p>
    <w:p w14:paraId="7443FAB3" w14:textId="77777777" w:rsidR="00D77739" w:rsidRPr="00E91D9C" w:rsidRDefault="00D77739" w:rsidP="00D77739">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message confirmed by lower layers;</w:t>
      </w:r>
    </w:p>
    <w:p w14:paraId="6EF5AC45" w14:textId="77777777" w:rsidR="00D77739" w:rsidRPr="00E91D9C" w:rsidRDefault="00D77739" w:rsidP="00D77739">
      <w:pPr>
        <w:pStyle w:val="B1"/>
      </w:pPr>
      <w:r w:rsidRPr="00E91D9C">
        <w:t>1&gt;</w:t>
      </w:r>
      <w:r w:rsidRPr="00E91D9C">
        <w:tab/>
        <w:t>else:</w:t>
      </w:r>
    </w:p>
    <w:p w14:paraId="61DECE06" w14:textId="77777777" w:rsidR="00D77739" w:rsidRPr="00E91D9C" w:rsidRDefault="00D77739" w:rsidP="00D77739">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3B9298DE" w14:textId="77777777" w:rsidR="00D77739" w:rsidRPr="00E91D9C" w:rsidRDefault="00D77739" w:rsidP="00D77739">
      <w:r w:rsidRPr="00E91D9C">
        <w:t>[TS 38.331, clause 5.5a.1.3]</w:t>
      </w:r>
    </w:p>
    <w:p w14:paraId="01FF4A94" w14:textId="77777777" w:rsidR="00D77739" w:rsidRPr="00E91D9C" w:rsidRDefault="00D77739" w:rsidP="00D77739">
      <w:r w:rsidRPr="00E91D9C">
        <w:t xml:space="preserve">Upon receiving the </w:t>
      </w:r>
      <w:proofErr w:type="spellStart"/>
      <w:r w:rsidRPr="00E91D9C">
        <w:rPr>
          <w:i/>
          <w:iCs/>
        </w:rPr>
        <w:t>LoggedMeasurementConfiguration</w:t>
      </w:r>
      <w:proofErr w:type="spellEnd"/>
      <w:r w:rsidRPr="00E91D9C">
        <w:t xml:space="preserve"> message the UE shall:</w:t>
      </w:r>
    </w:p>
    <w:p w14:paraId="39DCBFA5" w14:textId="77777777" w:rsidR="00D77739" w:rsidRPr="00E91D9C" w:rsidRDefault="00D77739" w:rsidP="00D77739">
      <w:pPr>
        <w:pStyle w:val="B1"/>
      </w:pPr>
      <w:r w:rsidRPr="00E91D9C">
        <w:t>1&gt;</w:t>
      </w:r>
      <w:r w:rsidRPr="00E91D9C">
        <w:tab/>
        <w:t>discard the logged measurement configuration as well as the logged measurement information as specified in 5.5a.2;</w:t>
      </w:r>
    </w:p>
    <w:p w14:paraId="64B0F967" w14:textId="77777777" w:rsidR="00D77739" w:rsidRPr="00E91D9C" w:rsidRDefault="00D77739" w:rsidP="00D77739">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in </w:t>
      </w:r>
      <w:proofErr w:type="spellStart"/>
      <w:r w:rsidRPr="00E91D9C">
        <w:rPr>
          <w:i/>
          <w:iCs/>
        </w:rPr>
        <w:t>VarLogMeasConfig</w:t>
      </w:r>
      <w:proofErr w:type="spellEnd"/>
      <w:r w:rsidRPr="00E91D9C">
        <w:t>;</w:t>
      </w:r>
    </w:p>
    <w:p w14:paraId="745CDACD" w14:textId="77777777" w:rsidR="00D77739" w:rsidRPr="00E91D9C" w:rsidRDefault="00D77739" w:rsidP="00D77739">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iCs/>
        </w:rPr>
        <w:t>plmn-IdentityList</w:t>
      </w:r>
      <w:proofErr w:type="spellEnd"/>
      <w:r w:rsidRPr="00E91D9C">
        <w:t>:</w:t>
      </w:r>
    </w:p>
    <w:p w14:paraId="2942EA61" w14:textId="77777777" w:rsidR="00D77739" w:rsidRPr="00E91D9C" w:rsidRDefault="00D77739" w:rsidP="00D77739">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iCs/>
        </w:rPr>
        <w:t>plmn-IdentityList</w:t>
      </w:r>
      <w:proofErr w:type="spellEnd"/>
      <w:r w:rsidRPr="00E91D9C">
        <w:t>;</w:t>
      </w:r>
    </w:p>
    <w:p w14:paraId="0726411E" w14:textId="77777777" w:rsidR="00D77739" w:rsidRPr="00E91D9C" w:rsidRDefault="00D77739" w:rsidP="00D77739">
      <w:pPr>
        <w:pStyle w:val="B1"/>
      </w:pPr>
      <w:r w:rsidRPr="00E91D9C">
        <w:t>1&gt;</w:t>
      </w:r>
      <w:r w:rsidRPr="00E91D9C">
        <w:tab/>
        <w:t>else:</w:t>
      </w:r>
    </w:p>
    <w:p w14:paraId="619CC003" w14:textId="77777777" w:rsidR="00D77739" w:rsidRPr="00E91D9C" w:rsidRDefault="00D77739" w:rsidP="00D77739">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557F220F" w14:textId="77777777" w:rsidR="00D77739" w:rsidRPr="00E91D9C" w:rsidRDefault="00D77739" w:rsidP="00D77739">
      <w:pPr>
        <w:pStyle w:val="B1"/>
      </w:pPr>
      <w:r w:rsidRPr="00E91D9C">
        <w:t>1&gt;</w:t>
      </w:r>
      <w:r w:rsidRPr="00E91D9C">
        <w:tab/>
        <w:t xml:space="preserve">store the received </w:t>
      </w:r>
      <w:proofErr w:type="spellStart"/>
      <w:r w:rsidRPr="00E91D9C">
        <w:rPr>
          <w:i/>
          <w:iCs/>
        </w:rPr>
        <w:t>absoluteTimeInfo</w:t>
      </w:r>
      <w:proofErr w:type="spellEnd"/>
      <w:r w:rsidRPr="00E91D9C">
        <w:t>,</w:t>
      </w:r>
      <w:r w:rsidRPr="00E91D9C">
        <w:rPr>
          <w:i/>
          <w:iCs/>
        </w:rPr>
        <w:t xml:space="preserve"> </w:t>
      </w:r>
      <w:proofErr w:type="spellStart"/>
      <w:r w:rsidRPr="00E91D9C">
        <w:rPr>
          <w:i/>
          <w:iCs/>
        </w:rPr>
        <w:t>traceReference</w:t>
      </w:r>
      <w:proofErr w:type="spellEnd"/>
      <w:r w:rsidRPr="00E91D9C">
        <w:rPr>
          <w:i/>
          <w:iCs/>
        </w:rPr>
        <w:t>,</w:t>
      </w:r>
      <w:r w:rsidRPr="00E91D9C">
        <w:t xml:space="preserve"> </w:t>
      </w:r>
      <w:proofErr w:type="spellStart"/>
      <w:r w:rsidRPr="00E91D9C">
        <w:rPr>
          <w:i/>
          <w:iCs/>
        </w:rPr>
        <w:t>traceRecordingSessionRef</w:t>
      </w:r>
      <w:proofErr w:type="spellEnd"/>
      <w:r w:rsidRPr="00E91D9C">
        <w:t xml:space="preserve">, and </w:t>
      </w:r>
      <w:proofErr w:type="spellStart"/>
      <w:r w:rsidRPr="00E91D9C">
        <w:rPr>
          <w:i/>
          <w:iCs/>
        </w:rPr>
        <w:t>tce</w:t>
      </w:r>
      <w:proofErr w:type="spellEnd"/>
      <w:r w:rsidRPr="00E91D9C">
        <w:rPr>
          <w:i/>
          <w:iCs/>
        </w:rPr>
        <w:t>-Id</w:t>
      </w:r>
      <w:r w:rsidRPr="00E91D9C">
        <w:t xml:space="preserve"> in </w:t>
      </w:r>
      <w:proofErr w:type="spellStart"/>
      <w:r w:rsidRPr="00E91D9C">
        <w:rPr>
          <w:i/>
          <w:iCs/>
        </w:rPr>
        <w:t>VarLogMeasReport</w:t>
      </w:r>
      <w:proofErr w:type="spellEnd"/>
      <w:r w:rsidRPr="00E91D9C">
        <w:t>;</w:t>
      </w:r>
    </w:p>
    <w:p w14:paraId="094A73AB" w14:textId="77777777" w:rsidR="00D77739" w:rsidRPr="00E91D9C" w:rsidRDefault="00D77739" w:rsidP="00D77739">
      <w:pPr>
        <w:pStyle w:val="B1"/>
      </w:pPr>
      <w:r w:rsidRPr="00E91D9C">
        <w:t>1&gt;</w:t>
      </w:r>
      <w:r w:rsidRPr="00E91D9C">
        <w:tab/>
        <w:t xml:space="preserve">store the received </w:t>
      </w:r>
      <w:r w:rsidRPr="00E91D9C">
        <w:rPr>
          <w:i/>
          <w:iCs/>
        </w:rPr>
        <w:t>bt-NameList</w:t>
      </w:r>
      <w:r w:rsidRPr="00E91D9C">
        <w:t xml:space="preserve">, if included, in </w:t>
      </w:r>
      <w:proofErr w:type="spellStart"/>
      <w:r w:rsidRPr="00E91D9C">
        <w:rPr>
          <w:i/>
          <w:iCs/>
        </w:rPr>
        <w:t>VarLogMeasConfig</w:t>
      </w:r>
      <w:proofErr w:type="spellEnd"/>
      <w:r w:rsidRPr="00E91D9C">
        <w:t>;</w:t>
      </w:r>
    </w:p>
    <w:p w14:paraId="08440EE9" w14:textId="77777777" w:rsidR="00D77739" w:rsidRPr="00E91D9C" w:rsidRDefault="00D77739" w:rsidP="00D77739">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in </w:t>
      </w:r>
      <w:proofErr w:type="spellStart"/>
      <w:r w:rsidRPr="00E91D9C">
        <w:rPr>
          <w:i/>
          <w:iCs/>
        </w:rPr>
        <w:t>VarLogMeasConfig</w:t>
      </w:r>
      <w:proofErr w:type="spellEnd"/>
      <w:r w:rsidRPr="00E91D9C">
        <w:t>;</w:t>
      </w:r>
    </w:p>
    <w:p w14:paraId="35FCC56E" w14:textId="77777777" w:rsidR="00D77739" w:rsidRPr="00E91D9C" w:rsidRDefault="00D77739" w:rsidP="00D77739">
      <w:pPr>
        <w:pStyle w:val="B1"/>
      </w:pPr>
      <w:r w:rsidRPr="00E91D9C">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in </w:t>
      </w:r>
      <w:proofErr w:type="spellStart"/>
      <w:r w:rsidRPr="00E91D9C">
        <w:rPr>
          <w:i/>
          <w:iCs/>
        </w:rPr>
        <w:t>VarLogMeasConfig</w:t>
      </w:r>
      <w:proofErr w:type="spellEnd"/>
      <w:r w:rsidRPr="00E91D9C">
        <w:t>;</w:t>
      </w:r>
    </w:p>
    <w:p w14:paraId="3D2EDD0F" w14:textId="77777777" w:rsidR="00D77739" w:rsidRPr="00E91D9C" w:rsidRDefault="00D77739" w:rsidP="00D77739">
      <w:pPr>
        <w:pStyle w:val="B1"/>
      </w:pPr>
      <w:r w:rsidRPr="00E91D9C">
        <w:t>1&gt;</w:t>
      </w:r>
      <w:r w:rsidRPr="00E91D9C">
        <w:tab/>
        <w:t xml:space="preserve">start timer T330 with the timer value set to the </w:t>
      </w:r>
      <w:proofErr w:type="spellStart"/>
      <w:r w:rsidRPr="00E91D9C">
        <w:rPr>
          <w:i/>
          <w:iCs/>
        </w:rPr>
        <w:t>loggingDuration</w:t>
      </w:r>
      <w:proofErr w:type="spellEnd"/>
      <w:r w:rsidRPr="00E91D9C">
        <w:t>;</w:t>
      </w:r>
    </w:p>
    <w:p w14:paraId="49E368F5" w14:textId="77777777" w:rsidR="00D77739" w:rsidRPr="00E91D9C" w:rsidRDefault="00D77739" w:rsidP="00D77739">
      <w:r w:rsidRPr="00E91D9C">
        <w:lastRenderedPageBreak/>
        <w:t>[TS 38.331, clause5.5a.3.2]</w:t>
      </w:r>
    </w:p>
    <w:p w14:paraId="343E570C" w14:textId="77777777" w:rsidR="00D77739" w:rsidRPr="00E91D9C" w:rsidRDefault="00D77739" w:rsidP="00D77739">
      <w:r w:rsidRPr="00E91D9C">
        <w:t>While T330 is running, the UE shall:</w:t>
      </w:r>
    </w:p>
    <w:p w14:paraId="569E2B3E" w14:textId="77777777" w:rsidR="00D77739" w:rsidRPr="00E91D9C" w:rsidRDefault="00D77739" w:rsidP="00D77739">
      <w:pPr>
        <w:pStyle w:val="B1"/>
      </w:pPr>
      <w:r w:rsidRPr="00E91D9C">
        <w:t>1&gt;</w:t>
      </w:r>
      <w:r w:rsidRPr="00E91D9C">
        <w:tab/>
        <w:t>perform the logging in accordance with the following:</w:t>
      </w:r>
    </w:p>
    <w:p w14:paraId="0CEDD918" w14:textId="77777777" w:rsidR="00D77739" w:rsidRPr="00E91D9C" w:rsidRDefault="00D77739" w:rsidP="00D77739">
      <w:pPr>
        <w:pStyle w:val="B2"/>
        <w:rPr>
          <w:rFonts w:eastAsia="等线"/>
        </w:rPr>
      </w:pPr>
      <w:r w:rsidRPr="00E91D9C">
        <w:rPr>
          <w:rFonts w:eastAsia="等线"/>
        </w:rPr>
        <w:t>2&gt;</w:t>
      </w:r>
      <w:r w:rsidRPr="00E91D9C">
        <w:rPr>
          <w:rFonts w:eastAsia="等线"/>
        </w:rPr>
        <w:tab/>
        <w:t xml:space="preserve">if the </w:t>
      </w:r>
      <w:proofErr w:type="spellStart"/>
      <w:r w:rsidRPr="00E91D9C">
        <w:rPr>
          <w:rFonts w:eastAsia="等线"/>
          <w:i/>
          <w:iCs/>
        </w:rPr>
        <w:t>reportType</w:t>
      </w:r>
      <w:proofErr w:type="spellEnd"/>
      <w:r w:rsidRPr="00E91D9C">
        <w:rPr>
          <w:rFonts w:eastAsia="等线"/>
        </w:rPr>
        <w:t xml:space="preserve"> is set to </w:t>
      </w:r>
      <w:r w:rsidRPr="00E91D9C">
        <w:rPr>
          <w:rFonts w:eastAsia="等线"/>
          <w:i/>
          <w:iCs/>
        </w:rPr>
        <w:t xml:space="preserve">periodical </w:t>
      </w:r>
      <w:r w:rsidRPr="00E91D9C">
        <w:rPr>
          <w:rFonts w:eastAsia="等线"/>
        </w:rPr>
        <w:t xml:space="preserve">in the </w:t>
      </w:r>
      <w:proofErr w:type="spellStart"/>
      <w:r w:rsidRPr="00E91D9C">
        <w:rPr>
          <w:rFonts w:eastAsia="等线"/>
          <w:i/>
          <w:iCs/>
        </w:rPr>
        <w:t>VarLogMeasConfig</w:t>
      </w:r>
      <w:proofErr w:type="spellEnd"/>
      <w:r w:rsidRPr="00E91D9C">
        <w:rPr>
          <w:rFonts w:eastAsia="等线"/>
        </w:rPr>
        <w:t>:</w:t>
      </w:r>
    </w:p>
    <w:p w14:paraId="1BAE32F4" w14:textId="77777777" w:rsidR="00D77739" w:rsidRPr="00E91D9C" w:rsidRDefault="00D77739" w:rsidP="00D77739">
      <w:pPr>
        <w:pStyle w:val="B3"/>
      </w:pPr>
      <w:r w:rsidRPr="00E91D9C">
        <w:t>3&gt;</w:t>
      </w:r>
      <w:r w:rsidRPr="00E91D9C">
        <w:tab/>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t>:</w:t>
      </w:r>
    </w:p>
    <w:p w14:paraId="04E58E31" w14:textId="77777777" w:rsidR="00D77739" w:rsidRPr="00E91D9C" w:rsidRDefault="00D77739" w:rsidP="00D77739">
      <w:pPr>
        <w:pStyle w:val="B4"/>
      </w:pPr>
      <w:r w:rsidRPr="00E91D9C">
        <w:t>4&gt;</w:t>
      </w:r>
      <w:r w:rsidRPr="00E91D9C">
        <w:tab/>
        <w:t xml:space="preserve">perform the logging at regular time intervals, as defined by the </w:t>
      </w:r>
      <w:proofErr w:type="spellStart"/>
      <w:r w:rsidRPr="00E91D9C">
        <w:rPr>
          <w:i/>
          <w:iCs/>
        </w:rPr>
        <w:t>loggingInterval</w:t>
      </w:r>
      <w:proofErr w:type="spellEnd"/>
      <w:r w:rsidRPr="00E91D9C">
        <w:t xml:space="preserve"> in the </w:t>
      </w:r>
      <w:proofErr w:type="spellStart"/>
      <w:r w:rsidRPr="00E91D9C">
        <w:rPr>
          <w:i/>
          <w:iCs/>
        </w:rPr>
        <w:t>VarLogMeasConfig</w:t>
      </w:r>
      <w:proofErr w:type="spellEnd"/>
      <w:r w:rsidRPr="00E91D9C">
        <w:t>;</w:t>
      </w:r>
    </w:p>
    <w:p w14:paraId="758C8F37" w14:textId="77777777" w:rsidR="00D77739" w:rsidRPr="00E91D9C" w:rsidRDefault="00D77739" w:rsidP="00D77739">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t xml:space="preserve">, and </w:t>
      </w:r>
      <w:proofErr w:type="spellStart"/>
      <w:r w:rsidRPr="00E91D9C">
        <w:rPr>
          <w:i/>
          <w:iCs/>
        </w:rPr>
        <w:t>eventType</w:t>
      </w:r>
      <w:proofErr w:type="spellEnd"/>
      <w:r w:rsidRPr="00E91D9C">
        <w:t xml:space="preserve"> is set to </w:t>
      </w:r>
      <w:proofErr w:type="spellStart"/>
      <w:r w:rsidRPr="00E91D9C">
        <w:rPr>
          <w:i/>
          <w:iCs/>
        </w:rPr>
        <w:t>outOfCoverage</w:t>
      </w:r>
      <w:proofErr w:type="spellEnd"/>
      <w:r w:rsidRPr="00E91D9C">
        <w:rPr>
          <w:rFonts w:eastAsia="等线"/>
        </w:rPr>
        <w:t>:</w:t>
      </w:r>
    </w:p>
    <w:p w14:paraId="2C5F31A2" w14:textId="77777777" w:rsidR="00D77739" w:rsidRPr="00E91D9C" w:rsidRDefault="00D77739" w:rsidP="00D77739">
      <w:pPr>
        <w:pStyle w:val="B3"/>
      </w:pPr>
      <w:r w:rsidRPr="00E91D9C">
        <w:t>3&gt;</w:t>
      </w:r>
      <w:r w:rsidRPr="00E91D9C">
        <w:tab/>
        <w:t>perform the logging 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UE is in any cell selection state</w:t>
      </w:r>
      <w:r w:rsidRPr="00E91D9C">
        <w:t>;</w:t>
      </w:r>
    </w:p>
    <w:p w14:paraId="5AFFE90B" w14:textId="77777777" w:rsidR="00D77739" w:rsidRPr="00E91D9C" w:rsidRDefault="00D77739" w:rsidP="00D77739">
      <w:pPr>
        <w:pStyle w:val="B3"/>
      </w:pPr>
      <w:r w:rsidRPr="00E91D9C">
        <w:t>3&gt;</w:t>
      </w:r>
      <w:r w:rsidRPr="00E91D9C">
        <w:tab/>
        <w:t>perform the logging immediately upon transitioning from the any cell selection state to the camped normally state;</w:t>
      </w:r>
    </w:p>
    <w:p w14:paraId="269C38FE" w14:textId="77777777" w:rsidR="00D77739" w:rsidRPr="00E91D9C" w:rsidRDefault="00D77739" w:rsidP="00D77739">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rPr>
          <w:rFonts w:eastAsia="等线"/>
          <w:i/>
          <w:iCs/>
        </w:rPr>
        <w:t xml:space="preserve"> </w:t>
      </w:r>
      <w:r w:rsidRPr="00E91D9C">
        <w:t xml:space="preserve">and </w:t>
      </w:r>
      <w:proofErr w:type="spellStart"/>
      <w:r w:rsidRPr="00E91D9C">
        <w:rPr>
          <w:i/>
          <w:iCs/>
        </w:rPr>
        <w:t>eventType</w:t>
      </w:r>
      <w:proofErr w:type="spellEnd"/>
      <w:r w:rsidRPr="00E91D9C">
        <w:t xml:space="preserve"> is set to </w:t>
      </w:r>
      <w:r w:rsidRPr="00E91D9C">
        <w:rPr>
          <w:i/>
          <w:iCs/>
        </w:rPr>
        <w:t>eventL1</w:t>
      </w:r>
      <w:r w:rsidRPr="00E91D9C">
        <w:rPr>
          <w:rFonts w:eastAsia="等线"/>
        </w:rPr>
        <w:t>:</w:t>
      </w:r>
    </w:p>
    <w:p w14:paraId="524334A0" w14:textId="77777777" w:rsidR="00D77739" w:rsidRPr="00E91D9C" w:rsidRDefault="00D77739" w:rsidP="00D77739">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rPr>
          <w:rFonts w:eastAsia="等线"/>
        </w:rPr>
        <w:t>;</w:t>
      </w:r>
    </w:p>
    <w:p w14:paraId="7746BB7C" w14:textId="77777777" w:rsidR="00D77739" w:rsidRPr="00E91D9C" w:rsidRDefault="00D77739" w:rsidP="00D77739">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6F936A52" w14:textId="77777777" w:rsidR="00D77739" w:rsidRPr="00E91D9C" w:rsidRDefault="00D77739" w:rsidP="00D77739">
      <w:pPr>
        <w:pStyle w:val="B2"/>
      </w:pPr>
      <w:r w:rsidRPr="00E91D9C">
        <w:t>2&gt;</w:t>
      </w:r>
      <w:r w:rsidRPr="00E91D9C">
        <w:tab/>
      </w:r>
      <w:r w:rsidRPr="00E91D9C">
        <w:rPr>
          <w:rFonts w:eastAsia="等线"/>
        </w:rPr>
        <w:t>when performing the logging</w:t>
      </w:r>
      <w:r w:rsidRPr="00E91D9C">
        <w:t>:</w:t>
      </w:r>
    </w:p>
    <w:p w14:paraId="0562C9BF" w14:textId="77777777" w:rsidR="00D77739" w:rsidRPr="00E91D9C" w:rsidRDefault="00D77739" w:rsidP="00D77739">
      <w:pPr>
        <w:pStyle w:val="B3"/>
      </w:pPr>
      <w:r w:rsidRPr="00E91D9C">
        <w:t>3&gt;</w:t>
      </w:r>
      <w:r w:rsidRPr="00E91D9C">
        <w:tab/>
        <w:t xml:space="preserve">set the </w:t>
      </w:r>
      <w:proofErr w:type="spellStart"/>
      <w:r w:rsidRPr="00E91D9C">
        <w:rPr>
          <w:i/>
          <w:iCs/>
        </w:rPr>
        <w:t>relativeTimeStamp</w:t>
      </w:r>
      <w:proofErr w:type="spellEnd"/>
      <w:r w:rsidRPr="00E91D9C">
        <w:t xml:space="preserve"> to indicate the elapsed time since the moment at which the logged measurement configuration was received;</w:t>
      </w:r>
    </w:p>
    <w:p w14:paraId="39E264E7" w14:textId="77777777" w:rsidR="00D77739" w:rsidRPr="00E91D9C" w:rsidRDefault="00D77739" w:rsidP="00D77739">
      <w:pPr>
        <w:pStyle w:val="B3"/>
      </w:pPr>
      <w:r w:rsidRPr="00E91D9C">
        <w:t>3&gt;</w:t>
      </w:r>
      <w:r w:rsidRPr="00E91D9C">
        <w:tab/>
        <w:t xml:space="preserve">if detailed location information became available during the last logging interval, set the content of the </w:t>
      </w:r>
      <w:proofErr w:type="spellStart"/>
      <w:r w:rsidRPr="00E91D9C">
        <w:rPr>
          <w:i/>
          <w:iCs/>
        </w:rPr>
        <w:t>locationInfo</w:t>
      </w:r>
      <w:proofErr w:type="spellEnd"/>
      <w:r w:rsidRPr="00E91D9C">
        <w:t xml:space="preserve"> as in 5.3.3.7:</w:t>
      </w:r>
    </w:p>
    <w:p w14:paraId="3D45B474" w14:textId="77777777" w:rsidR="00D77739" w:rsidRPr="00E91D9C" w:rsidRDefault="00D77739" w:rsidP="00D77739">
      <w:pPr>
        <w:pStyle w:val="B3"/>
        <w:rPr>
          <w:rFonts w:eastAsia="等线"/>
        </w:rPr>
      </w:pPr>
      <w:r w:rsidRPr="00E91D9C">
        <w:rPr>
          <w:rFonts w:eastAsia="等线"/>
        </w:rPr>
        <w:t>3&gt;</w:t>
      </w:r>
      <w:r w:rsidRPr="00E91D9C">
        <w:rPr>
          <w:rFonts w:eastAsia="等线"/>
        </w:rPr>
        <w:tab/>
        <w:t>if the UE is in any cell selection state (as specified in TS 38.304 [20]):</w:t>
      </w:r>
    </w:p>
    <w:p w14:paraId="3628AB5F" w14:textId="77777777" w:rsidR="00D77739" w:rsidRPr="00E91D9C" w:rsidRDefault="00D77739" w:rsidP="00D77739">
      <w:pPr>
        <w:pStyle w:val="B4"/>
      </w:pPr>
      <w:r w:rsidRPr="00E91D9C">
        <w:rPr>
          <w:rFonts w:eastAsia="等线"/>
        </w:rPr>
        <w:t>4&gt;</w:t>
      </w:r>
      <w:r w:rsidRPr="00E91D9C">
        <w:rPr>
          <w:rFonts w:eastAsia="等线"/>
        </w:rPr>
        <w:tab/>
      </w:r>
      <w:r w:rsidRPr="00E91D9C">
        <w:t xml:space="preserve">set </w:t>
      </w:r>
      <w:proofErr w:type="spellStart"/>
      <w:r w:rsidRPr="00E91D9C">
        <w:rPr>
          <w:i/>
          <w:iCs/>
        </w:rPr>
        <w:t>anyCellSelectionDetected</w:t>
      </w:r>
      <w:proofErr w:type="spellEnd"/>
      <w:r w:rsidRPr="00E91D9C">
        <w:t xml:space="preserve"> to indicate the detection of no suitable or no acceptable cell found;</w:t>
      </w:r>
    </w:p>
    <w:p w14:paraId="51431E32" w14:textId="77777777" w:rsidR="00D77739" w:rsidRPr="00E91D9C" w:rsidRDefault="00D77739" w:rsidP="00D77739">
      <w:pPr>
        <w:pStyle w:val="B4"/>
      </w:pPr>
      <w:r w:rsidRPr="00E91D9C">
        <w:rPr>
          <w:rFonts w:eastAsia="等线"/>
        </w:rPr>
        <w:t>4&gt;</w:t>
      </w:r>
      <w:r w:rsidRPr="00E91D9C">
        <w:rPr>
          <w:rFonts w:eastAsia="等线"/>
        </w:rPr>
        <w:tab/>
      </w:r>
      <w:r w:rsidRPr="00E91D9C">
        <w:t xml:space="preserve">set the </w:t>
      </w:r>
      <w:proofErr w:type="spellStart"/>
      <w:r w:rsidRPr="00E91D9C">
        <w:rPr>
          <w:i/>
          <w:iCs/>
        </w:rPr>
        <w:t>servCellIdentity</w:t>
      </w:r>
      <w:proofErr w:type="spellEnd"/>
      <w:r w:rsidRPr="00E91D9C">
        <w:t xml:space="preserve"> to indicate global cell identity of the last logged cell that the UE was camping on;</w:t>
      </w:r>
    </w:p>
    <w:p w14:paraId="16EA5755" w14:textId="77777777" w:rsidR="00D77739" w:rsidRPr="00E91D9C" w:rsidRDefault="00D77739" w:rsidP="00D77739">
      <w:pPr>
        <w:pStyle w:val="B4"/>
        <w:rPr>
          <w:rFonts w:eastAsia="等线"/>
        </w:rPr>
      </w:pPr>
      <w:r w:rsidRPr="00E91D9C">
        <w:rPr>
          <w:rFonts w:eastAsia="等线"/>
        </w:rPr>
        <w:t>4&gt;</w:t>
      </w:r>
      <w:r w:rsidRPr="00E91D9C">
        <w:rPr>
          <w:rFonts w:eastAsia="等线"/>
        </w:rPr>
        <w:tab/>
      </w:r>
      <w:r w:rsidRPr="00E91D9C">
        <w:t xml:space="preserve">set the </w:t>
      </w:r>
      <w:proofErr w:type="spellStart"/>
      <w:r w:rsidRPr="00E91D9C">
        <w:rPr>
          <w:i/>
          <w:iCs/>
        </w:rPr>
        <w:t>measResultServingCell</w:t>
      </w:r>
      <w:proofErr w:type="spellEnd"/>
      <w:r w:rsidRPr="00E91D9C">
        <w:t xml:space="preserve"> to include the quantities of the last logged cell the UE was camping on;</w:t>
      </w:r>
    </w:p>
    <w:p w14:paraId="37251253" w14:textId="77777777" w:rsidR="00D77739" w:rsidRPr="00E91D9C" w:rsidRDefault="00D77739" w:rsidP="00D77739">
      <w:pPr>
        <w:pStyle w:val="B3"/>
        <w:rPr>
          <w:rFonts w:eastAsia="等线"/>
        </w:rPr>
      </w:pPr>
      <w:r w:rsidRPr="00E91D9C">
        <w:rPr>
          <w:rFonts w:eastAsia="等线"/>
        </w:rPr>
        <w:t>3&gt;</w:t>
      </w:r>
      <w:r w:rsidRPr="00E91D9C">
        <w:rPr>
          <w:rFonts w:eastAsia="等线"/>
        </w:rPr>
        <w:tab/>
        <w:t>else:</w:t>
      </w:r>
    </w:p>
    <w:p w14:paraId="243CC7B5" w14:textId="77777777" w:rsidR="00D77739" w:rsidRPr="00E91D9C" w:rsidRDefault="00D77739" w:rsidP="00D77739">
      <w:pPr>
        <w:pStyle w:val="B4"/>
      </w:pPr>
      <w:r w:rsidRPr="00E91D9C">
        <w:t>4&gt;</w:t>
      </w:r>
      <w:r w:rsidRPr="00E91D9C">
        <w:tab/>
        <w:t xml:space="preserve">set the </w:t>
      </w:r>
      <w:proofErr w:type="spellStart"/>
      <w:r w:rsidRPr="00E91D9C">
        <w:rPr>
          <w:i/>
          <w:iCs/>
        </w:rPr>
        <w:t>servCellIdentity</w:t>
      </w:r>
      <w:proofErr w:type="spellEnd"/>
      <w:r w:rsidRPr="00E91D9C">
        <w:t xml:space="preserve"> to indicate global cell identity of the cell the UE is camping on;</w:t>
      </w:r>
    </w:p>
    <w:p w14:paraId="4AC61E28" w14:textId="77777777" w:rsidR="00D77739" w:rsidRPr="00E91D9C" w:rsidRDefault="00D77739" w:rsidP="00D77739">
      <w:pPr>
        <w:pStyle w:val="B4"/>
      </w:pPr>
      <w:r w:rsidRPr="00E91D9C">
        <w:t>4&gt;</w:t>
      </w:r>
      <w:r w:rsidRPr="00E91D9C">
        <w:tab/>
        <w:t xml:space="preserve">set the </w:t>
      </w:r>
      <w:proofErr w:type="spellStart"/>
      <w:r w:rsidRPr="00E91D9C">
        <w:rPr>
          <w:i/>
          <w:iCs/>
        </w:rPr>
        <w:t>measResultServingCell</w:t>
      </w:r>
      <w:proofErr w:type="spellEnd"/>
      <w:r w:rsidRPr="00E91D9C">
        <w:t xml:space="preserve"> to include the quantities of the cell the UE is camping on;</w:t>
      </w:r>
    </w:p>
    <w:p w14:paraId="2D7FAF3C" w14:textId="77777777" w:rsidR="00D77739" w:rsidRPr="00E91D9C" w:rsidRDefault="00D77739" w:rsidP="00D77739">
      <w:pPr>
        <w:pStyle w:val="B4"/>
      </w:pPr>
      <w:r w:rsidRPr="00E91D9C">
        <w:t>4&gt;</w:t>
      </w:r>
      <w:r w:rsidRPr="00E91D9C">
        <w:tab/>
        <w:t xml:space="preserve">if available, set the </w:t>
      </w:r>
      <w:proofErr w:type="spellStart"/>
      <w:r w:rsidRPr="00E91D9C">
        <w:rPr>
          <w:i/>
          <w:iCs/>
        </w:rPr>
        <w:t>measResultNeighCells</w:t>
      </w:r>
      <w:proofErr w:type="spellEnd"/>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6726E4F" w14:textId="77777777" w:rsidR="00D77739" w:rsidRPr="00E91D9C" w:rsidRDefault="00D77739" w:rsidP="00D77739">
      <w:pPr>
        <w:pStyle w:val="B5"/>
      </w:pPr>
      <w:r w:rsidRPr="00E91D9C">
        <w:t>5&gt;</w:t>
      </w:r>
      <w:r w:rsidRPr="00E91D9C">
        <w:tab/>
        <w:t>for each neighbour cell included, include the optional fields that are available;</w:t>
      </w:r>
    </w:p>
    <w:p w14:paraId="3EFE9A8D" w14:textId="77777777" w:rsidR="00D77739" w:rsidRPr="00E91D9C" w:rsidRDefault="00D77739" w:rsidP="00D77739">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487BE27F" w14:textId="77777777" w:rsidR="00D77739" w:rsidRPr="00E91D9C" w:rsidRDefault="00D77739" w:rsidP="00D77739">
      <w:pPr>
        <w:pStyle w:val="B2"/>
      </w:pPr>
      <w:r w:rsidRPr="00E91D9C">
        <w:lastRenderedPageBreak/>
        <w:t>2&gt;</w:t>
      </w:r>
      <w:r w:rsidRPr="00E91D9C">
        <w:tab/>
        <w:t>when the memory reserved for the logged measurement information becomes full, stop timer T330 and perform the same actions as performed upon expiry of T330, as specified in 5.5a.1.4.</w:t>
      </w:r>
    </w:p>
    <w:p w14:paraId="53AD02B8" w14:textId="77777777" w:rsidR="00D77739" w:rsidRPr="00E91D9C" w:rsidRDefault="00D77739" w:rsidP="00D77739">
      <w:pPr>
        <w:pStyle w:val="H6"/>
        <w:rPr>
          <w:lang w:eastAsia="zh-CN"/>
        </w:rPr>
      </w:pPr>
      <w:r w:rsidRPr="00E91D9C">
        <w:t>8.1.6.1.2.13.3</w:t>
      </w:r>
      <w:r w:rsidRPr="00E91D9C">
        <w:tab/>
        <w:t>Test description</w:t>
      </w:r>
    </w:p>
    <w:p w14:paraId="2F4E2BDB" w14:textId="77777777" w:rsidR="00D77739" w:rsidRPr="00E91D9C" w:rsidRDefault="00D77739" w:rsidP="00D77739">
      <w:pPr>
        <w:pStyle w:val="H6"/>
      </w:pPr>
      <w:r w:rsidRPr="00E91D9C">
        <w:t>8.1.6.1.2.13.3.1</w:t>
      </w:r>
      <w:r w:rsidRPr="00E91D9C">
        <w:tab/>
        <w:t>Pre-test conditions</w:t>
      </w:r>
    </w:p>
    <w:p w14:paraId="64F53052" w14:textId="77777777" w:rsidR="00D77739" w:rsidRPr="00E91D9C" w:rsidRDefault="00D77739" w:rsidP="00D77739">
      <w:pPr>
        <w:keepNext/>
        <w:keepLines/>
        <w:widowControl w:val="0"/>
        <w:spacing w:before="120"/>
        <w:ind w:left="1985" w:hanging="1985"/>
        <w:rPr>
          <w:rFonts w:ascii="Arial" w:hAnsi="Arial" w:cs="Arial"/>
        </w:rPr>
      </w:pPr>
      <w:r w:rsidRPr="00E91D9C">
        <w:rPr>
          <w:rFonts w:ascii="Arial" w:hAnsi="Arial" w:cs="Arial"/>
        </w:rPr>
        <w:t>System Simulator:</w:t>
      </w:r>
    </w:p>
    <w:p w14:paraId="2D4BA9BC" w14:textId="77777777" w:rsidR="00D77739" w:rsidRPr="00E91D9C" w:rsidRDefault="00D77739" w:rsidP="00D77739">
      <w:pPr>
        <w:pStyle w:val="B1"/>
      </w:pPr>
      <w:r w:rsidRPr="00E91D9C">
        <w:t>-</w:t>
      </w:r>
      <w:r w:rsidRPr="00E91D9C">
        <w:tab/>
        <w:t>NR Cell 1.</w:t>
      </w:r>
    </w:p>
    <w:p w14:paraId="4ABB5302" w14:textId="77777777" w:rsidR="00D77739" w:rsidRPr="00E91D9C" w:rsidRDefault="00D77739" w:rsidP="00D77739">
      <w:pPr>
        <w:pStyle w:val="H6"/>
      </w:pPr>
      <w:r w:rsidRPr="00E91D9C">
        <w:t>UE:</w:t>
      </w:r>
    </w:p>
    <w:p w14:paraId="0F6C5908" w14:textId="77777777" w:rsidR="00D77739" w:rsidRPr="00E91D9C" w:rsidRDefault="00D77739" w:rsidP="00D77739">
      <w:pPr>
        <w:ind w:left="568" w:hanging="284"/>
      </w:pPr>
      <w:r w:rsidRPr="00E91D9C">
        <w:t>-</w:t>
      </w:r>
      <w:r w:rsidRPr="00E91D9C">
        <w:tab/>
        <w:t>None.</w:t>
      </w:r>
    </w:p>
    <w:p w14:paraId="4AA0518F" w14:textId="77777777" w:rsidR="00D77739" w:rsidRPr="00E91D9C" w:rsidRDefault="00D77739" w:rsidP="00D77739">
      <w:pPr>
        <w:pStyle w:val="H6"/>
      </w:pPr>
      <w:r w:rsidRPr="00E91D9C">
        <w:t>Preamble:</w:t>
      </w:r>
    </w:p>
    <w:p w14:paraId="0365C9FF" w14:textId="77777777" w:rsidR="00D77739" w:rsidRPr="00E91D9C" w:rsidRDefault="00D77739" w:rsidP="00D77739">
      <w:pPr>
        <w:ind w:firstLineChars="150" w:firstLine="300"/>
        <w:rPr>
          <w:lang w:eastAsia="zh-CN"/>
        </w:rPr>
      </w:pPr>
      <w:r w:rsidRPr="00E91D9C">
        <w:t>-</w:t>
      </w:r>
      <w:r w:rsidRPr="00E91D9C">
        <w:tab/>
        <w:t>The UE is in state 3N-A according to TS 38.508-1 [4], clause 4.4A.2 Table 4.4A.2-3.</w:t>
      </w:r>
    </w:p>
    <w:p w14:paraId="7302F674" w14:textId="77777777" w:rsidR="00D77739" w:rsidRPr="00E91D9C" w:rsidRDefault="00D77739" w:rsidP="00D77739">
      <w:pPr>
        <w:pStyle w:val="H6"/>
      </w:pPr>
      <w:r w:rsidRPr="00E91D9C">
        <w:t>8.1.6.1.2.13.3.2</w:t>
      </w:r>
      <w:r w:rsidRPr="00E91D9C">
        <w:tab/>
        <w:t>Test procedure sequence</w:t>
      </w:r>
    </w:p>
    <w:p w14:paraId="53B5B088" w14:textId="77777777" w:rsidR="00D77739" w:rsidRPr="00E91D9C" w:rsidRDefault="00D77739" w:rsidP="00D77739">
      <w:pPr>
        <w:pStyle w:val="TH"/>
      </w:pPr>
      <w:r w:rsidRPr="00E91D9C">
        <w:t>Table 8.1.6.1.2.13.3.2-1: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7739" w:rsidRPr="00E91D9C" w14:paraId="271090A8" w14:textId="77777777" w:rsidTr="00E232D6">
        <w:tc>
          <w:tcPr>
            <w:tcW w:w="648" w:type="dxa"/>
            <w:tcBorders>
              <w:bottom w:val="nil"/>
            </w:tcBorders>
          </w:tcPr>
          <w:p w14:paraId="7C423CED" w14:textId="77777777" w:rsidR="00D77739" w:rsidRPr="00E91D9C" w:rsidRDefault="00D77739" w:rsidP="00E232D6">
            <w:pPr>
              <w:pStyle w:val="TAH"/>
            </w:pPr>
            <w:r w:rsidRPr="00E91D9C">
              <w:t>St</w:t>
            </w:r>
          </w:p>
        </w:tc>
        <w:tc>
          <w:tcPr>
            <w:tcW w:w="3969" w:type="dxa"/>
            <w:tcBorders>
              <w:bottom w:val="nil"/>
            </w:tcBorders>
          </w:tcPr>
          <w:p w14:paraId="1428430A" w14:textId="77777777" w:rsidR="00D77739" w:rsidRPr="00E91D9C" w:rsidRDefault="00D77739" w:rsidP="00E232D6">
            <w:pPr>
              <w:pStyle w:val="TAH"/>
            </w:pPr>
            <w:r w:rsidRPr="00E91D9C">
              <w:t>Procedure</w:t>
            </w:r>
          </w:p>
        </w:tc>
        <w:tc>
          <w:tcPr>
            <w:tcW w:w="3686" w:type="dxa"/>
            <w:gridSpan w:val="2"/>
          </w:tcPr>
          <w:p w14:paraId="67A0A2AF" w14:textId="77777777" w:rsidR="00D77739" w:rsidRPr="00E91D9C" w:rsidRDefault="00D77739" w:rsidP="00E232D6">
            <w:pPr>
              <w:pStyle w:val="TAH"/>
            </w:pPr>
            <w:r w:rsidRPr="00E91D9C">
              <w:t>Message Sequence</w:t>
            </w:r>
          </w:p>
        </w:tc>
        <w:tc>
          <w:tcPr>
            <w:tcW w:w="567" w:type="dxa"/>
            <w:tcBorders>
              <w:bottom w:val="nil"/>
            </w:tcBorders>
          </w:tcPr>
          <w:p w14:paraId="188DFB6D" w14:textId="77777777" w:rsidR="00D77739" w:rsidRPr="00E91D9C" w:rsidRDefault="00D77739" w:rsidP="00E232D6">
            <w:pPr>
              <w:pStyle w:val="TAH"/>
            </w:pPr>
            <w:r w:rsidRPr="00E91D9C">
              <w:t>TP</w:t>
            </w:r>
          </w:p>
        </w:tc>
        <w:tc>
          <w:tcPr>
            <w:tcW w:w="892" w:type="dxa"/>
            <w:tcBorders>
              <w:bottom w:val="nil"/>
            </w:tcBorders>
          </w:tcPr>
          <w:p w14:paraId="19F35500" w14:textId="77777777" w:rsidR="00D77739" w:rsidRPr="00E91D9C" w:rsidRDefault="00D77739" w:rsidP="00E232D6">
            <w:pPr>
              <w:pStyle w:val="TAH"/>
            </w:pPr>
            <w:r w:rsidRPr="00E91D9C">
              <w:t>Verdict</w:t>
            </w:r>
          </w:p>
        </w:tc>
      </w:tr>
      <w:tr w:rsidR="00D77739" w:rsidRPr="00E91D9C" w14:paraId="7091486D" w14:textId="77777777" w:rsidTr="00E232D6">
        <w:tc>
          <w:tcPr>
            <w:tcW w:w="648" w:type="dxa"/>
            <w:tcBorders>
              <w:top w:val="nil"/>
            </w:tcBorders>
          </w:tcPr>
          <w:p w14:paraId="418A4497" w14:textId="77777777" w:rsidR="00D77739" w:rsidRPr="00E91D9C" w:rsidRDefault="00D77739" w:rsidP="00E232D6">
            <w:pPr>
              <w:pStyle w:val="TAH"/>
            </w:pPr>
          </w:p>
        </w:tc>
        <w:tc>
          <w:tcPr>
            <w:tcW w:w="3969" w:type="dxa"/>
            <w:tcBorders>
              <w:top w:val="nil"/>
            </w:tcBorders>
          </w:tcPr>
          <w:p w14:paraId="70761A3D" w14:textId="77777777" w:rsidR="00D77739" w:rsidRPr="00E91D9C" w:rsidRDefault="00D77739" w:rsidP="00E232D6">
            <w:pPr>
              <w:pStyle w:val="TAH"/>
            </w:pPr>
          </w:p>
        </w:tc>
        <w:tc>
          <w:tcPr>
            <w:tcW w:w="709" w:type="dxa"/>
          </w:tcPr>
          <w:p w14:paraId="7DD977A3" w14:textId="77777777" w:rsidR="00D77739" w:rsidRPr="00E91D9C" w:rsidRDefault="00D77739" w:rsidP="00E232D6">
            <w:pPr>
              <w:pStyle w:val="TAH"/>
            </w:pPr>
            <w:r w:rsidRPr="00E91D9C">
              <w:t>U - S</w:t>
            </w:r>
          </w:p>
        </w:tc>
        <w:tc>
          <w:tcPr>
            <w:tcW w:w="2977" w:type="dxa"/>
          </w:tcPr>
          <w:p w14:paraId="1ACFB48F" w14:textId="77777777" w:rsidR="00D77739" w:rsidRPr="00E91D9C" w:rsidRDefault="00D77739" w:rsidP="00E232D6">
            <w:pPr>
              <w:pStyle w:val="TAH"/>
            </w:pPr>
            <w:r w:rsidRPr="00E91D9C">
              <w:t>Message</w:t>
            </w:r>
          </w:p>
        </w:tc>
        <w:tc>
          <w:tcPr>
            <w:tcW w:w="567" w:type="dxa"/>
            <w:tcBorders>
              <w:top w:val="nil"/>
            </w:tcBorders>
          </w:tcPr>
          <w:p w14:paraId="2D4E8DAB" w14:textId="77777777" w:rsidR="00D77739" w:rsidRPr="00E91D9C" w:rsidRDefault="00D77739" w:rsidP="00E232D6">
            <w:pPr>
              <w:pStyle w:val="TAH"/>
            </w:pPr>
          </w:p>
        </w:tc>
        <w:tc>
          <w:tcPr>
            <w:tcW w:w="892" w:type="dxa"/>
            <w:tcBorders>
              <w:top w:val="nil"/>
            </w:tcBorders>
          </w:tcPr>
          <w:p w14:paraId="399DAA0B" w14:textId="77777777" w:rsidR="00D77739" w:rsidRPr="00E91D9C" w:rsidRDefault="00D77739" w:rsidP="00E232D6">
            <w:pPr>
              <w:pStyle w:val="TAH"/>
            </w:pPr>
          </w:p>
        </w:tc>
      </w:tr>
      <w:tr w:rsidR="00D77739" w:rsidRPr="00E91D9C" w14:paraId="66A1FEE5" w14:textId="77777777" w:rsidTr="00E232D6">
        <w:tc>
          <w:tcPr>
            <w:tcW w:w="648" w:type="dxa"/>
          </w:tcPr>
          <w:p w14:paraId="10947509" w14:textId="77777777" w:rsidR="00D77739" w:rsidRPr="00E91D9C" w:rsidRDefault="00D77739" w:rsidP="00E232D6">
            <w:pPr>
              <w:pStyle w:val="TAC"/>
            </w:pPr>
            <w:r w:rsidRPr="00E91D9C">
              <w:t>1</w:t>
            </w:r>
          </w:p>
        </w:tc>
        <w:tc>
          <w:tcPr>
            <w:tcW w:w="3969" w:type="dxa"/>
          </w:tcPr>
          <w:p w14:paraId="2A5AA26D" w14:textId="77777777" w:rsidR="00D77739" w:rsidRPr="00E91D9C" w:rsidRDefault="00D77739" w:rsidP="00E232D6">
            <w:pPr>
              <w:pStyle w:val="TAL"/>
              <w:rPr>
                <w:lang w:eastAsia="zh-CN"/>
              </w:rPr>
            </w:pPr>
            <w:r w:rsidRPr="00E91D9C">
              <w:rPr>
                <w:lang w:eastAsia="zh-CN"/>
              </w:rPr>
              <w:t xml:space="preserve">The SS </w:t>
            </w:r>
            <w:r w:rsidRPr="00E91D9C">
              <w:t xml:space="preserve">transmits a </w:t>
            </w:r>
            <w:proofErr w:type="spellStart"/>
            <w:r w:rsidRPr="00E91D9C">
              <w:rPr>
                <w:i/>
              </w:rPr>
              <w:t>LoggedMeasurementConfiguration</w:t>
            </w:r>
            <w:proofErr w:type="spellEnd"/>
            <w:r w:rsidRPr="00E91D9C">
              <w:t xml:space="preserve"> message on </w:t>
            </w:r>
            <w:r w:rsidRPr="00E91D9C">
              <w:rPr>
                <w:lang w:eastAsia="zh-CN"/>
              </w:rPr>
              <w:t xml:space="preserve">NR </w:t>
            </w:r>
            <w:r w:rsidRPr="00E91D9C">
              <w:t xml:space="preserve">Cell </w:t>
            </w:r>
            <w:r w:rsidRPr="00E91D9C">
              <w:rPr>
                <w:lang w:eastAsia="zh-CN"/>
              </w:rPr>
              <w:t>1</w:t>
            </w:r>
            <w:r w:rsidRPr="00E91D9C">
              <w:t>.</w:t>
            </w:r>
          </w:p>
        </w:tc>
        <w:tc>
          <w:tcPr>
            <w:tcW w:w="709" w:type="dxa"/>
          </w:tcPr>
          <w:p w14:paraId="7216065D" w14:textId="77777777" w:rsidR="00D77739" w:rsidRPr="00E91D9C" w:rsidRDefault="00D77739" w:rsidP="00E232D6">
            <w:pPr>
              <w:pStyle w:val="TAC"/>
            </w:pPr>
            <w:r w:rsidRPr="00E91D9C">
              <w:t>&lt;--</w:t>
            </w:r>
          </w:p>
        </w:tc>
        <w:tc>
          <w:tcPr>
            <w:tcW w:w="2977" w:type="dxa"/>
          </w:tcPr>
          <w:p w14:paraId="51FF04A9" w14:textId="77777777" w:rsidR="00D77739" w:rsidRPr="00E91D9C" w:rsidRDefault="00D77739" w:rsidP="00E232D6">
            <w:pPr>
              <w:pStyle w:val="TAL"/>
              <w:rPr>
                <w:iCs/>
              </w:rPr>
            </w:pPr>
            <w:r w:rsidRPr="00E91D9C">
              <w:t xml:space="preserve">NR RRC: </w:t>
            </w:r>
            <w:proofErr w:type="spellStart"/>
            <w:r w:rsidRPr="00E91D9C">
              <w:rPr>
                <w:i/>
              </w:rPr>
              <w:t>LoggedMeasurementConfiguration</w:t>
            </w:r>
            <w:proofErr w:type="spellEnd"/>
          </w:p>
        </w:tc>
        <w:tc>
          <w:tcPr>
            <w:tcW w:w="567" w:type="dxa"/>
          </w:tcPr>
          <w:p w14:paraId="3F62B05F" w14:textId="77777777" w:rsidR="00D77739" w:rsidRPr="00E91D9C" w:rsidRDefault="00D77739" w:rsidP="00E232D6">
            <w:pPr>
              <w:pStyle w:val="TAC"/>
            </w:pPr>
            <w:r w:rsidRPr="00E91D9C">
              <w:t>-</w:t>
            </w:r>
          </w:p>
        </w:tc>
        <w:tc>
          <w:tcPr>
            <w:tcW w:w="892" w:type="dxa"/>
          </w:tcPr>
          <w:p w14:paraId="4814F258" w14:textId="77777777" w:rsidR="00D77739" w:rsidRPr="00E91D9C" w:rsidRDefault="00D77739" w:rsidP="00E232D6">
            <w:pPr>
              <w:pStyle w:val="TAC"/>
            </w:pPr>
            <w:r w:rsidRPr="00E91D9C">
              <w:t>-</w:t>
            </w:r>
          </w:p>
        </w:tc>
      </w:tr>
      <w:tr w:rsidR="00D77739" w:rsidRPr="00E91D9C" w14:paraId="39A6DE60" w14:textId="77777777" w:rsidTr="00E232D6">
        <w:tc>
          <w:tcPr>
            <w:tcW w:w="648" w:type="dxa"/>
          </w:tcPr>
          <w:p w14:paraId="6FBC8ABA" w14:textId="77777777" w:rsidR="00D77739" w:rsidRPr="00E91D9C" w:rsidRDefault="00D77739" w:rsidP="00E232D6">
            <w:pPr>
              <w:pStyle w:val="TAC"/>
            </w:pPr>
            <w:r w:rsidRPr="00E91D9C">
              <w:t>2</w:t>
            </w:r>
          </w:p>
        </w:tc>
        <w:tc>
          <w:tcPr>
            <w:tcW w:w="3969" w:type="dxa"/>
          </w:tcPr>
          <w:p w14:paraId="2F230538" w14:textId="77777777" w:rsidR="00D77739" w:rsidRPr="00E232D6" w:rsidRDefault="00D77739" w:rsidP="00E232D6">
            <w:pPr>
              <w:pStyle w:val="TAL"/>
              <w:rPr>
                <w:lang w:eastAsia="zh-CN"/>
              </w:rPr>
            </w:pPr>
            <w:r w:rsidRPr="00E232D6">
              <w:t xml:space="preserve">The SS </w:t>
            </w:r>
            <w:r w:rsidRPr="00E232D6">
              <w:rPr>
                <w:lang w:eastAsia="zh-CN"/>
              </w:rPr>
              <w:t xml:space="preserve">transmits a </w:t>
            </w:r>
            <w:proofErr w:type="spellStart"/>
            <w:r w:rsidRPr="00E232D6">
              <w:rPr>
                <w:i/>
                <w:iCs/>
              </w:rPr>
              <w:t>RRCRelease</w:t>
            </w:r>
            <w:proofErr w:type="spellEnd"/>
            <w:r w:rsidRPr="00E232D6">
              <w:t xml:space="preserve"> message to release the RRC connection.</w:t>
            </w:r>
          </w:p>
        </w:tc>
        <w:tc>
          <w:tcPr>
            <w:tcW w:w="709" w:type="dxa"/>
          </w:tcPr>
          <w:p w14:paraId="6D8C14BA" w14:textId="77777777" w:rsidR="00D77739" w:rsidRPr="00E232D6" w:rsidRDefault="00D77739" w:rsidP="00E232D6">
            <w:pPr>
              <w:pStyle w:val="TAC"/>
            </w:pPr>
            <w:r w:rsidRPr="00E232D6">
              <w:t>&lt;--</w:t>
            </w:r>
          </w:p>
        </w:tc>
        <w:tc>
          <w:tcPr>
            <w:tcW w:w="2977" w:type="dxa"/>
          </w:tcPr>
          <w:p w14:paraId="3204062D" w14:textId="77777777" w:rsidR="00D77739" w:rsidRPr="00E232D6" w:rsidRDefault="00D77739" w:rsidP="00E232D6">
            <w:pPr>
              <w:pStyle w:val="TAL"/>
            </w:pPr>
            <w:r w:rsidRPr="00E232D6">
              <w:t xml:space="preserve">NR RRC: </w:t>
            </w:r>
            <w:proofErr w:type="spellStart"/>
            <w:r w:rsidRPr="00E232D6">
              <w:rPr>
                <w:i/>
                <w:iCs/>
              </w:rPr>
              <w:t>RRCRelease</w:t>
            </w:r>
            <w:proofErr w:type="spellEnd"/>
          </w:p>
        </w:tc>
        <w:tc>
          <w:tcPr>
            <w:tcW w:w="567" w:type="dxa"/>
          </w:tcPr>
          <w:p w14:paraId="5F6DC7AF" w14:textId="77777777" w:rsidR="00D77739" w:rsidRPr="00E232D6" w:rsidRDefault="00D77739" w:rsidP="00E232D6">
            <w:pPr>
              <w:pStyle w:val="TAC"/>
            </w:pPr>
            <w:r w:rsidRPr="00E232D6">
              <w:t>-</w:t>
            </w:r>
          </w:p>
        </w:tc>
        <w:tc>
          <w:tcPr>
            <w:tcW w:w="892" w:type="dxa"/>
          </w:tcPr>
          <w:p w14:paraId="11926E87" w14:textId="77777777" w:rsidR="00D77739" w:rsidRPr="00E232D6" w:rsidRDefault="00D77739" w:rsidP="00E232D6">
            <w:pPr>
              <w:pStyle w:val="TAC"/>
            </w:pPr>
            <w:r w:rsidRPr="00E232D6">
              <w:t>-</w:t>
            </w:r>
          </w:p>
        </w:tc>
      </w:tr>
      <w:tr w:rsidR="00D77739" w:rsidRPr="00E91D9C" w14:paraId="19A0AAA1" w14:textId="77777777" w:rsidTr="00E232D6">
        <w:tc>
          <w:tcPr>
            <w:tcW w:w="648" w:type="dxa"/>
          </w:tcPr>
          <w:p w14:paraId="51ADDE98" w14:textId="77777777" w:rsidR="00D77739" w:rsidRPr="00E91D9C" w:rsidRDefault="00D77739" w:rsidP="00E232D6">
            <w:pPr>
              <w:pStyle w:val="TAC"/>
              <w:rPr>
                <w:lang w:eastAsia="zh-CN"/>
              </w:rPr>
            </w:pPr>
            <w:r w:rsidRPr="00E91D9C">
              <w:rPr>
                <w:lang w:eastAsia="zh-CN"/>
              </w:rPr>
              <w:t>3</w:t>
            </w:r>
          </w:p>
        </w:tc>
        <w:tc>
          <w:tcPr>
            <w:tcW w:w="3969" w:type="dxa"/>
          </w:tcPr>
          <w:p w14:paraId="16413F45" w14:textId="75587702" w:rsidR="00D77739" w:rsidRPr="00E232D6" w:rsidRDefault="00D77739" w:rsidP="00E232D6">
            <w:pPr>
              <w:pStyle w:val="TAL"/>
              <w:rPr>
                <w:lang w:eastAsia="zh-CN"/>
              </w:rPr>
            </w:pPr>
            <w:r w:rsidRPr="00E232D6">
              <w:rPr>
                <w:lang w:eastAsia="zh-CN"/>
              </w:rPr>
              <w:t>Wait 30 seconds</w:t>
            </w:r>
            <w:r w:rsidRPr="00E232D6">
              <w:t xml:space="preserve"> </w:t>
            </w:r>
            <w:r w:rsidRPr="00E232D6">
              <w:rPr>
                <w:lang w:eastAsia="zh-CN"/>
              </w:rPr>
              <w:t>for the UE t</w:t>
            </w:r>
            <w:ins w:id="4" w:author="Daiwei Zhou (周代卫)" w:date="2022-02-22T14:53:00Z">
              <w:r w:rsidR="0067351A" w:rsidRPr="00E232D6">
                <w:rPr>
                  <w:lang w:eastAsia="zh-CN"/>
                  <w:rPrChange w:id="5" w:author="Daiwei Zhou (周代卫)" w:date="2022-02-22T14:53:00Z">
                    <w:rPr>
                      <w:lang w:eastAsia="zh-CN"/>
                    </w:rPr>
                  </w:rPrChange>
                </w:rPr>
                <w:t>o</w:t>
              </w:r>
            </w:ins>
            <w:del w:id="6" w:author="Daiwei Zhou (周代卫)" w:date="2022-02-22T14:53:00Z">
              <w:r w:rsidRPr="00E232D6" w:rsidDel="0067351A">
                <w:rPr>
                  <w:lang w:eastAsia="zh-CN"/>
                  <w:rPrChange w:id="7" w:author="Daiwei Zhou (周代卫)" w:date="2022-02-22T14:53:00Z">
                    <w:rPr>
                      <w:lang w:eastAsia="zh-CN"/>
                    </w:rPr>
                  </w:rPrChange>
                </w:rPr>
                <w:delText>he</w:delText>
              </w:r>
            </w:del>
            <w:r w:rsidRPr="00E232D6">
              <w:rPr>
                <w:lang w:eastAsia="zh-CN"/>
              </w:rPr>
              <w:t xml:space="preserve"> </w:t>
            </w:r>
            <w:r w:rsidRPr="00E232D6">
              <w:t>perform the logging at regular time intervals</w:t>
            </w:r>
            <w:ins w:id="8" w:author="Daiwei Zhou (周代卫)" w:date="2022-01-05T17:52:00Z">
              <w:r w:rsidRPr="00E232D6">
                <w:t>.</w:t>
              </w:r>
            </w:ins>
          </w:p>
        </w:tc>
        <w:tc>
          <w:tcPr>
            <w:tcW w:w="709" w:type="dxa"/>
          </w:tcPr>
          <w:p w14:paraId="6024E992" w14:textId="77777777" w:rsidR="00D77739" w:rsidRPr="00E232D6" w:rsidRDefault="00D77739" w:rsidP="00E232D6">
            <w:pPr>
              <w:pStyle w:val="TAC"/>
              <w:rPr>
                <w:lang w:eastAsia="zh-CN"/>
              </w:rPr>
            </w:pPr>
            <w:r w:rsidRPr="00E232D6">
              <w:rPr>
                <w:lang w:eastAsia="zh-CN"/>
              </w:rPr>
              <w:t>-</w:t>
            </w:r>
          </w:p>
        </w:tc>
        <w:tc>
          <w:tcPr>
            <w:tcW w:w="2977" w:type="dxa"/>
          </w:tcPr>
          <w:p w14:paraId="03216607" w14:textId="77777777" w:rsidR="00D77739" w:rsidRPr="00E232D6" w:rsidRDefault="00D77739" w:rsidP="00E232D6">
            <w:pPr>
              <w:pStyle w:val="TAL"/>
              <w:rPr>
                <w:lang w:eastAsia="zh-CN"/>
              </w:rPr>
            </w:pPr>
            <w:r w:rsidRPr="00E232D6">
              <w:rPr>
                <w:lang w:eastAsia="zh-CN"/>
              </w:rPr>
              <w:t>-</w:t>
            </w:r>
          </w:p>
        </w:tc>
        <w:tc>
          <w:tcPr>
            <w:tcW w:w="567" w:type="dxa"/>
          </w:tcPr>
          <w:p w14:paraId="3353C1CE" w14:textId="77777777" w:rsidR="00D77739" w:rsidRPr="00E232D6" w:rsidRDefault="00D77739" w:rsidP="00E232D6">
            <w:pPr>
              <w:pStyle w:val="TAC"/>
              <w:rPr>
                <w:lang w:eastAsia="zh-CN"/>
              </w:rPr>
            </w:pPr>
            <w:r w:rsidRPr="00E232D6">
              <w:rPr>
                <w:lang w:eastAsia="zh-CN"/>
              </w:rPr>
              <w:t>-</w:t>
            </w:r>
          </w:p>
        </w:tc>
        <w:tc>
          <w:tcPr>
            <w:tcW w:w="892" w:type="dxa"/>
          </w:tcPr>
          <w:p w14:paraId="2F3EDC92" w14:textId="77777777" w:rsidR="00D77739" w:rsidRPr="00E232D6" w:rsidRDefault="00D77739" w:rsidP="00E232D6">
            <w:pPr>
              <w:pStyle w:val="TAC"/>
              <w:rPr>
                <w:lang w:eastAsia="zh-CN"/>
              </w:rPr>
            </w:pPr>
            <w:r w:rsidRPr="00E232D6">
              <w:rPr>
                <w:lang w:eastAsia="zh-CN"/>
              </w:rPr>
              <w:t>-</w:t>
            </w:r>
          </w:p>
        </w:tc>
      </w:tr>
      <w:tr w:rsidR="00D77739" w:rsidRPr="00E91D9C" w14:paraId="4964214D" w14:textId="77777777" w:rsidTr="00E232D6">
        <w:tc>
          <w:tcPr>
            <w:tcW w:w="648" w:type="dxa"/>
          </w:tcPr>
          <w:p w14:paraId="43BE90F2" w14:textId="77777777" w:rsidR="00D77739" w:rsidRPr="00E91D9C" w:rsidRDefault="00D77739" w:rsidP="00E232D6">
            <w:pPr>
              <w:pStyle w:val="TAC"/>
              <w:rPr>
                <w:lang w:eastAsia="zh-CN"/>
              </w:rPr>
            </w:pPr>
            <w:r w:rsidRPr="00E91D9C">
              <w:rPr>
                <w:lang w:eastAsia="zh-CN"/>
              </w:rPr>
              <w:t>4-1</w:t>
            </w:r>
            <w:ins w:id="9" w:author="Daiwei Zhou (周代卫)" w:date="2022-01-05T17:53:00Z">
              <w:r>
                <w:rPr>
                  <w:lang w:eastAsia="zh-CN"/>
                </w:rPr>
                <w:t>1</w:t>
              </w:r>
            </w:ins>
            <w:del w:id="10" w:author="Daiwei Zhou (周代卫)" w:date="2022-01-05T17:53:00Z">
              <w:r w:rsidRPr="00E91D9C" w:rsidDel="00D269BE">
                <w:rPr>
                  <w:lang w:eastAsia="zh-CN"/>
                </w:rPr>
                <w:delText>2</w:delText>
              </w:r>
            </w:del>
          </w:p>
        </w:tc>
        <w:tc>
          <w:tcPr>
            <w:tcW w:w="3969" w:type="dxa"/>
          </w:tcPr>
          <w:p w14:paraId="00CB5F12" w14:textId="77777777" w:rsidR="00D77739" w:rsidRPr="00E232D6" w:rsidRDefault="00D77739" w:rsidP="00E232D6">
            <w:pPr>
              <w:pStyle w:val="TAL"/>
              <w:rPr>
                <w:lang w:eastAsia="zh-CN"/>
              </w:rPr>
            </w:pPr>
            <w:r w:rsidRPr="00E232D6">
              <w:t xml:space="preserve">Steps 1 to </w:t>
            </w:r>
            <w:ins w:id="11" w:author="Daiwei Zhou (周代卫)" w:date="2022-01-05T17:53:00Z">
              <w:r w:rsidRPr="00E232D6">
                <w:t>8</w:t>
              </w:r>
            </w:ins>
            <w:del w:id="12" w:author="Daiwei Zhou (周代卫)" w:date="2022-01-05T17:53:00Z">
              <w:r w:rsidRPr="00E232D6" w:rsidDel="00D269BE">
                <w:delText>9</w:delText>
              </w:r>
            </w:del>
            <w:r w:rsidRPr="00E232D6">
              <w:t xml:space="preserve"> of the generic procedure in TS 38.508</w:t>
            </w:r>
            <w:ins w:id="13" w:author="Daiwei Zhou (周代卫)" w:date="2022-01-18T16:55:00Z">
              <w:r w:rsidRPr="00E232D6">
                <w:t>-1</w:t>
              </w:r>
            </w:ins>
            <w:ins w:id="14" w:author="Daiwei Zhou (周代卫)" w:date="2022-01-05T17:53:00Z">
              <w:r w:rsidRPr="00E232D6">
                <w:t xml:space="preserve"> </w:t>
              </w:r>
            </w:ins>
            <w:r w:rsidRPr="00E232D6">
              <w:t>[4]</w:t>
            </w:r>
            <w:ins w:id="15" w:author="Daiwei Zhou (周代卫)" w:date="2022-01-05T17:53:00Z">
              <w:r w:rsidRPr="00E232D6">
                <w:t>,</w:t>
              </w:r>
            </w:ins>
            <w:r w:rsidRPr="00E232D6">
              <w:t xml:space="preserve"> Table 4.5.4.2-3 are executed to successfully complete the service request procedure.</w:t>
            </w:r>
          </w:p>
        </w:tc>
        <w:tc>
          <w:tcPr>
            <w:tcW w:w="709" w:type="dxa"/>
          </w:tcPr>
          <w:p w14:paraId="150AF023" w14:textId="77777777" w:rsidR="00D77739" w:rsidRPr="00E232D6" w:rsidRDefault="00D77739" w:rsidP="00E232D6">
            <w:pPr>
              <w:pStyle w:val="TAC"/>
            </w:pPr>
            <w:r w:rsidRPr="00E232D6">
              <w:t>-</w:t>
            </w:r>
          </w:p>
        </w:tc>
        <w:tc>
          <w:tcPr>
            <w:tcW w:w="2977" w:type="dxa"/>
          </w:tcPr>
          <w:p w14:paraId="5FAB23D7" w14:textId="77777777" w:rsidR="00D77739" w:rsidRPr="00E232D6" w:rsidRDefault="00D77739" w:rsidP="00E232D6">
            <w:pPr>
              <w:pStyle w:val="TAL"/>
              <w:rPr>
                <w:i/>
              </w:rPr>
            </w:pPr>
            <w:r w:rsidRPr="00E232D6">
              <w:rPr>
                <w:i/>
                <w:iCs/>
              </w:rPr>
              <w:t>-</w:t>
            </w:r>
          </w:p>
        </w:tc>
        <w:tc>
          <w:tcPr>
            <w:tcW w:w="567" w:type="dxa"/>
          </w:tcPr>
          <w:p w14:paraId="438ACC21" w14:textId="77777777" w:rsidR="00D77739" w:rsidRPr="00E232D6" w:rsidRDefault="00D77739" w:rsidP="00E232D6">
            <w:pPr>
              <w:pStyle w:val="TAC"/>
            </w:pPr>
            <w:r w:rsidRPr="00E232D6">
              <w:t>-</w:t>
            </w:r>
          </w:p>
        </w:tc>
        <w:tc>
          <w:tcPr>
            <w:tcW w:w="892" w:type="dxa"/>
          </w:tcPr>
          <w:p w14:paraId="3EC5E80D" w14:textId="77777777" w:rsidR="00D77739" w:rsidRPr="00E232D6" w:rsidRDefault="00D77739" w:rsidP="00E232D6">
            <w:pPr>
              <w:pStyle w:val="TAC"/>
            </w:pPr>
            <w:r w:rsidRPr="00E232D6">
              <w:t>-</w:t>
            </w:r>
          </w:p>
        </w:tc>
      </w:tr>
      <w:tr w:rsidR="00D77739" w:rsidRPr="00E91D9C" w14:paraId="71E72238" w14:textId="77777777" w:rsidTr="00E232D6">
        <w:trPr>
          <w:ins w:id="16" w:author="Daiwei Zhou (周代卫)" w:date="2022-01-05T17:54:00Z"/>
        </w:trPr>
        <w:tc>
          <w:tcPr>
            <w:tcW w:w="648" w:type="dxa"/>
          </w:tcPr>
          <w:p w14:paraId="215E5400" w14:textId="77777777" w:rsidR="00D77739" w:rsidRPr="00E91D9C" w:rsidRDefault="00D77739" w:rsidP="00E232D6">
            <w:pPr>
              <w:pStyle w:val="TAC"/>
              <w:rPr>
                <w:ins w:id="17" w:author="Daiwei Zhou (周代卫)" w:date="2022-01-05T17:54:00Z"/>
                <w:lang w:eastAsia="zh-CN"/>
              </w:rPr>
            </w:pPr>
            <w:ins w:id="18" w:author="Daiwei Zhou (周代卫)" w:date="2022-01-05T17:54:00Z">
              <w:r>
                <w:rPr>
                  <w:lang w:eastAsia="zh-CN"/>
                </w:rPr>
                <w:t>12</w:t>
              </w:r>
            </w:ins>
          </w:p>
        </w:tc>
        <w:tc>
          <w:tcPr>
            <w:tcW w:w="3969" w:type="dxa"/>
          </w:tcPr>
          <w:p w14:paraId="3AC9535A" w14:textId="77777777" w:rsidR="00D77739" w:rsidRPr="00E232D6" w:rsidRDefault="00D77739" w:rsidP="00E232D6">
            <w:pPr>
              <w:pStyle w:val="TAL"/>
              <w:rPr>
                <w:ins w:id="19" w:author="Daiwei Zhou (周代卫)" w:date="2022-01-05T17:54:00Z"/>
              </w:rPr>
            </w:pPr>
            <w:ins w:id="20" w:author="Daiwei Zhou (周代卫)" w:date="2022-01-05T17:54:00Z">
              <w:r w:rsidRPr="00E232D6">
                <w:t>Void</w:t>
              </w:r>
            </w:ins>
          </w:p>
        </w:tc>
        <w:tc>
          <w:tcPr>
            <w:tcW w:w="709" w:type="dxa"/>
          </w:tcPr>
          <w:p w14:paraId="588F64E2" w14:textId="77777777" w:rsidR="00D77739" w:rsidRPr="00E232D6" w:rsidRDefault="00D77739" w:rsidP="00E232D6">
            <w:pPr>
              <w:pStyle w:val="TAC"/>
              <w:rPr>
                <w:ins w:id="21" w:author="Daiwei Zhou (周代卫)" w:date="2022-01-05T17:54:00Z"/>
              </w:rPr>
            </w:pPr>
            <w:ins w:id="22" w:author="Daiwei Zhou (周代卫)" w:date="2022-01-05T17:54:00Z">
              <w:r w:rsidRPr="00E232D6">
                <w:t>-</w:t>
              </w:r>
            </w:ins>
          </w:p>
        </w:tc>
        <w:tc>
          <w:tcPr>
            <w:tcW w:w="2977" w:type="dxa"/>
          </w:tcPr>
          <w:p w14:paraId="101E0CFE" w14:textId="77777777" w:rsidR="00D77739" w:rsidRPr="00E232D6" w:rsidRDefault="00D77739" w:rsidP="00E232D6">
            <w:pPr>
              <w:pStyle w:val="TAL"/>
              <w:rPr>
                <w:ins w:id="23" w:author="Daiwei Zhou (周代卫)" w:date="2022-01-05T17:54:00Z"/>
                <w:i/>
                <w:iCs/>
              </w:rPr>
            </w:pPr>
            <w:ins w:id="24" w:author="Daiwei Zhou (周代卫)" w:date="2022-01-05T17:54:00Z">
              <w:r w:rsidRPr="00E232D6">
                <w:rPr>
                  <w:i/>
                  <w:iCs/>
                </w:rPr>
                <w:t>-</w:t>
              </w:r>
            </w:ins>
          </w:p>
        </w:tc>
        <w:tc>
          <w:tcPr>
            <w:tcW w:w="567" w:type="dxa"/>
          </w:tcPr>
          <w:p w14:paraId="6BE52C69" w14:textId="77777777" w:rsidR="00D77739" w:rsidRPr="00E232D6" w:rsidRDefault="00D77739" w:rsidP="00E232D6">
            <w:pPr>
              <w:pStyle w:val="TAC"/>
              <w:rPr>
                <w:ins w:id="25" w:author="Daiwei Zhou (周代卫)" w:date="2022-01-05T17:54:00Z"/>
              </w:rPr>
            </w:pPr>
            <w:ins w:id="26" w:author="Daiwei Zhou (周代卫)" w:date="2022-01-05T17:54:00Z">
              <w:r w:rsidRPr="00E232D6">
                <w:t>-</w:t>
              </w:r>
            </w:ins>
          </w:p>
        </w:tc>
        <w:tc>
          <w:tcPr>
            <w:tcW w:w="892" w:type="dxa"/>
          </w:tcPr>
          <w:p w14:paraId="51E5A491" w14:textId="77777777" w:rsidR="00D77739" w:rsidRPr="00E232D6" w:rsidRDefault="00D77739" w:rsidP="00E232D6">
            <w:pPr>
              <w:pStyle w:val="TAC"/>
              <w:rPr>
                <w:ins w:id="27" w:author="Daiwei Zhou (周代卫)" w:date="2022-01-05T17:54:00Z"/>
              </w:rPr>
            </w:pPr>
            <w:ins w:id="28" w:author="Daiwei Zhou (周代卫)" w:date="2022-01-05T17:54:00Z">
              <w:r w:rsidRPr="00E232D6">
                <w:t>-</w:t>
              </w:r>
            </w:ins>
          </w:p>
        </w:tc>
      </w:tr>
      <w:tr w:rsidR="00D77739" w:rsidRPr="00E91D9C" w14:paraId="5D0F0FF8" w14:textId="77777777" w:rsidTr="00E232D6">
        <w:tc>
          <w:tcPr>
            <w:tcW w:w="648" w:type="dxa"/>
          </w:tcPr>
          <w:p w14:paraId="4B18AC7D" w14:textId="77777777" w:rsidR="00D77739" w:rsidRPr="00E91D9C" w:rsidRDefault="00D77739" w:rsidP="00E232D6">
            <w:pPr>
              <w:pStyle w:val="TAC"/>
              <w:rPr>
                <w:lang w:eastAsia="zh-CN"/>
              </w:rPr>
            </w:pPr>
            <w:r w:rsidRPr="00E91D9C">
              <w:rPr>
                <w:lang w:eastAsia="zh-CN"/>
              </w:rPr>
              <w:t>13</w:t>
            </w:r>
          </w:p>
        </w:tc>
        <w:tc>
          <w:tcPr>
            <w:tcW w:w="3969" w:type="dxa"/>
          </w:tcPr>
          <w:p w14:paraId="0C9E11DA" w14:textId="77777777" w:rsidR="00D77739" w:rsidRPr="00E232D6" w:rsidRDefault="00D77739" w:rsidP="00E232D6">
            <w:pPr>
              <w:pStyle w:val="TAL"/>
              <w:rPr>
                <w:lang w:eastAsia="zh-CN"/>
              </w:rPr>
            </w:pPr>
            <w:r w:rsidRPr="00E232D6">
              <w:rPr>
                <w:lang w:eastAsia="zh-CN"/>
              </w:rPr>
              <w:t xml:space="preserve">The SS </w:t>
            </w:r>
            <w:r w:rsidRPr="00E232D6">
              <w:t xml:space="preserve">transmits a </w:t>
            </w:r>
            <w:proofErr w:type="spellStart"/>
            <w:r w:rsidRPr="00E232D6">
              <w:rPr>
                <w:i/>
              </w:rPr>
              <w:t>LoggedMeasurementConfiguration</w:t>
            </w:r>
            <w:proofErr w:type="spellEnd"/>
            <w:r w:rsidRPr="00E232D6">
              <w:t xml:space="preserve"> message on </w:t>
            </w:r>
            <w:r w:rsidRPr="00E232D6">
              <w:rPr>
                <w:lang w:eastAsia="zh-CN"/>
              </w:rPr>
              <w:t xml:space="preserve">NR </w:t>
            </w:r>
            <w:r w:rsidRPr="00E232D6">
              <w:t xml:space="preserve">Cell </w:t>
            </w:r>
            <w:r w:rsidRPr="00E232D6">
              <w:rPr>
                <w:lang w:eastAsia="zh-CN"/>
              </w:rPr>
              <w:t>1</w:t>
            </w:r>
            <w:r w:rsidRPr="00E232D6">
              <w:t>.</w:t>
            </w:r>
          </w:p>
        </w:tc>
        <w:tc>
          <w:tcPr>
            <w:tcW w:w="709" w:type="dxa"/>
          </w:tcPr>
          <w:p w14:paraId="271F94E4" w14:textId="77777777" w:rsidR="00D77739" w:rsidRPr="00E232D6" w:rsidRDefault="00D77739" w:rsidP="00E232D6">
            <w:pPr>
              <w:pStyle w:val="TAC"/>
            </w:pPr>
            <w:r w:rsidRPr="00E232D6">
              <w:t>&lt;--</w:t>
            </w:r>
          </w:p>
        </w:tc>
        <w:tc>
          <w:tcPr>
            <w:tcW w:w="2977" w:type="dxa"/>
          </w:tcPr>
          <w:p w14:paraId="019FA741" w14:textId="77777777" w:rsidR="00D77739" w:rsidRPr="00E232D6" w:rsidRDefault="00D77739" w:rsidP="00E232D6">
            <w:pPr>
              <w:pStyle w:val="TAL"/>
              <w:rPr>
                <w:i/>
                <w:iCs/>
              </w:rPr>
            </w:pPr>
            <w:r w:rsidRPr="00E232D6">
              <w:t xml:space="preserve">NR RRC: </w:t>
            </w:r>
            <w:proofErr w:type="spellStart"/>
            <w:r w:rsidRPr="00E232D6">
              <w:rPr>
                <w:i/>
              </w:rPr>
              <w:t>LoggedMeasurementConfiguration</w:t>
            </w:r>
            <w:proofErr w:type="spellEnd"/>
          </w:p>
        </w:tc>
        <w:tc>
          <w:tcPr>
            <w:tcW w:w="567" w:type="dxa"/>
          </w:tcPr>
          <w:p w14:paraId="64E01378" w14:textId="77777777" w:rsidR="00D77739" w:rsidRPr="00E232D6" w:rsidRDefault="00D77739" w:rsidP="00E232D6">
            <w:pPr>
              <w:pStyle w:val="TAC"/>
            </w:pPr>
            <w:r w:rsidRPr="00E232D6">
              <w:t>-</w:t>
            </w:r>
          </w:p>
        </w:tc>
        <w:tc>
          <w:tcPr>
            <w:tcW w:w="892" w:type="dxa"/>
          </w:tcPr>
          <w:p w14:paraId="0357DEE8" w14:textId="77777777" w:rsidR="00D77739" w:rsidRPr="00E232D6" w:rsidRDefault="00D77739" w:rsidP="00E232D6">
            <w:pPr>
              <w:pStyle w:val="TAC"/>
            </w:pPr>
            <w:r w:rsidRPr="00E232D6">
              <w:t>-</w:t>
            </w:r>
          </w:p>
        </w:tc>
      </w:tr>
      <w:tr w:rsidR="00D77739" w:rsidRPr="00E91D9C" w14:paraId="26183279" w14:textId="77777777" w:rsidTr="00E232D6">
        <w:tc>
          <w:tcPr>
            <w:tcW w:w="648" w:type="dxa"/>
          </w:tcPr>
          <w:p w14:paraId="25E484F2" w14:textId="77777777" w:rsidR="00D77739" w:rsidRPr="00E91D9C" w:rsidRDefault="00D77739" w:rsidP="00E232D6">
            <w:pPr>
              <w:pStyle w:val="TAC"/>
              <w:rPr>
                <w:lang w:eastAsia="zh-CN"/>
              </w:rPr>
            </w:pPr>
            <w:r w:rsidRPr="00E91D9C">
              <w:rPr>
                <w:lang w:eastAsia="zh-CN"/>
              </w:rPr>
              <w:t>14</w:t>
            </w:r>
          </w:p>
        </w:tc>
        <w:tc>
          <w:tcPr>
            <w:tcW w:w="3969" w:type="dxa"/>
          </w:tcPr>
          <w:p w14:paraId="4ACD0850" w14:textId="77777777" w:rsidR="00D77739" w:rsidRPr="00E232D6" w:rsidRDefault="00D77739" w:rsidP="00E232D6">
            <w:pPr>
              <w:pStyle w:val="TAL"/>
              <w:rPr>
                <w:lang w:eastAsia="zh-CN"/>
              </w:rPr>
            </w:pPr>
            <w:r w:rsidRPr="00E232D6">
              <w:rPr>
                <w:lang w:eastAsia="zh-CN"/>
              </w:rPr>
              <w:t xml:space="preserve">The SS sends an </w:t>
            </w:r>
            <w:proofErr w:type="spellStart"/>
            <w:r w:rsidRPr="00E232D6">
              <w:rPr>
                <w:i/>
                <w:iCs/>
              </w:rPr>
              <w:t>UE</w:t>
            </w:r>
            <w:r w:rsidRPr="00E232D6">
              <w:rPr>
                <w:i/>
              </w:rPr>
              <w:t>InformationRequest</w:t>
            </w:r>
            <w:proofErr w:type="spellEnd"/>
            <w:r w:rsidRPr="00E232D6">
              <w:t xml:space="preserve"> message</w:t>
            </w:r>
            <w:r w:rsidRPr="00E232D6">
              <w:rPr>
                <w:lang w:eastAsia="zh-CN"/>
              </w:rPr>
              <w:t xml:space="preserve"> to get </w:t>
            </w:r>
            <w:proofErr w:type="spellStart"/>
            <w:r w:rsidRPr="00E232D6">
              <w:rPr>
                <w:i/>
                <w:iCs/>
                <w:lang w:eastAsia="zh-CN"/>
              </w:rPr>
              <w:t>logMeas</w:t>
            </w:r>
            <w:r w:rsidRPr="00E232D6">
              <w:rPr>
                <w:i/>
                <w:lang w:eastAsia="zh-CN"/>
              </w:rPr>
              <w:t>Report</w:t>
            </w:r>
            <w:proofErr w:type="spellEnd"/>
            <w:r w:rsidRPr="00E232D6">
              <w:rPr>
                <w:lang w:eastAsia="zh-CN"/>
              </w:rPr>
              <w:t>.</w:t>
            </w:r>
          </w:p>
        </w:tc>
        <w:tc>
          <w:tcPr>
            <w:tcW w:w="709" w:type="dxa"/>
          </w:tcPr>
          <w:p w14:paraId="36C4BB15" w14:textId="77777777" w:rsidR="00D77739" w:rsidRPr="00E232D6" w:rsidRDefault="00D77739" w:rsidP="00E232D6">
            <w:pPr>
              <w:pStyle w:val="TAC"/>
            </w:pPr>
            <w:r w:rsidRPr="00E232D6">
              <w:t>&lt;--</w:t>
            </w:r>
          </w:p>
        </w:tc>
        <w:tc>
          <w:tcPr>
            <w:tcW w:w="2977" w:type="dxa"/>
          </w:tcPr>
          <w:p w14:paraId="3449DC30" w14:textId="77777777" w:rsidR="00D77739" w:rsidRPr="00E232D6" w:rsidRDefault="00D77739" w:rsidP="00E232D6">
            <w:pPr>
              <w:pStyle w:val="TAL"/>
              <w:rPr>
                <w:i/>
                <w:iCs/>
              </w:rPr>
            </w:pPr>
            <w:r w:rsidRPr="00E232D6">
              <w:t xml:space="preserve">NR RRC: </w:t>
            </w:r>
            <w:proofErr w:type="spellStart"/>
            <w:r w:rsidRPr="00E232D6">
              <w:rPr>
                <w:i/>
                <w:iCs/>
              </w:rPr>
              <w:t>UE</w:t>
            </w:r>
            <w:r w:rsidRPr="00E232D6">
              <w:rPr>
                <w:i/>
              </w:rPr>
              <w:t>InformationRequest</w:t>
            </w:r>
            <w:proofErr w:type="spellEnd"/>
          </w:p>
        </w:tc>
        <w:tc>
          <w:tcPr>
            <w:tcW w:w="567" w:type="dxa"/>
          </w:tcPr>
          <w:p w14:paraId="1090E2D3" w14:textId="77777777" w:rsidR="00D77739" w:rsidRPr="00E232D6" w:rsidRDefault="00D77739" w:rsidP="00E232D6">
            <w:pPr>
              <w:pStyle w:val="TAC"/>
            </w:pPr>
            <w:ins w:id="29" w:author="Daiwei Zhou (周代卫)" w:date="2022-01-18T16:56:00Z">
              <w:r w:rsidRPr="00E232D6">
                <w:t>-</w:t>
              </w:r>
            </w:ins>
          </w:p>
        </w:tc>
        <w:tc>
          <w:tcPr>
            <w:tcW w:w="892" w:type="dxa"/>
          </w:tcPr>
          <w:p w14:paraId="215A73C6" w14:textId="77777777" w:rsidR="00D77739" w:rsidRPr="00E232D6" w:rsidRDefault="00D77739" w:rsidP="00E232D6">
            <w:pPr>
              <w:pStyle w:val="TAC"/>
            </w:pPr>
            <w:ins w:id="30" w:author="Daiwei Zhou (周代卫)" w:date="2022-01-18T16:56:00Z">
              <w:r w:rsidRPr="00E232D6">
                <w:t>-</w:t>
              </w:r>
            </w:ins>
          </w:p>
        </w:tc>
      </w:tr>
      <w:tr w:rsidR="00D77739" w:rsidRPr="00E91D9C" w14:paraId="7EA12C8E" w14:textId="77777777" w:rsidTr="00E232D6">
        <w:tc>
          <w:tcPr>
            <w:tcW w:w="648" w:type="dxa"/>
          </w:tcPr>
          <w:p w14:paraId="095500A3" w14:textId="77777777" w:rsidR="00D77739" w:rsidRPr="00E91D9C" w:rsidRDefault="00D77739" w:rsidP="00E232D6">
            <w:pPr>
              <w:pStyle w:val="TAC"/>
              <w:rPr>
                <w:lang w:eastAsia="zh-CN"/>
              </w:rPr>
            </w:pPr>
            <w:r w:rsidRPr="00E91D9C">
              <w:rPr>
                <w:lang w:eastAsia="zh-CN"/>
              </w:rPr>
              <w:t>15</w:t>
            </w:r>
          </w:p>
        </w:tc>
        <w:tc>
          <w:tcPr>
            <w:tcW w:w="3969" w:type="dxa"/>
          </w:tcPr>
          <w:p w14:paraId="1D0614EE" w14:textId="77777777" w:rsidR="00D77739" w:rsidRPr="00E232D6" w:rsidRDefault="00D77739" w:rsidP="00E232D6">
            <w:pPr>
              <w:pStyle w:val="TAL"/>
            </w:pPr>
            <w:r w:rsidRPr="00E232D6">
              <w:rPr>
                <w:lang w:eastAsia="zh-CN"/>
              </w:rPr>
              <w:t xml:space="preserve">Check: Does the UE send an </w:t>
            </w:r>
            <w:proofErr w:type="spellStart"/>
            <w:r w:rsidRPr="00E232D6">
              <w:rPr>
                <w:i/>
                <w:iCs/>
              </w:rPr>
              <w:t>UEInformationResponse</w:t>
            </w:r>
            <w:proofErr w:type="spellEnd"/>
            <w:r w:rsidRPr="00E232D6">
              <w:rPr>
                <w:i/>
                <w:iCs/>
                <w:lang w:eastAsia="zh-CN"/>
              </w:rPr>
              <w:t xml:space="preserve"> message</w:t>
            </w:r>
            <w:ins w:id="31" w:author="Daiwei Zhou (周代卫)" w:date="2022-01-18T16:55:00Z">
              <w:r w:rsidRPr="00E232D6">
                <w:rPr>
                  <w:lang w:eastAsia="zh-CN"/>
                </w:rPr>
                <w:t xml:space="preserve"> on SRB1</w:t>
              </w:r>
            </w:ins>
            <w:r w:rsidRPr="00E232D6">
              <w:rPr>
                <w:lang w:eastAsia="zh-CN"/>
              </w:rPr>
              <w:t xml:space="preserve"> without </w:t>
            </w:r>
            <w:proofErr w:type="spellStart"/>
            <w:r w:rsidRPr="000B5D35">
              <w:rPr>
                <w:i/>
                <w:iCs/>
                <w:lang w:eastAsia="zh-CN"/>
              </w:rPr>
              <w:t>logMeasReport</w:t>
            </w:r>
            <w:proofErr w:type="spellEnd"/>
            <w:r w:rsidRPr="00E232D6">
              <w:rPr>
                <w:lang w:eastAsia="zh-CN"/>
              </w:rPr>
              <w:t>?</w:t>
            </w:r>
          </w:p>
        </w:tc>
        <w:tc>
          <w:tcPr>
            <w:tcW w:w="709" w:type="dxa"/>
          </w:tcPr>
          <w:p w14:paraId="0D5DAC48" w14:textId="77777777" w:rsidR="00D77739" w:rsidRPr="00E232D6" w:rsidRDefault="00D77739" w:rsidP="00E232D6">
            <w:pPr>
              <w:pStyle w:val="TAC"/>
            </w:pPr>
            <w:r w:rsidRPr="00E232D6">
              <w:rPr>
                <w:lang w:eastAsia="zh-CN"/>
              </w:rPr>
              <w:t>--&gt;</w:t>
            </w:r>
          </w:p>
        </w:tc>
        <w:tc>
          <w:tcPr>
            <w:tcW w:w="2977" w:type="dxa"/>
          </w:tcPr>
          <w:p w14:paraId="5DA6F403" w14:textId="77777777" w:rsidR="00D77739" w:rsidRPr="00E232D6" w:rsidRDefault="00D77739" w:rsidP="00E232D6">
            <w:pPr>
              <w:pStyle w:val="TAL"/>
              <w:rPr>
                <w:i/>
                <w:iCs/>
              </w:rPr>
            </w:pPr>
            <w:r w:rsidRPr="00E232D6">
              <w:t xml:space="preserve">NR RRC: </w:t>
            </w:r>
            <w:proofErr w:type="spellStart"/>
            <w:r w:rsidRPr="00E232D6">
              <w:rPr>
                <w:i/>
                <w:iCs/>
              </w:rPr>
              <w:t>UEInformationResponse</w:t>
            </w:r>
            <w:proofErr w:type="spellEnd"/>
          </w:p>
        </w:tc>
        <w:tc>
          <w:tcPr>
            <w:tcW w:w="567" w:type="dxa"/>
          </w:tcPr>
          <w:p w14:paraId="68EBF738" w14:textId="77777777" w:rsidR="00D77739" w:rsidRPr="00E232D6" w:rsidRDefault="00D77739" w:rsidP="00E232D6">
            <w:pPr>
              <w:pStyle w:val="TAC"/>
            </w:pPr>
            <w:r w:rsidRPr="00E232D6">
              <w:rPr>
                <w:lang w:eastAsia="zh-CN"/>
              </w:rPr>
              <w:t>1</w:t>
            </w:r>
          </w:p>
        </w:tc>
        <w:tc>
          <w:tcPr>
            <w:tcW w:w="892" w:type="dxa"/>
          </w:tcPr>
          <w:p w14:paraId="3F782145" w14:textId="77777777" w:rsidR="00D77739" w:rsidRPr="00E232D6" w:rsidRDefault="00D77739" w:rsidP="00E232D6">
            <w:pPr>
              <w:pStyle w:val="TAC"/>
            </w:pPr>
            <w:r w:rsidRPr="00E232D6">
              <w:rPr>
                <w:lang w:eastAsia="zh-CN"/>
              </w:rPr>
              <w:t>P</w:t>
            </w:r>
          </w:p>
        </w:tc>
      </w:tr>
      <w:tr w:rsidR="00D77739" w:rsidRPr="00E91D9C" w14:paraId="4F3960E5" w14:textId="77777777" w:rsidTr="00E232D6">
        <w:tc>
          <w:tcPr>
            <w:tcW w:w="648" w:type="dxa"/>
          </w:tcPr>
          <w:p w14:paraId="08373149" w14:textId="77777777" w:rsidR="00D77739" w:rsidRPr="00E91D9C" w:rsidRDefault="00D77739" w:rsidP="00E232D6">
            <w:pPr>
              <w:pStyle w:val="TAC"/>
              <w:rPr>
                <w:lang w:eastAsia="zh-CN"/>
              </w:rPr>
            </w:pPr>
            <w:r w:rsidRPr="00E91D9C">
              <w:rPr>
                <w:lang w:eastAsia="zh-CN"/>
              </w:rPr>
              <w:t>16</w:t>
            </w:r>
          </w:p>
        </w:tc>
        <w:tc>
          <w:tcPr>
            <w:tcW w:w="3969" w:type="dxa"/>
          </w:tcPr>
          <w:p w14:paraId="486A6DFF" w14:textId="77777777" w:rsidR="00D77739" w:rsidRPr="00E232D6" w:rsidRDefault="00D77739" w:rsidP="00E232D6">
            <w:pPr>
              <w:pStyle w:val="TAL"/>
              <w:rPr>
                <w:lang w:eastAsia="zh-CN"/>
              </w:rPr>
            </w:pPr>
            <w:r w:rsidRPr="00E232D6">
              <w:t xml:space="preserve">The SS </w:t>
            </w:r>
            <w:r w:rsidRPr="00E232D6">
              <w:rPr>
                <w:lang w:eastAsia="zh-CN"/>
              </w:rPr>
              <w:t xml:space="preserve">transmits a </w:t>
            </w:r>
            <w:proofErr w:type="spellStart"/>
            <w:r w:rsidRPr="00E232D6">
              <w:rPr>
                <w:i/>
                <w:iCs/>
              </w:rPr>
              <w:t>RRCRelease</w:t>
            </w:r>
            <w:proofErr w:type="spellEnd"/>
            <w:r w:rsidRPr="00E232D6">
              <w:t xml:space="preserve"> message to release the RRC connection.</w:t>
            </w:r>
          </w:p>
        </w:tc>
        <w:tc>
          <w:tcPr>
            <w:tcW w:w="709" w:type="dxa"/>
          </w:tcPr>
          <w:p w14:paraId="360ABD7C" w14:textId="77777777" w:rsidR="00D77739" w:rsidRPr="00E232D6" w:rsidRDefault="00D77739" w:rsidP="00E232D6">
            <w:pPr>
              <w:pStyle w:val="TAC"/>
            </w:pPr>
            <w:r w:rsidRPr="00E232D6">
              <w:t>&lt;--</w:t>
            </w:r>
          </w:p>
        </w:tc>
        <w:tc>
          <w:tcPr>
            <w:tcW w:w="2977" w:type="dxa"/>
          </w:tcPr>
          <w:p w14:paraId="5513FC76" w14:textId="77777777" w:rsidR="00D77739" w:rsidRPr="00E232D6" w:rsidRDefault="00D77739" w:rsidP="00E232D6">
            <w:pPr>
              <w:pStyle w:val="TAL"/>
              <w:rPr>
                <w:i/>
                <w:iCs/>
              </w:rPr>
            </w:pPr>
            <w:r w:rsidRPr="00E232D6">
              <w:t xml:space="preserve">NR RRC: </w:t>
            </w:r>
            <w:proofErr w:type="spellStart"/>
            <w:r w:rsidRPr="00E232D6">
              <w:rPr>
                <w:i/>
                <w:iCs/>
              </w:rPr>
              <w:t>RRCRelease</w:t>
            </w:r>
            <w:proofErr w:type="spellEnd"/>
          </w:p>
        </w:tc>
        <w:tc>
          <w:tcPr>
            <w:tcW w:w="567" w:type="dxa"/>
          </w:tcPr>
          <w:p w14:paraId="7AC92077" w14:textId="77777777" w:rsidR="00D77739" w:rsidRPr="00E232D6" w:rsidRDefault="00D77739" w:rsidP="00E232D6">
            <w:pPr>
              <w:pStyle w:val="TAC"/>
            </w:pPr>
            <w:r w:rsidRPr="00E232D6">
              <w:t>-</w:t>
            </w:r>
          </w:p>
        </w:tc>
        <w:tc>
          <w:tcPr>
            <w:tcW w:w="892" w:type="dxa"/>
          </w:tcPr>
          <w:p w14:paraId="10EF8120" w14:textId="77777777" w:rsidR="00D77739" w:rsidRPr="00E232D6" w:rsidRDefault="00D77739" w:rsidP="00E232D6">
            <w:pPr>
              <w:pStyle w:val="TAC"/>
            </w:pPr>
            <w:r w:rsidRPr="00E232D6">
              <w:t>-</w:t>
            </w:r>
          </w:p>
        </w:tc>
      </w:tr>
      <w:tr w:rsidR="00D77739" w:rsidRPr="00E91D9C" w14:paraId="07FBFC9F" w14:textId="77777777" w:rsidTr="00E232D6">
        <w:tc>
          <w:tcPr>
            <w:tcW w:w="648" w:type="dxa"/>
          </w:tcPr>
          <w:p w14:paraId="67471AD7" w14:textId="77777777" w:rsidR="00D77739" w:rsidRPr="00E91D9C" w:rsidRDefault="00D77739" w:rsidP="00E232D6">
            <w:pPr>
              <w:pStyle w:val="TAC"/>
              <w:rPr>
                <w:lang w:eastAsia="zh-CN"/>
              </w:rPr>
            </w:pPr>
            <w:r w:rsidRPr="00E91D9C">
              <w:rPr>
                <w:lang w:eastAsia="zh-CN"/>
              </w:rPr>
              <w:t>17</w:t>
            </w:r>
          </w:p>
        </w:tc>
        <w:tc>
          <w:tcPr>
            <w:tcW w:w="3969" w:type="dxa"/>
          </w:tcPr>
          <w:p w14:paraId="2DDD884B" w14:textId="77777777" w:rsidR="00D77739" w:rsidRPr="00E232D6" w:rsidRDefault="00D77739" w:rsidP="00E232D6">
            <w:pPr>
              <w:pStyle w:val="TAL"/>
              <w:rPr>
                <w:lang w:eastAsia="zh-CN"/>
              </w:rPr>
            </w:pPr>
            <w:r w:rsidRPr="00E232D6">
              <w:rPr>
                <w:lang w:eastAsia="zh-CN"/>
              </w:rPr>
              <w:t>Wait 30 seconds</w:t>
            </w:r>
            <w:r w:rsidRPr="00E232D6">
              <w:t xml:space="preserve"> </w:t>
            </w:r>
            <w:r w:rsidRPr="00E232D6">
              <w:rPr>
                <w:lang w:eastAsia="zh-CN"/>
              </w:rPr>
              <w:t xml:space="preserve">for the UE to </w:t>
            </w:r>
            <w:r w:rsidRPr="00E232D6">
              <w:t>perform the logging at regular time intervals</w:t>
            </w:r>
            <w:ins w:id="32" w:author="Daiwei Zhou (周代卫)" w:date="2022-01-13T13:19:00Z">
              <w:r w:rsidRPr="00E232D6">
                <w:t>.</w:t>
              </w:r>
            </w:ins>
          </w:p>
        </w:tc>
        <w:tc>
          <w:tcPr>
            <w:tcW w:w="709" w:type="dxa"/>
          </w:tcPr>
          <w:p w14:paraId="26C26516" w14:textId="77777777" w:rsidR="00D77739" w:rsidRPr="00E232D6" w:rsidRDefault="00D77739" w:rsidP="00E232D6">
            <w:pPr>
              <w:pStyle w:val="TAC"/>
            </w:pPr>
            <w:ins w:id="33" w:author="Daiwei Zhou (周代卫)" w:date="2022-01-05T18:14:00Z">
              <w:r w:rsidRPr="00E232D6">
                <w:t>-</w:t>
              </w:r>
            </w:ins>
          </w:p>
        </w:tc>
        <w:tc>
          <w:tcPr>
            <w:tcW w:w="2977" w:type="dxa"/>
          </w:tcPr>
          <w:p w14:paraId="0AACCD8B" w14:textId="77777777" w:rsidR="00D77739" w:rsidRPr="00E232D6" w:rsidRDefault="00D77739" w:rsidP="00E232D6">
            <w:pPr>
              <w:pStyle w:val="TAL"/>
              <w:rPr>
                <w:i/>
                <w:iCs/>
              </w:rPr>
            </w:pPr>
            <w:ins w:id="34" w:author="Daiwei Zhou (周代卫)" w:date="2022-01-05T18:14:00Z">
              <w:r w:rsidRPr="00E232D6">
                <w:rPr>
                  <w:i/>
                  <w:iCs/>
                </w:rPr>
                <w:t>-</w:t>
              </w:r>
            </w:ins>
          </w:p>
        </w:tc>
        <w:tc>
          <w:tcPr>
            <w:tcW w:w="567" w:type="dxa"/>
          </w:tcPr>
          <w:p w14:paraId="22560B17" w14:textId="77777777" w:rsidR="00D77739" w:rsidRPr="00E232D6" w:rsidRDefault="00D77739" w:rsidP="00E232D6">
            <w:pPr>
              <w:pStyle w:val="TAC"/>
            </w:pPr>
            <w:ins w:id="35" w:author="Daiwei Zhou (周代卫)" w:date="2022-01-05T18:14:00Z">
              <w:r w:rsidRPr="00E232D6">
                <w:t>-</w:t>
              </w:r>
            </w:ins>
          </w:p>
        </w:tc>
        <w:tc>
          <w:tcPr>
            <w:tcW w:w="892" w:type="dxa"/>
          </w:tcPr>
          <w:p w14:paraId="59F430AB" w14:textId="77777777" w:rsidR="00D77739" w:rsidRPr="00E232D6" w:rsidRDefault="00D77739" w:rsidP="00E232D6">
            <w:pPr>
              <w:pStyle w:val="TAC"/>
            </w:pPr>
            <w:ins w:id="36" w:author="Daiwei Zhou (周代卫)" w:date="2022-01-05T18:14:00Z">
              <w:r w:rsidRPr="00E232D6">
                <w:t>-</w:t>
              </w:r>
            </w:ins>
          </w:p>
        </w:tc>
      </w:tr>
      <w:tr w:rsidR="00D77739" w:rsidRPr="00E91D9C" w14:paraId="220C7A71" w14:textId="77777777" w:rsidTr="00E232D6">
        <w:tc>
          <w:tcPr>
            <w:tcW w:w="648" w:type="dxa"/>
          </w:tcPr>
          <w:p w14:paraId="691713D6" w14:textId="77777777" w:rsidR="00D77739" w:rsidRPr="00E91D9C" w:rsidRDefault="00D77739" w:rsidP="00E232D6">
            <w:pPr>
              <w:pStyle w:val="TAC"/>
              <w:rPr>
                <w:lang w:eastAsia="zh-CN"/>
              </w:rPr>
            </w:pPr>
            <w:r w:rsidRPr="00E91D9C">
              <w:rPr>
                <w:lang w:eastAsia="zh-CN"/>
              </w:rPr>
              <w:t>18-2</w:t>
            </w:r>
            <w:ins w:id="37" w:author="Daiwei Zhou (周代卫)" w:date="2022-01-05T17:55:00Z">
              <w:r>
                <w:rPr>
                  <w:lang w:eastAsia="zh-CN"/>
                </w:rPr>
                <w:t>5</w:t>
              </w:r>
            </w:ins>
            <w:del w:id="38" w:author="Daiwei Zhou (周代卫)" w:date="2022-01-05T17:55:00Z">
              <w:r w:rsidRPr="00E91D9C" w:rsidDel="00644461">
                <w:rPr>
                  <w:lang w:eastAsia="zh-CN"/>
                </w:rPr>
                <w:delText>6</w:delText>
              </w:r>
            </w:del>
          </w:p>
        </w:tc>
        <w:tc>
          <w:tcPr>
            <w:tcW w:w="3969" w:type="dxa"/>
          </w:tcPr>
          <w:p w14:paraId="3560DBCC" w14:textId="77777777" w:rsidR="00D77739" w:rsidRPr="00E232D6" w:rsidRDefault="00D77739" w:rsidP="00E232D6">
            <w:pPr>
              <w:pStyle w:val="TAL"/>
              <w:rPr>
                <w:lang w:eastAsia="zh-CN"/>
              </w:rPr>
            </w:pPr>
            <w:r w:rsidRPr="00E232D6">
              <w:t xml:space="preserve">Steps 1 to </w:t>
            </w:r>
            <w:ins w:id="39" w:author="Daiwei Zhou (周代卫)" w:date="2022-01-05T17:55:00Z">
              <w:r w:rsidRPr="00E232D6">
                <w:t>8</w:t>
              </w:r>
            </w:ins>
            <w:del w:id="40" w:author="Daiwei Zhou (周代卫)" w:date="2022-01-05T17:55:00Z">
              <w:r w:rsidRPr="00E232D6" w:rsidDel="00644461">
                <w:delText>9</w:delText>
              </w:r>
            </w:del>
            <w:r w:rsidRPr="00E232D6">
              <w:t xml:space="preserve"> of the generic procedure in TS 38.508</w:t>
            </w:r>
            <w:ins w:id="41" w:author="Daiwei Zhou (周代卫)" w:date="2022-01-18T16:55:00Z">
              <w:r w:rsidRPr="00E232D6">
                <w:t>-1</w:t>
              </w:r>
            </w:ins>
            <w:ins w:id="42" w:author="Daiwei Zhou (周代卫)" w:date="2022-01-05T18:37:00Z">
              <w:r w:rsidRPr="00E232D6">
                <w:t xml:space="preserve"> </w:t>
              </w:r>
            </w:ins>
            <w:r w:rsidRPr="00E232D6">
              <w:t>[4]</w:t>
            </w:r>
            <w:ins w:id="43" w:author="Daiwei Zhou (周代卫)" w:date="2022-01-05T18:37:00Z">
              <w:r w:rsidRPr="00E232D6">
                <w:t>,</w:t>
              </w:r>
            </w:ins>
            <w:r w:rsidRPr="00E232D6">
              <w:t xml:space="preserve"> Table 4.5.4.2-3 are executed to successfully complete the service request procedure.</w:t>
            </w:r>
          </w:p>
        </w:tc>
        <w:tc>
          <w:tcPr>
            <w:tcW w:w="709" w:type="dxa"/>
          </w:tcPr>
          <w:p w14:paraId="5FDCFFE4" w14:textId="77777777" w:rsidR="00D77739" w:rsidRPr="00E232D6" w:rsidRDefault="00D77739" w:rsidP="00E232D6">
            <w:pPr>
              <w:pStyle w:val="TAC"/>
            </w:pPr>
            <w:r w:rsidRPr="00E232D6">
              <w:t>-</w:t>
            </w:r>
          </w:p>
        </w:tc>
        <w:tc>
          <w:tcPr>
            <w:tcW w:w="2977" w:type="dxa"/>
          </w:tcPr>
          <w:p w14:paraId="3C51C56A" w14:textId="77777777" w:rsidR="00D77739" w:rsidRPr="00E232D6" w:rsidRDefault="00D77739" w:rsidP="00E232D6">
            <w:pPr>
              <w:pStyle w:val="TAL"/>
              <w:rPr>
                <w:i/>
                <w:iCs/>
              </w:rPr>
            </w:pPr>
            <w:r w:rsidRPr="00E232D6">
              <w:rPr>
                <w:i/>
                <w:iCs/>
              </w:rPr>
              <w:t>-</w:t>
            </w:r>
          </w:p>
        </w:tc>
        <w:tc>
          <w:tcPr>
            <w:tcW w:w="567" w:type="dxa"/>
          </w:tcPr>
          <w:p w14:paraId="280F4974" w14:textId="77777777" w:rsidR="00D77739" w:rsidRPr="00E232D6" w:rsidRDefault="00D77739" w:rsidP="00E232D6">
            <w:pPr>
              <w:pStyle w:val="TAC"/>
            </w:pPr>
            <w:r w:rsidRPr="00E232D6">
              <w:t>-</w:t>
            </w:r>
          </w:p>
        </w:tc>
        <w:tc>
          <w:tcPr>
            <w:tcW w:w="892" w:type="dxa"/>
          </w:tcPr>
          <w:p w14:paraId="6D81A7BA" w14:textId="77777777" w:rsidR="00D77739" w:rsidRPr="00E232D6" w:rsidRDefault="00D77739" w:rsidP="00E232D6">
            <w:pPr>
              <w:pStyle w:val="TAC"/>
            </w:pPr>
            <w:r w:rsidRPr="00E232D6">
              <w:t>-</w:t>
            </w:r>
          </w:p>
        </w:tc>
      </w:tr>
      <w:tr w:rsidR="00D77739" w:rsidRPr="00E91D9C" w14:paraId="2C862891" w14:textId="77777777" w:rsidTr="00E232D6">
        <w:trPr>
          <w:ins w:id="44" w:author="Daiwei Zhou (周代卫)" w:date="2022-01-05T17:55:00Z"/>
        </w:trPr>
        <w:tc>
          <w:tcPr>
            <w:tcW w:w="648" w:type="dxa"/>
          </w:tcPr>
          <w:p w14:paraId="53C1FBDE" w14:textId="77777777" w:rsidR="00D77739" w:rsidRPr="00E91D9C" w:rsidRDefault="00D77739" w:rsidP="00E232D6">
            <w:pPr>
              <w:pStyle w:val="TAC"/>
              <w:rPr>
                <w:ins w:id="45" w:author="Daiwei Zhou (周代卫)" w:date="2022-01-05T17:55:00Z"/>
                <w:lang w:eastAsia="zh-CN"/>
              </w:rPr>
            </w:pPr>
            <w:ins w:id="46" w:author="Daiwei Zhou (周代卫)" w:date="2022-01-05T17:55:00Z">
              <w:r>
                <w:rPr>
                  <w:lang w:eastAsia="zh-CN"/>
                </w:rPr>
                <w:t>26</w:t>
              </w:r>
            </w:ins>
          </w:p>
        </w:tc>
        <w:tc>
          <w:tcPr>
            <w:tcW w:w="3969" w:type="dxa"/>
          </w:tcPr>
          <w:p w14:paraId="53E8640A" w14:textId="77777777" w:rsidR="00D77739" w:rsidRPr="00E232D6" w:rsidRDefault="00D77739" w:rsidP="00E232D6">
            <w:pPr>
              <w:pStyle w:val="TAL"/>
              <w:rPr>
                <w:ins w:id="47" w:author="Daiwei Zhou (周代卫)" w:date="2022-01-05T17:55:00Z"/>
              </w:rPr>
            </w:pPr>
            <w:ins w:id="48" w:author="Daiwei Zhou (周代卫)" w:date="2022-01-05T17:55:00Z">
              <w:r w:rsidRPr="00E232D6">
                <w:t>Void</w:t>
              </w:r>
            </w:ins>
          </w:p>
        </w:tc>
        <w:tc>
          <w:tcPr>
            <w:tcW w:w="709" w:type="dxa"/>
          </w:tcPr>
          <w:p w14:paraId="1552BF28" w14:textId="77777777" w:rsidR="00D77739" w:rsidRPr="00E232D6" w:rsidRDefault="00D77739" w:rsidP="00E232D6">
            <w:pPr>
              <w:pStyle w:val="TAC"/>
              <w:rPr>
                <w:ins w:id="49" w:author="Daiwei Zhou (周代卫)" w:date="2022-01-05T17:55:00Z"/>
              </w:rPr>
            </w:pPr>
            <w:ins w:id="50" w:author="Daiwei Zhou (周代卫)" w:date="2022-01-05T17:55:00Z">
              <w:r w:rsidRPr="00E232D6">
                <w:t>-</w:t>
              </w:r>
            </w:ins>
          </w:p>
        </w:tc>
        <w:tc>
          <w:tcPr>
            <w:tcW w:w="2977" w:type="dxa"/>
          </w:tcPr>
          <w:p w14:paraId="227C2E1C" w14:textId="77777777" w:rsidR="00D77739" w:rsidRPr="00E232D6" w:rsidRDefault="00D77739" w:rsidP="00E232D6">
            <w:pPr>
              <w:pStyle w:val="TAL"/>
              <w:rPr>
                <w:ins w:id="51" w:author="Daiwei Zhou (周代卫)" w:date="2022-01-05T17:55:00Z"/>
                <w:i/>
                <w:iCs/>
              </w:rPr>
            </w:pPr>
            <w:ins w:id="52" w:author="Daiwei Zhou (周代卫)" w:date="2022-01-05T17:55:00Z">
              <w:r w:rsidRPr="00E232D6">
                <w:rPr>
                  <w:i/>
                  <w:iCs/>
                </w:rPr>
                <w:t>-</w:t>
              </w:r>
            </w:ins>
          </w:p>
        </w:tc>
        <w:tc>
          <w:tcPr>
            <w:tcW w:w="567" w:type="dxa"/>
          </w:tcPr>
          <w:p w14:paraId="1101B414" w14:textId="77777777" w:rsidR="00D77739" w:rsidRPr="00E232D6" w:rsidRDefault="00D77739" w:rsidP="00E232D6">
            <w:pPr>
              <w:pStyle w:val="TAC"/>
              <w:rPr>
                <w:ins w:id="53" w:author="Daiwei Zhou (周代卫)" w:date="2022-01-05T17:55:00Z"/>
              </w:rPr>
            </w:pPr>
            <w:ins w:id="54" w:author="Daiwei Zhou (周代卫)" w:date="2022-01-05T17:55:00Z">
              <w:r w:rsidRPr="00E232D6">
                <w:t>-</w:t>
              </w:r>
            </w:ins>
          </w:p>
        </w:tc>
        <w:tc>
          <w:tcPr>
            <w:tcW w:w="892" w:type="dxa"/>
          </w:tcPr>
          <w:p w14:paraId="096616D2" w14:textId="77777777" w:rsidR="00D77739" w:rsidRPr="00E232D6" w:rsidRDefault="00D77739" w:rsidP="00E232D6">
            <w:pPr>
              <w:pStyle w:val="TAC"/>
              <w:rPr>
                <w:ins w:id="55" w:author="Daiwei Zhou (周代卫)" w:date="2022-01-05T17:55:00Z"/>
              </w:rPr>
            </w:pPr>
            <w:ins w:id="56" w:author="Daiwei Zhou (周代卫)" w:date="2022-01-05T17:55:00Z">
              <w:r w:rsidRPr="00E232D6">
                <w:t>-</w:t>
              </w:r>
            </w:ins>
          </w:p>
        </w:tc>
      </w:tr>
      <w:tr w:rsidR="00D77739" w:rsidRPr="00E91D9C" w14:paraId="6B20B19A" w14:textId="77777777" w:rsidTr="00E232D6">
        <w:tc>
          <w:tcPr>
            <w:tcW w:w="648" w:type="dxa"/>
          </w:tcPr>
          <w:p w14:paraId="31CF17F2" w14:textId="77777777" w:rsidR="00D77739" w:rsidRPr="00E91D9C" w:rsidRDefault="00D77739" w:rsidP="00E232D6">
            <w:pPr>
              <w:pStyle w:val="TAC"/>
              <w:rPr>
                <w:lang w:eastAsia="zh-CN"/>
              </w:rPr>
            </w:pPr>
            <w:r w:rsidRPr="00E91D9C">
              <w:rPr>
                <w:lang w:eastAsia="zh-CN"/>
              </w:rPr>
              <w:t>27</w:t>
            </w:r>
          </w:p>
        </w:tc>
        <w:tc>
          <w:tcPr>
            <w:tcW w:w="3969" w:type="dxa"/>
          </w:tcPr>
          <w:p w14:paraId="70D66D83" w14:textId="77777777" w:rsidR="00D77739" w:rsidRPr="00E232D6" w:rsidRDefault="00D77739" w:rsidP="00E232D6">
            <w:pPr>
              <w:pStyle w:val="TAL"/>
              <w:rPr>
                <w:lang w:eastAsia="zh-CN"/>
              </w:rPr>
            </w:pPr>
            <w:r w:rsidRPr="00E232D6">
              <w:rPr>
                <w:lang w:eastAsia="zh-CN"/>
              </w:rPr>
              <w:t xml:space="preserve">The SS sends an </w:t>
            </w:r>
            <w:proofErr w:type="spellStart"/>
            <w:r w:rsidRPr="00E232D6">
              <w:rPr>
                <w:i/>
                <w:iCs/>
              </w:rPr>
              <w:t>UE</w:t>
            </w:r>
            <w:r w:rsidRPr="00E232D6">
              <w:rPr>
                <w:i/>
              </w:rPr>
              <w:t>InformationRequest</w:t>
            </w:r>
            <w:proofErr w:type="spellEnd"/>
            <w:r w:rsidRPr="00E232D6">
              <w:t xml:space="preserve"> message</w:t>
            </w:r>
            <w:r w:rsidRPr="00E232D6">
              <w:rPr>
                <w:lang w:eastAsia="zh-CN"/>
              </w:rPr>
              <w:t xml:space="preserve"> to get </w:t>
            </w:r>
            <w:proofErr w:type="spellStart"/>
            <w:r w:rsidRPr="00E232D6">
              <w:rPr>
                <w:i/>
                <w:iCs/>
                <w:lang w:eastAsia="zh-CN"/>
              </w:rPr>
              <w:t>logMeas</w:t>
            </w:r>
            <w:r w:rsidRPr="00E232D6">
              <w:rPr>
                <w:i/>
                <w:lang w:eastAsia="zh-CN"/>
              </w:rPr>
              <w:t>Report</w:t>
            </w:r>
            <w:proofErr w:type="spellEnd"/>
            <w:r w:rsidRPr="00E232D6">
              <w:rPr>
                <w:lang w:eastAsia="zh-CN"/>
              </w:rPr>
              <w:t>.</w:t>
            </w:r>
          </w:p>
        </w:tc>
        <w:tc>
          <w:tcPr>
            <w:tcW w:w="709" w:type="dxa"/>
          </w:tcPr>
          <w:p w14:paraId="6D34292E" w14:textId="77777777" w:rsidR="00D77739" w:rsidRPr="00E232D6" w:rsidRDefault="00D77739" w:rsidP="00E232D6">
            <w:pPr>
              <w:pStyle w:val="TAC"/>
            </w:pPr>
            <w:r w:rsidRPr="00E232D6">
              <w:t>&lt;--</w:t>
            </w:r>
          </w:p>
        </w:tc>
        <w:tc>
          <w:tcPr>
            <w:tcW w:w="2977" w:type="dxa"/>
          </w:tcPr>
          <w:p w14:paraId="051CCDD0" w14:textId="77777777" w:rsidR="00D77739" w:rsidRPr="00E232D6" w:rsidRDefault="00D77739" w:rsidP="00E232D6">
            <w:pPr>
              <w:pStyle w:val="TAL"/>
            </w:pPr>
            <w:r w:rsidRPr="00E232D6">
              <w:t xml:space="preserve">NR RRC: </w:t>
            </w:r>
            <w:proofErr w:type="spellStart"/>
            <w:r w:rsidRPr="00E232D6">
              <w:rPr>
                <w:i/>
                <w:iCs/>
              </w:rPr>
              <w:t>UE</w:t>
            </w:r>
            <w:r w:rsidRPr="00E232D6">
              <w:rPr>
                <w:i/>
              </w:rPr>
              <w:t>InformationRequest</w:t>
            </w:r>
            <w:proofErr w:type="spellEnd"/>
          </w:p>
        </w:tc>
        <w:tc>
          <w:tcPr>
            <w:tcW w:w="567" w:type="dxa"/>
          </w:tcPr>
          <w:p w14:paraId="3D106108" w14:textId="77777777" w:rsidR="00D77739" w:rsidRPr="00E232D6" w:rsidRDefault="00D77739" w:rsidP="00E232D6">
            <w:pPr>
              <w:pStyle w:val="TAC"/>
            </w:pPr>
            <w:ins w:id="57" w:author="Daiwei Zhou (周代卫)" w:date="2022-01-18T16:56:00Z">
              <w:r w:rsidRPr="00E232D6">
                <w:t>-</w:t>
              </w:r>
            </w:ins>
          </w:p>
        </w:tc>
        <w:tc>
          <w:tcPr>
            <w:tcW w:w="892" w:type="dxa"/>
          </w:tcPr>
          <w:p w14:paraId="386739C9" w14:textId="77777777" w:rsidR="00D77739" w:rsidRPr="00E232D6" w:rsidRDefault="00D77739" w:rsidP="00E232D6">
            <w:pPr>
              <w:pStyle w:val="TAC"/>
            </w:pPr>
            <w:ins w:id="58" w:author="Daiwei Zhou (周代卫)" w:date="2022-01-18T16:56:00Z">
              <w:r w:rsidRPr="00E232D6">
                <w:t>-</w:t>
              </w:r>
            </w:ins>
          </w:p>
        </w:tc>
      </w:tr>
      <w:tr w:rsidR="00D77739" w:rsidRPr="00E91D9C" w14:paraId="0C551A9D" w14:textId="77777777" w:rsidTr="00E232D6">
        <w:tc>
          <w:tcPr>
            <w:tcW w:w="648" w:type="dxa"/>
          </w:tcPr>
          <w:p w14:paraId="604A5C20" w14:textId="77777777" w:rsidR="00D77739" w:rsidRPr="00E91D9C" w:rsidRDefault="00D77739" w:rsidP="00E232D6">
            <w:pPr>
              <w:pStyle w:val="TAC"/>
              <w:rPr>
                <w:lang w:eastAsia="zh-CN"/>
              </w:rPr>
            </w:pPr>
            <w:r w:rsidRPr="00E91D9C">
              <w:rPr>
                <w:lang w:eastAsia="zh-CN"/>
              </w:rPr>
              <w:t>28</w:t>
            </w:r>
          </w:p>
        </w:tc>
        <w:tc>
          <w:tcPr>
            <w:tcW w:w="3969" w:type="dxa"/>
          </w:tcPr>
          <w:p w14:paraId="1FBD2925" w14:textId="77777777" w:rsidR="00D77739" w:rsidRPr="00E232D6" w:rsidRDefault="00D77739" w:rsidP="00E232D6">
            <w:pPr>
              <w:pStyle w:val="TAL"/>
              <w:rPr>
                <w:lang w:eastAsia="zh-CN"/>
              </w:rPr>
            </w:pPr>
            <w:r w:rsidRPr="00E232D6">
              <w:rPr>
                <w:lang w:eastAsia="zh-CN"/>
              </w:rPr>
              <w:t xml:space="preserve">Check: Does the UE send an </w:t>
            </w:r>
            <w:proofErr w:type="spellStart"/>
            <w:r w:rsidRPr="00E232D6">
              <w:rPr>
                <w:i/>
                <w:iCs/>
              </w:rPr>
              <w:t>UEInformationResponse</w:t>
            </w:r>
            <w:proofErr w:type="spellEnd"/>
            <w:r w:rsidRPr="00E232D6">
              <w:rPr>
                <w:i/>
                <w:iCs/>
                <w:lang w:eastAsia="zh-CN"/>
              </w:rPr>
              <w:t xml:space="preserve"> message</w:t>
            </w:r>
            <w:ins w:id="59" w:author="Daiwei Zhou (周代卫)" w:date="2022-01-18T16:56:00Z">
              <w:r w:rsidRPr="00E232D6">
                <w:rPr>
                  <w:i/>
                  <w:iCs/>
                  <w:lang w:eastAsia="zh-CN"/>
                </w:rPr>
                <w:t xml:space="preserve"> </w:t>
              </w:r>
              <w:r w:rsidRPr="000B5D35">
                <w:rPr>
                  <w:lang w:eastAsia="zh-CN"/>
                </w:rPr>
                <w:t>on SRB2</w:t>
              </w:r>
            </w:ins>
            <w:r w:rsidRPr="000B5D35">
              <w:rPr>
                <w:lang w:eastAsia="zh-CN"/>
              </w:rPr>
              <w:t xml:space="preserve"> without</w:t>
            </w:r>
            <w:r w:rsidRPr="00E232D6">
              <w:rPr>
                <w:i/>
                <w:iCs/>
                <w:lang w:eastAsia="zh-CN"/>
              </w:rPr>
              <w:t xml:space="preserve"> </w:t>
            </w:r>
            <w:proofErr w:type="spellStart"/>
            <w:r w:rsidRPr="00E232D6">
              <w:rPr>
                <w:i/>
                <w:iCs/>
                <w:lang w:eastAsia="zh-CN"/>
              </w:rPr>
              <w:t>logMeas</w:t>
            </w:r>
            <w:r w:rsidRPr="00E232D6">
              <w:rPr>
                <w:i/>
                <w:lang w:eastAsia="zh-CN"/>
              </w:rPr>
              <w:t>Report</w:t>
            </w:r>
            <w:proofErr w:type="spellEnd"/>
            <w:r w:rsidRPr="00E232D6">
              <w:rPr>
                <w:i/>
                <w:lang w:eastAsia="zh-CN"/>
              </w:rPr>
              <w:t xml:space="preserve"> </w:t>
            </w:r>
            <w:del w:id="60" w:author="Daiwei Zhou (周代卫)" w:date="2022-01-13T13:19:00Z">
              <w:r w:rsidRPr="00E232D6" w:rsidDel="00EE696A">
                <w:rPr>
                  <w:i/>
                  <w:lang w:eastAsia="zh-CN"/>
                </w:rPr>
                <w:delText xml:space="preserve"> </w:delText>
              </w:r>
            </w:del>
            <w:r w:rsidRPr="00E232D6">
              <w:rPr>
                <w:lang w:eastAsia="zh-CN"/>
              </w:rPr>
              <w:t>based on the</w:t>
            </w:r>
            <w:r w:rsidRPr="00E232D6">
              <w:rPr>
                <w:i/>
              </w:rPr>
              <w:t xml:space="preserve"> </w:t>
            </w:r>
            <w:proofErr w:type="spellStart"/>
            <w:r w:rsidRPr="00E232D6">
              <w:rPr>
                <w:i/>
              </w:rPr>
              <w:t>LoggedMeasurementConfiguratio</w:t>
            </w:r>
            <w:r w:rsidRPr="00E232D6">
              <w:rPr>
                <w:i/>
                <w:lang w:eastAsia="zh-CN"/>
              </w:rPr>
              <w:t>n</w:t>
            </w:r>
            <w:proofErr w:type="spellEnd"/>
            <w:r w:rsidRPr="00E232D6">
              <w:rPr>
                <w:lang w:eastAsia="zh-CN"/>
              </w:rPr>
              <w:t xml:space="preserve"> as in step 1</w:t>
            </w:r>
            <w:ins w:id="61" w:author="Daiwei Zhou (周代卫)" w:date="2022-01-13T14:34:00Z">
              <w:r w:rsidRPr="00E232D6">
                <w:rPr>
                  <w:lang w:eastAsia="zh-CN"/>
                </w:rPr>
                <w:t xml:space="preserve">, but with </w:t>
              </w:r>
              <w:proofErr w:type="spellStart"/>
              <w:r w:rsidRPr="00E232D6">
                <w:rPr>
                  <w:i/>
                  <w:iCs/>
                  <w:lang w:eastAsia="zh-CN"/>
                </w:rPr>
                <w:t>logMeas</w:t>
              </w:r>
              <w:r w:rsidRPr="00E232D6">
                <w:rPr>
                  <w:i/>
                  <w:lang w:eastAsia="zh-CN"/>
                </w:rPr>
                <w:t>Report</w:t>
              </w:r>
              <w:proofErr w:type="spellEnd"/>
              <w:r w:rsidRPr="00E232D6">
                <w:rPr>
                  <w:i/>
                  <w:lang w:eastAsia="zh-CN"/>
                </w:rPr>
                <w:t xml:space="preserve"> </w:t>
              </w:r>
              <w:r w:rsidRPr="00E232D6">
                <w:rPr>
                  <w:lang w:eastAsia="zh-CN"/>
                </w:rPr>
                <w:t>based on the</w:t>
              </w:r>
              <w:r w:rsidRPr="00E232D6">
                <w:rPr>
                  <w:i/>
                </w:rPr>
                <w:t xml:space="preserve"> </w:t>
              </w:r>
              <w:proofErr w:type="spellStart"/>
              <w:r w:rsidRPr="00E232D6">
                <w:rPr>
                  <w:i/>
                </w:rPr>
                <w:t>LoggedMeasurementConfiguratio</w:t>
              </w:r>
              <w:r w:rsidRPr="00E232D6">
                <w:rPr>
                  <w:i/>
                  <w:lang w:eastAsia="zh-CN"/>
                </w:rPr>
                <w:t>n</w:t>
              </w:r>
              <w:proofErr w:type="spellEnd"/>
              <w:r w:rsidRPr="00E232D6">
                <w:rPr>
                  <w:lang w:eastAsia="zh-CN"/>
                </w:rPr>
                <w:t xml:space="preserve"> as in step 13</w:t>
              </w:r>
            </w:ins>
            <w:r w:rsidRPr="00E232D6">
              <w:rPr>
                <w:lang w:eastAsia="zh-CN"/>
              </w:rPr>
              <w:t>?</w:t>
            </w:r>
          </w:p>
        </w:tc>
        <w:tc>
          <w:tcPr>
            <w:tcW w:w="709" w:type="dxa"/>
          </w:tcPr>
          <w:p w14:paraId="36E02B09" w14:textId="77777777" w:rsidR="00D77739" w:rsidRPr="00E232D6" w:rsidRDefault="00D77739" w:rsidP="00E232D6">
            <w:pPr>
              <w:pStyle w:val="TAC"/>
            </w:pPr>
            <w:r w:rsidRPr="00E232D6">
              <w:rPr>
                <w:lang w:eastAsia="zh-CN"/>
              </w:rPr>
              <w:t>--&gt;</w:t>
            </w:r>
          </w:p>
        </w:tc>
        <w:tc>
          <w:tcPr>
            <w:tcW w:w="2977" w:type="dxa"/>
          </w:tcPr>
          <w:p w14:paraId="50DFD3C2" w14:textId="77777777" w:rsidR="00D77739" w:rsidRPr="00E232D6" w:rsidRDefault="00D77739" w:rsidP="00E232D6">
            <w:pPr>
              <w:pStyle w:val="TAL"/>
            </w:pPr>
            <w:r w:rsidRPr="00E232D6">
              <w:t xml:space="preserve">NR RRC: </w:t>
            </w:r>
            <w:proofErr w:type="spellStart"/>
            <w:r w:rsidRPr="00E232D6">
              <w:rPr>
                <w:i/>
                <w:iCs/>
              </w:rPr>
              <w:t>UEInformationResponse</w:t>
            </w:r>
            <w:proofErr w:type="spellEnd"/>
          </w:p>
        </w:tc>
        <w:tc>
          <w:tcPr>
            <w:tcW w:w="567" w:type="dxa"/>
          </w:tcPr>
          <w:p w14:paraId="35CB8B00" w14:textId="77777777" w:rsidR="00D77739" w:rsidRPr="00E232D6" w:rsidRDefault="00D77739" w:rsidP="00E232D6">
            <w:pPr>
              <w:pStyle w:val="TAC"/>
              <w:rPr>
                <w:lang w:eastAsia="zh-CN"/>
              </w:rPr>
            </w:pPr>
            <w:r w:rsidRPr="00E232D6">
              <w:rPr>
                <w:lang w:eastAsia="zh-CN"/>
              </w:rPr>
              <w:t>2</w:t>
            </w:r>
          </w:p>
        </w:tc>
        <w:tc>
          <w:tcPr>
            <w:tcW w:w="892" w:type="dxa"/>
          </w:tcPr>
          <w:p w14:paraId="5CA04A74" w14:textId="77777777" w:rsidR="00D77739" w:rsidRPr="00E232D6" w:rsidRDefault="00D77739" w:rsidP="00E232D6">
            <w:pPr>
              <w:pStyle w:val="TAC"/>
              <w:rPr>
                <w:lang w:eastAsia="zh-CN"/>
              </w:rPr>
            </w:pPr>
            <w:r w:rsidRPr="00E232D6">
              <w:rPr>
                <w:lang w:eastAsia="zh-CN"/>
              </w:rPr>
              <w:t>P</w:t>
            </w:r>
          </w:p>
        </w:tc>
      </w:tr>
    </w:tbl>
    <w:p w14:paraId="37EA9DAD" w14:textId="77777777" w:rsidR="00D77739" w:rsidRPr="00E91D9C" w:rsidRDefault="00D77739" w:rsidP="00D77739">
      <w:pPr>
        <w:tabs>
          <w:tab w:val="left" w:pos="6450"/>
        </w:tabs>
      </w:pPr>
    </w:p>
    <w:p w14:paraId="3EAFC8DE" w14:textId="77777777" w:rsidR="00D77739" w:rsidRPr="00E91D9C" w:rsidRDefault="00D77739" w:rsidP="00D77739">
      <w:pPr>
        <w:pStyle w:val="H6"/>
        <w:rPr>
          <w:snapToGrid w:val="0"/>
        </w:rPr>
      </w:pPr>
      <w:r w:rsidRPr="00E91D9C">
        <w:rPr>
          <w:snapToGrid w:val="0"/>
        </w:rPr>
        <w:lastRenderedPageBreak/>
        <w:t>8.1.6.1.2.13.3.3</w:t>
      </w:r>
      <w:r w:rsidRPr="00E91D9C">
        <w:rPr>
          <w:snapToGrid w:val="0"/>
        </w:rPr>
        <w:tab/>
        <w:t>Specific message contents</w:t>
      </w:r>
    </w:p>
    <w:p w14:paraId="78B9D060" w14:textId="77777777" w:rsidR="00D77739" w:rsidRPr="00E91D9C" w:rsidRDefault="00D77739" w:rsidP="00D77739">
      <w:pPr>
        <w:pStyle w:val="TH"/>
        <w:rPr>
          <w:rFonts w:eastAsia="Malgun Gothic"/>
          <w:i/>
          <w:lang w:eastAsia="ko-KR"/>
        </w:rPr>
      </w:pPr>
      <w:r w:rsidRPr="00E91D9C">
        <w:t xml:space="preserve">Table </w:t>
      </w:r>
      <w:r w:rsidRPr="00E91D9C">
        <w:rPr>
          <w:snapToGrid w:val="0"/>
        </w:rPr>
        <w:t>8.1.6.1.2.13.3.3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7739" w:rsidRPr="00E91D9C" w14:paraId="2BCD47BD" w14:textId="77777777" w:rsidTr="00E232D6">
        <w:trPr>
          <w:gridBefore w:val="1"/>
          <w:wBefore w:w="9" w:type="dxa"/>
        </w:trPr>
        <w:tc>
          <w:tcPr>
            <w:tcW w:w="9738" w:type="dxa"/>
            <w:gridSpan w:val="4"/>
          </w:tcPr>
          <w:p w14:paraId="0B7BEA04" w14:textId="77777777" w:rsidR="00D77739" w:rsidRPr="00E91D9C" w:rsidRDefault="00D77739" w:rsidP="00E232D6">
            <w:pPr>
              <w:pStyle w:val="TAL"/>
            </w:pPr>
            <w:r w:rsidRPr="00E91D9C">
              <w:t>Derivation path: TS 38.508-1 [4] Table 4.6.1-5AA</w:t>
            </w:r>
            <w:ins w:id="62" w:author="Daiwei Zhou (周代卫)" w:date="2022-01-07T10:34:00Z">
              <w:r>
                <w:t xml:space="preserve"> with condition PERIODICAL</w:t>
              </w:r>
            </w:ins>
          </w:p>
        </w:tc>
      </w:tr>
      <w:tr w:rsidR="00D77739" w:rsidRPr="00E91D9C" w:rsidDel="008A40E2" w14:paraId="0C190216" w14:textId="77777777" w:rsidTr="00E232D6">
        <w:tblPrEx>
          <w:tblCellMar>
            <w:left w:w="108" w:type="dxa"/>
            <w:right w:w="108" w:type="dxa"/>
          </w:tblCellMar>
        </w:tblPrEx>
        <w:trPr>
          <w:del w:id="63" w:author="Daiwei Zhou (周代卫)" w:date="2022-01-07T10:34:00Z"/>
        </w:trPr>
        <w:tc>
          <w:tcPr>
            <w:tcW w:w="4535" w:type="dxa"/>
            <w:gridSpan w:val="2"/>
          </w:tcPr>
          <w:p w14:paraId="7D45DE8B" w14:textId="77777777" w:rsidR="00D77739" w:rsidRPr="00E91D9C" w:rsidDel="008A40E2" w:rsidRDefault="00D77739" w:rsidP="00E232D6">
            <w:pPr>
              <w:pStyle w:val="TAH"/>
              <w:rPr>
                <w:del w:id="64" w:author="Daiwei Zhou (周代卫)" w:date="2022-01-07T10:34:00Z"/>
              </w:rPr>
            </w:pPr>
            <w:del w:id="65" w:author="Daiwei Zhou (周代卫)" w:date="2022-01-07T10:34:00Z">
              <w:r w:rsidRPr="00E91D9C" w:rsidDel="008A40E2">
                <w:delText>Information Element</w:delText>
              </w:r>
            </w:del>
          </w:p>
        </w:tc>
        <w:tc>
          <w:tcPr>
            <w:tcW w:w="2267" w:type="dxa"/>
          </w:tcPr>
          <w:p w14:paraId="7C77863C" w14:textId="77777777" w:rsidR="00D77739" w:rsidRPr="00E91D9C" w:rsidDel="008A40E2" w:rsidRDefault="00D77739" w:rsidP="00E232D6">
            <w:pPr>
              <w:pStyle w:val="TAH"/>
              <w:rPr>
                <w:del w:id="66" w:author="Daiwei Zhou (周代卫)" w:date="2022-01-07T10:34:00Z"/>
              </w:rPr>
            </w:pPr>
            <w:del w:id="67" w:author="Daiwei Zhou (周代卫)" w:date="2022-01-07T10:34:00Z">
              <w:r w:rsidRPr="00E91D9C" w:rsidDel="008A40E2">
                <w:delText>Value/remark</w:delText>
              </w:r>
            </w:del>
          </w:p>
        </w:tc>
        <w:tc>
          <w:tcPr>
            <w:tcW w:w="1700" w:type="dxa"/>
          </w:tcPr>
          <w:p w14:paraId="1065A2DC" w14:textId="77777777" w:rsidR="00D77739" w:rsidRPr="00E91D9C" w:rsidDel="008A40E2" w:rsidRDefault="00D77739" w:rsidP="00E232D6">
            <w:pPr>
              <w:pStyle w:val="TAH"/>
              <w:rPr>
                <w:del w:id="68" w:author="Daiwei Zhou (周代卫)" w:date="2022-01-07T10:34:00Z"/>
              </w:rPr>
            </w:pPr>
            <w:del w:id="69" w:author="Daiwei Zhou (周代卫)" w:date="2022-01-07T10:34:00Z">
              <w:r w:rsidRPr="00E91D9C" w:rsidDel="008A40E2">
                <w:delText>Comment</w:delText>
              </w:r>
            </w:del>
          </w:p>
        </w:tc>
        <w:tc>
          <w:tcPr>
            <w:tcW w:w="1245" w:type="dxa"/>
          </w:tcPr>
          <w:p w14:paraId="26259D87" w14:textId="77777777" w:rsidR="00D77739" w:rsidRPr="00E91D9C" w:rsidDel="008A40E2" w:rsidRDefault="00D77739" w:rsidP="00E232D6">
            <w:pPr>
              <w:pStyle w:val="TAH"/>
              <w:rPr>
                <w:del w:id="70" w:author="Daiwei Zhou (周代卫)" w:date="2022-01-07T10:34:00Z"/>
              </w:rPr>
            </w:pPr>
            <w:del w:id="71" w:author="Daiwei Zhou (周代卫)" w:date="2022-01-07T10:34:00Z">
              <w:r w:rsidRPr="00E91D9C" w:rsidDel="008A40E2">
                <w:delText>Condition</w:delText>
              </w:r>
            </w:del>
          </w:p>
        </w:tc>
      </w:tr>
      <w:tr w:rsidR="00D77739" w:rsidRPr="00E91D9C" w:rsidDel="008A40E2" w14:paraId="47F7A0F1" w14:textId="77777777" w:rsidTr="00E232D6">
        <w:tblPrEx>
          <w:tblCellMar>
            <w:left w:w="108" w:type="dxa"/>
            <w:right w:w="108" w:type="dxa"/>
          </w:tblCellMar>
        </w:tblPrEx>
        <w:trPr>
          <w:del w:id="72" w:author="Daiwei Zhou (周代卫)" w:date="2022-01-07T10:34:00Z"/>
        </w:trPr>
        <w:tc>
          <w:tcPr>
            <w:tcW w:w="4535" w:type="dxa"/>
            <w:gridSpan w:val="2"/>
          </w:tcPr>
          <w:p w14:paraId="3671C8C1" w14:textId="77777777" w:rsidR="00D77739" w:rsidRPr="00E91D9C" w:rsidDel="008A40E2" w:rsidRDefault="00D77739" w:rsidP="00E232D6">
            <w:pPr>
              <w:pStyle w:val="TAL"/>
              <w:rPr>
                <w:del w:id="73" w:author="Daiwei Zhou (周代卫)" w:date="2022-01-07T10:34:00Z"/>
              </w:rPr>
            </w:pPr>
            <w:del w:id="74" w:author="Daiwei Zhou (周代卫)" w:date="2022-01-07T10:34:00Z">
              <w:r w:rsidRPr="00E91D9C" w:rsidDel="008A40E2">
                <w:delText>LoggedMeasurementConfiguration-r16 ::= SEQUENCE {</w:delText>
              </w:r>
            </w:del>
          </w:p>
        </w:tc>
        <w:tc>
          <w:tcPr>
            <w:tcW w:w="2267" w:type="dxa"/>
          </w:tcPr>
          <w:p w14:paraId="462F67E2" w14:textId="77777777" w:rsidR="00D77739" w:rsidRPr="00E91D9C" w:rsidDel="008A40E2" w:rsidRDefault="00D77739" w:rsidP="00E232D6">
            <w:pPr>
              <w:pStyle w:val="TAL"/>
              <w:rPr>
                <w:del w:id="75" w:author="Daiwei Zhou (周代卫)" w:date="2022-01-07T10:34:00Z"/>
              </w:rPr>
            </w:pPr>
          </w:p>
        </w:tc>
        <w:tc>
          <w:tcPr>
            <w:tcW w:w="1700" w:type="dxa"/>
          </w:tcPr>
          <w:p w14:paraId="23B125CA" w14:textId="77777777" w:rsidR="00D77739" w:rsidRPr="00E91D9C" w:rsidDel="008A40E2" w:rsidRDefault="00D77739" w:rsidP="00E232D6">
            <w:pPr>
              <w:pStyle w:val="TAL"/>
              <w:rPr>
                <w:del w:id="76" w:author="Daiwei Zhou (周代卫)" w:date="2022-01-07T10:34:00Z"/>
              </w:rPr>
            </w:pPr>
          </w:p>
        </w:tc>
        <w:tc>
          <w:tcPr>
            <w:tcW w:w="1245" w:type="dxa"/>
          </w:tcPr>
          <w:p w14:paraId="5E03844F" w14:textId="77777777" w:rsidR="00D77739" w:rsidRPr="00E91D9C" w:rsidDel="008A40E2" w:rsidRDefault="00D77739" w:rsidP="00E232D6">
            <w:pPr>
              <w:pStyle w:val="TAL"/>
              <w:rPr>
                <w:del w:id="77" w:author="Daiwei Zhou (周代卫)" w:date="2022-01-07T10:34:00Z"/>
              </w:rPr>
            </w:pPr>
          </w:p>
        </w:tc>
      </w:tr>
      <w:tr w:rsidR="00D77739" w:rsidRPr="00E91D9C" w:rsidDel="008A40E2" w14:paraId="2A896D6C" w14:textId="77777777" w:rsidTr="00E232D6">
        <w:tblPrEx>
          <w:tblCellMar>
            <w:left w:w="108" w:type="dxa"/>
            <w:right w:w="108" w:type="dxa"/>
          </w:tblCellMar>
        </w:tblPrEx>
        <w:trPr>
          <w:del w:id="78" w:author="Daiwei Zhou (周代卫)" w:date="2022-01-07T10:34:00Z"/>
        </w:trPr>
        <w:tc>
          <w:tcPr>
            <w:tcW w:w="4535" w:type="dxa"/>
            <w:gridSpan w:val="2"/>
          </w:tcPr>
          <w:p w14:paraId="01E61A04" w14:textId="77777777" w:rsidR="00D77739" w:rsidRPr="00E91D9C" w:rsidDel="008A40E2" w:rsidRDefault="00D77739" w:rsidP="00E232D6">
            <w:pPr>
              <w:pStyle w:val="TAL"/>
              <w:rPr>
                <w:del w:id="79" w:author="Daiwei Zhou (周代卫)" w:date="2022-01-07T10:34:00Z"/>
              </w:rPr>
            </w:pPr>
            <w:del w:id="80" w:author="Daiwei Zhou (周代卫)" w:date="2022-01-07T10:34:00Z">
              <w:r w:rsidRPr="00E91D9C" w:rsidDel="008A40E2">
                <w:delText xml:space="preserve">  criticalExtensions CHOICE {</w:delText>
              </w:r>
            </w:del>
          </w:p>
        </w:tc>
        <w:tc>
          <w:tcPr>
            <w:tcW w:w="2267" w:type="dxa"/>
          </w:tcPr>
          <w:p w14:paraId="7380C479" w14:textId="77777777" w:rsidR="00D77739" w:rsidRPr="00E91D9C" w:rsidDel="008A40E2" w:rsidRDefault="00D77739" w:rsidP="00E232D6">
            <w:pPr>
              <w:pStyle w:val="TAL"/>
              <w:rPr>
                <w:del w:id="81" w:author="Daiwei Zhou (周代卫)" w:date="2022-01-07T10:34:00Z"/>
              </w:rPr>
            </w:pPr>
          </w:p>
        </w:tc>
        <w:tc>
          <w:tcPr>
            <w:tcW w:w="1700" w:type="dxa"/>
          </w:tcPr>
          <w:p w14:paraId="2DFE3891" w14:textId="77777777" w:rsidR="00D77739" w:rsidRPr="00E91D9C" w:rsidDel="008A40E2" w:rsidRDefault="00D77739" w:rsidP="00E232D6">
            <w:pPr>
              <w:pStyle w:val="TAL"/>
              <w:rPr>
                <w:del w:id="82" w:author="Daiwei Zhou (周代卫)" w:date="2022-01-07T10:34:00Z"/>
              </w:rPr>
            </w:pPr>
          </w:p>
        </w:tc>
        <w:tc>
          <w:tcPr>
            <w:tcW w:w="1245" w:type="dxa"/>
          </w:tcPr>
          <w:p w14:paraId="0CCCDEBB" w14:textId="77777777" w:rsidR="00D77739" w:rsidRPr="00E91D9C" w:rsidDel="008A40E2" w:rsidRDefault="00D77739" w:rsidP="00E232D6">
            <w:pPr>
              <w:pStyle w:val="TAL"/>
              <w:rPr>
                <w:del w:id="83" w:author="Daiwei Zhou (周代卫)" w:date="2022-01-07T10:34:00Z"/>
              </w:rPr>
            </w:pPr>
          </w:p>
        </w:tc>
      </w:tr>
      <w:tr w:rsidR="00D77739" w:rsidRPr="00E91D9C" w:rsidDel="008A40E2" w14:paraId="05AE24AA" w14:textId="77777777" w:rsidTr="00E232D6">
        <w:tblPrEx>
          <w:tblCellMar>
            <w:left w:w="108" w:type="dxa"/>
            <w:right w:w="108" w:type="dxa"/>
          </w:tblCellMar>
        </w:tblPrEx>
        <w:trPr>
          <w:del w:id="84" w:author="Daiwei Zhou (周代卫)" w:date="2022-01-07T10:34:00Z"/>
        </w:trPr>
        <w:tc>
          <w:tcPr>
            <w:tcW w:w="4535" w:type="dxa"/>
            <w:gridSpan w:val="2"/>
          </w:tcPr>
          <w:p w14:paraId="753798A1" w14:textId="77777777" w:rsidR="00D77739" w:rsidRPr="00E91D9C" w:rsidDel="008A40E2" w:rsidRDefault="00D77739" w:rsidP="00E232D6">
            <w:pPr>
              <w:pStyle w:val="TAL"/>
              <w:rPr>
                <w:del w:id="85" w:author="Daiwei Zhou (周代卫)" w:date="2022-01-07T10:34:00Z"/>
              </w:rPr>
            </w:pPr>
            <w:del w:id="86" w:author="Daiwei Zhou (周代卫)" w:date="2022-01-07T10:34:00Z">
              <w:r w:rsidRPr="00E91D9C" w:rsidDel="008A40E2">
                <w:delText xml:space="preserve">    </w:delText>
              </w:r>
            </w:del>
            <w:del w:id="87" w:author="Daiwei Zhou (周代卫)" w:date="2022-01-05T17:57:00Z">
              <w:r w:rsidRPr="00E91D9C" w:rsidDel="00826B41">
                <w:delText>L</w:delText>
              </w:r>
            </w:del>
            <w:del w:id="88" w:author="Daiwei Zhou (周代卫)" w:date="2022-01-07T10:34:00Z">
              <w:r w:rsidRPr="00E91D9C" w:rsidDel="008A40E2">
                <w:delText>oggedMeasurementConfiguration SEQUENCE {</w:delText>
              </w:r>
            </w:del>
          </w:p>
        </w:tc>
        <w:tc>
          <w:tcPr>
            <w:tcW w:w="2267" w:type="dxa"/>
          </w:tcPr>
          <w:p w14:paraId="70E754DE" w14:textId="77777777" w:rsidR="00D77739" w:rsidRPr="00E91D9C" w:rsidDel="008A40E2" w:rsidRDefault="00D77739" w:rsidP="00E232D6">
            <w:pPr>
              <w:pStyle w:val="TAL"/>
              <w:rPr>
                <w:del w:id="89" w:author="Daiwei Zhou (周代卫)" w:date="2022-01-07T10:34:00Z"/>
              </w:rPr>
            </w:pPr>
          </w:p>
        </w:tc>
        <w:tc>
          <w:tcPr>
            <w:tcW w:w="1700" w:type="dxa"/>
          </w:tcPr>
          <w:p w14:paraId="75AFB691" w14:textId="77777777" w:rsidR="00D77739" w:rsidRPr="00E91D9C" w:rsidDel="008A40E2" w:rsidRDefault="00D77739" w:rsidP="00E232D6">
            <w:pPr>
              <w:pStyle w:val="TAL"/>
              <w:rPr>
                <w:del w:id="90" w:author="Daiwei Zhou (周代卫)" w:date="2022-01-07T10:34:00Z"/>
              </w:rPr>
            </w:pPr>
          </w:p>
        </w:tc>
        <w:tc>
          <w:tcPr>
            <w:tcW w:w="1245" w:type="dxa"/>
          </w:tcPr>
          <w:p w14:paraId="70FBC47F" w14:textId="77777777" w:rsidR="00D77739" w:rsidRPr="00E91D9C" w:rsidDel="008A40E2" w:rsidRDefault="00D77739" w:rsidP="00E232D6">
            <w:pPr>
              <w:pStyle w:val="TAL"/>
              <w:rPr>
                <w:del w:id="91" w:author="Daiwei Zhou (周代卫)" w:date="2022-01-07T10:34:00Z"/>
              </w:rPr>
            </w:pPr>
          </w:p>
        </w:tc>
      </w:tr>
      <w:tr w:rsidR="00D77739" w:rsidRPr="00E91D9C" w:rsidDel="008A40E2" w14:paraId="5681F67B" w14:textId="77777777" w:rsidTr="00E232D6">
        <w:tblPrEx>
          <w:tblCellMar>
            <w:left w:w="108" w:type="dxa"/>
            <w:right w:w="108" w:type="dxa"/>
          </w:tblCellMar>
        </w:tblPrEx>
        <w:trPr>
          <w:del w:id="92" w:author="Daiwei Zhou (周代卫)" w:date="2022-01-07T10:34:00Z"/>
        </w:trPr>
        <w:tc>
          <w:tcPr>
            <w:tcW w:w="4535" w:type="dxa"/>
            <w:gridSpan w:val="2"/>
            <w:vAlign w:val="center"/>
          </w:tcPr>
          <w:p w14:paraId="04C15039" w14:textId="77777777" w:rsidR="00D77739" w:rsidRPr="00E91D9C" w:rsidDel="008A40E2" w:rsidRDefault="00D77739" w:rsidP="00E232D6">
            <w:pPr>
              <w:pStyle w:val="TAL"/>
              <w:rPr>
                <w:del w:id="93" w:author="Daiwei Zhou (周代卫)" w:date="2022-01-07T10:34:00Z"/>
              </w:rPr>
            </w:pPr>
            <w:del w:id="94" w:author="Daiwei Zhou (周代卫)" w:date="2022-01-07T10:34:00Z">
              <w:r w:rsidRPr="00E91D9C" w:rsidDel="008A40E2">
                <w:delText xml:space="preserve">      reportType CHOICE {</w:delText>
              </w:r>
            </w:del>
          </w:p>
        </w:tc>
        <w:tc>
          <w:tcPr>
            <w:tcW w:w="2267" w:type="dxa"/>
          </w:tcPr>
          <w:p w14:paraId="072F529B" w14:textId="77777777" w:rsidR="00D77739" w:rsidRPr="00E91D9C" w:rsidDel="008A40E2" w:rsidRDefault="00D77739" w:rsidP="00E232D6">
            <w:pPr>
              <w:pStyle w:val="TAL"/>
              <w:rPr>
                <w:del w:id="95" w:author="Daiwei Zhou (周代卫)" w:date="2022-01-07T10:34:00Z"/>
              </w:rPr>
            </w:pPr>
          </w:p>
        </w:tc>
        <w:tc>
          <w:tcPr>
            <w:tcW w:w="1700" w:type="dxa"/>
          </w:tcPr>
          <w:p w14:paraId="3D80CB1E" w14:textId="77777777" w:rsidR="00D77739" w:rsidRPr="00E91D9C" w:rsidDel="008A40E2" w:rsidRDefault="00D77739" w:rsidP="00E232D6">
            <w:pPr>
              <w:pStyle w:val="TAL"/>
              <w:rPr>
                <w:del w:id="96" w:author="Daiwei Zhou (周代卫)" w:date="2022-01-07T10:34:00Z"/>
              </w:rPr>
            </w:pPr>
          </w:p>
        </w:tc>
        <w:tc>
          <w:tcPr>
            <w:tcW w:w="1245" w:type="dxa"/>
          </w:tcPr>
          <w:p w14:paraId="10FD0A54" w14:textId="77777777" w:rsidR="00D77739" w:rsidRPr="00E91D9C" w:rsidDel="008A40E2" w:rsidRDefault="00D77739" w:rsidP="00E232D6">
            <w:pPr>
              <w:pStyle w:val="TAL"/>
              <w:rPr>
                <w:del w:id="97" w:author="Daiwei Zhou (周代卫)" w:date="2022-01-07T10:34:00Z"/>
              </w:rPr>
            </w:pPr>
          </w:p>
        </w:tc>
      </w:tr>
      <w:tr w:rsidR="00D77739" w:rsidRPr="00E91D9C" w:rsidDel="008A40E2" w14:paraId="59828E0E" w14:textId="77777777" w:rsidTr="00E232D6">
        <w:tblPrEx>
          <w:tblCellMar>
            <w:left w:w="108" w:type="dxa"/>
            <w:right w:w="108" w:type="dxa"/>
          </w:tblCellMar>
        </w:tblPrEx>
        <w:trPr>
          <w:del w:id="98" w:author="Daiwei Zhou (周代卫)" w:date="2022-01-07T10:34:00Z"/>
        </w:trPr>
        <w:tc>
          <w:tcPr>
            <w:tcW w:w="4535" w:type="dxa"/>
            <w:gridSpan w:val="2"/>
          </w:tcPr>
          <w:p w14:paraId="52D9AED7" w14:textId="77777777" w:rsidR="00D77739" w:rsidRPr="00E91D9C" w:rsidDel="008A40E2" w:rsidRDefault="00D77739" w:rsidP="00E232D6">
            <w:pPr>
              <w:pStyle w:val="TAL"/>
              <w:rPr>
                <w:del w:id="99" w:author="Daiwei Zhou (周代卫)" w:date="2022-01-07T10:34:00Z"/>
              </w:rPr>
            </w:pPr>
            <w:del w:id="100" w:author="Daiwei Zhou (周代卫)" w:date="2022-01-07T10:34:00Z">
              <w:r w:rsidRPr="00E91D9C" w:rsidDel="008A40E2">
                <w:delText xml:space="preserve">        periodical SEQUENCE {</w:delText>
              </w:r>
            </w:del>
          </w:p>
        </w:tc>
        <w:tc>
          <w:tcPr>
            <w:tcW w:w="2267" w:type="dxa"/>
          </w:tcPr>
          <w:p w14:paraId="04154600" w14:textId="77777777" w:rsidR="00D77739" w:rsidRPr="00E91D9C" w:rsidDel="008A40E2" w:rsidRDefault="00D77739" w:rsidP="00E232D6">
            <w:pPr>
              <w:pStyle w:val="TAL"/>
              <w:rPr>
                <w:del w:id="101" w:author="Daiwei Zhou (周代卫)" w:date="2022-01-07T10:34:00Z"/>
              </w:rPr>
            </w:pPr>
          </w:p>
        </w:tc>
        <w:tc>
          <w:tcPr>
            <w:tcW w:w="1700" w:type="dxa"/>
          </w:tcPr>
          <w:p w14:paraId="3F2B23F3" w14:textId="77777777" w:rsidR="00D77739" w:rsidRPr="00E91D9C" w:rsidDel="008A40E2" w:rsidRDefault="00D77739" w:rsidP="00E232D6">
            <w:pPr>
              <w:pStyle w:val="TAL"/>
              <w:rPr>
                <w:del w:id="102" w:author="Daiwei Zhou (周代卫)" w:date="2022-01-07T10:34:00Z"/>
              </w:rPr>
            </w:pPr>
          </w:p>
        </w:tc>
        <w:tc>
          <w:tcPr>
            <w:tcW w:w="1245" w:type="dxa"/>
          </w:tcPr>
          <w:p w14:paraId="750EF2B9" w14:textId="77777777" w:rsidR="00D77739" w:rsidRPr="00E91D9C" w:rsidDel="008A40E2" w:rsidRDefault="00D77739" w:rsidP="00E232D6">
            <w:pPr>
              <w:pStyle w:val="TAL"/>
              <w:rPr>
                <w:del w:id="103" w:author="Daiwei Zhou (周代卫)" w:date="2022-01-07T10:34:00Z"/>
              </w:rPr>
            </w:pPr>
          </w:p>
        </w:tc>
      </w:tr>
      <w:tr w:rsidR="00D77739" w:rsidRPr="00E91D9C" w:rsidDel="008A40E2" w14:paraId="5ACD57E7" w14:textId="77777777" w:rsidTr="00E232D6">
        <w:tblPrEx>
          <w:tblCellMar>
            <w:left w:w="108" w:type="dxa"/>
            <w:right w:w="108" w:type="dxa"/>
          </w:tblCellMar>
        </w:tblPrEx>
        <w:trPr>
          <w:del w:id="104" w:author="Daiwei Zhou (周代卫)" w:date="2022-01-07T10:34:00Z"/>
        </w:trPr>
        <w:tc>
          <w:tcPr>
            <w:tcW w:w="4535" w:type="dxa"/>
            <w:gridSpan w:val="2"/>
          </w:tcPr>
          <w:p w14:paraId="009089D4" w14:textId="77777777" w:rsidR="00D77739" w:rsidRPr="00E91D9C" w:rsidDel="008A40E2" w:rsidRDefault="00D77739" w:rsidP="00E232D6">
            <w:pPr>
              <w:pStyle w:val="TAL"/>
              <w:rPr>
                <w:del w:id="105" w:author="Daiwei Zhou (周代卫)" w:date="2022-01-07T10:34:00Z"/>
              </w:rPr>
            </w:pPr>
            <w:del w:id="106" w:author="Daiwei Zhou (周代卫)" w:date="2022-01-07T10:34:00Z">
              <w:r w:rsidRPr="00E91D9C" w:rsidDel="008A40E2">
                <w:delText xml:space="preserve">          loggingInterval-r16</w:delText>
              </w:r>
            </w:del>
          </w:p>
        </w:tc>
        <w:tc>
          <w:tcPr>
            <w:tcW w:w="2267" w:type="dxa"/>
          </w:tcPr>
          <w:p w14:paraId="44043C38" w14:textId="77777777" w:rsidR="00D77739" w:rsidRPr="00E91D9C" w:rsidDel="008A40E2" w:rsidRDefault="00D77739" w:rsidP="00E232D6">
            <w:pPr>
              <w:pStyle w:val="TAL"/>
              <w:rPr>
                <w:del w:id="107" w:author="Daiwei Zhou (周代卫)" w:date="2022-01-07T10:34:00Z"/>
              </w:rPr>
            </w:pPr>
            <w:del w:id="108" w:author="Daiwei Zhou (周代卫)" w:date="2022-01-07T10:34:00Z">
              <w:r w:rsidRPr="00E91D9C" w:rsidDel="008A40E2">
                <w:rPr>
                  <w:lang w:eastAsia="zh-CN"/>
                </w:rPr>
                <w:delText>m</w:delText>
              </w:r>
              <w:r w:rsidRPr="00E91D9C" w:rsidDel="008A40E2">
                <w:delText>s2560</w:delText>
              </w:r>
            </w:del>
          </w:p>
        </w:tc>
        <w:tc>
          <w:tcPr>
            <w:tcW w:w="1700" w:type="dxa"/>
          </w:tcPr>
          <w:p w14:paraId="7186FEA4" w14:textId="77777777" w:rsidR="00D77739" w:rsidRPr="00E91D9C" w:rsidDel="008A40E2" w:rsidRDefault="00D77739" w:rsidP="00E232D6">
            <w:pPr>
              <w:pStyle w:val="TAL"/>
              <w:rPr>
                <w:del w:id="109" w:author="Daiwei Zhou (周代卫)" w:date="2022-01-07T10:34:00Z"/>
              </w:rPr>
            </w:pPr>
            <w:del w:id="110" w:author="Daiwei Zhou (周代卫)" w:date="2022-01-07T10:34:00Z">
              <w:r w:rsidRPr="00E91D9C" w:rsidDel="008A40E2">
                <w:delText>2.56 seconds</w:delText>
              </w:r>
            </w:del>
          </w:p>
        </w:tc>
        <w:tc>
          <w:tcPr>
            <w:tcW w:w="1245" w:type="dxa"/>
          </w:tcPr>
          <w:p w14:paraId="62E3DE20" w14:textId="77777777" w:rsidR="00D77739" w:rsidRPr="00E91D9C" w:rsidDel="008A40E2" w:rsidRDefault="00D77739" w:rsidP="00E232D6">
            <w:pPr>
              <w:pStyle w:val="TAL"/>
              <w:rPr>
                <w:del w:id="111" w:author="Daiwei Zhou (周代卫)" w:date="2022-01-07T10:34:00Z"/>
              </w:rPr>
            </w:pPr>
          </w:p>
        </w:tc>
      </w:tr>
      <w:tr w:rsidR="00D77739" w:rsidRPr="00E91D9C" w:rsidDel="008A40E2" w14:paraId="250798A5" w14:textId="77777777" w:rsidTr="00E232D6">
        <w:tblPrEx>
          <w:tblCellMar>
            <w:left w:w="108" w:type="dxa"/>
            <w:right w:w="108" w:type="dxa"/>
          </w:tblCellMar>
        </w:tblPrEx>
        <w:trPr>
          <w:del w:id="112" w:author="Daiwei Zhou (周代卫)" w:date="2022-01-07T10:34:00Z"/>
        </w:trPr>
        <w:tc>
          <w:tcPr>
            <w:tcW w:w="4535" w:type="dxa"/>
            <w:gridSpan w:val="2"/>
          </w:tcPr>
          <w:p w14:paraId="12B21070" w14:textId="77777777" w:rsidR="00D77739" w:rsidRPr="00E91D9C" w:rsidDel="008A40E2" w:rsidRDefault="00D77739" w:rsidP="00E232D6">
            <w:pPr>
              <w:pStyle w:val="TAL"/>
              <w:rPr>
                <w:del w:id="113" w:author="Daiwei Zhou (周代卫)" w:date="2022-01-07T10:34:00Z"/>
              </w:rPr>
            </w:pPr>
            <w:del w:id="114" w:author="Daiwei Zhou (周代卫)" w:date="2022-01-07T10:34:00Z">
              <w:r w:rsidRPr="00E91D9C" w:rsidDel="008A40E2">
                <w:delText xml:space="preserve">        }</w:delText>
              </w:r>
            </w:del>
          </w:p>
        </w:tc>
        <w:tc>
          <w:tcPr>
            <w:tcW w:w="2267" w:type="dxa"/>
          </w:tcPr>
          <w:p w14:paraId="542D5228" w14:textId="77777777" w:rsidR="00D77739" w:rsidRPr="00E91D9C" w:rsidDel="008A40E2" w:rsidRDefault="00D77739" w:rsidP="00E232D6">
            <w:pPr>
              <w:pStyle w:val="TAL"/>
              <w:rPr>
                <w:del w:id="115" w:author="Daiwei Zhou (周代卫)" w:date="2022-01-07T10:34:00Z"/>
              </w:rPr>
            </w:pPr>
          </w:p>
        </w:tc>
        <w:tc>
          <w:tcPr>
            <w:tcW w:w="1700" w:type="dxa"/>
          </w:tcPr>
          <w:p w14:paraId="69B5AE95" w14:textId="77777777" w:rsidR="00D77739" w:rsidRPr="00E91D9C" w:rsidDel="008A40E2" w:rsidRDefault="00D77739" w:rsidP="00E232D6">
            <w:pPr>
              <w:pStyle w:val="TAL"/>
              <w:rPr>
                <w:del w:id="116" w:author="Daiwei Zhou (周代卫)" w:date="2022-01-07T10:34:00Z"/>
              </w:rPr>
            </w:pPr>
          </w:p>
        </w:tc>
        <w:tc>
          <w:tcPr>
            <w:tcW w:w="1245" w:type="dxa"/>
          </w:tcPr>
          <w:p w14:paraId="79F7731A" w14:textId="77777777" w:rsidR="00D77739" w:rsidRPr="00E91D9C" w:rsidDel="008A40E2" w:rsidRDefault="00D77739" w:rsidP="00E232D6">
            <w:pPr>
              <w:pStyle w:val="TAL"/>
              <w:rPr>
                <w:del w:id="117" w:author="Daiwei Zhou (周代卫)" w:date="2022-01-07T10:34:00Z"/>
              </w:rPr>
            </w:pPr>
          </w:p>
        </w:tc>
      </w:tr>
      <w:tr w:rsidR="00D77739" w:rsidRPr="00E91D9C" w:rsidDel="008A40E2" w14:paraId="446CEAAA" w14:textId="77777777" w:rsidTr="00E232D6">
        <w:tblPrEx>
          <w:tblCellMar>
            <w:left w:w="108" w:type="dxa"/>
            <w:right w:w="108" w:type="dxa"/>
          </w:tblCellMar>
        </w:tblPrEx>
        <w:trPr>
          <w:del w:id="118" w:author="Daiwei Zhou (周代卫)" w:date="2022-01-07T10:34:00Z"/>
        </w:trPr>
        <w:tc>
          <w:tcPr>
            <w:tcW w:w="4535" w:type="dxa"/>
            <w:gridSpan w:val="2"/>
          </w:tcPr>
          <w:p w14:paraId="2F77B082" w14:textId="77777777" w:rsidR="00D77739" w:rsidRPr="00E91D9C" w:rsidDel="008A40E2" w:rsidRDefault="00D77739" w:rsidP="00E232D6">
            <w:pPr>
              <w:pStyle w:val="TAL"/>
              <w:rPr>
                <w:del w:id="119" w:author="Daiwei Zhou (周代卫)" w:date="2022-01-07T10:34:00Z"/>
              </w:rPr>
            </w:pPr>
            <w:del w:id="120" w:author="Daiwei Zhou (周代卫)" w:date="2022-01-07T10:34:00Z">
              <w:r w:rsidRPr="00E91D9C" w:rsidDel="008A40E2">
                <w:delText xml:space="preserve">      }</w:delText>
              </w:r>
            </w:del>
          </w:p>
        </w:tc>
        <w:tc>
          <w:tcPr>
            <w:tcW w:w="2267" w:type="dxa"/>
          </w:tcPr>
          <w:p w14:paraId="1DBB3868" w14:textId="77777777" w:rsidR="00D77739" w:rsidRPr="00E91D9C" w:rsidDel="008A40E2" w:rsidRDefault="00D77739" w:rsidP="00E232D6">
            <w:pPr>
              <w:pStyle w:val="TAL"/>
              <w:rPr>
                <w:del w:id="121" w:author="Daiwei Zhou (周代卫)" w:date="2022-01-07T10:34:00Z"/>
              </w:rPr>
            </w:pPr>
          </w:p>
        </w:tc>
        <w:tc>
          <w:tcPr>
            <w:tcW w:w="1700" w:type="dxa"/>
          </w:tcPr>
          <w:p w14:paraId="326FA4B4" w14:textId="77777777" w:rsidR="00D77739" w:rsidRPr="00E91D9C" w:rsidDel="008A40E2" w:rsidRDefault="00D77739" w:rsidP="00E232D6">
            <w:pPr>
              <w:pStyle w:val="TAL"/>
              <w:rPr>
                <w:del w:id="122" w:author="Daiwei Zhou (周代卫)" w:date="2022-01-07T10:34:00Z"/>
              </w:rPr>
            </w:pPr>
          </w:p>
        </w:tc>
        <w:tc>
          <w:tcPr>
            <w:tcW w:w="1245" w:type="dxa"/>
          </w:tcPr>
          <w:p w14:paraId="000E6CB4" w14:textId="77777777" w:rsidR="00D77739" w:rsidRPr="00E91D9C" w:rsidDel="008A40E2" w:rsidRDefault="00D77739" w:rsidP="00E232D6">
            <w:pPr>
              <w:pStyle w:val="TAL"/>
              <w:rPr>
                <w:del w:id="123" w:author="Daiwei Zhou (周代卫)" w:date="2022-01-07T10:34:00Z"/>
              </w:rPr>
            </w:pPr>
          </w:p>
        </w:tc>
      </w:tr>
      <w:tr w:rsidR="00D77739" w:rsidRPr="00E91D9C" w:rsidDel="008A40E2" w14:paraId="77EDDD2F" w14:textId="77777777" w:rsidTr="00E232D6">
        <w:tblPrEx>
          <w:tblCellMar>
            <w:left w:w="108" w:type="dxa"/>
            <w:right w:w="108" w:type="dxa"/>
          </w:tblCellMar>
        </w:tblPrEx>
        <w:trPr>
          <w:del w:id="124" w:author="Daiwei Zhou (周代卫)" w:date="2022-01-07T10:34:00Z"/>
        </w:trPr>
        <w:tc>
          <w:tcPr>
            <w:tcW w:w="4535" w:type="dxa"/>
            <w:gridSpan w:val="2"/>
          </w:tcPr>
          <w:p w14:paraId="21735B38" w14:textId="77777777" w:rsidR="00D77739" w:rsidRPr="00E91D9C" w:rsidDel="008A40E2" w:rsidRDefault="00D77739" w:rsidP="00E232D6">
            <w:pPr>
              <w:pStyle w:val="TAL"/>
              <w:rPr>
                <w:del w:id="125" w:author="Daiwei Zhou (周代卫)" w:date="2022-01-07T10:34:00Z"/>
              </w:rPr>
            </w:pPr>
            <w:del w:id="126" w:author="Daiwei Zhou (周代卫)" w:date="2022-01-07T10:34:00Z">
              <w:r w:rsidRPr="00E91D9C" w:rsidDel="008A40E2">
                <w:delText xml:space="preserve">    }</w:delText>
              </w:r>
            </w:del>
          </w:p>
        </w:tc>
        <w:tc>
          <w:tcPr>
            <w:tcW w:w="2267" w:type="dxa"/>
          </w:tcPr>
          <w:p w14:paraId="617F4431" w14:textId="77777777" w:rsidR="00D77739" w:rsidRPr="00E91D9C" w:rsidDel="008A40E2" w:rsidRDefault="00D77739" w:rsidP="00E232D6">
            <w:pPr>
              <w:pStyle w:val="TAL"/>
              <w:rPr>
                <w:del w:id="127" w:author="Daiwei Zhou (周代卫)" w:date="2022-01-07T10:34:00Z"/>
              </w:rPr>
            </w:pPr>
          </w:p>
        </w:tc>
        <w:tc>
          <w:tcPr>
            <w:tcW w:w="1700" w:type="dxa"/>
          </w:tcPr>
          <w:p w14:paraId="6A67E543" w14:textId="77777777" w:rsidR="00D77739" w:rsidRPr="00E91D9C" w:rsidDel="008A40E2" w:rsidRDefault="00D77739" w:rsidP="00E232D6">
            <w:pPr>
              <w:pStyle w:val="TAL"/>
              <w:rPr>
                <w:del w:id="128" w:author="Daiwei Zhou (周代卫)" w:date="2022-01-07T10:34:00Z"/>
              </w:rPr>
            </w:pPr>
          </w:p>
        </w:tc>
        <w:tc>
          <w:tcPr>
            <w:tcW w:w="1245" w:type="dxa"/>
          </w:tcPr>
          <w:p w14:paraId="2ED336E6" w14:textId="77777777" w:rsidR="00D77739" w:rsidRPr="00E91D9C" w:rsidDel="008A40E2" w:rsidRDefault="00D77739" w:rsidP="00E232D6">
            <w:pPr>
              <w:pStyle w:val="TAL"/>
              <w:rPr>
                <w:del w:id="129" w:author="Daiwei Zhou (周代卫)" w:date="2022-01-07T10:34:00Z"/>
              </w:rPr>
            </w:pPr>
          </w:p>
        </w:tc>
      </w:tr>
      <w:tr w:rsidR="00D77739" w:rsidRPr="00E91D9C" w:rsidDel="008A40E2" w14:paraId="3497F97D" w14:textId="77777777" w:rsidTr="00E232D6">
        <w:tblPrEx>
          <w:tblCellMar>
            <w:left w:w="108" w:type="dxa"/>
            <w:right w:w="108" w:type="dxa"/>
          </w:tblCellMar>
        </w:tblPrEx>
        <w:trPr>
          <w:del w:id="130" w:author="Daiwei Zhou (周代卫)" w:date="2022-01-07T10:34:00Z"/>
        </w:trPr>
        <w:tc>
          <w:tcPr>
            <w:tcW w:w="4535" w:type="dxa"/>
            <w:gridSpan w:val="2"/>
          </w:tcPr>
          <w:p w14:paraId="7B4B46C9" w14:textId="77777777" w:rsidR="00D77739" w:rsidRPr="00E91D9C" w:rsidDel="008A40E2" w:rsidRDefault="00D77739" w:rsidP="00E232D6">
            <w:pPr>
              <w:pStyle w:val="TAL"/>
              <w:rPr>
                <w:del w:id="131" w:author="Daiwei Zhou (周代卫)" w:date="2022-01-07T10:34:00Z"/>
              </w:rPr>
            </w:pPr>
            <w:del w:id="132" w:author="Daiwei Zhou (周代卫)" w:date="2022-01-07T10:34:00Z">
              <w:r w:rsidRPr="00E91D9C" w:rsidDel="008A40E2">
                <w:delText xml:space="preserve">  }</w:delText>
              </w:r>
            </w:del>
          </w:p>
        </w:tc>
        <w:tc>
          <w:tcPr>
            <w:tcW w:w="2267" w:type="dxa"/>
          </w:tcPr>
          <w:p w14:paraId="11E790D2" w14:textId="77777777" w:rsidR="00D77739" w:rsidRPr="00E91D9C" w:rsidDel="008A40E2" w:rsidRDefault="00D77739" w:rsidP="00E232D6">
            <w:pPr>
              <w:pStyle w:val="TAL"/>
              <w:rPr>
                <w:del w:id="133" w:author="Daiwei Zhou (周代卫)" w:date="2022-01-07T10:34:00Z"/>
              </w:rPr>
            </w:pPr>
          </w:p>
        </w:tc>
        <w:tc>
          <w:tcPr>
            <w:tcW w:w="1700" w:type="dxa"/>
          </w:tcPr>
          <w:p w14:paraId="7BAB8F3E" w14:textId="77777777" w:rsidR="00D77739" w:rsidRPr="00E91D9C" w:rsidDel="008A40E2" w:rsidRDefault="00D77739" w:rsidP="00E232D6">
            <w:pPr>
              <w:pStyle w:val="TAL"/>
              <w:rPr>
                <w:del w:id="134" w:author="Daiwei Zhou (周代卫)" w:date="2022-01-07T10:34:00Z"/>
              </w:rPr>
            </w:pPr>
          </w:p>
        </w:tc>
        <w:tc>
          <w:tcPr>
            <w:tcW w:w="1245" w:type="dxa"/>
          </w:tcPr>
          <w:p w14:paraId="7FA33E3F" w14:textId="77777777" w:rsidR="00D77739" w:rsidRPr="00E91D9C" w:rsidDel="008A40E2" w:rsidRDefault="00D77739" w:rsidP="00E232D6">
            <w:pPr>
              <w:pStyle w:val="TAL"/>
              <w:rPr>
                <w:del w:id="135" w:author="Daiwei Zhou (周代卫)" w:date="2022-01-07T10:34:00Z"/>
              </w:rPr>
            </w:pPr>
          </w:p>
        </w:tc>
      </w:tr>
      <w:tr w:rsidR="00D77739" w:rsidRPr="00E91D9C" w:rsidDel="008A40E2" w14:paraId="038BCDAD" w14:textId="77777777" w:rsidTr="00E232D6">
        <w:tblPrEx>
          <w:tblCellMar>
            <w:left w:w="108" w:type="dxa"/>
            <w:right w:w="108" w:type="dxa"/>
          </w:tblCellMar>
        </w:tblPrEx>
        <w:trPr>
          <w:del w:id="136" w:author="Daiwei Zhou (周代卫)" w:date="2022-01-07T10:34:00Z"/>
        </w:trPr>
        <w:tc>
          <w:tcPr>
            <w:tcW w:w="4535" w:type="dxa"/>
            <w:gridSpan w:val="2"/>
          </w:tcPr>
          <w:p w14:paraId="454AFAF7" w14:textId="77777777" w:rsidR="00D77739" w:rsidRPr="00E91D9C" w:rsidDel="008A40E2" w:rsidRDefault="00D77739" w:rsidP="00E232D6">
            <w:pPr>
              <w:pStyle w:val="TAL"/>
              <w:rPr>
                <w:del w:id="137" w:author="Daiwei Zhou (周代卫)" w:date="2022-01-07T10:34:00Z"/>
              </w:rPr>
            </w:pPr>
            <w:del w:id="138" w:author="Daiwei Zhou (周代卫)" w:date="2022-01-07T10:34:00Z">
              <w:r w:rsidRPr="00E91D9C" w:rsidDel="008A40E2">
                <w:delText>}</w:delText>
              </w:r>
            </w:del>
          </w:p>
        </w:tc>
        <w:tc>
          <w:tcPr>
            <w:tcW w:w="2267" w:type="dxa"/>
          </w:tcPr>
          <w:p w14:paraId="688AA54D" w14:textId="77777777" w:rsidR="00D77739" w:rsidRPr="00E91D9C" w:rsidDel="008A40E2" w:rsidRDefault="00D77739" w:rsidP="00E232D6">
            <w:pPr>
              <w:pStyle w:val="TAL"/>
              <w:rPr>
                <w:del w:id="139" w:author="Daiwei Zhou (周代卫)" w:date="2022-01-07T10:34:00Z"/>
              </w:rPr>
            </w:pPr>
          </w:p>
        </w:tc>
        <w:tc>
          <w:tcPr>
            <w:tcW w:w="1700" w:type="dxa"/>
          </w:tcPr>
          <w:p w14:paraId="29F4776E" w14:textId="77777777" w:rsidR="00D77739" w:rsidRPr="00E91D9C" w:rsidDel="008A40E2" w:rsidRDefault="00D77739" w:rsidP="00E232D6">
            <w:pPr>
              <w:pStyle w:val="TAL"/>
              <w:rPr>
                <w:del w:id="140" w:author="Daiwei Zhou (周代卫)" w:date="2022-01-07T10:34:00Z"/>
              </w:rPr>
            </w:pPr>
          </w:p>
        </w:tc>
        <w:tc>
          <w:tcPr>
            <w:tcW w:w="1245" w:type="dxa"/>
          </w:tcPr>
          <w:p w14:paraId="2296857D" w14:textId="77777777" w:rsidR="00D77739" w:rsidRPr="00E91D9C" w:rsidDel="008A40E2" w:rsidRDefault="00D77739" w:rsidP="00E232D6">
            <w:pPr>
              <w:pStyle w:val="TAL"/>
              <w:rPr>
                <w:del w:id="141" w:author="Daiwei Zhou (周代卫)" w:date="2022-01-07T10:34:00Z"/>
              </w:rPr>
            </w:pPr>
          </w:p>
        </w:tc>
      </w:tr>
    </w:tbl>
    <w:p w14:paraId="255E2158" w14:textId="77777777" w:rsidR="00D77739" w:rsidRPr="00E91D9C" w:rsidRDefault="00D77739" w:rsidP="00D77739">
      <w:pPr>
        <w:rPr>
          <w:lang w:eastAsia="zh-CN"/>
        </w:rPr>
      </w:pPr>
    </w:p>
    <w:p w14:paraId="2731E8FD" w14:textId="77777777" w:rsidR="00D77739" w:rsidRPr="00E91D9C" w:rsidRDefault="00D77739" w:rsidP="00D77739">
      <w:pPr>
        <w:pStyle w:val="TH"/>
        <w:rPr>
          <w:rFonts w:eastAsia="Malgun Gothic"/>
          <w:i/>
          <w:lang w:eastAsia="ko-KR"/>
        </w:rPr>
      </w:pPr>
      <w:r w:rsidRPr="00E91D9C">
        <w:t xml:space="preserve">Table </w:t>
      </w:r>
      <w:r w:rsidRPr="00E91D9C">
        <w:rPr>
          <w:snapToGrid w:val="0"/>
        </w:rPr>
        <w:t>8.1.6.1.2.13.3.3</w:t>
      </w:r>
      <w:r w:rsidRPr="00E91D9C">
        <w:t>-1</w:t>
      </w:r>
      <w:r w:rsidRPr="00E91D9C">
        <w:rPr>
          <w:lang w:eastAsia="zh-CN"/>
        </w:rPr>
        <w:t>A</w:t>
      </w:r>
      <w:r w:rsidRPr="00E91D9C">
        <w:t>:</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w:t>
      </w:r>
      <w:r w:rsidRPr="00E91D9C">
        <w:rPr>
          <w:lang w:eastAsia="zh-CN"/>
        </w:rPr>
        <w:t>13</w:t>
      </w:r>
      <w:r w:rsidRPr="00E91D9C">
        <w:t>,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7739" w:rsidRPr="00E91D9C" w14:paraId="391B17EB" w14:textId="77777777" w:rsidTr="00E232D6">
        <w:trPr>
          <w:gridBefore w:val="1"/>
          <w:wBefore w:w="9" w:type="dxa"/>
        </w:trPr>
        <w:tc>
          <w:tcPr>
            <w:tcW w:w="9738" w:type="dxa"/>
            <w:gridSpan w:val="4"/>
          </w:tcPr>
          <w:p w14:paraId="40C3F858" w14:textId="77777777" w:rsidR="00D77739" w:rsidRPr="00E91D9C" w:rsidRDefault="00D77739" w:rsidP="00E232D6">
            <w:pPr>
              <w:pStyle w:val="TAL"/>
            </w:pPr>
            <w:r w:rsidRPr="00E91D9C">
              <w:t xml:space="preserve">Derivation path: </w:t>
            </w:r>
            <w:r w:rsidRPr="00E91D9C">
              <w:rPr>
                <w:lang w:eastAsia="zh-CN"/>
              </w:rPr>
              <w:t xml:space="preserve">TS </w:t>
            </w:r>
            <w:r w:rsidRPr="00E91D9C">
              <w:t>38.508-1</w:t>
            </w:r>
            <w:r w:rsidRPr="00E91D9C">
              <w:rPr>
                <w:lang w:eastAsia="zh-CN"/>
              </w:rPr>
              <w:t xml:space="preserve"> [4] T</w:t>
            </w:r>
            <w:r w:rsidRPr="00E91D9C">
              <w:t xml:space="preserve">able 4.6.1-5AA </w:t>
            </w:r>
          </w:p>
        </w:tc>
      </w:tr>
      <w:tr w:rsidR="00D77739" w:rsidRPr="00E91D9C" w14:paraId="5D45C5FD" w14:textId="77777777" w:rsidTr="00E232D6">
        <w:tblPrEx>
          <w:tblCellMar>
            <w:left w:w="108" w:type="dxa"/>
            <w:right w:w="108" w:type="dxa"/>
          </w:tblCellMar>
        </w:tblPrEx>
        <w:tc>
          <w:tcPr>
            <w:tcW w:w="4535" w:type="dxa"/>
            <w:gridSpan w:val="2"/>
          </w:tcPr>
          <w:p w14:paraId="5F7164F1" w14:textId="77777777" w:rsidR="00D77739" w:rsidRPr="00E91D9C" w:rsidRDefault="00D77739" w:rsidP="00E232D6">
            <w:pPr>
              <w:pStyle w:val="TAH"/>
            </w:pPr>
            <w:r w:rsidRPr="00E91D9C">
              <w:t>Information Element</w:t>
            </w:r>
          </w:p>
        </w:tc>
        <w:tc>
          <w:tcPr>
            <w:tcW w:w="2267" w:type="dxa"/>
          </w:tcPr>
          <w:p w14:paraId="1C3A51D6" w14:textId="77777777" w:rsidR="00D77739" w:rsidRPr="00E91D9C" w:rsidRDefault="00D77739" w:rsidP="00E232D6">
            <w:pPr>
              <w:pStyle w:val="TAH"/>
            </w:pPr>
            <w:r w:rsidRPr="00E91D9C">
              <w:t>Value/remark</w:t>
            </w:r>
          </w:p>
        </w:tc>
        <w:tc>
          <w:tcPr>
            <w:tcW w:w="1700" w:type="dxa"/>
          </w:tcPr>
          <w:p w14:paraId="046241E2" w14:textId="77777777" w:rsidR="00D77739" w:rsidRPr="00E91D9C" w:rsidRDefault="00D77739" w:rsidP="00E232D6">
            <w:pPr>
              <w:pStyle w:val="TAH"/>
            </w:pPr>
            <w:r w:rsidRPr="00E91D9C">
              <w:t>Comment</w:t>
            </w:r>
          </w:p>
        </w:tc>
        <w:tc>
          <w:tcPr>
            <w:tcW w:w="1245" w:type="dxa"/>
          </w:tcPr>
          <w:p w14:paraId="488624FC" w14:textId="77777777" w:rsidR="00D77739" w:rsidRPr="00E91D9C" w:rsidRDefault="00D77739" w:rsidP="00E232D6">
            <w:pPr>
              <w:pStyle w:val="TAH"/>
            </w:pPr>
            <w:r w:rsidRPr="00E91D9C">
              <w:t>Condition</w:t>
            </w:r>
          </w:p>
        </w:tc>
      </w:tr>
      <w:tr w:rsidR="00D77739" w:rsidRPr="00E91D9C" w14:paraId="5F49C114" w14:textId="77777777" w:rsidTr="00E232D6">
        <w:tblPrEx>
          <w:tblCellMar>
            <w:left w:w="108" w:type="dxa"/>
            <w:right w:w="108" w:type="dxa"/>
          </w:tblCellMar>
        </w:tblPrEx>
        <w:tc>
          <w:tcPr>
            <w:tcW w:w="4535" w:type="dxa"/>
            <w:gridSpan w:val="2"/>
          </w:tcPr>
          <w:p w14:paraId="58C97112" w14:textId="77777777" w:rsidR="00D77739" w:rsidRPr="00E91D9C" w:rsidRDefault="00D77739" w:rsidP="00E232D6">
            <w:pPr>
              <w:pStyle w:val="TAL"/>
            </w:pPr>
            <w:r w:rsidRPr="00E91D9C">
              <w:t>LoggedMeasurementConfiguration-r16 ::= SEQUENCE {</w:t>
            </w:r>
          </w:p>
        </w:tc>
        <w:tc>
          <w:tcPr>
            <w:tcW w:w="2267" w:type="dxa"/>
          </w:tcPr>
          <w:p w14:paraId="4303AA89" w14:textId="77777777" w:rsidR="00D77739" w:rsidRPr="00E91D9C" w:rsidRDefault="00D77739" w:rsidP="00E232D6">
            <w:pPr>
              <w:pStyle w:val="TAL"/>
            </w:pPr>
          </w:p>
        </w:tc>
        <w:tc>
          <w:tcPr>
            <w:tcW w:w="1700" w:type="dxa"/>
          </w:tcPr>
          <w:p w14:paraId="7EB2324A" w14:textId="77777777" w:rsidR="00D77739" w:rsidRPr="00E91D9C" w:rsidRDefault="00D77739" w:rsidP="00E232D6">
            <w:pPr>
              <w:pStyle w:val="TAL"/>
            </w:pPr>
          </w:p>
        </w:tc>
        <w:tc>
          <w:tcPr>
            <w:tcW w:w="1245" w:type="dxa"/>
          </w:tcPr>
          <w:p w14:paraId="15405000" w14:textId="77777777" w:rsidR="00D77739" w:rsidRPr="00E91D9C" w:rsidRDefault="00D77739" w:rsidP="00E232D6">
            <w:pPr>
              <w:pStyle w:val="TAL"/>
            </w:pPr>
          </w:p>
        </w:tc>
      </w:tr>
      <w:tr w:rsidR="00D77739" w:rsidRPr="00E91D9C" w14:paraId="0A5727F3" w14:textId="77777777" w:rsidTr="00E232D6">
        <w:tblPrEx>
          <w:tblCellMar>
            <w:left w:w="108" w:type="dxa"/>
            <w:right w:w="108" w:type="dxa"/>
          </w:tblCellMar>
        </w:tblPrEx>
        <w:tc>
          <w:tcPr>
            <w:tcW w:w="4535" w:type="dxa"/>
            <w:gridSpan w:val="2"/>
          </w:tcPr>
          <w:p w14:paraId="2B80F522" w14:textId="77777777" w:rsidR="00D77739" w:rsidRPr="00E91D9C" w:rsidRDefault="00D77739" w:rsidP="00E232D6">
            <w:pPr>
              <w:pStyle w:val="TAL"/>
            </w:pPr>
            <w:r w:rsidRPr="00E91D9C">
              <w:t xml:space="preserve">  </w:t>
            </w:r>
            <w:proofErr w:type="spellStart"/>
            <w:r w:rsidRPr="00E91D9C">
              <w:t>criticalExtensions</w:t>
            </w:r>
            <w:proofErr w:type="spellEnd"/>
            <w:r w:rsidRPr="00E91D9C">
              <w:t xml:space="preserve"> CHOICE {</w:t>
            </w:r>
          </w:p>
        </w:tc>
        <w:tc>
          <w:tcPr>
            <w:tcW w:w="2267" w:type="dxa"/>
          </w:tcPr>
          <w:p w14:paraId="0D48DD2A" w14:textId="77777777" w:rsidR="00D77739" w:rsidRPr="00E91D9C" w:rsidRDefault="00D77739" w:rsidP="00E232D6">
            <w:pPr>
              <w:pStyle w:val="TAL"/>
            </w:pPr>
          </w:p>
        </w:tc>
        <w:tc>
          <w:tcPr>
            <w:tcW w:w="1700" w:type="dxa"/>
          </w:tcPr>
          <w:p w14:paraId="3F59567F" w14:textId="77777777" w:rsidR="00D77739" w:rsidRPr="00E91D9C" w:rsidRDefault="00D77739" w:rsidP="00E232D6">
            <w:pPr>
              <w:pStyle w:val="TAL"/>
            </w:pPr>
          </w:p>
        </w:tc>
        <w:tc>
          <w:tcPr>
            <w:tcW w:w="1245" w:type="dxa"/>
          </w:tcPr>
          <w:p w14:paraId="61580F7D" w14:textId="77777777" w:rsidR="00D77739" w:rsidRPr="00E91D9C" w:rsidRDefault="00D77739" w:rsidP="00E232D6">
            <w:pPr>
              <w:pStyle w:val="TAL"/>
            </w:pPr>
          </w:p>
        </w:tc>
      </w:tr>
      <w:tr w:rsidR="00D77739" w:rsidRPr="00E91D9C" w14:paraId="567625AE" w14:textId="77777777" w:rsidTr="00E232D6">
        <w:tblPrEx>
          <w:tblCellMar>
            <w:left w:w="108" w:type="dxa"/>
            <w:right w:w="108" w:type="dxa"/>
          </w:tblCellMar>
        </w:tblPrEx>
        <w:tc>
          <w:tcPr>
            <w:tcW w:w="4535" w:type="dxa"/>
            <w:gridSpan w:val="2"/>
          </w:tcPr>
          <w:p w14:paraId="4CA43A37" w14:textId="77777777" w:rsidR="00D77739" w:rsidRPr="00E91D9C" w:rsidRDefault="00D77739" w:rsidP="00E232D6">
            <w:pPr>
              <w:pStyle w:val="TAL"/>
            </w:pPr>
            <w:r w:rsidRPr="00E91D9C">
              <w:t xml:space="preserve">    </w:t>
            </w:r>
            <w:del w:id="142" w:author="Daiwei Zhou (周代卫)" w:date="2022-01-05T17:58:00Z">
              <w:r w:rsidRPr="00E91D9C" w:rsidDel="003A13AF">
                <w:delText>L</w:delText>
              </w:r>
            </w:del>
            <w:ins w:id="143" w:author="Daiwei Zhou (周代卫)" w:date="2022-01-05T17:58:00Z">
              <w:r>
                <w:t>l</w:t>
              </w:r>
            </w:ins>
            <w:r w:rsidRPr="00E91D9C">
              <w:t>oggedMeasurementConfiguration</w:t>
            </w:r>
            <w:ins w:id="144" w:author="Daiwei Zhou (周代卫)" w:date="2022-01-18T16:56:00Z">
              <w:r>
                <w:t>-r16</w:t>
              </w:r>
            </w:ins>
            <w:r w:rsidRPr="00E91D9C">
              <w:t xml:space="preserve"> SEQUENCE {</w:t>
            </w:r>
          </w:p>
        </w:tc>
        <w:tc>
          <w:tcPr>
            <w:tcW w:w="2267" w:type="dxa"/>
          </w:tcPr>
          <w:p w14:paraId="535A3EE0" w14:textId="77777777" w:rsidR="00D77739" w:rsidRPr="00E91D9C" w:rsidRDefault="00D77739" w:rsidP="00E232D6">
            <w:pPr>
              <w:pStyle w:val="TAL"/>
            </w:pPr>
          </w:p>
        </w:tc>
        <w:tc>
          <w:tcPr>
            <w:tcW w:w="1700" w:type="dxa"/>
          </w:tcPr>
          <w:p w14:paraId="482AEA9F" w14:textId="77777777" w:rsidR="00D77739" w:rsidRPr="00E91D9C" w:rsidRDefault="00D77739" w:rsidP="00E232D6">
            <w:pPr>
              <w:pStyle w:val="TAL"/>
            </w:pPr>
          </w:p>
        </w:tc>
        <w:tc>
          <w:tcPr>
            <w:tcW w:w="1245" w:type="dxa"/>
          </w:tcPr>
          <w:p w14:paraId="3177A809" w14:textId="77777777" w:rsidR="00D77739" w:rsidRPr="00E91D9C" w:rsidRDefault="00D77739" w:rsidP="00E232D6">
            <w:pPr>
              <w:pStyle w:val="TAL"/>
            </w:pPr>
          </w:p>
        </w:tc>
      </w:tr>
      <w:tr w:rsidR="00D77739" w:rsidRPr="00E91D9C" w14:paraId="23083E6E" w14:textId="77777777" w:rsidTr="00E232D6">
        <w:tblPrEx>
          <w:tblCellMar>
            <w:left w:w="108" w:type="dxa"/>
            <w:right w:w="108" w:type="dxa"/>
          </w:tblCellMar>
        </w:tblPrEx>
        <w:tc>
          <w:tcPr>
            <w:tcW w:w="4535" w:type="dxa"/>
            <w:gridSpan w:val="2"/>
            <w:vAlign w:val="center"/>
          </w:tcPr>
          <w:p w14:paraId="0D9057D6" w14:textId="77777777" w:rsidR="00D77739" w:rsidRPr="00E91D9C" w:rsidRDefault="00D77739" w:rsidP="00E232D6">
            <w:pPr>
              <w:pStyle w:val="TAL"/>
            </w:pPr>
            <w:r w:rsidRPr="00E91D9C">
              <w:t xml:space="preserve">      </w:t>
            </w:r>
            <w:proofErr w:type="spellStart"/>
            <w:r w:rsidRPr="00E91D9C">
              <w:t>reportType</w:t>
            </w:r>
            <w:proofErr w:type="spellEnd"/>
            <w:r w:rsidRPr="00E91D9C">
              <w:t xml:space="preserve"> CHOICE {</w:t>
            </w:r>
          </w:p>
        </w:tc>
        <w:tc>
          <w:tcPr>
            <w:tcW w:w="2267" w:type="dxa"/>
          </w:tcPr>
          <w:p w14:paraId="75865520" w14:textId="77777777" w:rsidR="00D77739" w:rsidRPr="00E91D9C" w:rsidRDefault="00D77739" w:rsidP="00E232D6">
            <w:pPr>
              <w:pStyle w:val="TAL"/>
            </w:pPr>
          </w:p>
        </w:tc>
        <w:tc>
          <w:tcPr>
            <w:tcW w:w="1700" w:type="dxa"/>
          </w:tcPr>
          <w:p w14:paraId="3D7CA928" w14:textId="77777777" w:rsidR="00D77739" w:rsidRPr="00E91D9C" w:rsidRDefault="00D77739" w:rsidP="00E232D6">
            <w:pPr>
              <w:pStyle w:val="TAL"/>
            </w:pPr>
          </w:p>
        </w:tc>
        <w:tc>
          <w:tcPr>
            <w:tcW w:w="1245" w:type="dxa"/>
          </w:tcPr>
          <w:p w14:paraId="7272392C" w14:textId="77777777" w:rsidR="00D77739" w:rsidRPr="00E91D9C" w:rsidRDefault="00D77739" w:rsidP="00E232D6">
            <w:pPr>
              <w:pStyle w:val="TAL"/>
            </w:pPr>
          </w:p>
        </w:tc>
      </w:tr>
      <w:tr w:rsidR="00D77739" w:rsidRPr="00E91D9C" w14:paraId="61EADC9C" w14:textId="77777777" w:rsidTr="00E232D6">
        <w:tblPrEx>
          <w:tblCellMar>
            <w:left w:w="108" w:type="dxa"/>
            <w:right w:w="108" w:type="dxa"/>
          </w:tblCellMar>
        </w:tblPrEx>
        <w:tc>
          <w:tcPr>
            <w:tcW w:w="4535" w:type="dxa"/>
            <w:gridSpan w:val="2"/>
          </w:tcPr>
          <w:p w14:paraId="0E4FB5BD" w14:textId="77777777" w:rsidR="00D77739" w:rsidRPr="00E91D9C" w:rsidRDefault="00D77739" w:rsidP="00E232D6">
            <w:pPr>
              <w:pStyle w:val="TAL"/>
            </w:pPr>
            <w:r w:rsidRPr="00E91D9C">
              <w:t xml:space="preserve">        periodical SEQUENCE {</w:t>
            </w:r>
          </w:p>
        </w:tc>
        <w:tc>
          <w:tcPr>
            <w:tcW w:w="2267" w:type="dxa"/>
          </w:tcPr>
          <w:p w14:paraId="22FBDAD8" w14:textId="77777777" w:rsidR="00D77739" w:rsidRPr="00E91D9C" w:rsidRDefault="00D77739" w:rsidP="00E232D6">
            <w:pPr>
              <w:pStyle w:val="TAL"/>
            </w:pPr>
          </w:p>
        </w:tc>
        <w:tc>
          <w:tcPr>
            <w:tcW w:w="1700" w:type="dxa"/>
          </w:tcPr>
          <w:p w14:paraId="33075960" w14:textId="77777777" w:rsidR="00D77739" w:rsidRPr="00E91D9C" w:rsidRDefault="00D77739" w:rsidP="00E232D6">
            <w:pPr>
              <w:pStyle w:val="TAL"/>
            </w:pPr>
          </w:p>
        </w:tc>
        <w:tc>
          <w:tcPr>
            <w:tcW w:w="1245" w:type="dxa"/>
          </w:tcPr>
          <w:p w14:paraId="3BFC8799" w14:textId="77777777" w:rsidR="00D77739" w:rsidRPr="00E91D9C" w:rsidRDefault="00D77739" w:rsidP="00E232D6">
            <w:pPr>
              <w:pStyle w:val="TAL"/>
            </w:pPr>
          </w:p>
        </w:tc>
      </w:tr>
      <w:tr w:rsidR="00D77739" w:rsidRPr="00E91D9C" w14:paraId="5E039E57" w14:textId="77777777" w:rsidTr="00E232D6">
        <w:tblPrEx>
          <w:tblCellMar>
            <w:left w:w="108" w:type="dxa"/>
            <w:right w:w="108" w:type="dxa"/>
          </w:tblCellMar>
        </w:tblPrEx>
        <w:tc>
          <w:tcPr>
            <w:tcW w:w="4535" w:type="dxa"/>
            <w:gridSpan w:val="2"/>
          </w:tcPr>
          <w:p w14:paraId="0A1E3952" w14:textId="77777777" w:rsidR="00D77739" w:rsidRPr="00E91D9C" w:rsidRDefault="00D77739" w:rsidP="00E232D6">
            <w:pPr>
              <w:pStyle w:val="TAL"/>
            </w:pPr>
            <w:r w:rsidRPr="00E91D9C">
              <w:t xml:space="preserve">          loggingInterval-r16</w:t>
            </w:r>
          </w:p>
        </w:tc>
        <w:tc>
          <w:tcPr>
            <w:tcW w:w="2267" w:type="dxa"/>
          </w:tcPr>
          <w:p w14:paraId="4489C0CD" w14:textId="77777777" w:rsidR="00D77739" w:rsidRPr="00E91D9C" w:rsidRDefault="00D77739" w:rsidP="00E232D6">
            <w:pPr>
              <w:pStyle w:val="TAL"/>
              <w:rPr>
                <w:lang w:eastAsia="zh-CN"/>
              </w:rPr>
            </w:pPr>
            <w:r>
              <w:rPr>
                <w:lang w:eastAsia="zh-CN"/>
              </w:rPr>
              <w:t>m</w:t>
            </w:r>
            <w:r w:rsidRPr="00E91D9C">
              <w:t>s</w:t>
            </w:r>
            <w:r w:rsidRPr="00E91D9C">
              <w:rPr>
                <w:lang w:eastAsia="zh-CN"/>
              </w:rPr>
              <w:t>5120</w:t>
            </w:r>
          </w:p>
        </w:tc>
        <w:tc>
          <w:tcPr>
            <w:tcW w:w="1700" w:type="dxa"/>
          </w:tcPr>
          <w:p w14:paraId="73B65348" w14:textId="77777777" w:rsidR="00D77739" w:rsidRPr="00E91D9C" w:rsidRDefault="00D77739" w:rsidP="00E232D6">
            <w:pPr>
              <w:pStyle w:val="TAL"/>
            </w:pPr>
            <w:r w:rsidRPr="00E91D9C">
              <w:rPr>
                <w:lang w:eastAsia="zh-CN"/>
              </w:rPr>
              <w:t>5</w:t>
            </w:r>
            <w:r w:rsidRPr="00E91D9C">
              <w:t>.</w:t>
            </w:r>
            <w:r w:rsidRPr="00E91D9C">
              <w:rPr>
                <w:lang w:eastAsia="zh-CN"/>
              </w:rPr>
              <w:t>12</w:t>
            </w:r>
            <w:r w:rsidRPr="00E91D9C">
              <w:t xml:space="preserve"> seconds</w:t>
            </w:r>
          </w:p>
        </w:tc>
        <w:tc>
          <w:tcPr>
            <w:tcW w:w="1245" w:type="dxa"/>
          </w:tcPr>
          <w:p w14:paraId="34A5F70E" w14:textId="77777777" w:rsidR="00D77739" w:rsidRPr="00E91D9C" w:rsidRDefault="00D77739" w:rsidP="00E232D6">
            <w:pPr>
              <w:pStyle w:val="TAL"/>
            </w:pPr>
          </w:p>
        </w:tc>
      </w:tr>
      <w:tr w:rsidR="00D77739" w:rsidRPr="00E91D9C" w14:paraId="2B7DA8E0" w14:textId="77777777" w:rsidTr="00E232D6">
        <w:tblPrEx>
          <w:tblCellMar>
            <w:left w:w="108" w:type="dxa"/>
            <w:right w:w="108" w:type="dxa"/>
          </w:tblCellMar>
        </w:tblPrEx>
        <w:tc>
          <w:tcPr>
            <w:tcW w:w="4535" w:type="dxa"/>
            <w:gridSpan w:val="2"/>
          </w:tcPr>
          <w:p w14:paraId="4BDE49AB" w14:textId="77777777" w:rsidR="00D77739" w:rsidRPr="00E91D9C" w:rsidRDefault="00D77739" w:rsidP="00E232D6">
            <w:pPr>
              <w:pStyle w:val="TAL"/>
            </w:pPr>
            <w:r w:rsidRPr="00E91D9C">
              <w:t xml:space="preserve">        }</w:t>
            </w:r>
          </w:p>
        </w:tc>
        <w:tc>
          <w:tcPr>
            <w:tcW w:w="2267" w:type="dxa"/>
          </w:tcPr>
          <w:p w14:paraId="29BD0BB3" w14:textId="77777777" w:rsidR="00D77739" w:rsidRPr="00E91D9C" w:rsidRDefault="00D77739" w:rsidP="00E232D6">
            <w:pPr>
              <w:pStyle w:val="TAL"/>
            </w:pPr>
          </w:p>
        </w:tc>
        <w:tc>
          <w:tcPr>
            <w:tcW w:w="1700" w:type="dxa"/>
          </w:tcPr>
          <w:p w14:paraId="54769F0D" w14:textId="77777777" w:rsidR="00D77739" w:rsidRPr="00E91D9C" w:rsidRDefault="00D77739" w:rsidP="00E232D6">
            <w:pPr>
              <w:pStyle w:val="TAL"/>
            </w:pPr>
          </w:p>
        </w:tc>
        <w:tc>
          <w:tcPr>
            <w:tcW w:w="1245" w:type="dxa"/>
          </w:tcPr>
          <w:p w14:paraId="65C0AB6F" w14:textId="77777777" w:rsidR="00D77739" w:rsidRPr="00E91D9C" w:rsidRDefault="00D77739" w:rsidP="00E232D6">
            <w:pPr>
              <w:pStyle w:val="TAL"/>
            </w:pPr>
          </w:p>
        </w:tc>
      </w:tr>
      <w:tr w:rsidR="00D77739" w:rsidRPr="00E91D9C" w14:paraId="403D46C4" w14:textId="77777777" w:rsidTr="00E232D6">
        <w:tblPrEx>
          <w:tblCellMar>
            <w:left w:w="108" w:type="dxa"/>
            <w:right w:w="108" w:type="dxa"/>
          </w:tblCellMar>
        </w:tblPrEx>
        <w:tc>
          <w:tcPr>
            <w:tcW w:w="4535" w:type="dxa"/>
            <w:gridSpan w:val="2"/>
          </w:tcPr>
          <w:p w14:paraId="0EC47444" w14:textId="77777777" w:rsidR="00D77739" w:rsidRPr="00E91D9C" w:rsidRDefault="00D77739" w:rsidP="00E232D6">
            <w:pPr>
              <w:pStyle w:val="TAL"/>
            </w:pPr>
            <w:r w:rsidRPr="00E91D9C">
              <w:t xml:space="preserve">      }</w:t>
            </w:r>
          </w:p>
        </w:tc>
        <w:tc>
          <w:tcPr>
            <w:tcW w:w="2267" w:type="dxa"/>
          </w:tcPr>
          <w:p w14:paraId="21AD14D8" w14:textId="77777777" w:rsidR="00D77739" w:rsidRPr="00E91D9C" w:rsidRDefault="00D77739" w:rsidP="00E232D6">
            <w:pPr>
              <w:pStyle w:val="TAL"/>
            </w:pPr>
          </w:p>
        </w:tc>
        <w:tc>
          <w:tcPr>
            <w:tcW w:w="1700" w:type="dxa"/>
          </w:tcPr>
          <w:p w14:paraId="08056888" w14:textId="77777777" w:rsidR="00D77739" w:rsidRPr="00E91D9C" w:rsidRDefault="00D77739" w:rsidP="00E232D6">
            <w:pPr>
              <w:pStyle w:val="TAL"/>
            </w:pPr>
          </w:p>
        </w:tc>
        <w:tc>
          <w:tcPr>
            <w:tcW w:w="1245" w:type="dxa"/>
          </w:tcPr>
          <w:p w14:paraId="5287D683" w14:textId="77777777" w:rsidR="00D77739" w:rsidRPr="00E91D9C" w:rsidRDefault="00D77739" w:rsidP="00E232D6">
            <w:pPr>
              <w:pStyle w:val="TAL"/>
            </w:pPr>
          </w:p>
        </w:tc>
      </w:tr>
      <w:tr w:rsidR="00D77739" w:rsidRPr="00E91D9C" w14:paraId="1A156D31" w14:textId="77777777" w:rsidTr="00E232D6">
        <w:tblPrEx>
          <w:tblCellMar>
            <w:left w:w="108" w:type="dxa"/>
            <w:right w:w="108" w:type="dxa"/>
          </w:tblCellMar>
        </w:tblPrEx>
        <w:tc>
          <w:tcPr>
            <w:tcW w:w="4535" w:type="dxa"/>
            <w:gridSpan w:val="2"/>
          </w:tcPr>
          <w:p w14:paraId="09D0AB9E" w14:textId="77777777" w:rsidR="00D77739" w:rsidRPr="00E91D9C" w:rsidRDefault="00D77739" w:rsidP="00E232D6">
            <w:pPr>
              <w:pStyle w:val="TAL"/>
            </w:pPr>
            <w:r w:rsidRPr="00E91D9C">
              <w:t xml:space="preserve">    }</w:t>
            </w:r>
          </w:p>
        </w:tc>
        <w:tc>
          <w:tcPr>
            <w:tcW w:w="2267" w:type="dxa"/>
          </w:tcPr>
          <w:p w14:paraId="25547AC8" w14:textId="77777777" w:rsidR="00D77739" w:rsidRPr="00E91D9C" w:rsidRDefault="00D77739" w:rsidP="00E232D6">
            <w:pPr>
              <w:pStyle w:val="TAL"/>
            </w:pPr>
          </w:p>
        </w:tc>
        <w:tc>
          <w:tcPr>
            <w:tcW w:w="1700" w:type="dxa"/>
          </w:tcPr>
          <w:p w14:paraId="34F70ED8" w14:textId="77777777" w:rsidR="00D77739" w:rsidRPr="00E91D9C" w:rsidRDefault="00D77739" w:rsidP="00E232D6">
            <w:pPr>
              <w:pStyle w:val="TAL"/>
            </w:pPr>
          </w:p>
        </w:tc>
        <w:tc>
          <w:tcPr>
            <w:tcW w:w="1245" w:type="dxa"/>
          </w:tcPr>
          <w:p w14:paraId="05013330" w14:textId="77777777" w:rsidR="00D77739" w:rsidRPr="00E91D9C" w:rsidRDefault="00D77739" w:rsidP="00E232D6">
            <w:pPr>
              <w:pStyle w:val="TAL"/>
            </w:pPr>
          </w:p>
        </w:tc>
      </w:tr>
      <w:tr w:rsidR="00D77739" w:rsidRPr="00E91D9C" w14:paraId="5047260C" w14:textId="77777777" w:rsidTr="00E232D6">
        <w:tblPrEx>
          <w:tblCellMar>
            <w:left w:w="108" w:type="dxa"/>
            <w:right w:w="108" w:type="dxa"/>
          </w:tblCellMar>
        </w:tblPrEx>
        <w:tc>
          <w:tcPr>
            <w:tcW w:w="4535" w:type="dxa"/>
            <w:gridSpan w:val="2"/>
          </w:tcPr>
          <w:p w14:paraId="430A9F7B" w14:textId="77777777" w:rsidR="00D77739" w:rsidRPr="00E91D9C" w:rsidRDefault="00D77739" w:rsidP="00E232D6">
            <w:pPr>
              <w:pStyle w:val="TAL"/>
            </w:pPr>
            <w:r w:rsidRPr="00E91D9C">
              <w:t xml:space="preserve">  }</w:t>
            </w:r>
          </w:p>
        </w:tc>
        <w:tc>
          <w:tcPr>
            <w:tcW w:w="2267" w:type="dxa"/>
          </w:tcPr>
          <w:p w14:paraId="099511BF" w14:textId="77777777" w:rsidR="00D77739" w:rsidRPr="00E91D9C" w:rsidRDefault="00D77739" w:rsidP="00E232D6">
            <w:pPr>
              <w:pStyle w:val="TAL"/>
            </w:pPr>
          </w:p>
        </w:tc>
        <w:tc>
          <w:tcPr>
            <w:tcW w:w="1700" w:type="dxa"/>
          </w:tcPr>
          <w:p w14:paraId="36D67A9E" w14:textId="77777777" w:rsidR="00D77739" w:rsidRPr="00E91D9C" w:rsidRDefault="00D77739" w:rsidP="00E232D6">
            <w:pPr>
              <w:pStyle w:val="TAL"/>
            </w:pPr>
          </w:p>
        </w:tc>
        <w:tc>
          <w:tcPr>
            <w:tcW w:w="1245" w:type="dxa"/>
          </w:tcPr>
          <w:p w14:paraId="5D2ADC02" w14:textId="77777777" w:rsidR="00D77739" w:rsidRPr="00E91D9C" w:rsidRDefault="00D77739" w:rsidP="00E232D6">
            <w:pPr>
              <w:pStyle w:val="TAL"/>
            </w:pPr>
          </w:p>
        </w:tc>
      </w:tr>
      <w:tr w:rsidR="00D77739" w:rsidRPr="00E91D9C" w14:paraId="583494EB" w14:textId="77777777" w:rsidTr="00E232D6">
        <w:tblPrEx>
          <w:tblCellMar>
            <w:left w:w="108" w:type="dxa"/>
            <w:right w:w="108" w:type="dxa"/>
          </w:tblCellMar>
        </w:tblPrEx>
        <w:tc>
          <w:tcPr>
            <w:tcW w:w="4535" w:type="dxa"/>
            <w:gridSpan w:val="2"/>
          </w:tcPr>
          <w:p w14:paraId="548B74B9" w14:textId="77777777" w:rsidR="00D77739" w:rsidRPr="00E91D9C" w:rsidRDefault="00D77739" w:rsidP="00E232D6">
            <w:pPr>
              <w:pStyle w:val="TAL"/>
            </w:pPr>
            <w:r w:rsidRPr="00E91D9C">
              <w:t>}</w:t>
            </w:r>
          </w:p>
        </w:tc>
        <w:tc>
          <w:tcPr>
            <w:tcW w:w="2267" w:type="dxa"/>
          </w:tcPr>
          <w:p w14:paraId="0509B94C" w14:textId="77777777" w:rsidR="00D77739" w:rsidRPr="00E91D9C" w:rsidRDefault="00D77739" w:rsidP="00E232D6">
            <w:pPr>
              <w:pStyle w:val="TAL"/>
            </w:pPr>
          </w:p>
        </w:tc>
        <w:tc>
          <w:tcPr>
            <w:tcW w:w="1700" w:type="dxa"/>
          </w:tcPr>
          <w:p w14:paraId="61165526" w14:textId="77777777" w:rsidR="00D77739" w:rsidRPr="00E91D9C" w:rsidRDefault="00D77739" w:rsidP="00E232D6">
            <w:pPr>
              <w:pStyle w:val="TAL"/>
            </w:pPr>
          </w:p>
        </w:tc>
        <w:tc>
          <w:tcPr>
            <w:tcW w:w="1245" w:type="dxa"/>
          </w:tcPr>
          <w:p w14:paraId="30CD8A04" w14:textId="77777777" w:rsidR="00D77739" w:rsidRPr="00E91D9C" w:rsidRDefault="00D77739" w:rsidP="00E232D6">
            <w:pPr>
              <w:pStyle w:val="TAL"/>
            </w:pPr>
          </w:p>
        </w:tc>
      </w:tr>
    </w:tbl>
    <w:p w14:paraId="7441D090" w14:textId="77777777" w:rsidR="00D77739" w:rsidRPr="00E91D9C" w:rsidRDefault="00D77739" w:rsidP="00D77739"/>
    <w:p w14:paraId="1BEB124F" w14:textId="77777777" w:rsidR="00D77739" w:rsidRPr="00E91D9C" w:rsidRDefault="00D77739" w:rsidP="00D77739">
      <w:pPr>
        <w:pStyle w:val="TH"/>
        <w:rPr>
          <w:lang w:eastAsia="zh-CN"/>
        </w:rPr>
      </w:pPr>
      <w:r w:rsidRPr="00E91D9C">
        <w:t xml:space="preserve">Table </w:t>
      </w:r>
      <w:r w:rsidRPr="00E91D9C">
        <w:rPr>
          <w:snapToGrid w:val="0"/>
        </w:rPr>
        <w:t>8.1.6.1.2.13.3.3</w:t>
      </w:r>
      <w:r w:rsidRPr="00E91D9C">
        <w:t>-2:</w:t>
      </w:r>
      <w:r w:rsidRPr="00E91D9C">
        <w:rPr>
          <w:i/>
          <w:iCs/>
        </w:rPr>
        <w:t xml:space="preserve"> </w:t>
      </w:r>
      <w:proofErr w:type="spellStart"/>
      <w:r w:rsidRPr="00E91D9C">
        <w:rPr>
          <w:i/>
          <w:iCs/>
        </w:rPr>
        <w:t>RRCSetupComplete</w:t>
      </w:r>
      <w:proofErr w:type="spellEnd"/>
      <w:r w:rsidRPr="00E91D9C">
        <w:t xml:space="preserve"> (step</w:t>
      </w:r>
      <w:ins w:id="145" w:author="Daiwei Zhou (周代卫)" w:date="2022-01-13T13:22:00Z">
        <w:r>
          <w:t>s</w:t>
        </w:r>
      </w:ins>
      <w:r w:rsidRPr="00E91D9C">
        <w:t xml:space="preserve"> 7</w:t>
      </w:r>
      <w:ins w:id="146" w:author="Daiwei Zhou (周代卫)" w:date="2022-01-13T13:22:00Z">
        <w:r>
          <w:t xml:space="preserve"> and</w:t>
        </w:r>
      </w:ins>
      <w:del w:id="147" w:author="Daiwei Zhou (周代卫)" w:date="2022-01-13T13:22:00Z">
        <w:r w:rsidRPr="00E91D9C" w:rsidDel="003B62FF">
          <w:delText>, step</w:delText>
        </w:r>
      </w:del>
      <w:r w:rsidRPr="00E91D9C">
        <w:t xml:space="preserve"> </w:t>
      </w:r>
      <w:r w:rsidRPr="00E91D9C">
        <w:rPr>
          <w:lang w:eastAsia="zh-CN"/>
        </w:rPr>
        <w:t>21</w:t>
      </w:r>
      <w:r w:rsidRPr="00E91D9C">
        <w:t>,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7739" w:rsidRPr="00E91D9C" w14:paraId="010F2916" w14:textId="77777777" w:rsidTr="00E232D6">
        <w:trPr>
          <w:gridBefore w:val="1"/>
          <w:wBefore w:w="9" w:type="dxa"/>
        </w:trPr>
        <w:tc>
          <w:tcPr>
            <w:tcW w:w="9738" w:type="dxa"/>
            <w:gridSpan w:val="4"/>
          </w:tcPr>
          <w:p w14:paraId="242A2D0E" w14:textId="77777777" w:rsidR="00D77739" w:rsidRPr="00E91D9C" w:rsidRDefault="00D77739" w:rsidP="00E232D6">
            <w:pPr>
              <w:pStyle w:val="TAL"/>
              <w:rPr>
                <w:lang w:eastAsia="zh-CN"/>
              </w:rPr>
            </w:pPr>
            <w:r w:rsidRPr="00E91D9C">
              <w:t>Derivation path: TS 38.508-1 [4] Table 4.6.1-22</w:t>
            </w:r>
          </w:p>
        </w:tc>
      </w:tr>
      <w:tr w:rsidR="00D77739" w:rsidRPr="00E91D9C" w14:paraId="42B30D31" w14:textId="77777777" w:rsidTr="00E232D6">
        <w:tblPrEx>
          <w:tblCellMar>
            <w:left w:w="108" w:type="dxa"/>
            <w:right w:w="108" w:type="dxa"/>
          </w:tblCellMar>
        </w:tblPrEx>
        <w:tc>
          <w:tcPr>
            <w:tcW w:w="4535" w:type="dxa"/>
            <w:gridSpan w:val="2"/>
          </w:tcPr>
          <w:p w14:paraId="3DA7F0E8" w14:textId="77777777" w:rsidR="00D77739" w:rsidRPr="00E91D9C" w:rsidRDefault="00D77739" w:rsidP="00E232D6">
            <w:pPr>
              <w:pStyle w:val="TAH"/>
            </w:pPr>
            <w:r w:rsidRPr="00E91D9C">
              <w:t>Information Element</w:t>
            </w:r>
          </w:p>
        </w:tc>
        <w:tc>
          <w:tcPr>
            <w:tcW w:w="2267" w:type="dxa"/>
          </w:tcPr>
          <w:p w14:paraId="6ED1CBCC" w14:textId="77777777" w:rsidR="00D77739" w:rsidRPr="00E91D9C" w:rsidRDefault="00D77739" w:rsidP="00E232D6">
            <w:pPr>
              <w:pStyle w:val="TAH"/>
            </w:pPr>
            <w:r w:rsidRPr="00E91D9C">
              <w:t>Value/remark</w:t>
            </w:r>
          </w:p>
        </w:tc>
        <w:tc>
          <w:tcPr>
            <w:tcW w:w="1700" w:type="dxa"/>
          </w:tcPr>
          <w:p w14:paraId="01843C69" w14:textId="77777777" w:rsidR="00D77739" w:rsidRPr="00E91D9C" w:rsidRDefault="00D77739" w:rsidP="00E232D6">
            <w:pPr>
              <w:pStyle w:val="TAH"/>
            </w:pPr>
            <w:r w:rsidRPr="00E91D9C">
              <w:t>Comment</w:t>
            </w:r>
          </w:p>
        </w:tc>
        <w:tc>
          <w:tcPr>
            <w:tcW w:w="1245" w:type="dxa"/>
          </w:tcPr>
          <w:p w14:paraId="490E3FD1" w14:textId="77777777" w:rsidR="00D77739" w:rsidRPr="00E91D9C" w:rsidRDefault="00D77739" w:rsidP="00E232D6">
            <w:pPr>
              <w:pStyle w:val="TAH"/>
            </w:pPr>
            <w:r w:rsidRPr="00E91D9C">
              <w:t>Condition</w:t>
            </w:r>
          </w:p>
        </w:tc>
      </w:tr>
      <w:tr w:rsidR="00D77739" w:rsidRPr="00E91D9C" w14:paraId="6EEDCAE0" w14:textId="77777777" w:rsidTr="00E232D6">
        <w:tblPrEx>
          <w:tblCellMar>
            <w:left w:w="108" w:type="dxa"/>
            <w:right w:w="108" w:type="dxa"/>
          </w:tblCellMar>
        </w:tblPrEx>
        <w:tc>
          <w:tcPr>
            <w:tcW w:w="4535" w:type="dxa"/>
            <w:gridSpan w:val="2"/>
          </w:tcPr>
          <w:p w14:paraId="6A0DF50D" w14:textId="77777777" w:rsidR="00D77739" w:rsidRPr="00E91D9C" w:rsidRDefault="00D77739" w:rsidP="00E232D6">
            <w:pPr>
              <w:pStyle w:val="TAL"/>
            </w:pPr>
            <w:proofErr w:type="spellStart"/>
            <w:r w:rsidRPr="00E91D9C">
              <w:t>RRCSetupComplete</w:t>
            </w:r>
            <w:proofErr w:type="spellEnd"/>
            <w:r w:rsidRPr="00E91D9C">
              <w:t xml:space="preserve"> ::= SEQUENCE {</w:t>
            </w:r>
          </w:p>
        </w:tc>
        <w:tc>
          <w:tcPr>
            <w:tcW w:w="2267" w:type="dxa"/>
          </w:tcPr>
          <w:p w14:paraId="347EF546" w14:textId="77777777" w:rsidR="00D77739" w:rsidRPr="00E91D9C" w:rsidRDefault="00D77739" w:rsidP="00E232D6">
            <w:pPr>
              <w:pStyle w:val="TAL"/>
            </w:pPr>
          </w:p>
        </w:tc>
        <w:tc>
          <w:tcPr>
            <w:tcW w:w="1700" w:type="dxa"/>
          </w:tcPr>
          <w:p w14:paraId="05945A72" w14:textId="77777777" w:rsidR="00D77739" w:rsidRPr="00E91D9C" w:rsidRDefault="00D77739" w:rsidP="00E232D6">
            <w:pPr>
              <w:pStyle w:val="TAL"/>
            </w:pPr>
          </w:p>
        </w:tc>
        <w:tc>
          <w:tcPr>
            <w:tcW w:w="1245" w:type="dxa"/>
          </w:tcPr>
          <w:p w14:paraId="275E7CFD" w14:textId="77777777" w:rsidR="00D77739" w:rsidRPr="00E91D9C" w:rsidRDefault="00D77739" w:rsidP="00E232D6">
            <w:pPr>
              <w:pStyle w:val="TAL"/>
            </w:pPr>
          </w:p>
        </w:tc>
      </w:tr>
      <w:tr w:rsidR="00D77739" w:rsidRPr="00E91D9C" w14:paraId="49EB9D0A" w14:textId="77777777" w:rsidTr="00E232D6">
        <w:tblPrEx>
          <w:tblCellMar>
            <w:left w:w="108" w:type="dxa"/>
            <w:right w:w="108" w:type="dxa"/>
          </w:tblCellMar>
        </w:tblPrEx>
        <w:tc>
          <w:tcPr>
            <w:tcW w:w="4535" w:type="dxa"/>
            <w:gridSpan w:val="2"/>
          </w:tcPr>
          <w:p w14:paraId="338CF2D4" w14:textId="77777777" w:rsidR="00D77739" w:rsidRPr="00E91D9C" w:rsidRDefault="00D77739" w:rsidP="00E232D6">
            <w:pPr>
              <w:pStyle w:val="TAL"/>
            </w:pPr>
            <w:r w:rsidRPr="00E91D9C">
              <w:t xml:space="preserve">  </w:t>
            </w:r>
            <w:proofErr w:type="spellStart"/>
            <w:r w:rsidRPr="00E91D9C">
              <w:t>criticalExtensions</w:t>
            </w:r>
            <w:proofErr w:type="spellEnd"/>
            <w:r w:rsidRPr="00E91D9C">
              <w:t xml:space="preserve"> CHOICE {</w:t>
            </w:r>
          </w:p>
        </w:tc>
        <w:tc>
          <w:tcPr>
            <w:tcW w:w="2267" w:type="dxa"/>
          </w:tcPr>
          <w:p w14:paraId="414C87CE" w14:textId="77777777" w:rsidR="00D77739" w:rsidRPr="00E91D9C" w:rsidRDefault="00D77739" w:rsidP="00E232D6">
            <w:pPr>
              <w:pStyle w:val="TAL"/>
            </w:pPr>
          </w:p>
        </w:tc>
        <w:tc>
          <w:tcPr>
            <w:tcW w:w="1700" w:type="dxa"/>
          </w:tcPr>
          <w:p w14:paraId="3002CD0B" w14:textId="77777777" w:rsidR="00D77739" w:rsidRPr="00E91D9C" w:rsidRDefault="00D77739" w:rsidP="00E232D6">
            <w:pPr>
              <w:pStyle w:val="TAL"/>
            </w:pPr>
          </w:p>
        </w:tc>
        <w:tc>
          <w:tcPr>
            <w:tcW w:w="1245" w:type="dxa"/>
          </w:tcPr>
          <w:p w14:paraId="7680E55A" w14:textId="77777777" w:rsidR="00D77739" w:rsidRPr="00E91D9C" w:rsidRDefault="00D77739" w:rsidP="00E232D6">
            <w:pPr>
              <w:pStyle w:val="TAL"/>
            </w:pPr>
          </w:p>
        </w:tc>
      </w:tr>
      <w:tr w:rsidR="00D77739" w:rsidRPr="00E91D9C" w14:paraId="40828FA8" w14:textId="77777777" w:rsidTr="00E232D6">
        <w:tblPrEx>
          <w:tblCellMar>
            <w:left w:w="108" w:type="dxa"/>
            <w:right w:w="108" w:type="dxa"/>
          </w:tblCellMar>
        </w:tblPrEx>
        <w:tc>
          <w:tcPr>
            <w:tcW w:w="4535" w:type="dxa"/>
            <w:gridSpan w:val="2"/>
          </w:tcPr>
          <w:p w14:paraId="6EF45F79" w14:textId="77777777" w:rsidR="00D77739" w:rsidRPr="00E91D9C" w:rsidRDefault="00D77739" w:rsidP="00E232D6">
            <w:pPr>
              <w:pStyle w:val="TAL"/>
            </w:pPr>
            <w:r w:rsidRPr="00E91D9C">
              <w:t xml:space="preserve">    </w:t>
            </w:r>
            <w:proofErr w:type="spellStart"/>
            <w:r w:rsidRPr="00E91D9C">
              <w:t>rrcSetupComplete</w:t>
            </w:r>
            <w:proofErr w:type="spellEnd"/>
            <w:r w:rsidRPr="00E91D9C">
              <w:t xml:space="preserve"> SEQUENCE {</w:t>
            </w:r>
          </w:p>
        </w:tc>
        <w:tc>
          <w:tcPr>
            <w:tcW w:w="2267" w:type="dxa"/>
          </w:tcPr>
          <w:p w14:paraId="2FFF92CE" w14:textId="77777777" w:rsidR="00D77739" w:rsidRPr="00E91D9C" w:rsidRDefault="00D77739" w:rsidP="00E232D6">
            <w:pPr>
              <w:pStyle w:val="TAL"/>
            </w:pPr>
          </w:p>
        </w:tc>
        <w:tc>
          <w:tcPr>
            <w:tcW w:w="1700" w:type="dxa"/>
          </w:tcPr>
          <w:p w14:paraId="7AAFA766" w14:textId="77777777" w:rsidR="00D77739" w:rsidRPr="00E91D9C" w:rsidRDefault="00D77739" w:rsidP="00E232D6">
            <w:pPr>
              <w:pStyle w:val="TAL"/>
            </w:pPr>
          </w:p>
        </w:tc>
        <w:tc>
          <w:tcPr>
            <w:tcW w:w="1245" w:type="dxa"/>
          </w:tcPr>
          <w:p w14:paraId="3FB5E798" w14:textId="77777777" w:rsidR="00D77739" w:rsidRPr="00E91D9C" w:rsidRDefault="00D77739" w:rsidP="00E232D6">
            <w:pPr>
              <w:pStyle w:val="TAL"/>
            </w:pPr>
          </w:p>
        </w:tc>
      </w:tr>
      <w:tr w:rsidR="00D77739" w:rsidRPr="00E91D9C" w14:paraId="77B7984A" w14:textId="77777777" w:rsidTr="00E232D6">
        <w:tblPrEx>
          <w:tblCellMar>
            <w:left w:w="108" w:type="dxa"/>
            <w:right w:w="108" w:type="dxa"/>
          </w:tblCellMar>
        </w:tblPrEx>
        <w:tc>
          <w:tcPr>
            <w:tcW w:w="4535" w:type="dxa"/>
            <w:gridSpan w:val="2"/>
          </w:tcPr>
          <w:p w14:paraId="6BCDE6E9" w14:textId="77777777" w:rsidR="00D77739" w:rsidRPr="00E91D9C" w:rsidRDefault="00D77739" w:rsidP="00E232D6">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55207267" w14:textId="77777777" w:rsidR="00D77739" w:rsidRPr="00E91D9C" w:rsidRDefault="00D77739" w:rsidP="00E232D6">
            <w:pPr>
              <w:pStyle w:val="TAL"/>
            </w:pPr>
          </w:p>
        </w:tc>
        <w:tc>
          <w:tcPr>
            <w:tcW w:w="1700" w:type="dxa"/>
          </w:tcPr>
          <w:p w14:paraId="58D1B9B3" w14:textId="77777777" w:rsidR="00D77739" w:rsidRPr="00E91D9C" w:rsidRDefault="00D77739" w:rsidP="00E232D6">
            <w:pPr>
              <w:pStyle w:val="TAL"/>
            </w:pPr>
          </w:p>
        </w:tc>
        <w:tc>
          <w:tcPr>
            <w:tcW w:w="1245" w:type="dxa"/>
          </w:tcPr>
          <w:p w14:paraId="00CDF188" w14:textId="77777777" w:rsidR="00D77739" w:rsidRPr="00E91D9C" w:rsidRDefault="00D77739" w:rsidP="00E232D6">
            <w:pPr>
              <w:pStyle w:val="TAL"/>
            </w:pPr>
          </w:p>
        </w:tc>
      </w:tr>
      <w:tr w:rsidR="00D77739" w:rsidRPr="00E91D9C" w14:paraId="3FA7562D" w14:textId="77777777" w:rsidTr="00E232D6">
        <w:tblPrEx>
          <w:tblCellMar>
            <w:left w:w="108" w:type="dxa"/>
            <w:right w:w="108" w:type="dxa"/>
          </w:tblCellMar>
        </w:tblPrEx>
        <w:tc>
          <w:tcPr>
            <w:tcW w:w="4535" w:type="dxa"/>
            <w:gridSpan w:val="2"/>
          </w:tcPr>
          <w:p w14:paraId="595A3D54" w14:textId="77777777" w:rsidR="00D77739" w:rsidRPr="00E91D9C" w:rsidRDefault="00D77739" w:rsidP="00E232D6">
            <w:pPr>
              <w:pStyle w:val="TAL"/>
            </w:pPr>
            <w:r w:rsidRPr="00E91D9C">
              <w:t xml:space="preserve">        ue-MeasurementsAvailable-r16 SEQUENCE {</w:t>
            </w:r>
          </w:p>
        </w:tc>
        <w:tc>
          <w:tcPr>
            <w:tcW w:w="2267" w:type="dxa"/>
          </w:tcPr>
          <w:p w14:paraId="75EF9ADA" w14:textId="77777777" w:rsidR="00D77739" w:rsidRPr="00E91D9C" w:rsidRDefault="00D77739" w:rsidP="00E232D6">
            <w:pPr>
              <w:pStyle w:val="TAL"/>
            </w:pPr>
          </w:p>
        </w:tc>
        <w:tc>
          <w:tcPr>
            <w:tcW w:w="1700" w:type="dxa"/>
          </w:tcPr>
          <w:p w14:paraId="04148726" w14:textId="77777777" w:rsidR="00D77739" w:rsidRPr="00E91D9C" w:rsidRDefault="00D77739" w:rsidP="00E232D6">
            <w:pPr>
              <w:pStyle w:val="TAL"/>
            </w:pPr>
          </w:p>
        </w:tc>
        <w:tc>
          <w:tcPr>
            <w:tcW w:w="1245" w:type="dxa"/>
          </w:tcPr>
          <w:p w14:paraId="22916A4A" w14:textId="77777777" w:rsidR="00D77739" w:rsidRPr="00E91D9C" w:rsidRDefault="00D77739" w:rsidP="00E232D6">
            <w:pPr>
              <w:pStyle w:val="TAL"/>
            </w:pPr>
          </w:p>
        </w:tc>
      </w:tr>
      <w:tr w:rsidR="00D77739" w:rsidRPr="00E91D9C" w14:paraId="762D72EB" w14:textId="77777777" w:rsidTr="00E232D6">
        <w:tblPrEx>
          <w:tblCellMar>
            <w:left w:w="108" w:type="dxa"/>
            <w:right w:w="108" w:type="dxa"/>
          </w:tblCellMar>
        </w:tblPrEx>
        <w:tc>
          <w:tcPr>
            <w:tcW w:w="4535" w:type="dxa"/>
            <w:gridSpan w:val="2"/>
          </w:tcPr>
          <w:p w14:paraId="11A1C628" w14:textId="77777777" w:rsidR="00D77739" w:rsidRPr="00E91D9C" w:rsidRDefault="00D77739" w:rsidP="00E232D6">
            <w:pPr>
              <w:pStyle w:val="TAL"/>
              <w:rPr>
                <w:lang w:eastAsia="zh-CN"/>
              </w:rPr>
            </w:pPr>
            <w:r w:rsidRPr="00E91D9C">
              <w:rPr>
                <w:lang w:eastAsia="zh-CN"/>
              </w:rPr>
              <w:t xml:space="preserve">          logMeasAvailable-r16</w:t>
            </w:r>
          </w:p>
        </w:tc>
        <w:tc>
          <w:tcPr>
            <w:tcW w:w="2267" w:type="dxa"/>
          </w:tcPr>
          <w:p w14:paraId="063B9CCA" w14:textId="77777777" w:rsidR="00D77739" w:rsidRPr="00E91D9C" w:rsidRDefault="00D77739" w:rsidP="00E232D6">
            <w:pPr>
              <w:pStyle w:val="TAL"/>
              <w:rPr>
                <w:lang w:eastAsia="zh-CN"/>
              </w:rPr>
            </w:pPr>
            <w:ins w:id="148" w:author="Daiwei Zhou (周代卫)" w:date="2022-01-05T17:58:00Z">
              <w:r>
                <w:rPr>
                  <w:lang w:eastAsia="zh-CN"/>
                </w:rPr>
                <w:t>t</w:t>
              </w:r>
            </w:ins>
            <w:del w:id="149" w:author="Daiwei Zhou (周代卫)" w:date="2022-01-05T17:58:00Z">
              <w:r w:rsidRPr="00E91D9C" w:rsidDel="006362A6">
                <w:rPr>
                  <w:lang w:eastAsia="zh-CN"/>
                </w:rPr>
                <w:delText>T</w:delText>
              </w:r>
            </w:del>
            <w:r w:rsidRPr="00E91D9C">
              <w:rPr>
                <w:lang w:eastAsia="zh-CN"/>
              </w:rPr>
              <w:t>rue</w:t>
            </w:r>
          </w:p>
        </w:tc>
        <w:tc>
          <w:tcPr>
            <w:tcW w:w="1700" w:type="dxa"/>
          </w:tcPr>
          <w:p w14:paraId="37FAA3F6" w14:textId="77777777" w:rsidR="00D77739" w:rsidRPr="00E91D9C" w:rsidRDefault="00D77739" w:rsidP="00E232D6">
            <w:pPr>
              <w:pStyle w:val="TAL"/>
            </w:pPr>
          </w:p>
        </w:tc>
        <w:tc>
          <w:tcPr>
            <w:tcW w:w="1245" w:type="dxa"/>
          </w:tcPr>
          <w:p w14:paraId="2570DF26" w14:textId="77777777" w:rsidR="00D77739" w:rsidRPr="00E91D9C" w:rsidRDefault="00D77739" w:rsidP="00E232D6">
            <w:pPr>
              <w:pStyle w:val="TAL"/>
            </w:pPr>
          </w:p>
        </w:tc>
      </w:tr>
      <w:tr w:rsidR="00D77739" w:rsidRPr="00E91D9C" w14:paraId="6FA37C5F" w14:textId="77777777" w:rsidTr="00E232D6">
        <w:tblPrEx>
          <w:tblCellMar>
            <w:left w:w="108" w:type="dxa"/>
            <w:right w:w="108" w:type="dxa"/>
          </w:tblCellMar>
        </w:tblPrEx>
        <w:tc>
          <w:tcPr>
            <w:tcW w:w="4535" w:type="dxa"/>
            <w:gridSpan w:val="2"/>
          </w:tcPr>
          <w:p w14:paraId="489E9177" w14:textId="77777777" w:rsidR="00D77739" w:rsidRPr="00E91D9C" w:rsidRDefault="00D77739" w:rsidP="00E232D6">
            <w:pPr>
              <w:pStyle w:val="TAL"/>
            </w:pPr>
            <w:r w:rsidRPr="00E91D9C">
              <w:rPr>
                <w:lang w:eastAsia="zh-CN"/>
              </w:rPr>
              <w:t xml:space="preserve">          </w:t>
            </w:r>
            <w:r w:rsidRPr="00E91D9C">
              <w:t>logMeasAvailableBT-r16</w:t>
            </w:r>
          </w:p>
        </w:tc>
        <w:tc>
          <w:tcPr>
            <w:tcW w:w="2267" w:type="dxa"/>
          </w:tcPr>
          <w:p w14:paraId="063F51E2" w14:textId="77777777" w:rsidR="00D77739" w:rsidRPr="00E91D9C" w:rsidRDefault="00D77739" w:rsidP="00E232D6">
            <w:pPr>
              <w:pStyle w:val="TAL"/>
            </w:pPr>
            <w:r w:rsidRPr="00E91D9C">
              <w:rPr>
                <w:lang w:eastAsia="zh-CN"/>
              </w:rPr>
              <w:t>Not Present</w:t>
            </w:r>
          </w:p>
        </w:tc>
        <w:tc>
          <w:tcPr>
            <w:tcW w:w="1700" w:type="dxa"/>
          </w:tcPr>
          <w:p w14:paraId="463501CD" w14:textId="77777777" w:rsidR="00D77739" w:rsidRPr="00E91D9C" w:rsidRDefault="00D77739" w:rsidP="00E232D6">
            <w:pPr>
              <w:pStyle w:val="TAL"/>
            </w:pPr>
          </w:p>
        </w:tc>
        <w:tc>
          <w:tcPr>
            <w:tcW w:w="1245" w:type="dxa"/>
          </w:tcPr>
          <w:p w14:paraId="7A92DFE0" w14:textId="77777777" w:rsidR="00D77739" w:rsidRPr="00E91D9C" w:rsidRDefault="00D77739" w:rsidP="00E232D6">
            <w:pPr>
              <w:pStyle w:val="TAL"/>
            </w:pPr>
          </w:p>
        </w:tc>
      </w:tr>
      <w:tr w:rsidR="00D77739" w:rsidRPr="00E91D9C" w14:paraId="020D8156" w14:textId="77777777" w:rsidTr="00E232D6">
        <w:tblPrEx>
          <w:tblCellMar>
            <w:left w:w="108" w:type="dxa"/>
            <w:right w:w="108" w:type="dxa"/>
          </w:tblCellMar>
        </w:tblPrEx>
        <w:tc>
          <w:tcPr>
            <w:tcW w:w="4535" w:type="dxa"/>
            <w:gridSpan w:val="2"/>
          </w:tcPr>
          <w:p w14:paraId="6DE74D35" w14:textId="77777777" w:rsidR="00D77739" w:rsidRPr="00E91D9C" w:rsidRDefault="00D77739" w:rsidP="00E232D6">
            <w:pPr>
              <w:pStyle w:val="TAL"/>
            </w:pPr>
            <w:r w:rsidRPr="00E91D9C">
              <w:rPr>
                <w:lang w:eastAsia="zh-CN"/>
              </w:rPr>
              <w:t xml:space="preserve">          </w:t>
            </w:r>
            <w:r w:rsidRPr="00E91D9C">
              <w:t>logMeasAvailableWLAN-r16</w:t>
            </w:r>
          </w:p>
        </w:tc>
        <w:tc>
          <w:tcPr>
            <w:tcW w:w="2267" w:type="dxa"/>
          </w:tcPr>
          <w:p w14:paraId="5D89DE77" w14:textId="77777777" w:rsidR="00D77739" w:rsidRPr="00E91D9C" w:rsidRDefault="00D77739" w:rsidP="00E232D6">
            <w:pPr>
              <w:pStyle w:val="TAL"/>
            </w:pPr>
            <w:r w:rsidRPr="00E91D9C">
              <w:rPr>
                <w:lang w:eastAsia="zh-CN"/>
              </w:rPr>
              <w:t>Not Present</w:t>
            </w:r>
          </w:p>
        </w:tc>
        <w:tc>
          <w:tcPr>
            <w:tcW w:w="1700" w:type="dxa"/>
          </w:tcPr>
          <w:p w14:paraId="0D2870F2" w14:textId="77777777" w:rsidR="00D77739" w:rsidRPr="00E91D9C" w:rsidRDefault="00D77739" w:rsidP="00E232D6">
            <w:pPr>
              <w:pStyle w:val="TAL"/>
            </w:pPr>
          </w:p>
        </w:tc>
        <w:tc>
          <w:tcPr>
            <w:tcW w:w="1245" w:type="dxa"/>
          </w:tcPr>
          <w:p w14:paraId="6381B51A" w14:textId="77777777" w:rsidR="00D77739" w:rsidRPr="00E91D9C" w:rsidRDefault="00D77739" w:rsidP="00E232D6">
            <w:pPr>
              <w:pStyle w:val="TAL"/>
            </w:pPr>
          </w:p>
        </w:tc>
      </w:tr>
      <w:tr w:rsidR="00D77739" w:rsidRPr="00E91D9C" w14:paraId="1CB7F9B7" w14:textId="77777777" w:rsidTr="00E232D6">
        <w:tblPrEx>
          <w:tblCellMar>
            <w:left w:w="108" w:type="dxa"/>
            <w:right w:w="108" w:type="dxa"/>
          </w:tblCellMar>
        </w:tblPrEx>
        <w:tc>
          <w:tcPr>
            <w:tcW w:w="4535" w:type="dxa"/>
            <w:gridSpan w:val="2"/>
          </w:tcPr>
          <w:p w14:paraId="5B278061" w14:textId="77777777" w:rsidR="00D77739" w:rsidRPr="00E91D9C" w:rsidRDefault="00D77739" w:rsidP="00E232D6">
            <w:pPr>
              <w:pStyle w:val="TAL"/>
            </w:pPr>
            <w:r w:rsidRPr="00E91D9C">
              <w:rPr>
                <w:lang w:eastAsia="zh-CN"/>
              </w:rPr>
              <w:t xml:space="preserve">          </w:t>
            </w:r>
            <w:r w:rsidRPr="00E91D9C">
              <w:t>connEstFailInfoAvailable-r16</w:t>
            </w:r>
          </w:p>
        </w:tc>
        <w:tc>
          <w:tcPr>
            <w:tcW w:w="2267" w:type="dxa"/>
          </w:tcPr>
          <w:p w14:paraId="1574F5AA" w14:textId="77777777" w:rsidR="00D77739" w:rsidRPr="00E91D9C" w:rsidRDefault="00D77739" w:rsidP="00E232D6">
            <w:pPr>
              <w:pStyle w:val="TAL"/>
            </w:pPr>
            <w:r w:rsidRPr="00E91D9C">
              <w:rPr>
                <w:lang w:eastAsia="zh-CN"/>
              </w:rPr>
              <w:t>Not Present</w:t>
            </w:r>
          </w:p>
        </w:tc>
        <w:tc>
          <w:tcPr>
            <w:tcW w:w="1700" w:type="dxa"/>
          </w:tcPr>
          <w:p w14:paraId="43013EDE" w14:textId="77777777" w:rsidR="00D77739" w:rsidRPr="00E91D9C" w:rsidRDefault="00D77739" w:rsidP="00E232D6">
            <w:pPr>
              <w:pStyle w:val="TAL"/>
            </w:pPr>
          </w:p>
        </w:tc>
        <w:tc>
          <w:tcPr>
            <w:tcW w:w="1245" w:type="dxa"/>
          </w:tcPr>
          <w:p w14:paraId="21D5A8C3" w14:textId="77777777" w:rsidR="00D77739" w:rsidRPr="00E91D9C" w:rsidRDefault="00D77739" w:rsidP="00E232D6">
            <w:pPr>
              <w:pStyle w:val="TAL"/>
            </w:pPr>
          </w:p>
        </w:tc>
      </w:tr>
      <w:tr w:rsidR="00D77739" w:rsidRPr="00E91D9C" w14:paraId="07E57143" w14:textId="77777777" w:rsidTr="00E232D6">
        <w:tblPrEx>
          <w:tblCellMar>
            <w:left w:w="108" w:type="dxa"/>
            <w:right w:w="108" w:type="dxa"/>
          </w:tblCellMar>
        </w:tblPrEx>
        <w:tc>
          <w:tcPr>
            <w:tcW w:w="4535" w:type="dxa"/>
            <w:gridSpan w:val="2"/>
          </w:tcPr>
          <w:p w14:paraId="58F38FC9" w14:textId="77777777" w:rsidR="00D77739" w:rsidRPr="00E91D9C" w:rsidRDefault="00D77739" w:rsidP="00E232D6">
            <w:pPr>
              <w:pStyle w:val="TAL"/>
            </w:pPr>
            <w:r w:rsidRPr="00E91D9C">
              <w:rPr>
                <w:lang w:eastAsia="zh-CN"/>
              </w:rPr>
              <w:t xml:space="preserve">          </w:t>
            </w:r>
            <w:r w:rsidRPr="00E91D9C">
              <w:t>rlf-InfoAvailable-r16</w:t>
            </w:r>
          </w:p>
        </w:tc>
        <w:tc>
          <w:tcPr>
            <w:tcW w:w="2267" w:type="dxa"/>
          </w:tcPr>
          <w:p w14:paraId="12DFF59A" w14:textId="77777777" w:rsidR="00D77739" w:rsidRPr="00E91D9C" w:rsidRDefault="00D77739" w:rsidP="00E232D6">
            <w:pPr>
              <w:pStyle w:val="TAL"/>
            </w:pPr>
            <w:r w:rsidRPr="00E91D9C">
              <w:rPr>
                <w:lang w:eastAsia="zh-CN"/>
              </w:rPr>
              <w:t>Not Present</w:t>
            </w:r>
          </w:p>
        </w:tc>
        <w:tc>
          <w:tcPr>
            <w:tcW w:w="1700" w:type="dxa"/>
          </w:tcPr>
          <w:p w14:paraId="34DDD7C8" w14:textId="77777777" w:rsidR="00D77739" w:rsidRPr="00E91D9C" w:rsidRDefault="00D77739" w:rsidP="00E232D6">
            <w:pPr>
              <w:pStyle w:val="TAL"/>
            </w:pPr>
          </w:p>
        </w:tc>
        <w:tc>
          <w:tcPr>
            <w:tcW w:w="1245" w:type="dxa"/>
          </w:tcPr>
          <w:p w14:paraId="3DABEE65" w14:textId="77777777" w:rsidR="00D77739" w:rsidRPr="00E91D9C" w:rsidRDefault="00D77739" w:rsidP="00E232D6">
            <w:pPr>
              <w:pStyle w:val="TAL"/>
            </w:pPr>
          </w:p>
        </w:tc>
      </w:tr>
      <w:tr w:rsidR="00D77739" w:rsidRPr="00E91D9C" w14:paraId="3E886B80" w14:textId="77777777" w:rsidTr="00E232D6">
        <w:tblPrEx>
          <w:tblCellMar>
            <w:left w:w="108" w:type="dxa"/>
            <w:right w:w="108" w:type="dxa"/>
          </w:tblCellMar>
        </w:tblPrEx>
        <w:tc>
          <w:tcPr>
            <w:tcW w:w="4535" w:type="dxa"/>
            <w:gridSpan w:val="2"/>
          </w:tcPr>
          <w:p w14:paraId="0836BF48" w14:textId="77777777" w:rsidR="00D77739" w:rsidRPr="00E91D9C" w:rsidRDefault="00D77739" w:rsidP="00E232D6">
            <w:pPr>
              <w:pStyle w:val="TAL"/>
            </w:pPr>
            <w:r w:rsidRPr="00E91D9C">
              <w:t xml:space="preserve">        }</w:t>
            </w:r>
          </w:p>
        </w:tc>
        <w:tc>
          <w:tcPr>
            <w:tcW w:w="2267" w:type="dxa"/>
          </w:tcPr>
          <w:p w14:paraId="3754D984" w14:textId="77777777" w:rsidR="00D77739" w:rsidRPr="00E91D9C" w:rsidRDefault="00D77739" w:rsidP="00E232D6">
            <w:pPr>
              <w:pStyle w:val="TAL"/>
            </w:pPr>
          </w:p>
        </w:tc>
        <w:tc>
          <w:tcPr>
            <w:tcW w:w="1700" w:type="dxa"/>
          </w:tcPr>
          <w:p w14:paraId="4D2964CF" w14:textId="77777777" w:rsidR="00D77739" w:rsidRPr="00E91D9C" w:rsidRDefault="00D77739" w:rsidP="00E232D6">
            <w:pPr>
              <w:pStyle w:val="TAL"/>
            </w:pPr>
          </w:p>
        </w:tc>
        <w:tc>
          <w:tcPr>
            <w:tcW w:w="1245" w:type="dxa"/>
          </w:tcPr>
          <w:p w14:paraId="480D3A75" w14:textId="77777777" w:rsidR="00D77739" w:rsidRPr="00E91D9C" w:rsidRDefault="00D77739" w:rsidP="00E232D6">
            <w:pPr>
              <w:pStyle w:val="TAL"/>
            </w:pPr>
          </w:p>
        </w:tc>
      </w:tr>
      <w:tr w:rsidR="00D77739" w:rsidRPr="00E91D9C" w14:paraId="03CD7384" w14:textId="77777777" w:rsidTr="00E232D6">
        <w:tblPrEx>
          <w:tblCellMar>
            <w:left w:w="108" w:type="dxa"/>
            <w:right w:w="108" w:type="dxa"/>
          </w:tblCellMar>
        </w:tblPrEx>
        <w:tc>
          <w:tcPr>
            <w:tcW w:w="4535" w:type="dxa"/>
            <w:gridSpan w:val="2"/>
          </w:tcPr>
          <w:p w14:paraId="1290F4E7" w14:textId="77777777" w:rsidR="00D77739" w:rsidRPr="00E91D9C" w:rsidRDefault="00D77739" w:rsidP="00E232D6">
            <w:pPr>
              <w:pStyle w:val="TAL"/>
            </w:pPr>
            <w:r w:rsidRPr="00E91D9C">
              <w:t xml:space="preserve">      }</w:t>
            </w:r>
          </w:p>
        </w:tc>
        <w:tc>
          <w:tcPr>
            <w:tcW w:w="2267" w:type="dxa"/>
          </w:tcPr>
          <w:p w14:paraId="5E100EDE" w14:textId="77777777" w:rsidR="00D77739" w:rsidRPr="00E91D9C" w:rsidRDefault="00D77739" w:rsidP="00E232D6">
            <w:pPr>
              <w:pStyle w:val="TAL"/>
            </w:pPr>
          </w:p>
        </w:tc>
        <w:tc>
          <w:tcPr>
            <w:tcW w:w="1700" w:type="dxa"/>
          </w:tcPr>
          <w:p w14:paraId="29174965" w14:textId="77777777" w:rsidR="00D77739" w:rsidRPr="00E91D9C" w:rsidRDefault="00D77739" w:rsidP="00E232D6">
            <w:pPr>
              <w:pStyle w:val="TAL"/>
            </w:pPr>
          </w:p>
        </w:tc>
        <w:tc>
          <w:tcPr>
            <w:tcW w:w="1245" w:type="dxa"/>
          </w:tcPr>
          <w:p w14:paraId="7D676CFF" w14:textId="77777777" w:rsidR="00D77739" w:rsidRPr="00E91D9C" w:rsidRDefault="00D77739" w:rsidP="00E232D6">
            <w:pPr>
              <w:pStyle w:val="TAL"/>
            </w:pPr>
          </w:p>
        </w:tc>
      </w:tr>
      <w:tr w:rsidR="00D77739" w:rsidRPr="00E91D9C" w14:paraId="502C57FC" w14:textId="77777777" w:rsidTr="00E232D6">
        <w:tblPrEx>
          <w:tblCellMar>
            <w:left w:w="108" w:type="dxa"/>
            <w:right w:w="108" w:type="dxa"/>
          </w:tblCellMar>
        </w:tblPrEx>
        <w:tc>
          <w:tcPr>
            <w:tcW w:w="4535" w:type="dxa"/>
            <w:gridSpan w:val="2"/>
          </w:tcPr>
          <w:p w14:paraId="7BD5529C" w14:textId="77777777" w:rsidR="00D77739" w:rsidRPr="00E91D9C" w:rsidRDefault="00D77739" w:rsidP="00E232D6">
            <w:pPr>
              <w:pStyle w:val="TAL"/>
            </w:pPr>
            <w:r w:rsidRPr="00E91D9C">
              <w:t xml:space="preserve">    }</w:t>
            </w:r>
          </w:p>
        </w:tc>
        <w:tc>
          <w:tcPr>
            <w:tcW w:w="2267" w:type="dxa"/>
          </w:tcPr>
          <w:p w14:paraId="41CF2BB3" w14:textId="77777777" w:rsidR="00D77739" w:rsidRPr="00E91D9C" w:rsidRDefault="00D77739" w:rsidP="00E232D6">
            <w:pPr>
              <w:pStyle w:val="TAL"/>
            </w:pPr>
          </w:p>
        </w:tc>
        <w:tc>
          <w:tcPr>
            <w:tcW w:w="1700" w:type="dxa"/>
          </w:tcPr>
          <w:p w14:paraId="43CC43C6" w14:textId="77777777" w:rsidR="00D77739" w:rsidRPr="00E91D9C" w:rsidRDefault="00D77739" w:rsidP="00E232D6">
            <w:pPr>
              <w:pStyle w:val="TAL"/>
            </w:pPr>
          </w:p>
        </w:tc>
        <w:tc>
          <w:tcPr>
            <w:tcW w:w="1245" w:type="dxa"/>
          </w:tcPr>
          <w:p w14:paraId="0E50E34A" w14:textId="77777777" w:rsidR="00D77739" w:rsidRPr="00E91D9C" w:rsidRDefault="00D77739" w:rsidP="00E232D6">
            <w:pPr>
              <w:pStyle w:val="TAL"/>
            </w:pPr>
          </w:p>
        </w:tc>
      </w:tr>
      <w:tr w:rsidR="00D77739" w:rsidRPr="00E91D9C" w14:paraId="477EF4EC" w14:textId="77777777" w:rsidTr="00E232D6">
        <w:tblPrEx>
          <w:tblCellMar>
            <w:left w:w="108" w:type="dxa"/>
            <w:right w:w="108" w:type="dxa"/>
          </w:tblCellMar>
        </w:tblPrEx>
        <w:tc>
          <w:tcPr>
            <w:tcW w:w="4535" w:type="dxa"/>
            <w:gridSpan w:val="2"/>
          </w:tcPr>
          <w:p w14:paraId="50385109" w14:textId="77777777" w:rsidR="00D77739" w:rsidRPr="00E91D9C" w:rsidRDefault="00D77739" w:rsidP="00E232D6">
            <w:pPr>
              <w:pStyle w:val="TAL"/>
            </w:pPr>
            <w:r w:rsidRPr="00E91D9C">
              <w:t xml:space="preserve">  }</w:t>
            </w:r>
          </w:p>
        </w:tc>
        <w:tc>
          <w:tcPr>
            <w:tcW w:w="2267" w:type="dxa"/>
          </w:tcPr>
          <w:p w14:paraId="1B89B517" w14:textId="77777777" w:rsidR="00D77739" w:rsidRPr="00E91D9C" w:rsidRDefault="00D77739" w:rsidP="00E232D6">
            <w:pPr>
              <w:pStyle w:val="TAL"/>
            </w:pPr>
          </w:p>
        </w:tc>
        <w:tc>
          <w:tcPr>
            <w:tcW w:w="1700" w:type="dxa"/>
          </w:tcPr>
          <w:p w14:paraId="0CF4FFA3" w14:textId="77777777" w:rsidR="00D77739" w:rsidRPr="00E91D9C" w:rsidRDefault="00D77739" w:rsidP="00E232D6">
            <w:pPr>
              <w:pStyle w:val="TAL"/>
            </w:pPr>
          </w:p>
        </w:tc>
        <w:tc>
          <w:tcPr>
            <w:tcW w:w="1245" w:type="dxa"/>
          </w:tcPr>
          <w:p w14:paraId="2DFFC03F" w14:textId="77777777" w:rsidR="00D77739" w:rsidRPr="00E91D9C" w:rsidRDefault="00D77739" w:rsidP="00E232D6">
            <w:pPr>
              <w:pStyle w:val="TAL"/>
            </w:pPr>
          </w:p>
        </w:tc>
      </w:tr>
      <w:tr w:rsidR="00D77739" w:rsidRPr="00E91D9C" w14:paraId="6E944134" w14:textId="77777777" w:rsidTr="00E232D6">
        <w:tblPrEx>
          <w:tblCellMar>
            <w:left w:w="108" w:type="dxa"/>
            <w:right w:w="108" w:type="dxa"/>
          </w:tblCellMar>
        </w:tblPrEx>
        <w:tc>
          <w:tcPr>
            <w:tcW w:w="4535" w:type="dxa"/>
            <w:gridSpan w:val="2"/>
          </w:tcPr>
          <w:p w14:paraId="6C86D8E0" w14:textId="77777777" w:rsidR="00D77739" w:rsidRPr="00E91D9C" w:rsidRDefault="00D77739" w:rsidP="00E232D6">
            <w:pPr>
              <w:pStyle w:val="TAL"/>
            </w:pPr>
            <w:r w:rsidRPr="00E91D9C">
              <w:t>}</w:t>
            </w:r>
          </w:p>
        </w:tc>
        <w:tc>
          <w:tcPr>
            <w:tcW w:w="2267" w:type="dxa"/>
          </w:tcPr>
          <w:p w14:paraId="0C3AECBC" w14:textId="77777777" w:rsidR="00D77739" w:rsidRPr="00E91D9C" w:rsidRDefault="00D77739" w:rsidP="00E232D6">
            <w:pPr>
              <w:pStyle w:val="TAL"/>
            </w:pPr>
          </w:p>
        </w:tc>
        <w:tc>
          <w:tcPr>
            <w:tcW w:w="1700" w:type="dxa"/>
          </w:tcPr>
          <w:p w14:paraId="4B989661" w14:textId="77777777" w:rsidR="00D77739" w:rsidRPr="00E91D9C" w:rsidRDefault="00D77739" w:rsidP="00E232D6">
            <w:pPr>
              <w:pStyle w:val="TAL"/>
            </w:pPr>
          </w:p>
        </w:tc>
        <w:tc>
          <w:tcPr>
            <w:tcW w:w="1245" w:type="dxa"/>
          </w:tcPr>
          <w:p w14:paraId="37CDD5EA" w14:textId="77777777" w:rsidR="00D77739" w:rsidRPr="00E91D9C" w:rsidRDefault="00D77739" w:rsidP="00E232D6">
            <w:pPr>
              <w:pStyle w:val="TAL"/>
            </w:pPr>
          </w:p>
        </w:tc>
      </w:tr>
    </w:tbl>
    <w:p w14:paraId="489667DE" w14:textId="77777777" w:rsidR="00D77739" w:rsidRPr="00E91D9C" w:rsidRDefault="00D77739" w:rsidP="00D77739">
      <w:pPr>
        <w:rPr>
          <w:lang w:eastAsia="zh-CN"/>
        </w:rPr>
      </w:pPr>
    </w:p>
    <w:p w14:paraId="4D1B92C7" w14:textId="77777777" w:rsidR="00D77739" w:rsidRPr="00E91D9C" w:rsidRDefault="00D77739" w:rsidP="00D77739">
      <w:pPr>
        <w:pStyle w:val="TH"/>
        <w:rPr>
          <w:lang w:eastAsia="zh-CN"/>
        </w:rPr>
      </w:pPr>
      <w:r w:rsidRPr="00E91D9C">
        <w:t xml:space="preserve">Table </w:t>
      </w:r>
      <w:r w:rsidRPr="00E91D9C">
        <w:rPr>
          <w:snapToGrid w:val="0"/>
        </w:rPr>
        <w:t>8.1.6.1.2.13.3.3</w:t>
      </w:r>
      <w:r w:rsidRPr="00E91D9C">
        <w:t>-3:</w:t>
      </w:r>
      <w:r w:rsidRPr="00E91D9C">
        <w:rPr>
          <w:i/>
          <w:iCs/>
        </w:rPr>
        <w:t xml:space="preserve"> </w:t>
      </w:r>
      <w:proofErr w:type="spellStart"/>
      <w:r w:rsidRPr="00E91D9C">
        <w:rPr>
          <w:i/>
        </w:rPr>
        <w:t>UEInformationRequest</w:t>
      </w:r>
      <w:proofErr w:type="spellEnd"/>
      <w:r w:rsidRPr="00E91D9C">
        <w:t xml:space="preserve"> (step</w:t>
      </w:r>
      <w:ins w:id="150" w:author="Daiwei Zhou (周代卫)" w:date="2022-01-05T18:10:00Z">
        <w:r>
          <w:t>s</w:t>
        </w:r>
      </w:ins>
      <w:r w:rsidRPr="00E91D9C">
        <w:t xml:space="preserve"> 14 and </w:t>
      </w:r>
      <w:del w:id="151" w:author="Daiwei Zhou (周代卫)" w:date="2022-01-05T18:10:00Z">
        <w:r w:rsidRPr="00E91D9C" w:rsidDel="00DA6262">
          <w:delText xml:space="preserve">step </w:delText>
        </w:r>
      </w:del>
      <w:r w:rsidRPr="00E91D9C">
        <w:t>27, Table 8.1.6.1.2.13.3.2-1)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77739" w:rsidRPr="00E91D9C" w14:paraId="24531376" w14:textId="77777777" w:rsidTr="00E232D6">
        <w:tc>
          <w:tcPr>
            <w:tcW w:w="9738" w:type="dxa"/>
          </w:tcPr>
          <w:p w14:paraId="35DAC20C" w14:textId="77777777" w:rsidR="00D77739" w:rsidRPr="00E91D9C" w:rsidRDefault="00D77739" w:rsidP="00E232D6">
            <w:pPr>
              <w:pStyle w:val="TAL"/>
              <w:rPr>
                <w:lang w:eastAsia="zh-CN"/>
              </w:rPr>
            </w:pPr>
            <w:r w:rsidRPr="00E91D9C">
              <w:t xml:space="preserve">Derivation path: TS 38.508-1 [4] Table 4.6.1-32A </w:t>
            </w:r>
            <w:r w:rsidRPr="00E91D9C">
              <w:rPr>
                <w:lang w:eastAsia="zh-CN"/>
              </w:rPr>
              <w:t>with condition LOG</w:t>
            </w:r>
          </w:p>
        </w:tc>
      </w:tr>
    </w:tbl>
    <w:p w14:paraId="221E6C30" w14:textId="77777777" w:rsidR="00D77739" w:rsidRPr="00E91D9C" w:rsidRDefault="00D77739" w:rsidP="00D77739">
      <w:pPr>
        <w:rPr>
          <w:lang w:eastAsia="zh-CN"/>
        </w:rPr>
      </w:pPr>
    </w:p>
    <w:p w14:paraId="04292A82" w14:textId="77777777" w:rsidR="00D77739" w:rsidRPr="00E91D9C" w:rsidRDefault="00D77739" w:rsidP="00D77739">
      <w:pPr>
        <w:pStyle w:val="TH"/>
        <w:rPr>
          <w:lang w:eastAsia="zh-CN"/>
        </w:rPr>
      </w:pPr>
      <w:r w:rsidRPr="00E91D9C">
        <w:lastRenderedPageBreak/>
        <w:t xml:space="preserve">Table </w:t>
      </w:r>
      <w:r w:rsidRPr="00E91D9C">
        <w:rPr>
          <w:snapToGrid w:val="0"/>
        </w:rPr>
        <w:t>8.1.6.1.2.13.3.3</w:t>
      </w:r>
      <w:r w:rsidRPr="00E91D9C">
        <w:t>-4:</w:t>
      </w:r>
      <w:r w:rsidRPr="00E91D9C">
        <w:rPr>
          <w:i/>
          <w:iCs/>
        </w:rPr>
        <w:t xml:space="preserve"> </w:t>
      </w:r>
      <w:proofErr w:type="spellStart"/>
      <w:r w:rsidRPr="00E91D9C">
        <w:rPr>
          <w:i/>
        </w:rPr>
        <w:t>UEInformationResponse</w:t>
      </w:r>
      <w:proofErr w:type="spellEnd"/>
      <w:r w:rsidRPr="00E91D9C">
        <w:t xml:space="preserve"> (step 15,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7739" w:rsidRPr="00E91D9C" w14:paraId="3B37189B" w14:textId="77777777" w:rsidTr="00E232D6">
        <w:trPr>
          <w:gridBefore w:val="1"/>
          <w:wBefore w:w="9" w:type="dxa"/>
        </w:trPr>
        <w:tc>
          <w:tcPr>
            <w:tcW w:w="9738" w:type="dxa"/>
            <w:gridSpan w:val="4"/>
          </w:tcPr>
          <w:p w14:paraId="3A507220" w14:textId="77777777" w:rsidR="00D77739" w:rsidRPr="00E91D9C" w:rsidRDefault="00D77739" w:rsidP="00E232D6">
            <w:pPr>
              <w:pStyle w:val="TAL"/>
            </w:pPr>
            <w:r w:rsidRPr="00E91D9C">
              <w:t>Derivation path: TS 38.508-1 [4] Table 4.6.1-32B</w:t>
            </w:r>
          </w:p>
        </w:tc>
      </w:tr>
      <w:tr w:rsidR="00D77739" w:rsidRPr="00E91D9C" w14:paraId="594E8CC2" w14:textId="77777777" w:rsidTr="00E232D6">
        <w:tblPrEx>
          <w:tblCellMar>
            <w:left w:w="108" w:type="dxa"/>
            <w:right w:w="108" w:type="dxa"/>
          </w:tblCellMar>
        </w:tblPrEx>
        <w:tc>
          <w:tcPr>
            <w:tcW w:w="4535" w:type="dxa"/>
            <w:gridSpan w:val="2"/>
          </w:tcPr>
          <w:p w14:paraId="4BB7CA20" w14:textId="77777777" w:rsidR="00D77739" w:rsidRPr="00E91D9C" w:rsidRDefault="00D77739" w:rsidP="00E232D6">
            <w:pPr>
              <w:pStyle w:val="TAH"/>
            </w:pPr>
            <w:r w:rsidRPr="00E91D9C">
              <w:t>Information Element</w:t>
            </w:r>
          </w:p>
        </w:tc>
        <w:tc>
          <w:tcPr>
            <w:tcW w:w="2267" w:type="dxa"/>
          </w:tcPr>
          <w:p w14:paraId="64D202F7" w14:textId="77777777" w:rsidR="00D77739" w:rsidRPr="00E91D9C" w:rsidRDefault="00D77739" w:rsidP="00E232D6">
            <w:pPr>
              <w:pStyle w:val="TAH"/>
            </w:pPr>
            <w:r w:rsidRPr="00E91D9C">
              <w:t>Value/remark</w:t>
            </w:r>
          </w:p>
        </w:tc>
        <w:tc>
          <w:tcPr>
            <w:tcW w:w="1700" w:type="dxa"/>
          </w:tcPr>
          <w:p w14:paraId="67C8B9A9" w14:textId="77777777" w:rsidR="00D77739" w:rsidRPr="00E91D9C" w:rsidRDefault="00D77739" w:rsidP="00E232D6">
            <w:pPr>
              <w:pStyle w:val="TAH"/>
            </w:pPr>
            <w:r w:rsidRPr="00E91D9C">
              <w:t>Comment</w:t>
            </w:r>
          </w:p>
        </w:tc>
        <w:tc>
          <w:tcPr>
            <w:tcW w:w="1245" w:type="dxa"/>
          </w:tcPr>
          <w:p w14:paraId="1A8772DF" w14:textId="77777777" w:rsidR="00D77739" w:rsidRPr="00E91D9C" w:rsidRDefault="00D77739" w:rsidP="00E232D6">
            <w:pPr>
              <w:pStyle w:val="TAH"/>
            </w:pPr>
            <w:r w:rsidRPr="00E91D9C">
              <w:t>Condition</w:t>
            </w:r>
          </w:p>
        </w:tc>
      </w:tr>
      <w:tr w:rsidR="00D77739" w:rsidRPr="00E91D9C" w14:paraId="58070265" w14:textId="77777777" w:rsidTr="00E232D6">
        <w:tblPrEx>
          <w:tblCellMar>
            <w:left w:w="108" w:type="dxa"/>
            <w:right w:w="108" w:type="dxa"/>
          </w:tblCellMar>
        </w:tblPrEx>
        <w:tc>
          <w:tcPr>
            <w:tcW w:w="4535" w:type="dxa"/>
            <w:gridSpan w:val="2"/>
          </w:tcPr>
          <w:p w14:paraId="357ACDB6" w14:textId="77777777" w:rsidR="00D77739" w:rsidRPr="00E91D9C" w:rsidRDefault="00D77739" w:rsidP="00E232D6">
            <w:pPr>
              <w:pStyle w:val="TAL"/>
            </w:pPr>
            <w:r w:rsidRPr="00E91D9C">
              <w:t>UEInformationResponse-r16 ::= SEQUENCE {</w:t>
            </w:r>
          </w:p>
        </w:tc>
        <w:tc>
          <w:tcPr>
            <w:tcW w:w="2267" w:type="dxa"/>
          </w:tcPr>
          <w:p w14:paraId="433293C9" w14:textId="77777777" w:rsidR="00D77739" w:rsidRPr="00E91D9C" w:rsidRDefault="00D77739" w:rsidP="00E232D6">
            <w:pPr>
              <w:pStyle w:val="TAL"/>
            </w:pPr>
          </w:p>
        </w:tc>
        <w:tc>
          <w:tcPr>
            <w:tcW w:w="1700" w:type="dxa"/>
          </w:tcPr>
          <w:p w14:paraId="065C699A" w14:textId="77777777" w:rsidR="00D77739" w:rsidRPr="00E91D9C" w:rsidRDefault="00D77739" w:rsidP="00E232D6">
            <w:pPr>
              <w:pStyle w:val="TAL"/>
            </w:pPr>
          </w:p>
        </w:tc>
        <w:tc>
          <w:tcPr>
            <w:tcW w:w="1245" w:type="dxa"/>
          </w:tcPr>
          <w:p w14:paraId="224BFBC9" w14:textId="77777777" w:rsidR="00D77739" w:rsidRPr="00E91D9C" w:rsidRDefault="00D77739" w:rsidP="00E232D6">
            <w:pPr>
              <w:pStyle w:val="TAL"/>
            </w:pPr>
          </w:p>
        </w:tc>
      </w:tr>
      <w:tr w:rsidR="00D77739" w:rsidRPr="00E91D9C" w:rsidDel="00766912" w14:paraId="290EBE75" w14:textId="77777777" w:rsidTr="00E232D6">
        <w:tblPrEx>
          <w:tblCellMar>
            <w:left w:w="108" w:type="dxa"/>
            <w:right w:w="108" w:type="dxa"/>
          </w:tblCellMar>
        </w:tblPrEx>
        <w:trPr>
          <w:del w:id="152" w:author="Daiwei Zhou (周代卫)" w:date="2022-01-18T17:02:00Z"/>
        </w:trPr>
        <w:tc>
          <w:tcPr>
            <w:tcW w:w="4535" w:type="dxa"/>
            <w:gridSpan w:val="2"/>
          </w:tcPr>
          <w:p w14:paraId="1FF3B542" w14:textId="77777777" w:rsidR="00D77739" w:rsidRPr="00E91D9C" w:rsidDel="00766912" w:rsidRDefault="00D77739" w:rsidP="00E232D6">
            <w:pPr>
              <w:pStyle w:val="TAL"/>
              <w:rPr>
                <w:del w:id="153" w:author="Daiwei Zhou (周代卫)" w:date="2022-01-18T17:02:00Z"/>
              </w:rPr>
            </w:pPr>
            <w:del w:id="154" w:author="Daiwei Zhou (周代卫)" w:date="2022-01-18T17:02:00Z">
              <w:r w:rsidRPr="00E91D9C" w:rsidDel="00766912">
                <w:delText xml:space="preserve">  rrc-TransactionIdentifier</w:delText>
              </w:r>
            </w:del>
          </w:p>
        </w:tc>
        <w:tc>
          <w:tcPr>
            <w:tcW w:w="2267" w:type="dxa"/>
          </w:tcPr>
          <w:p w14:paraId="637D7346" w14:textId="77777777" w:rsidR="00D77739" w:rsidRPr="00E91D9C" w:rsidDel="00766912" w:rsidRDefault="00D77739" w:rsidP="00E232D6">
            <w:pPr>
              <w:pStyle w:val="TAL"/>
              <w:rPr>
                <w:del w:id="155" w:author="Daiwei Zhou (周代卫)" w:date="2022-01-18T17:02:00Z"/>
                <w:lang w:eastAsia="zh-CN"/>
              </w:rPr>
            </w:pPr>
          </w:p>
        </w:tc>
        <w:tc>
          <w:tcPr>
            <w:tcW w:w="1700" w:type="dxa"/>
          </w:tcPr>
          <w:p w14:paraId="5EBC3D83" w14:textId="77777777" w:rsidR="00D77739" w:rsidRPr="00E91D9C" w:rsidDel="00766912" w:rsidRDefault="00D77739" w:rsidP="00E232D6">
            <w:pPr>
              <w:pStyle w:val="TAL"/>
              <w:rPr>
                <w:del w:id="156" w:author="Daiwei Zhou (周代卫)" w:date="2022-01-18T17:02:00Z"/>
              </w:rPr>
            </w:pPr>
          </w:p>
        </w:tc>
        <w:tc>
          <w:tcPr>
            <w:tcW w:w="1245" w:type="dxa"/>
          </w:tcPr>
          <w:p w14:paraId="7690B8CE" w14:textId="77777777" w:rsidR="00D77739" w:rsidRPr="00E91D9C" w:rsidDel="00766912" w:rsidRDefault="00D77739" w:rsidP="00E232D6">
            <w:pPr>
              <w:pStyle w:val="TAL"/>
              <w:rPr>
                <w:del w:id="157" w:author="Daiwei Zhou (周代卫)" w:date="2022-01-18T17:02:00Z"/>
              </w:rPr>
            </w:pPr>
          </w:p>
        </w:tc>
      </w:tr>
      <w:tr w:rsidR="00D77739" w:rsidRPr="00E91D9C" w14:paraId="2E004FBD" w14:textId="77777777" w:rsidTr="00E232D6">
        <w:tblPrEx>
          <w:tblCellMar>
            <w:left w:w="108" w:type="dxa"/>
            <w:right w:w="108" w:type="dxa"/>
          </w:tblCellMar>
        </w:tblPrEx>
        <w:tc>
          <w:tcPr>
            <w:tcW w:w="4535" w:type="dxa"/>
            <w:gridSpan w:val="2"/>
          </w:tcPr>
          <w:p w14:paraId="35AD5FA7" w14:textId="77777777" w:rsidR="00D77739" w:rsidRPr="00E91D9C" w:rsidRDefault="00D77739" w:rsidP="00E232D6">
            <w:pPr>
              <w:pStyle w:val="TAL"/>
            </w:pPr>
            <w:r w:rsidRPr="00E91D9C">
              <w:t xml:space="preserve">  </w:t>
            </w:r>
            <w:proofErr w:type="spellStart"/>
            <w:r w:rsidRPr="00E91D9C">
              <w:t>criticalExtensions</w:t>
            </w:r>
            <w:proofErr w:type="spellEnd"/>
            <w:r>
              <w:t xml:space="preserve"> </w:t>
            </w:r>
            <w:ins w:id="158" w:author="Daiwei Zhou (周代卫)" w:date="2022-01-18T16:57:00Z">
              <w:r>
                <w:t>CHOICE</w:t>
              </w:r>
            </w:ins>
            <w:r w:rsidRPr="00E91D9C">
              <w:t xml:space="preserve"> {</w:t>
            </w:r>
          </w:p>
        </w:tc>
        <w:tc>
          <w:tcPr>
            <w:tcW w:w="2267" w:type="dxa"/>
          </w:tcPr>
          <w:p w14:paraId="573B58A4" w14:textId="77777777" w:rsidR="00D77739" w:rsidRPr="00E91D9C" w:rsidRDefault="00D77739" w:rsidP="00E232D6">
            <w:pPr>
              <w:pStyle w:val="TAL"/>
            </w:pPr>
          </w:p>
        </w:tc>
        <w:tc>
          <w:tcPr>
            <w:tcW w:w="1700" w:type="dxa"/>
          </w:tcPr>
          <w:p w14:paraId="1AC476A7" w14:textId="77777777" w:rsidR="00D77739" w:rsidRPr="00E91D9C" w:rsidRDefault="00D77739" w:rsidP="00E232D6">
            <w:pPr>
              <w:pStyle w:val="TAL"/>
            </w:pPr>
          </w:p>
        </w:tc>
        <w:tc>
          <w:tcPr>
            <w:tcW w:w="1245" w:type="dxa"/>
          </w:tcPr>
          <w:p w14:paraId="7E08ADCB" w14:textId="77777777" w:rsidR="00D77739" w:rsidRPr="00E91D9C" w:rsidRDefault="00D77739" w:rsidP="00E232D6">
            <w:pPr>
              <w:pStyle w:val="TAL"/>
            </w:pPr>
          </w:p>
        </w:tc>
      </w:tr>
      <w:tr w:rsidR="00D77739" w:rsidRPr="00E91D9C" w14:paraId="768EB7DD" w14:textId="77777777" w:rsidTr="00E232D6">
        <w:tblPrEx>
          <w:tblCellMar>
            <w:left w:w="108" w:type="dxa"/>
            <w:right w:w="108" w:type="dxa"/>
          </w:tblCellMar>
        </w:tblPrEx>
        <w:tc>
          <w:tcPr>
            <w:tcW w:w="4535" w:type="dxa"/>
            <w:gridSpan w:val="2"/>
          </w:tcPr>
          <w:p w14:paraId="5CFFDD66" w14:textId="77777777" w:rsidR="00D77739" w:rsidRPr="00E91D9C" w:rsidRDefault="00D77739" w:rsidP="00E232D6">
            <w:pPr>
              <w:pStyle w:val="TAL"/>
            </w:pPr>
            <w:r w:rsidRPr="00E91D9C">
              <w:t xml:space="preserve">    ueInformationResponse-r16 SEQUENCE {</w:t>
            </w:r>
          </w:p>
        </w:tc>
        <w:tc>
          <w:tcPr>
            <w:tcW w:w="2267" w:type="dxa"/>
          </w:tcPr>
          <w:p w14:paraId="5EDD86CB" w14:textId="77777777" w:rsidR="00D77739" w:rsidRPr="00E91D9C" w:rsidRDefault="00D77739" w:rsidP="00E232D6">
            <w:pPr>
              <w:pStyle w:val="TAL"/>
            </w:pPr>
          </w:p>
        </w:tc>
        <w:tc>
          <w:tcPr>
            <w:tcW w:w="1700" w:type="dxa"/>
          </w:tcPr>
          <w:p w14:paraId="7388F36F" w14:textId="77777777" w:rsidR="00D77739" w:rsidRPr="00E91D9C" w:rsidRDefault="00D77739" w:rsidP="00E232D6">
            <w:pPr>
              <w:pStyle w:val="TAL"/>
            </w:pPr>
          </w:p>
        </w:tc>
        <w:tc>
          <w:tcPr>
            <w:tcW w:w="1245" w:type="dxa"/>
          </w:tcPr>
          <w:p w14:paraId="67EFD36C" w14:textId="77777777" w:rsidR="00D77739" w:rsidRPr="00E91D9C" w:rsidRDefault="00D77739" w:rsidP="00E232D6">
            <w:pPr>
              <w:pStyle w:val="TAL"/>
            </w:pPr>
          </w:p>
        </w:tc>
      </w:tr>
      <w:tr w:rsidR="00D77739" w:rsidRPr="00E91D9C" w14:paraId="58D0B958" w14:textId="77777777" w:rsidTr="00E232D6">
        <w:trPr>
          <w:trHeight w:val="249"/>
        </w:trPr>
        <w:tc>
          <w:tcPr>
            <w:tcW w:w="4535" w:type="dxa"/>
            <w:gridSpan w:val="2"/>
          </w:tcPr>
          <w:p w14:paraId="5C308D1F" w14:textId="77777777" w:rsidR="00D77739" w:rsidRPr="00E91D9C" w:rsidRDefault="00D77739" w:rsidP="00E232D6">
            <w:pPr>
              <w:pStyle w:val="TAL"/>
            </w:pPr>
            <w:r w:rsidRPr="00E91D9C">
              <w:t xml:space="preserve">      logMeasReport-r16</w:t>
            </w:r>
          </w:p>
        </w:tc>
        <w:tc>
          <w:tcPr>
            <w:tcW w:w="2267" w:type="dxa"/>
          </w:tcPr>
          <w:p w14:paraId="4DA2D792" w14:textId="77777777" w:rsidR="00D77739" w:rsidRPr="00E91D9C" w:rsidRDefault="00D77739" w:rsidP="00E232D6">
            <w:pPr>
              <w:pStyle w:val="TAL"/>
              <w:rPr>
                <w:lang w:eastAsia="zh-CN"/>
              </w:rPr>
            </w:pPr>
            <w:r w:rsidRPr="00E91D9C">
              <w:rPr>
                <w:lang w:eastAsia="zh-CN"/>
              </w:rPr>
              <w:t>Not present</w:t>
            </w:r>
          </w:p>
        </w:tc>
        <w:tc>
          <w:tcPr>
            <w:tcW w:w="1700" w:type="dxa"/>
          </w:tcPr>
          <w:p w14:paraId="7B34D8CC" w14:textId="77777777" w:rsidR="00D77739" w:rsidRPr="00E91D9C" w:rsidRDefault="00D77739" w:rsidP="00E232D6">
            <w:pPr>
              <w:pStyle w:val="TAL"/>
            </w:pPr>
          </w:p>
        </w:tc>
        <w:tc>
          <w:tcPr>
            <w:tcW w:w="1245" w:type="dxa"/>
          </w:tcPr>
          <w:p w14:paraId="356E055E" w14:textId="77777777" w:rsidR="00D77739" w:rsidRPr="00E91D9C" w:rsidRDefault="00D77739" w:rsidP="00E232D6">
            <w:pPr>
              <w:pStyle w:val="TAL"/>
            </w:pPr>
          </w:p>
        </w:tc>
      </w:tr>
      <w:tr w:rsidR="00D77739" w:rsidRPr="00E91D9C" w14:paraId="748FC2C4" w14:textId="77777777" w:rsidTr="00E232D6">
        <w:tblPrEx>
          <w:tblCellMar>
            <w:left w:w="108" w:type="dxa"/>
            <w:right w:w="108" w:type="dxa"/>
          </w:tblCellMar>
        </w:tblPrEx>
        <w:tc>
          <w:tcPr>
            <w:tcW w:w="4535" w:type="dxa"/>
            <w:gridSpan w:val="2"/>
          </w:tcPr>
          <w:p w14:paraId="5A6348C6" w14:textId="77777777" w:rsidR="00D77739" w:rsidRPr="00E91D9C" w:rsidRDefault="00D77739" w:rsidP="00E232D6">
            <w:pPr>
              <w:pStyle w:val="TAL"/>
              <w:rPr>
                <w:lang w:eastAsia="zh-CN"/>
              </w:rPr>
            </w:pPr>
            <w:r w:rsidRPr="00E91D9C">
              <w:t xml:space="preserve">    </w:t>
            </w:r>
            <w:r w:rsidRPr="00E91D9C">
              <w:rPr>
                <w:lang w:eastAsia="zh-CN"/>
              </w:rPr>
              <w:t>}</w:t>
            </w:r>
          </w:p>
        </w:tc>
        <w:tc>
          <w:tcPr>
            <w:tcW w:w="2267" w:type="dxa"/>
          </w:tcPr>
          <w:p w14:paraId="2DEBABAC" w14:textId="77777777" w:rsidR="00D77739" w:rsidRPr="00E91D9C" w:rsidRDefault="00D77739" w:rsidP="00E232D6">
            <w:pPr>
              <w:pStyle w:val="TAL"/>
            </w:pPr>
          </w:p>
        </w:tc>
        <w:tc>
          <w:tcPr>
            <w:tcW w:w="1700" w:type="dxa"/>
          </w:tcPr>
          <w:p w14:paraId="4525B3DC" w14:textId="77777777" w:rsidR="00D77739" w:rsidRPr="00E91D9C" w:rsidRDefault="00D77739" w:rsidP="00E232D6">
            <w:pPr>
              <w:pStyle w:val="TAL"/>
            </w:pPr>
          </w:p>
        </w:tc>
        <w:tc>
          <w:tcPr>
            <w:tcW w:w="1245" w:type="dxa"/>
          </w:tcPr>
          <w:p w14:paraId="5271D89C" w14:textId="77777777" w:rsidR="00D77739" w:rsidRPr="00E91D9C" w:rsidRDefault="00D77739" w:rsidP="00E232D6">
            <w:pPr>
              <w:pStyle w:val="TAL"/>
            </w:pPr>
          </w:p>
        </w:tc>
      </w:tr>
      <w:tr w:rsidR="00D77739" w:rsidRPr="00E91D9C" w14:paraId="47817342" w14:textId="77777777" w:rsidTr="00E232D6">
        <w:tblPrEx>
          <w:tblCellMar>
            <w:left w:w="108" w:type="dxa"/>
            <w:right w:w="108" w:type="dxa"/>
          </w:tblCellMar>
        </w:tblPrEx>
        <w:tc>
          <w:tcPr>
            <w:tcW w:w="4535" w:type="dxa"/>
            <w:gridSpan w:val="2"/>
          </w:tcPr>
          <w:p w14:paraId="4A2FE133" w14:textId="77777777" w:rsidR="00D77739" w:rsidRPr="00E91D9C" w:rsidRDefault="00D77739" w:rsidP="00E232D6">
            <w:pPr>
              <w:pStyle w:val="TAL"/>
              <w:rPr>
                <w:lang w:eastAsia="zh-CN"/>
              </w:rPr>
            </w:pPr>
            <w:r w:rsidRPr="00E91D9C">
              <w:t xml:space="preserve">  </w:t>
            </w:r>
            <w:r w:rsidRPr="00E91D9C">
              <w:rPr>
                <w:lang w:eastAsia="zh-CN"/>
              </w:rPr>
              <w:t>}</w:t>
            </w:r>
          </w:p>
        </w:tc>
        <w:tc>
          <w:tcPr>
            <w:tcW w:w="2267" w:type="dxa"/>
          </w:tcPr>
          <w:p w14:paraId="29DF2F14" w14:textId="77777777" w:rsidR="00D77739" w:rsidRPr="00E91D9C" w:rsidRDefault="00D77739" w:rsidP="00E232D6">
            <w:pPr>
              <w:pStyle w:val="TAL"/>
            </w:pPr>
          </w:p>
        </w:tc>
        <w:tc>
          <w:tcPr>
            <w:tcW w:w="1700" w:type="dxa"/>
          </w:tcPr>
          <w:p w14:paraId="721DEC07" w14:textId="77777777" w:rsidR="00D77739" w:rsidRPr="00E91D9C" w:rsidRDefault="00D77739" w:rsidP="00E232D6">
            <w:pPr>
              <w:pStyle w:val="TAL"/>
            </w:pPr>
          </w:p>
        </w:tc>
        <w:tc>
          <w:tcPr>
            <w:tcW w:w="1245" w:type="dxa"/>
          </w:tcPr>
          <w:p w14:paraId="00F4B99D" w14:textId="77777777" w:rsidR="00D77739" w:rsidRPr="00E91D9C" w:rsidRDefault="00D77739" w:rsidP="00E232D6">
            <w:pPr>
              <w:pStyle w:val="TAL"/>
            </w:pPr>
          </w:p>
        </w:tc>
      </w:tr>
      <w:tr w:rsidR="00D77739" w:rsidRPr="00E91D9C" w14:paraId="48B365A1" w14:textId="77777777" w:rsidTr="00E232D6">
        <w:tblPrEx>
          <w:tblCellMar>
            <w:left w:w="108" w:type="dxa"/>
            <w:right w:w="108" w:type="dxa"/>
          </w:tblCellMar>
        </w:tblPrEx>
        <w:tc>
          <w:tcPr>
            <w:tcW w:w="4535" w:type="dxa"/>
            <w:gridSpan w:val="2"/>
          </w:tcPr>
          <w:p w14:paraId="4C2F7FCC" w14:textId="77777777" w:rsidR="00D77739" w:rsidRPr="00E91D9C" w:rsidRDefault="00D77739" w:rsidP="00E232D6">
            <w:pPr>
              <w:pStyle w:val="TAL"/>
              <w:rPr>
                <w:lang w:eastAsia="zh-CN"/>
              </w:rPr>
            </w:pPr>
            <w:r w:rsidRPr="00E91D9C">
              <w:rPr>
                <w:lang w:eastAsia="zh-CN"/>
              </w:rPr>
              <w:t>}</w:t>
            </w:r>
          </w:p>
        </w:tc>
        <w:tc>
          <w:tcPr>
            <w:tcW w:w="2267" w:type="dxa"/>
          </w:tcPr>
          <w:p w14:paraId="55468BBA" w14:textId="77777777" w:rsidR="00D77739" w:rsidRPr="00E91D9C" w:rsidRDefault="00D77739" w:rsidP="00E232D6">
            <w:pPr>
              <w:pStyle w:val="TAL"/>
            </w:pPr>
          </w:p>
        </w:tc>
        <w:tc>
          <w:tcPr>
            <w:tcW w:w="1700" w:type="dxa"/>
          </w:tcPr>
          <w:p w14:paraId="0E6B3783" w14:textId="77777777" w:rsidR="00D77739" w:rsidRPr="00E91D9C" w:rsidRDefault="00D77739" w:rsidP="00E232D6">
            <w:pPr>
              <w:pStyle w:val="TAL"/>
            </w:pPr>
          </w:p>
        </w:tc>
        <w:tc>
          <w:tcPr>
            <w:tcW w:w="1245" w:type="dxa"/>
          </w:tcPr>
          <w:p w14:paraId="423D675E" w14:textId="77777777" w:rsidR="00D77739" w:rsidRPr="00E91D9C" w:rsidRDefault="00D77739" w:rsidP="00E232D6">
            <w:pPr>
              <w:pStyle w:val="TAL"/>
            </w:pPr>
          </w:p>
        </w:tc>
      </w:tr>
    </w:tbl>
    <w:p w14:paraId="254E9B38" w14:textId="77777777" w:rsidR="00D77739" w:rsidRPr="00E91D9C" w:rsidRDefault="00D77739" w:rsidP="00D77739">
      <w:pPr>
        <w:rPr>
          <w:lang w:eastAsia="zh-CN"/>
        </w:rPr>
      </w:pPr>
    </w:p>
    <w:p w14:paraId="53A582FE" w14:textId="73BC7084" w:rsidR="00D77739" w:rsidRPr="00E232D6" w:rsidRDefault="00D77739" w:rsidP="00D77739">
      <w:pPr>
        <w:pStyle w:val="TH"/>
        <w:rPr>
          <w:lang w:eastAsia="zh-CN"/>
        </w:rPr>
      </w:pPr>
      <w:r w:rsidRPr="00E91D9C">
        <w:lastRenderedPageBreak/>
        <w:t xml:space="preserve">Table </w:t>
      </w:r>
      <w:r w:rsidRPr="00E91D9C">
        <w:rPr>
          <w:snapToGrid w:val="0"/>
        </w:rPr>
        <w:t>8.1.6.</w:t>
      </w:r>
      <w:r w:rsidRPr="00E232D6">
        <w:rPr>
          <w:snapToGrid w:val="0"/>
        </w:rPr>
        <w:t>1.2.1</w:t>
      </w:r>
      <w:ins w:id="159" w:author="Daiwei Zhou (周代卫)" w:date="2022-02-18T16:45:00Z">
        <w:r w:rsidR="00CC7981" w:rsidRPr="00E232D6">
          <w:rPr>
            <w:snapToGrid w:val="0"/>
            <w:rPrChange w:id="160" w:author="Daiwei Zhou (周代卫)" w:date="2022-02-18T16:45:00Z">
              <w:rPr>
                <w:snapToGrid w:val="0"/>
              </w:rPr>
            </w:rPrChange>
          </w:rPr>
          <w:t>3</w:t>
        </w:r>
      </w:ins>
      <w:del w:id="161" w:author="Daiwei Zhou (周代卫)" w:date="2022-02-18T16:45:00Z">
        <w:r w:rsidRPr="00E232D6" w:rsidDel="00CC7981">
          <w:rPr>
            <w:snapToGrid w:val="0"/>
            <w:rPrChange w:id="162" w:author="Daiwei Zhou (周代卫)" w:date="2022-02-18T16:45:00Z">
              <w:rPr>
                <w:snapToGrid w:val="0"/>
              </w:rPr>
            </w:rPrChange>
          </w:rPr>
          <w:delText>2</w:delText>
        </w:r>
      </w:del>
      <w:r w:rsidRPr="00E232D6">
        <w:rPr>
          <w:snapToGrid w:val="0"/>
        </w:rPr>
        <w:t>.3.3</w:t>
      </w:r>
      <w:r w:rsidRPr="00E232D6">
        <w:t>-4:</w:t>
      </w:r>
      <w:r w:rsidRPr="00E232D6">
        <w:rPr>
          <w:i/>
          <w:iCs/>
        </w:rPr>
        <w:t xml:space="preserve"> </w:t>
      </w:r>
      <w:proofErr w:type="spellStart"/>
      <w:r w:rsidRPr="00E232D6">
        <w:rPr>
          <w:i/>
        </w:rPr>
        <w:t>UEInformationResponse</w:t>
      </w:r>
      <w:proofErr w:type="spellEnd"/>
      <w:r w:rsidRPr="00E232D6">
        <w:t xml:space="preserve"> (step </w:t>
      </w:r>
      <w:r w:rsidRPr="00E232D6">
        <w:rPr>
          <w:lang w:eastAsia="zh-CN"/>
        </w:rPr>
        <w:t>28,</w:t>
      </w:r>
      <w:r w:rsidRPr="00E232D6">
        <w:t xml:space="preserve">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7739" w:rsidRPr="00E232D6" w14:paraId="67B4D8A5" w14:textId="77777777" w:rsidTr="00E232D6">
        <w:trPr>
          <w:gridBefore w:val="1"/>
          <w:wBefore w:w="9" w:type="dxa"/>
        </w:trPr>
        <w:tc>
          <w:tcPr>
            <w:tcW w:w="9738" w:type="dxa"/>
            <w:gridSpan w:val="4"/>
          </w:tcPr>
          <w:p w14:paraId="0F9F2756" w14:textId="77777777" w:rsidR="00D77739" w:rsidRPr="00E232D6" w:rsidRDefault="00D77739" w:rsidP="00E232D6">
            <w:pPr>
              <w:pStyle w:val="TAL"/>
            </w:pPr>
            <w:r w:rsidRPr="00E232D6">
              <w:t xml:space="preserve">Derivation path: </w:t>
            </w:r>
            <w:r w:rsidRPr="00E232D6">
              <w:rPr>
                <w:lang w:eastAsia="zh-CN"/>
              </w:rPr>
              <w:t xml:space="preserve">TS </w:t>
            </w:r>
            <w:r w:rsidRPr="00E232D6">
              <w:t>38.508-1</w:t>
            </w:r>
            <w:r w:rsidRPr="00E232D6">
              <w:rPr>
                <w:lang w:eastAsia="zh-CN"/>
              </w:rPr>
              <w:t xml:space="preserve"> [4]</w:t>
            </w:r>
            <w:r w:rsidRPr="00E232D6">
              <w:t xml:space="preserve"> </w:t>
            </w:r>
            <w:r w:rsidRPr="00E232D6">
              <w:rPr>
                <w:lang w:eastAsia="zh-CN"/>
              </w:rPr>
              <w:t>T</w:t>
            </w:r>
            <w:r w:rsidRPr="00E232D6">
              <w:t>able 4.6.1-32B</w:t>
            </w:r>
          </w:p>
        </w:tc>
      </w:tr>
      <w:tr w:rsidR="00D77739" w:rsidRPr="00E232D6" w14:paraId="0B4265B9" w14:textId="77777777" w:rsidTr="00E232D6">
        <w:tblPrEx>
          <w:tblCellMar>
            <w:left w:w="108" w:type="dxa"/>
            <w:right w:w="108" w:type="dxa"/>
          </w:tblCellMar>
        </w:tblPrEx>
        <w:tc>
          <w:tcPr>
            <w:tcW w:w="4535" w:type="dxa"/>
            <w:gridSpan w:val="2"/>
          </w:tcPr>
          <w:p w14:paraId="1FE819F2" w14:textId="77777777" w:rsidR="00D77739" w:rsidRPr="00E232D6" w:rsidRDefault="00D77739" w:rsidP="00E232D6">
            <w:pPr>
              <w:pStyle w:val="TAH"/>
            </w:pPr>
            <w:r w:rsidRPr="00E232D6">
              <w:t>Information Element</w:t>
            </w:r>
          </w:p>
        </w:tc>
        <w:tc>
          <w:tcPr>
            <w:tcW w:w="2267" w:type="dxa"/>
          </w:tcPr>
          <w:p w14:paraId="263810E3" w14:textId="77777777" w:rsidR="00D77739" w:rsidRPr="00E232D6" w:rsidRDefault="00D77739" w:rsidP="00E232D6">
            <w:pPr>
              <w:pStyle w:val="TAH"/>
            </w:pPr>
            <w:r w:rsidRPr="00E232D6">
              <w:t>Value/remark</w:t>
            </w:r>
          </w:p>
        </w:tc>
        <w:tc>
          <w:tcPr>
            <w:tcW w:w="1700" w:type="dxa"/>
          </w:tcPr>
          <w:p w14:paraId="4FECA23D" w14:textId="77777777" w:rsidR="00D77739" w:rsidRPr="00E232D6" w:rsidRDefault="00D77739" w:rsidP="00E232D6">
            <w:pPr>
              <w:pStyle w:val="TAH"/>
            </w:pPr>
            <w:r w:rsidRPr="00E232D6">
              <w:t>Comment</w:t>
            </w:r>
          </w:p>
        </w:tc>
        <w:tc>
          <w:tcPr>
            <w:tcW w:w="1245" w:type="dxa"/>
          </w:tcPr>
          <w:p w14:paraId="4418ECD4" w14:textId="77777777" w:rsidR="00D77739" w:rsidRPr="00E232D6" w:rsidRDefault="00D77739" w:rsidP="00E232D6">
            <w:pPr>
              <w:pStyle w:val="TAH"/>
            </w:pPr>
            <w:r w:rsidRPr="00E232D6">
              <w:t>Condition</w:t>
            </w:r>
          </w:p>
        </w:tc>
      </w:tr>
      <w:tr w:rsidR="00D77739" w:rsidRPr="00E232D6" w14:paraId="6248CB2F" w14:textId="77777777" w:rsidTr="00E232D6">
        <w:tblPrEx>
          <w:tblCellMar>
            <w:left w:w="108" w:type="dxa"/>
            <w:right w:w="108" w:type="dxa"/>
          </w:tblCellMar>
        </w:tblPrEx>
        <w:tc>
          <w:tcPr>
            <w:tcW w:w="4535" w:type="dxa"/>
            <w:gridSpan w:val="2"/>
          </w:tcPr>
          <w:p w14:paraId="0D45227B" w14:textId="77777777" w:rsidR="00D77739" w:rsidRPr="00E232D6" w:rsidRDefault="00D77739" w:rsidP="00E232D6">
            <w:pPr>
              <w:pStyle w:val="TAL"/>
            </w:pPr>
            <w:r w:rsidRPr="00E232D6">
              <w:t>UEInformationResponse-r16 ::= SEQUENCE {</w:t>
            </w:r>
          </w:p>
        </w:tc>
        <w:tc>
          <w:tcPr>
            <w:tcW w:w="2267" w:type="dxa"/>
          </w:tcPr>
          <w:p w14:paraId="30488BF8" w14:textId="77777777" w:rsidR="00D77739" w:rsidRPr="00E232D6" w:rsidRDefault="00D77739" w:rsidP="00E232D6">
            <w:pPr>
              <w:pStyle w:val="TAL"/>
            </w:pPr>
          </w:p>
        </w:tc>
        <w:tc>
          <w:tcPr>
            <w:tcW w:w="1700" w:type="dxa"/>
          </w:tcPr>
          <w:p w14:paraId="6A2E8747" w14:textId="77777777" w:rsidR="00D77739" w:rsidRPr="00E232D6" w:rsidRDefault="00D77739" w:rsidP="00E232D6">
            <w:pPr>
              <w:pStyle w:val="TAL"/>
            </w:pPr>
          </w:p>
        </w:tc>
        <w:tc>
          <w:tcPr>
            <w:tcW w:w="1245" w:type="dxa"/>
          </w:tcPr>
          <w:p w14:paraId="160894FF" w14:textId="77777777" w:rsidR="00D77739" w:rsidRPr="00E232D6" w:rsidRDefault="00D77739" w:rsidP="00E232D6">
            <w:pPr>
              <w:pStyle w:val="TAL"/>
            </w:pPr>
          </w:p>
        </w:tc>
      </w:tr>
      <w:tr w:rsidR="00D77739" w:rsidRPr="00E232D6" w14:paraId="2A35D98E" w14:textId="77777777" w:rsidTr="00E232D6">
        <w:tblPrEx>
          <w:tblCellMar>
            <w:left w:w="108" w:type="dxa"/>
            <w:right w:w="108" w:type="dxa"/>
          </w:tblCellMar>
        </w:tblPrEx>
        <w:tc>
          <w:tcPr>
            <w:tcW w:w="4535" w:type="dxa"/>
            <w:gridSpan w:val="2"/>
          </w:tcPr>
          <w:p w14:paraId="1DA7AE08" w14:textId="77777777" w:rsidR="00D77739" w:rsidRPr="00E232D6" w:rsidRDefault="00D77739" w:rsidP="00E232D6">
            <w:pPr>
              <w:pStyle w:val="TAL"/>
            </w:pPr>
            <w:r w:rsidRPr="00E232D6">
              <w:t xml:space="preserve">  </w:t>
            </w:r>
            <w:proofErr w:type="spellStart"/>
            <w:r w:rsidRPr="00E232D6">
              <w:t>criticalExtensions</w:t>
            </w:r>
            <w:proofErr w:type="spellEnd"/>
            <w:ins w:id="163" w:author="Daiwei Zhou (周代卫)" w:date="2022-01-13T13:26:00Z">
              <w:r w:rsidRPr="00E232D6">
                <w:t xml:space="preserve"> </w:t>
              </w:r>
            </w:ins>
            <w:ins w:id="164" w:author="Daiwei Zhou (周代卫)" w:date="2022-01-18T16:57:00Z">
              <w:r w:rsidRPr="00E232D6">
                <w:t xml:space="preserve">CHOICE </w:t>
              </w:r>
            </w:ins>
            <w:r w:rsidRPr="00E232D6">
              <w:t>{</w:t>
            </w:r>
          </w:p>
        </w:tc>
        <w:tc>
          <w:tcPr>
            <w:tcW w:w="2267" w:type="dxa"/>
          </w:tcPr>
          <w:p w14:paraId="44CC2838" w14:textId="77777777" w:rsidR="00D77739" w:rsidRPr="00E232D6" w:rsidRDefault="00D77739" w:rsidP="00E232D6">
            <w:pPr>
              <w:pStyle w:val="TAL"/>
            </w:pPr>
            <w:r w:rsidRPr="00E232D6">
              <w:t xml:space="preserve">  </w:t>
            </w:r>
          </w:p>
        </w:tc>
        <w:tc>
          <w:tcPr>
            <w:tcW w:w="1700" w:type="dxa"/>
          </w:tcPr>
          <w:p w14:paraId="672FD8D6" w14:textId="77777777" w:rsidR="00D77739" w:rsidRPr="00E232D6" w:rsidRDefault="00D77739" w:rsidP="00E232D6">
            <w:pPr>
              <w:pStyle w:val="TAL"/>
            </w:pPr>
          </w:p>
        </w:tc>
        <w:tc>
          <w:tcPr>
            <w:tcW w:w="1245" w:type="dxa"/>
          </w:tcPr>
          <w:p w14:paraId="319E8A8C" w14:textId="77777777" w:rsidR="00D77739" w:rsidRPr="00E232D6" w:rsidRDefault="00D77739" w:rsidP="00E232D6">
            <w:pPr>
              <w:pStyle w:val="TAL"/>
            </w:pPr>
          </w:p>
        </w:tc>
      </w:tr>
      <w:tr w:rsidR="00D77739" w:rsidRPr="00E232D6" w14:paraId="2FC3221E" w14:textId="77777777" w:rsidTr="00E232D6">
        <w:tblPrEx>
          <w:tblCellMar>
            <w:left w:w="108" w:type="dxa"/>
            <w:right w:w="108" w:type="dxa"/>
          </w:tblCellMar>
        </w:tblPrEx>
        <w:tc>
          <w:tcPr>
            <w:tcW w:w="4535" w:type="dxa"/>
            <w:gridSpan w:val="2"/>
          </w:tcPr>
          <w:p w14:paraId="6EE7D501" w14:textId="77777777" w:rsidR="00D77739" w:rsidRPr="00E232D6" w:rsidRDefault="00D77739" w:rsidP="00E232D6">
            <w:pPr>
              <w:pStyle w:val="TAL"/>
            </w:pPr>
            <w:r w:rsidRPr="00E232D6">
              <w:t xml:space="preserve">    ueInformationResponse-r16 SEQUENCE {</w:t>
            </w:r>
          </w:p>
        </w:tc>
        <w:tc>
          <w:tcPr>
            <w:tcW w:w="2267" w:type="dxa"/>
          </w:tcPr>
          <w:p w14:paraId="4EE37EF3" w14:textId="77777777" w:rsidR="00D77739" w:rsidRPr="00E232D6" w:rsidRDefault="00D77739" w:rsidP="00E232D6">
            <w:pPr>
              <w:pStyle w:val="TAL"/>
            </w:pPr>
            <w:r w:rsidRPr="00E232D6">
              <w:t xml:space="preserve">  </w:t>
            </w:r>
          </w:p>
        </w:tc>
        <w:tc>
          <w:tcPr>
            <w:tcW w:w="1700" w:type="dxa"/>
          </w:tcPr>
          <w:p w14:paraId="088A0639" w14:textId="77777777" w:rsidR="00D77739" w:rsidRPr="00E232D6" w:rsidRDefault="00D77739" w:rsidP="00E232D6">
            <w:pPr>
              <w:pStyle w:val="TAL"/>
            </w:pPr>
          </w:p>
        </w:tc>
        <w:tc>
          <w:tcPr>
            <w:tcW w:w="1245" w:type="dxa"/>
          </w:tcPr>
          <w:p w14:paraId="321D794C" w14:textId="77777777" w:rsidR="00D77739" w:rsidRPr="00E232D6" w:rsidRDefault="00D77739" w:rsidP="00E232D6">
            <w:pPr>
              <w:pStyle w:val="TAL"/>
            </w:pPr>
          </w:p>
        </w:tc>
      </w:tr>
      <w:tr w:rsidR="00D77739" w:rsidRPr="00E232D6" w14:paraId="327C6DB4" w14:textId="77777777" w:rsidTr="00E232D6">
        <w:tblPrEx>
          <w:tblCellMar>
            <w:left w:w="108" w:type="dxa"/>
            <w:right w:w="108" w:type="dxa"/>
          </w:tblCellMar>
        </w:tblPrEx>
        <w:tc>
          <w:tcPr>
            <w:tcW w:w="4535" w:type="dxa"/>
            <w:gridSpan w:val="2"/>
          </w:tcPr>
          <w:p w14:paraId="6C0093A4" w14:textId="77777777" w:rsidR="00D77739" w:rsidRPr="00E232D6" w:rsidRDefault="00D77739" w:rsidP="00E232D6">
            <w:pPr>
              <w:pStyle w:val="TAL"/>
            </w:pPr>
            <w:r w:rsidRPr="00E232D6">
              <w:t xml:space="preserve">      logMeasReport-r16 SEQUENCE {</w:t>
            </w:r>
          </w:p>
        </w:tc>
        <w:tc>
          <w:tcPr>
            <w:tcW w:w="2267" w:type="dxa"/>
          </w:tcPr>
          <w:p w14:paraId="6D2CE400" w14:textId="77777777" w:rsidR="00D77739" w:rsidRPr="00E232D6" w:rsidRDefault="00D77739" w:rsidP="00E232D6">
            <w:pPr>
              <w:pStyle w:val="TAL"/>
            </w:pPr>
          </w:p>
        </w:tc>
        <w:tc>
          <w:tcPr>
            <w:tcW w:w="1700" w:type="dxa"/>
          </w:tcPr>
          <w:p w14:paraId="6E33C3B7" w14:textId="77777777" w:rsidR="00D77739" w:rsidRPr="00E232D6" w:rsidRDefault="00D77739" w:rsidP="00E232D6">
            <w:pPr>
              <w:pStyle w:val="TAL"/>
            </w:pPr>
          </w:p>
        </w:tc>
        <w:tc>
          <w:tcPr>
            <w:tcW w:w="1245" w:type="dxa"/>
          </w:tcPr>
          <w:p w14:paraId="52E83D17" w14:textId="77777777" w:rsidR="00D77739" w:rsidRPr="00E232D6" w:rsidRDefault="00D77739" w:rsidP="00E232D6">
            <w:pPr>
              <w:pStyle w:val="TAL"/>
            </w:pPr>
          </w:p>
        </w:tc>
      </w:tr>
      <w:tr w:rsidR="00D77739" w:rsidRPr="00E232D6" w14:paraId="12AF09A7" w14:textId="77777777" w:rsidTr="00E232D6">
        <w:tblPrEx>
          <w:tblCellMar>
            <w:left w:w="108" w:type="dxa"/>
            <w:right w:w="108" w:type="dxa"/>
          </w:tblCellMar>
        </w:tblPrEx>
        <w:tc>
          <w:tcPr>
            <w:tcW w:w="4535" w:type="dxa"/>
            <w:gridSpan w:val="2"/>
          </w:tcPr>
          <w:p w14:paraId="6A895DC4" w14:textId="77777777" w:rsidR="00D77739" w:rsidRPr="00E232D6" w:rsidRDefault="00D77739" w:rsidP="00E232D6">
            <w:pPr>
              <w:pStyle w:val="TAL"/>
            </w:pPr>
            <w:r w:rsidRPr="00E232D6">
              <w:t xml:space="preserve">        absoluteTimeStamp-r16</w:t>
            </w:r>
          </w:p>
        </w:tc>
        <w:tc>
          <w:tcPr>
            <w:tcW w:w="2267" w:type="dxa"/>
          </w:tcPr>
          <w:p w14:paraId="32DF1E11" w14:textId="77777777" w:rsidR="00D77739" w:rsidRPr="00E232D6" w:rsidRDefault="00D77739" w:rsidP="00E232D6">
            <w:pPr>
              <w:pStyle w:val="TAL"/>
              <w:rPr>
                <w:lang w:eastAsia="zh-CN"/>
              </w:rPr>
            </w:pPr>
            <w:r w:rsidRPr="00E232D6">
              <w:t xml:space="preserve">Same value as sent by SS in </w:t>
            </w:r>
            <w:proofErr w:type="spellStart"/>
            <w:r w:rsidRPr="00E232D6">
              <w:t>LoggedMeasurementConfiguration</w:t>
            </w:r>
            <w:proofErr w:type="spellEnd"/>
            <w:r w:rsidRPr="00E232D6">
              <w:t xml:space="preserve"> in step 1</w:t>
            </w:r>
            <w:r w:rsidRPr="00E232D6">
              <w:rPr>
                <w:lang w:eastAsia="zh-CN"/>
              </w:rPr>
              <w:t>3</w:t>
            </w:r>
          </w:p>
        </w:tc>
        <w:tc>
          <w:tcPr>
            <w:tcW w:w="1700" w:type="dxa"/>
          </w:tcPr>
          <w:p w14:paraId="3491414D" w14:textId="77777777" w:rsidR="00D77739" w:rsidRPr="00E232D6" w:rsidRDefault="00D77739" w:rsidP="00E232D6">
            <w:pPr>
              <w:pStyle w:val="TAL"/>
            </w:pPr>
          </w:p>
        </w:tc>
        <w:tc>
          <w:tcPr>
            <w:tcW w:w="1245" w:type="dxa"/>
          </w:tcPr>
          <w:p w14:paraId="4382F99E" w14:textId="77777777" w:rsidR="00D77739" w:rsidRPr="00E232D6" w:rsidRDefault="00D77739" w:rsidP="00E232D6">
            <w:pPr>
              <w:keepNext/>
              <w:keepLines/>
              <w:rPr>
                <w:rFonts w:ascii="Arial" w:hAnsi="Arial"/>
                <w:sz w:val="18"/>
              </w:rPr>
            </w:pPr>
          </w:p>
        </w:tc>
      </w:tr>
      <w:tr w:rsidR="00D77739" w:rsidRPr="00E232D6" w14:paraId="388F0DE1" w14:textId="77777777" w:rsidTr="00E232D6">
        <w:tblPrEx>
          <w:tblCellMar>
            <w:left w:w="108" w:type="dxa"/>
            <w:right w:w="108" w:type="dxa"/>
          </w:tblCellMar>
        </w:tblPrEx>
        <w:tc>
          <w:tcPr>
            <w:tcW w:w="4535" w:type="dxa"/>
            <w:gridSpan w:val="2"/>
          </w:tcPr>
          <w:p w14:paraId="60120AAE" w14:textId="77777777" w:rsidR="00D77739" w:rsidRPr="00E232D6" w:rsidRDefault="00D77739" w:rsidP="00E232D6">
            <w:pPr>
              <w:pStyle w:val="TAL"/>
            </w:pPr>
            <w:r w:rsidRPr="00E232D6">
              <w:t xml:space="preserve">        traceReference-r16</w:t>
            </w:r>
            <w:r w:rsidRPr="00E232D6">
              <w:tab/>
              <w:t>SEQUENCE {</w:t>
            </w:r>
          </w:p>
        </w:tc>
        <w:tc>
          <w:tcPr>
            <w:tcW w:w="2267" w:type="dxa"/>
          </w:tcPr>
          <w:p w14:paraId="2F30AC33" w14:textId="77777777" w:rsidR="00D77739" w:rsidRPr="00E232D6" w:rsidRDefault="00D77739" w:rsidP="00E232D6">
            <w:pPr>
              <w:pStyle w:val="TAL"/>
            </w:pPr>
          </w:p>
        </w:tc>
        <w:tc>
          <w:tcPr>
            <w:tcW w:w="1700" w:type="dxa"/>
          </w:tcPr>
          <w:p w14:paraId="794AE515" w14:textId="77777777" w:rsidR="00D77739" w:rsidRPr="00E232D6" w:rsidRDefault="00D77739" w:rsidP="00E232D6">
            <w:pPr>
              <w:pStyle w:val="TAL"/>
            </w:pPr>
          </w:p>
        </w:tc>
        <w:tc>
          <w:tcPr>
            <w:tcW w:w="1245" w:type="dxa"/>
          </w:tcPr>
          <w:p w14:paraId="49435E8C" w14:textId="77777777" w:rsidR="00D77739" w:rsidRPr="00E232D6" w:rsidRDefault="00D77739" w:rsidP="00E232D6">
            <w:pPr>
              <w:pStyle w:val="TAL"/>
            </w:pPr>
          </w:p>
        </w:tc>
      </w:tr>
      <w:tr w:rsidR="00D77739" w:rsidRPr="00E232D6" w14:paraId="78C268D7" w14:textId="77777777" w:rsidTr="00E232D6">
        <w:tblPrEx>
          <w:tblCellMar>
            <w:left w:w="108" w:type="dxa"/>
            <w:right w:w="108" w:type="dxa"/>
          </w:tblCellMar>
        </w:tblPrEx>
        <w:tc>
          <w:tcPr>
            <w:tcW w:w="4535" w:type="dxa"/>
            <w:gridSpan w:val="2"/>
          </w:tcPr>
          <w:p w14:paraId="63145597" w14:textId="77777777" w:rsidR="00D77739" w:rsidRPr="00E232D6" w:rsidRDefault="00D77739" w:rsidP="00E232D6">
            <w:pPr>
              <w:pStyle w:val="TAL"/>
            </w:pPr>
            <w:r w:rsidRPr="00E232D6">
              <w:t xml:space="preserve">          plmn-Identity-r16 SEQUENCE {</w:t>
            </w:r>
          </w:p>
        </w:tc>
        <w:tc>
          <w:tcPr>
            <w:tcW w:w="2267" w:type="dxa"/>
          </w:tcPr>
          <w:p w14:paraId="1E246E6E" w14:textId="77777777" w:rsidR="00D77739" w:rsidRPr="00E232D6" w:rsidRDefault="00D77739" w:rsidP="00E232D6">
            <w:pPr>
              <w:pStyle w:val="TAL"/>
            </w:pPr>
          </w:p>
        </w:tc>
        <w:tc>
          <w:tcPr>
            <w:tcW w:w="1700" w:type="dxa"/>
          </w:tcPr>
          <w:p w14:paraId="76AD2D00" w14:textId="77777777" w:rsidR="00D77739" w:rsidRPr="00E232D6" w:rsidRDefault="00D77739" w:rsidP="00E232D6">
            <w:pPr>
              <w:pStyle w:val="TAL"/>
            </w:pPr>
          </w:p>
        </w:tc>
        <w:tc>
          <w:tcPr>
            <w:tcW w:w="1245" w:type="dxa"/>
          </w:tcPr>
          <w:p w14:paraId="6CA45E4C" w14:textId="77777777" w:rsidR="00D77739" w:rsidRPr="00E232D6" w:rsidRDefault="00D77739" w:rsidP="00E232D6">
            <w:pPr>
              <w:pStyle w:val="TAL"/>
            </w:pPr>
          </w:p>
        </w:tc>
      </w:tr>
      <w:tr w:rsidR="00D77739" w:rsidRPr="00E232D6" w14:paraId="1C34734F" w14:textId="77777777" w:rsidTr="00E232D6">
        <w:tblPrEx>
          <w:tblCellMar>
            <w:left w:w="108" w:type="dxa"/>
            <w:right w:w="108" w:type="dxa"/>
          </w:tblCellMar>
        </w:tblPrEx>
        <w:tc>
          <w:tcPr>
            <w:tcW w:w="4535" w:type="dxa"/>
            <w:gridSpan w:val="2"/>
          </w:tcPr>
          <w:p w14:paraId="553CFB36" w14:textId="77777777" w:rsidR="00D77739" w:rsidRPr="00E232D6" w:rsidRDefault="00D77739" w:rsidP="00E232D6">
            <w:pPr>
              <w:pStyle w:val="TAL"/>
            </w:pPr>
            <w:r w:rsidRPr="00E232D6">
              <w:t xml:space="preserve">            mcc SEQUENCE (SIZE (3)) OF MCC-NMC-Digit</w:t>
            </w:r>
          </w:p>
        </w:tc>
        <w:tc>
          <w:tcPr>
            <w:tcW w:w="2267" w:type="dxa"/>
          </w:tcPr>
          <w:p w14:paraId="1F7E313E" w14:textId="77777777" w:rsidR="00D77739" w:rsidRPr="00E232D6" w:rsidRDefault="00D77739" w:rsidP="00E232D6">
            <w:pPr>
              <w:pStyle w:val="TAL"/>
              <w:rPr>
                <w:lang w:eastAsia="zh-CN"/>
              </w:rPr>
            </w:pPr>
            <w:r w:rsidRPr="00E232D6">
              <w:t xml:space="preserve">Same value as sent by SS in </w:t>
            </w:r>
            <w:proofErr w:type="spellStart"/>
            <w:r w:rsidRPr="00E232D6">
              <w:t>LoggedMeasurementConfiguration</w:t>
            </w:r>
            <w:proofErr w:type="spellEnd"/>
            <w:r w:rsidRPr="00E232D6">
              <w:t xml:space="preserve"> in step 1</w:t>
            </w:r>
            <w:r w:rsidRPr="00E232D6">
              <w:rPr>
                <w:lang w:eastAsia="zh-CN"/>
              </w:rPr>
              <w:t>3</w:t>
            </w:r>
          </w:p>
        </w:tc>
        <w:tc>
          <w:tcPr>
            <w:tcW w:w="1700" w:type="dxa"/>
          </w:tcPr>
          <w:p w14:paraId="4733DD35" w14:textId="77777777" w:rsidR="00D77739" w:rsidRPr="00E232D6" w:rsidRDefault="00D77739" w:rsidP="00E232D6">
            <w:pPr>
              <w:pStyle w:val="TAL"/>
            </w:pPr>
          </w:p>
        </w:tc>
        <w:tc>
          <w:tcPr>
            <w:tcW w:w="1245" w:type="dxa"/>
          </w:tcPr>
          <w:p w14:paraId="2BBA113F" w14:textId="77777777" w:rsidR="00D77739" w:rsidRPr="00E232D6" w:rsidRDefault="00D77739" w:rsidP="00E232D6">
            <w:pPr>
              <w:pStyle w:val="TAL"/>
            </w:pPr>
          </w:p>
        </w:tc>
      </w:tr>
      <w:tr w:rsidR="00D77739" w:rsidRPr="00E232D6" w14:paraId="6CB5F8B8" w14:textId="77777777" w:rsidTr="00E232D6">
        <w:tblPrEx>
          <w:tblCellMar>
            <w:left w:w="108" w:type="dxa"/>
            <w:right w:w="108" w:type="dxa"/>
          </w:tblCellMar>
        </w:tblPrEx>
        <w:tc>
          <w:tcPr>
            <w:tcW w:w="4535" w:type="dxa"/>
            <w:gridSpan w:val="2"/>
          </w:tcPr>
          <w:p w14:paraId="233853E0" w14:textId="77777777" w:rsidR="00D77739" w:rsidRPr="00E232D6" w:rsidRDefault="00D77739" w:rsidP="00E232D6">
            <w:pPr>
              <w:pStyle w:val="TAL"/>
            </w:pPr>
            <w:r w:rsidRPr="00E232D6">
              <w:t xml:space="preserve">            </w:t>
            </w:r>
            <w:proofErr w:type="spellStart"/>
            <w:r w:rsidRPr="00E232D6">
              <w:t>mnc</w:t>
            </w:r>
            <w:proofErr w:type="spellEnd"/>
            <w:r w:rsidRPr="00E232D6">
              <w:t xml:space="preserve"> SEQUENCE (SIZE (2..3)) OF MCC-NMC-Digit</w:t>
            </w:r>
          </w:p>
        </w:tc>
        <w:tc>
          <w:tcPr>
            <w:tcW w:w="2267" w:type="dxa"/>
          </w:tcPr>
          <w:p w14:paraId="42F6785D" w14:textId="77777777" w:rsidR="00D77739" w:rsidRPr="00E232D6" w:rsidRDefault="00D77739" w:rsidP="00E232D6">
            <w:pPr>
              <w:pStyle w:val="TAL"/>
              <w:rPr>
                <w:lang w:eastAsia="zh-CN"/>
              </w:rPr>
            </w:pPr>
            <w:r w:rsidRPr="00E232D6">
              <w:t xml:space="preserve">Same value as sent by SS in </w:t>
            </w:r>
            <w:proofErr w:type="spellStart"/>
            <w:r w:rsidRPr="00E232D6">
              <w:t>LoggedMeasurementConfiguration</w:t>
            </w:r>
            <w:proofErr w:type="spellEnd"/>
            <w:r w:rsidRPr="00E232D6">
              <w:t xml:space="preserve"> in step 1</w:t>
            </w:r>
            <w:r w:rsidRPr="00E232D6">
              <w:rPr>
                <w:lang w:eastAsia="zh-CN"/>
              </w:rPr>
              <w:t>3</w:t>
            </w:r>
          </w:p>
        </w:tc>
        <w:tc>
          <w:tcPr>
            <w:tcW w:w="1700" w:type="dxa"/>
          </w:tcPr>
          <w:p w14:paraId="04746646" w14:textId="77777777" w:rsidR="00D77739" w:rsidRPr="00E232D6" w:rsidRDefault="00D77739" w:rsidP="00E232D6">
            <w:pPr>
              <w:pStyle w:val="TAL"/>
            </w:pPr>
          </w:p>
        </w:tc>
        <w:tc>
          <w:tcPr>
            <w:tcW w:w="1245" w:type="dxa"/>
          </w:tcPr>
          <w:p w14:paraId="008440C8" w14:textId="77777777" w:rsidR="00D77739" w:rsidRPr="00E232D6" w:rsidRDefault="00D77739" w:rsidP="00E232D6">
            <w:pPr>
              <w:pStyle w:val="TAL"/>
            </w:pPr>
          </w:p>
        </w:tc>
      </w:tr>
      <w:tr w:rsidR="00D77739" w:rsidRPr="00E232D6" w14:paraId="3B50B011" w14:textId="77777777" w:rsidTr="00E232D6">
        <w:tblPrEx>
          <w:tblCellMar>
            <w:left w:w="108" w:type="dxa"/>
            <w:right w:w="108" w:type="dxa"/>
          </w:tblCellMar>
        </w:tblPrEx>
        <w:tc>
          <w:tcPr>
            <w:tcW w:w="4535" w:type="dxa"/>
            <w:gridSpan w:val="2"/>
          </w:tcPr>
          <w:p w14:paraId="1C13904D" w14:textId="77777777" w:rsidR="00D77739" w:rsidRPr="00E232D6" w:rsidRDefault="00D77739" w:rsidP="00E232D6">
            <w:pPr>
              <w:pStyle w:val="TAL"/>
            </w:pPr>
            <w:r w:rsidRPr="00E232D6">
              <w:t xml:space="preserve">          }</w:t>
            </w:r>
          </w:p>
        </w:tc>
        <w:tc>
          <w:tcPr>
            <w:tcW w:w="2267" w:type="dxa"/>
          </w:tcPr>
          <w:p w14:paraId="359396BE" w14:textId="77777777" w:rsidR="00D77739" w:rsidRPr="00E232D6" w:rsidRDefault="00D77739" w:rsidP="00E232D6">
            <w:pPr>
              <w:pStyle w:val="TAL"/>
            </w:pPr>
          </w:p>
        </w:tc>
        <w:tc>
          <w:tcPr>
            <w:tcW w:w="1700" w:type="dxa"/>
          </w:tcPr>
          <w:p w14:paraId="7A0AB669" w14:textId="77777777" w:rsidR="00D77739" w:rsidRPr="00E232D6" w:rsidRDefault="00D77739" w:rsidP="00E232D6">
            <w:pPr>
              <w:pStyle w:val="TAL"/>
            </w:pPr>
          </w:p>
        </w:tc>
        <w:tc>
          <w:tcPr>
            <w:tcW w:w="1245" w:type="dxa"/>
          </w:tcPr>
          <w:p w14:paraId="0804CD9D" w14:textId="77777777" w:rsidR="00D77739" w:rsidRPr="00E232D6" w:rsidRDefault="00D77739" w:rsidP="00E232D6">
            <w:pPr>
              <w:pStyle w:val="TAL"/>
            </w:pPr>
          </w:p>
        </w:tc>
      </w:tr>
      <w:tr w:rsidR="00D77739" w:rsidRPr="00E232D6" w14:paraId="4E905396" w14:textId="77777777" w:rsidTr="00E232D6">
        <w:tblPrEx>
          <w:tblCellMar>
            <w:left w:w="108" w:type="dxa"/>
            <w:right w:w="108" w:type="dxa"/>
          </w:tblCellMar>
        </w:tblPrEx>
        <w:tc>
          <w:tcPr>
            <w:tcW w:w="4535" w:type="dxa"/>
            <w:gridSpan w:val="2"/>
          </w:tcPr>
          <w:p w14:paraId="217F4036" w14:textId="77777777" w:rsidR="00D77739" w:rsidRPr="00E232D6" w:rsidRDefault="00D77739" w:rsidP="00E232D6">
            <w:pPr>
              <w:pStyle w:val="TAL"/>
              <w:rPr>
                <w:lang w:eastAsia="zh-CN"/>
              </w:rPr>
            </w:pPr>
            <w:r w:rsidRPr="00E232D6">
              <w:rPr>
                <w:lang w:eastAsia="zh-CN"/>
              </w:rPr>
              <w:t xml:space="preserve">          </w:t>
            </w:r>
            <w:r w:rsidRPr="00E232D6">
              <w:t>traceId-r16</w:t>
            </w:r>
          </w:p>
        </w:tc>
        <w:tc>
          <w:tcPr>
            <w:tcW w:w="2267" w:type="dxa"/>
          </w:tcPr>
          <w:p w14:paraId="29CF2EC3" w14:textId="37F6A836" w:rsidR="00D77739" w:rsidRPr="00E232D6" w:rsidRDefault="00D77739" w:rsidP="00E232D6">
            <w:pPr>
              <w:pStyle w:val="TAL"/>
              <w:rPr>
                <w:lang w:eastAsia="zh-CN"/>
              </w:rPr>
            </w:pPr>
            <w:r w:rsidRPr="00E232D6">
              <w:rPr>
                <w:lang w:eastAsia="zh-CN"/>
              </w:rPr>
              <w:t>FFS</w:t>
            </w:r>
          </w:p>
        </w:tc>
        <w:tc>
          <w:tcPr>
            <w:tcW w:w="1700" w:type="dxa"/>
          </w:tcPr>
          <w:p w14:paraId="0C41ABD6" w14:textId="77777777" w:rsidR="00D77739" w:rsidRPr="00E232D6" w:rsidRDefault="00D77739" w:rsidP="00E232D6">
            <w:pPr>
              <w:pStyle w:val="TAL"/>
            </w:pPr>
          </w:p>
        </w:tc>
        <w:tc>
          <w:tcPr>
            <w:tcW w:w="1245" w:type="dxa"/>
          </w:tcPr>
          <w:p w14:paraId="4E69DEAC" w14:textId="77777777" w:rsidR="00D77739" w:rsidRPr="00E232D6" w:rsidRDefault="00D77739" w:rsidP="00E232D6">
            <w:pPr>
              <w:pStyle w:val="TAL"/>
            </w:pPr>
          </w:p>
        </w:tc>
      </w:tr>
      <w:tr w:rsidR="00D77739" w:rsidRPr="00E232D6" w14:paraId="7AB04648" w14:textId="77777777" w:rsidTr="00E232D6">
        <w:tblPrEx>
          <w:tblCellMar>
            <w:left w:w="108" w:type="dxa"/>
            <w:right w:w="108" w:type="dxa"/>
          </w:tblCellMar>
        </w:tblPrEx>
        <w:tc>
          <w:tcPr>
            <w:tcW w:w="4535" w:type="dxa"/>
            <w:gridSpan w:val="2"/>
          </w:tcPr>
          <w:p w14:paraId="11E378F0" w14:textId="77777777" w:rsidR="00D77739" w:rsidRPr="00E232D6" w:rsidRDefault="00D77739" w:rsidP="00E232D6">
            <w:pPr>
              <w:pStyle w:val="TAL"/>
            </w:pPr>
            <w:r w:rsidRPr="00E232D6">
              <w:t xml:space="preserve">        }</w:t>
            </w:r>
          </w:p>
        </w:tc>
        <w:tc>
          <w:tcPr>
            <w:tcW w:w="2267" w:type="dxa"/>
          </w:tcPr>
          <w:p w14:paraId="5EA341B0" w14:textId="77777777" w:rsidR="00D77739" w:rsidRPr="00E232D6" w:rsidRDefault="00D77739" w:rsidP="00E232D6">
            <w:pPr>
              <w:pStyle w:val="TAL"/>
            </w:pPr>
          </w:p>
        </w:tc>
        <w:tc>
          <w:tcPr>
            <w:tcW w:w="1700" w:type="dxa"/>
          </w:tcPr>
          <w:p w14:paraId="381BE71D" w14:textId="77777777" w:rsidR="00D77739" w:rsidRPr="00E232D6" w:rsidRDefault="00D77739" w:rsidP="00E232D6">
            <w:pPr>
              <w:pStyle w:val="TAL"/>
            </w:pPr>
          </w:p>
        </w:tc>
        <w:tc>
          <w:tcPr>
            <w:tcW w:w="1245" w:type="dxa"/>
          </w:tcPr>
          <w:p w14:paraId="217E05C6" w14:textId="77777777" w:rsidR="00D77739" w:rsidRPr="00E232D6" w:rsidRDefault="00D77739" w:rsidP="00E232D6">
            <w:pPr>
              <w:pStyle w:val="TAL"/>
            </w:pPr>
          </w:p>
        </w:tc>
      </w:tr>
      <w:tr w:rsidR="00D77739" w:rsidRPr="00E232D6" w14:paraId="3FF2165F" w14:textId="77777777" w:rsidTr="00E232D6">
        <w:tblPrEx>
          <w:tblCellMar>
            <w:left w:w="108" w:type="dxa"/>
            <w:right w:w="108" w:type="dxa"/>
          </w:tblCellMar>
        </w:tblPrEx>
        <w:tc>
          <w:tcPr>
            <w:tcW w:w="4535" w:type="dxa"/>
            <w:gridSpan w:val="2"/>
          </w:tcPr>
          <w:p w14:paraId="578531B0" w14:textId="77777777" w:rsidR="00D77739" w:rsidRPr="00E232D6" w:rsidRDefault="00D77739" w:rsidP="00E232D6">
            <w:pPr>
              <w:pStyle w:val="TAL"/>
            </w:pPr>
            <w:r w:rsidRPr="00E232D6">
              <w:t xml:space="preserve">        traceRecordingSessionRef-r16</w:t>
            </w:r>
          </w:p>
        </w:tc>
        <w:tc>
          <w:tcPr>
            <w:tcW w:w="2267" w:type="dxa"/>
          </w:tcPr>
          <w:p w14:paraId="2BD01EC1" w14:textId="77777777" w:rsidR="00D77739" w:rsidRPr="00E232D6" w:rsidRDefault="00D77739" w:rsidP="00E232D6">
            <w:pPr>
              <w:pStyle w:val="TAL"/>
              <w:rPr>
                <w:lang w:eastAsia="zh-CN"/>
              </w:rPr>
            </w:pPr>
            <w:r w:rsidRPr="00E232D6">
              <w:t xml:space="preserve">Same value as sent by SS in </w:t>
            </w:r>
            <w:proofErr w:type="spellStart"/>
            <w:r w:rsidRPr="00E232D6">
              <w:t>LoggedMeasurementConfiguration</w:t>
            </w:r>
            <w:proofErr w:type="spellEnd"/>
            <w:r w:rsidRPr="00E232D6">
              <w:t xml:space="preserve"> in step 1</w:t>
            </w:r>
            <w:r w:rsidRPr="00E232D6">
              <w:rPr>
                <w:lang w:eastAsia="zh-CN"/>
              </w:rPr>
              <w:t>3</w:t>
            </w:r>
          </w:p>
        </w:tc>
        <w:tc>
          <w:tcPr>
            <w:tcW w:w="1700" w:type="dxa"/>
          </w:tcPr>
          <w:p w14:paraId="6A38A894" w14:textId="77777777" w:rsidR="00D77739" w:rsidRPr="00E232D6" w:rsidRDefault="00D77739" w:rsidP="00E232D6">
            <w:pPr>
              <w:pStyle w:val="TAL"/>
            </w:pPr>
          </w:p>
        </w:tc>
        <w:tc>
          <w:tcPr>
            <w:tcW w:w="1245" w:type="dxa"/>
          </w:tcPr>
          <w:p w14:paraId="1AA82722" w14:textId="77777777" w:rsidR="00D77739" w:rsidRPr="00E232D6" w:rsidRDefault="00D77739" w:rsidP="00E232D6">
            <w:pPr>
              <w:pStyle w:val="TAL"/>
            </w:pPr>
          </w:p>
        </w:tc>
      </w:tr>
      <w:tr w:rsidR="00D77739" w:rsidRPr="00E232D6" w14:paraId="69E52EE1" w14:textId="77777777" w:rsidTr="00E23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5511E3E" w14:textId="77777777" w:rsidR="00D77739" w:rsidRPr="00E232D6" w:rsidRDefault="00D77739" w:rsidP="00E232D6">
            <w:pPr>
              <w:pStyle w:val="TAL"/>
            </w:pPr>
            <w:r w:rsidRPr="00E232D6">
              <w:t xml:space="preserve">        tce-Id-r16</w:t>
            </w:r>
          </w:p>
        </w:tc>
        <w:tc>
          <w:tcPr>
            <w:tcW w:w="2267" w:type="dxa"/>
            <w:shd w:val="clear" w:color="auto" w:fill="auto"/>
          </w:tcPr>
          <w:p w14:paraId="5402014C" w14:textId="77777777" w:rsidR="00D77739" w:rsidRPr="00E232D6" w:rsidRDefault="00D77739" w:rsidP="00E232D6">
            <w:pPr>
              <w:pStyle w:val="TAL"/>
              <w:rPr>
                <w:lang w:eastAsia="zh-CN"/>
              </w:rPr>
            </w:pPr>
            <w:r w:rsidRPr="00E232D6">
              <w:t xml:space="preserve">Same value as sent by SS in </w:t>
            </w:r>
            <w:proofErr w:type="spellStart"/>
            <w:r w:rsidRPr="00E232D6">
              <w:t>LoggedMeasurementConfiguration</w:t>
            </w:r>
            <w:proofErr w:type="spellEnd"/>
            <w:r w:rsidRPr="00E232D6">
              <w:t xml:space="preserve"> in step 1</w:t>
            </w:r>
            <w:r w:rsidRPr="00E232D6">
              <w:rPr>
                <w:lang w:eastAsia="zh-CN"/>
              </w:rPr>
              <w:t>3</w:t>
            </w:r>
          </w:p>
        </w:tc>
        <w:tc>
          <w:tcPr>
            <w:tcW w:w="1700" w:type="dxa"/>
            <w:shd w:val="clear" w:color="auto" w:fill="auto"/>
          </w:tcPr>
          <w:p w14:paraId="6BF8931A" w14:textId="77777777" w:rsidR="00D77739" w:rsidRPr="00E232D6" w:rsidRDefault="00D77739" w:rsidP="00E232D6">
            <w:pPr>
              <w:pStyle w:val="TAL"/>
            </w:pPr>
          </w:p>
        </w:tc>
        <w:tc>
          <w:tcPr>
            <w:tcW w:w="1245" w:type="dxa"/>
            <w:shd w:val="clear" w:color="auto" w:fill="auto"/>
          </w:tcPr>
          <w:p w14:paraId="3A304C20" w14:textId="77777777" w:rsidR="00D77739" w:rsidRPr="00E232D6" w:rsidRDefault="00D77739" w:rsidP="00E232D6">
            <w:pPr>
              <w:pStyle w:val="TAL"/>
            </w:pPr>
          </w:p>
        </w:tc>
      </w:tr>
      <w:tr w:rsidR="00D77739" w:rsidRPr="00E232D6" w14:paraId="557E2360" w14:textId="77777777" w:rsidTr="00E23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84463FA" w14:textId="7474E135" w:rsidR="00D77739" w:rsidRPr="00E232D6" w:rsidRDefault="00D77739" w:rsidP="00E232D6">
            <w:pPr>
              <w:pStyle w:val="TAL"/>
            </w:pPr>
            <w:r w:rsidRPr="00E232D6">
              <w:t xml:space="preserve">        logMeasInfoList-r16 SEQUENCE (SIZE (1..maxLogMeasReport-r16)) OF </w:t>
            </w:r>
            <w:ins w:id="165" w:author="Daiwei Zhou (周代卫)" w:date="2022-02-16T10:27:00Z">
              <w:r w:rsidR="00E82A72" w:rsidRPr="00E232D6">
                <w:rPr>
                  <w:rPrChange w:id="166" w:author="Daiwei Zhou (周代卫)" w:date="2022-02-16T10:27:00Z">
                    <w:rPr/>
                  </w:rPrChange>
                </w:rPr>
                <w:t>LogMeasInfo-r16</w:t>
              </w:r>
              <w:r w:rsidR="00E82A72" w:rsidRPr="00E232D6">
                <w:t xml:space="preserve"> </w:t>
              </w:r>
            </w:ins>
            <w:r w:rsidRPr="00E232D6">
              <w:t>SEQUENCE {</w:t>
            </w:r>
          </w:p>
        </w:tc>
        <w:tc>
          <w:tcPr>
            <w:tcW w:w="2267" w:type="dxa"/>
            <w:shd w:val="clear" w:color="auto" w:fill="auto"/>
          </w:tcPr>
          <w:p w14:paraId="12BC396D" w14:textId="77777777" w:rsidR="00D77739" w:rsidRPr="00E232D6" w:rsidRDefault="00D77739" w:rsidP="00E232D6">
            <w:pPr>
              <w:pStyle w:val="TAL"/>
            </w:pPr>
            <w:r w:rsidRPr="00E232D6">
              <w:t xml:space="preserve">At least </w:t>
            </w:r>
            <w:r w:rsidRPr="00E232D6">
              <w:rPr>
                <w:lang w:eastAsia="zh-CN"/>
              </w:rPr>
              <w:t>1</w:t>
            </w:r>
            <w:r w:rsidRPr="00E232D6">
              <w:t xml:space="preserve"> entries where at least one entry complies to entry with index ‘x’ below. SS records the </w:t>
            </w:r>
            <w:proofErr w:type="spellStart"/>
            <w:r w:rsidRPr="00E232D6">
              <w:t>relativeTimeStamp</w:t>
            </w:r>
            <w:proofErr w:type="spellEnd"/>
            <w:r w:rsidRPr="00E232D6">
              <w:t xml:space="preserve"> value for each entry</w:t>
            </w:r>
          </w:p>
        </w:tc>
        <w:tc>
          <w:tcPr>
            <w:tcW w:w="1700" w:type="dxa"/>
            <w:shd w:val="clear" w:color="auto" w:fill="auto"/>
          </w:tcPr>
          <w:p w14:paraId="59F3C8A3" w14:textId="77777777" w:rsidR="00D77739" w:rsidRPr="00E232D6" w:rsidRDefault="00D77739" w:rsidP="00E232D6">
            <w:pPr>
              <w:pStyle w:val="TAL"/>
            </w:pPr>
          </w:p>
        </w:tc>
        <w:tc>
          <w:tcPr>
            <w:tcW w:w="1245" w:type="dxa"/>
            <w:shd w:val="clear" w:color="auto" w:fill="auto"/>
          </w:tcPr>
          <w:p w14:paraId="7864FE56" w14:textId="77777777" w:rsidR="00D77739" w:rsidRPr="00E232D6" w:rsidRDefault="00D77739" w:rsidP="00E232D6">
            <w:pPr>
              <w:pStyle w:val="TAL"/>
            </w:pPr>
          </w:p>
        </w:tc>
      </w:tr>
      <w:tr w:rsidR="00D77739" w:rsidRPr="00E232D6" w14:paraId="6BFA8EDC" w14:textId="77777777" w:rsidTr="00E23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7" w:author="Daiwei Zhou (周代卫)" w:date="2022-01-13T13:27:00Z"/>
        </w:trPr>
        <w:tc>
          <w:tcPr>
            <w:tcW w:w="4535" w:type="dxa"/>
            <w:gridSpan w:val="2"/>
            <w:shd w:val="clear" w:color="auto" w:fill="auto"/>
          </w:tcPr>
          <w:p w14:paraId="631FF6B6" w14:textId="77777777" w:rsidR="00D77739" w:rsidRPr="00E232D6" w:rsidRDefault="00D77739" w:rsidP="00E232D6">
            <w:pPr>
              <w:pStyle w:val="TAL"/>
              <w:rPr>
                <w:ins w:id="168" w:author="Daiwei Zhou (周代卫)" w:date="2022-01-13T13:27:00Z"/>
              </w:rPr>
            </w:pPr>
            <w:ins w:id="169" w:author="Daiwei Zhou (周代卫)" w:date="2022-01-13T13:27:00Z">
              <w:r w:rsidRPr="00E232D6">
                <w:t xml:space="preserve">          LogMeasInfo-r16[x] SEQUENCE {</w:t>
              </w:r>
            </w:ins>
          </w:p>
        </w:tc>
        <w:tc>
          <w:tcPr>
            <w:tcW w:w="2267" w:type="dxa"/>
            <w:shd w:val="clear" w:color="auto" w:fill="auto"/>
          </w:tcPr>
          <w:p w14:paraId="5C487FFA" w14:textId="77777777" w:rsidR="00D77739" w:rsidRPr="00E232D6" w:rsidRDefault="00D77739" w:rsidP="00E232D6">
            <w:pPr>
              <w:pStyle w:val="TAL"/>
              <w:rPr>
                <w:ins w:id="170" w:author="Daiwei Zhou (周代卫)" w:date="2022-01-13T13:27:00Z"/>
              </w:rPr>
            </w:pPr>
          </w:p>
        </w:tc>
        <w:tc>
          <w:tcPr>
            <w:tcW w:w="1700" w:type="dxa"/>
            <w:shd w:val="clear" w:color="auto" w:fill="auto"/>
          </w:tcPr>
          <w:p w14:paraId="64628E2F" w14:textId="77777777" w:rsidR="00D77739" w:rsidRPr="00E232D6" w:rsidRDefault="00D77739" w:rsidP="00E232D6">
            <w:pPr>
              <w:pStyle w:val="TAL"/>
              <w:rPr>
                <w:ins w:id="171" w:author="Daiwei Zhou (周代卫)" w:date="2022-01-13T13:27:00Z"/>
              </w:rPr>
            </w:pPr>
            <w:ins w:id="172" w:author="Daiwei Zhou (周代卫)" w:date="2022-01-13T13:27:00Z">
              <w:r w:rsidRPr="00E232D6">
                <w:t>entry x</w:t>
              </w:r>
            </w:ins>
          </w:p>
        </w:tc>
        <w:tc>
          <w:tcPr>
            <w:tcW w:w="1245" w:type="dxa"/>
            <w:shd w:val="clear" w:color="auto" w:fill="auto"/>
          </w:tcPr>
          <w:p w14:paraId="33F57E49" w14:textId="77777777" w:rsidR="00D77739" w:rsidRPr="00E232D6" w:rsidRDefault="00D77739" w:rsidP="00E232D6">
            <w:pPr>
              <w:pStyle w:val="TAL"/>
              <w:rPr>
                <w:ins w:id="173" w:author="Daiwei Zhou (周代卫)" w:date="2022-01-13T13:27:00Z"/>
              </w:rPr>
            </w:pPr>
          </w:p>
        </w:tc>
      </w:tr>
      <w:tr w:rsidR="00D77739" w:rsidRPr="00E232D6" w14:paraId="2F805032" w14:textId="77777777" w:rsidTr="00E232D6">
        <w:tblPrEx>
          <w:tblCellMar>
            <w:left w:w="108" w:type="dxa"/>
            <w:right w:w="108" w:type="dxa"/>
          </w:tblCellMar>
        </w:tblPrEx>
        <w:tc>
          <w:tcPr>
            <w:tcW w:w="4535" w:type="dxa"/>
            <w:gridSpan w:val="2"/>
          </w:tcPr>
          <w:p w14:paraId="06476DAF" w14:textId="77777777" w:rsidR="00D77739" w:rsidRPr="00E232D6" w:rsidRDefault="00D77739" w:rsidP="00E232D6">
            <w:pPr>
              <w:pStyle w:val="TAL"/>
            </w:pPr>
            <w:r w:rsidRPr="00E232D6">
              <w:t xml:space="preserve">          </w:t>
            </w:r>
            <w:ins w:id="174" w:author="Daiwei Zhou (周代卫)" w:date="2022-01-13T13:27:00Z">
              <w:r w:rsidRPr="00E232D6">
                <w:t xml:space="preserve">  </w:t>
              </w:r>
            </w:ins>
            <w:r w:rsidRPr="00E232D6">
              <w:t>locationInfo-r16</w:t>
            </w:r>
            <w:del w:id="175" w:author="Daiwei Zhou (周代卫)" w:date="2022-01-13T13:29:00Z">
              <w:r w:rsidRPr="00E232D6" w:rsidDel="00060754">
                <w:delText>[x]</w:delText>
              </w:r>
            </w:del>
          </w:p>
        </w:tc>
        <w:tc>
          <w:tcPr>
            <w:tcW w:w="2267" w:type="dxa"/>
          </w:tcPr>
          <w:p w14:paraId="7D478B71" w14:textId="77777777" w:rsidR="00D77739" w:rsidRPr="00E232D6" w:rsidRDefault="00D77739" w:rsidP="00E232D6">
            <w:pPr>
              <w:pStyle w:val="TAL"/>
            </w:pPr>
            <w:r w:rsidRPr="00E232D6">
              <w:t>Not checked</w:t>
            </w:r>
          </w:p>
        </w:tc>
        <w:tc>
          <w:tcPr>
            <w:tcW w:w="1700" w:type="dxa"/>
          </w:tcPr>
          <w:p w14:paraId="3CBD6915" w14:textId="77777777" w:rsidR="00D77739" w:rsidRPr="00E232D6" w:rsidRDefault="00D77739" w:rsidP="00E232D6">
            <w:pPr>
              <w:pStyle w:val="TAL"/>
            </w:pPr>
          </w:p>
        </w:tc>
        <w:tc>
          <w:tcPr>
            <w:tcW w:w="1245" w:type="dxa"/>
          </w:tcPr>
          <w:p w14:paraId="49752E5C" w14:textId="77777777" w:rsidR="00D77739" w:rsidRPr="00E232D6" w:rsidRDefault="00D77739" w:rsidP="00E232D6">
            <w:pPr>
              <w:pStyle w:val="TAL"/>
            </w:pPr>
          </w:p>
        </w:tc>
      </w:tr>
      <w:tr w:rsidR="00D77739" w:rsidRPr="00E232D6" w14:paraId="0EF02C5B" w14:textId="77777777" w:rsidTr="00E232D6">
        <w:tblPrEx>
          <w:tblCellMar>
            <w:left w:w="108" w:type="dxa"/>
            <w:right w:w="108" w:type="dxa"/>
          </w:tblCellMar>
        </w:tblPrEx>
        <w:tc>
          <w:tcPr>
            <w:tcW w:w="4535" w:type="dxa"/>
            <w:gridSpan w:val="2"/>
          </w:tcPr>
          <w:p w14:paraId="689160A8" w14:textId="77777777" w:rsidR="00D77739" w:rsidRPr="00E232D6" w:rsidRDefault="00D77739" w:rsidP="00E232D6">
            <w:pPr>
              <w:pStyle w:val="TAL"/>
            </w:pPr>
            <w:r w:rsidRPr="00E232D6">
              <w:t xml:space="preserve">          </w:t>
            </w:r>
            <w:ins w:id="176" w:author="Daiwei Zhou (周代卫)" w:date="2022-01-13T13:27:00Z">
              <w:r w:rsidRPr="00E232D6">
                <w:t xml:space="preserve">  </w:t>
              </w:r>
            </w:ins>
            <w:r w:rsidRPr="00E232D6">
              <w:t>relativeTimeStamp-r16</w:t>
            </w:r>
            <w:del w:id="177" w:author="Daiwei Zhou (周代卫)" w:date="2022-01-13T13:29:00Z">
              <w:r w:rsidRPr="00E232D6" w:rsidDel="00060754">
                <w:delText xml:space="preserve"> [x]</w:delText>
              </w:r>
            </w:del>
          </w:p>
        </w:tc>
        <w:tc>
          <w:tcPr>
            <w:tcW w:w="2267" w:type="dxa"/>
          </w:tcPr>
          <w:p w14:paraId="2C360CB6" w14:textId="77777777" w:rsidR="00D77739" w:rsidRPr="00E232D6" w:rsidRDefault="00D77739" w:rsidP="00E232D6">
            <w:pPr>
              <w:pStyle w:val="TAL"/>
            </w:pPr>
            <w:r w:rsidRPr="00E232D6">
              <w:t xml:space="preserve">SS record the value </w:t>
            </w:r>
          </w:p>
        </w:tc>
        <w:tc>
          <w:tcPr>
            <w:tcW w:w="1700" w:type="dxa"/>
          </w:tcPr>
          <w:p w14:paraId="30926960" w14:textId="77777777" w:rsidR="00D77739" w:rsidRPr="00E232D6" w:rsidRDefault="00D77739" w:rsidP="00E232D6">
            <w:pPr>
              <w:pStyle w:val="TAL"/>
            </w:pPr>
          </w:p>
        </w:tc>
        <w:tc>
          <w:tcPr>
            <w:tcW w:w="1245" w:type="dxa"/>
          </w:tcPr>
          <w:p w14:paraId="7BE157BF" w14:textId="77777777" w:rsidR="00D77739" w:rsidRPr="00E232D6" w:rsidRDefault="00D77739" w:rsidP="00E232D6">
            <w:pPr>
              <w:pStyle w:val="TAL"/>
            </w:pPr>
          </w:p>
        </w:tc>
      </w:tr>
      <w:tr w:rsidR="00D77739" w:rsidRPr="00E232D6" w14:paraId="112645F2" w14:textId="77777777" w:rsidTr="00E232D6">
        <w:tblPrEx>
          <w:tblCellMar>
            <w:left w:w="108" w:type="dxa"/>
            <w:right w:w="108" w:type="dxa"/>
          </w:tblCellMar>
        </w:tblPrEx>
        <w:tc>
          <w:tcPr>
            <w:tcW w:w="4535" w:type="dxa"/>
            <w:gridSpan w:val="2"/>
          </w:tcPr>
          <w:p w14:paraId="2EE25D2D" w14:textId="77777777" w:rsidR="00D77739" w:rsidRPr="00E232D6" w:rsidRDefault="00D77739" w:rsidP="00E232D6">
            <w:pPr>
              <w:pStyle w:val="TAL"/>
            </w:pPr>
            <w:r w:rsidRPr="00E232D6">
              <w:t xml:space="preserve">          </w:t>
            </w:r>
            <w:ins w:id="178" w:author="Daiwei Zhou (周代卫)" w:date="2022-01-13T13:27:00Z">
              <w:r w:rsidRPr="00E232D6">
                <w:t xml:space="preserve">  </w:t>
              </w:r>
            </w:ins>
            <w:r w:rsidRPr="00E232D6">
              <w:t>servCellIdentity-r16</w:t>
            </w:r>
            <w:del w:id="179" w:author="Daiwei Zhou (周代卫)" w:date="2022-01-13T13:29:00Z">
              <w:r w:rsidRPr="00E232D6" w:rsidDel="00060754">
                <w:delText xml:space="preserve"> [x]</w:delText>
              </w:r>
            </w:del>
          </w:p>
        </w:tc>
        <w:tc>
          <w:tcPr>
            <w:tcW w:w="2267" w:type="dxa"/>
          </w:tcPr>
          <w:p w14:paraId="3D1D5114" w14:textId="77777777" w:rsidR="00D77739" w:rsidRPr="00E232D6" w:rsidRDefault="00D77739" w:rsidP="00E232D6">
            <w:pPr>
              <w:pStyle w:val="TAL"/>
            </w:pPr>
            <w:r w:rsidRPr="00E232D6">
              <w:t xml:space="preserve">Same as </w:t>
            </w:r>
            <w:r w:rsidRPr="00E232D6">
              <w:rPr>
                <w:lang w:eastAsia="zh-CN"/>
              </w:rPr>
              <w:t xml:space="preserve">NR </w:t>
            </w:r>
            <w:r w:rsidRPr="00E232D6">
              <w:t>Cell 1</w:t>
            </w:r>
          </w:p>
        </w:tc>
        <w:tc>
          <w:tcPr>
            <w:tcW w:w="1700" w:type="dxa"/>
          </w:tcPr>
          <w:p w14:paraId="28BC3BEB" w14:textId="77777777" w:rsidR="00D77739" w:rsidRPr="00E232D6" w:rsidRDefault="00D77739" w:rsidP="00E232D6">
            <w:pPr>
              <w:pStyle w:val="TAL"/>
            </w:pPr>
          </w:p>
        </w:tc>
        <w:tc>
          <w:tcPr>
            <w:tcW w:w="1245" w:type="dxa"/>
          </w:tcPr>
          <w:p w14:paraId="58535D11" w14:textId="77777777" w:rsidR="00D77739" w:rsidRPr="00E232D6" w:rsidRDefault="00D77739" w:rsidP="00E232D6">
            <w:pPr>
              <w:pStyle w:val="TAL"/>
            </w:pPr>
          </w:p>
        </w:tc>
      </w:tr>
      <w:tr w:rsidR="00D77739" w:rsidRPr="00E232D6" w14:paraId="4B3624D2" w14:textId="77777777" w:rsidTr="00E232D6">
        <w:tblPrEx>
          <w:tblCellMar>
            <w:left w:w="108" w:type="dxa"/>
            <w:right w:w="108" w:type="dxa"/>
          </w:tblCellMar>
        </w:tblPrEx>
        <w:tc>
          <w:tcPr>
            <w:tcW w:w="4535" w:type="dxa"/>
            <w:gridSpan w:val="2"/>
          </w:tcPr>
          <w:p w14:paraId="0456168E" w14:textId="77777777" w:rsidR="00D77739" w:rsidRPr="00E232D6" w:rsidRDefault="00D77739" w:rsidP="00E232D6">
            <w:pPr>
              <w:pStyle w:val="TAL"/>
            </w:pPr>
            <w:r w:rsidRPr="00E232D6">
              <w:t xml:space="preserve">          </w:t>
            </w:r>
            <w:ins w:id="180" w:author="Daiwei Zhou (周代卫)" w:date="2022-01-13T13:27:00Z">
              <w:r w:rsidRPr="00E232D6">
                <w:t xml:space="preserve">  </w:t>
              </w:r>
            </w:ins>
            <w:r w:rsidRPr="00E232D6">
              <w:t>measResultServCell-16</w:t>
            </w:r>
            <w:del w:id="181" w:author="Daiwei Zhou (周代卫)" w:date="2022-01-13T13:29:00Z">
              <w:r w:rsidRPr="00E232D6" w:rsidDel="00060754">
                <w:delText xml:space="preserve"> [x]</w:delText>
              </w:r>
            </w:del>
            <w:r w:rsidRPr="00E232D6">
              <w:t xml:space="preserve"> SEQUENCE {</w:t>
            </w:r>
          </w:p>
        </w:tc>
        <w:tc>
          <w:tcPr>
            <w:tcW w:w="2267" w:type="dxa"/>
          </w:tcPr>
          <w:p w14:paraId="75ABFD8E" w14:textId="77777777" w:rsidR="00D77739" w:rsidRPr="00E232D6" w:rsidRDefault="00D77739" w:rsidP="00E232D6">
            <w:pPr>
              <w:pStyle w:val="TAL"/>
            </w:pPr>
          </w:p>
        </w:tc>
        <w:tc>
          <w:tcPr>
            <w:tcW w:w="1700" w:type="dxa"/>
          </w:tcPr>
          <w:p w14:paraId="622B24B9" w14:textId="77777777" w:rsidR="00D77739" w:rsidRPr="00E232D6" w:rsidRDefault="00D77739" w:rsidP="00E232D6">
            <w:pPr>
              <w:pStyle w:val="TAL"/>
            </w:pPr>
          </w:p>
        </w:tc>
        <w:tc>
          <w:tcPr>
            <w:tcW w:w="1245" w:type="dxa"/>
          </w:tcPr>
          <w:p w14:paraId="2C2CBC07" w14:textId="77777777" w:rsidR="00D77739" w:rsidRPr="00E232D6" w:rsidRDefault="00D77739" w:rsidP="00E232D6">
            <w:pPr>
              <w:pStyle w:val="TAL"/>
            </w:pPr>
          </w:p>
        </w:tc>
      </w:tr>
      <w:tr w:rsidR="00D77739" w:rsidRPr="00E232D6" w14:paraId="3BDA239D" w14:textId="77777777" w:rsidTr="00E232D6">
        <w:tblPrEx>
          <w:tblCellMar>
            <w:left w:w="108" w:type="dxa"/>
            <w:right w:w="108" w:type="dxa"/>
          </w:tblCellMar>
        </w:tblPrEx>
        <w:tc>
          <w:tcPr>
            <w:tcW w:w="4535" w:type="dxa"/>
            <w:gridSpan w:val="2"/>
          </w:tcPr>
          <w:p w14:paraId="772F62AE" w14:textId="77777777" w:rsidR="00D77739" w:rsidRPr="00E232D6" w:rsidRDefault="00D77739" w:rsidP="00E232D6">
            <w:pPr>
              <w:pStyle w:val="TAL"/>
            </w:pPr>
            <w:r w:rsidRPr="00E232D6">
              <w:t xml:space="preserve">            </w:t>
            </w:r>
            <w:ins w:id="182" w:author="Daiwei Zhou (周代卫)" w:date="2022-01-13T13:27:00Z">
              <w:r w:rsidRPr="00E232D6">
                <w:t xml:space="preserve">  </w:t>
              </w:r>
            </w:ins>
            <w:r w:rsidRPr="00E232D6">
              <w:t>resultsSSB-Cell-r16</w:t>
            </w:r>
          </w:p>
        </w:tc>
        <w:tc>
          <w:tcPr>
            <w:tcW w:w="2267" w:type="dxa"/>
          </w:tcPr>
          <w:p w14:paraId="6FE9979B" w14:textId="77777777" w:rsidR="00D77739" w:rsidRPr="00E232D6" w:rsidRDefault="00D77739" w:rsidP="00E232D6">
            <w:pPr>
              <w:pStyle w:val="TAL"/>
            </w:pPr>
            <w:proofErr w:type="spellStart"/>
            <w:r w:rsidRPr="00E232D6">
              <w:t>MeasQuantityResults</w:t>
            </w:r>
            <w:proofErr w:type="spellEnd"/>
            <w:r w:rsidRPr="00E232D6">
              <w:t xml:space="preserve"> of </w:t>
            </w:r>
            <w:r w:rsidRPr="00E232D6">
              <w:rPr>
                <w:lang w:eastAsia="zh-CN"/>
              </w:rPr>
              <w:t xml:space="preserve">NR </w:t>
            </w:r>
            <w:r w:rsidRPr="00E232D6">
              <w:t xml:space="preserve">Cell 1 </w:t>
            </w:r>
          </w:p>
        </w:tc>
        <w:tc>
          <w:tcPr>
            <w:tcW w:w="1700" w:type="dxa"/>
          </w:tcPr>
          <w:p w14:paraId="6F6A12D0" w14:textId="77777777" w:rsidR="00D77739" w:rsidRPr="00E232D6" w:rsidRDefault="00D77739" w:rsidP="00E232D6">
            <w:pPr>
              <w:pStyle w:val="TAL"/>
            </w:pPr>
          </w:p>
        </w:tc>
        <w:tc>
          <w:tcPr>
            <w:tcW w:w="1245" w:type="dxa"/>
          </w:tcPr>
          <w:p w14:paraId="536098FE" w14:textId="77777777" w:rsidR="00D77739" w:rsidRPr="00E232D6" w:rsidRDefault="00D77739" w:rsidP="00E232D6">
            <w:pPr>
              <w:pStyle w:val="TAL"/>
            </w:pPr>
          </w:p>
        </w:tc>
      </w:tr>
      <w:tr w:rsidR="00D77739" w:rsidRPr="00E232D6" w14:paraId="2C0E1B7C" w14:textId="77777777" w:rsidTr="00E232D6">
        <w:tblPrEx>
          <w:tblCellMar>
            <w:left w:w="108" w:type="dxa"/>
            <w:right w:w="108" w:type="dxa"/>
          </w:tblCellMar>
        </w:tblPrEx>
        <w:tc>
          <w:tcPr>
            <w:tcW w:w="4535" w:type="dxa"/>
            <w:gridSpan w:val="2"/>
          </w:tcPr>
          <w:p w14:paraId="3A95019F" w14:textId="77777777" w:rsidR="00D77739" w:rsidRPr="00E232D6" w:rsidRDefault="00D77739" w:rsidP="00E232D6">
            <w:pPr>
              <w:pStyle w:val="TAL"/>
            </w:pPr>
            <w:r w:rsidRPr="00E232D6">
              <w:t xml:space="preserve">            </w:t>
            </w:r>
            <w:ins w:id="183" w:author="Daiwei Zhou (周代卫)" w:date="2022-01-13T13:27:00Z">
              <w:r w:rsidRPr="00E232D6">
                <w:t xml:space="preserve">  </w:t>
              </w:r>
            </w:ins>
            <w:proofErr w:type="spellStart"/>
            <w:r w:rsidRPr="00E232D6">
              <w:t>resultsSSB</w:t>
            </w:r>
            <w:proofErr w:type="spellEnd"/>
            <w:r w:rsidRPr="00E232D6">
              <w:t xml:space="preserve"> SEQUENCE {</w:t>
            </w:r>
          </w:p>
        </w:tc>
        <w:tc>
          <w:tcPr>
            <w:tcW w:w="2267" w:type="dxa"/>
          </w:tcPr>
          <w:p w14:paraId="016C0476" w14:textId="77777777" w:rsidR="00D77739" w:rsidRPr="00E232D6" w:rsidRDefault="00D77739" w:rsidP="00E232D6">
            <w:pPr>
              <w:pStyle w:val="TAL"/>
            </w:pPr>
          </w:p>
        </w:tc>
        <w:tc>
          <w:tcPr>
            <w:tcW w:w="1700" w:type="dxa"/>
          </w:tcPr>
          <w:p w14:paraId="27F3D239" w14:textId="77777777" w:rsidR="00D77739" w:rsidRPr="00E232D6" w:rsidRDefault="00D77739" w:rsidP="00E232D6">
            <w:pPr>
              <w:pStyle w:val="TAL"/>
            </w:pPr>
          </w:p>
        </w:tc>
        <w:tc>
          <w:tcPr>
            <w:tcW w:w="1245" w:type="dxa"/>
          </w:tcPr>
          <w:p w14:paraId="4FD4A6C1" w14:textId="77777777" w:rsidR="00D77739" w:rsidRPr="00E232D6" w:rsidRDefault="00D77739" w:rsidP="00E232D6">
            <w:pPr>
              <w:pStyle w:val="TAL"/>
            </w:pPr>
          </w:p>
        </w:tc>
      </w:tr>
      <w:tr w:rsidR="00D77739" w:rsidRPr="00E232D6" w14:paraId="69B8764E" w14:textId="77777777" w:rsidTr="00E232D6">
        <w:tblPrEx>
          <w:tblCellMar>
            <w:left w:w="108" w:type="dxa"/>
            <w:right w:w="108" w:type="dxa"/>
          </w:tblCellMar>
        </w:tblPrEx>
        <w:tc>
          <w:tcPr>
            <w:tcW w:w="4535" w:type="dxa"/>
            <w:gridSpan w:val="2"/>
          </w:tcPr>
          <w:p w14:paraId="34412C47" w14:textId="77777777" w:rsidR="00D77739" w:rsidRPr="00E232D6" w:rsidRDefault="00D77739" w:rsidP="00E232D6">
            <w:pPr>
              <w:pStyle w:val="TAL"/>
            </w:pPr>
            <w:r w:rsidRPr="00E232D6">
              <w:t xml:space="preserve">              </w:t>
            </w:r>
            <w:ins w:id="184" w:author="Daiwei Zhou (周代卫)" w:date="2022-01-13T13:27:00Z">
              <w:r w:rsidRPr="00E232D6">
                <w:t xml:space="preserve">  </w:t>
              </w:r>
            </w:ins>
            <w:r w:rsidRPr="00E232D6">
              <w:t>best-</w:t>
            </w:r>
            <w:proofErr w:type="spellStart"/>
            <w:r w:rsidRPr="00E232D6">
              <w:t>ssb</w:t>
            </w:r>
            <w:proofErr w:type="spellEnd"/>
            <w:r w:rsidRPr="00E232D6">
              <w:t>-Index</w:t>
            </w:r>
          </w:p>
        </w:tc>
        <w:tc>
          <w:tcPr>
            <w:tcW w:w="2267" w:type="dxa"/>
          </w:tcPr>
          <w:p w14:paraId="434C7D87" w14:textId="77777777" w:rsidR="00D77739" w:rsidRPr="00E232D6" w:rsidRDefault="00D77739" w:rsidP="00E232D6">
            <w:pPr>
              <w:pStyle w:val="TAL"/>
            </w:pPr>
            <w:r w:rsidRPr="00E232D6">
              <w:t>Not checked</w:t>
            </w:r>
          </w:p>
        </w:tc>
        <w:tc>
          <w:tcPr>
            <w:tcW w:w="1700" w:type="dxa"/>
          </w:tcPr>
          <w:p w14:paraId="687886CC" w14:textId="77777777" w:rsidR="00D77739" w:rsidRPr="00E232D6" w:rsidRDefault="00D77739" w:rsidP="00E232D6">
            <w:pPr>
              <w:pStyle w:val="TAL"/>
            </w:pPr>
          </w:p>
        </w:tc>
        <w:tc>
          <w:tcPr>
            <w:tcW w:w="1245" w:type="dxa"/>
          </w:tcPr>
          <w:p w14:paraId="72D82961" w14:textId="77777777" w:rsidR="00D77739" w:rsidRPr="00E232D6" w:rsidRDefault="00D77739" w:rsidP="00E232D6">
            <w:pPr>
              <w:pStyle w:val="TAL"/>
            </w:pPr>
          </w:p>
        </w:tc>
      </w:tr>
      <w:tr w:rsidR="00D77739" w:rsidRPr="00E232D6" w14:paraId="21F4A0CC" w14:textId="77777777" w:rsidTr="00E232D6">
        <w:tblPrEx>
          <w:tblCellMar>
            <w:left w:w="108" w:type="dxa"/>
            <w:right w:w="108" w:type="dxa"/>
          </w:tblCellMar>
        </w:tblPrEx>
        <w:tc>
          <w:tcPr>
            <w:tcW w:w="4535" w:type="dxa"/>
            <w:gridSpan w:val="2"/>
          </w:tcPr>
          <w:p w14:paraId="649F8924" w14:textId="77777777" w:rsidR="00D77739" w:rsidRPr="00E232D6" w:rsidRDefault="00D77739" w:rsidP="00E232D6">
            <w:pPr>
              <w:pStyle w:val="TAL"/>
            </w:pPr>
            <w:r w:rsidRPr="00E232D6">
              <w:t xml:space="preserve">              </w:t>
            </w:r>
            <w:ins w:id="185" w:author="Daiwei Zhou (周代卫)" w:date="2022-01-13T13:27:00Z">
              <w:r w:rsidRPr="00E232D6">
                <w:t xml:space="preserve">  </w:t>
              </w:r>
            </w:ins>
            <w:r w:rsidRPr="00E232D6">
              <w:t>best-</w:t>
            </w:r>
            <w:proofErr w:type="spellStart"/>
            <w:r w:rsidRPr="00E232D6">
              <w:t>ssb</w:t>
            </w:r>
            <w:proofErr w:type="spellEnd"/>
            <w:r w:rsidRPr="00E232D6">
              <w:t xml:space="preserve">-Results </w:t>
            </w:r>
          </w:p>
        </w:tc>
        <w:tc>
          <w:tcPr>
            <w:tcW w:w="2267" w:type="dxa"/>
          </w:tcPr>
          <w:p w14:paraId="575D1F1D" w14:textId="77777777" w:rsidR="00D77739" w:rsidRPr="00E232D6" w:rsidRDefault="00D77739" w:rsidP="00E232D6">
            <w:pPr>
              <w:pStyle w:val="TAL"/>
            </w:pPr>
            <w:r w:rsidRPr="00E232D6">
              <w:t>Not checked</w:t>
            </w:r>
          </w:p>
        </w:tc>
        <w:tc>
          <w:tcPr>
            <w:tcW w:w="1700" w:type="dxa"/>
          </w:tcPr>
          <w:p w14:paraId="2A7F9119" w14:textId="77777777" w:rsidR="00D77739" w:rsidRPr="00E232D6" w:rsidRDefault="00D77739" w:rsidP="00E232D6">
            <w:pPr>
              <w:pStyle w:val="TAL"/>
            </w:pPr>
          </w:p>
        </w:tc>
        <w:tc>
          <w:tcPr>
            <w:tcW w:w="1245" w:type="dxa"/>
          </w:tcPr>
          <w:p w14:paraId="7AEE45B1" w14:textId="77777777" w:rsidR="00D77739" w:rsidRPr="00E232D6" w:rsidRDefault="00D77739" w:rsidP="00E232D6">
            <w:pPr>
              <w:pStyle w:val="TAL"/>
            </w:pPr>
          </w:p>
        </w:tc>
      </w:tr>
      <w:tr w:rsidR="00D77739" w:rsidRPr="00E232D6" w14:paraId="3EE63333" w14:textId="77777777" w:rsidTr="00E232D6">
        <w:tblPrEx>
          <w:tblCellMar>
            <w:left w:w="108" w:type="dxa"/>
            <w:right w:w="108" w:type="dxa"/>
          </w:tblCellMar>
        </w:tblPrEx>
        <w:tc>
          <w:tcPr>
            <w:tcW w:w="4535" w:type="dxa"/>
            <w:gridSpan w:val="2"/>
          </w:tcPr>
          <w:p w14:paraId="40C97193" w14:textId="77777777" w:rsidR="00D77739" w:rsidRPr="00E232D6" w:rsidRDefault="00D77739" w:rsidP="00E232D6">
            <w:pPr>
              <w:pStyle w:val="TAL"/>
            </w:pPr>
            <w:r w:rsidRPr="00E232D6">
              <w:t xml:space="preserve">              </w:t>
            </w:r>
            <w:ins w:id="186" w:author="Daiwei Zhou (周代卫)" w:date="2022-01-13T13:27:00Z">
              <w:r w:rsidRPr="00E232D6">
                <w:t xml:space="preserve">  </w:t>
              </w:r>
            </w:ins>
            <w:proofErr w:type="spellStart"/>
            <w:r w:rsidRPr="00E232D6">
              <w:t>numberOfGoodSSB</w:t>
            </w:r>
            <w:proofErr w:type="spellEnd"/>
          </w:p>
        </w:tc>
        <w:tc>
          <w:tcPr>
            <w:tcW w:w="2267" w:type="dxa"/>
          </w:tcPr>
          <w:p w14:paraId="0B16E87A" w14:textId="77777777" w:rsidR="00D77739" w:rsidRPr="00E232D6" w:rsidRDefault="00D77739" w:rsidP="00E232D6">
            <w:pPr>
              <w:pStyle w:val="TAL"/>
            </w:pPr>
            <w:r w:rsidRPr="00E232D6">
              <w:t>Not checked</w:t>
            </w:r>
          </w:p>
        </w:tc>
        <w:tc>
          <w:tcPr>
            <w:tcW w:w="1700" w:type="dxa"/>
          </w:tcPr>
          <w:p w14:paraId="08E13C28" w14:textId="77777777" w:rsidR="00D77739" w:rsidRPr="00E232D6" w:rsidRDefault="00D77739" w:rsidP="00E232D6">
            <w:pPr>
              <w:pStyle w:val="TAL"/>
            </w:pPr>
          </w:p>
        </w:tc>
        <w:tc>
          <w:tcPr>
            <w:tcW w:w="1245" w:type="dxa"/>
          </w:tcPr>
          <w:p w14:paraId="43CD87F9" w14:textId="77777777" w:rsidR="00D77739" w:rsidRPr="00E232D6" w:rsidRDefault="00D77739" w:rsidP="00E232D6">
            <w:pPr>
              <w:pStyle w:val="TAL"/>
            </w:pPr>
          </w:p>
        </w:tc>
      </w:tr>
      <w:tr w:rsidR="00D77739" w:rsidRPr="00E232D6" w14:paraId="4217CAFC" w14:textId="77777777" w:rsidTr="00E232D6">
        <w:tblPrEx>
          <w:tblCellMar>
            <w:left w:w="108" w:type="dxa"/>
            <w:right w:w="108" w:type="dxa"/>
          </w:tblCellMar>
        </w:tblPrEx>
        <w:tc>
          <w:tcPr>
            <w:tcW w:w="4535" w:type="dxa"/>
            <w:gridSpan w:val="2"/>
          </w:tcPr>
          <w:p w14:paraId="2046F9E8" w14:textId="77777777" w:rsidR="00D77739" w:rsidRPr="00E232D6" w:rsidRDefault="00D77739" w:rsidP="00E232D6">
            <w:pPr>
              <w:pStyle w:val="TAL"/>
            </w:pPr>
            <w:r w:rsidRPr="00E232D6">
              <w:t xml:space="preserve">           </w:t>
            </w:r>
            <w:ins w:id="187" w:author="Daiwei Zhou (周代卫)" w:date="2022-01-13T13:27:00Z">
              <w:r w:rsidRPr="00E232D6">
                <w:t xml:space="preserve">  </w:t>
              </w:r>
            </w:ins>
            <w:ins w:id="188" w:author="Daiwei Zhou (周代卫)" w:date="2022-01-13T13:28:00Z">
              <w:r w:rsidRPr="00E232D6">
                <w:t xml:space="preserve"> </w:t>
              </w:r>
            </w:ins>
            <w:r w:rsidRPr="00E232D6">
              <w:t>}</w:t>
            </w:r>
          </w:p>
        </w:tc>
        <w:tc>
          <w:tcPr>
            <w:tcW w:w="2267" w:type="dxa"/>
          </w:tcPr>
          <w:p w14:paraId="5DEDEC9B" w14:textId="77777777" w:rsidR="00D77739" w:rsidRPr="00E232D6" w:rsidRDefault="00D77739" w:rsidP="00E232D6">
            <w:pPr>
              <w:pStyle w:val="TAL"/>
            </w:pPr>
          </w:p>
        </w:tc>
        <w:tc>
          <w:tcPr>
            <w:tcW w:w="1700" w:type="dxa"/>
          </w:tcPr>
          <w:p w14:paraId="0B9AE069" w14:textId="77777777" w:rsidR="00D77739" w:rsidRPr="00E232D6" w:rsidRDefault="00D77739" w:rsidP="00E232D6">
            <w:pPr>
              <w:pStyle w:val="TAL"/>
            </w:pPr>
          </w:p>
        </w:tc>
        <w:tc>
          <w:tcPr>
            <w:tcW w:w="1245" w:type="dxa"/>
          </w:tcPr>
          <w:p w14:paraId="4F9FD76A" w14:textId="77777777" w:rsidR="00D77739" w:rsidRPr="00E232D6" w:rsidRDefault="00D77739" w:rsidP="00E232D6">
            <w:pPr>
              <w:pStyle w:val="TAL"/>
            </w:pPr>
          </w:p>
        </w:tc>
      </w:tr>
      <w:tr w:rsidR="00D77739" w:rsidRPr="00E232D6" w14:paraId="5D288ED6" w14:textId="77777777" w:rsidTr="00E232D6">
        <w:tblPrEx>
          <w:tblCellMar>
            <w:left w:w="108" w:type="dxa"/>
            <w:right w:w="108" w:type="dxa"/>
          </w:tblCellMar>
        </w:tblPrEx>
        <w:tc>
          <w:tcPr>
            <w:tcW w:w="4535" w:type="dxa"/>
            <w:gridSpan w:val="2"/>
          </w:tcPr>
          <w:p w14:paraId="25D2F858" w14:textId="77777777" w:rsidR="00D77739" w:rsidRPr="00E232D6" w:rsidRDefault="00D77739" w:rsidP="00E232D6">
            <w:pPr>
              <w:pStyle w:val="TAL"/>
            </w:pPr>
            <w:r w:rsidRPr="00E232D6">
              <w:t xml:space="preserve">          </w:t>
            </w:r>
            <w:ins w:id="189" w:author="Daiwei Zhou (周代卫)" w:date="2022-01-13T13:28:00Z">
              <w:r w:rsidRPr="00E232D6">
                <w:t xml:space="preserve">  </w:t>
              </w:r>
            </w:ins>
            <w:r w:rsidRPr="00E232D6">
              <w:t>}</w:t>
            </w:r>
          </w:p>
        </w:tc>
        <w:tc>
          <w:tcPr>
            <w:tcW w:w="2267" w:type="dxa"/>
          </w:tcPr>
          <w:p w14:paraId="298E16CC" w14:textId="77777777" w:rsidR="00D77739" w:rsidRPr="00E232D6" w:rsidRDefault="00D77739" w:rsidP="00E232D6">
            <w:pPr>
              <w:pStyle w:val="TAL"/>
            </w:pPr>
          </w:p>
        </w:tc>
        <w:tc>
          <w:tcPr>
            <w:tcW w:w="1700" w:type="dxa"/>
          </w:tcPr>
          <w:p w14:paraId="4B0D46E2" w14:textId="77777777" w:rsidR="00D77739" w:rsidRPr="00E232D6" w:rsidRDefault="00D77739" w:rsidP="00E232D6">
            <w:pPr>
              <w:pStyle w:val="TAL"/>
            </w:pPr>
          </w:p>
        </w:tc>
        <w:tc>
          <w:tcPr>
            <w:tcW w:w="1245" w:type="dxa"/>
          </w:tcPr>
          <w:p w14:paraId="57651D79" w14:textId="77777777" w:rsidR="00D77739" w:rsidRPr="00E232D6" w:rsidRDefault="00D77739" w:rsidP="00E232D6">
            <w:pPr>
              <w:pStyle w:val="TAL"/>
            </w:pPr>
          </w:p>
        </w:tc>
      </w:tr>
      <w:tr w:rsidR="00D77739" w:rsidRPr="00E232D6" w14:paraId="3FDA2538" w14:textId="77777777" w:rsidTr="00E232D6">
        <w:tblPrEx>
          <w:tblCellMar>
            <w:left w:w="108" w:type="dxa"/>
            <w:right w:w="108" w:type="dxa"/>
          </w:tblCellMar>
        </w:tblPrEx>
        <w:tc>
          <w:tcPr>
            <w:tcW w:w="4535" w:type="dxa"/>
            <w:gridSpan w:val="2"/>
          </w:tcPr>
          <w:p w14:paraId="77FC8673" w14:textId="77777777" w:rsidR="00D77739" w:rsidRPr="00E232D6" w:rsidRDefault="00D77739" w:rsidP="00E232D6">
            <w:pPr>
              <w:pStyle w:val="TAL"/>
            </w:pPr>
            <w:r w:rsidRPr="00E232D6">
              <w:t xml:space="preserve">          </w:t>
            </w:r>
            <w:ins w:id="190" w:author="Daiwei Zhou (周代卫)" w:date="2022-01-13T13:28:00Z">
              <w:r w:rsidRPr="00E232D6">
                <w:t xml:space="preserve">  </w:t>
              </w:r>
            </w:ins>
            <w:r w:rsidRPr="00E232D6">
              <w:t>measResultNeighCells-r16</w:t>
            </w:r>
            <w:del w:id="191" w:author="Daiwei Zhou (周代卫)" w:date="2022-01-13T13:29:00Z">
              <w:r w:rsidRPr="00E232D6" w:rsidDel="00060754">
                <w:delText xml:space="preserve"> [x] </w:delText>
              </w:r>
            </w:del>
          </w:p>
        </w:tc>
        <w:tc>
          <w:tcPr>
            <w:tcW w:w="2267" w:type="dxa"/>
          </w:tcPr>
          <w:p w14:paraId="2DBEDA65" w14:textId="77777777" w:rsidR="00D77739" w:rsidRPr="00E232D6" w:rsidRDefault="00D77739" w:rsidP="00E232D6">
            <w:pPr>
              <w:pStyle w:val="TAL"/>
            </w:pPr>
            <w:ins w:id="192" w:author="Daiwei Zhou (周代卫)" w:date="2022-01-13T13:29:00Z">
              <w:r w:rsidRPr="00E232D6">
                <w:t>Any allowed value</w:t>
              </w:r>
            </w:ins>
            <w:del w:id="193" w:author="Daiwei Zhou (周代卫)" w:date="2022-01-13T13:29:00Z">
              <w:r w:rsidRPr="00E232D6" w:rsidDel="00215920">
                <w:delText>N</w:delText>
              </w:r>
            </w:del>
            <w:del w:id="194" w:author="Daiwei Zhou (周代卫)" w:date="2022-01-13T13:28:00Z">
              <w:r w:rsidRPr="00E232D6" w:rsidDel="00215920">
                <w:delText>ot present</w:delText>
              </w:r>
            </w:del>
          </w:p>
        </w:tc>
        <w:tc>
          <w:tcPr>
            <w:tcW w:w="1700" w:type="dxa"/>
          </w:tcPr>
          <w:p w14:paraId="0DCD2ED5" w14:textId="77777777" w:rsidR="00D77739" w:rsidRPr="00E232D6" w:rsidRDefault="00D77739" w:rsidP="00E232D6">
            <w:pPr>
              <w:pStyle w:val="TAL"/>
            </w:pPr>
          </w:p>
        </w:tc>
        <w:tc>
          <w:tcPr>
            <w:tcW w:w="1245" w:type="dxa"/>
          </w:tcPr>
          <w:p w14:paraId="138A6890" w14:textId="77777777" w:rsidR="00D77739" w:rsidRPr="00E232D6" w:rsidRDefault="00D77739" w:rsidP="00E232D6">
            <w:pPr>
              <w:pStyle w:val="TAL"/>
            </w:pPr>
          </w:p>
        </w:tc>
      </w:tr>
      <w:tr w:rsidR="00D77739" w:rsidRPr="00E232D6" w14:paraId="055FAA42" w14:textId="77777777" w:rsidTr="00E232D6">
        <w:tblPrEx>
          <w:tblCellMar>
            <w:left w:w="108" w:type="dxa"/>
            <w:right w:w="108" w:type="dxa"/>
          </w:tblCellMar>
        </w:tblPrEx>
        <w:tc>
          <w:tcPr>
            <w:tcW w:w="4535" w:type="dxa"/>
            <w:gridSpan w:val="2"/>
          </w:tcPr>
          <w:p w14:paraId="2ED2A512" w14:textId="77777777" w:rsidR="00D77739" w:rsidRPr="00E232D6" w:rsidRDefault="00D77739" w:rsidP="00E232D6">
            <w:pPr>
              <w:pStyle w:val="TAL"/>
            </w:pPr>
            <w:r w:rsidRPr="00E232D6">
              <w:t xml:space="preserve">          </w:t>
            </w:r>
            <w:ins w:id="195" w:author="Daiwei Zhou (周代卫)" w:date="2022-01-13T13:28:00Z">
              <w:r w:rsidRPr="00E232D6">
                <w:t xml:space="preserve">  </w:t>
              </w:r>
            </w:ins>
            <w:r w:rsidRPr="00E232D6">
              <w:t>anyCellSelectionDetected-r16</w:t>
            </w:r>
            <w:del w:id="196" w:author="Daiwei Zhou (周代卫)" w:date="2022-01-13T13:29:00Z">
              <w:r w:rsidRPr="00E232D6" w:rsidDel="00060754">
                <w:delText>[x]</w:delText>
              </w:r>
            </w:del>
          </w:p>
        </w:tc>
        <w:tc>
          <w:tcPr>
            <w:tcW w:w="2267" w:type="dxa"/>
          </w:tcPr>
          <w:p w14:paraId="62136134" w14:textId="77777777" w:rsidR="00D77739" w:rsidRPr="00E232D6" w:rsidRDefault="00D77739" w:rsidP="00E232D6">
            <w:pPr>
              <w:pStyle w:val="TAL"/>
            </w:pPr>
            <w:r w:rsidRPr="00E232D6">
              <w:t>Not present</w:t>
            </w:r>
          </w:p>
        </w:tc>
        <w:tc>
          <w:tcPr>
            <w:tcW w:w="1700" w:type="dxa"/>
          </w:tcPr>
          <w:p w14:paraId="1C84F48A" w14:textId="77777777" w:rsidR="00D77739" w:rsidRPr="00E232D6" w:rsidRDefault="00D77739" w:rsidP="00E232D6">
            <w:pPr>
              <w:pStyle w:val="TAL"/>
            </w:pPr>
          </w:p>
        </w:tc>
        <w:tc>
          <w:tcPr>
            <w:tcW w:w="1245" w:type="dxa"/>
          </w:tcPr>
          <w:p w14:paraId="33A61425" w14:textId="77777777" w:rsidR="00D77739" w:rsidRPr="00E232D6" w:rsidRDefault="00D77739" w:rsidP="00E232D6">
            <w:pPr>
              <w:pStyle w:val="TAL"/>
            </w:pPr>
          </w:p>
        </w:tc>
      </w:tr>
      <w:tr w:rsidR="00D77739" w:rsidRPr="00E232D6" w14:paraId="1B60D251" w14:textId="77777777" w:rsidTr="00E232D6">
        <w:tblPrEx>
          <w:tblCellMar>
            <w:left w:w="108" w:type="dxa"/>
            <w:right w:w="108" w:type="dxa"/>
          </w:tblCellMar>
        </w:tblPrEx>
        <w:trPr>
          <w:ins w:id="197" w:author="Daiwei Zhou (周代卫)" w:date="2022-01-13T13:28:00Z"/>
        </w:trPr>
        <w:tc>
          <w:tcPr>
            <w:tcW w:w="4535" w:type="dxa"/>
            <w:gridSpan w:val="2"/>
          </w:tcPr>
          <w:p w14:paraId="42135F26" w14:textId="77777777" w:rsidR="00D77739" w:rsidRPr="00E232D6" w:rsidRDefault="00D77739" w:rsidP="00E232D6">
            <w:pPr>
              <w:pStyle w:val="TAL"/>
              <w:rPr>
                <w:ins w:id="198" w:author="Daiwei Zhou (周代卫)" w:date="2022-01-13T13:28:00Z"/>
              </w:rPr>
            </w:pPr>
            <w:ins w:id="199" w:author="Daiwei Zhou (周代卫)" w:date="2022-01-13T13:28:00Z">
              <w:r w:rsidRPr="00E232D6">
                <w:t xml:space="preserve">          }</w:t>
              </w:r>
            </w:ins>
          </w:p>
        </w:tc>
        <w:tc>
          <w:tcPr>
            <w:tcW w:w="2267" w:type="dxa"/>
          </w:tcPr>
          <w:p w14:paraId="7C35FEFB" w14:textId="77777777" w:rsidR="00D77739" w:rsidRPr="00E232D6" w:rsidRDefault="00D77739" w:rsidP="00E232D6">
            <w:pPr>
              <w:pStyle w:val="TAL"/>
              <w:rPr>
                <w:ins w:id="200" w:author="Daiwei Zhou (周代卫)" w:date="2022-01-13T13:28:00Z"/>
              </w:rPr>
            </w:pPr>
          </w:p>
        </w:tc>
        <w:tc>
          <w:tcPr>
            <w:tcW w:w="1700" w:type="dxa"/>
          </w:tcPr>
          <w:p w14:paraId="3E83DCA5" w14:textId="77777777" w:rsidR="00D77739" w:rsidRPr="00E232D6" w:rsidRDefault="00D77739" w:rsidP="00E232D6">
            <w:pPr>
              <w:pStyle w:val="TAL"/>
              <w:rPr>
                <w:ins w:id="201" w:author="Daiwei Zhou (周代卫)" w:date="2022-01-13T13:28:00Z"/>
              </w:rPr>
            </w:pPr>
          </w:p>
        </w:tc>
        <w:tc>
          <w:tcPr>
            <w:tcW w:w="1245" w:type="dxa"/>
          </w:tcPr>
          <w:p w14:paraId="63B46A59" w14:textId="77777777" w:rsidR="00D77739" w:rsidRPr="00E232D6" w:rsidRDefault="00D77739" w:rsidP="00E232D6">
            <w:pPr>
              <w:pStyle w:val="TAL"/>
              <w:rPr>
                <w:ins w:id="202" w:author="Daiwei Zhou (周代卫)" w:date="2022-01-13T13:28:00Z"/>
              </w:rPr>
            </w:pPr>
          </w:p>
        </w:tc>
      </w:tr>
      <w:tr w:rsidR="00D77739" w:rsidRPr="00E232D6" w14:paraId="2E8C2A63" w14:textId="77777777" w:rsidTr="00E232D6">
        <w:tblPrEx>
          <w:tblCellMar>
            <w:left w:w="108" w:type="dxa"/>
            <w:right w:w="108" w:type="dxa"/>
          </w:tblCellMar>
        </w:tblPrEx>
        <w:tc>
          <w:tcPr>
            <w:tcW w:w="4535" w:type="dxa"/>
            <w:gridSpan w:val="2"/>
          </w:tcPr>
          <w:p w14:paraId="6C713C2C" w14:textId="77777777" w:rsidR="00D77739" w:rsidRPr="00E232D6" w:rsidRDefault="00D77739" w:rsidP="00E232D6">
            <w:pPr>
              <w:pStyle w:val="TAL"/>
            </w:pPr>
            <w:r w:rsidRPr="00E232D6">
              <w:t xml:space="preserve">        }</w:t>
            </w:r>
          </w:p>
        </w:tc>
        <w:tc>
          <w:tcPr>
            <w:tcW w:w="2267" w:type="dxa"/>
          </w:tcPr>
          <w:p w14:paraId="4F1E6084" w14:textId="77777777" w:rsidR="00D77739" w:rsidRPr="00E232D6" w:rsidRDefault="00D77739" w:rsidP="00E232D6">
            <w:pPr>
              <w:pStyle w:val="TAL"/>
            </w:pPr>
          </w:p>
        </w:tc>
        <w:tc>
          <w:tcPr>
            <w:tcW w:w="1700" w:type="dxa"/>
          </w:tcPr>
          <w:p w14:paraId="5B697D98" w14:textId="77777777" w:rsidR="00D77739" w:rsidRPr="00E232D6" w:rsidRDefault="00D77739" w:rsidP="00E232D6">
            <w:pPr>
              <w:pStyle w:val="TAL"/>
            </w:pPr>
          </w:p>
        </w:tc>
        <w:tc>
          <w:tcPr>
            <w:tcW w:w="1245" w:type="dxa"/>
          </w:tcPr>
          <w:p w14:paraId="790421A8" w14:textId="77777777" w:rsidR="00D77739" w:rsidRPr="00E232D6" w:rsidRDefault="00D77739" w:rsidP="00E232D6">
            <w:pPr>
              <w:pStyle w:val="TAL"/>
            </w:pPr>
          </w:p>
        </w:tc>
      </w:tr>
      <w:tr w:rsidR="00D77739" w:rsidRPr="00E232D6" w14:paraId="6C587BBB" w14:textId="77777777" w:rsidTr="00E232D6">
        <w:tblPrEx>
          <w:tblCellMar>
            <w:left w:w="108" w:type="dxa"/>
            <w:right w:w="108" w:type="dxa"/>
          </w:tblCellMar>
        </w:tblPrEx>
        <w:tc>
          <w:tcPr>
            <w:tcW w:w="4535" w:type="dxa"/>
            <w:gridSpan w:val="2"/>
          </w:tcPr>
          <w:p w14:paraId="5242D149" w14:textId="77777777" w:rsidR="00D77739" w:rsidRPr="00E232D6" w:rsidRDefault="00D77739" w:rsidP="00E232D6">
            <w:pPr>
              <w:pStyle w:val="TAL"/>
            </w:pPr>
            <w:r w:rsidRPr="00E232D6">
              <w:t xml:space="preserve">        logMeasAvailable-r16</w:t>
            </w:r>
          </w:p>
        </w:tc>
        <w:tc>
          <w:tcPr>
            <w:tcW w:w="2267" w:type="dxa"/>
          </w:tcPr>
          <w:p w14:paraId="6863B5A2" w14:textId="77777777" w:rsidR="00D77739" w:rsidRPr="00E232D6" w:rsidRDefault="00D77739" w:rsidP="00E232D6">
            <w:pPr>
              <w:pStyle w:val="TAL"/>
            </w:pPr>
            <w:r w:rsidRPr="00E232D6">
              <w:t>Not present</w:t>
            </w:r>
          </w:p>
        </w:tc>
        <w:tc>
          <w:tcPr>
            <w:tcW w:w="1700" w:type="dxa"/>
          </w:tcPr>
          <w:p w14:paraId="543BF911" w14:textId="77777777" w:rsidR="00D77739" w:rsidRPr="00E232D6" w:rsidRDefault="00D77739" w:rsidP="00E232D6">
            <w:pPr>
              <w:pStyle w:val="TAL"/>
            </w:pPr>
          </w:p>
        </w:tc>
        <w:tc>
          <w:tcPr>
            <w:tcW w:w="1245" w:type="dxa"/>
          </w:tcPr>
          <w:p w14:paraId="1BCEECA0" w14:textId="77777777" w:rsidR="00D77739" w:rsidRPr="00E232D6" w:rsidRDefault="00D77739" w:rsidP="00E232D6">
            <w:pPr>
              <w:pStyle w:val="TAL"/>
            </w:pPr>
          </w:p>
        </w:tc>
      </w:tr>
      <w:tr w:rsidR="00D77739" w:rsidRPr="00E232D6" w14:paraId="6A1A0FEE" w14:textId="77777777" w:rsidTr="00E232D6">
        <w:tblPrEx>
          <w:tblCellMar>
            <w:left w:w="108" w:type="dxa"/>
            <w:right w:w="108" w:type="dxa"/>
          </w:tblCellMar>
        </w:tblPrEx>
        <w:tc>
          <w:tcPr>
            <w:tcW w:w="4535" w:type="dxa"/>
            <w:gridSpan w:val="2"/>
          </w:tcPr>
          <w:p w14:paraId="198FAB53" w14:textId="77777777" w:rsidR="00D77739" w:rsidRPr="00E232D6" w:rsidRDefault="00D77739" w:rsidP="00E232D6">
            <w:pPr>
              <w:pStyle w:val="TAL"/>
            </w:pPr>
            <w:r w:rsidRPr="00E232D6">
              <w:t xml:space="preserve">        logMeasAvailableBT-r16</w:t>
            </w:r>
          </w:p>
        </w:tc>
        <w:tc>
          <w:tcPr>
            <w:tcW w:w="2267" w:type="dxa"/>
          </w:tcPr>
          <w:p w14:paraId="37AC4254" w14:textId="77777777" w:rsidR="00D77739" w:rsidRPr="00E232D6" w:rsidRDefault="00D77739" w:rsidP="00E232D6">
            <w:pPr>
              <w:pStyle w:val="TAL"/>
            </w:pPr>
            <w:r w:rsidRPr="00E232D6">
              <w:t>Not present</w:t>
            </w:r>
          </w:p>
        </w:tc>
        <w:tc>
          <w:tcPr>
            <w:tcW w:w="1700" w:type="dxa"/>
          </w:tcPr>
          <w:p w14:paraId="66796CAD" w14:textId="77777777" w:rsidR="00D77739" w:rsidRPr="00E232D6" w:rsidRDefault="00D77739" w:rsidP="00E232D6">
            <w:pPr>
              <w:pStyle w:val="TAL"/>
            </w:pPr>
          </w:p>
        </w:tc>
        <w:tc>
          <w:tcPr>
            <w:tcW w:w="1245" w:type="dxa"/>
          </w:tcPr>
          <w:p w14:paraId="5B4B12B8" w14:textId="77777777" w:rsidR="00D77739" w:rsidRPr="00E232D6" w:rsidRDefault="00D77739" w:rsidP="00E232D6">
            <w:pPr>
              <w:pStyle w:val="TAL"/>
            </w:pPr>
          </w:p>
        </w:tc>
      </w:tr>
      <w:tr w:rsidR="00D77739" w:rsidRPr="00E232D6" w14:paraId="1120CC5C" w14:textId="77777777" w:rsidTr="00E232D6">
        <w:tblPrEx>
          <w:tblCellMar>
            <w:left w:w="108" w:type="dxa"/>
            <w:right w:w="108" w:type="dxa"/>
          </w:tblCellMar>
        </w:tblPrEx>
        <w:tc>
          <w:tcPr>
            <w:tcW w:w="4535" w:type="dxa"/>
            <w:gridSpan w:val="2"/>
          </w:tcPr>
          <w:p w14:paraId="04E21DAB" w14:textId="77777777" w:rsidR="00D77739" w:rsidRPr="00E232D6" w:rsidRDefault="00D77739" w:rsidP="00E232D6">
            <w:pPr>
              <w:pStyle w:val="TAL"/>
            </w:pPr>
            <w:r w:rsidRPr="00E232D6">
              <w:t xml:space="preserve">        logMeasAvailableWLAN-r16</w:t>
            </w:r>
          </w:p>
        </w:tc>
        <w:tc>
          <w:tcPr>
            <w:tcW w:w="2267" w:type="dxa"/>
            <w:vAlign w:val="center"/>
          </w:tcPr>
          <w:p w14:paraId="7198D46D" w14:textId="77777777" w:rsidR="00D77739" w:rsidRPr="00E232D6" w:rsidRDefault="00D77739" w:rsidP="00E232D6">
            <w:pPr>
              <w:pStyle w:val="TAL"/>
            </w:pPr>
            <w:r w:rsidRPr="00E232D6">
              <w:t>Not present</w:t>
            </w:r>
          </w:p>
        </w:tc>
        <w:tc>
          <w:tcPr>
            <w:tcW w:w="1700" w:type="dxa"/>
          </w:tcPr>
          <w:p w14:paraId="0F1A595B" w14:textId="77777777" w:rsidR="00D77739" w:rsidRPr="00E232D6" w:rsidRDefault="00D77739" w:rsidP="00E232D6">
            <w:pPr>
              <w:pStyle w:val="TAL"/>
            </w:pPr>
          </w:p>
        </w:tc>
        <w:tc>
          <w:tcPr>
            <w:tcW w:w="1245" w:type="dxa"/>
          </w:tcPr>
          <w:p w14:paraId="00E2A000" w14:textId="77777777" w:rsidR="00D77739" w:rsidRPr="00E232D6" w:rsidRDefault="00D77739" w:rsidP="00E232D6">
            <w:pPr>
              <w:pStyle w:val="TAL"/>
            </w:pPr>
          </w:p>
        </w:tc>
      </w:tr>
      <w:tr w:rsidR="00D77739" w:rsidRPr="00E232D6" w14:paraId="674A07E5" w14:textId="77777777" w:rsidTr="00E232D6">
        <w:tblPrEx>
          <w:tblCellMar>
            <w:left w:w="108" w:type="dxa"/>
            <w:right w:w="108" w:type="dxa"/>
          </w:tblCellMar>
        </w:tblPrEx>
        <w:tc>
          <w:tcPr>
            <w:tcW w:w="4535" w:type="dxa"/>
            <w:gridSpan w:val="2"/>
          </w:tcPr>
          <w:p w14:paraId="324CAD48" w14:textId="77777777" w:rsidR="00D77739" w:rsidRPr="00E232D6" w:rsidRDefault="00D77739" w:rsidP="00E232D6">
            <w:pPr>
              <w:pStyle w:val="TAL"/>
            </w:pPr>
            <w:r w:rsidRPr="00E232D6">
              <w:t xml:space="preserve">      }</w:t>
            </w:r>
          </w:p>
        </w:tc>
        <w:tc>
          <w:tcPr>
            <w:tcW w:w="2267" w:type="dxa"/>
          </w:tcPr>
          <w:p w14:paraId="42A0698D" w14:textId="77777777" w:rsidR="00D77739" w:rsidRPr="00E232D6" w:rsidRDefault="00D77739" w:rsidP="00E232D6">
            <w:pPr>
              <w:pStyle w:val="TAL"/>
            </w:pPr>
          </w:p>
        </w:tc>
        <w:tc>
          <w:tcPr>
            <w:tcW w:w="1700" w:type="dxa"/>
          </w:tcPr>
          <w:p w14:paraId="1EFE25DF" w14:textId="77777777" w:rsidR="00D77739" w:rsidRPr="00E232D6" w:rsidRDefault="00D77739" w:rsidP="00E232D6">
            <w:pPr>
              <w:pStyle w:val="TAL"/>
            </w:pPr>
          </w:p>
        </w:tc>
        <w:tc>
          <w:tcPr>
            <w:tcW w:w="1245" w:type="dxa"/>
          </w:tcPr>
          <w:p w14:paraId="16FF9D80" w14:textId="77777777" w:rsidR="00D77739" w:rsidRPr="00E232D6" w:rsidRDefault="00D77739" w:rsidP="00E232D6">
            <w:pPr>
              <w:pStyle w:val="TAL"/>
            </w:pPr>
          </w:p>
        </w:tc>
      </w:tr>
      <w:tr w:rsidR="00D77739" w:rsidRPr="00E232D6" w14:paraId="1F7CB828" w14:textId="77777777" w:rsidTr="00E232D6">
        <w:tblPrEx>
          <w:tblCellMar>
            <w:left w:w="108" w:type="dxa"/>
            <w:right w:w="108" w:type="dxa"/>
          </w:tblCellMar>
        </w:tblPrEx>
        <w:tc>
          <w:tcPr>
            <w:tcW w:w="4535" w:type="dxa"/>
            <w:gridSpan w:val="2"/>
          </w:tcPr>
          <w:p w14:paraId="1E1DD893" w14:textId="77777777" w:rsidR="00D77739" w:rsidRPr="00E232D6" w:rsidRDefault="00D77739" w:rsidP="00E232D6">
            <w:pPr>
              <w:pStyle w:val="TAL"/>
            </w:pPr>
            <w:r w:rsidRPr="00E232D6">
              <w:t xml:space="preserve">    }</w:t>
            </w:r>
          </w:p>
        </w:tc>
        <w:tc>
          <w:tcPr>
            <w:tcW w:w="2267" w:type="dxa"/>
          </w:tcPr>
          <w:p w14:paraId="7A0A46F5" w14:textId="77777777" w:rsidR="00D77739" w:rsidRPr="00E232D6" w:rsidRDefault="00D77739" w:rsidP="00E232D6">
            <w:pPr>
              <w:pStyle w:val="TAL"/>
            </w:pPr>
          </w:p>
        </w:tc>
        <w:tc>
          <w:tcPr>
            <w:tcW w:w="1700" w:type="dxa"/>
          </w:tcPr>
          <w:p w14:paraId="775110BF" w14:textId="77777777" w:rsidR="00D77739" w:rsidRPr="00E232D6" w:rsidRDefault="00D77739" w:rsidP="00E232D6">
            <w:pPr>
              <w:pStyle w:val="TAL"/>
            </w:pPr>
          </w:p>
        </w:tc>
        <w:tc>
          <w:tcPr>
            <w:tcW w:w="1245" w:type="dxa"/>
          </w:tcPr>
          <w:p w14:paraId="7BFC7761" w14:textId="77777777" w:rsidR="00D77739" w:rsidRPr="00E232D6" w:rsidRDefault="00D77739" w:rsidP="00E232D6">
            <w:pPr>
              <w:pStyle w:val="TAL"/>
            </w:pPr>
          </w:p>
        </w:tc>
      </w:tr>
      <w:tr w:rsidR="00D77739" w:rsidRPr="00E232D6" w14:paraId="7F0CC854" w14:textId="77777777" w:rsidTr="00E232D6">
        <w:tblPrEx>
          <w:tblCellMar>
            <w:left w:w="108" w:type="dxa"/>
            <w:right w:w="108" w:type="dxa"/>
          </w:tblCellMar>
        </w:tblPrEx>
        <w:tc>
          <w:tcPr>
            <w:tcW w:w="4535" w:type="dxa"/>
            <w:gridSpan w:val="2"/>
          </w:tcPr>
          <w:p w14:paraId="0EB18A03" w14:textId="77777777" w:rsidR="00D77739" w:rsidRPr="00E232D6" w:rsidRDefault="00D77739" w:rsidP="00E232D6">
            <w:pPr>
              <w:pStyle w:val="TAL"/>
            </w:pPr>
            <w:r w:rsidRPr="00E232D6">
              <w:t xml:space="preserve">  }</w:t>
            </w:r>
          </w:p>
        </w:tc>
        <w:tc>
          <w:tcPr>
            <w:tcW w:w="2267" w:type="dxa"/>
          </w:tcPr>
          <w:p w14:paraId="4C084066" w14:textId="77777777" w:rsidR="00D77739" w:rsidRPr="00E232D6" w:rsidRDefault="00D77739" w:rsidP="00E232D6">
            <w:pPr>
              <w:pStyle w:val="TAL"/>
            </w:pPr>
          </w:p>
        </w:tc>
        <w:tc>
          <w:tcPr>
            <w:tcW w:w="1700" w:type="dxa"/>
          </w:tcPr>
          <w:p w14:paraId="739B6271" w14:textId="77777777" w:rsidR="00D77739" w:rsidRPr="00E232D6" w:rsidRDefault="00D77739" w:rsidP="00E232D6">
            <w:pPr>
              <w:pStyle w:val="TAL"/>
            </w:pPr>
          </w:p>
        </w:tc>
        <w:tc>
          <w:tcPr>
            <w:tcW w:w="1245" w:type="dxa"/>
          </w:tcPr>
          <w:p w14:paraId="2B1C7DA4" w14:textId="77777777" w:rsidR="00D77739" w:rsidRPr="00E232D6" w:rsidRDefault="00D77739" w:rsidP="00E232D6">
            <w:pPr>
              <w:pStyle w:val="TAL"/>
            </w:pPr>
          </w:p>
        </w:tc>
      </w:tr>
      <w:tr w:rsidR="00D77739" w:rsidRPr="00E91D9C" w14:paraId="2CEE880F" w14:textId="77777777" w:rsidTr="00E232D6">
        <w:tblPrEx>
          <w:tblCellMar>
            <w:left w:w="108" w:type="dxa"/>
            <w:right w:w="108" w:type="dxa"/>
          </w:tblCellMar>
        </w:tblPrEx>
        <w:tc>
          <w:tcPr>
            <w:tcW w:w="4535" w:type="dxa"/>
            <w:gridSpan w:val="2"/>
          </w:tcPr>
          <w:p w14:paraId="286E30DC" w14:textId="77777777" w:rsidR="00D77739" w:rsidRPr="00E91D9C" w:rsidRDefault="00D77739" w:rsidP="00E232D6">
            <w:pPr>
              <w:pStyle w:val="TAL"/>
            </w:pPr>
            <w:r w:rsidRPr="00E232D6">
              <w:t>}</w:t>
            </w:r>
          </w:p>
        </w:tc>
        <w:tc>
          <w:tcPr>
            <w:tcW w:w="2267" w:type="dxa"/>
          </w:tcPr>
          <w:p w14:paraId="26552298" w14:textId="77777777" w:rsidR="00D77739" w:rsidRPr="00E91D9C" w:rsidRDefault="00D77739" w:rsidP="00E232D6">
            <w:pPr>
              <w:pStyle w:val="TAL"/>
            </w:pPr>
          </w:p>
        </w:tc>
        <w:tc>
          <w:tcPr>
            <w:tcW w:w="1700" w:type="dxa"/>
          </w:tcPr>
          <w:p w14:paraId="2B1CDD50" w14:textId="77777777" w:rsidR="00D77739" w:rsidRPr="00E91D9C" w:rsidRDefault="00D77739" w:rsidP="00E232D6">
            <w:pPr>
              <w:pStyle w:val="TAL"/>
            </w:pPr>
          </w:p>
        </w:tc>
        <w:tc>
          <w:tcPr>
            <w:tcW w:w="1245" w:type="dxa"/>
          </w:tcPr>
          <w:p w14:paraId="0D631378" w14:textId="77777777" w:rsidR="00D77739" w:rsidRPr="00E91D9C" w:rsidRDefault="00D77739" w:rsidP="00E232D6">
            <w:pPr>
              <w:pStyle w:val="TAL"/>
            </w:pPr>
          </w:p>
        </w:tc>
      </w:tr>
    </w:tbl>
    <w:p w14:paraId="55E67A65" w14:textId="77777777" w:rsidR="00D77739" w:rsidRPr="00E91D9C" w:rsidRDefault="00D77739" w:rsidP="00D77739">
      <w:pPr>
        <w:rPr>
          <w:lang w:eastAsia="zh-CN"/>
        </w:rPr>
      </w:pPr>
    </w:p>
    <w:p w14:paraId="68C9CD36" w14:textId="005B4346" w:rsidR="001E41F3" w:rsidRDefault="00D77739">
      <w:pPr>
        <w:rPr>
          <w:noProof/>
        </w:rPr>
      </w:pPr>
      <w:r>
        <w:rPr>
          <w:rFonts w:ascii="Arial" w:hAnsi="Arial" w:cs="Arial"/>
          <w:noProof/>
          <w:color w:val="00B0F0"/>
          <w:sz w:val="28"/>
        </w:rPr>
        <w:lastRenderedPageBreak/>
        <w:t>[End</w:t>
      </w:r>
      <w:r w:rsidRPr="005F788F">
        <w:rPr>
          <w:rFonts w:ascii="Arial" w:hAnsi="Arial" w:cs="Arial"/>
          <w:noProof/>
          <w:color w:val="00B0F0"/>
          <w:sz w:val="28"/>
        </w:rPr>
        <w:t xml:space="preserve"> of change]</w:t>
      </w:r>
    </w:p>
    <w:sectPr w:rsidR="001E41F3" w:rsidSect="00E232D6">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44490B" w14:textId="77777777" w:rsidR="00B27173" w:rsidRDefault="00B27173">
      <w:r>
        <w:separator/>
      </w:r>
    </w:p>
  </w:endnote>
  <w:endnote w:type="continuationSeparator" w:id="0">
    <w:p w14:paraId="15E4AD67" w14:textId="77777777" w:rsidR="00B27173" w:rsidRDefault="00B2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5B92E" w14:textId="77777777" w:rsidR="00B27173" w:rsidRDefault="00B27173">
      <w:r>
        <w:separator/>
      </w:r>
    </w:p>
  </w:footnote>
  <w:footnote w:type="continuationSeparator" w:id="0">
    <w:p w14:paraId="6B42CBFF" w14:textId="77777777" w:rsidR="00B27173" w:rsidRDefault="00B27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232D6" w:rsidRDefault="00E232D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0"/>
  </w:num>
  <w:num w:numId="4">
    <w:abstractNumId w:val="13"/>
  </w:num>
  <w:num w:numId="5">
    <w:abstractNumId w:val="21"/>
  </w:num>
  <w:num w:numId="6">
    <w:abstractNumId w:val="15"/>
  </w:num>
  <w:num w:numId="7">
    <w:abstractNumId w:val="22"/>
  </w:num>
  <w:num w:numId="8">
    <w:abstractNumId w:val="29"/>
  </w:num>
  <w:num w:numId="9">
    <w:abstractNumId w:val="7"/>
  </w:num>
  <w:num w:numId="10">
    <w:abstractNumId w:val="3"/>
  </w:num>
  <w:num w:numId="11">
    <w:abstractNumId w:val="32"/>
  </w:num>
  <w:num w:numId="12">
    <w:abstractNumId w:val="20"/>
  </w:num>
  <w:num w:numId="13">
    <w:abstractNumId w:val="26"/>
  </w:num>
  <w:num w:numId="14">
    <w:abstractNumId w:val="28"/>
  </w:num>
  <w:num w:numId="15">
    <w:abstractNumId w:val="6"/>
  </w:num>
  <w:num w:numId="16">
    <w:abstractNumId w:val="25"/>
  </w:num>
  <w:num w:numId="17">
    <w:abstractNumId w:val="24"/>
  </w:num>
  <w:num w:numId="18">
    <w:abstractNumId w:val="27"/>
  </w:num>
  <w:num w:numId="19">
    <w:abstractNumId w:val="33"/>
  </w:num>
  <w:num w:numId="20">
    <w:abstractNumId w:val="31"/>
  </w:num>
  <w:num w:numId="21">
    <w:abstractNumId w:val="18"/>
  </w:num>
  <w:num w:numId="22">
    <w:abstractNumId w:val="19"/>
  </w:num>
  <w:num w:numId="23">
    <w:abstractNumId w:val="11"/>
  </w:num>
  <w:num w:numId="24">
    <w:abstractNumId w:val="23"/>
  </w:num>
  <w:num w:numId="25">
    <w:abstractNumId w:val="9"/>
  </w:num>
  <w:num w:numId="26">
    <w:abstractNumId w:val="34"/>
  </w:num>
  <w:num w:numId="27">
    <w:abstractNumId w:val="5"/>
  </w:num>
  <w:num w:numId="28">
    <w:abstractNumId w:val="8"/>
  </w:num>
  <w:num w:numId="29">
    <w:abstractNumId w:val="2"/>
  </w:num>
  <w:num w:numId="30">
    <w:abstractNumId w:val="16"/>
  </w:num>
  <w:num w:numId="31">
    <w:abstractNumId w:val="14"/>
  </w:num>
  <w:num w:numId="32">
    <w:abstractNumId w:val="17"/>
  </w:num>
  <w:num w:numId="33">
    <w:abstractNumId w:val="10"/>
  </w:num>
  <w:num w:numId="34">
    <w:abstractNumId w:val="1"/>
  </w:num>
  <w:num w:numId="35">
    <w:abstractNumId w:val="4"/>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680"/>
    <w:rsid w:val="000A6394"/>
    <w:rsid w:val="000B5D35"/>
    <w:rsid w:val="000B7FED"/>
    <w:rsid w:val="000C038A"/>
    <w:rsid w:val="000C6598"/>
    <w:rsid w:val="000D44B3"/>
    <w:rsid w:val="00106842"/>
    <w:rsid w:val="00145D43"/>
    <w:rsid w:val="00192C46"/>
    <w:rsid w:val="001A08B3"/>
    <w:rsid w:val="001A2CA0"/>
    <w:rsid w:val="001A7B60"/>
    <w:rsid w:val="001B52F0"/>
    <w:rsid w:val="001B7A65"/>
    <w:rsid w:val="001C6540"/>
    <w:rsid w:val="001E41F3"/>
    <w:rsid w:val="00204CAB"/>
    <w:rsid w:val="002508D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4FC2"/>
    <w:rsid w:val="00592D74"/>
    <w:rsid w:val="005E2C44"/>
    <w:rsid w:val="00621188"/>
    <w:rsid w:val="006257ED"/>
    <w:rsid w:val="00665C47"/>
    <w:rsid w:val="0067351A"/>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5261"/>
    <w:rsid w:val="008A45A6"/>
    <w:rsid w:val="008F3789"/>
    <w:rsid w:val="008F686C"/>
    <w:rsid w:val="009148DE"/>
    <w:rsid w:val="00925232"/>
    <w:rsid w:val="00941E30"/>
    <w:rsid w:val="009777D9"/>
    <w:rsid w:val="00991B88"/>
    <w:rsid w:val="009A5753"/>
    <w:rsid w:val="009A579D"/>
    <w:rsid w:val="009E3297"/>
    <w:rsid w:val="009F734F"/>
    <w:rsid w:val="00A246B6"/>
    <w:rsid w:val="00A47E70"/>
    <w:rsid w:val="00A50CF0"/>
    <w:rsid w:val="00A73DA1"/>
    <w:rsid w:val="00A7671C"/>
    <w:rsid w:val="00AA2CBC"/>
    <w:rsid w:val="00AC5820"/>
    <w:rsid w:val="00AD1CD8"/>
    <w:rsid w:val="00B258BB"/>
    <w:rsid w:val="00B27173"/>
    <w:rsid w:val="00B67B97"/>
    <w:rsid w:val="00B968C8"/>
    <w:rsid w:val="00BA3EC5"/>
    <w:rsid w:val="00BA51D9"/>
    <w:rsid w:val="00BB5DFC"/>
    <w:rsid w:val="00BD279D"/>
    <w:rsid w:val="00BD6BB8"/>
    <w:rsid w:val="00C44EE5"/>
    <w:rsid w:val="00C66BA2"/>
    <w:rsid w:val="00C95985"/>
    <w:rsid w:val="00CC5026"/>
    <w:rsid w:val="00CC68D0"/>
    <w:rsid w:val="00CC7981"/>
    <w:rsid w:val="00D01C53"/>
    <w:rsid w:val="00D03F9A"/>
    <w:rsid w:val="00D04652"/>
    <w:rsid w:val="00D06D51"/>
    <w:rsid w:val="00D24991"/>
    <w:rsid w:val="00D50255"/>
    <w:rsid w:val="00D66520"/>
    <w:rsid w:val="00D77739"/>
    <w:rsid w:val="00D9092B"/>
    <w:rsid w:val="00DE34CF"/>
    <w:rsid w:val="00E13F3D"/>
    <w:rsid w:val="00E232D6"/>
    <w:rsid w:val="00E34898"/>
    <w:rsid w:val="00E70DF6"/>
    <w:rsid w:val="00E82A7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PLChar">
    <w:name w:val="PL Char"/>
    <w:link w:val="PL"/>
    <w:qFormat/>
    <w:rsid w:val="00D04652"/>
    <w:rPr>
      <w:rFonts w:ascii="Courier New" w:hAnsi="Courier New"/>
      <w:noProof/>
      <w:sz w:val="16"/>
      <w:lang w:val="en-GB" w:eastAsia="en-US"/>
    </w:rPr>
  </w:style>
  <w:style w:type="character" w:customStyle="1" w:styleId="CRCoverPageChar">
    <w:name w:val="CR Cover Page Char"/>
    <w:link w:val="CRCoverPage"/>
    <w:rsid w:val="00D04652"/>
    <w:rPr>
      <w:rFonts w:ascii="Arial" w:hAnsi="Arial"/>
      <w:lang w:val="en-GB" w:eastAsia="en-US"/>
    </w:rPr>
  </w:style>
  <w:style w:type="character" w:customStyle="1" w:styleId="H6Char">
    <w:name w:val="H6 Char"/>
    <w:link w:val="H6"/>
    <w:qFormat/>
    <w:rsid w:val="00D77739"/>
    <w:rPr>
      <w:rFonts w:ascii="Arial" w:hAnsi="Arial"/>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D77739"/>
    <w:rPr>
      <w:rFonts w:ascii="Arial" w:hAnsi="Arial"/>
      <w:sz w:val="24"/>
      <w:lang w:val="en-GB" w:eastAsia="en-US"/>
    </w:rPr>
  </w:style>
  <w:style w:type="character" w:customStyle="1" w:styleId="NOChar">
    <w:name w:val="NO Char"/>
    <w:link w:val="NO"/>
    <w:qFormat/>
    <w:rsid w:val="00D77739"/>
    <w:rPr>
      <w:rFonts w:ascii="Times New Roman" w:hAnsi="Times New Roman"/>
      <w:lang w:val="en-GB" w:eastAsia="en-US"/>
    </w:rPr>
  </w:style>
  <w:style w:type="character" w:customStyle="1" w:styleId="TALChar">
    <w:name w:val="TAL Char"/>
    <w:link w:val="TAL"/>
    <w:qFormat/>
    <w:rsid w:val="00D77739"/>
    <w:rPr>
      <w:rFonts w:ascii="Arial" w:hAnsi="Arial"/>
      <w:sz w:val="18"/>
      <w:lang w:val="en-GB" w:eastAsia="en-US"/>
    </w:rPr>
  </w:style>
  <w:style w:type="character" w:customStyle="1" w:styleId="TACCar">
    <w:name w:val="TAC Car"/>
    <w:link w:val="TAC"/>
    <w:qFormat/>
    <w:rsid w:val="00D77739"/>
    <w:rPr>
      <w:rFonts w:ascii="Arial" w:hAnsi="Arial"/>
      <w:sz w:val="18"/>
      <w:lang w:val="en-GB" w:eastAsia="en-US"/>
    </w:rPr>
  </w:style>
  <w:style w:type="character" w:customStyle="1" w:styleId="TAHCar">
    <w:name w:val="TAH Car"/>
    <w:link w:val="TAH"/>
    <w:qFormat/>
    <w:rsid w:val="00D77739"/>
    <w:rPr>
      <w:rFonts w:ascii="Arial" w:hAnsi="Arial"/>
      <w:b/>
      <w:sz w:val="18"/>
      <w:lang w:val="en-GB" w:eastAsia="en-US"/>
    </w:rPr>
  </w:style>
  <w:style w:type="character" w:customStyle="1" w:styleId="B1Char">
    <w:name w:val="B1 Char"/>
    <w:link w:val="B1"/>
    <w:qFormat/>
    <w:locked/>
    <w:rsid w:val="00D77739"/>
    <w:rPr>
      <w:rFonts w:ascii="Times New Roman" w:hAnsi="Times New Roman"/>
      <w:lang w:val="en-GB" w:eastAsia="en-US"/>
    </w:rPr>
  </w:style>
  <w:style w:type="character" w:customStyle="1" w:styleId="THChar">
    <w:name w:val="TH Char"/>
    <w:link w:val="TH"/>
    <w:qFormat/>
    <w:rsid w:val="00D77739"/>
    <w:rPr>
      <w:rFonts w:ascii="Arial" w:hAnsi="Arial"/>
      <w:b/>
      <w:lang w:val="en-GB" w:eastAsia="en-US"/>
    </w:rPr>
  </w:style>
  <w:style w:type="character" w:customStyle="1" w:styleId="TFChar">
    <w:name w:val="TF Char"/>
    <w:link w:val="TF"/>
    <w:qFormat/>
    <w:rsid w:val="00D77739"/>
    <w:rPr>
      <w:rFonts w:ascii="Arial" w:hAnsi="Arial"/>
      <w:b/>
      <w:lang w:val="en-GB" w:eastAsia="en-US"/>
    </w:rPr>
  </w:style>
  <w:style w:type="character" w:customStyle="1" w:styleId="TANChar">
    <w:name w:val="TAN Char"/>
    <w:link w:val="TAN"/>
    <w:qFormat/>
    <w:rsid w:val="00D77739"/>
    <w:rPr>
      <w:rFonts w:ascii="Arial" w:hAnsi="Arial"/>
      <w:sz w:val="18"/>
      <w:lang w:val="en-GB" w:eastAsia="en-US"/>
    </w:rPr>
  </w:style>
  <w:style w:type="character" w:customStyle="1" w:styleId="B2Char">
    <w:name w:val="B2 Char"/>
    <w:link w:val="B2"/>
    <w:qFormat/>
    <w:rsid w:val="00D77739"/>
    <w:rPr>
      <w:rFonts w:ascii="Times New Roman" w:hAnsi="Times New Roman"/>
      <w:lang w:val="en-GB" w:eastAsia="en-US"/>
    </w:rPr>
  </w:style>
  <w:style w:type="character" w:customStyle="1" w:styleId="B3Char">
    <w:name w:val="B3 Char"/>
    <w:link w:val="B3"/>
    <w:qFormat/>
    <w:rsid w:val="00D77739"/>
    <w:rPr>
      <w:rFonts w:ascii="Times New Roman" w:hAnsi="Times New Roman"/>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D77739"/>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77739"/>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D7773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D77739"/>
    <w:rPr>
      <w:rFonts w:ascii="Arial"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D77739"/>
    <w:rPr>
      <w:rFonts w:ascii="Arial" w:hAnsi="Arial"/>
      <w:sz w:val="22"/>
      <w:lang w:val="en-GB" w:eastAsia="en-US"/>
    </w:rPr>
  </w:style>
  <w:style w:type="character" w:customStyle="1" w:styleId="60">
    <w:name w:val="标题 6 字符"/>
    <w:aliases w:val="T1 字符,Header 6 字符"/>
    <w:link w:val="6"/>
    <w:rsid w:val="00D77739"/>
    <w:rPr>
      <w:rFonts w:ascii="Arial" w:hAnsi="Arial"/>
      <w:lang w:val="en-GB" w:eastAsia="en-US"/>
    </w:rPr>
  </w:style>
  <w:style w:type="character" w:customStyle="1" w:styleId="70">
    <w:name w:val="标题 7 字符"/>
    <w:aliases w:val="L7 字符,Header 7 字符"/>
    <w:link w:val="7"/>
    <w:rsid w:val="00D77739"/>
    <w:rPr>
      <w:rFonts w:ascii="Arial" w:hAnsi="Arial"/>
      <w:lang w:val="en-GB" w:eastAsia="en-US"/>
    </w:rPr>
  </w:style>
  <w:style w:type="character" w:customStyle="1" w:styleId="80">
    <w:name w:val="标题 8 字符"/>
    <w:link w:val="8"/>
    <w:rsid w:val="00D77739"/>
    <w:rPr>
      <w:rFonts w:ascii="Arial" w:hAnsi="Arial"/>
      <w:sz w:val="36"/>
      <w:lang w:val="en-GB" w:eastAsia="en-US"/>
    </w:rPr>
  </w:style>
  <w:style w:type="character" w:customStyle="1" w:styleId="90">
    <w:name w:val="标题 9 字符"/>
    <w:link w:val="9"/>
    <w:rsid w:val="00D77739"/>
    <w:rPr>
      <w:rFonts w:ascii="Arial" w:hAnsi="Arial"/>
      <w:sz w:val="36"/>
      <w:lang w:val="en-GB" w:eastAsia="en-US"/>
    </w:rPr>
  </w:style>
  <w:style w:type="character" w:customStyle="1" w:styleId="af">
    <w:name w:val="页脚 字符"/>
    <w:aliases w:val="footer odd 字符,footer 字符,fo 字符,pie de página 字符"/>
    <w:link w:val="ae"/>
    <w:rsid w:val="00D77739"/>
    <w:rPr>
      <w:rFonts w:ascii="Arial" w:hAnsi="Arial"/>
      <w:b/>
      <w:i/>
      <w:noProof/>
      <w:sz w:val="18"/>
      <w:lang w:val="en-GB" w:eastAsia="en-US"/>
    </w:rPr>
  </w:style>
  <w:style w:type="character" w:customStyle="1" w:styleId="EXCar">
    <w:name w:val="EX Car"/>
    <w:link w:val="EX"/>
    <w:locked/>
    <w:rsid w:val="00D77739"/>
    <w:rPr>
      <w:rFonts w:ascii="Times New Roman" w:hAnsi="Times New Roman"/>
      <w:lang w:val="en-GB" w:eastAsia="en-US"/>
    </w:rPr>
  </w:style>
  <w:style w:type="character" w:customStyle="1" w:styleId="EditorsNoteCarCar">
    <w:name w:val="Editor's Note Car Car"/>
    <w:link w:val="EditorsNote"/>
    <w:rsid w:val="00D77739"/>
    <w:rPr>
      <w:rFonts w:ascii="Times New Roman" w:hAnsi="Times New Roman"/>
      <w:color w:val="FF0000"/>
      <w:lang w:val="en-GB" w:eastAsia="en-US"/>
    </w:rPr>
  </w:style>
  <w:style w:type="character" w:customStyle="1" w:styleId="B4Char">
    <w:name w:val="B4 Char"/>
    <w:link w:val="B4"/>
    <w:qFormat/>
    <w:rsid w:val="00D77739"/>
    <w:rPr>
      <w:rFonts w:ascii="Times New Roman" w:hAnsi="Times New Roman"/>
      <w:lang w:val="en-GB" w:eastAsia="en-US"/>
    </w:rPr>
  </w:style>
  <w:style w:type="character" w:customStyle="1" w:styleId="B5Char">
    <w:name w:val="B5 Char"/>
    <w:link w:val="B5"/>
    <w:qFormat/>
    <w:rsid w:val="00D77739"/>
    <w:rPr>
      <w:rFonts w:ascii="Times New Roman" w:hAnsi="Times New Roman"/>
      <w:lang w:val="en-GB" w:eastAsia="en-US"/>
    </w:rPr>
  </w:style>
  <w:style w:type="paragraph" w:customStyle="1" w:styleId="TAJ">
    <w:name w:val="TAJ"/>
    <w:basedOn w:val="TH"/>
    <w:rsid w:val="00D77739"/>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7773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77739"/>
    <w:rPr>
      <w:rFonts w:ascii="Times New Roman" w:hAnsi="Times New Roman"/>
      <w:i/>
      <w:color w:val="0000FF"/>
      <w:lang w:val="en-GB" w:eastAsia="x-none"/>
    </w:rPr>
  </w:style>
  <w:style w:type="character" w:customStyle="1" w:styleId="af6">
    <w:name w:val="批注框文本 字符"/>
    <w:link w:val="af5"/>
    <w:rsid w:val="00D77739"/>
    <w:rPr>
      <w:rFonts w:ascii="Tahoma" w:hAnsi="Tahoma" w:cs="Tahoma"/>
      <w:sz w:val="16"/>
      <w:szCs w:val="16"/>
      <w:lang w:val="en-GB" w:eastAsia="en-US"/>
    </w:rPr>
  </w:style>
  <w:style w:type="character" w:customStyle="1" w:styleId="af3">
    <w:name w:val="批注文字 字符"/>
    <w:link w:val="af2"/>
    <w:qFormat/>
    <w:rsid w:val="00D77739"/>
    <w:rPr>
      <w:rFonts w:ascii="Times New Roman" w:hAnsi="Times New Roman"/>
      <w:lang w:val="en-GB" w:eastAsia="en-US"/>
    </w:rPr>
  </w:style>
  <w:style w:type="character" w:customStyle="1" w:styleId="af8">
    <w:name w:val="批注主题 字符"/>
    <w:link w:val="af7"/>
    <w:rsid w:val="00D77739"/>
    <w:rPr>
      <w:rFonts w:ascii="Times New Roman" w:hAnsi="Times New Roman"/>
      <w:b/>
      <w:bCs/>
      <w:lang w:val="en-GB" w:eastAsia="en-US"/>
    </w:rPr>
  </w:style>
  <w:style w:type="character" w:customStyle="1" w:styleId="afa">
    <w:name w:val="文档结构图 字符"/>
    <w:link w:val="af9"/>
    <w:rsid w:val="00D77739"/>
    <w:rPr>
      <w:rFonts w:ascii="Tahoma" w:hAnsi="Tahoma" w:cs="Tahoma"/>
      <w:shd w:val="clear" w:color="auto" w:fill="000080"/>
      <w:lang w:val="en-GB" w:eastAsia="en-US"/>
    </w:rPr>
  </w:style>
  <w:style w:type="paragraph" w:customStyle="1" w:styleId="B6">
    <w:name w:val="B6"/>
    <w:basedOn w:val="B5"/>
    <w:link w:val="B6Char"/>
    <w:qFormat/>
    <w:rsid w:val="00D77739"/>
    <w:pPr>
      <w:ind w:left="1985"/>
    </w:pPr>
    <w:rPr>
      <w:rFonts w:eastAsia="Malgun Gothic"/>
    </w:rPr>
  </w:style>
  <w:style w:type="character" w:customStyle="1" w:styleId="B6Char">
    <w:name w:val="B6 Char"/>
    <w:link w:val="B6"/>
    <w:qFormat/>
    <w:rsid w:val="00D77739"/>
    <w:rPr>
      <w:rFonts w:ascii="Times New Roman" w:eastAsia="Malgun Gothic" w:hAnsi="Times New Roman"/>
      <w:lang w:val="en-GB" w:eastAsia="en-US"/>
    </w:rPr>
  </w:style>
  <w:style w:type="paragraph" w:customStyle="1" w:styleId="enumlev2">
    <w:name w:val="enumlev2"/>
    <w:basedOn w:val="a1"/>
    <w:rsid w:val="00D777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7773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D77739"/>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D77739"/>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2"/>
    <w:rsid w:val="00D77739"/>
    <w:rPr>
      <w:rFonts w:ascii="Consolas" w:hAnsi="Consolas"/>
      <w:sz w:val="21"/>
      <w:szCs w:val="21"/>
      <w:lang w:val="en-GB" w:eastAsia="en-US"/>
    </w:rPr>
  </w:style>
  <w:style w:type="character" w:customStyle="1" w:styleId="afe">
    <w:name w:val="纯文本 字符"/>
    <w:link w:val="afd"/>
    <w:rsid w:val="00D77739"/>
    <w:rPr>
      <w:rFonts w:ascii="Courier New" w:hAnsi="Courier New"/>
      <w:lang w:val="nb-NO" w:eastAsia="en-GB"/>
    </w:rPr>
  </w:style>
  <w:style w:type="character" w:styleId="aff">
    <w:name w:val="Emphasis"/>
    <w:uiPriority w:val="20"/>
    <w:qFormat/>
    <w:rsid w:val="00D77739"/>
    <w:rPr>
      <w:i/>
      <w:iCs/>
    </w:rPr>
  </w:style>
  <w:style w:type="paragraph" w:customStyle="1" w:styleId="Heading">
    <w:name w:val="Heading"/>
    <w:next w:val="a1"/>
    <w:link w:val="HeadingChar"/>
    <w:rsid w:val="00D77739"/>
    <w:pPr>
      <w:spacing w:before="360"/>
      <w:ind w:left="2552"/>
    </w:pPr>
    <w:rPr>
      <w:rFonts w:ascii="Arial" w:hAnsi="Arial"/>
      <w:b/>
      <w:sz w:val="22"/>
      <w:lang w:val="en-US" w:eastAsia="en-US"/>
    </w:rPr>
  </w:style>
  <w:style w:type="character" w:customStyle="1" w:styleId="HeadingChar">
    <w:name w:val="Heading Char"/>
    <w:link w:val="Heading"/>
    <w:rsid w:val="00D77739"/>
    <w:rPr>
      <w:rFonts w:ascii="Arial" w:hAnsi="Arial"/>
      <w:b/>
      <w:sz w:val="22"/>
      <w:lang w:val="en-US" w:eastAsia="en-US"/>
    </w:rPr>
  </w:style>
  <w:style w:type="paragraph" w:customStyle="1" w:styleId="IBN">
    <w:name w:val="IBN"/>
    <w:basedOn w:val="a1"/>
    <w:rsid w:val="00D77739"/>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D7773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77739"/>
    <w:rPr>
      <w:rFonts w:ascii="Times New Roman" w:hAnsi="Times New Roman"/>
      <w:lang w:val="en-GB" w:eastAsia="en-GB"/>
    </w:rPr>
  </w:style>
  <w:style w:type="table" w:styleId="aff0">
    <w:name w:val="Table Grid"/>
    <w:aliases w:val="SGS Table Basic 1"/>
    <w:basedOn w:val="a3"/>
    <w:rsid w:val="00D77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D77739"/>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D77739"/>
    <w:rPr>
      <w:rFonts w:ascii="Times New Roman" w:hAnsi="Times New Roman"/>
      <w:lang w:val="en-GB" w:eastAsia="ja-JP"/>
    </w:rPr>
  </w:style>
  <w:style w:type="paragraph" w:styleId="36">
    <w:name w:val="Body Text 3"/>
    <w:basedOn w:val="a1"/>
    <w:link w:val="37"/>
    <w:rsid w:val="00D77739"/>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D77739"/>
    <w:rPr>
      <w:rFonts w:ascii="Times New Roman" w:hAnsi="Times New Roman"/>
      <w:lang w:val="en-GB" w:eastAsia="ja-JP"/>
    </w:rPr>
  </w:style>
  <w:style w:type="paragraph" w:customStyle="1" w:styleId="tableentry">
    <w:name w:val="table entry"/>
    <w:basedOn w:val="a1"/>
    <w:rsid w:val="00D7773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D77739"/>
    <w:rPr>
      <w:vertAlign w:val="superscript"/>
    </w:rPr>
  </w:style>
  <w:style w:type="paragraph" w:customStyle="1" w:styleId="Reference">
    <w:name w:val="Reference"/>
    <w:basedOn w:val="EX"/>
    <w:rsid w:val="00D77739"/>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D77739"/>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D77739"/>
  </w:style>
  <w:style w:type="paragraph" w:customStyle="1" w:styleId="B7">
    <w:name w:val="B7"/>
    <w:basedOn w:val="B6"/>
    <w:link w:val="B7Char"/>
    <w:qFormat/>
    <w:rsid w:val="00D7773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77739"/>
    <w:rPr>
      <w:rFonts w:ascii="Times New Roman" w:eastAsia="MS Mincho" w:hAnsi="Times New Roman"/>
      <w:lang w:val="en-GB" w:eastAsia="ja-JP"/>
    </w:rPr>
  </w:style>
  <w:style w:type="paragraph" w:customStyle="1" w:styleId="B8">
    <w:name w:val="B8"/>
    <w:basedOn w:val="B7"/>
    <w:link w:val="B8Char"/>
    <w:qFormat/>
    <w:rsid w:val="00D77739"/>
    <w:pPr>
      <w:ind w:left="2552"/>
    </w:pPr>
  </w:style>
  <w:style w:type="character" w:customStyle="1" w:styleId="B8Char">
    <w:name w:val="B8 Char"/>
    <w:link w:val="B8"/>
    <w:rsid w:val="00D77739"/>
    <w:rPr>
      <w:rFonts w:ascii="Times New Roman" w:eastAsia="MS Mincho" w:hAnsi="Times New Roman"/>
      <w:lang w:val="en-GB" w:eastAsia="ja-JP"/>
    </w:rPr>
  </w:style>
  <w:style w:type="paragraph" w:styleId="aff3">
    <w:name w:val="Revision"/>
    <w:hidden/>
    <w:uiPriority w:val="99"/>
    <w:rsid w:val="00D77739"/>
    <w:rPr>
      <w:rFonts w:ascii="Times New Roman" w:hAnsi="Times New Roman"/>
      <w:lang w:val="en-GB" w:eastAsia="en-US"/>
    </w:rPr>
  </w:style>
  <w:style w:type="paragraph" w:customStyle="1" w:styleId="BalloonText1">
    <w:name w:val="Balloon Text1"/>
    <w:basedOn w:val="a1"/>
    <w:rsid w:val="00D7773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77739"/>
    <w:pPr>
      <w:overflowPunct w:val="0"/>
      <w:autoSpaceDE w:val="0"/>
      <w:autoSpaceDN w:val="0"/>
    </w:pPr>
    <w:rPr>
      <w:rFonts w:eastAsia="Calibri"/>
      <w:b/>
      <w:bCs/>
      <w:lang w:val="en-US"/>
    </w:rPr>
  </w:style>
  <w:style w:type="table" w:customStyle="1" w:styleId="TableGrid1">
    <w:name w:val="Table Grid1"/>
    <w:basedOn w:val="a3"/>
    <w:next w:val="aff0"/>
    <w:rsid w:val="00D77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D7773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D7773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D7773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D7773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D77739"/>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D77739"/>
    <w:rPr>
      <w:rFonts w:ascii="Times New Roman" w:hAnsi="Times New Roman"/>
      <w:sz w:val="16"/>
      <w:lang w:val="en-GB" w:eastAsia="en-US"/>
    </w:rPr>
  </w:style>
  <w:style w:type="paragraph" w:customStyle="1" w:styleId="87">
    <w:name w:val="87"/>
    <w:basedOn w:val="a1"/>
    <w:rsid w:val="00D77739"/>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77739"/>
    <w:rPr>
      <w:rFonts w:ascii="Times New Roman" w:hAnsi="Times New Roman"/>
      <w:color w:val="FF0000"/>
      <w:lang w:val="en-GB"/>
    </w:rPr>
  </w:style>
  <w:style w:type="character" w:customStyle="1" w:styleId="NOChar2">
    <w:name w:val="NO Char2"/>
    <w:locked/>
    <w:rsid w:val="00D77739"/>
    <w:rPr>
      <w:lang w:eastAsia="en-US"/>
    </w:rPr>
  </w:style>
  <w:style w:type="character" w:customStyle="1" w:styleId="TAL0">
    <w:name w:val="TAL (文字)"/>
    <w:rsid w:val="00D77739"/>
    <w:rPr>
      <w:rFonts w:ascii="Arial" w:eastAsia="Times New Roman" w:hAnsi="Arial"/>
      <w:sz w:val="18"/>
      <w:lang w:val="en-GB"/>
    </w:rPr>
  </w:style>
  <w:style w:type="character" w:customStyle="1" w:styleId="EXChar">
    <w:name w:val="EX Char"/>
    <w:qFormat/>
    <w:rsid w:val="00D77739"/>
    <w:rPr>
      <w:rFonts w:ascii="Times New Roman" w:hAnsi="Times New Roman"/>
      <w:lang w:val="en-GB"/>
    </w:rPr>
  </w:style>
  <w:style w:type="paragraph" w:customStyle="1" w:styleId="Default">
    <w:name w:val="Default"/>
    <w:rsid w:val="00D77739"/>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77739"/>
    <w:rPr>
      <w:lang w:val="en-GB" w:eastAsia="en-US" w:bidi="ar-SA"/>
    </w:rPr>
  </w:style>
  <w:style w:type="character" w:customStyle="1" w:styleId="TALZchn">
    <w:name w:val="TAL Zchn"/>
    <w:rsid w:val="00D77739"/>
    <w:rPr>
      <w:rFonts w:ascii="Arial" w:hAnsi="Arial"/>
      <w:sz w:val="18"/>
      <w:lang w:val="en-GB" w:eastAsia="en-US" w:bidi="ar-SA"/>
    </w:rPr>
  </w:style>
  <w:style w:type="character" w:customStyle="1" w:styleId="TACChar">
    <w:name w:val="TAC Char"/>
    <w:qFormat/>
    <w:locked/>
    <w:rsid w:val="00D77739"/>
    <w:rPr>
      <w:rFonts w:ascii="Arial" w:hAnsi="Arial"/>
      <w:sz w:val="18"/>
      <w:lang w:val="en-GB"/>
    </w:rPr>
  </w:style>
  <w:style w:type="character" w:customStyle="1" w:styleId="TF0">
    <w:name w:val="TF (文字)"/>
    <w:locked/>
    <w:rsid w:val="00D77739"/>
    <w:rPr>
      <w:rFonts w:ascii="Arial" w:hAnsi="Arial"/>
      <w:b/>
      <w:lang w:val="en-GB"/>
    </w:rPr>
  </w:style>
  <w:style w:type="paragraph" w:customStyle="1" w:styleId="TAHLeft">
    <w:name w:val="TAH + Left"/>
    <w:basedOn w:val="TAL"/>
    <w:rsid w:val="00D77739"/>
  </w:style>
  <w:style w:type="paragraph" w:customStyle="1" w:styleId="63-13">
    <w:name w:val=".6.3-13"/>
    <w:basedOn w:val="TAH"/>
    <w:rsid w:val="00D77739"/>
    <w:pPr>
      <w:jc w:val="left"/>
    </w:pPr>
    <w:rPr>
      <w:b w:val="0"/>
    </w:rPr>
  </w:style>
  <w:style w:type="character" w:customStyle="1" w:styleId="B1Char1">
    <w:name w:val="B1 Char1"/>
    <w:qFormat/>
    <w:rsid w:val="00D77739"/>
    <w:rPr>
      <w:rFonts w:eastAsia="Times New Roman"/>
      <w:lang w:eastAsia="ja-JP"/>
    </w:rPr>
  </w:style>
  <w:style w:type="character" w:customStyle="1" w:styleId="B3Char2">
    <w:name w:val="B3 Char2"/>
    <w:qFormat/>
    <w:rsid w:val="00D77739"/>
    <w:rPr>
      <w:rFonts w:eastAsia="Times New Roman"/>
      <w:lang w:eastAsia="ja-JP"/>
    </w:rPr>
  </w:style>
  <w:style w:type="paragraph" w:customStyle="1" w:styleId="msonormal0">
    <w:name w:val="msonormal"/>
    <w:basedOn w:val="a1"/>
    <w:rsid w:val="00D77739"/>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D77739"/>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D77739"/>
    <w:rPr>
      <w:rFonts w:ascii="Times New Roman" w:eastAsia="Calibri" w:hAnsi="Times New Roman"/>
      <w:lang w:val="en-US" w:eastAsia="en-GB"/>
    </w:rPr>
  </w:style>
  <w:style w:type="paragraph" w:customStyle="1" w:styleId="Meetingcaption">
    <w:name w:val="Meeting caption"/>
    <w:basedOn w:val="a1"/>
    <w:rsid w:val="00D7773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77739"/>
    <w:rPr>
      <w:lang w:eastAsia="en-US"/>
    </w:rPr>
  </w:style>
  <w:style w:type="paragraph" w:styleId="aff6">
    <w:name w:val="List Paragraph"/>
    <w:aliases w:val="- Bullets,목록 단락,リスト段落,?? ??,?????,????,Lista1,?? ?목록 단락 Char,¥ê¥¹¥È¶ÎÂä Char,¥¨º¥¹¥È¶ÎÂä Char"/>
    <w:basedOn w:val="a1"/>
    <w:link w:val="aff7"/>
    <w:uiPriority w:val="34"/>
    <w:qFormat/>
    <w:rsid w:val="00D77739"/>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D77739"/>
    <w:rPr>
      <w:rFonts w:ascii="Calibri" w:eastAsia="Calibri" w:hAnsi="Calibri"/>
      <w:sz w:val="22"/>
      <w:szCs w:val="22"/>
      <w:lang w:val="en-US" w:eastAsia="en-GB"/>
    </w:rPr>
  </w:style>
  <w:style w:type="character" w:customStyle="1" w:styleId="B10">
    <w:name w:val="B1 (文字)"/>
    <w:uiPriority w:val="99"/>
    <w:locked/>
    <w:rsid w:val="00D77739"/>
    <w:rPr>
      <w:rFonts w:ascii="Times New Roman" w:eastAsia="Times New Roman" w:hAnsi="Times New Roman" w:cs="Times New Roman"/>
      <w:sz w:val="20"/>
      <w:szCs w:val="20"/>
      <w:lang w:val="en-GB" w:eastAsia="en-US"/>
    </w:rPr>
  </w:style>
  <w:style w:type="character" w:customStyle="1" w:styleId="TALCar">
    <w:name w:val="TAL Car"/>
    <w:qFormat/>
    <w:rsid w:val="00D77739"/>
    <w:rPr>
      <w:rFonts w:ascii="Arial" w:hAnsi="Arial"/>
      <w:sz w:val="18"/>
      <w:lang w:val="en-GB" w:eastAsia="en-US"/>
    </w:rPr>
  </w:style>
  <w:style w:type="character" w:styleId="aff8">
    <w:name w:val="Strong"/>
    <w:aliases w:val="Level 2"/>
    <w:uiPriority w:val="22"/>
    <w:qFormat/>
    <w:rsid w:val="00D77739"/>
    <w:rPr>
      <w:b/>
      <w:bCs/>
    </w:rPr>
  </w:style>
  <w:style w:type="paragraph" w:customStyle="1" w:styleId="xl65">
    <w:name w:val="xl65"/>
    <w:basedOn w:val="a1"/>
    <w:rsid w:val="00D7773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D7773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D7773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D7773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D7773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77739"/>
    <w:rPr>
      <w:rFonts w:ascii="Arial" w:hAnsi="Arial"/>
      <w:sz w:val="28"/>
      <w:szCs w:val="28"/>
      <w:lang w:val="en-GB" w:eastAsia="en-GB"/>
    </w:rPr>
  </w:style>
  <w:style w:type="paragraph" w:styleId="aff9">
    <w:name w:val="index heading"/>
    <w:basedOn w:val="a1"/>
    <w:next w:val="a1"/>
    <w:rsid w:val="00D7773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D77739"/>
    <w:pPr>
      <w:overflowPunct w:val="0"/>
      <w:autoSpaceDE w:val="0"/>
      <w:autoSpaceDN w:val="0"/>
      <w:adjustRightInd w:val="0"/>
      <w:ind w:left="851"/>
      <w:textAlignment w:val="baseline"/>
    </w:pPr>
    <w:rPr>
      <w:lang w:eastAsia="en-GB"/>
    </w:rPr>
  </w:style>
  <w:style w:type="paragraph" w:customStyle="1" w:styleId="INDENT2">
    <w:name w:val="INDENT2"/>
    <w:basedOn w:val="a1"/>
    <w:rsid w:val="00D77739"/>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D77739"/>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D7773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7773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77739"/>
    <w:rPr>
      <w:rFonts w:ascii="Times New Roman" w:hAnsi="Times New Roman"/>
      <w:noProof/>
      <w:szCs w:val="18"/>
      <w:lang w:val="en-GB" w:eastAsia="en-GB"/>
    </w:rPr>
  </w:style>
  <w:style w:type="paragraph" w:customStyle="1" w:styleId="Npr">
    <w:name w:val="Npr"/>
    <w:basedOn w:val="a1"/>
    <w:rsid w:val="00D7773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7773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7773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77739"/>
    <w:rPr>
      <w:rFonts w:ascii="Times New Roman" w:hAnsi="Times New Roman"/>
      <w:i/>
      <w:iCs/>
      <w:lang w:val="en-GB" w:eastAsia="en-GB"/>
    </w:rPr>
  </w:style>
  <w:style w:type="character" w:customStyle="1" w:styleId="B2Car">
    <w:name w:val="B2 Car"/>
    <w:rsid w:val="00D77739"/>
    <w:rPr>
      <w:lang w:val="en-GB" w:eastAsia="en-GB"/>
    </w:rPr>
  </w:style>
  <w:style w:type="character" w:customStyle="1" w:styleId="H6Car">
    <w:name w:val="H6 Car"/>
    <w:rsid w:val="00D77739"/>
    <w:rPr>
      <w:rFonts w:ascii="Arial" w:eastAsia="Times New Roman" w:hAnsi="Arial"/>
      <w:sz w:val="22"/>
      <w:lang w:val="en-GB"/>
    </w:rPr>
  </w:style>
  <w:style w:type="paragraph" w:customStyle="1" w:styleId="2a">
    <w:name w:val="2"/>
    <w:basedOn w:val="H6"/>
    <w:rsid w:val="00D77739"/>
    <w:pPr>
      <w:overflowPunct w:val="0"/>
      <w:autoSpaceDE w:val="0"/>
      <w:autoSpaceDN w:val="0"/>
      <w:adjustRightInd w:val="0"/>
      <w:textAlignment w:val="baseline"/>
    </w:pPr>
    <w:rPr>
      <w:lang w:eastAsia="en-GB"/>
    </w:rPr>
  </w:style>
  <w:style w:type="paragraph" w:customStyle="1" w:styleId="B3H6">
    <w:name w:val="B3H6"/>
    <w:basedOn w:val="B3"/>
    <w:rsid w:val="00D77739"/>
    <w:pPr>
      <w:overflowPunct w:val="0"/>
      <w:autoSpaceDE w:val="0"/>
      <w:autoSpaceDN w:val="0"/>
      <w:adjustRightInd w:val="0"/>
      <w:textAlignment w:val="baseline"/>
    </w:pPr>
    <w:rPr>
      <w:lang w:eastAsia="en-GB"/>
    </w:rPr>
  </w:style>
  <w:style w:type="paragraph" w:customStyle="1" w:styleId="NB2">
    <w:name w:val="NB2"/>
    <w:basedOn w:val="ZG"/>
    <w:rsid w:val="00D7773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7773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77739"/>
    <w:rPr>
      <w:rFonts w:ascii="Arial" w:eastAsia="宋体" w:hAnsi="Arial"/>
      <w:sz w:val="28"/>
      <w:lang w:val="en-GB" w:eastAsia="en-US" w:bidi="ar-SA"/>
    </w:rPr>
  </w:style>
  <w:style w:type="character" w:customStyle="1" w:styleId="NOChar1">
    <w:name w:val="NO Char1"/>
    <w:qFormat/>
    <w:rsid w:val="00D77739"/>
    <w:rPr>
      <w:rFonts w:eastAsia="MS Mincho"/>
      <w:lang w:val="en-GB" w:eastAsia="en-US" w:bidi="ar-SA"/>
    </w:rPr>
  </w:style>
  <w:style w:type="character" w:customStyle="1" w:styleId="msoins0">
    <w:name w:val="msoins"/>
    <w:basedOn w:val="a2"/>
    <w:rsid w:val="00D7773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7773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77739"/>
    <w:rPr>
      <w:rFonts w:ascii="Arial" w:hAnsi="Arial"/>
      <w:sz w:val="24"/>
      <w:lang w:val="en-GB"/>
    </w:rPr>
  </w:style>
  <w:style w:type="character" w:customStyle="1" w:styleId="apple-style-span">
    <w:name w:val="apple-style-span"/>
    <w:basedOn w:val="a2"/>
    <w:rsid w:val="00D7773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77739"/>
    <w:rPr>
      <w:rFonts w:ascii="Arial" w:hAnsi="Arial"/>
      <w:sz w:val="32"/>
      <w:lang w:val="en-GB"/>
    </w:rPr>
  </w:style>
  <w:style w:type="paragraph" w:customStyle="1" w:styleId="berschrift1H1">
    <w:name w:val="Überschrift 1.H1"/>
    <w:basedOn w:val="a1"/>
    <w:next w:val="a1"/>
    <w:rsid w:val="00D7773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77739"/>
    <w:pPr>
      <w:widowControl/>
      <w:tabs>
        <w:tab w:val="num" w:pos="992"/>
      </w:tabs>
      <w:spacing w:after="120"/>
      <w:ind w:left="992" w:hanging="425"/>
    </w:pPr>
    <w:rPr>
      <w:rFonts w:eastAsia="MS Mincho"/>
      <w:lang w:val="en-US"/>
    </w:rPr>
  </w:style>
  <w:style w:type="paragraph" w:customStyle="1" w:styleId="textintend2">
    <w:name w:val="text intend 2"/>
    <w:basedOn w:val="text"/>
    <w:rsid w:val="00D77739"/>
    <w:pPr>
      <w:widowControl/>
      <w:tabs>
        <w:tab w:val="num" w:pos="1418"/>
      </w:tabs>
      <w:spacing w:after="120"/>
      <w:ind w:left="1418" w:hanging="426"/>
    </w:pPr>
    <w:rPr>
      <w:rFonts w:eastAsia="MS Mincho"/>
      <w:lang w:val="en-US"/>
    </w:rPr>
  </w:style>
  <w:style w:type="paragraph" w:customStyle="1" w:styleId="textintend3">
    <w:name w:val="text intend 3"/>
    <w:basedOn w:val="text"/>
    <w:rsid w:val="00D77739"/>
    <w:pPr>
      <w:widowControl/>
      <w:tabs>
        <w:tab w:val="num" w:pos="1843"/>
      </w:tabs>
      <w:spacing w:after="120"/>
      <w:ind w:left="1843" w:hanging="425"/>
    </w:pPr>
    <w:rPr>
      <w:rFonts w:eastAsia="MS Mincho"/>
      <w:lang w:val="en-US"/>
    </w:rPr>
  </w:style>
  <w:style w:type="paragraph" w:customStyle="1" w:styleId="normalpuce">
    <w:name w:val="normal puce"/>
    <w:basedOn w:val="a1"/>
    <w:rsid w:val="00D7773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D7773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7773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77739"/>
  </w:style>
  <w:style w:type="character" w:customStyle="1" w:styleId="TFZchn">
    <w:name w:val="TF Zchn"/>
    <w:link w:val="TF1"/>
    <w:locked/>
    <w:rsid w:val="00D77739"/>
    <w:rPr>
      <w:rFonts w:ascii="Arial" w:hAnsi="Arial"/>
      <w:b/>
      <w:lang w:val="en-US" w:eastAsia="en-US"/>
    </w:rPr>
  </w:style>
  <w:style w:type="paragraph" w:customStyle="1" w:styleId="PLBold">
    <w:name w:val="PL + Bold"/>
    <w:basedOn w:val="PL"/>
    <w:link w:val="PLBoldChar"/>
    <w:rsid w:val="00D77739"/>
    <w:pPr>
      <w:overflowPunct w:val="0"/>
      <w:autoSpaceDE w:val="0"/>
      <w:autoSpaceDN w:val="0"/>
      <w:adjustRightInd w:val="0"/>
      <w:textAlignment w:val="baseline"/>
    </w:pPr>
    <w:rPr>
      <w:b/>
      <w:lang w:eastAsia="ko-KR"/>
    </w:rPr>
  </w:style>
  <w:style w:type="character" w:customStyle="1" w:styleId="B2Char1">
    <w:name w:val="B2 Char1"/>
    <w:rsid w:val="00D77739"/>
    <w:rPr>
      <w:lang w:val="en-GB"/>
    </w:rPr>
  </w:style>
  <w:style w:type="numbering" w:customStyle="1" w:styleId="NoList1">
    <w:name w:val="No List1"/>
    <w:next w:val="a4"/>
    <w:semiHidden/>
    <w:rsid w:val="00D77739"/>
  </w:style>
  <w:style w:type="paragraph" w:styleId="affa">
    <w:name w:val="Normal (Web)"/>
    <w:basedOn w:val="a1"/>
    <w:uiPriority w:val="99"/>
    <w:rsid w:val="00D7773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77739"/>
    <w:rPr>
      <w:rFonts w:ascii="Arial" w:eastAsia="MS Mincho" w:hAnsi="Arial" w:cs="Arial"/>
      <w:b/>
      <w:bCs/>
      <w:lang w:val="en-GB" w:eastAsia="ja-JP"/>
    </w:rPr>
  </w:style>
  <w:style w:type="character" w:customStyle="1" w:styleId="h49">
    <w:name w:val="h49"/>
    <w:rsid w:val="00D77739"/>
    <w:rPr>
      <w:rFonts w:ascii="Arial" w:hAnsi="Arial"/>
      <w:sz w:val="24"/>
      <w:lang w:val="en-GB"/>
    </w:rPr>
  </w:style>
  <w:style w:type="character" w:customStyle="1" w:styleId="Heading4C">
    <w:name w:val="Heading 4 C"/>
    <w:rsid w:val="00D77739"/>
    <w:rPr>
      <w:rFonts w:ascii="Arial" w:hAnsi="Arial"/>
      <w:sz w:val="24"/>
      <w:szCs w:val="28"/>
      <w:lang w:val="en-GB" w:eastAsia="en-US" w:bidi="ar-SA"/>
    </w:rPr>
  </w:style>
  <w:style w:type="character" w:customStyle="1" w:styleId="H6C">
    <w:name w:val="H6 C"/>
    <w:rsid w:val="00D77739"/>
    <w:rPr>
      <w:rFonts w:ascii="Arial" w:hAnsi="Arial"/>
      <w:sz w:val="22"/>
      <w:lang w:val="en-GB" w:eastAsia="ja-JP" w:bidi="ar-SA"/>
    </w:rPr>
  </w:style>
  <w:style w:type="character" w:customStyle="1" w:styleId="h52">
    <w:name w:val="h52"/>
    <w:rsid w:val="00D77739"/>
    <w:rPr>
      <w:rFonts w:ascii="Arial" w:eastAsia="宋体" w:hAnsi="Arial"/>
      <w:sz w:val="22"/>
      <w:lang w:val="en-GB" w:eastAsia="en-US" w:bidi="ar-SA"/>
    </w:rPr>
  </w:style>
  <w:style w:type="character" w:customStyle="1" w:styleId="h51">
    <w:name w:val="h5 1"/>
    <w:rsid w:val="00D7773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77739"/>
    <w:rPr>
      <w:rFonts w:ascii="Arial" w:hAnsi="Arial"/>
      <w:sz w:val="22"/>
      <w:lang w:val="en-GB" w:eastAsia="en-US" w:bidi="ar-SA"/>
    </w:rPr>
  </w:style>
  <w:style w:type="paragraph" w:customStyle="1" w:styleId="TALCharChar">
    <w:name w:val="TAL Char Char"/>
    <w:basedOn w:val="a1"/>
    <w:link w:val="TALCharCharChar"/>
    <w:rsid w:val="00D7773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77739"/>
    <w:rPr>
      <w:rFonts w:ascii="Arial" w:eastAsia="MS Mincho" w:hAnsi="Arial"/>
      <w:sz w:val="18"/>
      <w:lang w:val="en-GB" w:eastAsia="ja-JP"/>
    </w:rPr>
  </w:style>
  <w:style w:type="paragraph" w:customStyle="1" w:styleId="Note">
    <w:name w:val="Note"/>
    <w:basedOn w:val="a1"/>
    <w:rsid w:val="00D7773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7773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D7773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777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7773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7773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77739"/>
    <w:pPr>
      <w:spacing w:line="360" w:lineRule="atLeast"/>
      <w:jc w:val="center"/>
    </w:pPr>
    <w:rPr>
      <w:rFonts w:ascii="Times New Roman" w:eastAsia="MS Mincho" w:hAnsi="Times New Roman"/>
      <w:lang w:val="en-GB" w:eastAsia="en-US"/>
    </w:rPr>
  </w:style>
  <w:style w:type="paragraph" w:styleId="53">
    <w:name w:val="List Number 5"/>
    <w:basedOn w:val="a1"/>
    <w:rsid w:val="00D7773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77739"/>
  </w:style>
  <w:style w:type="paragraph" w:customStyle="1" w:styleId="Heading2Head2A2">
    <w:name w:val="Heading 2.Head2A.2"/>
    <w:basedOn w:val="10"/>
    <w:next w:val="a1"/>
    <w:rsid w:val="00D7773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D7773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7773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7773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7773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7773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77739"/>
    <w:rPr>
      <w:rFonts w:ascii="Arial" w:hAnsi="Arial"/>
      <w:sz w:val="24"/>
      <w:lang w:val="en-GB" w:eastAsia="ja-JP" w:bidi="ar-SA"/>
    </w:rPr>
  </w:style>
  <w:style w:type="paragraph" w:customStyle="1" w:styleId="Separation">
    <w:name w:val="Separation"/>
    <w:basedOn w:val="10"/>
    <w:next w:val="a1"/>
    <w:rsid w:val="00D7773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77739"/>
    <w:rPr>
      <w:rFonts w:ascii="Arial" w:hAnsi="Arial"/>
      <w:b/>
      <w:i/>
      <w:noProof/>
      <w:sz w:val="18"/>
    </w:rPr>
  </w:style>
  <w:style w:type="paragraph" w:customStyle="1" w:styleId="font5">
    <w:name w:val="font5"/>
    <w:basedOn w:val="a1"/>
    <w:rsid w:val="00D7773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D77739"/>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D7773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D7773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D7773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D7773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D7773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D7773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D7773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D7773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D7773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D7773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D7773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D7773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D7773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D7773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D7773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D7773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D7773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D7773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D7773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D7773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D7773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D7773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D7773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D7773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D7773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D7773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D7773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D7773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D7773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77739"/>
    <w:rPr>
      <w:rFonts w:ascii="Times New Roman" w:hAnsi="Times New Roman"/>
      <w:lang w:val="en-GB" w:eastAsia="en-US"/>
    </w:rPr>
  </w:style>
  <w:style w:type="paragraph" w:customStyle="1" w:styleId="FL">
    <w:name w:val="FL"/>
    <w:basedOn w:val="a1"/>
    <w:rsid w:val="00D77739"/>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77739"/>
    <w:rPr>
      <w:rFonts w:ascii="Times New Roman" w:hAnsi="Times New Roman"/>
      <w:b/>
      <w:bCs/>
      <w:lang w:val="en-GB" w:eastAsia="en-US"/>
    </w:rPr>
  </w:style>
  <w:style w:type="paragraph" w:customStyle="1" w:styleId="B11">
    <w:name w:val="B1+"/>
    <w:basedOn w:val="a1"/>
    <w:link w:val="B1Car"/>
    <w:rsid w:val="00D7773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D7773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D77739"/>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77739"/>
    <w:rPr>
      <w:rFonts w:eastAsia="宋体"/>
      <w:lang w:val="en-GB" w:eastAsia="en-US" w:bidi="ar-SA"/>
    </w:rPr>
  </w:style>
  <w:style w:type="character" w:customStyle="1" w:styleId="CharChar7">
    <w:name w:val="Char Char7"/>
    <w:rsid w:val="00D77739"/>
    <w:rPr>
      <w:rFonts w:ascii="Arial" w:eastAsia="宋体" w:hAnsi="Arial"/>
      <w:sz w:val="36"/>
      <w:lang w:val="en-GB" w:eastAsia="en-US" w:bidi="ar-SA"/>
    </w:rPr>
  </w:style>
  <w:style w:type="character" w:customStyle="1" w:styleId="CharChar6">
    <w:name w:val="Char Char6"/>
    <w:rsid w:val="00D77739"/>
    <w:rPr>
      <w:rFonts w:ascii="Arial" w:eastAsia="宋体" w:hAnsi="Arial"/>
      <w:sz w:val="32"/>
      <w:lang w:val="en-GB" w:eastAsia="en-US" w:bidi="ar-SA"/>
    </w:rPr>
  </w:style>
  <w:style w:type="character" w:customStyle="1" w:styleId="CharChar5">
    <w:name w:val="Char Char5"/>
    <w:rsid w:val="00D77739"/>
    <w:rPr>
      <w:rFonts w:ascii="Arial" w:eastAsia="宋体" w:hAnsi="Arial"/>
      <w:sz w:val="28"/>
      <w:lang w:val="en-GB" w:eastAsia="en-US" w:bidi="ar-SA"/>
    </w:rPr>
  </w:style>
  <w:style w:type="character" w:customStyle="1" w:styleId="CharChar16">
    <w:name w:val="Char Char16"/>
    <w:rsid w:val="00D77739"/>
    <w:rPr>
      <w:rFonts w:ascii="Arial" w:eastAsia="宋体" w:hAnsi="Arial"/>
      <w:lang w:val="en-GB" w:eastAsia="en-US" w:bidi="ar-SA"/>
    </w:rPr>
  </w:style>
  <w:style w:type="character" w:customStyle="1" w:styleId="CharChar14">
    <w:name w:val="Char Char14"/>
    <w:rsid w:val="00D77739"/>
    <w:rPr>
      <w:rFonts w:ascii="Arial" w:eastAsia="宋体" w:hAnsi="Arial"/>
      <w:sz w:val="36"/>
      <w:lang w:val="en-GB" w:eastAsia="en-US" w:bidi="ar-SA"/>
    </w:rPr>
  </w:style>
  <w:style w:type="character" w:customStyle="1" w:styleId="CharChar11">
    <w:name w:val="Char Char11"/>
    <w:rsid w:val="00D77739"/>
    <w:rPr>
      <w:rFonts w:ascii="Tahoma" w:eastAsia="宋体" w:hAnsi="Tahoma" w:cs="Tahoma"/>
      <w:lang w:val="en-GB" w:eastAsia="en-US" w:bidi="ar-SA"/>
    </w:rPr>
  </w:style>
  <w:style w:type="paragraph" w:customStyle="1" w:styleId="Copyright">
    <w:name w:val="Copyright"/>
    <w:basedOn w:val="a1"/>
    <w:rsid w:val="00D7773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D77739"/>
    <w:rPr>
      <w:rFonts w:ascii="Times New Roman" w:eastAsia="Batang" w:hAnsi="Times New Roman"/>
      <w:lang w:val="en-GB" w:eastAsia="en-US"/>
    </w:rPr>
  </w:style>
  <w:style w:type="paragraph" w:customStyle="1" w:styleId="affb">
    <w:name w:val="変更箇所"/>
    <w:hidden/>
    <w:semiHidden/>
    <w:rsid w:val="00D77739"/>
    <w:rPr>
      <w:rFonts w:ascii="Times New Roman" w:eastAsia="MS Mincho" w:hAnsi="Times New Roman"/>
      <w:lang w:val="en-GB" w:eastAsia="en-US"/>
    </w:rPr>
  </w:style>
  <w:style w:type="paragraph" w:customStyle="1" w:styleId="CarCar1CharCharCarCar">
    <w:name w:val="Car Car1 Char Char Car Car"/>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77739"/>
    <w:rPr>
      <w:rFonts w:ascii="Tahoma" w:hAnsi="Tahoma" w:cs="Tahoma"/>
      <w:sz w:val="16"/>
      <w:szCs w:val="16"/>
      <w:lang w:val="en-GB" w:eastAsia="en-US" w:bidi="ar-SA"/>
    </w:rPr>
  </w:style>
  <w:style w:type="paragraph" w:customStyle="1" w:styleId="FooterCentred">
    <w:name w:val="FooterCentred"/>
    <w:basedOn w:val="ae"/>
    <w:rsid w:val="00D777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D77739"/>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1"/>
    <w:next w:val="a1"/>
    <w:link w:val="affd"/>
    <w:rsid w:val="00D77739"/>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D7773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77739"/>
    <w:rPr>
      <w:rFonts w:ascii="Arial" w:hAnsi="Arial"/>
      <w:b/>
      <w:noProof/>
      <w:sz w:val="18"/>
      <w:lang w:val="en-GB" w:eastAsia="en-US" w:bidi="ar-SA"/>
    </w:rPr>
  </w:style>
  <w:style w:type="character" w:customStyle="1" w:styleId="CharChar25">
    <w:name w:val="Char Char25"/>
    <w:rsid w:val="00D77739"/>
    <w:rPr>
      <w:rFonts w:ascii="Arial" w:hAnsi="Arial"/>
      <w:lang w:val="en-GB" w:eastAsia="en-US"/>
    </w:rPr>
  </w:style>
  <w:style w:type="character" w:customStyle="1" w:styleId="CharChar24">
    <w:name w:val="Char Char24"/>
    <w:rsid w:val="00D77739"/>
    <w:rPr>
      <w:rFonts w:ascii="Arial" w:hAnsi="Arial"/>
      <w:sz w:val="36"/>
      <w:lang w:val="en-GB" w:eastAsia="en-US"/>
    </w:rPr>
  </w:style>
  <w:style w:type="character" w:customStyle="1" w:styleId="CharChar17">
    <w:name w:val="Char Char17"/>
    <w:rsid w:val="00D77739"/>
    <w:rPr>
      <w:rFonts w:ascii="Tahoma" w:hAnsi="Tahoma" w:cs="Tahoma"/>
      <w:shd w:val="clear" w:color="auto" w:fill="000080"/>
      <w:lang w:val="en-GB" w:eastAsia="en-US"/>
    </w:rPr>
  </w:style>
  <w:style w:type="character" w:customStyle="1" w:styleId="CharChar19">
    <w:name w:val="Char Char19"/>
    <w:rsid w:val="00D77739"/>
    <w:rPr>
      <w:rFonts w:ascii="Times New Roman" w:hAnsi="Times New Roman"/>
      <w:lang w:val="en-GB"/>
    </w:rPr>
  </w:style>
  <w:style w:type="character" w:customStyle="1" w:styleId="CharChar20">
    <w:name w:val="Char Char20"/>
    <w:rsid w:val="00D77739"/>
    <w:rPr>
      <w:rFonts w:ascii="Tahoma" w:hAnsi="Tahoma" w:cs="Tahoma"/>
      <w:sz w:val="16"/>
      <w:szCs w:val="16"/>
      <w:lang w:val="en-GB" w:eastAsia="en-US"/>
    </w:rPr>
  </w:style>
  <w:style w:type="paragraph" w:customStyle="1" w:styleId="affe">
    <w:name w:val="수정"/>
    <w:hidden/>
    <w:semiHidden/>
    <w:rsid w:val="00D77739"/>
    <w:rPr>
      <w:rFonts w:ascii="Times New Roman" w:eastAsia="Batang" w:hAnsi="Times New Roman"/>
      <w:lang w:val="en-GB" w:eastAsia="en-US"/>
    </w:rPr>
  </w:style>
  <w:style w:type="character" w:customStyle="1" w:styleId="CharChar30">
    <w:name w:val="Char Char30"/>
    <w:rsid w:val="00D77739"/>
    <w:rPr>
      <w:rFonts w:ascii="Arial" w:hAnsi="Arial"/>
      <w:lang w:val="en-GB" w:eastAsia="en-US"/>
    </w:rPr>
  </w:style>
  <w:style w:type="character" w:customStyle="1" w:styleId="CharChar29">
    <w:name w:val="Char Char29"/>
    <w:rsid w:val="00D77739"/>
    <w:rPr>
      <w:rFonts w:ascii="Arial" w:hAnsi="Arial"/>
      <w:sz w:val="36"/>
      <w:lang w:val="en-GB" w:eastAsia="en-US"/>
    </w:rPr>
  </w:style>
  <w:style w:type="character" w:customStyle="1" w:styleId="CharChar26">
    <w:name w:val="Char Char26"/>
    <w:rsid w:val="00D77739"/>
    <w:rPr>
      <w:rFonts w:ascii="Times New Roman" w:hAnsi="Times New Roman"/>
      <w:lang w:val="en-GB" w:eastAsia="en-US"/>
    </w:rPr>
  </w:style>
  <w:style w:type="character" w:customStyle="1" w:styleId="CharChar28">
    <w:name w:val="Char Char28"/>
    <w:rsid w:val="00D77739"/>
    <w:rPr>
      <w:rFonts w:ascii="Arial" w:hAnsi="Arial"/>
      <w:sz w:val="36"/>
      <w:lang w:val="en-GB" w:eastAsia="en-US"/>
    </w:rPr>
  </w:style>
  <w:style w:type="character" w:customStyle="1" w:styleId="CharChar27">
    <w:name w:val="Char Char27"/>
    <w:rsid w:val="00D77739"/>
    <w:rPr>
      <w:rFonts w:ascii="Arial" w:hAnsi="Arial"/>
      <w:b/>
      <w:i/>
      <w:noProof/>
      <w:sz w:val="18"/>
      <w:lang w:val="en-GB" w:eastAsia="en-US"/>
    </w:rPr>
  </w:style>
  <w:style w:type="paragraph" w:customStyle="1" w:styleId="44">
    <w:name w:val="(文字) (文字)4"/>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77739"/>
    <w:rPr>
      <w:rFonts w:ascii="Cambria" w:eastAsia="MS Gothic" w:hAnsi="Cambria" w:cs="Times New Roman"/>
      <w:i/>
      <w:iCs/>
      <w:color w:val="243F60"/>
      <w:lang w:eastAsia="en-US"/>
    </w:rPr>
  </w:style>
  <w:style w:type="paragraph" w:customStyle="1" w:styleId="Revision1">
    <w:name w:val="Revision1"/>
    <w:hidden/>
    <w:semiHidden/>
    <w:rsid w:val="00D77739"/>
    <w:rPr>
      <w:rFonts w:ascii="Times New Roman" w:eastAsia="Batang" w:hAnsi="Times New Roman"/>
      <w:lang w:val="en-GB" w:eastAsia="en-US"/>
    </w:rPr>
  </w:style>
  <w:style w:type="character" w:customStyle="1" w:styleId="T1Char3">
    <w:name w:val="T1 Char3"/>
    <w:aliases w:val="Header 6 Char Char3"/>
    <w:rsid w:val="00D77739"/>
    <w:rPr>
      <w:rFonts w:ascii="Arial" w:eastAsia="Times New Roman" w:hAnsi="Arial" w:cs="Times New Roman"/>
      <w:sz w:val="20"/>
      <w:szCs w:val="20"/>
      <w:lang w:val="en-GB" w:eastAsia="ja-JP"/>
    </w:rPr>
  </w:style>
  <w:style w:type="character" w:customStyle="1" w:styleId="CharChar9">
    <w:name w:val="Char Char9"/>
    <w:rsid w:val="00D77739"/>
    <w:rPr>
      <w:rFonts w:ascii="Arial" w:eastAsia="MS Mincho" w:hAnsi="Arial" w:cs="CG Times (WN)"/>
      <w:kern w:val="0"/>
      <w:sz w:val="22"/>
      <w:szCs w:val="20"/>
      <w:lang w:val="en-GB" w:eastAsia="ar-SA"/>
    </w:rPr>
  </w:style>
  <w:style w:type="character" w:customStyle="1" w:styleId="CharChar3">
    <w:name w:val="Char Char3"/>
    <w:rsid w:val="00D77739"/>
    <w:rPr>
      <w:rFonts w:ascii="Arial" w:hAnsi="Arial"/>
      <w:sz w:val="22"/>
      <w:lang w:val="en-GB" w:eastAsia="en-US" w:bidi="ar-SA"/>
    </w:rPr>
  </w:style>
  <w:style w:type="paragraph" w:customStyle="1" w:styleId="CharCharCharCharChar">
    <w:name w:val="Char Char Char Char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77739"/>
    <w:rPr>
      <w:lang w:val="en-GB" w:eastAsia="ja-JP" w:bidi="ar-SA"/>
    </w:rPr>
  </w:style>
  <w:style w:type="paragraph" w:customStyle="1" w:styleId="CharChar1CharChar">
    <w:name w:val="Char Char1 Char Char"/>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7773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7739"/>
    <w:rPr>
      <w:rFonts w:ascii="Arial" w:hAnsi="Arial"/>
      <w:sz w:val="32"/>
      <w:lang w:val="en-GB" w:eastAsia="ja-JP" w:bidi="ar-SA"/>
    </w:rPr>
  </w:style>
  <w:style w:type="character" w:customStyle="1" w:styleId="CharChar4">
    <w:name w:val="Char Char4"/>
    <w:rsid w:val="00D77739"/>
    <w:rPr>
      <w:rFonts w:ascii="Courier New" w:hAnsi="Courier New"/>
      <w:lang w:val="nb-NO" w:eastAsia="ja-JP" w:bidi="ar-SA"/>
    </w:rPr>
  </w:style>
  <w:style w:type="character" w:customStyle="1" w:styleId="NOCharChar">
    <w:name w:val="NO Char Char"/>
    <w:rsid w:val="00D7773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7739"/>
    <w:rPr>
      <w:rFonts w:ascii="Arial" w:hAnsi="Arial"/>
      <w:sz w:val="32"/>
      <w:lang w:val="en-GB" w:eastAsia="en-US" w:bidi="ar-SA"/>
    </w:rPr>
  </w:style>
  <w:style w:type="character" w:customStyle="1" w:styleId="T1Char2">
    <w:name w:val="T1 Char2"/>
    <w:aliases w:val="Header 6 Char Char2"/>
    <w:rsid w:val="00D77739"/>
    <w:rPr>
      <w:rFonts w:ascii="Arial" w:hAnsi="Arial"/>
      <w:lang w:val="en-GB" w:eastAsia="en-US"/>
    </w:rPr>
  </w:style>
  <w:style w:type="character" w:customStyle="1" w:styleId="CharChar10">
    <w:name w:val="Char Char10"/>
    <w:rsid w:val="00D77739"/>
    <w:rPr>
      <w:rFonts w:ascii="Times New Roman" w:hAnsi="Times New Roman"/>
      <w:lang w:val="en-GB" w:eastAsia="en-US"/>
    </w:rPr>
  </w:style>
  <w:style w:type="paragraph" w:styleId="afff">
    <w:name w:val="endnote text"/>
    <w:basedOn w:val="a1"/>
    <w:link w:val="afff0"/>
    <w:rsid w:val="00D77739"/>
    <w:pPr>
      <w:snapToGrid w:val="0"/>
    </w:pPr>
    <w:rPr>
      <w:rFonts w:eastAsia="宋体"/>
      <w:lang w:eastAsia="en-GB"/>
    </w:rPr>
  </w:style>
  <w:style w:type="character" w:customStyle="1" w:styleId="afff0">
    <w:name w:val="尾注文本 字符"/>
    <w:basedOn w:val="a2"/>
    <w:link w:val="afff"/>
    <w:rsid w:val="00D77739"/>
    <w:rPr>
      <w:rFonts w:ascii="Times New Roman" w:eastAsia="宋体" w:hAnsi="Times New Roman"/>
      <w:lang w:val="en-GB" w:eastAsia="en-GB"/>
    </w:rPr>
  </w:style>
  <w:style w:type="character" w:styleId="afff1">
    <w:name w:val="endnote reference"/>
    <w:rsid w:val="00D77739"/>
    <w:rPr>
      <w:vertAlign w:val="superscript"/>
    </w:rPr>
  </w:style>
  <w:style w:type="paragraph" w:customStyle="1" w:styleId="MTDisplayEquation">
    <w:name w:val="MTDisplayEquation"/>
    <w:basedOn w:val="a1"/>
    <w:link w:val="MTDisplayEquationZchn"/>
    <w:rsid w:val="00D7773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D7773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D77739"/>
    <w:rPr>
      <w:rFonts w:ascii="Times New Roman" w:eastAsia="Batang" w:hAnsi="Times New Roman"/>
      <w:lang w:val="en-GB" w:eastAsia="en-US"/>
    </w:rPr>
  </w:style>
  <w:style w:type="paragraph" w:customStyle="1" w:styleId="CharCharCharCharChar1">
    <w:name w:val="Char Char 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77739"/>
    <w:rPr>
      <w:lang w:val="en-GB" w:eastAsia="ja-JP"/>
    </w:rPr>
  </w:style>
  <w:style w:type="paragraph" w:customStyle="1" w:styleId="CharChar1CharChar1">
    <w:name w:val="Char Char1 Char Char1"/>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7773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77739"/>
    <w:rPr>
      <w:rFonts w:ascii="Courier New" w:hAnsi="Courier New"/>
      <w:lang w:val="nb-NO" w:eastAsia="ja-JP"/>
    </w:rPr>
  </w:style>
  <w:style w:type="character" w:customStyle="1" w:styleId="Heading1Char2">
    <w:name w:val="Heading 1 Char2"/>
    <w:aliases w:val="h131 Char1,h141 Char1"/>
    <w:rsid w:val="00D77739"/>
    <w:rPr>
      <w:rFonts w:ascii="Arial" w:hAnsi="Arial"/>
      <w:sz w:val="36"/>
      <w:lang w:val="en-GB" w:eastAsia="en-US"/>
    </w:rPr>
  </w:style>
  <w:style w:type="paragraph" w:customStyle="1" w:styleId="CharCharCharCharCharChar1">
    <w:name w:val="Char Char Char Char Char Char1"/>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77739"/>
    <w:rPr>
      <w:rFonts w:ascii="Tahoma" w:hAnsi="Tahoma"/>
      <w:shd w:val="clear" w:color="auto" w:fill="000080"/>
      <w:lang w:val="en-GB" w:eastAsia="en-US"/>
    </w:rPr>
  </w:style>
  <w:style w:type="character" w:customStyle="1" w:styleId="CharChar101">
    <w:name w:val="Char Char101"/>
    <w:rsid w:val="00D77739"/>
    <w:rPr>
      <w:rFonts w:ascii="Times New Roman" w:hAnsi="Times New Roman"/>
      <w:lang w:val="en-GB" w:eastAsia="en-US"/>
    </w:rPr>
  </w:style>
  <w:style w:type="character" w:customStyle="1" w:styleId="CharChar91">
    <w:name w:val="Char Char91"/>
    <w:rsid w:val="00D77739"/>
    <w:rPr>
      <w:rFonts w:ascii="Tahoma" w:hAnsi="Tahoma"/>
      <w:sz w:val="16"/>
      <w:lang w:val="en-GB" w:eastAsia="en-US"/>
    </w:rPr>
  </w:style>
  <w:style w:type="character" w:customStyle="1" w:styleId="CharChar81">
    <w:name w:val="Char Char81"/>
    <w:semiHidden/>
    <w:rsid w:val="00D77739"/>
    <w:rPr>
      <w:rFonts w:ascii="Times New Roman" w:hAnsi="Times New Roman"/>
      <w:b/>
      <w:lang w:val="en-GB" w:eastAsia="en-US"/>
    </w:rPr>
  </w:style>
  <w:style w:type="paragraph" w:customStyle="1" w:styleId="TableText">
    <w:name w:val="TableText"/>
    <w:basedOn w:val="afff2"/>
    <w:rsid w:val="00D77739"/>
  </w:style>
  <w:style w:type="paragraph" w:styleId="afff2">
    <w:name w:val="Body Text Indent"/>
    <w:basedOn w:val="a1"/>
    <w:link w:val="afff3"/>
    <w:rsid w:val="00D77739"/>
    <w:pPr>
      <w:spacing w:after="120"/>
      <w:ind w:left="283"/>
    </w:pPr>
    <w:rPr>
      <w:rFonts w:eastAsia="Batang"/>
      <w:lang w:eastAsia="en-GB"/>
    </w:rPr>
  </w:style>
  <w:style w:type="character" w:customStyle="1" w:styleId="afff3">
    <w:name w:val="正文文本缩进 字符"/>
    <w:basedOn w:val="a2"/>
    <w:link w:val="afff2"/>
    <w:rsid w:val="00D77739"/>
    <w:rPr>
      <w:rFonts w:ascii="Times New Roman" w:eastAsia="Batang" w:hAnsi="Times New Roman"/>
      <w:lang w:val="en-GB" w:eastAsia="en-GB"/>
    </w:rPr>
  </w:style>
  <w:style w:type="paragraph" w:customStyle="1" w:styleId="StyleTAC">
    <w:name w:val="Style TAC +"/>
    <w:basedOn w:val="TAC"/>
    <w:next w:val="TAC"/>
    <w:link w:val="StyleTACChar"/>
    <w:autoRedefine/>
    <w:rsid w:val="00D77739"/>
    <w:rPr>
      <w:rFonts w:eastAsia="宋体"/>
      <w:kern w:val="2"/>
      <w:lang w:val="x-none" w:eastAsia="ko-KR"/>
    </w:rPr>
  </w:style>
  <w:style w:type="character" w:customStyle="1" w:styleId="StyleTACChar">
    <w:name w:val="Style TAC + Char"/>
    <w:link w:val="StyleTAC"/>
    <w:rsid w:val="00D77739"/>
    <w:rPr>
      <w:rFonts w:ascii="Arial" w:eastAsia="宋体" w:hAnsi="Arial"/>
      <w:kern w:val="2"/>
      <w:sz w:val="18"/>
      <w:lang w:val="x-none" w:eastAsia="ko-KR"/>
    </w:rPr>
  </w:style>
  <w:style w:type="character" w:customStyle="1" w:styleId="CharChar15">
    <w:name w:val="Char Char15"/>
    <w:rsid w:val="00D77739"/>
    <w:rPr>
      <w:rFonts w:ascii="Arial" w:hAnsi="Arial"/>
      <w:sz w:val="36"/>
      <w:lang w:val="en-GB"/>
    </w:rPr>
  </w:style>
  <w:style w:type="numbering" w:customStyle="1" w:styleId="NoList2">
    <w:name w:val="No List2"/>
    <w:next w:val="a4"/>
    <w:semiHidden/>
    <w:rsid w:val="00D77739"/>
  </w:style>
  <w:style w:type="numbering" w:customStyle="1" w:styleId="NoList3">
    <w:name w:val="No List3"/>
    <w:next w:val="a4"/>
    <w:semiHidden/>
    <w:unhideWhenUsed/>
    <w:rsid w:val="00D77739"/>
  </w:style>
  <w:style w:type="character" w:customStyle="1" w:styleId="CharChar2">
    <w:name w:val="Char Char2"/>
    <w:rsid w:val="00D77739"/>
    <w:rPr>
      <w:rFonts w:ascii="Arial" w:hAnsi="Arial"/>
      <w:lang w:val="en-GB" w:eastAsia="en-US" w:bidi="ar-SA"/>
    </w:rPr>
  </w:style>
  <w:style w:type="character" w:customStyle="1" w:styleId="msoins00">
    <w:name w:val="msoins0"/>
    <w:rsid w:val="00D77739"/>
  </w:style>
  <w:style w:type="paragraph" w:customStyle="1" w:styleId="15">
    <w:name w:val="수정1"/>
    <w:hidden/>
    <w:semiHidden/>
    <w:rsid w:val="00D77739"/>
    <w:rPr>
      <w:rFonts w:ascii="Times New Roman" w:eastAsia="Batang" w:hAnsi="Times New Roman"/>
      <w:lang w:val="en-GB" w:eastAsia="en-US"/>
    </w:rPr>
  </w:style>
  <w:style w:type="paragraph" w:customStyle="1" w:styleId="16">
    <w:name w:val="変更箇所1"/>
    <w:hidden/>
    <w:semiHidden/>
    <w:rsid w:val="00D77739"/>
    <w:rPr>
      <w:rFonts w:ascii="Times New Roman" w:eastAsia="MS Mincho" w:hAnsi="Times New Roman"/>
      <w:lang w:val="en-GB" w:eastAsia="en-US"/>
    </w:rPr>
  </w:style>
  <w:style w:type="character" w:customStyle="1" w:styleId="hps">
    <w:name w:val="hps"/>
    <w:rsid w:val="00D77739"/>
  </w:style>
  <w:style w:type="paragraph" w:customStyle="1" w:styleId="CarCar5">
    <w:name w:val="Car Car5"/>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77739"/>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D7773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77739"/>
    <w:rPr>
      <w:b/>
      <w:lang w:val="en-GB" w:eastAsia="en-US" w:bidi="ar-SA"/>
    </w:rPr>
  </w:style>
  <w:style w:type="paragraph" w:customStyle="1" w:styleId="DAText">
    <w:name w:val="DA_Text"/>
    <w:basedOn w:val="a1"/>
    <w:link w:val="DATextZchn"/>
    <w:rsid w:val="00D77739"/>
    <w:pPr>
      <w:spacing w:after="0"/>
      <w:jc w:val="both"/>
    </w:pPr>
    <w:rPr>
      <w:rFonts w:ascii="CG Times (WN)" w:eastAsia="Malgun Gothic" w:hAnsi="CG Times (WN)"/>
      <w:szCs w:val="24"/>
      <w:lang w:val="de-DE" w:eastAsia="de-DE"/>
    </w:rPr>
  </w:style>
  <w:style w:type="character" w:customStyle="1" w:styleId="DATextZchn">
    <w:name w:val="DA_Text Zchn"/>
    <w:link w:val="DAText"/>
    <w:rsid w:val="00D77739"/>
    <w:rPr>
      <w:rFonts w:eastAsia="Malgun Gothic"/>
      <w:szCs w:val="24"/>
      <w:lang w:val="de-DE" w:eastAsia="de-DE"/>
    </w:rPr>
  </w:style>
  <w:style w:type="paragraph" w:customStyle="1" w:styleId="JK-text-simpledoc">
    <w:name w:val="JK - text - simple doc"/>
    <w:basedOn w:val="aff4"/>
    <w:autoRedefine/>
    <w:rsid w:val="00D7773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D77739"/>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77739"/>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D7773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D77739"/>
    <w:rPr>
      <w:rFonts w:eastAsia="MS Mincho"/>
      <w:lang w:val="en-GB" w:eastAsia="en-GB"/>
    </w:rPr>
  </w:style>
  <w:style w:type="paragraph" w:styleId="afff4">
    <w:name w:val="Normal Indent"/>
    <w:aliases w:val="d"/>
    <w:basedOn w:val="a1"/>
    <w:rsid w:val="00D77739"/>
    <w:pPr>
      <w:spacing w:after="0"/>
      <w:ind w:left="851"/>
    </w:pPr>
    <w:rPr>
      <w:rFonts w:eastAsia="MS Mincho"/>
      <w:lang w:val="it-IT" w:eastAsia="en-GB"/>
    </w:rPr>
  </w:style>
  <w:style w:type="paragraph" w:customStyle="1" w:styleId="tabletext0">
    <w:name w:val="table text"/>
    <w:basedOn w:val="a1"/>
    <w:next w:val="a1"/>
    <w:rsid w:val="00D77739"/>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D77739"/>
    <w:rPr>
      <w:rFonts w:ascii="Times New Roman" w:eastAsia="MS Mincho" w:hAnsi="Times New Roman"/>
      <w:lang w:val="en-GB" w:eastAsia="en-GB"/>
    </w:rPr>
    <w:tblPr/>
  </w:style>
  <w:style w:type="paragraph" w:customStyle="1" w:styleId="Normal1">
    <w:name w:val="Normal 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D77739"/>
    <w:pPr>
      <w:tabs>
        <w:tab w:val="num" w:pos="926"/>
      </w:tabs>
      <w:ind w:left="926" w:hanging="360"/>
    </w:pPr>
    <w:rPr>
      <w:rFonts w:eastAsia="MS Mincho"/>
      <w:lang w:eastAsia="en-GB"/>
    </w:rPr>
  </w:style>
  <w:style w:type="paragraph" w:customStyle="1" w:styleId="FigureTitle">
    <w:name w:val="Figure_Title"/>
    <w:basedOn w:val="a1"/>
    <w:next w:val="a1"/>
    <w:rsid w:val="00D777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7773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D77739"/>
    <w:pPr>
      <w:overflowPunct w:val="0"/>
      <w:autoSpaceDE w:val="0"/>
      <w:autoSpaceDN w:val="0"/>
      <w:adjustRightInd w:val="0"/>
      <w:textAlignment w:val="baseline"/>
    </w:pPr>
    <w:rPr>
      <w:rFonts w:eastAsia="MS Mincho"/>
      <w:lang w:eastAsia="en-GB"/>
    </w:rPr>
  </w:style>
  <w:style w:type="paragraph" w:customStyle="1" w:styleId="Para1">
    <w:name w:val="Para1"/>
    <w:basedOn w:val="a1"/>
    <w:rsid w:val="00D777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777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77739"/>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7773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7773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7773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77739"/>
    <w:pPr>
      <w:ind w:left="244" w:hanging="244"/>
    </w:pPr>
    <w:rPr>
      <w:rFonts w:ascii="Arial" w:eastAsia="MS Mincho" w:hAnsi="Arial"/>
      <w:noProof/>
      <w:color w:val="000000"/>
      <w:lang w:val="en-GB" w:eastAsia="en-US"/>
    </w:rPr>
  </w:style>
  <w:style w:type="paragraph" w:customStyle="1" w:styleId="TitleText">
    <w:name w:val="Title Text"/>
    <w:basedOn w:val="a1"/>
    <w:next w:val="a1"/>
    <w:rsid w:val="00D777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D7773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D7773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D7773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D77739"/>
    <w:pPr>
      <w:spacing w:before="100" w:beforeAutospacing="1" w:after="100" w:afterAutospacing="1"/>
    </w:pPr>
    <w:rPr>
      <w:rFonts w:eastAsia="Arial Unicode MS"/>
      <w:sz w:val="24"/>
      <w:szCs w:val="24"/>
      <w:lang w:eastAsia="en-GB"/>
    </w:rPr>
  </w:style>
  <w:style w:type="paragraph" w:customStyle="1" w:styleId="tal1">
    <w:name w:val="tal"/>
    <w:basedOn w:val="a1"/>
    <w:rsid w:val="00D7773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7773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7773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D77739"/>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D77739"/>
    <w:rPr>
      <w:rFonts w:ascii="Courier New" w:eastAsia="MS Mincho" w:hAnsi="Courier New"/>
      <w:lang w:val="en-GB" w:eastAsia="x-none"/>
    </w:rPr>
  </w:style>
  <w:style w:type="paragraph" w:customStyle="1" w:styleId="ZchnZchn3">
    <w:name w:val="Zchn Zchn3"/>
    <w:semiHidden/>
    <w:rsid w:val="00D7773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7">
    <w:name w:val="목록 없음1"/>
    <w:next w:val="a4"/>
    <w:semiHidden/>
    <w:unhideWhenUsed/>
    <w:rsid w:val="00D77739"/>
  </w:style>
  <w:style w:type="character" w:customStyle="1" w:styleId="Char1">
    <w:name w:val="批注主题 Char"/>
    <w:uiPriority w:val="99"/>
    <w:rsid w:val="00D77739"/>
    <w:rPr>
      <w:b/>
      <w:bCs/>
      <w:lang w:val="en-GB" w:eastAsia="en-US" w:bidi="ar-SA"/>
    </w:rPr>
  </w:style>
  <w:style w:type="paragraph" w:customStyle="1" w:styleId="font7">
    <w:name w:val="font7"/>
    <w:basedOn w:val="a1"/>
    <w:rsid w:val="00D7773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7773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D7773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7773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7773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7773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7773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7773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7773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7773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D77739"/>
  </w:style>
  <w:style w:type="character" w:customStyle="1" w:styleId="im-content1">
    <w:name w:val="im-content1"/>
    <w:rsid w:val="00D777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D77739"/>
  </w:style>
  <w:style w:type="paragraph" w:customStyle="1" w:styleId="CarCar51">
    <w:name w:val="Car Car51"/>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77739"/>
    <w:rPr>
      <w:rFonts w:ascii="Times New Roman" w:hAnsi="Times New Roman" w:cs="Times New Roman" w:hint="default"/>
      <w:lang w:val="en-GB"/>
    </w:rPr>
  </w:style>
  <w:style w:type="character" w:customStyle="1" w:styleId="CharChar131">
    <w:name w:val="Char Char131"/>
    <w:semiHidden/>
    <w:rsid w:val="00D77739"/>
    <w:rPr>
      <w:rFonts w:ascii="宋体" w:eastAsia="宋体" w:hAnsi="宋体" w:hint="eastAsia"/>
      <w:lang w:val="en-GB" w:eastAsia="en-US" w:bidi="ar-SA"/>
    </w:rPr>
  </w:style>
  <w:style w:type="character" w:customStyle="1" w:styleId="CharChar61">
    <w:name w:val="Char Char61"/>
    <w:rsid w:val="00D77739"/>
    <w:rPr>
      <w:rFonts w:ascii="Arial" w:eastAsia="宋体" w:hAnsi="Arial" w:cs="Arial" w:hint="default"/>
      <w:sz w:val="32"/>
      <w:lang w:val="en-GB" w:eastAsia="en-US" w:bidi="ar-SA"/>
    </w:rPr>
  </w:style>
  <w:style w:type="character" w:customStyle="1" w:styleId="CharChar51">
    <w:name w:val="Char Char51"/>
    <w:rsid w:val="00D77739"/>
    <w:rPr>
      <w:rFonts w:ascii="Arial" w:eastAsia="宋体" w:hAnsi="Arial" w:cs="Arial" w:hint="default"/>
      <w:sz w:val="28"/>
      <w:lang w:val="en-GB" w:eastAsia="en-US" w:bidi="ar-SA"/>
    </w:rPr>
  </w:style>
  <w:style w:type="character" w:customStyle="1" w:styleId="CharChar161">
    <w:name w:val="Char Char161"/>
    <w:rsid w:val="00D77739"/>
    <w:rPr>
      <w:rFonts w:ascii="Arial" w:eastAsia="宋体" w:hAnsi="Arial" w:cs="Arial" w:hint="default"/>
      <w:lang w:val="en-GB" w:eastAsia="en-US" w:bidi="ar-SA"/>
    </w:rPr>
  </w:style>
  <w:style w:type="character" w:customStyle="1" w:styleId="CharChar141">
    <w:name w:val="Char Char141"/>
    <w:rsid w:val="00D77739"/>
    <w:rPr>
      <w:rFonts w:ascii="Arial" w:eastAsia="宋体" w:hAnsi="Arial" w:cs="Arial" w:hint="default"/>
      <w:sz w:val="36"/>
      <w:lang w:val="en-GB" w:eastAsia="en-US" w:bidi="ar-SA"/>
    </w:rPr>
  </w:style>
  <w:style w:type="character" w:customStyle="1" w:styleId="CharChar111">
    <w:name w:val="Char Char111"/>
    <w:rsid w:val="00D77739"/>
    <w:rPr>
      <w:rFonts w:ascii="Tahoma" w:eastAsia="宋体" w:hAnsi="Tahoma" w:cs="Tahoma" w:hint="default"/>
      <w:lang w:val="en-GB" w:eastAsia="en-US" w:bidi="ar-SA"/>
    </w:rPr>
  </w:style>
  <w:style w:type="numbering" w:customStyle="1" w:styleId="NoList4">
    <w:name w:val="No List4"/>
    <w:next w:val="a4"/>
    <w:semiHidden/>
    <w:unhideWhenUsed/>
    <w:rsid w:val="00D77739"/>
  </w:style>
  <w:style w:type="character" w:customStyle="1" w:styleId="EditorsNoteChar1">
    <w:name w:val="Editor's Note Char1"/>
    <w:locked/>
    <w:rsid w:val="00D77739"/>
    <w:rPr>
      <w:color w:val="FF0000"/>
      <w:lang w:eastAsia="en-US"/>
    </w:rPr>
  </w:style>
  <w:style w:type="character" w:customStyle="1" w:styleId="CharChar31">
    <w:name w:val="Char Char31"/>
    <w:rsid w:val="00D77739"/>
    <w:rPr>
      <w:rFonts w:ascii="Arial" w:hAnsi="Arial" w:cs="Arial" w:hint="default"/>
      <w:sz w:val="22"/>
      <w:lang w:val="en-GB" w:eastAsia="en-US" w:bidi="ar-SA"/>
    </w:rPr>
  </w:style>
  <w:style w:type="character" w:customStyle="1" w:styleId="PlainTextChar1">
    <w:name w:val="Plain Text Char1"/>
    <w:locked/>
    <w:rsid w:val="00D77739"/>
    <w:rPr>
      <w:rFonts w:ascii="Courier New" w:hAnsi="Courier New"/>
      <w:lang w:val="nb-NO"/>
    </w:rPr>
  </w:style>
  <w:style w:type="character" w:customStyle="1" w:styleId="18">
    <w:name w:val="書式なし (文字)1"/>
    <w:rsid w:val="00D7773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77739"/>
    <w:rPr>
      <w:rFonts w:eastAsia="宋体"/>
    </w:rPr>
  </w:style>
  <w:style w:type="character" w:customStyle="1" w:styleId="19">
    <w:name w:val="文末脚注文字列 (文字)1"/>
    <w:rsid w:val="00D77739"/>
    <w:rPr>
      <w:rFonts w:ascii="Times New Roman" w:hAnsi="Times New Roman" w:cs="Times New Roman" w:hint="default"/>
      <w:lang w:val="en-GB" w:eastAsia="en-US"/>
    </w:rPr>
  </w:style>
  <w:style w:type="character" w:customStyle="1" w:styleId="CharChar210">
    <w:name w:val="Char Char210"/>
    <w:rsid w:val="00D77739"/>
    <w:rPr>
      <w:rFonts w:ascii="Arial" w:hAnsi="Arial" w:cs="Arial" w:hint="default"/>
      <w:sz w:val="28"/>
      <w:lang w:val="en-GB" w:eastAsia="en-US"/>
    </w:rPr>
  </w:style>
  <w:style w:type="character" w:customStyle="1" w:styleId="CharChar151">
    <w:name w:val="Char Char151"/>
    <w:rsid w:val="00D77739"/>
    <w:rPr>
      <w:rFonts w:ascii="Arial" w:hAnsi="Arial" w:cs="Arial" w:hint="default"/>
      <w:sz w:val="36"/>
      <w:lang w:val="en-GB"/>
    </w:rPr>
  </w:style>
  <w:style w:type="character" w:customStyle="1" w:styleId="CharChar251">
    <w:name w:val="Char Char251"/>
    <w:rsid w:val="00D77739"/>
    <w:rPr>
      <w:rFonts w:ascii="Arial" w:hAnsi="Arial" w:cs="Arial" w:hint="default"/>
      <w:lang w:val="en-GB" w:eastAsia="en-US"/>
    </w:rPr>
  </w:style>
  <w:style w:type="character" w:customStyle="1" w:styleId="CharChar241">
    <w:name w:val="Char Char241"/>
    <w:rsid w:val="00D77739"/>
    <w:rPr>
      <w:rFonts w:ascii="Arial" w:hAnsi="Arial" w:cs="Arial" w:hint="default"/>
      <w:sz w:val="36"/>
      <w:lang w:val="en-GB" w:eastAsia="en-US"/>
    </w:rPr>
  </w:style>
  <w:style w:type="character" w:customStyle="1" w:styleId="CharChar301">
    <w:name w:val="Char Char301"/>
    <w:rsid w:val="00D77739"/>
    <w:rPr>
      <w:rFonts w:ascii="Arial" w:hAnsi="Arial" w:cs="Arial" w:hint="default"/>
      <w:lang w:val="en-GB" w:eastAsia="en-US"/>
    </w:rPr>
  </w:style>
  <w:style w:type="character" w:customStyle="1" w:styleId="CharChar291">
    <w:name w:val="Char Char291"/>
    <w:rsid w:val="00D77739"/>
    <w:rPr>
      <w:rFonts w:ascii="Arial" w:hAnsi="Arial" w:cs="Arial" w:hint="default"/>
      <w:sz w:val="36"/>
      <w:lang w:val="en-GB" w:eastAsia="en-US"/>
    </w:rPr>
  </w:style>
  <w:style w:type="character" w:customStyle="1" w:styleId="CharChar281">
    <w:name w:val="Char Char281"/>
    <w:rsid w:val="00D77739"/>
    <w:rPr>
      <w:rFonts w:ascii="Arial" w:hAnsi="Arial" w:cs="Arial" w:hint="default"/>
      <w:sz w:val="36"/>
      <w:lang w:val="en-GB" w:eastAsia="en-US"/>
    </w:rPr>
  </w:style>
  <w:style w:type="character" w:customStyle="1" w:styleId="CharChar271">
    <w:name w:val="Char Char271"/>
    <w:rsid w:val="00D77739"/>
    <w:rPr>
      <w:rFonts w:ascii="Arial" w:hAnsi="Arial" w:cs="Arial" w:hint="default"/>
      <w:b/>
      <w:bCs w:val="0"/>
      <w:i/>
      <w:iCs w:val="0"/>
      <w:noProof/>
      <w:sz w:val="18"/>
      <w:lang w:val="en-GB" w:eastAsia="en-US"/>
    </w:rPr>
  </w:style>
  <w:style w:type="paragraph" w:customStyle="1" w:styleId="xl63">
    <w:name w:val="xl63"/>
    <w:basedOn w:val="a1"/>
    <w:rsid w:val="00D7773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D7773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D7773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D7773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D7773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77739"/>
    <w:rPr>
      <w:rFonts w:ascii="Arial" w:hAnsi="Arial"/>
      <w:sz w:val="24"/>
      <w:szCs w:val="28"/>
      <w:lang w:val="en-GB" w:eastAsia="en-GB"/>
    </w:rPr>
  </w:style>
  <w:style w:type="character" w:customStyle="1" w:styleId="Heading7Char1">
    <w:name w:val="Heading 7 Char1"/>
    <w:aliases w:val="L7 Char1,Header 7 Char1"/>
    <w:rsid w:val="00D77739"/>
    <w:rPr>
      <w:rFonts w:ascii="Arial" w:hAnsi="Arial"/>
      <w:lang w:val="en-GB"/>
    </w:rPr>
  </w:style>
  <w:style w:type="character" w:customStyle="1" w:styleId="Heading8Char1">
    <w:name w:val="Heading 8 Char1"/>
    <w:rsid w:val="00D77739"/>
    <w:rPr>
      <w:rFonts w:ascii="Arial" w:hAnsi="Arial"/>
      <w:sz w:val="36"/>
      <w:lang w:val="en-GB"/>
    </w:rPr>
  </w:style>
  <w:style w:type="character" w:customStyle="1" w:styleId="Heading9Char1">
    <w:name w:val="Heading 9 Char1"/>
    <w:rsid w:val="00D77739"/>
    <w:rPr>
      <w:rFonts w:ascii="Arial" w:hAnsi="Arial"/>
      <w:sz w:val="36"/>
      <w:lang w:val="en-GB"/>
    </w:rPr>
  </w:style>
  <w:style w:type="character" w:customStyle="1" w:styleId="ac">
    <w:name w:val="列表 字符"/>
    <w:link w:val="ab"/>
    <w:rsid w:val="00D77739"/>
    <w:rPr>
      <w:rFonts w:ascii="Times New Roman" w:hAnsi="Times New Roman"/>
      <w:lang w:val="en-GB" w:eastAsia="en-US"/>
    </w:rPr>
  </w:style>
  <w:style w:type="character" w:customStyle="1" w:styleId="DocumentMapChar1">
    <w:name w:val="Document Map Char1"/>
    <w:uiPriority w:val="99"/>
    <w:semiHidden/>
    <w:rsid w:val="00D77739"/>
    <w:rPr>
      <w:rFonts w:ascii="Tahoma" w:hAnsi="Tahoma"/>
      <w:lang w:val="en-GB" w:eastAsia="en-US"/>
    </w:rPr>
  </w:style>
  <w:style w:type="character" w:customStyle="1" w:styleId="BalloonTextChar1">
    <w:name w:val="Balloon Text Char1"/>
    <w:uiPriority w:val="99"/>
    <w:rsid w:val="00D77739"/>
    <w:rPr>
      <w:rFonts w:ascii="Tahoma" w:hAnsi="Tahoma" w:cs="Tahoma"/>
      <w:sz w:val="16"/>
      <w:szCs w:val="16"/>
      <w:lang w:val="en-GB" w:eastAsia="en-GB" w:bidi="ar-SA"/>
    </w:rPr>
  </w:style>
  <w:style w:type="paragraph" w:customStyle="1" w:styleId="TAH8pt">
    <w:name w:val="TAH + 8 pt"/>
    <w:basedOn w:val="TAH"/>
    <w:rsid w:val="00D7773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D7773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77739"/>
    <w:rPr>
      <w:rFonts w:eastAsia="MS Gothic"/>
      <w:b/>
      <w:bCs/>
      <w:lang w:val="x-none" w:eastAsia="x-none"/>
    </w:rPr>
  </w:style>
  <w:style w:type="character" w:customStyle="1" w:styleId="PLBoldChar0">
    <w:name w:val="PL Bold Char"/>
    <w:link w:val="PLBold0"/>
    <w:rsid w:val="00D77739"/>
    <w:rPr>
      <w:rFonts w:ascii="Courier New" w:eastAsia="MS Gothic" w:hAnsi="Courier New"/>
      <w:b/>
      <w:bCs/>
      <w:noProof/>
      <w:sz w:val="16"/>
      <w:lang w:val="x-none" w:eastAsia="x-none"/>
    </w:rPr>
  </w:style>
  <w:style w:type="character" w:customStyle="1" w:styleId="PLBoldChar">
    <w:name w:val="PL + Bold Char"/>
    <w:link w:val="PLBold"/>
    <w:rsid w:val="00D77739"/>
    <w:rPr>
      <w:rFonts w:ascii="Courier New" w:hAnsi="Courier New"/>
      <w:b/>
      <w:noProof/>
      <w:sz w:val="16"/>
      <w:lang w:val="en-GB" w:eastAsia="ko-KR"/>
    </w:rPr>
  </w:style>
  <w:style w:type="paragraph" w:customStyle="1" w:styleId="numberedlist0">
    <w:name w:val="numbered list"/>
    <w:basedOn w:val="aa"/>
    <w:rsid w:val="00D7773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D77739"/>
    <w:pPr>
      <w:overflowPunct w:val="0"/>
      <w:autoSpaceDE w:val="0"/>
      <w:autoSpaceDN w:val="0"/>
      <w:adjustRightInd w:val="0"/>
      <w:spacing w:after="0"/>
      <w:jc w:val="both"/>
      <w:textAlignment w:val="baseline"/>
    </w:pPr>
    <w:rPr>
      <w:lang w:eastAsia="x-none"/>
    </w:rPr>
  </w:style>
  <w:style w:type="character" w:customStyle="1" w:styleId="Char3">
    <w:name w:val="日期 Char"/>
    <w:basedOn w:val="a2"/>
    <w:rsid w:val="00D77739"/>
    <w:rPr>
      <w:rFonts w:ascii="Times New Roman" w:hAnsi="Times New Roman"/>
      <w:lang w:val="en-GB" w:eastAsia="en-US"/>
    </w:rPr>
  </w:style>
  <w:style w:type="character" w:customStyle="1" w:styleId="afff6">
    <w:name w:val="日期 字符"/>
    <w:link w:val="afff5"/>
    <w:rsid w:val="00D77739"/>
    <w:rPr>
      <w:rFonts w:ascii="Times New Roman" w:hAnsi="Times New Roman"/>
      <w:lang w:val="en-GB" w:eastAsia="x-none"/>
    </w:rPr>
  </w:style>
  <w:style w:type="paragraph" w:customStyle="1" w:styleId="para">
    <w:name w:val="para"/>
    <w:basedOn w:val="a1"/>
    <w:rsid w:val="00D7773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D77739"/>
    <w:pPr>
      <w:tabs>
        <w:tab w:val="num" w:pos="2560"/>
      </w:tabs>
      <w:ind w:left="2560" w:hanging="357"/>
    </w:pPr>
    <w:rPr>
      <w:lang w:val="en-AU" w:eastAsia="ko-KR"/>
    </w:rPr>
  </w:style>
  <w:style w:type="paragraph" w:customStyle="1" w:styleId="b31">
    <w:name w:val="b3"/>
    <w:basedOn w:val="a1"/>
    <w:rsid w:val="00D7773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D77739"/>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D77739"/>
    <w:pPr>
      <w:overflowPunct w:val="0"/>
      <w:autoSpaceDE w:val="0"/>
      <w:autoSpaceDN w:val="0"/>
      <w:ind w:left="851" w:hanging="284"/>
    </w:pPr>
    <w:rPr>
      <w:rFonts w:eastAsia="MS PGothic"/>
      <w:lang w:eastAsia="ja-JP"/>
    </w:rPr>
  </w:style>
  <w:style w:type="paragraph" w:customStyle="1" w:styleId="Revision2">
    <w:name w:val="Revision2"/>
    <w:hidden/>
    <w:semiHidden/>
    <w:rsid w:val="00D77739"/>
    <w:rPr>
      <w:rFonts w:ascii="Times New Roman" w:eastAsia="MS Mincho" w:hAnsi="Times New Roman"/>
      <w:lang w:val="en-GB" w:eastAsia="en-US"/>
    </w:rPr>
  </w:style>
  <w:style w:type="character" w:customStyle="1" w:styleId="B3c">
    <w:name w:val="B3 c"/>
    <w:rsid w:val="00D77739"/>
    <w:rPr>
      <w:lang w:val="en-GB" w:eastAsia="en-GB"/>
    </w:rPr>
  </w:style>
  <w:style w:type="paragraph" w:customStyle="1" w:styleId="AutoCorrect">
    <w:name w:val="AutoCorrect"/>
    <w:rsid w:val="00D77739"/>
    <w:rPr>
      <w:rFonts w:ascii="Times New Roman" w:eastAsia="宋体" w:hAnsi="Times New Roman"/>
      <w:sz w:val="24"/>
      <w:szCs w:val="24"/>
      <w:lang w:val="en-GB" w:eastAsia="ko-KR"/>
    </w:rPr>
  </w:style>
  <w:style w:type="paragraph" w:customStyle="1" w:styleId="PageXofY">
    <w:name w:val="Page X of Y"/>
    <w:rsid w:val="00D77739"/>
    <w:rPr>
      <w:rFonts w:ascii="Times New Roman" w:eastAsia="宋体" w:hAnsi="Times New Roman"/>
      <w:sz w:val="24"/>
      <w:szCs w:val="24"/>
      <w:lang w:val="en-GB" w:eastAsia="ko-KR"/>
    </w:rPr>
  </w:style>
  <w:style w:type="paragraph" w:customStyle="1" w:styleId="Createdby">
    <w:name w:val="Created by"/>
    <w:rsid w:val="00D77739"/>
    <w:rPr>
      <w:rFonts w:ascii="Times New Roman" w:eastAsia="宋体" w:hAnsi="Times New Roman"/>
      <w:sz w:val="24"/>
      <w:szCs w:val="24"/>
      <w:lang w:val="en-GB" w:eastAsia="ko-KR"/>
    </w:rPr>
  </w:style>
  <w:style w:type="paragraph" w:customStyle="1" w:styleId="Createdon">
    <w:name w:val="Created on"/>
    <w:rsid w:val="00D77739"/>
    <w:rPr>
      <w:rFonts w:ascii="Times New Roman" w:eastAsia="宋体" w:hAnsi="Times New Roman"/>
      <w:sz w:val="24"/>
      <w:szCs w:val="24"/>
      <w:lang w:val="en-GB" w:eastAsia="ko-KR"/>
    </w:rPr>
  </w:style>
  <w:style w:type="paragraph" w:customStyle="1" w:styleId="Filenameandpath">
    <w:name w:val="Filename and path"/>
    <w:rsid w:val="00D77739"/>
    <w:rPr>
      <w:rFonts w:ascii="Times New Roman" w:eastAsia="宋体" w:hAnsi="Times New Roman"/>
      <w:sz w:val="24"/>
      <w:szCs w:val="24"/>
      <w:lang w:val="en-GB" w:eastAsia="ko-KR"/>
    </w:rPr>
  </w:style>
  <w:style w:type="paragraph" w:customStyle="1" w:styleId="AuthorPageDate">
    <w:name w:val="Author  Page #  Date"/>
    <w:rsid w:val="00D77739"/>
    <w:rPr>
      <w:rFonts w:ascii="Times New Roman" w:eastAsia="宋体" w:hAnsi="Times New Roman"/>
      <w:sz w:val="24"/>
      <w:szCs w:val="24"/>
      <w:lang w:val="en-GB" w:eastAsia="ko-KR"/>
    </w:rPr>
  </w:style>
  <w:style w:type="paragraph" w:customStyle="1" w:styleId="ConfidentialPageDate">
    <w:name w:val="Confidential  Page #  Date"/>
    <w:rsid w:val="00D77739"/>
    <w:rPr>
      <w:rFonts w:ascii="Times New Roman" w:eastAsia="宋体" w:hAnsi="Times New Roman"/>
      <w:sz w:val="24"/>
      <w:szCs w:val="24"/>
      <w:lang w:val="en-GB" w:eastAsia="ko-KR"/>
    </w:rPr>
  </w:style>
  <w:style w:type="paragraph" w:customStyle="1" w:styleId="Data">
    <w:name w:val="Data"/>
    <w:basedOn w:val="a1"/>
    <w:rsid w:val="00D7773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77739"/>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D77739"/>
    <w:rPr>
      <w:rFonts w:ascii="Times New Roman" w:eastAsia="Batang" w:hAnsi="Times New Roman"/>
      <w:lang w:val="en-GB" w:eastAsia="en-US"/>
    </w:rPr>
  </w:style>
  <w:style w:type="paragraph" w:customStyle="1" w:styleId="Arial">
    <w:name w:val="Arial"/>
    <w:basedOn w:val="a1"/>
    <w:rsid w:val="00D77739"/>
    <w:pPr>
      <w:tabs>
        <w:tab w:val="right" w:pos="9639"/>
      </w:tabs>
    </w:pPr>
    <w:rPr>
      <w:rFonts w:eastAsia="Batang"/>
      <w:b/>
      <w:bCs/>
      <w:lang w:val="fr-FR" w:eastAsia="en-GB"/>
    </w:rPr>
  </w:style>
  <w:style w:type="character" w:customStyle="1" w:styleId="fontstyle01">
    <w:name w:val="fontstyle01"/>
    <w:rsid w:val="00D77739"/>
    <w:rPr>
      <w:rFonts w:ascii="Times-Roman" w:hAnsi="Times-Roman" w:hint="default"/>
      <w:b w:val="0"/>
      <w:bCs w:val="0"/>
      <w:i w:val="0"/>
      <w:iCs w:val="0"/>
      <w:color w:val="000000"/>
      <w:sz w:val="20"/>
      <w:szCs w:val="20"/>
    </w:rPr>
  </w:style>
  <w:style w:type="paragraph" w:customStyle="1" w:styleId="38">
    <w:name w:val="修订3"/>
    <w:hidden/>
    <w:semiHidden/>
    <w:rsid w:val="00D77739"/>
    <w:rPr>
      <w:rFonts w:ascii="Times New Roman" w:eastAsia="Batang" w:hAnsi="Times New Roman"/>
      <w:lang w:val="en-GB" w:eastAsia="en-US"/>
    </w:rPr>
  </w:style>
  <w:style w:type="paragraph" w:customStyle="1" w:styleId="2f">
    <w:name w:val="수정2"/>
    <w:hidden/>
    <w:semiHidden/>
    <w:rsid w:val="00D77739"/>
    <w:rPr>
      <w:rFonts w:ascii="Times New Roman" w:eastAsia="Batang" w:hAnsi="Times New Roman"/>
      <w:lang w:val="en-GB" w:eastAsia="en-US"/>
    </w:rPr>
  </w:style>
  <w:style w:type="paragraph" w:customStyle="1" w:styleId="91">
    <w:name w:val="目录 91"/>
    <w:basedOn w:val="TOC8"/>
    <w:rsid w:val="00D7773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77739"/>
    <w:rPr>
      <w:lang w:val="en-GB" w:eastAsia="x-none"/>
    </w:rPr>
  </w:style>
  <w:style w:type="character" w:customStyle="1" w:styleId="CommentSubjectChar1">
    <w:name w:val="Comment Subject Char1"/>
    <w:uiPriority w:val="99"/>
    <w:rsid w:val="00D77739"/>
    <w:rPr>
      <w:b/>
      <w:bCs/>
      <w:lang w:val="en-GB" w:eastAsia="x-none"/>
    </w:rPr>
  </w:style>
  <w:style w:type="paragraph" w:customStyle="1" w:styleId="MO">
    <w:name w:val="MO"/>
    <w:basedOn w:val="a1"/>
    <w:qFormat/>
    <w:rsid w:val="00D7773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77739"/>
    <w:rPr>
      <w:sz w:val="28"/>
      <w:lang w:val="en-GB" w:eastAsia="en-US"/>
    </w:rPr>
  </w:style>
  <w:style w:type="paragraph" w:customStyle="1" w:styleId="Char10">
    <w:name w:val="Char1"/>
    <w:semiHidden/>
    <w:rsid w:val="00D77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77739"/>
    <w:rPr>
      <w:sz w:val="28"/>
      <w:lang w:val="en-GB" w:eastAsia="en-US"/>
    </w:rPr>
  </w:style>
  <w:style w:type="character" w:customStyle="1" w:styleId="mediumtext1">
    <w:name w:val="medium_text1"/>
    <w:rsid w:val="00D77739"/>
    <w:rPr>
      <w:sz w:val="18"/>
      <w:szCs w:val="18"/>
    </w:rPr>
  </w:style>
  <w:style w:type="character" w:customStyle="1" w:styleId="shorttext1">
    <w:name w:val="short_text1"/>
    <w:rsid w:val="00D77739"/>
    <w:rPr>
      <w:sz w:val="29"/>
      <w:szCs w:val="29"/>
    </w:rPr>
  </w:style>
  <w:style w:type="paragraph" w:customStyle="1" w:styleId="TableEntry0">
    <w:name w:val="Table Entry"/>
    <w:basedOn w:val="a1"/>
    <w:next w:val="a1"/>
    <w:rsid w:val="00D7773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D7773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7773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D77739"/>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77739"/>
    <w:rPr>
      <w:color w:val="FF0000"/>
      <w:lang w:val="en-GB" w:eastAsia="en-US" w:bidi="ar-SA"/>
    </w:rPr>
  </w:style>
  <w:style w:type="paragraph" w:customStyle="1" w:styleId="msolistparagraph0">
    <w:name w:val="msolistparagraph"/>
    <w:basedOn w:val="a1"/>
    <w:rsid w:val="00D7773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D7773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D777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7773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7773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7773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77739"/>
    <w:rPr>
      <w:rFonts w:ascii="Arial" w:hAnsi="Arial"/>
      <w:sz w:val="28"/>
      <w:lang w:val="en-GB"/>
    </w:rPr>
  </w:style>
  <w:style w:type="character" w:customStyle="1" w:styleId="CharChar261">
    <w:name w:val="Char Char261"/>
    <w:rsid w:val="00D77739"/>
    <w:rPr>
      <w:rFonts w:ascii="Arial" w:hAnsi="Arial"/>
      <w:lang w:val="en-GB"/>
    </w:rPr>
  </w:style>
  <w:style w:type="character" w:customStyle="1" w:styleId="CharChar22">
    <w:name w:val="Char Char22"/>
    <w:rsid w:val="00D7773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77739"/>
    <w:rPr>
      <w:rFonts w:ascii="Times New Roman" w:hAnsi="Times New Roman"/>
      <w:lang w:val="en-GB"/>
    </w:rPr>
  </w:style>
  <w:style w:type="paragraph" w:customStyle="1" w:styleId="30mm">
    <w:name w:val="段落フォント + 左 :  30 mm"/>
    <w:aliases w:val="ぶら下げインデント :  2.81 字"/>
    <w:basedOn w:val="B2"/>
    <w:rsid w:val="00D77739"/>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D7773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D77739"/>
    <w:rPr>
      <w:rFonts w:ascii="Arial" w:eastAsia="MS Mincho" w:hAnsi="Arial" w:cs="Arial"/>
      <w:sz w:val="28"/>
      <w:szCs w:val="28"/>
      <w:lang w:val="en-GB" w:eastAsia="ja-JP"/>
    </w:rPr>
  </w:style>
  <w:style w:type="paragraph" w:customStyle="1" w:styleId="Arial0">
    <w:name w:val="標準 + Arial"/>
    <w:aliases w:val="左 :  1.8 mm,段落後 :  0 pt"/>
    <w:basedOn w:val="a1"/>
    <w:rsid w:val="00D77739"/>
    <w:rPr>
      <w:rFonts w:ascii="Arial" w:eastAsia="MS Mincho" w:hAnsi="Arial"/>
      <w:noProof/>
      <w:lang w:eastAsia="ja-JP"/>
    </w:rPr>
  </w:style>
  <w:style w:type="paragraph" w:customStyle="1" w:styleId="H60">
    <w:name w:val="H6 + 左侧:  0 厘米"/>
    <w:aliases w:val="首行缩进:  0 厘H6米"/>
    <w:basedOn w:val="H6"/>
    <w:rsid w:val="00D77739"/>
    <w:pPr>
      <w:ind w:left="0" w:firstLine="0"/>
    </w:pPr>
    <w:rPr>
      <w:rFonts w:eastAsia="宋体"/>
      <w:lang w:eastAsia="zh-CN"/>
    </w:rPr>
  </w:style>
  <w:style w:type="paragraph" w:customStyle="1" w:styleId="1a">
    <w:name w:val="列出段落1"/>
    <w:basedOn w:val="a1"/>
    <w:qFormat/>
    <w:rsid w:val="00D7773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77739"/>
    <w:rPr>
      <w:rFonts w:ascii="Times New Roman" w:eastAsia="宋体" w:hAnsi="Times New Roman"/>
      <w:lang w:val="en-GB" w:eastAsia="en-US"/>
    </w:rPr>
  </w:style>
  <w:style w:type="character" w:customStyle="1" w:styleId="CharChar18">
    <w:name w:val="Char Char18"/>
    <w:rsid w:val="00D77739"/>
    <w:rPr>
      <w:rFonts w:ascii="Arial" w:hAnsi="Arial"/>
      <w:lang w:eastAsia="en-US"/>
    </w:rPr>
  </w:style>
  <w:style w:type="character" w:customStyle="1" w:styleId="CharChar171">
    <w:name w:val="Char Char171"/>
    <w:rsid w:val="00D77739"/>
    <w:rPr>
      <w:rFonts w:ascii="Arial" w:hAnsi="Arial"/>
      <w:sz w:val="36"/>
      <w:lang w:eastAsia="en-US"/>
    </w:rPr>
  </w:style>
  <w:style w:type="paragraph" w:styleId="39">
    <w:name w:val="Body Text Indent 3"/>
    <w:basedOn w:val="a1"/>
    <w:link w:val="3a"/>
    <w:rsid w:val="00D77739"/>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D77739"/>
    <w:rPr>
      <w:rFonts w:ascii="Times New Roman" w:hAnsi="Times New Roman"/>
      <w:lang w:val="x-none" w:eastAsia="ja-JP"/>
    </w:rPr>
  </w:style>
  <w:style w:type="paragraph" w:customStyle="1" w:styleId="TabList">
    <w:name w:val="TabList"/>
    <w:basedOn w:val="a1"/>
    <w:rsid w:val="00D7773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D7773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D7773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D7773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7773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77739"/>
    <w:rPr>
      <w:rFonts w:ascii="Arial" w:hAnsi="Arial"/>
      <w:sz w:val="24"/>
      <w:lang w:val="en-GB" w:eastAsia="ja-JP" w:bidi="ar-SA"/>
    </w:rPr>
  </w:style>
  <w:style w:type="character" w:customStyle="1" w:styleId="FigureCaption1">
    <w:name w:val="Figure Caption1"/>
    <w:aliases w:val="fc Char1,Figure Caption Char Char"/>
    <w:rsid w:val="00D77739"/>
    <w:rPr>
      <w:rFonts w:ascii="Arial" w:eastAsia="????" w:hAnsi="Arial" w:cs="Arial"/>
      <w:color w:val="0000FF"/>
      <w:kern w:val="2"/>
      <w:lang w:val="en-US" w:eastAsia="en-US" w:bidi="ar-SA"/>
    </w:rPr>
  </w:style>
  <w:style w:type="character" w:customStyle="1" w:styleId="H1">
    <w:name w:val="H1_"/>
    <w:rsid w:val="00D777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777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777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777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77739"/>
    <w:rPr>
      <w:rFonts w:ascii="Arial" w:eastAsia="MS Mincho" w:hAnsi="Arial"/>
      <w:sz w:val="22"/>
      <w:lang w:val="en-GB" w:eastAsia="en-US" w:bidi="ar-SA"/>
    </w:rPr>
  </w:style>
  <w:style w:type="character" w:customStyle="1" w:styleId="T1Car">
    <w:name w:val="T1 Car"/>
    <w:aliases w:val="Header 6 Car Car"/>
    <w:rsid w:val="00D77739"/>
    <w:rPr>
      <w:rFonts w:ascii="Arial" w:eastAsia="MS Mincho" w:hAnsi="Arial"/>
      <w:lang w:val="en-GB" w:eastAsia="en-US" w:bidi="ar-SA"/>
    </w:rPr>
  </w:style>
  <w:style w:type="character" w:customStyle="1" w:styleId="CarCar4">
    <w:name w:val="Car Car4"/>
    <w:rsid w:val="00D77739"/>
    <w:rPr>
      <w:rFonts w:ascii="Arial" w:eastAsia="MS Mincho" w:hAnsi="Arial"/>
      <w:lang w:val="en-GB" w:eastAsia="en-US" w:bidi="ar-SA"/>
    </w:rPr>
  </w:style>
  <w:style w:type="character" w:customStyle="1" w:styleId="CarCar8">
    <w:name w:val="Car Car8"/>
    <w:rsid w:val="00D77739"/>
    <w:rPr>
      <w:rFonts w:ascii="Arial" w:eastAsia="MS Mincho" w:hAnsi="Arial"/>
      <w:sz w:val="36"/>
      <w:lang w:val="en-GB" w:eastAsia="en-US" w:bidi="ar-SA"/>
    </w:rPr>
  </w:style>
  <w:style w:type="character" w:customStyle="1" w:styleId="CarCar3">
    <w:name w:val="Car Car3"/>
    <w:rsid w:val="00D77739"/>
    <w:rPr>
      <w:rFonts w:ascii="Arial" w:eastAsia="MS Mincho" w:hAnsi="Arial"/>
      <w:sz w:val="36"/>
      <w:lang w:val="en-GB" w:eastAsia="en-US" w:bidi="ar-SA"/>
    </w:rPr>
  </w:style>
  <w:style w:type="character" w:customStyle="1" w:styleId="CarCar7">
    <w:name w:val="Car Car7"/>
    <w:rsid w:val="00D777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777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77739"/>
    <w:rPr>
      <w:b/>
      <w:lang w:val="en-GB" w:eastAsia="ja-JP" w:bidi="ar-SA"/>
    </w:rPr>
  </w:style>
  <w:style w:type="character" w:customStyle="1" w:styleId="CarCar6">
    <w:name w:val="Car Car6"/>
    <w:rsid w:val="00D777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77739"/>
    <w:rPr>
      <w:lang w:val="en-GB" w:eastAsia="ja-JP" w:bidi="ar-SA"/>
    </w:rPr>
  </w:style>
  <w:style w:type="character" w:customStyle="1" w:styleId="CarCar2">
    <w:name w:val="Car Car2"/>
    <w:rsid w:val="00D77739"/>
    <w:rPr>
      <w:rFonts w:eastAsia="MS Mincho"/>
      <w:lang w:val="en-GB" w:eastAsia="ja-JP" w:bidi="ar-SA"/>
    </w:rPr>
  </w:style>
  <w:style w:type="character" w:customStyle="1" w:styleId="CarCar9">
    <w:name w:val="Car Car9"/>
    <w:rsid w:val="00D77739"/>
    <w:rPr>
      <w:rFonts w:ascii="Arial" w:hAnsi="Arial"/>
      <w:lang w:val="en-GB" w:eastAsia="ja-JP" w:bidi="ar-SA"/>
    </w:rPr>
  </w:style>
  <w:style w:type="character" w:customStyle="1" w:styleId="CarCar10">
    <w:name w:val="Car Car10"/>
    <w:rsid w:val="00D7773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7773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7773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77739"/>
    <w:rPr>
      <w:rFonts w:ascii="Arial" w:hAnsi="Arial"/>
      <w:sz w:val="28"/>
      <w:lang w:val="en-GB" w:eastAsia="ja-JP" w:bidi="ar-SA"/>
    </w:rPr>
  </w:style>
  <w:style w:type="paragraph" w:customStyle="1" w:styleId="LD1">
    <w:name w:val="LD 1"/>
    <w:basedOn w:val="a1"/>
    <w:rsid w:val="00D7773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77739"/>
  </w:style>
  <w:style w:type="character" w:customStyle="1" w:styleId="WW-Absatz-Standardschriftart">
    <w:name w:val="WW-Absatz-Standardschriftart"/>
    <w:rsid w:val="00D77739"/>
  </w:style>
  <w:style w:type="character" w:customStyle="1" w:styleId="WW8Num1z0">
    <w:name w:val="WW8Num1z0"/>
    <w:rsid w:val="00D77739"/>
    <w:rPr>
      <w:rFonts w:ascii="Symbol" w:hAnsi="Symbol"/>
    </w:rPr>
  </w:style>
  <w:style w:type="character" w:customStyle="1" w:styleId="WW8Num5z0">
    <w:name w:val="WW8Num5z0"/>
    <w:rsid w:val="00D77739"/>
    <w:rPr>
      <w:rFonts w:ascii="Times New Roman" w:eastAsia="MS Mincho" w:hAnsi="Times New Roman" w:cs="Times New Roman"/>
    </w:rPr>
  </w:style>
  <w:style w:type="character" w:customStyle="1" w:styleId="WW8Num5z1">
    <w:name w:val="WW8Num5z1"/>
    <w:rsid w:val="00D77739"/>
    <w:rPr>
      <w:rFonts w:ascii="Courier New" w:hAnsi="Courier New" w:cs="Courier New"/>
    </w:rPr>
  </w:style>
  <w:style w:type="character" w:customStyle="1" w:styleId="WW8Num5z2">
    <w:name w:val="WW8Num5z2"/>
    <w:rsid w:val="00D77739"/>
    <w:rPr>
      <w:rFonts w:ascii="Wingdings" w:hAnsi="Wingdings"/>
    </w:rPr>
  </w:style>
  <w:style w:type="character" w:customStyle="1" w:styleId="WW8Num5z3">
    <w:name w:val="WW8Num5z3"/>
    <w:rsid w:val="00D77739"/>
    <w:rPr>
      <w:rFonts w:ascii="Symbol" w:hAnsi="Symbol"/>
    </w:rPr>
  </w:style>
  <w:style w:type="character" w:customStyle="1" w:styleId="WW8Num6z0">
    <w:name w:val="WW8Num6z0"/>
    <w:rsid w:val="00D77739"/>
    <w:rPr>
      <w:rFonts w:ascii="Arial" w:eastAsia="MS Mincho" w:hAnsi="Arial" w:cs="Arial"/>
    </w:rPr>
  </w:style>
  <w:style w:type="character" w:customStyle="1" w:styleId="WW8Num6z1">
    <w:name w:val="WW8Num6z1"/>
    <w:rsid w:val="00D77739"/>
    <w:rPr>
      <w:rFonts w:ascii="Courier New" w:hAnsi="Courier New" w:cs="Courier New"/>
    </w:rPr>
  </w:style>
  <w:style w:type="character" w:customStyle="1" w:styleId="WW8Num6z2">
    <w:name w:val="WW8Num6z2"/>
    <w:rsid w:val="00D77739"/>
    <w:rPr>
      <w:rFonts w:ascii="Wingdings" w:hAnsi="Wingdings"/>
    </w:rPr>
  </w:style>
  <w:style w:type="character" w:customStyle="1" w:styleId="WW8Num6z3">
    <w:name w:val="WW8Num6z3"/>
    <w:rsid w:val="00D77739"/>
    <w:rPr>
      <w:rFonts w:ascii="Symbol" w:hAnsi="Symbol"/>
    </w:rPr>
  </w:style>
  <w:style w:type="character" w:customStyle="1" w:styleId="WW8Num9z0">
    <w:name w:val="WW8Num9z0"/>
    <w:rsid w:val="00D77739"/>
    <w:rPr>
      <w:rFonts w:ascii="Times New Roman" w:eastAsia="MS Mincho" w:hAnsi="Times New Roman" w:cs="Times New Roman"/>
    </w:rPr>
  </w:style>
  <w:style w:type="character" w:customStyle="1" w:styleId="WW8Num9z1">
    <w:name w:val="WW8Num9z1"/>
    <w:rsid w:val="00D77739"/>
    <w:rPr>
      <w:rFonts w:ascii="Courier New" w:hAnsi="Courier New" w:cs="Courier New"/>
    </w:rPr>
  </w:style>
  <w:style w:type="character" w:customStyle="1" w:styleId="WW8Num9z2">
    <w:name w:val="WW8Num9z2"/>
    <w:rsid w:val="00D77739"/>
    <w:rPr>
      <w:rFonts w:ascii="Wingdings" w:hAnsi="Wingdings"/>
    </w:rPr>
  </w:style>
  <w:style w:type="character" w:customStyle="1" w:styleId="WW8Num9z3">
    <w:name w:val="WW8Num9z3"/>
    <w:rsid w:val="00D77739"/>
    <w:rPr>
      <w:rFonts w:ascii="Symbol" w:hAnsi="Symbol"/>
    </w:rPr>
  </w:style>
  <w:style w:type="character" w:customStyle="1" w:styleId="WW8Num11z0">
    <w:name w:val="WW8Num11z0"/>
    <w:rsid w:val="00D77739"/>
    <w:rPr>
      <w:rFonts w:ascii="Times New Roman" w:eastAsia="MS Mincho" w:hAnsi="Times New Roman" w:cs="Times New Roman"/>
    </w:rPr>
  </w:style>
  <w:style w:type="character" w:customStyle="1" w:styleId="WW8Num11z1">
    <w:name w:val="WW8Num11z1"/>
    <w:rsid w:val="00D77739"/>
    <w:rPr>
      <w:rFonts w:ascii="Courier New" w:hAnsi="Courier New" w:cs="Courier New"/>
    </w:rPr>
  </w:style>
  <w:style w:type="character" w:customStyle="1" w:styleId="WW8Num11z2">
    <w:name w:val="WW8Num11z2"/>
    <w:rsid w:val="00D77739"/>
    <w:rPr>
      <w:rFonts w:ascii="Wingdings" w:hAnsi="Wingdings"/>
    </w:rPr>
  </w:style>
  <w:style w:type="character" w:customStyle="1" w:styleId="WW8Num11z3">
    <w:name w:val="WW8Num11z3"/>
    <w:rsid w:val="00D77739"/>
    <w:rPr>
      <w:rFonts w:ascii="Symbol" w:hAnsi="Symbol"/>
    </w:rPr>
  </w:style>
  <w:style w:type="character" w:customStyle="1" w:styleId="WW8Num15z0">
    <w:name w:val="WW8Num15z0"/>
    <w:rsid w:val="00D77739"/>
    <w:rPr>
      <w:rFonts w:ascii="Times New Roman" w:eastAsia="Times New Roman" w:hAnsi="Times New Roman" w:cs="Times New Roman"/>
    </w:rPr>
  </w:style>
  <w:style w:type="character" w:customStyle="1" w:styleId="WW8Num15z1">
    <w:name w:val="WW8Num15z1"/>
    <w:rsid w:val="00D77739"/>
    <w:rPr>
      <w:rFonts w:ascii="Courier New" w:hAnsi="Courier New" w:cs="Courier New"/>
    </w:rPr>
  </w:style>
  <w:style w:type="character" w:customStyle="1" w:styleId="WW8Num15z2">
    <w:name w:val="WW8Num15z2"/>
    <w:rsid w:val="00D77739"/>
    <w:rPr>
      <w:rFonts w:ascii="Wingdings" w:hAnsi="Wingdings"/>
    </w:rPr>
  </w:style>
  <w:style w:type="character" w:customStyle="1" w:styleId="WW8Num15z3">
    <w:name w:val="WW8Num15z3"/>
    <w:rsid w:val="00D77739"/>
    <w:rPr>
      <w:rFonts w:ascii="Symbol" w:hAnsi="Symbol"/>
    </w:rPr>
  </w:style>
  <w:style w:type="character" w:customStyle="1" w:styleId="WW8Num16z0">
    <w:name w:val="WW8Num16z0"/>
    <w:rsid w:val="00D77739"/>
    <w:rPr>
      <w:rFonts w:ascii="Times New Roman" w:eastAsia="MS Mincho" w:hAnsi="Times New Roman" w:cs="Times New Roman"/>
    </w:rPr>
  </w:style>
  <w:style w:type="character" w:customStyle="1" w:styleId="WW8Num16z1">
    <w:name w:val="WW8Num16z1"/>
    <w:rsid w:val="00D77739"/>
    <w:rPr>
      <w:rFonts w:ascii="Courier New" w:hAnsi="Courier New" w:cs="Courier New"/>
    </w:rPr>
  </w:style>
  <w:style w:type="character" w:customStyle="1" w:styleId="WW8Num16z2">
    <w:name w:val="WW8Num16z2"/>
    <w:rsid w:val="00D77739"/>
    <w:rPr>
      <w:rFonts w:ascii="Wingdings" w:hAnsi="Wingdings"/>
    </w:rPr>
  </w:style>
  <w:style w:type="character" w:customStyle="1" w:styleId="WW8Num16z3">
    <w:name w:val="WW8Num16z3"/>
    <w:rsid w:val="00D77739"/>
    <w:rPr>
      <w:rFonts w:ascii="Symbol" w:hAnsi="Symbol"/>
    </w:rPr>
  </w:style>
  <w:style w:type="character" w:customStyle="1" w:styleId="WW8Num18z0">
    <w:name w:val="WW8Num18z0"/>
    <w:rsid w:val="00D77739"/>
    <w:rPr>
      <w:rFonts w:ascii="Times New Roman" w:eastAsia="Times New Roman" w:hAnsi="Times New Roman" w:cs="Times New Roman"/>
    </w:rPr>
  </w:style>
  <w:style w:type="character" w:customStyle="1" w:styleId="WW8Num18z1">
    <w:name w:val="WW8Num18z1"/>
    <w:rsid w:val="00D77739"/>
    <w:rPr>
      <w:rFonts w:ascii="Courier New" w:hAnsi="Courier New" w:cs="Courier New"/>
    </w:rPr>
  </w:style>
  <w:style w:type="character" w:customStyle="1" w:styleId="WW8Num18z2">
    <w:name w:val="WW8Num18z2"/>
    <w:rsid w:val="00D77739"/>
    <w:rPr>
      <w:rFonts w:ascii="Wingdings" w:hAnsi="Wingdings"/>
    </w:rPr>
  </w:style>
  <w:style w:type="character" w:customStyle="1" w:styleId="WW8Num18z3">
    <w:name w:val="WW8Num18z3"/>
    <w:rsid w:val="00D77739"/>
    <w:rPr>
      <w:rFonts w:ascii="Symbol" w:hAnsi="Symbol"/>
    </w:rPr>
  </w:style>
  <w:style w:type="character" w:customStyle="1" w:styleId="WW8Num19z0">
    <w:name w:val="WW8Num19z0"/>
    <w:rsid w:val="00D77739"/>
    <w:rPr>
      <w:rFonts w:ascii="Times New Roman" w:eastAsia="MS Mincho" w:hAnsi="Times New Roman" w:cs="Times New Roman"/>
    </w:rPr>
  </w:style>
  <w:style w:type="character" w:customStyle="1" w:styleId="WW8Num19z1">
    <w:name w:val="WW8Num19z1"/>
    <w:rsid w:val="00D77739"/>
    <w:rPr>
      <w:rFonts w:ascii="Wingdings" w:hAnsi="Wingdings"/>
    </w:rPr>
  </w:style>
  <w:style w:type="character" w:customStyle="1" w:styleId="WW8Num25z0">
    <w:name w:val="WW8Num25z0"/>
    <w:rsid w:val="00D77739"/>
    <w:rPr>
      <w:rFonts w:ascii="Arial" w:eastAsia="宋体" w:hAnsi="Arial" w:cs="Arial"/>
    </w:rPr>
  </w:style>
  <w:style w:type="character" w:customStyle="1" w:styleId="WW8Num25z1">
    <w:name w:val="WW8Num25z1"/>
    <w:rsid w:val="00D77739"/>
    <w:rPr>
      <w:rFonts w:ascii="Wingdings" w:hAnsi="Wingdings"/>
    </w:rPr>
  </w:style>
  <w:style w:type="character" w:customStyle="1" w:styleId="WW8Num28z0">
    <w:name w:val="WW8Num28z0"/>
    <w:rsid w:val="00D77739"/>
    <w:rPr>
      <w:rFonts w:ascii="Times New Roman" w:eastAsia="MS Mincho" w:hAnsi="Times New Roman" w:cs="Times New Roman"/>
    </w:rPr>
  </w:style>
  <w:style w:type="character" w:customStyle="1" w:styleId="WW8Num28z1">
    <w:name w:val="WW8Num28z1"/>
    <w:rsid w:val="00D77739"/>
    <w:rPr>
      <w:rFonts w:ascii="Courier New" w:hAnsi="Courier New" w:cs="Courier New"/>
    </w:rPr>
  </w:style>
  <w:style w:type="character" w:customStyle="1" w:styleId="WW8Num28z2">
    <w:name w:val="WW8Num28z2"/>
    <w:rsid w:val="00D77739"/>
    <w:rPr>
      <w:rFonts w:ascii="Wingdings" w:hAnsi="Wingdings"/>
    </w:rPr>
  </w:style>
  <w:style w:type="character" w:customStyle="1" w:styleId="WW8Num28z3">
    <w:name w:val="WW8Num28z3"/>
    <w:rsid w:val="00D77739"/>
    <w:rPr>
      <w:rFonts w:ascii="Symbol" w:hAnsi="Symbol"/>
    </w:rPr>
  </w:style>
  <w:style w:type="character" w:customStyle="1" w:styleId="WW8Num32z0">
    <w:name w:val="WW8Num32z0"/>
    <w:rsid w:val="00D77739"/>
    <w:rPr>
      <w:rFonts w:ascii="Times New Roman" w:eastAsia="Times New Roman" w:hAnsi="Times New Roman" w:cs="Times New Roman"/>
    </w:rPr>
  </w:style>
  <w:style w:type="character" w:customStyle="1" w:styleId="WW8Num32z1">
    <w:name w:val="WW8Num32z1"/>
    <w:rsid w:val="00D77739"/>
    <w:rPr>
      <w:rFonts w:ascii="Courier New" w:hAnsi="Courier New" w:cs="Courier New"/>
    </w:rPr>
  </w:style>
  <w:style w:type="character" w:customStyle="1" w:styleId="WW8Num32z2">
    <w:name w:val="WW8Num32z2"/>
    <w:rsid w:val="00D77739"/>
    <w:rPr>
      <w:rFonts w:ascii="Wingdings" w:hAnsi="Wingdings"/>
    </w:rPr>
  </w:style>
  <w:style w:type="character" w:customStyle="1" w:styleId="WW8Num32z3">
    <w:name w:val="WW8Num32z3"/>
    <w:rsid w:val="00D77739"/>
    <w:rPr>
      <w:rFonts w:ascii="Symbol" w:hAnsi="Symbol"/>
    </w:rPr>
  </w:style>
  <w:style w:type="character" w:customStyle="1" w:styleId="WW8Num34z0">
    <w:name w:val="WW8Num34z0"/>
    <w:rsid w:val="00D77739"/>
    <w:rPr>
      <w:rFonts w:ascii="Times New Roman" w:eastAsia="宋体" w:hAnsi="Times New Roman" w:cs="Times New Roman"/>
    </w:rPr>
  </w:style>
  <w:style w:type="character" w:customStyle="1" w:styleId="WW8Num34z1">
    <w:name w:val="WW8Num34z1"/>
    <w:rsid w:val="00D77739"/>
    <w:rPr>
      <w:rFonts w:ascii="Wingdings" w:hAnsi="Wingdings"/>
    </w:rPr>
  </w:style>
  <w:style w:type="character" w:customStyle="1" w:styleId="WW8Num35z0">
    <w:name w:val="WW8Num35z0"/>
    <w:rsid w:val="00D77739"/>
    <w:rPr>
      <w:rFonts w:ascii="Times New Roman" w:eastAsia="宋体" w:hAnsi="Times New Roman" w:cs="Times New Roman"/>
    </w:rPr>
  </w:style>
  <w:style w:type="character" w:customStyle="1" w:styleId="WW8Num35z1">
    <w:name w:val="WW8Num35z1"/>
    <w:rsid w:val="00D77739"/>
    <w:rPr>
      <w:rFonts w:ascii="Wingdings" w:hAnsi="Wingdings"/>
    </w:rPr>
  </w:style>
  <w:style w:type="character" w:customStyle="1" w:styleId="WW8Num36z0">
    <w:name w:val="WW8Num36z0"/>
    <w:rsid w:val="00D77739"/>
    <w:rPr>
      <w:rFonts w:ascii="Times New Roman" w:eastAsia="宋体" w:hAnsi="Times New Roman" w:cs="Times New Roman"/>
    </w:rPr>
  </w:style>
  <w:style w:type="character" w:customStyle="1" w:styleId="WW8Num36z1">
    <w:name w:val="WW8Num36z1"/>
    <w:rsid w:val="00D77739"/>
    <w:rPr>
      <w:rFonts w:ascii="Wingdings" w:hAnsi="Wingdings"/>
    </w:rPr>
  </w:style>
  <w:style w:type="character" w:customStyle="1" w:styleId="WW8Num39z0">
    <w:name w:val="WW8Num39z0"/>
    <w:rsid w:val="00D77739"/>
    <w:rPr>
      <w:rFonts w:ascii="Times New Roman" w:eastAsia="宋体" w:hAnsi="Times New Roman" w:cs="Times New Roman"/>
    </w:rPr>
  </w:style>
  <w:style w:type="character" w:customStyle="1" w:styleId="WW8Num39z1">
    <w:name w:val="WW8Num39z1"/>
    <w:rsid w:val="00D77739"/>
    <w:rPr>
      <w:rFonts w:ascii="Wingdings" w:hAnsi="Wingdings"/>
    </w:rPr>
  </w:style>
  <w:style w:type="character" w:customStyle="1" w:styleId="WW8NumSt1z0">
    <w:name w:val="WW8NumSt1z0"/>
    <w:rsid w:val="00D77739"/>
    <w:rPr>
      <w:rFonts w:ascii="Symbol" w:hAnsi="Symbol"/>
    </w:rPr>
  </w:style>
  <w:style w:type="character" w:customStyle="1" w:styleId="WW8NumSt18z0">
    <w:name w:val="WW8NumSt18z0"/>
    <w:rsid w:val="00D77739"/>
    <w:rPr>
      <w:rFonts w:ascii="Geneva" w:hAnsi="Geneva"/>
    </w:rPr>
  </w:style>
  <w:style w:type="character" w:customStyle="1" w:styleId="afff9">
    <w:name w:val="段落フォント"/>
    <w:rsid w:val="00D77739"/>
  </w:style>
  <w:style w:type="character" w:customStyle="1" w:styleId="afffa">
    <w:name w:val="脚注番号"/>
    <w:rsid w:val="00D77739"/>
    <w:rPr>
      <w:b/>
      <w:position w:val="3"/>
      <w:sz w:val="16"/>
    </w:rPr>
  </w:style>
  <w:style w:type="character" w:customStyle="1" w:styleId="afffb">
    <w:name w:val="コメント参照"/>
    <w:rsid w:val="00D77739"/>
    <w:rPr>
      <w:sz w:val="16"/>
    </w:rPr>
  </w:style>
  <w:style w:type="character" w:customStyle="1" w:styleId="H10">
    <w:name w:val="H1 (文字)"/>
    <w:rsid w:val="00D77739"/>
    <w:rPr>
      <w:rFonts w:ascii="Arial" w:eastAsia="MS Mincho" w:hAnsi="Arial"/>
      <w:sz w:val="36"/>
      <w:lang w:val="en-GB" w:eastAsia="ar-SA" w:bidi="ar-SA"/>
    </w:rPr>
  </w:style>
  <w:style w:type="character" w:customStyle="1" w:styleId="Head2A">
    <w:name w:val="Head2A (文字)"/>
    <w:rsid w:val="00D77739"/>
    <w:rPr>
      <w:rFonts w:ascii="Arial" w:eastAsia="MS Mincho" w:hAnsi="Arial"/>
      <w:sz w:val="32"/>
      <w:lang w:val="en-GB" w:eastAsia="ar-SA" w:bidi="ar-SA"/>
    </w:rPr>
  </w:style>
  <w:style w:type="character" w:customStyle="1" w:styleId="Underrubrik2">
    <w:name w:val="Underrubrik2 (文字)"/>
    <w:rsid w:val="00D77739"/>
    <w:rPr>
      <w:rFonts w:ascii="Arial" w:eastAsia="MS Mincho" w:hAnsi="Arial"/>
      <w:sz w:val="28"/>
      <w:lang w:val="en-GB" w:eastAsia="ar-SA" w:bidi="ar-SA"/>
    </w:rPr>
  </w:style>
  <w:style w:type="character" w:customStyle="1" w:styleId="h4">
    <w:name w:val="h4 (文字)"/>
    <w:rsid w:val="00D77739"/>
    <w:rPr>
      <w:rFonts w:ascii="Arial" w:eastAsia="MS Mincho" w:hAnsi="Arial" w:cs="Arial"/>
      <w:color w:val="0000FF"/>
      <w:kern w:val="2"/>
      <w:sz w:val="24"/>
      <w:szCs w:val="28"/>
      <w:lang w:val="en-GB" w:eastAsia="ar-SA" w:bidi="ar-SA"/>
    </w:rPr>
  </w:style>
  <w:style w:type="character" w:customStyle="1" w:styleId="M5">
    <w:name w:val="M5 (文字)"/>
    <w:rsid w:val="00D77739"/>
    <w:rPr>
      <w:rFonts w:ascii="Arial" w:eastAsia="MS Mincho" w:hAnsi="Arial"/>
      <w:sz w:val="22"/>
      <w:lang w:val="en-GB" w:eastAsia="ar-SA" w:bidi="ar-SA"/>
    </w:rPr>
  </w:style>
  <w:style w:type="character" w:customStyle="1" w:styleId="T1">
    <w:name w:val="T1 (文字)"/>
    <w:rsid w:val="00D77739"/>
    <w:rPr>
      <w:rFonts w:ascii="Arial" w:eastAsia="MS Mincho" w:hAnsi="Arial"/>
      <w:lang w:val="en-GB" w:eastAsia="ar-SA" w:bidi="ar-SA"/>
    </w:rPr>
  </w:style>
  <w:style w:type="character" w:customStyle="1" w:styleId="81">
    <w:name w:val="(文字) (文字)8"/>
    <w:rsid w:val="00D77739"/>
    <w:rPr>
      <w:rFonts w:ascii="Arial" w:eastAsia="MS Mincho" w:hAnsi="Arial"/>
      <w:lang w:val="en-GB" w:eastAsia="ar-SA" w:bidi="ar-SA"/>
    </w:rPr>
  </w:style>
  <w:style w:type="character" w:customStyle="1" w:styleId="71">
    <w:name w:val="(文字) (文字)7"/>
    <w:rsid w:val="00D77739"/>
    <w:rPr>
      <w:rFonts w:ascii="Arial" w:eastAsia="MS Mincho" w:hAnsi="Arial"/>
      <w:sz w:val="36"/>
      <w:lang w:val="en-GB" w:eastAsia="ar-SA" w:bidi="ar-SA"/>
    </w:rPr>
  </w:style>
  <w:style w:type="character" w:customStyle="1" w:styleId="headerodd">
    <w:name w:val="header odd (文字)"/>
    <w:rsid w:val="00D77739"/>
    <w:rPr>
      <w:rFonts w:ascii="Arial" w:eastAsia="MS Mincho" w:hAnsi="Arial"/>
      <w:b/>
      <w:sz w:val="18"/>
      <w:lang w:val="en-GB" w:eastAsia="ar-SA" w:bidi="ar-SA"/>
    </w:rPr>
  </w:style>
  <w:style w:type="character" w:customStyle="1" w:styleId="footnotetext1">
    <w:name w:val="footnote text1 (文字)"/>
    <w:rsid w:val="00D77739"/>
    <w:rPr>
      <w:rFonts w:eastAsia="MS Mincho"/>
      <w:sz w:val="16"/>
      <w:lang w:val="en-GB" w:eastAsia="ar-SA" w:bidi="ar-SA"/>
    </w:rPr>
  </w:style>
  <w:style w:type="character" w:customStyle="1" w:styleId="62">
    <w:name w:val="(文字) (文字)6"/>
    <w:rsid w:val="00D77739"/>
    <w:rPr>
      <w:rFonts w:eastAsia="MS Mincho"/>
      <w:lang w:val="en-GB" w:eastAsia="ar-SA" w:bidi="ar-SA"/>
    </w:rPr>
  </w:style>
  <w:style w:type="character" w:customStyle="1" w:styleId="cap">
    <w:name w:val="cap (文字)"/>
    <w:rsid w:val="00D77739"/>
    <w:rPr>
      <w:rFonts w:eastAsia="MS Mincho"/>
      <w:b/>
      <w:lang w:val="en-GB" w:eastAsia="ar-SA" w:bidi="ar-SA"/>
    </w:rPr>
  </w:style>
  <w:style w:type="character" w:customStyle="1" w:styleId="54">
    <w:name w:val="(文字) (文字)5"/>
    <w:rsid w:val="00D77739"/>
    <w:rPr>
      <w:rFonts w:ascii="Courier New" w:eastAsia="MS Mincho" w:hAnsi="Courier New"/>
      <w:lang w:val="nb-NO" w:eastAsia="ar-SA" w:bidi="ar-SA"/>
    </w:rPr>
  </w:style>
  <w:style w:type="character" w:customStyle="1" w:styleId="bt">
    <w:name w:val="bt (文字)"/>
    <w:rsid w:val="00D77739"/>
    <w:rPr>
      <w:rFonts w:eastAsia="MS Mincho"/>
      <w:lang w:val="en-GB" w:eastAsia="ar-SA" w:bidi="ar-SA"/>
    </w:rPr>
  </w:style>
  <w:style w:type="character" w:customStyle="1" w:styleId="420">
    <w:name w:val="(文字) (文字)42"/>
    <w:rsid w:val="00D77739"/>
    <w:rPr>
      <w:rFonts w:eastAsia="MS Mincho"/>
      <w:lang w:val="en-GB" w:eastAsia="ar-SA" w:bidi="ar-SA"/>
    </w:rPr>
  </w:style>
  <w:style w:type="character" w:customStyle="1" w:styleId="3b">
    <w:name w:val="(文字) (文字)3"/>
    <w:rsid w:val="00D77739"/>
    <w:rPr>
      <w:rFonts w:eastAsia="MS Mincho"/>
      <w:lang w:val="en-GB" w:eastAsia="ar-SA" w:bidi="ar-SA"/>
    </w:rPr>
  </w:style>
  <w:style w:type="character" w:customStyle="1" w:styleId="1b">
    <w:name w:val="(文字) (文字)1"/>
    <w:rsid w:val="00D77739"/>
    <w:rPr>
      <w:rFonts w:eastAsia="MS Mincho"/>
      <w:lang w:val="en-GB" w:eastAsia="ar-SA" w:bidi="ar-SA"/>
    </w:rPr>
  </w:style>
  <w:style w:type="character" w:customStyle="1" w:styleId="afffc">
    <w:name w:val="番号付け記号"/>
    <w:rsid w:val="00D77739"/>
  </w:style>
  <w:style w:type="paragraph" w:customStyle="1" w:styleId="afffd">
    <w:name w:val="見出し"/>
    <w:basedOn w:val="a1"/>
    <w:next w:val="aff4"/>
    <w:rsid w:val="00D77739"/>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D77739"/>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D77739"/>
    <w:pPr>
      <w:suppressLineNumbers/>
      <w:suppressAutoHyphens/>
    </w:pPr>
    <w:rPr>
      <w:rFonts w:eastAsia="MS Mincho" w:cs="Mangal"/>
      <w:lang w:eastAsia="ar-SA"/>
    </w:rPr>
  </w:style>
  <w:style w:type="paragraph" w:customStyle="1" w:styleId="affff0">
    <w:name w:val="段落番号"/>
    <w:basedOn w:val="ab"/>
    <w:rsid w:val="00D77739"/>
    <w:pPr>
      <w:tabs>
        <w:tab w:val="num" w:pos="644"/>
      </w:tabs>
      <w:suppressAutoHyphens/>
      <w:ind w:left="644" w:hanging="360"/>
    </w:pPr>
    <w:rPr>
      <w:rFonts w:eastAsia="MS Mincho" w:cs="CG Times (WN)"/>
      <w:lang w:eastAsia="ar-SA"/>
    </w:rPr>
  </w:style>
  <w:style w:type="paragraph" w:customStyle="1" w:styleId="2f0">
    <w:name w:val="段落番号 2"/>
    <w:basedOn w:val="affff0"/>
    <w:rsid w:val="00D77739"/>
    <w:pPr>
      <w:ind w:left="851" w:hanging="284"/>
    </w:pPr>
  </w:style>
  <w:style w:type="paragraph" w:customStyle="1" w:styleId="affff1">
    <w:name w:val="箇条書き"/>
    <w:basedOn w:val="ab"/>
    <w:rsid w:val="00D77739"/>
    <w:pPr>
      <w:tabs>
        <w:tab w:val="num" w:pos="644"/>
      </w:tabs>
      <w:suppressAutoHyphens/>
      <w:ind w:left="644" w:hanging="360"/>
    </w:pPr>
    <w:rPr>
      <w:rFonts w:eastAsia="MS Mincho" w:cs="CG Times (WN)"/>
      <w:lang w:eastAsia="ar-SA"/>
    </w:rPr>
  </w:style>
  <w:style w:type="paragraph" w:customStyle="1" w:styleId="2f1">
    <w:name w:val="箇条書き 2"/>
    <w:basedOn w:val="affff1"/>
    <w:rsid w:val="00D77739"/>
    <w:pPr>
      <w:tabs>
        <w:tab w:val="clear" w:pos="644"/>
        <w:tab w:val="num" w:pos="1494"/>
      </w:tabs>
      <w:ind w:left="851" w:hanging="284"/>
    </w:pPr>
  </w:style>
  <w:style w:type="paragraph" w:customStyle="1" w:styleId="3c">
    <w:name w:val="箇条書き 3"/>
    <w:basedOn w:val="2f1"/>
    <w:rsid w:val="00D77739"/>
    <w:pPr>
      <w:ind w:left="1135"/>
    </w:pPr>
  </w:style>
  <w:style w:type="paragraph" w:customStyle="1" w:styleId="2f2">
    <w:name w:val="一覧 2"/>
    <w:basedOn w:val="ab"/>
    <w:rsid w:val="00D77739"/>
    <w:pPr>
      <w:suppressAutoHyphens/>
      <w:ind w:left="851"/>
    </w:pPr>
    <w:rPr>
      <w:rFonts w:eastAsia="MS Mincho" w:cs="CG Times (WN)"/>
      <w:lang w:eastAsia="ar-SA"/>
    </w:rPr>
  </w:style>
  <w:style w:type="paragraph" w:customStyle="1" w:styleId="3d">
    <w:name w:val="一覧 3"/>
    <w:basedOn w:val="2f2"/>
    <w:rsid w:val="00D77739"/>
    <w:pPr>
      <w:ind w:left="1135"/>
    </w:pPr>
  </w:style>
  <w:style w:type="paragraph" w:customStyle="1" w:styleId="45">
    <w:name w:val="一覧 4"/>
    <w:basedOn w:val="3d"/>
    <w:rsid w:val="00D77739"/>
    <w:pPr>
      <w:ind w:left="1418"/>
    </w:pPr>
  </w:style>
  <w:style w:type="paragraph" w:customStyle="1" w:styleId="55">
    <w:name w:val="一覧 5"/>
    <w:basedOn w:val="45"/>
    <w:rsid w:val="00D77739"/>
    <w:pPr>
      <w:ind w:left="1702"/>
    </w:pPr>
  </w:style>
  <w:style w:type="paragraph" w:customStyle="1" w:styleId="46">
    <w:name w:val="箇条書き 4"/>
    <w:basedOn w:val="3c"/>
    <w:rsid w:val="00D77739"/>
    <w:pPr>
      <w:ind w:left="1418"/>
    </w:pPr>
  </w:style>
  <w:style w:type="paragraph" w:customStyle="1" w:styleId="56">
    <w:name w:val="箇条書き 5"/>
    <w:basedOn w:val="46"/>
    <w:rsid w:val="00D77739"/>
    <w:pPr>
      <w:ind w:left="1702"/>
    </w:pPr>
  </w:style>
  <w:style w:type="paragraph" w:customStyle="1" w:styleId="affff2">
    <w:name w:val="コメント文字列"/>
    <w:basedOn w:val="a1"/>
    <w:rsid w:val="00D77739"/>
    <w:pPr>
      <w:suppressAutoHyphens/>
    </w:pPr>
    <w:rPr>
      <w:rFonts w:eastAsia="MS Mincho" w:cs="CG Times (WN)"/>
      <w:lang w:eastAsia="ar-SA"/>
    </w:rPr>
  </w:style>
  <w:style w:type="paragraph" w:customStyle="1" w:styleId="affff3">
    <w:name w:val="吹き出し"/>
    <w:basedOn w:val="a1"/>
    <w:rsid w:val="00D77739"/>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D77739"/>
    <w:rPr>
      <w:b/>
      <w:bCs/>
    </w:rPr>
  </w:style>
  <w:style w:type="paragraph" w:customStyle="1" w:styleId="affff5">
    <w:name w:val="見出しマップ"/>
    <w:basedOn w:val="a1"/>
    <w:rsid w:val="00D77739"/>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D77739"/>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D77739"/>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D77739"/>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D7773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D7773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D77739"/>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D77739"/>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D77739"/>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D77739"/>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D77739"/>
    <w:pPr>
      <w:suppressLineNumbers/>
      <w:suppressAutoHyphens/>
    </w:pPr>
    <w:rPr>
      <w:rFonts w:eastAsia="MS Mincho" w:cs="CG Times (WN)"/>
      <w:lang w:eastAsia="ar-SA"/>
    </w:rPr>
  </w:style>
  <w:style w:type="paragraph" w:customStyle="1" w:styleId="affffa">
    <w:name w:val="表の見出し"/>
    <w:basedOn w:val="affff9"/>
    <w:rsid w:val="00D77739"/>
    <w:pPr>
      <w:jc w:val="center"/>
    </w:pPr>
    <w:rPr>
      <w:b/>
      <w:bCs/>
    </w:rPr>
  </w:style>
  <w:style w:type="character" w:customStyle="1" w:styleId="WW8Num27z0">
    <w:name w:val="WW8Num27z0"/>
    <w:rsid w:val="00D77739"/>
    <w:rPr>
      <w:rFonts w:ascii="Arial" w:eastAsia="Times New Roman" w:hAnsi="Arial" w:cs="Arial"/>
    </w:rPr>
  </w:style>
  <w:style w:type="character" w:customStyle="1" w:styleId="WW8Num27z1">
    <w:name w:val="WW8Num27z1"/>
    <w:rsid w:val="00D77739"/>
    <w:rPr>
      <w:rFonts w:ascii="Courier New" w:hAnsi="Courier New" w:cs="Courier New"/>
    </w:rPr>
  </w:style>
  <w:style w:type="character" w:customStyle="1" w:styleId="WW8Num27z2">
    <w:name w:val="WW8Num27z2"/>
    <w:rsid w:val="00D77739"/>
    <w:rPr>
      <w:rFonts w:ascii="Wingdings" w:hAnsi="Wingdings"/>
    </w:rPr>
  </w:style>
  <w:style w:type="character" w:customStyle="1" w:styleId="WW8Num27z3">
    <w:name w:val="WW8Num27z3"/>
    <w:rsid w:val="00D77739"/>
    <w:rPr>
      <w:rFonts w:ascii="Symbol" w:hAnsi="Symbol"/>
    </w:rPr>
  </w:style>
  <w:style w:type="character" w:customStyle="1" w:styleId="WW8Num29z0">
    <w:name w:val="WW8Num29z0"/>
    <w:rsid w:val="00D77739"/>
    <w:rPr>
      <w:rFonts w:ascii="Times New Roman" w:eastAsia="MS Mincho" w:hAnsi="Times New Roman" w:cs="Times New Roman"/>
    </w:rPr>
  </w:style>
  <w:style w:type="character" w:customStyle="1" w:styleId="WW8Num29z1">
    <w:name w:val="WW8Num29z1"/>
    <w:rsid w:val="00D77739"/>
    <w:rPr>
      <w:rFonts w:ascii="Courier New" w:hAnsi="Courier New" w:cs="Courier New"/>
    </w:rPr>
  </w:style>
  <w:style w:type="character" w:customStyle="1" w:styleId="WW8Num29z2">
    <w:name w:val="WW8Num29z2"/>
    <w:rsid w:val="00D77739"/>
    <w:rPr>
      <w:rFonts w:ascii="Wingdings" w:hAnsi="Wingdings"/>
    </w:rPr>
  </w:style>
  <w:style w:type="character" w:customStyle="1" w:styleId="WW8Num29z3">
    <w:name w:val="WW8Num29z3"/>
    <w:rsid w:val="00D77739"/>
    <w:rPr>
      <w:rFonts w:ascii="Symbol" w:hAnsi="Symbol"/>
    </w:rPr>
  </w:style>
  <w:style w:type="character" w:customStyle="1" w:styleId="WW8Num31z0">
    <w:name w:val="WW8Num31z0"/>
    <w:rsid w:val="00D77739"/>
    <w:rPr>
      <w:rFonts w:ascii="Symbol" w:hAnsi="Symbol"/>
    </w:rPr>
  </w:style>
  <w:style w:type="character" w:customStyle="1" w:styleId="WW8Num31z1">
    <w:name w:val="WW8Num31z1"/>
    <w:rsid w:val="00D77739"/>
    <w:rPr>
      <w:rFonts w:ascii="Courier New" w:hAnsi="Courier New" w:cs="Courier New"/>
    </w:rPr>
  </w:style>
  <w:style w:type="character" w:customStyle="1" w:styleId="WW8Num31z2">
    <w:name w:val="WW8Num31z2"/>
    <w:rsid w:val="00D77739"/>
    <w:rPr>
      <w:rFonts w:ascii="Wingdings" w:hAnsi="Wingdings"/>
    </w:rPr>
  </w:style>
  <w:style w:type="character" w:customStyle="1" w:styleId="WW8Num34z2">
    <w:name w:val="WW8Num34z2"/>
    <w:rsid w:val="00D77739"/>
    <w:rPr>
      <w:rFonts w:ascii="Wingdings" w:hAnsi="Wingdings"/>
    </w:rPr>
  </w:style>
  <w:style w:type="character" w:customStyle="1" w:styleId="WW8Num34z3">
    <w:name w:val="WW8Num34z3"/>
    <w:rsid w:val="00D77739"/>
    <w:rPr>
      <w:rFonts w:ascii="Symbol" w:hAnsi="Symbol"/>
    </w:rPr>
  </w:style>
  <w:style w:type="character" w:customStyle="1" w:styleId="WW8Num37z0">
    <w:name w:val="WW8Num37z0"/>
    <w:rsid w:val="00D77739"/>
    <w:rPr>
      <w:rFonts w:ascii="Times New Roman" w:eastAsia="宋体" w:hAnsi="Times New Roman" w:cs="Times New Roman"/>
    </w:rPr>
  </w:style>
  <w:style w:type="character" w:customStyle="1" w:styleId="WW8Num37z1">
    <w:name w:val="WW8Num37z1"/>
    <w:rsid w:val="00D77739"/>
    <w:rPr>
      <w:rFonts w:ascii="Wingdings" w:hAnsi="Wingdings"/>
    </w:rPr>
  </w:style>
  <w:style w:type="character" w:customStyle="1" w:styleId="WW8Num38z0">
    <w:name w:val="WW8Num38z0"/>
    <w:rsid w:val="00D77739"/>
    <w:rPr>
      <w:rFonts w:ascii="Times New Roman" w:eastAsia="宋体" w:hAnsi="Times New Roman" w:cs="Times New Roman"/>
    </w:rPr>
  </w:style>
  <w:style w:type="character" w:customStyle="1" w:styleId="WW8Num38z1">
    <w:name w:val="WW8Num38z1"/>
    <w:rsid w:val="00D77739"/>
    <w:rPr>
      <w:rFonts w:ascii="Wingdings" w:hAnsi="Wingdings"/>
    </w:rPr>
  </w:style>
  <w:style w:type="character" w:customStyle="1" w:styleId="WW8Num41z0">
    <w:name w:val="WW8Num41z0"/>
    <w:rsid w:val="00D77739"/>
    <w:rPr>
      <w:rFonts w:ascii="Times New Roman" w:eastAsia="宋体" w:hAnsi="Times New Roman" w:cs="Times New Roman"/>
    </w:rPr>
  </w:style>
  <w:style w:type="character" w:customStyle="1" w:styleId="WW8Num41z1">
    <w:name w:val="WW8Num41z1"/>
    <w:rsid w:val="00D77739"/>
    <w:rPr>
      <w:rFonts w:ascii="Wingdings" w:hAnsi="Wingdings"/>
    </w:rPr>
  </w:style>
  <w:style w:type="character" w:customStyle="1" w:styleId="WW8NumSt20z0">
    <w:name w:val="WW8NumSt20z0"/>
    <w:rsid w:val="00D77739"/>
    <w:rPr>
      <w:rFonts w:ascii="Geneva" w:hAnsi="Geneva"/>
    </w:rPr>
  </w:style>
  <w:style w:type="character" w:customStyle="1" w:styleId="DefaultParagraphFont1">
    <w:name w:val="Default Paragraph Font1"/>
    <w:rsid w:val="00D7773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77739"/>
    <w:rPr>
      <w:rFonts w:ascii="Arial" w:hAnsi="Arial"/>
      <w:sz w:val="36"/>
      <w:lang w:val="en-GB"/>
    </w:rPr>
  </w:style>
  <w:style w:type="character" w:customStyle="1" w:styleId="Heading2-">
    <w:name w:val="Heading 2-"/>
    <w:rsid w:val="00D77739"/>
    <w:rPr>
      <w:rFonts w:ascii="Arial" w:hAnsi="Arial"/>
      <w:sz w:val="32"/>
      <w:lang w:val="en-GB"/>
    </w:rPr>
  </w:style>
  <w:style w:type="character" w:customStyle="1" w:styleId="CommentReference1">
    <w:name w:val="Comment Reference1"/>
    <w:rsid w:val="00D77739"/>
    <w:rPr>
      <w:sz w:val="16"/>
    </w:rPr>
  </w:style>
  <w:style w:type="character" w:customStyle="1" w:styleId="ListChar">
    <w:name w:val="List Char"/>
    <w:rsid w:val="00D77739"/>
    <w:rPr>
      <w:lang w:val="en-GB" w:eastAsia="ar-SA" w:bidi="ar-SA"/>
    </w:rPr>
  </w:style>
  <w:style w:type="paragraph" w:customStyle="1" w:styleId="ListBullet1">
    <w:name w:val="List Bullet1"/>
    <w:basedOn w:val="a1"/>
    <w:rsid w:val="00D77739"/>
    <w:pPr>
      <w:tabs>
        <w:tab w:val="num" w:pos="644"/>
      </w:tabs>
      <w:suppressAutoHyphens/>
      <w:ind w:left="568" w:hanging="284"/>
    </w:pPr>
    <w:rPr>
      <w:rFonts w:eastAsia="MS Mincho"/>
      <w:lang w:eastAsia="ar-SA"/>
    </w:rPr>
  </w:style>
  <w:style w:type="paragraph" w:customStyle="1" w:styleId="ListBullet21">
    <w:name w:val="List Bullet 21"/>
    <w:basedOn w:val="ListBullet1"/>
    <w:rsid w:val="00D77739"/>
    <w:pPr>
      <w:tabs>
        <w:tab w:val="clear" w:pos="644"/>
        <w:tab w:val="num" w:pos="1494"/>
      </w:tabs>
      <w:ind w:left="851"/>
    </w:pPr>
  </w:style>
  <w:style w:type="paragraph" w:customStyle="1" w:styleId="ListBullet31">
    <w:name w:val="List Bullet 31"/>
    <w:basedOn w:val="ListBullet21"/>
    <w:rsid w:val="00D77739"/>
    <w:pPr>
      <w:ind w:left="1135"/>
    </w:pPr>
  </w:style>
  <w:style w:type="paragraph" w:customStyle="1" w:styleId="ListBullet41">
    <w:name w:val="List Bullet 41"/>
    <w:basedOn w:val="ListBullet31"/>
    <w:rsid w:val="00D77739"/>
    <w:pPr>
      <w:ind w:left="1418"/>
    </w:pPr>
  </w:style>
  <w:style w:type="paragraph" w:customStyle="1" w:styleId="ListBullet51">
    <w:name w:val="List Bullet 51"/>
    <w:basedOn w:val="ListBullet41"/>
    <w:rsid w:val="00D77739"/>
    <w:pPr>
      <w:ind w:left="1702"/>
    </w:pPr>
  </w:style>
  <w:style w:type="paragraph" w:customStyle="1" w:styleId="Caption11">
    <w:name w:val="Caption11"/>
    <w:basedOn w:val="a1"/>
    <w:next w:val="a1"/>
    <w:rsid w:val="00D77739"/>
    <w:pPr>
      <w:suppressAutoHyphens/>
      <w:spacing w:before="120" w:after="120"/>
    </w:pPr>
    <w:rPr>
      <w:rFonts w:eastAsia="MS Mincho"/>
      <w:b/>
      <w:lang w:eastAsia="ar-SA"/>
    </w:rPr>
  </w:style>
  <w:style w:type="paragraph" w:customStyle="1" w:styleId="DocumentMap1">
    <w:name w:val="Document Map1"/>
    <w:basedOn w:val="a1"/>
    <w:rsid w:val="00D77739"/>
    <w:pPr>
      <w:shd w:val="clear" w:color="auto" w:fill="000080"/>
      <w:suppressAutoHyphens/>
    </w:pPr>
    <w:rPr>
      <w:rFonts w:ascii="Tahoma" w:eastAsia="MS Mincho" w:hAnsi="Tahoma"/>
      <w:lang w:eastAsia="ar-SA"/>
    </w:rPr>
  </w:style>
  <w:style w:type="paragraph" w:customStyle="1" w:styleId="PlainText1">
    <w:name w:val="Plain Text1"/>
    <w:basedOn w:val="a1"/>
    <w:rsid w:val="00D77739"/>
    <w:pPr>
      <w:suppressAutoHyphens/>
    </w:pPr>
    <w:rPr>
      <w:rFonts w:ascii="Courier New" w:eastAsia="MS Mincho" w:hAnsi="Courier New"/>
      <w:lang w:val="nb-NO" w:eastAsia="ar-SA"/>
    </w:rPr>
  </w:style>
  <w:style w:type="paragraph" w:customStyle="1" w:styleId="CommentText1">
    <w:name w:val="Comment Text1"/>
    <w:basedOn w:val="a1"/>
    <w:rsid w:val="00D77739"/>
    <w:pPr>
      <w:suppressAutoHyphens/>
    </w:pPr>
    <w:rPr>
      <w:rFonts w:eastAsia="MS Mincho"/>
      <w:lang w:eastAsia="ar-SA"/>
    </w:rPr>
  </w:style>
  <w:style w:type="paragraph" w:customStyle="1" w:styleId="List31">
    <w:name w:val="List 31"/>
    <w:basedOn w:val="a1"/>
    <w:rsid w:val="00D77739"/>
    <w:pPr>
      <w:suppressAutoHyphens/>
      <w:ind w:left="849" w:hanging="283"/>
    </w:pPr>
    <w:rPr>
      <w:rFonts w:eastAsia="MS Mincho"/>
      <w:lang w:eastAsia="ar-SA"/>
    </w:rPr>
  </w:style>
  <w:style w:type="paragraph" w:customStyle="1" w:styleId="List41">
    <w:name w:val="List 41"/>
    <w:basedOn w:val="List31"/>
    <w:rsid w:val="00D77739"/>
    <w:pPr>
      <w:ind w:left="1418" w:hanging="284"/>
    </w:pPr>
  </w:style>
  <w:style w:type="paragraph" w:customStyle="1" w:styleId="ListNumber1">
    <w:name w:val="List Number1"/>
    <w:basedOn w:val="ab"/>
    <w:rsid w:val="00D77739"/>
    <w:pPr>
      <w:tabs>
        <w:tab w:val="num" w:pos="644"/>
      </w:tabs>
      <w:suppressAutoHyphens/>
      <w:ind w:left="644" w:hanging="360"/>
    </w:pPr>
    <w:rPr>
      <w:rFonts w:eastAsia="MS Mincho"/>
      <w:lang w:eastAsia="ar-SA"/>
    </w:rPr>
  </w:style>
  <w:style w:type="paragraph" w:customStyle="1" w:styleId="ListNumber21">
    <w:name w:val="List Number 21"/>
    <w:basedOn w:val="ListNumber1"/>
    <w:rsid w:val="00D77739"/>
    <w:pPr>
      <w:ind w:left="851" w:hanging="284"/>
    </w:pPr>
  </w:style>
  <w:style w:type="paragraph" w:customStyle="1" w:styleId="List21">
    <w:name w:val="List 21"/>
    <w:basedOn w:val="ab"/>
    <w:rsid w:val="00D77739"/>
    <w:pPr>
      <w:suppressAutoHyphens/>
      <w:ind w:left="851"/>
    </w:pPr>
    <w:rPr>
      <w:rFonts w:eastAsia="MS Mincho"/>
      <w:lang w:eastAsia="ar-SA"/>
    </w:rPr>
  </w:style>
  <w:style w:type="paragraph" w:customStyle="1" w:styleId="List51">
    <w:name w:val="List 51"/>
    <w:basedOn w:val="List41"/>
    <w:rsid w:val="00D77739"/>
    <w:pPr>
      <w:ind w:left="1702"/>
    </w:pPr>
  </w:style>
  <w:style w:type="paragraph" w:customStyle="1" w:styleId="BodyText21">
    <w:name w:val="Body Text 21"/>
    <w:basedOn w:val="a1"/>
    <w:rsid w:val="00D77739"/>
    <w:pPr>
      <w:suppressAutoHyphens/>
      <w:spacing w:after="120"/>
    </w:pPr>
    <w:rPr>
      <w:rFonts w:eastAsia="MS Mincho"/>
      <w:lang w:eastAsia="ar-SA"/>
    </w:rPr>
  </w:style>
  <w:style w:type="paragraph" w:customStyle="1" w:styleId="BodyText31">
    <w:name w:val="Body Text 31"/>
    <w:basedOn w:val="a1"/>
    <w:rsid w:val="00D77739"/>
    <w:pPr>
      <w:suppressAutoHyphens/>
      <w:spacing w:after="120"/>
    </w:pPr>
    <w:rPr>
      <w:rFonts w:eastAsia="MS Mincho"/>
      <w:lang w:eastAsia="ar-SA"/>
    </w:rPr>
  </w:style>
  <w:style w:type="paragraph" w:customStyle="1" w:styleId="BodyTextIndent21">
    <w:name w:val="Body Text Indent 21"/>
    <w:basedOn w:val="a1"/>
    <w:rsid w:val="00D7773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D77739"/>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D77739"/>
    <w:pPr>
      <w:suppressAutoHyphens/>
      <w:overflowPunct w:val="0"/>
      <w:autoSpaceDE w:val="0"/>
      <w:textAlignment w:val="baseline"/>
    </w:pPr>
    <w:rPr>
      <w:rFonts w:eastAsia="MS Mincho"/>
      <w:lang w:eastAsia="ar-SA"/>
    </w:rPr>
  </w:style>
  <w:style w:type="paragraph" w:customStyle="1" w:styleId="affffb">
    <w:name w:val="枠の内容"/>
    <w:basedOn w:val="aff4"/>
    <w:rsid w:val="00D7773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7773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77739"/>
    <w:rPr>
      <w:b/>
      <w:lang w:val="en-GB" w:eastAsia="en-US" w:bidi="ar-SA"/>
    </w:rPr>
  </w:style>
  <w:style w:type="paragraph" w:customStyle="1" w:styleId="Caption2">
    <w:name w:val="Caption2"/>
    <w:basedOn w:val="a1"/>
    <w:next w:val="a1"/>
    <w:rsid w:val="00D77739"/>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D77739"/>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777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777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777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77739"/>
    <w:rPr>
      <w:rFonts w:ascii="Arial" w:hAnsi="Arial"/>
      <w:sz w:val="22"/>
      <w:lang w:val="en-GB" w:eastAsia="en-GB" w:bidi="ar-SA"/>
    </w:rPr>
  </w:style>
  <w:style w:type="character" w:customStyle="1" w:styleId="T1Zchn">
    <w:name w:val="T1 Zchn"/>
    <w:aliases w:val="Header 6 Zchn Zchn"/>
    <w:rsid w:val="00D7773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77739"/>
    <w:rPr>
      <w:rFonts w:ascii="Arial" w:hAnsi="Arial"/>
      <w:sz w:val="36"/>
      <w:lang w:val="en-GB" w:eastAsia="en-US" w:bidi="ar-SA"/>
    </w:rPr>
  </w:style>
  <w:style w:type="character" w:customStyle="1" w:styleId="T1Char4">
    <w:name w:val="T1 Char4"/>
    <w:aliases w:val="Header 6 Char Char4"/>
    <w:rsid w:val="00D7773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7773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77739"/>
    <w:rPr>
      <w:rFonts w:eastAsia="Batang"/>
      <w:b/>
      <w:lang w:val="en-GB" w:eastAsia="en-US" w:bidi="ar-SA"/>
    </w:rPr>
  </w:style>
  <w:style w:type="character" w:customStyle="1" w:styleId="Heading6Char2">
    <w:name w:val="Heading 6 Char2"/>
    <w:rsid w:val="00D77739"/>
    <w:rPr>
      <w:rFonts w:ascii="Arial" w:eastAsia="Times New Roman" w:hAnsi="Arial" w:cs="Times New Roman"/>
      <w:sz w:val="20"/>
      <w:szCs w:val="20"/>
      <w:lang w:val="en-GB"/>
    </w:rPr>
  </w:style>
  <w:style w:type="character" w:customStyle="1" w:styleId="T1Char5">
    <w:name w:val="T1 Char5"/>
    <w:aliases w:val="Header 6 Char Char5"/>
    <w:rsid w:val="00D77739"/>
  </w:style>
  <w:style w:type="character" w:customStyle="1" w:styleId="capChar4">
    <w:name w:val="cap Char4"/>
    <w:aliases w:val="cap Char Char4,Caption Char Char3,Caption Char1 Char Char3,cap Char Char1 Char3,Caption Char Char1 Char Char3,cap Char2 Char Char Char3"/>
    <w:rsid w:val="00D7773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7773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7773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7773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77739"/>
    <w:rPr>
      <w:rFonts w:ascii="Arial" w:hAnsi="Arial"/>
      <w:sz w:val="32"/>
      <w:lang w:val="en-GB"/>
    </w:rPr>
  </w:style>
  <w:style w:type="character" w:customStyle="1" w:styleId="T1Char8">
    <w:name w:val="T1 Char8"/>
    <w:aliases w:val="Header 6 Char Char7"/>
    <w:rsid w:val="00D7773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7773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7773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7773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777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7773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7739"/>
    <w:rPr>
      <w:rFonts w:ascii="Arial" w:hAnsi="Arial"/>
      <w:sz w:val="32"/>
      <w:lang w:val="en-GB" w:eastAsia="en-US"/>
    </w:rPr>
  </w:style>
  <w:style w:type="character" w:customStyle="1" w:styleId="T1Char7">
    <w:name w:val="T1 Char7"/>
    <w:aliases w:val="Header 6 Char Char8"/>
    <w:rsid w:val="00D77739"/>
    <w:rPr>
      <w:rFonts w:ascii="Arial" w:hAnsi="Arial"/>
      <w:lang w:val="en-GB" w:eastAsia="en-US"/>
    </w:rPr>
  </w:style>
  <w:style w:type="paragraph" w:customStyle="1" w:styleId="1c">
    <w:name w:val="题注1"/>
    <w:basedOn w:val="a1"/>
    <w:next w:val="a1"/>
    <w:rsid w:val="00D77739"/>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D7773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777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777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77739"/>
    <w:rPr>
      <w:rFonts w:ascii="Arial" w:hAnsi="Arial" w:cs="Arial"/>
      <w:sz w:val="24"/>
      <w:szCs w:val="24"/>
      <w:lang w:val="en-GB" w:eastAsia="en-US" w:bidi="he-IL"/>
    </w:rPr>
  </w:style>
  <w:style w:type="character" w:customStyle="1" w:styleId="T1Char9">
    <w:name w:val="T1 Char9"/>
    <w:aliases w:val="Header 6 Char Char9"/>
    <w:rsid w:val="00D77739"/>
    <w:rPr>
      <w:rFonts w:ascii="Arial" w:hAnsi="Arial" w:cs="Arial"/>
      <w:lang w:val="en-GB" w:eastAsia="en-US" w:bidi="he-IL"/>
    </w:rPr>
  </w:style>
  <w:style w:type="character" w:customStyle="1" w:styleId="BodyText2Char1">
    <w:name w:val="Body Text 2 Char1"/>
    <w:rsid w:val="00D77739"/>
    <w:rPr>
      <w:lang w:val="en-GB" w:eastAsia="ja-JP"/>
    </w:rPr>
  </w:style>
  <w:style w:type="character" w:customStyle="1" w:styleId="BodyText3Char1">
    <w:name w:val="Body Text 3 Char1"/>
    <w:rsid w:val="00D77739"/>
    <w:rPr>
      <w:lang w:val="en-GB" w:eastAsia="ja-JP"/>
    </w:rPr>
  </w:style>
  <w:style w:type="character" w:customStyle="1" w:styleId="BodyTextIndentChar1">
    <w:name w:val="Body Text Indent Char1"/>
    <w:rsid w:val="00D77739"/>
    <w:rPr>
      <w:rFonts w:eastAsia="MS Mincho"/>
      <w:lang w:val="en-GB" w:eastAsia="x-none"/>
    </w:rPr>
  </w:style>
  <w:style w:type="paragraph" w:customStyle="1" w:styleId="TDC91">
    <w:name w:val="TDC 91"/>
    <w:basedOn w:val="TOC8"/>
    <w:rsid w:val="00D7773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77739"/>
    <w:rPr>
      <w:rFonts w:ascii="Arial" w:eastAsia="MS Mincho" w:hAnsi="Arial"/>
      <w:lang w:val="en-GB" w:eastAsia="ja-JP"/>
    </w:rPr>
  </w:style>
  <w:style w:type="character" w:customStyle="1" w:styleId="NoteHeadingChar1">
    <w:name w:val="Note Heading Char1"/>
    <w:rsid w:val="00D77739"/>
    <w:rPr>
      <w:rFonts w:eastAsia="MS Mincho"/>
      <w:lang w:val="en-GB" w:eastAsia="x-none"/>
    </w:rPr>
  </w:style>
  <w:style w:type="character" w:customStyle="1" w:styleId="HTMLPreformattedChar1">
    <w:name w:val="HTML Preformatted Char1"/>
    <w:rsid w:val="00D77739"/>
    <w:rPr>
      <w:rFonts w:ascii="Courier New" w:eastAsia="MS Mincho" w:hAnsi="Courier New"/>
      <w:lang w:val="en-GB" w:eastAsia="x-none"/>
    </w:rPr>
  </w:style>
  <w:style w:type="paragraph" w:customStyle="1" w:styleId="Epgrafe1">
    <w:name w:val="Epígrafe1"/>
    <w:basedOn w:val="a1"/>
    <w:next w:val="a1"/>
    <w:rsid w:val="00D7773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7773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77739"/>
    <w:rPr>
      <w:rFonts w:ascii="Arial" w:eastAsia="Times New Roman" w:hAnsi="Arial"/>
      <w:lang w:val="en-GB"/>
    </w:rPr>
  </w:style>
  <w:style w:type="character" w:customStyle="1" w:styleId="Heading8Char3">
    <w:name w:val="Heading 8 Char3"/>
    <w:rsid w:val="00D77739"/>
    <w:rPr>
      <w:rFonts w:ascii="Arial" w:eastAsia="Times New Roman" w:hAnsi="Arial"/>
      <w:sz w:val="36"/>
      <w:lang w:val="en-GB"/>
    </w:rPr>
  </w:style>
  <w:style w:type="character" w:customStyle="1" w:styleId="Heading9Char2">
    <w:name w:val="Heading 9 Char2"/>
    <w:rsid w:val="00D77739"/>
    <w:rPr>
      <w:rFonts w:ascii="Arial" w:eastAsia="Times New Roman" w:hAnsi="Arial"/>
      <w:sz w:val="36"/>
      <w:lang w:val="en-GB"/>
    </w:rPr>
  </w:style>
  <w:style w:type="character" w:customStyle="1" w:styleId="FooterChar2">
    <w:name w:val="Footer Char2"/>
    <w:rsid w:val="00D77739"/>
    <w:rPr>
      <w:rFonts w:ascii="Arial" w:eastAsia="Times New Roman" w:hAnsi="Arial"/>
      <w:b/>
      <w:i/>
      <w:noProof/>
      <w:sz w:val="18"/>
    </w:rPr>
  </w:style>
  <w:style w:type="character" w:customStyle="1" w:styleId="CharChar211">
    <w:name w:val="Char Char211"/>
    <w:rsid w:val="00D77739"/>
    <w:rPr>
      <w:rFonts w:ascii="Times New Roman" w:hAnsi="Times New Roman"/>
      <w:lang w:val="en-GB" w:eastAsia="en-US"/>
    </w:rPr>
  </w:style>
  <w:style w:type="character" w:customStyle="1" w:styleId="PlainTextChar3">
    <w:name w:val="Plain Text Char3"/>
    <w:rsid w:val="00D77739"/>
    <w:rPr>
      <w:rFonts w:ascii="Courier New" w:hAnsi="Courier New"/>
      <w:lang w:val="nb-NO" w:eastAsia="ja-JP"/>
    </w:rPr>
  </w:style>
  <w:style w:type="character" w:customStyle="1" w:styleId="CharChar201">
    <w:name w:val="Char Char201"/>
    <w:rsid w:val="00D77739"/>
    <w:rPr>
      <w:rFonts w:ascii="Tahoma" w:hAnsi="Tahoma" w:cs="Tahoma"/>
      <w:sz w:val="16"/>
      <w:szCs w:val="16"/>
      <w:lang w:val="en-GB" w:eastAsia="en-US"/>
    </w:rPr>
  </w:style>
  <w:style w:type="character" w:customStyle="1" w:styleId="BodyText2Char3">
    <w:name w:val="Body Text 2 Char3"/>
    <w:rsid w:val="00D77739"/>
    <w:rPr>
      <w:rFonts w:ascii="Times New Roman" w:eastAsia="宋体" w:hAnsi="Times New Roman"/>
      <w:lang w:val="en-GB" w:eastAsia="ja-JP"/>
    </w:rPr>
  </w:style>
  <w:style w:type="character" w:customStyle="1" w:styleId="BodyText3Char3">
    <w:name w:val="Body Text 3 Char3"/>
    <w:rsid w:val="00D77739"/>
    <w:rPr>
      <w:rFonts w:ascii="Times New Roman" w:eastAsia="宋体" w:hAnsi="Times New Roman"/>
      <w:lang w:val="en-GB" w:eastAsia="ja-JP"/>
    </w:rPr>
  </w:style>
  <w:style w:type="paragraph" w:customStyle="1" w:styleId="H62">
    <w:name w:val="样式 H6"/>
    <w:basedOn w:val="H6"/>
    <w:rsid w:val="00D77739"/>
    <w:pPr>
      <w:overflowPunct w:val="0"/>
      <w:autoSpaceDE w:val="0"/>
      <w:autoSpaceDN w:val="0"/>
      <w:adjustRightInd w:val="0"/>
      <w:textAlignment w:val="baseline"/>
    </w:pPr>
    <w:rPr>
      <w:lang w:eastAsia="en-GB"/>
    </w:rPr>
  </w:style>
  <w:style w:type="paragraph" w:customStyle="1" w:styleId="TH0">
    <w:name w:val="样式 TH"/>
    <w:basedOn w:val="TH"/>
    <w:rsid w:val="00D77739"/>
    <w:pPr>
      <w:overflowPunct w:val="0"/>
      <w:autoSpaceDE w:val="0"/>
      <w:autoSpaceDN w:val="0"/>
      <w:adjustRightInd w:val="0"/>
      <w:textAlignment w:val="baseline"/>
    </w:pPr>
    <w:rPr>
      <w:bCs/>
      <w:lang w:eastAsia="en-GB"/>
    </w:rPr>
  </w:style>
  <w:style w:type="character" w:customStyle="1" w:styleId="ListChar3">
    <w:name w:val="List Char3"/>
    <w:rsid w:val="00D77739"/>
    <w:rPr>
      <w:rFonts w:ascii="Times New Roman" w:eastAsia="Times New Roman" w:hAnsi="Times New Roman"/>
      <w:lang w:val="en-GB"/>
    </w:rPr>
  </w:style>
  <w:style w:type="character" w:customStyle="1" w:styleId="BodyTextIndentChar3">
    <w:name w:val="Body Text Indent Char3"/>
    <w:rsid w:val="00D77739"/>
    <w:rPr>
      <w:rFonts w:ascii="Times New Roman" w:eastAsia="宋体" w:hAnsi="Times New Roman"/>
      <w:lang w:val="en-GB" w:eastAsia="ja-JP"/>
    </w:rPr>
  </w:style>
  <w:style w:type="character" w:customStyle="1" w:styleId="BodyTextIndent2Char3">
    <w:name w:val="Body Text Indent 2 Char3"/>
    <w:rsid w:val="00D77739"/>
    <w:rPr>
      <w:rFonts w:ascii="Arial" w:eastAsia="MS Mincho" w:hAnsi="Arial" w:cs="Arial"/>
      <w:lang w:val="en-GB" w:eastAsia="ja-JP"/>
    </w:rPr>
  </w:style>
  <w:style w:type="numbering" w:customStyle="1" w:styleId="NoList5">
    <w:name w:val="No List5"/>
    <w:next w:val="a4"/>
    <w:semiHidden/>
    <w:rsid w:val="00D77739"/>
  </w:style>
  <w:style w:type="numbering" w:customStyle="1" w:styleId="NoList6">
    <w:name w:val="No List6"/>
    <w:next w:val="a4"/>
    <w:semiHidden/>
    <w:rsid w:val="00D77739"/>
  </w:style>
  <w:style w:type="numbering" w:customStyle="1" w:styleId="NoList7">
    <w:name w:val="No List7"/>
    <w:next w:val="a4"/>
    <w:semiHidden/>
    <w:rsid w:val="00D77739"/>
  </w:style>
  <w:style w:type="character" w:customStyle="1" w:styleId="Heading7Char2">
    <w:name w:val="Heading 7 Char2"/>
    <w:rsid w:val="00D77739"/>
    <w:rPr>
      <w:rFonts w:ascii="Arial" w:hAnsi="Arial"/>
      <w:lang w:val="en-GB" w:eastAsia="en-GB" w:bidi="ar-SA"/>
    </w:rPr>
  </w:style>
  <w:style w:type="character" w:customStyle="1" w:styleId="Heading8Char2">
    <w:name w:val="Heading 8 Char2"/>
    <w:rsid w:val="00D77739"/>
    <w:rPr>
      <w:rFonts w:ascii="Arial" w:hAnsi="Arial"/>
      <w:sz w:val="36"/>
      <w:lang w:val="en-GB" w:eastAsia="en-GB" w:bidi="ar-SA"/>
    </w:rPr>
  </w:style>
  <w:style w:type="character" w:customStyle="1" w:styleId="ListChar2">
    <w:name w:val="List Char2"/>
    <w:rsid w:val="00D77739"/>
    <w:rPr>
      <w:lang w:val="en-GB" w:eastAsia="en-GB" w:bidi="ar-SA"/>
    </w:rPr>
  </w:style>
  <w:style w:type="character" w:customStyle="1" w:styleId="PlainTextChar2">
    <w:name w:val="Plain Text Char2"/>
    <w:rsid w:val="00D77739"/>
    <w:rPr>
      <w:rFonts w:ascii="Courier New" w:hAnsi="Courier New"/>
      <w:lang w:val="nb-NO" w:eastAsia="en-US" w:bidi="ar-SA"/>
    </w:rPr>
  </w:style>
  <w:style w:type="character" w:customStyle="1" w:styleId="CommentTextChar2">
    <w:name w:val="Comment Text Char2"/>
    <w:semiHidden/>
    <w:rsid w:val="00D77739"/>
    <w:rPr>
      <w:lang w:val="en-GB" w:eastAsia="en-US" w:bidi="ar-SA"/>
    </w:rPr>
  </w:style>
  <w:style w:type="character" w:customStyle="1" w:styleId="BodyText2Char2">
    <w:name w:val="Body Text 2 Char2"/>
    <w:rsid w:val="00D77739"/>
    <w:rPr>
      <w:lang w:val="en-GB" w:eastAsia="ja-JP" w:bidi="ar-SA"/>
    </w:rPr>
  </w:style>
  <w:style w:type="character" w:customStyle="1" w:styleId="BodyText3Char2">
    <w:name w:val="Body Text 3 Char2"/>
    <w:rsid w:val="00D77739"/>
    <w:rPr>
      <w:lang w:val="en-GB" w:eastAsia="ja-JP" w:bidi="ar-SA"/>
    </w:rPr>
  </w:style>
  <w:style w:type="character" w:customStyle="1" w:styleId="BodyTextIndentChar2">
    <w:name w:val="Body Text Indent Char2"/>
    <w:rsid w:val="00D77739"/>
    <w:rPr>
      <w:lang w:val="en-GB" w:eastAsia="en-US" w:bidi="ar-SA"/>
    </w:rPr>
  </w:style>
  <w:style w:type="character" w:customStyle="1" w:styleId="BodyTextIndent2Char2">
    <w:name w:val="Body Text Indent 2 Char2"/>
    <w:rsid w:val="00D77739"/>
    <w:rPr>
      <w:rFonts w:ascii="Arial" w:eastAsia="MS Mincho" w:hAnsi="Arial" w:cs="Arial"/>
      <w:lang w:val="en-GB" w:eastAsia="ja-JP" w:bidi="ar-SA"/>
    </w:rPr>
  </w:style>
  <w:style w:type="numbering" w:customStyle="1" w:styleId="NoList11">
    <w:name w:val="No List11"/>
    <w:next w:val="a4"/>
    <w:semiHidden/>
    <w:rsid w:val="00D77739"/>
  </w:style>
  <w:style w:type="numbering" w:customStyle="1" w:styleId="NoList21">
    <w:name w:val="No List21"/>
    <w:next w:val="a4"/>
    <w:semiHidden/>
    <w:rsid w:val="00D77739"/>
  </w:style>
  <w:style w:type="paragraph" w:customStyle="1" w:styleId="2f5">
    <w:name w:val="列出段落2"/>
    <w:basedOn w:val="a1"/>
    <w:qFormat/>
    <w:rsid w:val="00D77739"/>
    <w:pPr>
      <w:ind w:firstLineChars="200" w:firstLine="420"/>
    </w:pPr>
    <w:rPr>
      <w:rFonts w:eastAsia="宋体"/>
      <w:lang w:eastAsia="en-GB"/>
    </w:rPr>
  </w:style>
  <w:style w:type="paragraph" w:customStyle="1" w:styleId="2f6">
    <w:name w:val="(文字) (文字)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77739"/>
    <w:rPr>
      <w:lang w:val="en-GB" w:eastAsia="ja-JP" w:bidi="ar-SA"/>
    </w:rPr>
  </w:style>
  <w:style w:type="paragraph" w:customStyle="1" w:styleId="ListParagraph1">
    <w:name w:val="List Paragraph1"/>
    <w:basedOn w:val="a1"/>
    <w:qFormat/>
    <w:rsid w:val="00D77739"/>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D77739"/>
  </w:style>
  <w:style w:type="numbering" w:customStyle="1" w:styleId="NoList12">
    <w:name w:val="No List12"/>
    <w:next w:val="a4"/>
    <w:semiHidden/>
    <w:rsid w:val="00D77739"/>
  </w:style>
  <w:style w:type="numbering" w:customStyle="1" w:styleId="NoList22">
    <w:name w:val="No List22"/>
    <w:next w:val="a4"/>
    <w:semiHidden/>
    <w:rsid w:val="00D77739"/>
  </w:style>
  <w:style w:type="numbering" w:customStyle="1" w:styleId="NoList9">
    <w:name w:val="No List9"/>
    <w:next w:val="a4"/>
    <w:semiHidden/>
    <w:rsid w:val="00D77739"/>
  </w:style>
  <w:style w:type="numbering" w:customStyle="1" w:styleId="NoList13">
    <w:name w:val="No List13"/>
    <w:next w:val="a4"/>
    <w:semiHidden/>
    <w:rsid w:val="00D77739"/>
  </w:style>
  <w:style w:type="numbering" w:customStyle="1" w:styleId="NoList23">
    <w:name w:val="No List23"/>
    <w:next w:val="a4"/>
    <w:semiHidden/>
    <w:rsid w:val="00D77739"/>
  </w:style>
  <w:style w:type="numbering" w:customStyle="1" w:styleId="NoList10">
    <w:name w:val="No List10"/>
    <w:next w:val="a4"/>
    <w:semiHidden/>
    <w:rsid w:val="00D77739"/>
  </w:style>
  <w:style w:type="character" w:customStyle="1" w:styleId="1e">
    <w:name w:val="段落フォント1"/>
    <w:rsid w:val="00D77739"/>
  </w:style>
  <w:style w:type="character" w:customStyle="1" w:styleId="1f">
    <w:name w:val="コメント参照1"/>
    <w:rsid w:val="00D77739"/>
    <w:rPr>
      <w:sz w:val="16"/>
    </w:rPr>
  </w:style>
  <w:style w:type="paragraph" w:customStyle="1" w:styleId="1f0">
    <w:name w:val="図表番号1"/>
    <w:basedOn w:val="a1"/>
    <w:rsid w:val="00D77739"/>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D777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D77739"/>
    <w:pPr>
      <w:ind w:left="851" w:hanging="284"/>
    </w:pPr>
  </w:style>
  <w:style w:type="paragraph" w:customStyle="1" w:styleId="1f2">
    <w:name w:val="箇条書き1"/>
    <w:basedOn w:val="ab"/>
    <w:rsid w:val="00D777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D77739"/>
    <w:pPr>
      <w:tabs>
        <w:tab w:val="clear" w:pos="644"/>
        <w:tab w:val="num" w:pos="1494"/>
      </w:tabs>
      <w:ind w:left="851" w:hanging="284"/>
    </w:pPr>
  </w:style>
  <w:style w:type="paragraph" w:customStyle="1" w:styleId="310">
    <w:name w:val="箇条書き 31"/>
    <w:basedOn w:val="211"/>
    <w:rsid w:val="00D77739"/>
    <w:pPr>
      <w:ind w:left="1135"/>
    </w:pPr>
  </w:style>
  <w:style w:type="paragraph" w:customStyle="1" w:styleId="212">
    <w:name w:val="一覧 21"/>
    <w:basedOn w:val="ab"/>
    <w:rsid w:val="00D777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77739"/>
    <w:pPr>
      <w:ind w:left="1135"/>
    </w:pPr>
  </w:style>
  <w:style w:type="paragraph" w:customStyle="1" w:styleId="410">
    <w:name w:val="一覧 41"/>
    <w:basedOn w:val="311"/>
    <w:rsid w:val="00D77739"/>
    <w:pPr>
      <w:ind w:left="1418"/>
    </w:pPr>
  </w:style>
  <w:style w:type="paragraph" w:customStyle="1" w:styleId="510">
    <w:name w:val="一覧 51"/>
    <w:basedOn w:val="410"/>
    <w:rsid w:val="00D77739"/>
    <w:pPr>
      <w:ind w:left="1702"/>
    </w:pPr>
  </w:style>
  <w:style w:type="paragraph" w:customStyle="1" w:styleId="411">
    <w:name w:val="箇条書き 41"/>
    <w:basedOn w:val="310"/>
    <w:rsid w:val="00D77739"/>
    <w:pPr>
      <w:ind w:left="1418"/>
    </w:pPr>
  </w:style>
  <w:style w:type="paragraph" w:customStyle="1" w:styleId="511">
    <w:name w:val="箇条書き 51"/>
    <w:basedOn w:val="411"/>
    <w:rsid w:val="00D77739"/>
    <w:pPr>
      <w:ind w:left="1702"/>
    </w:pPr>
  </w:style>
  <w:style w:type="paragraph" w:customStyle="1" w:styleId="1f3">
    <w:name w:val="コメント文字列1"/>
    <w:basedOn w:val="a1"/>
    <w:rsid w:val="00D77739"/>
    <w:pPr>
      <w:suppressAutoHyphens/>
    </w:pPr>
    <w:rPr>
      <w:rFonts w:eastAsia="MS Mincho" w:cs="CG Times (WN)"/>
      <w:lang w:eastAsia="ar-SA"/>
    </w:rPr>
  </w:style>
  <w:style w:type="paragraph" w:customStyle="1" w:styleId="1f4">
    <w:name w:val="吹き出し1"/>
    <w:basedOn w:val="a1"/>
    <w:rsid w:val="00D77739"/>
    <w:pPr>
      <w:suppressAutoHyphens/>
    </w:pPr>
    <w:rPr>
      <w:rFonts w:ascii="Tahoma" w:eastAsia="MS Mincho" w:hAnsi="Tahoma" w:cs="Tahoma"/>
      <w:sz w:val="16"/>
      <w:szCs w:val="16"/>
      <w:lang w:eastAsia="ar-SA"/>
    </w:rPr>
  </w:style>
  <w:style w:type="paragraph" w:customStyle="1" w:styleId="1f5">
    <w:name w:val="コメント内容1"/>
    <w:basedOn w:val="1f3"/>
    <w:next w:val="1f3"/>
    <w:rsid w:val="00D77739"/>
    <w:rPr>
      <w:b/>
      <w:bCs/>
    </w:rPr>
  </w:style>
  <w:style w:type="paragraph" w:customStyle="1" w:styleId="1f6">
    <w:name w:val="見出しマップ1"/>
    <w:basedOn w:val="a1"/>
    <w:rsid w:val="00D77739"/>
    <w:pPr>
      <w:shd w:val="clear" w:color="auto" w:fill="000080"/>
      <w:suppressAutoHyphens/>
    </w:pPr>
    <w:rPr>
      <w:rFonts w:ascii="Tahoma" w:eastAsia="MS Mincho" w:hAnsi="Tahoma" w:cs="Tahoma"/>
      <w:lang w:eastAsia="ar-SA"/>
    </w:rPr>
  </w:style>
  <w:style w:type="paragraph" w:customStyle="1" w:styleId="1f7">
    <w:name w:val="書式なし1"/>
    <w:basedOn w:val="a1"/>
    <w:rsid w:val="00D7773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D7773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D7773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D7773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D77739"/>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D77739"/>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D77739"/>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D77739"/>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D77739"/>
  </w:style>
  <w:style w:type="character" w:customStyle="1" w:styleId="CharChar23">
    <w:name w:val="Char Char23"/>
    <w:rsid w:val="00D77739"/>
    <w:rPr>
      <w:rFonts w:ascii="Arial" w:hAnsi="Arial"/>
      <w:lang w:val="en-GB" w:eastAsia="en-US"/>
    </w:rPr>
  </w:style>
  <w:style w:type="numbering" w:customStyle="1" w:styleId="NoList24">
    <w:name w:val="No List24"/>
    <w:next w:val="a4"/>
    <w:semiHidden/>
    <w:rsid w:val="00D77739"/>
  </w:style>
  <w:style w:type="numbering" w:customStyle="1" w:styleId="NoList31">
    <w:name w:val="No List31"/>
    <w:next w:val="a4"/>
    <w:semiHidden/>
    <w:rsid w:val="00D77739"/>
  </w:style>
  <w:style w:type="numbering" w:customStyle="1" w:styleId="NoList41">
    <w:name w:val="No List41"/>
    <w:next w:val="a4"/>
    <w:semiHidden/>
    <w:rsid w:val="00D77739"/>
  </w:style>
  <w:style w:type="numbering" w:customStyle="1" w:styleId="NoList51">
    <w:name w:val="No List51"/>
    <w:next w:val="a4"/>
    <w:semiHidden/>
    <w:rsid w:val="00D77739"/>
  </w:style>
  <w:style w:type="character" w:customStyle="1" w:styleId="EmailStyle97">
    <w:name w:val="EmailStyle97"/>
    <w:semiHidden/>
    <w:rsid w:val="00D77739"/>
    <w:rPr>
      <w:rFonts w:ascii="Arial" w:hAnsi="Arial" w:cs="Arial"/>
      <w:color w:val="auto"/>
      <w:sz w:val="20"/>
      <w:szCs w:val="20"/>
    </w:rPr>
  </w:style>
  <w:style w:type="character" w:customStyle="1" w:styleId="B1C">
    <w:name w:val="B1 C"/>
    <w:rsid w:val="00D77739"/>
    <w:rPr>
      <w:lang w:val="en-GB" w:eastAsia="en-US" w:bidi="ar-SA"/>
    </w:rPr>
  </w:style>
  <w:style w:type="character" w:customStyle="1" w:styleId="Titre3">
    <w:name w:val="Titre 3"/>
    <w:rsid w:val="00D77739"/>
    <w:rPr>
      <w:rFonts w:ascii="Arial" w:hAnsi="Arial"/>
      <w:sz w:val="28"/>
      <w:szCs w:val="28"/>
      <w:lang w:val="en-GB" w:eastAsia="en-GB"/>
    </w:rPr>
  </w:style>
  <w:style w:type="character" w:customStyle="1" w:styleId="B2C">
    <w:name w:val="B2 C"/>
    <w:rsid w:val="00D77739"/>
    <w:rPr>
      <w:lang w:val="en-GB" w:eastAsia="en-GB"/>
    </w:rPr>
  </w:style>
  <w:style w:type="paragraph" w:customStyle="1" w:styleId="CommentNokia">
    <w:name w:val="Comment Nokia"/>
    <w:basedOn w:val="a1"/>
    <w:rsid w:val="00D777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77739"/>
    <w:pPr>
      <w:spacing w:after="220"/>
      <w:ind w:left="1298"/>
    </w:pPr>
    <w:rPr>
      <w:rFonts w:ascii="Arial" w:eastAsia="宋体" w:hAnsi="Arial"/>
      <w:lang w:val="en-US" w:eastAsia="en-GB"/>
    </w:rPr>
  </w:style>
  <w:style w:type="character" w:customStyle="1" w:styleId="st1">
    <w:name w:val="st1"/>
    <w:rsid w:val="00D77739"/>
  </w:style>
  <w:style w:type="numbering" w:customStyle="1" w:styleId="NoList15">
    <w:name w:val="No List15"/>
    <w:next w:val="a4"/>
    <w:semiHidden/>
    <w:rsid w:val="00D77739"/>
  </w:style>
  <w:style w:type="numbering" w:customStyle="1" w:styleId="NoList16">
    <w:name w:val="No List16"/>
    <w:next w:val="a4"/>
    <w:semiHidden/>
    <w:rsid w:val="00D7773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7773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77739"/>
    <w:rPr>
      <w:rFonts w:ascii="Arial" w:hAnsi="Arial"/>
      <w:sz w:val="36"/>
      <w:lang w:val="en-GB" w:eastAsia="en-US" w:bidi="ar-SA"/>
    </w:rPr>
  </w:style>
  <w:style w:type="paragraph" w:customStyle="1" w:styleId="1Char">
    <w:name w:val="(文字) (文字)1 Char (文字) (文字)"/>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77739"/>
    <w:rPr>
      <w:rFonts w:ascii="Arial" w:hAnsi="Arial" w:cs="Arial"/>
      <w:color w:val="auto"/>
      <w:sz w:val="20"/>
      <w:szCs w:val="20"/>
    </w:rPr>
  </w:style>
  <w:style w:type="paragraph" w:customStyle="1" w:styleId="ZchnZchn1">
    <w:name w:val="Zchn Zchn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77739"/>
    <w:rPr>
      <w:rFonts w:ascii="Courier New" w:eastAsia="Batang" w:hAnsi="Courier New"/>
      <w:lang w:val="nb-NO" w:eastAsia="en-US" w:bidi="ar-SA"/>
    </w:rPr>
  </w:style>
  <w:style w:type="paragraph" w:customStyle="1" w:styleId="-PAGE-">
    <w:name w:val="- PAGE -"/>
    <w:rsid w:val="00D77739"/>
    <w:rPr>
      <w:rFonts w:ascii="Times New Roman" w:eastAsia="宋体" w:hAnsi="Times New Roman"/>
      <w:sz w:val="24"/>
      <w:szCs w:val="24"/>
      <w:lang w:val="en-GB" w:eastAsia="ko-KR"/>
    </w:rPr>
  </w:style>
  <w:style w:type="paragraph" w:customStyle="1" w:styleId="Lastprinted">
    <w:name w:val="Last printed"/>
    <w:rsid w:val="00D77739"/>
    <w:rPr>
      <w:rFonts w:ascii="Times New Roman" w:eastAsia="宋体" w:hAnsi="Times New Roman"/>
      <w:sz w:val="24"/>
      <w:szCs w:val="24"/>
      <w:lang w:val="en-GB" w:eastAsia="ko-KR"/>
    </w:rPr>
  </w:style>
  <w:style w:type="paragraph" w:customStyle="1" w:styleId="Lastsavedby">
    <w:name w:val="Last saved by"/>
    <w:rsid w:val="00D77739"/>
    <w:rPr>
      <w:rFonts w:ascii="Times New Roman" w:eastAsia="宋体" w:hAnsi="Times New Roman"/>
      <w:sz w:val="24"/>
      <w:szCs w:val="24"/>
      <w:lang w:val="en-GB" w:eastAsia="ko-KR"/>
    </w:rPr>
  </w:style>
  <w:style w:type="paragraph" w:customStyle="1" w:styleId="Filename">
    <w:name w:val="Filename"/>
    <w:rsid w:val="00D77739"/>
    <w:rPr>
      <w:rFonts w:ascii="Times New Roman" w:eastAsia="宋体" w:hAnsi="Times New Roman"/>
      <w:sz w:val="24"/>
      <w:szCs w:val="24"/>
      <w:lang w:val="en-GB" w:eastAsia="ko-KR"/>
    </w:rPr>
  </w:style>
  <w:style w:type="paragraph" w:customStyle="1" w:styleId="ATC">
    <w:name w:val="ATC"/>
    <w:basedOn w:val="a1"/>
    <w:rsid w:val="00D77739"/>
    <w:pPr>
      <w:overflowPunct w:val="0"/>
      <w:autoSpaceDE w:val="0"/>
      <w:autoSpaceDN w:val="0"/>
      <w:adjustRightInd w:val="0"/>
      <w:textAlignment w:val="baseline"/>
    </w:pPr>
    <w:rPr>
      <w:lang w:eastAsia="ja-JP"/>
    </w:rPr>
  </w:style>
  <w:style w:type="paragraph" w:customStyle="1" w:styleId="TaOC">
    <w:name w:val="TaOC"/>
    <w:basedOn w:val="TAC"/>
    <w:rsid w:val="00D7773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D7773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7">
    <w:name w:val="吹き出し2"/>
    <w:basedOn w:val="a1"/>
    <w:semiHidden/>
    <w:rsid w:val="00D77739"/>
    <w:rPr>
      <w:rFonts w:ascii="Tahoma" w:eastAsia="MS Mincho" w:hAnsi="Tahoma" w:cs="Tahoma"/>
      <w:sz w:val="16"/>
      <w:szCs w:val="16"/>
      <w:lang w:eastAsia="en-GB"/>
    </w:rPr>
  </w:style>
  <w:style w:type="numbering" w:customStyle="1" w:styleId="1fa">
    <w:name w:val="无列表1"/>
    <w:next w:val="a4"/>
    <w:semiHidden/>
    <w:rsid w:val="00D77739"/>
  </w:style>
  <w:style w:type="paragraph" w:customStyle="1" w:styleId="1030302">
    <w:name w:val="样式 样式 标题 1 + 两端对齐 段前: 0.3 行 段后: 0.3 行 行距: 单倍行距 + 段前: 0.2 行 段后: ..."/>
    <w:basedOn w:val="a1"/>
    <w:autoRedefine/>
    <w:rsid w:val="00D7773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D77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D77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D7773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D77739"/>
    <w:rPr>
      <w:rFonts w:ascii="Courier New" w:hAnsi="Courier New"/>
      <w:lang w:val="nb-NO" w:eastAsia="en-GB"/>
    </w:rPr>
  </w:style>
  <w:style w:type="character" w:customStyle="1" w:styleId="27">
    <w:name w:val="列表 2 字符"/>
    <w:link w:val="26"/>
    <w:rsid w:val="00D77739"/>
    <w:rPr>
      <w:rFonts w:ascii="Times New Roman" w:hAnsi="Times New Roman"/>
      <w:lang w:val="en-GB" w:eastAsia="en-US"/>
    </w:rPr>
  </w:style>
  <w:style w:type="character" w:customStyle="1" w:styleId="35">
    <w:name w:val="列表 3 字符"/>
    <w:link w:val="34"/>
    <w:rsid w:val="00D77739"/>
    <w:rPr>
      <w:rFonts w:ascii="Times New Roman" w:hAnsi="Times New Roman"/>
      <w:lang w:val="en-GB" w:eastAsia="en-US"/>
    </w:rPr>
  </w:style>
  <w:style w:type="paragraph" w:customStyle="1" w:styleId="CharChar3CharCharCharCharCharChar">
    <w:name w:val="Char Char3 Char Char Char Char Char Char"/>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7773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77739"/>
    <w:rPr>
      <w:rFonts w:ascii="Arial" w:eastAsia="MS Mincho" w:hAnsi="Arial"/>
      <w:sz w:val="36"/>
      <w:lang w:val="en-GB" w:eastAsia="en-US" w:bidi="ar-SA"/>
    </w:rPr>
  </w:style>
  <w:style w:type="paragraph" w:customStyle="1" w:styleId="3f0">
    <w:name w:val="列出段落3"/>
    <w:basedOn w:val="a1"/>
    <w:qFormat/>
    <w:rsid w:val="00D77739"/>
    <w:pPr>
      <w:ind w:firstLineChars="200" w:firstLine="420"/>
    </w:pPr>
    <w:rPr>
      <w:rFonts w:eastAsia="宋体"/>
      <w:lang w:eastAsia="en-GB"/>
    </w:rPr>
  </w:style>
  <w:style w:type="paragraph" w:customStyle="1" w:styleId="1fb">
    <w:name w:val="无间隔1"/>
    <w:qFormat/>
    <w:rsid w:val="00D77739"/>
    <w:rPr>
      <w:rFonts w:ascii="Times New Roman" w:eastAsia="宋体" w:hAnsi="Times New Roman"/>
      <w:lang w:val="en-GB" w:eastAsia="en-US"/>
    </w:rPr>
  </w:style>
  <w:style w:type="character" w:customStyle="1" w:styleId="Absatz-Standardschriftart1">
    <w:name w:val="Absatz-Standardschriftart1"/>
    <w:rsid w:val="00D77739"/>
  </w:style>
  <w:style w:type="paragraph" w:customStyle="1" w:styleId="B-Body">
    <w:name w:val="B-Body"/>
    <w:link w:val="B-BodyChar"/>
    <w:qFormat/>
    <w:rsid w:val="00D7773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77739"/>
    <w:rPr>
      <w:rFonts w:ascii="Times New Roman" w:hAnsi="Times New Roman"/>
      <w:sz w:val="22"/>
      <w:lang w:val="en-GB" w:eastAsia="en-GB"/>
    </w:rPr>
  </w:style>
  <w:style w:type="paragraph" w:customStyle="1" w:styleId="48">
    <w:name w:val="列出段落4"/>
    <w:basedOn w:val="a1"/>
    <w:qFormat/>
    <w:rsid w:val="00D77739"/>
    <w:pPr>
      <w:ind w:firstLineChars="200" w:firstLine="420"/>
    </w:pPr>
    <w:rPr>
      <w:rFonts w:eastAsia="宋体"/>
      <w:lang w:eastAsia="en-GB"/>
    </w:rPr>
  </w:style>
  <w:style w:type="paragraph" w:customStyle="1" w:styleId="TF1">
    <w:name w:val="TF1"/>
    <w:link w:val="TFZchn"/>
    <w:rsid w:val="00D77739"/>
    <w:pPr>
      <w:keepLines/>
      <w:spacing w:after="240"/>
      <w:jc w:val="center"/>
    </w:pPr>
    <w:rPr>
      <w:rFonts w:ascii="Arial" w:hAnsi="Arial"/>
      <w:b/>
      <w:lang w:val="en-US" w:eastAsia="en-US"/>
    </w:rPr>
  </w:style>
  <w:style w:type="numbering" w:customStyle="1" w:styleId="NoList111">
    <w:name w:val="No List111"/>
    <w:next w:val="a4"/>
    <w:semiHidden/>
    <w:rsid w:val="00D77739"/>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7773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77739"/>
    <w:rPr>
      <w:rFonts w:ascii="Arial" w:hAnsi="Arial"/>
      <w:sz w:val="24"/>
      <w:lang w:val="en-GB"/>
    </w:rPr>
  </w:style>
  <w:style w:type="character" w:customStyle="1" w:styleId="1Char0">
    <w:name w:val="标题 1 Char"/>
    <w:aliases w:val="h151 Char1,h161 Char1"/>
    <w:uiPriority w:val="9"/>
    <w:rsid w:val="00D77739"/>
    <w:rPr>
      <w:rFonts w:ascii="Arial" w:hAnsi="Arial"/>
      <w:sz w:val="36"/>
      <w:lang w:val="en-GB" w:eastAsia="en-US" w:bidi="ar-SA"/>
    </w:rPr>
  </w:style>
  <w:style w:type="character" w:customStyle="1" w:styleId="2Char">
    <w:name w:val="标题 2 Char"/>
    <w:aliases w:val="22 Char"/>
    <w:uiPriority w:val="9"/>
    <w:rsid w:val="00D77739"/>
    <w:rPr>
      <w:rFonts w:ascii="Arial" w:hAnsi="Arial"/>
      <w:sz w:val="32"/>
      <w:lang w:val="en-GB"/>
    </w:rPr>
  </w:style>
  <w:style w:type="character" w:customStyle="1" w:styleId="3Char">
    <w:name w:val="标题 3 Char"/>
    <w:uiPriority w:val="9"/>
    <w:rsid w:val="00D77739"/>
    <w:rPr>
      <w:rFonts w:ascii="Arial" w:hAnsi="Arial"/>
      <w:sz w:val="28"/>
      <w:lang w:val="en-GB"/>
    </w:rPr>
  </w:style>
  <w:style w:type="character" w:customStyle="1" w:styleId="6Char">
    <w:name w:val="标题 6 Char"/>
    <w:uiPriority w:val="9"/>
    <w:rsid w:val="00D77739"/>
    <w:rPr>
      <w:rFonts w:ascii="Arial" w:hAnsi="Arial"/>
      <w:lang w:val="en-GB"/>
    </w:rPr>
  </w:style>
  <w:style w:type="character" w:customStyle="1" w:styleId="7Char">
    <w:name w:val="标题 7 Char"/>
    <w:uiPriority w:val="9"/>
    <w:rsid w:val="00D77739"/>
    <w:rPr>
      <w:rFonts w:ascii="Arial" w:hAnsi="Arial"/>
      <w:lang w:val="en-GB"/>
    </w:rPr>
  </w:style>
  <w:style w:type="character" w:customStyle="1" w:styleId="8Char">
    <w:name w:val="标题 8 Char"/>
    <w:uiPriority w:val="9"/>
    <w:rsid w:val="00D77739"/>
    <w:rPr>
      <w:rFonts w:ascii="Arial" w:hAnsi="Arial"/>
      <w:sz w:val="36"/>
      <w:lang w:val="en-GB"/>
    </w:rPr>
  </w:style>
  <w:style w:type="character" w:customStyle="1" w:styleId="9Char">
    <w:name w:val="标题 9 Char"/>
    <w:uiPriority w:val="9"/>
    <w:rsid w:val="00D77739"/>
    <w:rPr>
      <w:rFonts w:ascii="Arial" w:hAnsi="Arial"/>
      <w:sz w:val="36"/>
      <w:lang w:val="en-GB"/>
    </w:rPr>
  </w:style>
  <w:style w:type="character" w:customStyle="1" w:styleId="Char4">
    <w:name w:val="页脚 Char"/>
    <w:uiPriority w:val="99"/>
    <w:rsid w:val="00D77739"/>
    <w:rPr>
      <w:rFonts w:ascii="Arial" w:hAnsi="Arial"/>
      <w:b/>
      <w:i/>
      <w:noProof/>
      <w:sz w:val="18"/>
    </w:rPr>
  </w:style>
  <w:style w:type="character" w:customStyle="1" w:styleId="Char5">
    <w:name w:val="列表 Char"/>
    <w:rsid w:val="00D77739"/>
    <w:rPr>
      <w:lang w:val="en-GB"/>
    </w:rPr>
  </w:style>
  <w:style w:type="character" w:customStyle="1" w:styleId="Char6">
    <w:name w:val="文档结构图 Char"/>
    <w:uiPriority w:val="99"/>
    <w:rsid w:val="00D77739"/>
    <w:rPr>
      <w:rFonts w:ascii="Tahoma" w:hAnsi="Tahoma"/>
      <w:lang w:val="en-GB" w:eastAsia="en-US"/>
    </w:rPr>
  </w:style>
  <w:style w:type="character" w:customStyle="1" w:styleId="Char7">
    <w:name w:val="批注框文本 Char"/>
    <w:uiPriority w:val="99"/>
    <w:rsid w:val="00D77739"/>
    <w:rPr>
      <w:rFonts w:ascii="Tahoma" w:hAnsi="Tahoma" w:cs="Tahoma"/>
      <w:sz w:val="16"/>
      <w:szCs w:val="16"/>
      <w:lang w:val="en-GB" w:eastAsia="en-GB" w:bidi="ar-SA"/>
    </w:rPr>
  </w:style>
  <w:style w:type="paragraph" w:customStyle="1" w:styleId="4a">
    <w:name w:val="修订4"/>
    <w:hidden/>
    <w:semiHidden/>
    <w:rsid w:val="00D77739"/>
    <w:rPr>
      <w:rFonts w:ascii="Times New Roman" w:eastAsia="Batang" w:hAnsi="Times New Roman"/>
      <w:lang w:val="en-GB" w:eastAsia="en-US"/>
    </w:rPr>
  </w:style>
  <w:style w:type="paragraph" w:customStyle="1" w:styleId="Commentnokia0">
    <w:name w:val="Comment nokia"/>
    <w:basedOn w:val="40"/>
    <w:rsid w:val="00D77739"/>
    <w:pPr>
      <w:overflowPunct w:val="0"/>
      <w:autoSpaceDE w:val="0"/>
      <w:autoSpaceDN w:val="0"/>
      <w:adjustRightInd w:val="0"/>
      <w:textAlignment w:val="baseline"/>
    </w:pPr>
    <w:rPr>
      <w:b/>
      <w:sz w:val="28"/>
      <w:lang w:eastAsia="x-none"/>
    </w:rPr>
  </w:style>
  <w:style w:type="paragraph" w:customStyle="1" w:styleId="Char11">
    <w:name w:val="Char11"/>
    <w:semiHidden/>
    <w:rsid w:val="00D77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77739"/>
    <w:rPr>
      <w:rFonts w:ascii="Arial" w:hAnsi="Arial"/>
      <w:b/>
      <w:i/>
      <w:noProof/>
      <w:sz w:val="18"/>
      <w:lang w:val="en-GB"/>
    </w:rPr>
  </w:style>
  <w:style w:type="character" w:customStyle="1" w:styleId="92">
    <w:name w:val="(文字) (文字)9"/>
    <w:rsid w:val="00D77739"/>
    <w:rPr>
      <w:rFonts w:ascii="Arial" w:eastAsia="MS Mincho" w:hAnsi="Arial" w:cs="Arial"/>
      <w:sz w:val="28"/>
      <w:szCs w:val="28"/>
      <w:lang w:val="en-GB" w:eastAsia="ja-JP"/>
    </w:rPr>
  </w:style>
  <w:style w:type="paragraph" w:customStyle="1" w:styleId="57">
    <w:name w:val="列出段落5"/>
    <w:basedOn w:val="a1"/>
    <w:qFormat/>
    <w:rsid w:val="00D77739"/>
    <w:pPr>
      <w:ind w:firstLineChars="200" w:firstLine="420"/>
    </w:pPr>
    <w:rPr>
      <w:rFonts w:eastAsia="宋体"/>
      <w:lang w:eastAsia="en-GB"/>
    </w:rPr>
  </w:style>
  <w:style w:type="character" w:customStyle="1" w:styleId="CharChar181">
    <w:name w:val="Char Char181"/>
    <w:rsid w:val="00D77739"/>
    <w:rPr>
      <w:rFonts w:ascii="Arial" w:hAnsi="Arial"/>
      <w:lang w:eastAsia="en-US"/>
    </w:rPr>
  </w:style>
  <w:style w:type="paragraph" w:customStyle="1" w:styleId="CharCharCharChar2">
    <w:name w:val="Char Char Char Char2"/>
    <w:rsid w:val="00D7773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77739"/>
    <w:rPr>
      <w:rFonts w:ascii="Arial" w:eastAsia="MS Mincho" w:hAnsi="Arial"/>
      <w:lang w:val="en-GB" w:eastAsia="en-US" w:bidi="ar-SA"/>
    </w:rPr>
  </w:style>
  <w:style w:type="character" w:customStyle="1" w:styleId="CarCar81">
    <w:name w:val="Car Car81"/>
    <w:rsid w:val="00D77739"/>
    <w:rPr>
      <w:rFonts w:ascii="Arial" w:eastAsia="MS Mincho" w:hAnsi="Arial"/>
      <w:sz w:val="36"/>
      <w:lang w:val="en-GB" w:eastAsia="en-US" w:bidi="ar-SA"/>
    </w:rPr>
  </w:style>
  <w:style w:type="character" w:customStyle="1" w:styleId="CarCar31">
    <w:name w:val="Car Car31"/>
    <w:rsid w:val="00D77739"/>
    <w:rPr>
      <w:rFonts w:ascii="Arial" w:eastAsia="MS Mincho" w:hAnsi="Arial"/>
      <w:sz w:val="36"/>
      <w:lang w:val="en-GB" w:eastAsia="en-US" w:bidi="ar-SA"/>
    </w:rPr>
  </w:style>
  <w:style w:type="character" w:customStyle="1" w:styleId="CarCar71">
    <w:name w:val="Car Car71"/>
    <w:rsid w:val="00D77739"/>
    <w:rPr>
      <w:rFonts w:eastAsia="MS Mincho"/>
      <w:lang w:val="en-GB" w:eastAsia="en-US" w:bidi="ar-SA"/>
    </w:rPr>
  </w:style>
  <w:style w:type="character" w:customStyle="1" w:styleId="CarCar61">
    <w:name w:val="Car Car61"/>
    <w:rsid w:val="00D77739"/>
    <w:rPr>
      <w:rFonts w:ascii="Courier New" w:hAnsi="Courier New"/>
      <w:lang w:val="nb-NO" w:eastAsia="ja-JP" w:bidi="ar-SA"/>
    </w:rPr>
  </w:style>
  <w:style w:type="character" w:customStyle="1" w:styleId="CarCar21">
    <w:name w:val="Car Car21"/>
    <w:rsid w:val="00D77739"/>
    <w:rPr>
      <w:rFonts w:eastAsia="MS Mincho"/>
      <w:lang w:val="en-GB" w:eastAsia="ja-JP" w:bidi="ar-SA"/>
    </w:rPr>
  </w:style>
  <w:style w:type="character" w:customStyle="1" w:styleId="CarCar91">
    <w:name w:val="Car Car91"/>
    <w:rsid w:val="00D77739"/>
    <w:rPr>
      <w:rFonts w:ascii="Arial" w:hAnsi="Arial"/>
      <w:lang w:val="en-GB" w:eastAsia="ja-JP" w:bidi="ar-SA"/>
    </w:rPr>
  </w:style>
  <w:style w:type="character" w:customStyle="1" w:styleId="CarCar101">
    <w:name w:val="Car Car101"/>
    <w:rsid w:val="00D77739"/>
    <w:rPr>
      <w:rFonts w:ascii="Arial" w:hAnsi="Arial"/>
      <w:lang w:val="en-GB" w:eastAsia="ja-JP" w:bidi="ar-SA"/>
    </w:rPr>
  </w:style>
  <w:style w:type="character" w:customStyle="1" w:styleId="810">
    <w:name w:val="(文字) (文字)81"/>
    <w:rsid w:val="00D77739"/>
    <w:rPr>
      <w:rFonts w:ascii="Arial" w:eastAsia="MS Mincho" w:hAnsi="Arial"/>
      <w:lang w:val="en-GB" w:eastAsia="ar-SA" w:bidi="ar-SA"/>
    </w:rPr>
  </w:style>
  <w:style w:type="character" w:customStyle="1" w:styleId="710">
    <w:name w:val="(文字) (文字)71"/>
    <w:rsid w:val="00D77739"/>
    <w:rPr>
      <w:rFonts w:ascii="Arial" w:eastAsia="MS Mincho" w:hAnsi="Arial"/>
      <w:sz w:val="36"/>
      <w:lang w:val="en-GB" w:eastAsia="ar-SA" w:bidi="ar-SA"/>
    </w:rPr>
  </w:style>
  <w:style w:type="character" w:customStyle="1" w:styleId="610">
    <w:name w:val="(文字) (文字)61"/>
    <w:rsid w:val="00D77739"/>
    <w:rPr>
      <w:rFonts w:eastAsia="MS Mincho"/>
      <w:lang w:val="en-GB" w:eastAsia="ar-SA" w:bidi="ar-SA"/>
    </w:rPr>
  </w:style>
  <w:style w:type="character" w:customStyle="1" w:styleId="512">
    <w:name w:val="(文字) (文字)51"/>
    <w:rsid w:val="00D77739"/>
    <w:rPr>
      <w:rFonts w:ascii="Courier New" w:eastAsia="MS Mincho" w:hAnsi="Courier New"/>
      <w:lang w:val="nb-NO" w:eastAsia="ar-SA" w:bidi="ar-SA"/>
    </w:rPr>
  </w:style>
  <w:style w:type="character" w:customStyle="1" w:styleId="313">
    <w:name w:val="(文字) (文字)31"/>
    <w:rsid w:val="00D77739"/>
    <w:rPr>
      <w:rFonts w:eastAsia="MS Mincho"/>
      <w:lang w:val="en-GB" w:eastAsia="ar-SA" w:bidi="ar-SA"/>
    </w:rPr>
  </w:style>
  <w:style w:type="character" w:customStyle="1" w:styleId="110">
    <w:name w:val="(文字) (文字)11"/>
    <w:rsid w:val="00D77739"/>
    <w:rPr>
      <w:rFonts w:eastAsia="MS Mincho"/>
      <w:lang w:val="en-GB" w:eastAsia="ar-SA" w:bidi="ar-SA"/>
    </w:rPr>
  </w:style>
  <w:style w:type="paragraph" w:customStyle="1" w:styleId="215">
    <w:name w:val="(文字) (文字)2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77739"/>
    <w:rPr>
      <w:rFonts w:ascii="Arial" w:hAnsi="Arial"/>
      <w:lang w:val="en-GB" w:eastAsia="en-US"/>
    </w:rPr>
  </w:style>
  <w:style w:type="character" w:customStyle="1" w:styleId="Head2A2">
    <w:name w:val="Head2A2"/>
    <w:rsid w:val="00D77739"/>
    <w:rPr>
      <w:rFonts w:ascii="Arial" w:eastAsia="MS Mincho" w:hAnsi="Arial"/>
      <w:sz w:val="32"/>
      <w:lang w:val="en-GB" w:eastAsia="en-US" w:bidi="ar-SA"/>
    </w:rPr>
  </w:style>
  <w:style w:type="character" w:customStyle="1" w:styleId="Titre33">
    <w:name w:val="Titre 33"/>
    <w:rsid w:val="00D77739"/>
    <w:rPr>
      <w:rFonts w:ascii="Arial" w:hAnsi="Arial"/>
      <w:sz w:val="28"/>
      <w:szCs w:val="28"/>
      <w:lang w:val="en-GB" w:eastAsia="en-GB"/>
    </w:rPr>
  </w:style>
  <w:style w:type="paragraph" w:customStyle="1" w:styleId="1Char1">
    <w:name w:val="(文字) (文字)1 Char (文字) (文字)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7773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D77739"/>
    <w:rPr>
      <w:rFonts w:ascii="Times New Roman" w:eastAsia="Batang" w:hAnsi="Times New Roman"/>
      <w:lang w:val="en-GB" w:eastAsia="en-US"/>
    </w:rPr>
  </w:style>
  <w:style w:type="character" w:customStyle="1" w:styleId="Char8">
    <w:name w:val="批注文字 Char"/>
    <w:uiPriority w:val="99"/>
    <w:qFormat/>
    <w:rsid w:val="00D77739"/>
    <w:rPr>
      <w:lang w:val="en-GB" w:eastAsia="x-none"/>
    </w:rPr>
  </w:style>
  <w:style w:type="character" w:customStyle="1" w:styleId="Char12">
    <w:name w:val="批注主题 Char1"/>
    <w:uiPriority w:val="99"/>
    <w:rsid w:val="00D77739"/>
    <w:rPr>
      <w:b/>
      <w:bCs/>
      <w:lang w:val="en-GB" w:eastAsia="x-none"/>
    </w:rPr>
  </w:style>
  <w:style w:type="character" w:customStyle="1" w:styleId="Titre32">
    <w:name w:val="Titre 32"/>
    <w:rsid w:val="00D77739"/>
    <w:rPr>
      <w:rFonts w:ascii="Arial" w:hAnsi="Arial"/>
      <w:sz w:val="28"/>
      <w:szCs w:val="28"/>
      <w:lang w:val="en-GB" w:eastAsia="en-GB"/>
    </w:rPr>
  </w:style>
  <w:style w:type="character" w:customStyle="1" w:styleId="Titre31">
    <w:name w:val="Titre 31"/>
    <w:rsid w:val="00D77739"/>
    <w:rPr>
      <w:rFonts w:ascii="Arial" w:hAnsi="Arial"/>
      <w:sz w:val="28"/>
      <w:szCs w:val="28"/>
      <w:lang w:val="en-GB" w:eastAsia="en-GB"/>
    </w:rPr>
  </w:style>
  <w:style w:type="character" w:customStyle="1" w:styleId="trans">
    <w:name w:val="trans"/>
    <w:rsid w:val="00D77739"/>
  </w:style>
  <w:style w:type="character" w:customStyle="1" w:styleId="Char13">
    <w:name w:val="批注文字 Char1"/>
    <w:rsid w:val="00D77739"/>
    <w:rPr>
      <w:rFonts w:ascii="Times New Roman" w:hAnsi="Times New Roman"/>
      <w:lang w:val="en-GB" w:eastAsia="en-US"/>
    </w:rPr>
  </w:style>
  <w:style w:type="character" w:customStyle="1" w:styleId="h48">
    <w:name w:val="h48"/>
    <w:rsid w:val="00D77739"/>
    <w:rPr>
      <w:rFonts w:ascii="Arial" w:hAnsi="Arial" w:cs="Arial" w:hint="default"/>
      <w:sz w:val="24"/>
      <w:lang w:val="en-GB"/>
    </w:rPr>
  </w:style>
  <w:style w:type="character" w:customStyle="1" w:styleId="h510">
    <w:name w:val="h51"/>
    <w:rsid w:val="00D77739"/>
    <w:rPr>
      <w:rFonts w:ascii="Arial" w:eastAsia="宋体" w:hAnsi="Arial" w:cs="Arial" w:hint="default"/>
      <w:sz w:val="22"/>
      <w:lang w:val="en-GB" w:eastAsia="en-US" w:bidi="ar-SA"/>
    </w:rPr>
  </w:style>
  <w:style w:type="character" w:customStyle="1" w:styleId="Head2A1">
    <w:name w:val="Head2A1"/>
    <w:rsid w:val="00D77739"/>
    <w:rPr>
      <w:rFonts w:ascii="Arial" w:eastAsia="MS Mincho" w:hAnsi="Arial" w:cs="Arial" w:hint="default"/>
      <w:sz w:val="32"/>
      <w:lang w:val="en-GB" w:eastAsia="en-US" w:bidi="ar-SA"/>
    </w:rPr>
  </w:style>
  <w:style w:type="table" w:customStyle="1" w:styleId="TableGrid6">
    <w:name w:val="Table Grid6"/>
    <w:basedOn w:val="a3"/>
    <w:next w:val="aff0"/>
    <w:uiPriority w:val="59"/>
    <w:rsid w:val="00D77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D77739"/>
    <w:rPr>
      <w:rFonts w:ascii="Times New Roman" w:hAnsi="Times New Roman"/>
      <w:lang w:val="en-GB" w:eastAsia="en-US"/>
    </w:rPr>
  </w:style>
  <w:style w:type="numbering" w:customStyle="1" w:styleId="NoList17">
    <w:name w:val="No List17"/>
    <w:next w:val="a4"/>
    <w:uiPriority w:val="99"/>
    <w:semiHidden/>
    <w:unhideWhenUsed/>
    <w:rsid w:val="00D77739"/>
  </w:style>
  <w:style w:type="numbering" w:customStyle="1" w:styleId="NoList18">
    <w:name w:val="No List18"/>
    <w:next w:val="a4"/>
    <w:uiPriority w:val="99"/>
    <w:semiHidden/>
    <w:rsid w:val="00D77739"/>
  </w:style>
  <w:style w:type="numbering" w:customStyle="1" w:styleId="NoList25">
    <w:name w:val="No List25"/>
    <w:next w:val="a4"/>
    <w:semiHidden/>
    <w:rsid w:val="00D77739"/>
  </w:style>
  <w:style w:type="numbering" w:customStyle="1" w:styleId="NoList32">
    <w:name w:val="No List32"/>
    <w:next w:val="a4"/>
    <w:semiHidden/>
    <w:unhideWhenUsed/>
    <w:rsid w:val="00D77739"/>
  </w:style>
  <w:style w:type="numbering" w:customStyle="1" w:styleId="111">
    <w:name w:val="목록 없음11"/>
    <w:next w:val="a4"/>
    <w:semiHidden/>
    <w:unhideWhenUsed/>
    <w:rsid w:val="00D77739"/>
  </w:style>
  <w:style w:type="numbering" w:customStyle="1" w:styleId="216">
    <w:name w:val="목록 없음21"/>
    <w:next w:val="a4"/>
    <w:semiHidden/>
    <w:rsid w:val="00D77739"/>
  </w:style>
  <w:style w:type="numbering" w:customStyle="1" w:styleId="NoList42">
    <w:name w:val="No List42"/>
    <w:next w:val="a4"/>
    <w:semiHidden/>
    <w:unhideWhenUsed/>
    <w:rsid w:val="00D77739"/>
  </w:style>
  <w:style w:type="numbering" w:customStyle="1" w:styleId="NoList52">
    <w:name w:val="No List52"/>
    <w:next w:val="a4"/>
    <w:semiHidden/>
    <w:rsid w:val="00D77739"/>
  </w:style>
  <w:style w:type="numbering" w:customStyle="1" w:styleId="NoList61">
    <w:name w:val="No List61"/>
    <w:next w:val="a4"/>
    <w:semiHidden/>
    <w:rsid w:val="00D77739"/>
  </w:style>
  <w:style w:type="numbering" w:customStyle="1" w:styleId="NoList71">
    <w:name w:val="No List71"/>
    <w:next w:val="a4"/>
    <w:semiHidden/>
    <w:rsid w:val="00D77739"/>
  </w:style>
  <w:style w:type="numbering" w:customStyle="1" w:styleId="NoList112">
    <w:name w:val="No List112"/>
    <w:next w:val="a4"/>
    <w:semiHidden/>
    <w:rsid w:val="00D77739"/>
  </w:style>
  <w:style w:type="numbering" w:customStyle="1" w:styleId="NoList211">
    <w:name w:val="No List211"/>
    <w:next w:val="a4"/>
    <w:semiHidden/>
    <w:rsid w:val="00D77739"/>
  </w:style>
  <w:style w:type="numbering" w:customStyle="1" w:styleId="NoList81">
    <w:name w:val="No List81"/>
    <w:next w:val="a4"/>
    <w:semiHidden/>
    <w:rsid w:val="00D77739"/>
  </w:style>
  <w:style w:type="numbering" w:customStyle="1" w:styleId="NoList121">
    <w:name w:val="No List121"/>
    <w:next w:val="a4"/>
    <w:semiHidden/>
    <w:rsid w:val="00D77739"/>
  </w:style>
  <w:style w:type="numbering" w:customStyle="1" w:styleId="NoList221">
    <w:name w:val="No List221"/>
    <w:next w:val="a4"/>
    <w:semiHidden/>
    <w:rsid w:val="00D77739"/>
  </w:style>
  <w:style w:type="numbering" w:customStyle="1" w:styleId="NoList91">
    <w:name w:val="No List91"/>
    <w:next w:val="a4"/>
    <w:semiHidden/>
    <w:rsid w:val="00D77739"/>
  </w:style>
  <w:style w:type="numbering" w:customStyle="1" w:styleId="NoList131">
    <w:name w:val="No List131"/>
    <w:next w:val="a4"/>
    <w:semiHidden/>
    <w:rsid w:val="00D77739"/>
  </w:style>
  <w:style w:type="numbering" w:customStyle="1" w:styleId="NoList231">
    <w:name w:val="No List231"/>
    <w:next w:val="a4"/>
    <w:semiHidden/>
    <w:rsid w:val="00D77739"/>
  </w:style>
  <w:style w:type="numbering" w:customStyle="1" w:styleId="NoList101">
    <w:name w:val="No List101"/>
    <w:next w:val="a4"/>
    <w:semiHidden/>
    <w:rsid w:val="00D77739"/>
  </w:style>
  <w:style w:type="numbering" w:customStyle="1" w:styleId="NoList141">
    <w:name w:val="No List141"/>
    <w:next w:val="a4"/>
    <w:semiHidden/>
    <w:rsid w:val="00D77739"/>
  </w:style>
  <w:style w:type="numbering" w:customStyle="1" w:styleId="NoList241">
    <w:name w:val="No List241"/>
    <w:next w:val="a4"/>
    <w:semiHidden/>
    <w:rsid w:val="00D77739"/>
  </w:style>
  <w:style w:type="numbering" w:customStyle="1" w:styleId="NoList311">
    <w:name w:val="No List311"/>
    <w:next w:val="a4"/>
    <w:semiHidden/>
    <w:rsid w:val="00D77739"/>
  </w:style>
  <w:style w:type="numbering" w:customStyle="1" w:styleId="NoList411">
    <w:name w:val="No List411"/>
    <w:next w:val="a4"/>
    <w:semiHidden/>
    <w:rsid w:val="00D77739"/>
  </w:style>
  <w:style w:type="numbering" w:customStyle="1" w:styleId="NoList511">
    <w:name w:val="No List511"/>
    <w:next w:val="a4"/>
    <w:semiHidden/>
    <w:rsid w:val="00D77739"/>
  </w:style>
  <w:style w:type="numbering" w:customStyle="1" w:styleId="NoList151">
    <w:name w:val="No List151"/>
    <w:next w:val="a4"/>
    <w:semiHidden/>
    <w:rsid w:val="00D77739"/>
  </w:style>
  <w:style w:type="numbering" w:customStyle="1" w:styleId="NoList161">
    <w:name w:val="No List161"/>
    <w:next w:val="a4"/>
    <w:semiHidden/>
    <w:rsid w:val="00D77739"/>
  </w:style>
  <w:style w:type="numbering" w:customStyle="1" w:styleId="112">
    <w:name w:val="无列表11"/>
    <w:next w:val="a4"/>
    <w:semiHidden/>
    <w:rsid w:val="00D77739"/>
  </w:style>
  <w:style w:type="numbering" w:customStyle="1" w:styleId="NoList1111">
    <w:name w:val="No List1111"/>
    <w:next w:val="a4"/>
    <w:semiHidden/>
    <w:rsid w:val="00D77739"/>
  </w:style>
  <w:style w:type="numbering" w:customStyle="1" w:styleId="NoList19">
    <w:name w:val="No List19"/>
    <w:next w:val="a4"/>
    <w:uiPriority w:val="99"/>
    <w:semiHidden/>
    <w:unhideWhenUsed/>
    <w:rsid w:val="00D77739"/>
  </w:style>
  <w:style w:type="numbering" w:customStyle="1" w:styleId="NoList110">
    <w:name w:val="No List110"/>
    <w:next w:val="a4"/>
    <w:uiPriority w:val="99"/>
    <w:semiHidden/>
    <w:rsid w:val="00D77739"/>
  </w:style>
  <w:style w:type="numbering" w:customStyle="1" w:styleId="NoList26">
    <w:name w:val="No List26"/>
    <w:next w:val="a4"/>
    <w:semiHidden/>
    <w:rsid w:val="00D77739"/>
  </w:style>
  <w:style w:type="numbering" w:customStyle="1" w:styleId="NoList33">
    <w:name w:val="No List33"/>
    <w:next w:val="a4"/>
    <w:semiHidden/>
    <w:unhideWhenUsed/>
    <w:rsid w:val="00D77739"/>
  </w:style>
  <w:style w:type="numbering" w:customStyle="1" w:styleId="120">
    <w:name w:val="목록 없음12"/>
    <w:next w:val="a4"/>
    <w:semiHidden/>
    <w:unhideWhenUsed/>
    <w:rsid w:val="00D77739"/>
  </w:style>
  <w:style w:type="numbering" w:customStyle="1" w:styleId="220">
    <w:name w:val="목록 없음22"/>
    <w:next w:val="a4"/>
    <w:semiHidden/>
    <w:rsid w:val="00D77739"/>
  </w:style>
  <w:style w:type="numbering" w:customStyle="1" w:styleId="NoList43">
    <w:name w:val="No List43"/>
    <w:next w:val="a4"/>
    <w:semiHidden/>
    <w:unhideWhenUsed/>
    <w:rsid w:val="00D77739"/>
  </w:style>
  <w:style w:type="numbering" w:customStyle="1" w:styleId="NoList53">
    <w:name w:val="No List53"/>
    <w:next w:val="a4"/>
    <w:semiHidden/>
    <w:rsid w:val="00D77739"/>
  </w:style>
  <w:style w:type="numbering" w:customStyle="1" w:styleId="NoList62">
    <w:name w:val="No List62"/>
    <w:next w:val="a4"/>
    <w:semiHidden/>
    <w:rsid w:val="00D77739"/>
  </w:style>
  <w:style w:type="numbering" w:customStyle="1" w:styleId="NoList72">
    <w:name w:val="No List72"/>
    <w:next w:val="a4"/>
    <w:semiHidden/>
    <w:rsid w:val="00D77739"/>
  </w:style>
  <w:style w:type="numbering" w:customStyle="1" w:styleId="NoList113">
    <w:name w:val="No List113"/>
    <w:next w:val="a4"/>
    <w:semiHidden/>
    <w:rsid w:val="00D77739"/>
  </w:style>
  <w:style w:type="numbering" w:customStyle="1" w:styleId="NoList212">
    <w:name w:val="No List212"/>
    <w:next w:val="a4"/>
    <w:semiHidden/>
    <w:rsid w:val="00D77739"/>
  </w:style>
  <w:style w:type="numbering" w:customStyle="1" w:styleId="NoList82">
    <w:name w:val="No List82"/>
    <w:next w:val="a4"/>
    <w:semiHidden/>
    <w:rsid w:val="00D77739"/>
  </w:style>
  <w:style w:type="numbering" w:customStyle="1" w:styleId="NoList122">
    <w:name w:val="No List122"/>
    <w:next w:val="a4"/>
    <w:semiHidden/>
    <w:rsid w:val="00D77739"/>
  </w:style>
  <w:style w:type="numbering" w:customStyle="1" w:styleId="NoList222">
    <w:name w:val="No List222"/>
    <w:next w:val="a4"/>
    <w:semiHidden/>
    <w:rsid w:val="00D77739"/>
  </w:style>
  <w:style w:type="numbering" w:customStyle="1" w:styleId="NoList92">
    <w:name w:val="No List92"/>
    <w:next w:val="a4"/>
    <w:semiHidden/>
    <w:rsid w:val="00D77739"/>
  </w:style>
  <w:style w:type="numbering" w:customStyle="1" w:styleId="NoList132">
    <w:name w:val="No List132"/>
    <w:next w:val="a4"/>
    <w:semiHidden/>
    <w:rsid w:val="00D77739"/>
  </w:style>
  <w:style w:type="numbering" w:customStyle="1" w:styleId="NoList232">
    <w:name w:val="No List232"/>
    <w:next w:val="a4"/>
    <w:semiHidden/>
    <w:rsid w:val="00D77739"/>
  </w:style>
  <w:style w:type="numbering" w:customStyle="1" w:styleId="NoList102">
    <w:name w:val="No List102"/>
    <w:next w:val="a4"/>
    <w:semiHidden/>
    <w:rsid w:val="00D77739"/>
  </w:style>
  <w:style w:type="numbering" w:customStyle="1" w:styleId="NoList142">
    <w:name w:val="No List142"/>
    <w:next w:val="a4"/>
    <w:semiHidden/>
    <w:rsid w:val="00D77739"/>
  </w:style>
  <w:style w:type="numbering" w:customStyle="1" w:styleId="NoList242">
    <w:name w:val="No List242"/>
    <w:next w:val="a4"/>
    <w:semiHidden/>
    <w:rsid w:val="00D77739"/>
  </w:style>
  <w:style w:type="numbering" w:customStyle="1" w:styleId="NoList312">
    <w:name w:val="No List312"/>
    <w:next w:val="a4"/>
    <w:semiHidden/>
    <w:rsid w:val="00D77739"/>
  </w:style>
  <w:style w:type="numbering" w:customStyle="1" w:styleId="NoList412">
    <w:name w:val="No List412"/>
    <w:next w:val="a4"/>
    <w:semiHidden/>
    <w:rsid w:val="00D77739"/>
  </w:style>
  <w:style w:type="numbering" w:customStyle="1" w:styleId="NoList512">
    <w:name w:val="No List512"/>
    <w:next w:val="a4"/>
    <w:semiHidden/>
    <w:rsid w:val="00D77739"/>
  </w:style>
  <w:style w:type="numbering" w:customStyle="1" w:styleId="NoList152">
    <w:name w:val="No List152"/>
    <w:next w:val="a4"/>
    <w:semiHidden/>
    <w:rsid w:val="00D77739"/>
  </w:style>
  <w:style w:type="numbering" w:customStyle="1" w:styleId="NoList162">
    <w:name w:val="No List162"/>
    <w:next w:val="a4"/>
    <w:semiHidden/>
    <w:rsid w:val="00D77739"/>
  </w:style>
  <w:style w:type="numbering" w:customStyle="1" w:styleId="121">
    <w:name w:val="无列表12"/>
    <w:next w:val="a4"/>
    <w:semiHidden/>
    <w:rsid w:val="00D77739"/>
  </w:style>
  <w:style w:type="numbering" w:customStyle="1" w:styleId="NoList1112">
    <w:name w:val="No List1112"/>
    <w:next w:val="a4"/>
    <w:semiHidden/>
    <w:rsid w:val="00D77739"/>
  </w:style>
  <w:style w:type="paragraph" w:customStyle="1" w:styleId="TAHCarNotBold">
    <w:name w:val="TAH Car + Not Bold"/>
    <w:basedOn w:val="a1"/>
    <w:rsid w:val="00D7773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77739"/>
    <w:rPr>
      <w:rFonts w:ascii="Arial" w:eastAsia="Times New Roman" w:hAnsi="Arial"/>
      <w:sz w:val="22"/>
    </w:rPr>
  </w:style>
  <w:style w:type="character" w:customStyle="1" w:styleId="Heading7Char4">
    <w:name w:val="Heading 7 Char4"/>
    <w:rsid w:val="00D77739"/>
    <w:rPr>
      <w:rFonts w:ascii="Arial" w:eastAsia="Times New Roman" w:hAnsi="Arial"/>
    </w:rPr>
  </w:style>
  <w:style w:type="character" w:customStyle="1" w:styleId="Heading8Char4">
    <w:name w:val="Heading 8 Char4"/>
    <w:rsid w:val="00D77739"/>
    <w:rPr>
      <w:rFonts w:ascii="Arial" w:eastAsia="Times New Roman" w:hAnsi="Arial"/>
      <w:sz w:val="36"/>
    </w:rPr>
  </w:style>
  <w:style w:type="character" w:customStyle="1" w:styleId="Heading9Char3">
    <w:name w:val="Heading 9 Char3"/>
    <w:rsid w:val="00D77739"/>
    <w:rPr>
      <w:rFonts w:ascii="Arial" w:eastAsia="Times New Roman" w:hAnsi="Arial"/>
      <w:sz w:val="36"/>
    </w:rPr>
  </w:style>
  <w:style w:type="character" w:customStyle="1" w:styleId="FooterChar3">
    <w:name w:val="Footer Char3"/>
    <w:rsid w:val="00D77739"/>
    <w:rPr>
      <w:rFonts w:ascii="Arial" w:eastAsia="Times New Roman" w:hAnsi="Arial"/>
      <w:b/>
      <w:i/>
      <w:noProof/>
      <w:sz w:val="18"/>
    </w:rPr>
  </w:style>
  <w:style w:type="character" w:customStyle="1" w:styleId="CommentTextChar3">
    <w:name w:val="Comment Text Char3"/>
    <w:rsid w:val="00D77739"/>
    <w:rPr>
      <w:rFonts w:eastAsia="宋体"/>
      <w:lang w:val="en-GB"/>
    </w:rPr>
  </w:style>
  <w:style w:type="character" w:customStyle="1" w:styleId="CommentSubjectChar2">
    <w:name w:val="Comment Subject Char2"/>
    <w:uiPriority w:val="99"/>
    <w:rsid w:val="00D77739"/>
    <w:rPr>
      <w:rFonts w:eastAsia="宋体"/>
      <w:b/>
      <w:bCs/>
      <w:lang w:val="en-GB"/>
    </w:rPr>
  </w:style>
  <w:style w:type="character" w:customStyle="1" w:styleId="DocumentMapChar2">
    <w:name w:val="Document Map Char2"/>
    <w:uiPriority w:val="99"/>
    <w:rsid w:val="00D77739"/>
    <w:rPr>
      <w:rFonts w:ascii="Tahoma" w:eastAsia="Times New Roman" w:hAnsi="Tahoma" w:cs="Tahoma"/>
      <w:shd w:val="clear" w:color="auto" w:fill="000080"/>
      <w:lang w:val="en-GB"/>
    </w:rPr>
  </w:style>
  <w:style w:type="character" w:customStyle="1" w:styleId="NoteHeadingChar2">
    <w:name w:val="Note Heading Char2"/>
    <w:rsid w:val="00D77739"/>
    <w:rPr>
      <w:lang w:val="x-none" w:eastAsia="x-none"/>
    </w:rPr>
  </w:style>
  <w:style w:type="character" w:customStyle="1" w:styleId="PlainTextChar4">
    <w:name w:val="Plain Text Char4"/>
    <w:rsid w:val="00D77739"/>
    <w:rPr>
      <w:rFonts w:ascii="Courier New" w:eastAsia="宋体" w:hAnsi="Courier New"/>
      <w:lang w:val="nb-NO"/>
    </w:rPr>
  </w:style>
  <w:style w:type="character" w:customStyle="1" w:styleId="BalloonTextChar2">
    <w:name w:val="Balloon Text Char2"/>
    <w:uiPriority w:val="99"/>
    <w:rsid w:val="00D77739"/>
    <w:rPr>
      <w:rFonts w:ascii="Tahoma" w:eastAsia="Times New Roman" w:hAnsi="Tahoma" w:cs="Tahoma"/>
      <w:sz w:val="16"/>
      <w:szCs w:val="16"/>
      <w:lang w:val="en-GB"/>
    </w:rPr>
  </w:style>
  <w:style w:type="character" w:customStyle="1" w:styleId="BodyTextIndentChar4">
    <w:name w:val="Body Text Indent Char4"/>
    <w:rsid w:val="00D77739"/>
    <w:rPr>
      <w:rFonts w:eastAsia="Batang"/>
      <w:lang w:val="en-GB"/>
    </w:rPr>
  </w:style>
  <w:style w:type="character" w:customStyle="1" w:styleId="BodyText2Char4">
    <w:name w:val="Body Text 2 Char4"/>
    <w:rsid w:val="00D77739"/>
    <w:rPr>
      <w:rFonts w:ascii="CG Times (WN)" w:eastAsia="Malgun Gothic" w:hAnsi="CG Times (WN)"/>
      <w:i/>
      <w:lang w:val="en-GB" w:eastAsia="ko-KR"/>
    </w:rPr>
  </w:style>
  <w:style w:type="character" w:customStyle="1" w:styleId="BodyText3Char4">
    <w:name w:val="Body Text 3 Char4"/>
    <w:rsid w:val="00D77739"/>
    <w:rPr>
      <w:rFonts w:ascii="CG Times (WN)" w:eastAsia="Osaka" w:hAnsi="CG Times (WN)"/>
      <w:color w:val="000000"/>
      <w:lang w:val="en-GB" w:eastAsia="ko-KR"/>
    </w:rPr>
  </w:style>
  <w:style w:type="character" w:customStyle="1" w:styleId="BodyTextIndent2Char4">
    <w:name w:val="Body Text Indent 2 Char4"/>
    <w:rsid w:val="00D77739"/>
    <w:rPr>
      <w:rFonts w:ascii="CG Times (WN)" w:hAnsi="CG Times (WN)"/>
      <w:lang w:val="en-GB"/>
    </w:rPr>
  </w:style>
  <w:style w:type="character" w:customStyle="1" w:styleId="HTMLPreformattedChar2">
    <w:name w:val="HTML Preformatted Char2"/>
    <w:rsid w:val="00D77739"/>
    <w:rPr>
      <w:rFonts w:ascii="Courier New" w:hAnsi="Courier New"/>
      <w:lang w:val="en-GB" w:eastAsia="x-none"/>
    </w:rPr>
  </w:style>
  <w:style w:type="character" w:customStyle="1" w:styleId="ListChar4">
    <w:name w:val="List Char4"/>
    <w:rsid w:val="00D77739"/>
    <w:rPr>
      <w:rFonts w:eastAsia="Times New Roman"/>
    </w:rPr>
  </w:style>
  <w:style w:type="paragraph" w:customStyle="1" w:styleId="wxs">
    <w:name w:val="wxs_正文"/>
    <w:basedOn w:val="a1"/>
    <w:qFormat/>
    <w:rsid w:val="00D77739"/>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7773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77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7773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77739"/>
    <w:rPr>
      <w:lang w:val="en-GB" w:eastAsia="en-US" w:bidi="ar-SA"/>
    </w:rPr>
  </w:style>
  <w:style w:type="paragraph" w:customStyle="1" w:styleId="NOTE0">
    <w:name w:val="NOTE"/>
    <w:basedOn w:val="B3"/>
    <w:qFormat/>
    <w:rsid w:val="00D77739"/>
    <w:rPr>
      <w:rFonts w:eastAsia="宋体"/>
      <w:lang w:eastAsia="en-GB"/>
    </w:rPr>
  </w:style>
  <w:style w:type="numbering" w:customStyle="1" w:styleId="2f8">
    <w:name w:val="无列表2"/>
    <w:next w:val="a4"/>
    <w:uiPriority w:val="99"/>
    <w:semiHidden/>
    <w:unhideWhenUsed/>
    <w:rsid w:val="00D77739"/>
  </w:style>
  <w:style w:type="numbering" w:customStyle="1" w:styleId="3f2">
    <w:name w:val="无列表3"/>
    <w:next w:val="a4"/>
    <w:uiPriority w:val="99"/>
    <w:semiHidden/>
    <w:unhideWhenUsed/>
    <w:rsid w:val="00D77739"/>
  </w:style>
  <w:style w:type="table" w:customStyle="1" w:styleId="1fc">
    <w:name w:val="网格型1"/>
    <w:basedOn w:val="a3"/>
    <w:next w:val="aff0"/>
    <w:rsid w:val="00D77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77739"/>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D77739"/>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D77739"/>
    <w:pPr>
      <w:spacing w:after="120"/>
      <w:ind w:left="0" w:firstLine="0"/>
    </w:pPr>
    <w:rPr>
      <w:rFonts w:eastAsia="宋体"/>
      <w:b/>
      <w:lang w:eastAsia="en-GB"/>
    </w:rPr>
  </w:style>
  <w:style w:type="paragraph" w:customStyle="1" w:styleId="ReferenceLine">
    <w:name w:val="Reference Line"/>
    <w:basedOn w:val="aff4"/>
    <w:rsid w:val="00D77739"/>
    <w:pPr>
      <w:widowControl w:val="0"/>
      <w:adjustRightInd w:val="0"/>
      <w:textAlignment w:val="baseline"/>
    </w:pPr>
    <w:rPr>
      <w:rFonts w:ascii="Arial" w:eastAsia="‚l‚r ‚oƒSƒVƒbƒN" w:hAnsi="Arial"/>
      <w:snapToGrid w:val="0"/>
      <w:lang w:val="en-GB"/>
    </w:rPr>
  </w:style>
  <w:style w:type="paragraph" w:customStyle="1" w:styleId="L3">
    <w:name w:val="L3"/>
    <w:rsid w:val="00D77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77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77739"/>
    <w:pPr>
      <w:spacing w:before="120" w:after="220"/>
    </w:pPr>
    <w:rPr>
      <w:rFonts w:ascii="Arial" w:eastAsia="MS Mincho" w:hAnsi="Arial"/>
      <w:noProof/>
      <w:lang w:val="en-US" w:eastAsia="en-US"/>
    </w:rPr>
  </w:style>
  <w:style w:type="paragraph" w:customStyle="1" w:styleId="nroaml">
    <w:name w:val="nroaml"/>
    <w:basedOn w:val="H6"/>
    <w:rsid w:val="00D7773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D77739"/>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D77739"/>
    <w:rPr>
      <w:b/>
    </w:rPr>
  </w:style>
  <w:style w:type="paragraph" w:customStyle="1" w:styleId="xl24">
    <w:name w:val="xl24"/>
    <w:basedOn w:val="a1"/>
    <w:rsid w:val="00D7773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D7773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77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77739"/>
    <w:pPr>
      <w:pBdr>
        <w:top w:val="none" w:sz="0" w:space="0" w:color="auto"/>
      </w:pBdr>
      <w:tabs>
        <w:tab w:val="clear" w:pos="432"/>
        <w:tab w:val="num" w:pos="360"/>
      </w:tabs>
      <w:spacing w:before="480"/>
      <w:ind w:left="578" w:hanging="578"/>
      <w:outlineLvl w:val="1"/>
    </w:pPr>
    <w:rPr>
      <w:sz w:val="24"/>
    </w:rPr>
  </w:style>
  <w:style w:type="character" w:styleId="HTML3">
    <w:name w:val="HTML Code"/>
    <w:rsid w:val="00D77739"/>
    <w:rPr>
      <w:rFonts w:ascii="Arial Unicode MS" w:eastAsia="Arial Unicode MS" w:hAnsi="Arial Unicode MS" w:cs="Arial Unicode MS"/>
      <w:sz w:val="20"/>
      <w:szCs w:val="20"/>
    </w:rPr>
  </w:style>
  <w:style w:type="paragraph" w:customStyle="1" w:styleId="NormalAfter0pt">
    <w:name w:val="Normal + After:  0 pt"/>
    <w:basedOn w:val="a1"/>
    <w:rsid w:val="00D77739"/>
    <w:pPr>
      <w:autoSpaceDE w:val="0"/>
      <w:autoSpaceDN w:val="0"/>
      <w:adjustRightInd w:val="0"/>
      <w:spacing w:after="0"/>
    </w:pPr>
    <w:rPr>
      <w:rFonts w:ascii="Arial" w:eastAsia="宋体" w:hAnsi="Arial"/>
      <w:lang w:eastAsia="en-GB"/>
    </w:rPr>
  </w:style>
  <w:style w:type="character" w:customStyle="1" w:styleId="PTK">
    <w:name w:val="PTK"/>
    <w:semiHidden/>
    <w:rsid w:val="00D77739"/>
    <w:rPr>
      <w:rFonts w:ascii="Arial" w:hAnsi="Arial" w:cs="Arial"/>
      <w:color w:val="000080"/>
      <w:sz w:val="20"/>
      <w:szCs w:val="20"/>
    </w:rPr>
  </w:style>
  <w:style w:type="paragraph" w:customStyle="1" w:styleId="TdocList">
    <w:name w:val="Tdoc_List"/>
    <w:basedOn w:val="a1"/>
    <w:rsid w:val="00D77739"/>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77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77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77739"/>
    <w:pPr>
      <w:ind w:left="2836"/>
    </w:pPr>
    <w:rPr>
      <w:rFonts w:eastAsia="Times New Roman"/>
      <w:lang w:val="x-none"/>
    </w:rPr>
  </w:style>
  <w:style w:type="numbering" w:customStyle="1" w:styleId="NoList20">
    <w:name w:val="No List20"/>
    <w:next w:val="a4"/>
    <w:semiHidden/>
    <w:rsid w:val="00D77739"/>
  </w:style>
  <w:style w:type="paragraph" w:customStyle="1" w:styleId="CharChar1CharCharCharCharCharCharCharCharCharCharCharCharCharCharCharChar1">
    <w:name w:val="Char Char1 Char Char Char Char Char Char Char Char Char Char Char Char Char Char Char Char1"/>
    <w:semiHidden/>
    <w:rsid w:val="00D77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77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77739"/>
    <w:rPr>
      <w:rFonts w:ascii="MS Mincho" w:eastAsia="MS Mincho" w:hAnsi="MS Mincho" w:hint="eastAsia"/>
      <w:lang w:val="en-GB" w:eastAsia="ar-SA" w:bidi="ar-SA"/>
    </w:rPr>
  </w:style>
  <w:style w:type="numbering" w:customStyle="1" w:styleId="NoList27">
    <w:name w:val="No List27"/>
    <w:next w:val="a4"/>
    <w:uiPriority w:val="99"/>
    <w:semiHidden/>
    <w:unhideWhenUsed/>
    <w:rsid w:val="00D77739"/>
  </w:style>
  <w:style w:type="character" w:customStyle="1" w:styleId="EQChar">
    <w:name w:val="EQ Char"/>
    <w:link w:val="EQ"/>
    <w:qFormat/>
    <w:rsid w:val="00D77739"/>
    <w:rPr>
      <w:rFonts w:ascii="Times New Roman" w:hAnsi="Times New Roman"/>
      <w:noProof/>
      <w:lang w:val="en-GB" w:eastAsia="en-US"/>
    </w:rPr>
  </w:style>
  <w:style w:type="numbering" w:customStyle="1" w:styleId="NoList28">
    <w:name w:val="No List28"/>
    <w:next w:val="a4"/>
    <w:uiPriority w:val="99"/>
    <w:semiHidden/>
    <w:unhideWhenUsed/>
    <w:rsid w:val="00D77739"/>
  </w:style>
  <w:style w:type="table" w:customStyle="1" w:styleId="TableGrid7">
    <w:name w:val="Table Grid7"/>
    <w:basedOn w:val="a3"/>
    <w:next w:val="aff0"/>
    <w:rsid w:val="00D77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77739"/>
    <w:rPr>
      <w:lang w:val="en-GB" w:eastAsia="en-US"/>
    </w:rPr>
  </w:style>
  <w:style w:type="character" w:customStyle="1" w:styleId="Char14">
    <w:name w:val="页脚 Char1"/>
    <w:rsid w:val="00D77739"/>
    <w:rPr>
      <w:rFonts w:ascii="Arial" w:hAnsi="Arial"/>
      <w:b/>
      <w:i/>
      <w:noProof/>
      <w:sz w:val="18"/>
      <w:lang w:eastAsia="en-US"/>
    </w:rPr>
  </w:style>
  <w:style w:type="paragraph" w:customStyle="1" w:styleId="T">
    <w:name w:val="T"/>
    <w:basedOn w:val="TAC"/>
    <w:rsid w:val="00D77739"/>
    <w:pPr>
      <w:overflowPunct w:val="0"/>
      <w:autoSpaceDE w:val="0"/>
      <w:autoSpaceDN w:val="0"/>
      <w:adjustRightInd w:val="0"/>
      <w:textAlignment w:val="baseline"/>
    </w:pPr>
    <w:rPr>
      <w:lang w:eastAsia="x-none"/>
    </w:rPr>
  </w:style>
  <w:style w:type="character" w:customStyle="1" w:styleId="Absatz-Standardschriftart2">
    <w:name w:val="Absatz-Standardschriftart2"/>
    <w:rsid w:val="00D77739"/>
  </w:style>
  <w:style w:type="character" w:customStyle="1" w:styleId="Char21">
    <w:name w:val="页脚 Char2"/>
    <w:rsid w:val="00D77739"/>
    <w:rPr>
      <w:rFonts w:ascii="Arial" w:hAnsi="Arial"/>
      <w:b/>
      <w:i/>
      <w:noProof/>
      <w:sz w:val="18"/>
    </w:rPr>
  </w:style>
  <w:style w:type="character" w:customStyle="1" w:styleId="Char30">
    <w:name w:val="批注文字 Char3"/>
    <w:uiPriority w:val="99"/>
    <w:qFormat/>
    <w:rsid w:val="00D77739"/>
    <w:rPr>
      <w:lang w:val="en-GB" w:eastAsia="en-US"/>
    </w:rPr>
  </w:style>
  <w:style w:type="paragraph" w:customStyle="1" w:styleId="72">
    <w:name w:val="修订7"/>
    <w:hidden/>
    <w:semiHidden/>
    <w:rsid w:val="00D77739"/>
    <w:rPr>
      <w:rFonts w:ascii="Times New Roman" w:eastAsia="MS Mincho" w:hAnsi="Times New Roman"/>
      <w:lang w:val="en-GB" w:eastAsia="en-US"/>
    </w:rPr>
  </w:style>
  <w:style w:type="character" w:customStyle="1" w:styleId="afffff">
    <w:name w:val="无间隔 字符"/>
    <w:link w:val="affffe"/>
    <w:uiPriority w:val="1"/>
    <w:rsid w:val="00D77739"/>
    <w:rPr>
      <w:rFonts w:ascii="Times New Roman" w:hAnsi="Times New Roman"/>
      <w:lang w:val="en-GB" w:eastAsia="en-US"/>
    </w:rPr>
  </w:style>
  <w:style w:type="paragraph" w:customStyle="1" w:styleId="Pl0">
    <w:name w:val="Pl"/>
    <w:basedOn w:val="a1"/>
    <w:rsid w:val="00D77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D77739"/>
  </w:style>
  <w:style w:type="paragraph" w:customStyle="1" w:styleId="wordsection1">
    <w:name w:val="wordsection1"/>
    <w:basedOn w:val="a1"/>
    <w:link w:val="wordsection1Char"/>
    <w:rsid w:val="00D77739"/>
    <w:pPr>
      <w:spacing w:after="0"/>
    </w:pPr>
    <w:rPr>
      <w:rFonts w:ascii="Calibri" w:eastAsia="Calibri" w:hAnsi="Calibri" w:cs="Calibri"/>
      <w:lang w:val="en-US" w:eastAsia="ja-JP"/>
    </w:rPr>
  </w:style>
  <w:style w:type="paragraph" w:customStyle="1" w:styleId="TOC92">
    <w:name w:val="TOC 92"/>
    <w:basedOn w:val="TOC8"/>
    <w:rsid w:val="00D7773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D7773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77739"/>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D77739"/>
  </w:style>
  <w:style w:type="numbering" w:customStyle="1" w:styleId="NoList114">
    <w:name w:val="No List114"/>
    <w:next w:val="a4"/>
    <w:semiHidden/>
    <w:rsid w:val="00D77739"/>
  </w:style>
  <w:style w:type="numbering" w:customStyle="1" w:styleId="NoList210">
    <w:name w:val="No List210"/>
    <w:next w:val="a4"/>
    <w:semiHidden/>
    <w:rsid w:val="00D77739"/>
  </w:style>
  <w:style w:type="numbering" w:customStyle="1" w:styleId="NoList34">
    <w:name w:val="No List34"/>
    <w:next w:val="a4"/>
    <w:semiHidden/>
    <w:unhideWhenUsed/>
    <w:rsid w:val="00D77739"/>
  </w:style>
  <w:style w:type="numbering" w:customStyle="1" w:styleId="130">
    <w:name w:val="목록 없음13"/>
    <w:next w:val="a4"/>
    <w:semiHidden/>
    <w:unhideWhenUsed/>
    <w:rsid w:val="00D77739"/>
  </w:style>
  <w:style w:type="numbering" w:customStyle="1" w:styleId="230">
    <w:name w:val="목록 없음23"/>
    <w:next w:val="a4"/>
    <w:semiHidden/>
    <w:rsid w:val="00D77739"/>
  </w:style>
  <w:style w:type="numbering" w:customStyle="1" w:styleId="NoList44">
    <w:name w:val="No List44"/>
    <w:next w:val="a4"/>
    <w:semiHidden/>
    <w:unhideWhenUsed/>
    <w:rsid w:val="00D77739"/>
  </w:style>
  <w:style w:type="numbering" w:customStyle="1" w:styleId="NoList54">
    <w:name w:val="No List54"/>
    <w:next w:val="a4"/>
    <w:semiHidden/>
    <w:rsid w:val="00D77739"/>
  </w:style>
  <w:style w:type="numbering" w:customStyle="1" w:styleId="NoList63">
    <w:name w:val="No List63"/>
    <w:next w:val="a4"/>
    <w:semiHidden/>
    <w:rsid w:val="00D77739"/>
  </w:style>
  <w:style w:type="numbering" w:customStyle="1" w:styleId="NoList73">
    <w:name w:val="No List73"/>
    <w:next w:val="a4"/>
    <w:semiHidden/>
    <w:rsid w:val="00D77739"/>
  </w:style>
  <w:style w:type="numbering" w:customStyle="1" w:styleId="NoList115">
    <w:name w:val="No List115"/>
    <w:next w:val="a4"/>
    <w:semiHidden/>
    <w:rsid w:val="00D77739"/>
  </w:style>
  <w:style w:type="numbering" w:customStyle="1" w:styleId="NoList213">
    <w:name w:val="No List213"/>
    <w:next w:val="a4"/>
    <w:semiHidden/>
    <w:rsid w:val="00D77739"/>
  </w:style>
  <w:style w:type="numbering" w:customStyle="1" w:styleId="NoList83">
    <w:name w:val="No List83"/>
    <w:next w:val="a4"/>
    <w:semiHidden/>
    <w:rsid w:val="00D77739"/>
  </w:style>
  <w:style w:type="numbering" w:customStyle="1" w:styleId="NoList123">
    <w:name w:val="No List123"/>
    <w:next w:val="a4"/>
    <w:semiHidden/>
    <w:rsid w:val="00D77739"/>
  </w:style>
  <w:style w:type="numbering" w:customStyle="1" w:styleId="NoList223">
    <w:name w:val="No List223"/>
    <w:next w:val="a4"/>
    <w:semiHidden/>
    <w:rsid w:val="00D77739"/>
  </w:style>
  <w:style w:type="numbering" w:customStyle="1" w:styleId="NoList93">
    <w:name w:val="No List93"/>
    <w:next w:val="a4"/>
    <w:semiHidden/>
    <w:rsid w:val="00D77739"/>
  </w:style>
  <w:style w:type="numbering" w:customStyle="1" w:styleId="NoList133">
    <w:name w:val="No List133"/>
    <w:next w:val="a4"/>
    <w:semiHidden/>
    <w:rsid w:val="00D77739"/>
  </w:style>
  <w:style w:type="numbering" w:customStyle="1" w:styleId="NoList233">
    <w:name w:val="No List233"/>
    <w:next w:val="a4"/>
    <w:semiHidden/>
    <w:rsid w:val="00D77739"/>
  </w:style>
  <w:style w:type="numbering" w:customStyle="1" w:styleId="NoList103">
    <w:name w:val="No List103"/>
    <w:next w:val="a4"/>
    <w:semiHidden/>
    <w:rsid w:val="00D77739"/>
  </w:style>
  <w:style w:type="numbering" w:customStyle="1" w:styleId="NoList143">
    <w:name w:val="No List143"/>
    <w:next w:val="a4"/>
    <w:semiHidden/>
    <w:rsid w:val="00D77739"/>
  </w:style>
  <w:style w:type="numbering" w:customStyle="1" w:styleId="NoList243">
    <w:name w:val="No List243"/>
    <w:next w:val="a4"/>
    <w:semiHidden/>
    <w:rsid w:val="00D77739"/>
  </w:style>
  <w:style w:type="numbering" w:customStyle="1" w:styleId="NoList313">
    <w:name w:val="No List313"/>
    <w:next w:val="a4"/>
    <w:semiHidden/>
    <w:rsid w:val="00D77739"/>
  </w:style>
  <w:style w:type="numbering" w:customStyle="1" w:styleId="NoList413">
    <w:name w:val="No List413"/>
    <w:next w:val="a4"/>
    <w:semiHidden/>
    <w:rsid w:val="00D77739"/>
  </w:style>
  <w:style w:type="numbering" w:customStyle="1" w:styleId="NoList513">
    <w:name w:val="No List513"/>
    <w:next w:val="a4"/>
    <w:semiHidden/>
    <w:rsid w:val="00D77739"/>
  </w:style>
  <w:style w:type="numbering" w:customStyle="1" w:styleId="NoList153">
    <w:name w:val="No List153"/>
    <w:next w:val="a4"/>
    <w:semiHidden/>
    <w:rsid w:val="00D77739"/>
  </w:style>
  <w:style w:type="numbering" w:customStyle="1" w:styleId="NoList163">
    <w:name w:val="No List163"/>
    <w:next w:val="a4"/>
    <w:semiHidden/>
    <w:rsid w:val="00D77739"/>
  </w:style>
  <w:style w:type="numbering" w:customStyle="1" w:styleId="131">
    <w:name w:val="无列表13"/>
    <w:next w:val="a4"/>
    <w:semiHidden/>
    <w:rsid w:val="00D77739"/>
  </w:style>
  <w:style w:type="numbering" w:customStyle="1" w:styleId="NoList1113">
    <w:name w:val="No List1113"/>
    <w:next w:val="a4"/>
    <w:semiHidden/>
    <w:rsid w:val="00D77739"/>
  </w:style>
  <w:style w:type="numbering" w:customStyle="1" w:styleId="NoList171">
    <w:name w:val="No List171"/>
    <w:next w:val="a4"/>
    <w:uiPriority w:val="99"/>
    <w:semiHidden/>
    <w:unhideWhenUsed/>
    <w:rsid w:val="00D77739"/>
  </w:style>
  <w:style w:type="numbering" w:customStyle="1" w:styleId="NoList181">
    <w:name w:val="No List181"/>
    <w:next w:val="a4"/>
    <w:uiPriority w:val="99"/>
    <w:semiHidden/>
    <w:rsid w:val="00D77739"/>
  </w:style>
  <w:style w:type="numbering" w:customStyle="1" w:styleId="NoList251">
    <w:name w:val="No List251"/>
    <w:next w:val="a4"/>
    <w:semiHidden/>
    <w:rsid w:val="00D77739"/>
  </w:style>
  <w:style w:type="numbering" w:customStyle="1" w:styleId="NoList321">
    <w:name w:val="No List321"/>
    <w:next w:val="a4"/>
    <w:semiHidden/>
    <w:unhideWhenUsed/>
    <w:rsid w:val="00D77739"/>
  </w:style>
  <w:style w:type="numbering" w:customStyle="1" w:styleId="1111">
    <w:name w:val="목록 없음111"/>
    <w:next w:val="a4"/>
    <w:semiHidden/>
    <w:unhideWhenUsed/>
    <w:rsid w:val="00D77739"/>
  </w:style>
  <w:style w:type="numbering" w:customStyle="1" w:styleId="2110">
    <w:name w:val="목록 없음211"/>
    <w:next w:val="a4"/>
    <w:semiHidden/>
    <w:rsid w:val="00D77739"/>
  </w:style>
  <w:style w:type="numbering" w:customStyle="1" w:styleId="NoList421">
    <w:name w:val="No List421"/>
    <w:next w:val="a4"/>
    <w:semiHidden/>
    <w:unhideWhenUsed/>
    <w:rsid w:val="00D77739"/>
  </w:style>
  <w:style w:type="numbering" w:customStyle="1" w:styleId="NoList521">
    <w:name w:val="No List521"/>
    <w:next w:val="a4"/>
    <w:semiHidden/>
    <w:rsid w:val="00D77739"/>
  </w:style>
  <w:style w:type="numbering" w:customStyle="1" w:styleId="NoList611">
    <w:name w:val="No List611"/>
    <w:next w:val="a4"/>
    <w:semiHidden/>
    <w:rsid w:val="00D77739"/>
  </w:style>
  <w:style w:type="numbering" w:customStyle="1" w:styleId="NoList711">
    <w:name w:val="No List711"/>
    <w:next w:val="a4"/>
    <w:semiHidden/>
    <w:rsid w:val="00D77739"/>
  </w:style>
  <w:style w:type="numbering" w:customStyle="1" w:styleId="NoList1121">
    <w:name w:val="No List1121"/>
    <w:next w:val="a4"/>
    <w:semiHidden/>
    <w:rsid w:val="00D77739"/>
  </w:style>
  <w:style w:type="numbering" w:customStyle="1" w:styleId="NoList2111">
    <w:name w:val="No List2111"/>
    <w:next w:val="a4"/>
    <w:semiHidden/>
    <w:rsid w:val="00D77739"/>
  </w:style>
  <w:style w:type="numbering" w:customStyle="1" w:styleId="NoList811">
    <w:name w:val="No List811"/>
    <w:next w:val="a4"/>
    <w:semiHidden/>
    <w:rsid w:val="00D77739"/>
  </w:style>
  <w:style w:type="numbering" w:customStyle="1" w:styleId="NoList1211">
    <w:name w:val="No List1211"/>
    <w:next w:val="a4"/>
    <w:semiHidden/>
    <w:rsid w:val="00D77739"/>
  </w:style>
  <w:style w:type="numbering" w:customStyle="1" w:styleId="NoList2211">
    <w:name w:val="No List2211"/>
    <w:next w:val="a4"/>
    <w:semiHidden/>
    <w:rsid w:val="00D77739"/>
  </w:style>
  <w:style w:type="numbering" w:customStyle="1" w:styleId="NoList911">
    <w:name w:val="No List911"/>
    <w:next w:val="a4"/>
    <w:semiHidden/>
    <w:rsid w:val="00D77739"/>
  </w:style>
  <w:style w:type="numbering" w:customStyle="1" w:styleId="NoList1311">
    <w:name w:val="No List1311"/>
    <w:next w:val="a4"/>
    <w:semiHidden/>
    <w:rsid w:val="00D77739"/>
  </w:style>
  <w:style w:type="numbering" w:customStyle="1" w:styleId="NoList2311">
    <w:name w:val="No List2311"/>
    <w:next w:val="a4"/>
    <w:semiHidden/>
    <w:rsid w:val="00D77739"/>
  </w:style>
  <w:style w:type="numbering" w:customStyle="1" w:styleId="NoList1011">
    <w:name w:val="No List1011"/>
    <w:next w:val="a4"/>
    <w:semiHidden/>
    <w:rsid w:val="00D77739"/>
  </w:style>
  <w:style w:type="numbering" w:customStyle="1" w:styleId="NoList1411">
    <w:name w:val="No List1411"/>
    <w:next w:val="a4"/>
    <w:semiHidden/>
    <w:rsid w:val="00D77739"/>
  </w:style>
  <w:style w:type="numbering" w:customStyle="1" w:styleId="NoList2411">
    <w:name w:val="No List2411"/>
    <w:next w:val="a4"/>
    <w:semiHidden/>
    <w:rsid w:val="00D77739"/>
  </w:style>
  <w:style w:type="numbering" w:customStyle="1" w:styleId="NoList3111">
    <w:name w:val="No List3111"/>
    <w:next w:val="a4"/>
    <w:semiHidden/>
    <w:rsid w:val="00D77739"/>
  </w:style>
  <w:style w:type="numbering" w:customStyle="1" w:styleId="NoList4111">
    <w:name w:val="No List4111"/>
    <w:next w:val="a4"/>
    <w:semiHidden/>
    <w:rsid w:val="00D77739"/>
  </w:style>
  <w:style w:type="numbering" w:customStyle="1" w:styleId="NoList5111">
    <w:name w:val="No List5111"/>
    <w:next w:val="a4"/>
    <w:semiHidden/>
    <w:rsid w:val="00D77739"/>
  </w:style>
  <w:style w:type="numbering" w:customStyle="1" w:styleId="NoList1511">
    <w:name w:val="No List1511"/>
    <w:next w:val="a4"/>
    <w:semiHidden/>
    <w:rsid w:val="00D77739"/>
  </w:style>
  <w:style w:type="numbering" w:customStyle="1" w:styleId="NoList1611">
    <w:name w:val="No List1611"/>
    <w:next w:val="a4"/>
    <w:semiHidden/>
    <w:rsid w:val="00D77739"/>
  </w:style>
  <w:style w:type="numbering" w:customStyle="1" w:styleId="NoList11111">
    <w:name w:val="No List11111"/>
    <w:next w:val="a4"/>
    <w:semiHidden/>
    <w:rsid w:val="00D77739"/>
  </w:style>
  <w:style w:type="numbering" w:customStyle="1" w:styleId="NoList191">
    <w:name w:val="No List191"/>
    <w:next w:val="a4"/>
    <w:uiPriority w:val="99"/>
    <w:semiHidden/>
    <w:unhideWhenUsed/>
    <w:rsid w:val="00D77739"/>
  </w:style>
  <w:style w:type="numbering" w:customStyle="1" w:styleId="NoList1101">
    <w:name w:val="No List1101"/>
    <w:next w:val="a4"/>
    <w:uiPriority w:val="99"/>
    <w:semiHidden/>
    <w:rsid w:val="00D77739"/>
  </w:style>
  <w:style w:type="numbering" w:customStyle="1" w:styleId="NoList261">
    <w:name w:val="No List261"/>
    <w:next w:val="a4"/>
    <w:semiHidden/>
    <w:rsid w:val="00D77739"/>
  </w:style>
  <w:style w:type="numbering" w:customStyle="1" w:styleId="NoList331">
    <w:name w:val="No List331"/>
    <w:next w:val="a4"/>
    <w:semiHidden/>
    <w:unhideWhenUsed/>
    <w:rsid w:val="00D77739"/>
  </w:style>
  <w:style w:type="numbering" w:customStyle="1" w:styleId="1210">
    <w:name w:val="목록 없음121"/>
    <w:next w:val="a4"/>
    <w:semiHidden/>
    <w:unhideWhenUsed/>
    <w:rsid w:val="00D77739"/>
  </w:style>
  <w:style w:type="numbering" w:customStyle="1" w:styleId="221">
    <w:name w:val="목록 없음221"/>
    <w:next w:val="a4"/>
    <w:semiHidden/>
    <w:rsid w:val="00D77739"/>
  </w:style>
  <w:style w:type="numbering" w:customStyle="1" w:styleId="NoList431">
    <w:name w:val="No List431"/>
    <w:next w:val="a4"/>
    <w:semiHidden/>
    <w:unhideWhenUsed/>
    <w:rsid w:val="00D77739"/>
  </w:style>
  <w:style w:type="numbering" w:customStyle="1" w:styleId="NoList531">
    <w:name w:val="No List531"/>
    <w:next w:val="a4"/>
    <w:semiHidden/>
    <w:rsid w:val="00D77739"/>
  </w:style>
  <w:style w:type="numbering" w:customStyle="1" w:styleId="NoList621">
    <w:name w:val="No List621"/>
    <w:next w:val="a4"/>
    <w:semiHidden/>
    <w:rsid w:val="00D77739"/>
  </w:style>
  <w:style w:type="numbering" w:customStyle="1" w:styleId="NoList721">
    <w:name w:val="No List721"/>
    <w:next w:val="a4"/>
    <w:semiHidden/>
    <w:rsid w:val="00D77739"/>
  </w:style>
  <w:style w:type="numbering" w:customStyle="1" w:styleId="NoList1131">
    <w:name w:val="No List1131"/>
    <w:next w:val="a4"/>
    <w:semiHidden/>
    <w:rsid w:val="00D77739"/>
  </w:style>
  <w:style w:type="numbering" w:customStyle="1" w:styleId="NoList2121">
    <w:name w:val="No List2121"/>
    <w:next w:val="a4"/>
    <w:semiHidden/>
    <w:rsid w:val="00D77739"/>
  </w:style>
  <w:style w:type="numbering" w:customStyle="1" w:styleId="NoList821">
    <w:name w:val="No List821"/>
    <w:next w:val="a4"/>
    <w:semiHidden/>
    <w:rsid w:val="00D77739"/>
  </w:style>
  <w:style w:type="numbering" w:customStyle="1" w:styleId="NoList1221">
    <w:name w:val="No List1221"/>
    <w:next w:val="a4"/>
    <w:semiHidden/>
    <w:rsid w:val="00D77739"/>
  </w:style>
  <w:style w:type="numbering" w:customStyle="1" w:styleId="NoList2221">
    <w:name w:val="No List2221"/>
    <w:next w:val="a4"/>
    <w:semiHidden/>
    <w:rsid w:val="00D77739"/>
  </w:style>
  <w:style w:type="numbering" w:customStyle="1" w:styleId="NoList921">
    <w:name w:val="No List921"/>
    <w:next w:val="a4"/>
    <w:semiHidden/>
    <w:rsid w:val="00D77739"/>
  </w:style>
  <w:style w:type="numbering" w:customStyle="1" w:styleId="NoList1321">
    <w:name w:val="No List1321"/>
    <w:next w:val="a4"/>
    <w:semiHidden/>
    <w:rsid w:val="00D77739"/>
  </w:style>
  <w:style w:type="numbering" w:customStyle="1" w:styleId="NoList2321">
    <w:name w:val="No List2321"/>
    <w:next w:val="a4"/>
    <w:semiHidden/>
    <w:rsid w:val="00D77739"/>
  </w:style>
  <w:style w:type="numbering" w:customStyle="1" w:styleId="NoList1021">
    <w:name w:val="No List1021"/>
    <w:next w:val="a4"/>
    <w:semiHidden/>
    <w:rsid w:val="00D77739"/>
  </w:style>
  <w:style w:type="numbering" w:customStyle="1" w:styleId="NoList1421">
    <w:name w:val="No List1421"/>
    <w:next w:val="a4"/>
    <w:semiHidden/>
    <w:rsid w:val="00D77739"/>
  </w:style>
  <w:style w:type="numbering" w:customStyle="1" w:styleId="NoList2421">
    <w:name w:val="No List2421"/>
    <w:next w:val="a4"/>
    <w:semiHidden/>
    <w:rsid w:val="00D77739"/>
  </w:style>
  <w:style w:type="numbering" w:customStyle="1" w:styleId="NoList3121">
    <w:name w:val="No List3121"/>
    <w:next w:val="a4"/>
    <w:semiHidden/>
    <w:rsid w:val="00D77739"/>
  </w:style>
  <w:style w:type="numbering" w:customStyle="1" w:styleId="NoList4121">
    <w:name w:val="No List4121"/>
    <w:next w:val="a4"/>
    <w:semiHidden/>
    <w:rsid w:val="00D77739"/>
  </w:style>
  <w:style w:type="numbering" w:customStyle="1" w:styleId="NoList5121">
    <w:name w:val="No List5121"/>
    <w:next w:val="a4"/>
    <w:semiHidden/>
    <w:rsid w:val="00D77739"/>
  </w:style>
  <w:style w:type="numbering" w:customStyle="1" w:styleId="NoList1521">
    <w:name w:val="No List1521"/>
    <w:next w:val="a4"/>
    <w:semiHidden/>
    <w:rsid w:val="00D77739"/>
  </w:style>
  <w:style w:type="numbering" w:customStyle="1" w:styleId="NoList1621">
    <w:name w:val="No List1621"/>
    <w:next w:val="a4"/>
    <w:semiHidden/>
    <w:rsid w:val="00D77739"/>
  </w:style>
  <w:style w:type="numbering" w:customStyle="1" w:styleId="1211">
    <w:name w:val="无列表121"/>
    <w:next w:val="a4"/>
    <w:semiHidden/>
    <w:rsid w:val="00D77739"/>
  </w:style>
  <w:style w:type="numbering" w:customStyle="1" w:styleId="NoList11121">
    <w:name w:val="No List11121"/>
    <w:next w:val="a4"/>
    <w:semiHidden/>
    <w:rsid w:val="00D77739"/>
  </w:style>
  <w:style w:type="numbering" w:customStyle="1" w:styleId="217">
    <w:name w:val="无列表21"/>
    <w:next w:val="a4"/>
    <w:uiPriority w:val="99"/>
    <w:semiHidden/>
    <w:unhideWhenUsed/>
    <w:rsid w:val="00D77739"/>
  </w:style>
  <w:style w:type="numbering" w:customStyle="1" w:styleId="314">
    <w:name w:val="无列表31"/>
    <w:next w:val="a4"/>
    <w:uiPriority w:val="99"/>
    <w:semiHidden/>
    <w:unhideWhenUsed/>
    <w:rsid w:val="00D77739"/>
  </w:style>
  <w:style w:type="numbering" w:customStyle="1" w:styleId="NoList201">
    <w:name w:val="No List201"/>
    <w:next w:val="a4"/>
    <w:semiHidden/>
    <w:rsid w:val="00D77739"/>
  </w:style>
  <w:style w:type="numbering" w:customStyle="1" w:styleId="NoList271">
    <w:name w:val="No List271"/>
    <w:next w:val="a4"/>
    <w:uiPriority w:val="99"/>
    <w:semiHidden/>
    <w:unhideWhenUsed/>
    <w:rsid w:val="00D77739"/>
  </w:style>
  <w:style w:type="numbering" w:customStyle="1" w:styleId="NoList281">
    <w:name w:val="No List281"/>
    <w:next w:val="a4"/>
    <w:uiPriority w:val="99"/>
    <w:semiHidden/>
    <w:unhideWhenUsed/>
    <w:rsid w:val="00D77739"/>
  </w:style>
  <w:style w:type="paragraph" w:customStyle="1" w:styleId="82">
    <w:name w:val="修订8"/>
    <w:hidden/>
    <w:semiHidden/>
    <w:rsid w:val="00D77739"/>
    <w:rPr>
      <w:rFonts w:ascii="Times New Roman" w:eastAsia="MS Mincho" w:hAnsi="Times New Roman"/>
      <w:lang w:val="en-GB" w:eastAsia="en-US"/>
    </w:rPr>
  </w:style>
  <w:style w:type="character" w:customStyle="1" w:styleId="8Char3">
    <w:name w:val="标题 8 Char3"/>
    <w:rsid w:val="00D77739"/>
    <w:rPr>
      <w:rFonts w:ascii="Arial" w:eastAsia="Times New Roman" w:hAnsi="Arial"/>
      <w:sz w:val="36"/>
    </w:rPr>
  </w:style>
  <w:style w:type="character" w:customStyle="1" w:styleId="9Char3">
    <w:name w:val="标题 9 Char3"/>
    <w:rsid w:val="00D77739"/>
    <w:rPr>
      <w:rFonts w:ascii="Arial" w:eastAsia="Times New Roman" w:hAnsi="Arial"/>
      <w:sz w:val="36"/>
    </w:rPr>
  </w:style>
  <w:style w:type="character" w:customStyle="1" w:styleId="Char31">
    <w:name w:val="批注框文本 Char3"/>
    <w:rsid w:val="00D77739"/>
    <w:rPr>
      <w:rFonts w:ascii="Segoe UI" w:hAnsi="Segoe UI" w:cs="Segoe UI"/>
      <w:sz w:val="18"/>
      <w:szCs w:val="18"/>
      <w:lang w:eastAsia="en-US"/>
    </w:rPr>
  </w:style>
  <w:style w:type="character" w:customStyle="1" w:styleId="Char40">
    <w:name w:val="批注主题 Char4"/>
    <w:rsid w:val="00D77739"/>
    <w:rPr>
      <w:b/>
      <w:bCs/>
      <w:lang w:val="en-GB" w:eastAsia="en-US"/>
    </w:rPr>
  </w:style>
  <w:style w:type="character" w:customStyle="1" w:styleId="Char32">
    <w:name w:val="文档结构图 Char3"/>
    <w:rsid w:val="00D77739"/>
    <w:rPr>
      <w:rFonts w:ascii="Tahoma" w:hAnsi="Tahoma" w:cs="Tahoma"/>
      <w:shd w:val="clear" w:color="auto" w:fill="000080"/>
      <w:lang w:val="en-GB" w:eastAsia="en-US"/>
    </w:rPr>
  </w:style>
  <w:style w:type="character" w:customStyle="1" w:styleId="Char33">
    <w:name w:val="纯文本 Char3"/>
    <w:rsid w:val="00D77739"/>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77739"/>
    <w:rPr>
      <w:rFonts w:ascii="Arial" w:hAnsi="Arial"/>
      <w:sz w:val="28"/>
      <w:lang w:val="en-GB"/>
    </w:rPr>
  </w:style>
  <w:style w:type="paragraph" w:customStyle="1" w:styleId="2f9">
    <w:name w:val="无间隔2"/>
    <w:qFormat/>
    <w:rsid w:val="00D77739"/>
    <w:rPr>
      <w:rFonts w:ascii="Times New Roman" w:eastAsia="宋体" w:hAnsi="Times New Roman"/>
      <w:lang w:val="en-GB" w:eastAsia="en-US"/>
    </w:rPr>
  </w:style>
  <w:style w:type="paragraph" w:customStyle="1" w:styleId="Objetducommentaire">
    <w:name w:val="Objet du commentaire"/>
    <w:basedOn w:val="af2"/>
    <w:next w:val="af2"/>
    <w:semiHidden/>
    <w:rsid w:val="00D77739"/>
    <w:rPr>
      <w:rFonts w:eastAsia="PMingLiU"/>
      <w:b/>
      <w:bCs/>
      <w:lang w:eastAsia="x-none"/>
    </w:rPr>
  </w:style>
  <w:style w:type="paragraph" w:customStyle="1" w:styleId="Textedebulles">
    <w:name w:val="Texte de bulles"/>
    <w:basedOn w:val="a1"/>
    <w:semiHidden/>
    <w:rsid w:val="00D77739"/>
    <w:rPr>
      <w:rFonts w:ascii="Tahoma" w:eastAsia="PMingLiU" w:hAnsi="Tahoma" w:cs="Tahoma"/>
      <w:sz w:val="16"/>
      <w:szCs w:val="16"/>
      <w:lang w:eastAsia="ja-JP"/>
    </w:rPr>
  </w:style>
  <w:style w:type="character" w:customStyle="1" w:styleId="salin1c">
    <w:name w:val="salin1c"/>
    <w:semiHidden/>
    <w:rsid w:val="00D77739"/>
    <w:rPr>
      <w:rFonts w:ascii="Arial" w:hAnsi="Arial" w:cs="Arial"/>
      <w:color w:val="auto"/>
      <w:sz w:val="20"/>
      <w:szCs w:val="20"/>
    </w:rPr>
  </w:style>
  <w:style w:type="paragraph" w:customStyle="1" w:styleId="Arial1">
    <w:name w:val="正文 + Arial"/>
    <w:aliases w:val="8 磅,加粗,段后: 0 磅"/>
    <w:basedOn w:val="TAL"/>
    <w:rsid w:val="00D77739"/>
    <w:rPr>
      <w:rFonts w:eastAsia="宋体"/>
      <w:sz w:val="16"/>
      <w:szCs w:val="16"/>
      <w:lang w:eastAsia="x-none"/>
    </w:rPr>
  </w:style>
  <w:style w:type="paragraph" w:customStyle="1" w:styleId="xl22">
    <w:name w:val="xl22"/>
    <w:basedOn w:val="a1"/>
    <w:rsid w:val="00D7773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7773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7773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7773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7773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7773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7773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7773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7773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7773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D7773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77739"/>
    <w:rPr>
      <w:rFonts w:ascii="Arial" w:hAnsi="Arial"/>
      <w:sz w:val="36"/>
      <w:lang w:val="en-GB" w:eastAsia="en-US"/>
    </w:rPr>
  </w:style>
  <w:style w:type="character" w:customStyle="1" w:styleId="NurTextZchn1">
    <w:name w:val="Nur Text Zchn1"/>
    <w:rsid w:val="00D77739"/>
    <w:rPr>
      <w:rFonts w:ascii="Courier New" w:hAnsi="Courier New" w:cs="Courier New"/>
      <w:lang w:val="en-GB" w:eastAsia="en-US"/>
    </w:rPr>
  </w:style>
  <w:style w:type="character" w:customStyle="1" w:styleId="EndnotentextZchn1">
    <w:name w:val="Endnotentext Zchn1"/>
    <w:rsid w:val="00D77739"/>
    <w:rPr>
      <w:rFonts w:ascii="Times New Roman" w:hAnsi="Times New Roman"/>
      <w:lang w:val="en-GB" w:eastAsia="en-US"/>
    </w:rPr>
  </w:style>
  <w:style w:type="paragraph" w:customStyle="1" w:styleId="3f3">
    <w:name w:val="吹き出し3"/>
    <w:basedOn w:val="a1"/>
    <w:semiHidden/>
    <w:rsid w:val="00D7773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D7773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77739"/>
    <w:rPr>
      <w:rFonts w:ascii="Times New Roman" w:hAnsi="Times New Roman"/>
      <w:b/>
      <w:lang w:val="en-GB" w:eastAsia="ko-KR"/>
    </w:rPr>
  </w:style>
  <w:style w:type="character" w:customStyle="1" w:styleId="11BodyTextChar">
    <w:name w:val="11 BodyText Char"/>
    <w:link w:val="11BodyText"/>
    <w:rsid w:val="00D77739"/>
    <w:rPr>
      <w:rFonts w:ascii="Arial" w:eastAsia="宋体" w:hAnsi="Arial"/>
      <w:lang w:val="en-US" w:eastAsia="en-GB"/>
    </w:rPr>
  </w:style>
  <w:style w:type="paragraph" w:customStyle="1" w:styleId="TableContent-Bulleted">
    <w:name w:val="Table Content - Bulleted"/>
    <w:basedOn w:val="a1"/>
    <w:rsid w:val="00D77739"/>
    <w:pPr>
      <w:numPr>
        <w:numId w:val="10"/>
      </w:numPr>
      <w:overflowPunct w:val="0"/>
      <w:autoSpaceDE w:val="0"/>
      <w:autoSpaceDN w:val="0"/>
      <w:adjustRightInd w:val="0"/>
      <w:textAlignment w:val="baseline"/>
    </w:pPr>
    <w:rPr>
      <w:lang w:eastAsia="ja-JP"/>
    </w:rPr>
  </w:style>
  <w:style w:type="paragraph" w:customStyle="1" w:styleId="Tadc">
    <w:name w:val="Tadc"/>
    <w:basedOn w:val="a1"/>
    <w:rsid w:val="00D77739"/>
    <w:pPr>
      <w:overflowPunct w:val="0"/>
      <w:autoSpaceDE w:val="0"/>
      <w:autoSpaceDN w:val="0"/>
      <w:adjustRightInd w:val="0"/>
      <w:textAlignment w:val="baseline"/>
    </w:pPr>
    <w:rPr>
      <w:rFonts w:eastAsia="宋体" w:cs="v4.2.0"/>
      <w:lang w:eastAsia="ja-JP"/>
    </w:rPr>
  </w:style>
  <w:style w:type="paragraph" w:customStyle="1" w:styleId="Atl">
    <w:name w:val="Atl"/>
    <w:basedOn w:val="a1"/>
    <w:rsid w:val="00D77739"/>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D77739"/>
    <w:rPr>
      <w:sz w:val="13"/>
      <w:szCs w:val="13"/>
    </w:rPr>
  </w:style>
  <w:style w:type="paragraph" w:customStyle="1" w:styleId="Es">
    <w:name w:val="Es"/>
    <w:basedOn w:val="B1"/>
    <w:rsid w:val="00D77739"/>
    <w:pPr>
      <w:overflowPunct w:val="0"/>
      <w:autoSpaceDE w:val="0"/>
      <w:autoSpaceDN w:val="0"/>
      <w:adjustRightInd w:val="0"/>
      <w:textAlignment w:val="baseline"/>
    </w:pPr>
    <w:rPr>
      <w:rFonts w:eastAsia="宋体" w:cs="v4.2.0"/>
      <w:lang w:eastAsia="ja-JP"/>
    </w:rPr>
  </w:style>
  <w:style w:type="paragraph" w:customStyle="1" w:styleId="TTH">
    <w:name w:val="TTH"/>
    <w:basedOn w:val="a1"/>
    <w:rsid w:val="00D7773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77739"/>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D77739"/>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D7773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7773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77739"/>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77739"/>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D77739"/>
    <w:rPr>
      <w:sz w:val="24"/>
    </w:rPr>
  </w:style>
  <w:style w:type="table" w:customStyle="1" w:styleId="TableStyle11">
    <w:name w:val="Table Style11"/>
    <w:basedOn w:val="a3"/>
    <w:rsid w:val="00D77739"/>
    <w:rPr>
      <w:rFonts w:ascii="Times New Roman" w:hAnsi="Times New Roman"/>
      <w:lang w:val="sv-SE" w:eastAsia="sv-SE"/>
    </w:rPr>
    <w:tblPr/>
  </w:style>
  <w:style w:type="table" w:customStyle="1" w:styleId="TableGrid11">
    <w:name w:val="Table Grid11"/>
    <w:basedOn w:val="a3"/>
    <w:next w:val="aff0"/>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D777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D77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77739"/>
    <w:rPr>
      <w:rFonts w:ascii="MingLiU" w:eastAsia="MingLiU" w:hAnsi="Courier New" w:cs="Courier New"/>
      <w:sz w:val="24"/>
      <w:szCs w:val="24"/>
      <w:lang w:val="en-GB" w:eastAsia="en-US"/>
    </w:rPr>
  </w:style>
  <w:style w:type="character" w:customStyle="1" w:styleId="1ff">
    <w:name w:val="章節附註文字 字元1"/>
    <w:rsid w:val="00D77739"/>
    <w:rPr>
      <w:lang w:val="en-GB" w:eastAsia="en-US"/>
    </w:rPr>
  </w:style>
  <w:style w:type="character" w:customStyle="1" w:styleId="Absatz-Standardschriftart4">
    <w:name w:val="Absatz-Standardschriftart4"/>
    <w:rsid w:val="00D77739"/>
  </w:style>
  <w:style w:type="paragraph" w:customStyle="1" w:styleId="222">
    <w:name w:val="本文 22"/>
    <w:basedOn w:val="a1"/>
    <w:rsid w:val="00D77739"/>
    <w:pPr>
      <w:suppressAutoHyphens/>
      <w:spacing w:after="120"/>
    </w:pPr>
    <w:rPr>
      <w:rFonts w:eastAsia="MS Mincho" w:cs="CG Times (WN)"/>
      <w:lang w:eastAsia="ar-SA"/>
    </w:rPr>
  </w:style>
  <w:style w:type="paragraph" w:customStyle="1" w:styleId="320">
    <w:name w:val="本文 32"/>
    <w:basedOn w:val="a1"/>
    <w:rsid w:val="00D7773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77739"/>
    <w:rPr>
      <w:rFonts w:ascii="CG Times (WN)" w:eastAsia="Malgun Gothic" w:hAnsi="CG Times (WN)"/>
      <w:b/>
      <w:lang w:val="en-GB" w:eastAsia="en-US"/>
    </w:rPr>
  </w:style>
  <w:style w:type="paragraph" w:customStyle="1" w:styleId="4b">
    <w:name w:val="吹き出し4"/>
    <w:basedOn w:val="a1"/>
    <w:rsid w:val="00D7773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D77739"/>
    <w:rPr>
      <w:rFonts w:ascii="Times New Roman" w:eastAsia="MS Mincho" w:hAnsi="Times New Roman"/>
      <w:lang w:val="en-GB" w:eastAsia="en-US"/>
    </w:rPr>
  </w:style>
  <w:style w:type="character" w:customStyle="1" w:styleId="2fb">
    <w:name w:val="段落フォント2"/>
    <w:rsid w:val="00D77739"/>
  </w:style>
  <w:style w:type="character" w:customStyle="1" w:styleId="2fc">
    <w:name w:val="コメント参照2"/>
    <w:rsid w:val="00D77739"/>
    <w:rPr>
      <w:sz w:val="16"/>
    </w:rPr>
  </w:style>
  <w:style w:type="paragraph" w:customStyle="1" w:styleId="2fd">
    <w:name w:val="図表番号2"/>
    <w:basedOn w:val="a1"/>
    <w:rsid w:val="00D77739"/>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D77739"/>
    <w:pPr>
      <w:tabs>
        <w:tab w:val="num" w:pos="644"/>
      </w:tabs>
      <w:suppressAutoHyphens/>
      <w:ind w:left="644" w:hanging="360"/>
    </w:pPr>
    <w:rPr>
      <w:rFonts w:eastAsia="MS Mincho" w:cs="CG Times (WN)"/>
      <w:lang w:eastAsia="ar-SA"/>
    </w:rPr>
  </w:style>
  <w:style w:type="paragraph" w:customStyle="1" w:styleId="223">
    <w:name w:val="段落番号 22"/>
    <w:basedOn w:val="2fe"/>
    <w:rsid w:val="00D77739"/>
    <w:pPr>
      <w:ind w:left="851" w:hanging="284"/>
    </w:pPr>
  </w:style>
  <w:style w:type="paragraph" w:customStyle="1" w:styleId="2ff">
    <w:name w:val="箇条書き2"/>
    <w:basedOn w:val="ab"/>
    <w:rsid w:val="00D77739"/>
    <w:pPr>
      <w:tabs>
        <w:tab w:val="num" w:pos="644"/>
      </w:tabs>
      <w:suppressAutoHyphens/>
      <w:ind w:left="644" w:hanging="360"/>
    </w:pPr>
    <w:rPr>
      <w:rFonts w:eastAsia="MS Mincho" w:cs="CG Times (WN)"/>
      <w:lang w:eastAsia="ar-SA"/>
    </w:rPr>
  </w:style>
  <w:style w:type="paragraph" w:customStyle="1" w:styleId="224">
    <w:name w:val="箇条書き 22"/>
    <w:basedOn w:val="2ff"/>
    <w:rsid w:val="00D77739"/>
    <w:pPr>
      <w:tabs>
        <w:tab w:val="clear" w:pos="644"/>
        <w:tab w:val="num" w:pos="1494"/>
      </w:tabs>
      <w:ind w:left="851" w:hanging="284"/>
    </w:pPr>
  </w:style>
  <w:style w:type="paragraph" w:customStyle="1" w:styleId="321">
    <w:name w:val="箇条書き 32"/>
    <w:basedOn w:val="224"/>
    <w:rsid w:val="00D77739"/>
    <w:pPr>
      <w:ind w:left="1135"/>
    </w:pPr>
  </w:style>
  <w:style w:type="paragraph" w:customStyle="1" w:styleId="225">
    <w:name w:val="一覧 22"/>
    <w:basedOn w:val="ab"/>
    <w:rsid w:val="00D77739"/>
    <w:pPr>
      <w:suppressAutoHyphens/>
      <w:ind w:left="851"/>
    </w:pPr>
    <w:rPr>
      <w:rFonts w:eastAsia="MS Mincho" w:cs="CG Times (WN)"/>
      <w:lang w:eastAsia="ar-SA"/>
    </w:rPr>
  </w:style>
  <w:style w:type="paragraph" w:customStyle="1" w:styleId="322">
    <w:name w:val="一覧 32"/>
    <w:basedOn w:val="225"/>
    <w:rsid w:val="00D77739"/>
    <w:pPr>
      <w:ind w:left="1135"/>
    </w:pPr>
  </w:style>
  <w:style w:type="paragraph" w:customStyle="1" w:styleId="421">
    <w:name w:val="一覧 42"/>
    <w:basedOn w:val="322"/>
    <w:rsid w:val="00D77739"/>
    <w:pPr>
      <w:ind w:left="1418"/>
    </w:pPr>
  </w:style>
  <w:style w:type="paragraph" w:customStyle="1" w:styleId="520">
    <w:name w:val="一覧 52"/>
    <w:basedOn w:val="421"/>
    <w:rsid w:val="00D77739"/>
    <w:pPr>
      <w:ind w:left="1702"/>
    </w:pPr>
  </w:style>
  <w:style w:type="paragraph" w:customStyle="1" w:styleId="422">
    <w:name w:val="箇条書き 42"/>
    <w:basedOn w:val="321"/>
    <w:rsid w:val="00D77739"/>
    <w:pPr>
      <w:ind w:left="1418"/>
    </w:pPr>
  </w:style>
  <w:style w:type="paragraph" w:customStyle="1" w:styleId="521">
    <w:name w:val="箇条書き 52"/>
    <w:basedOn w:val="422"/>
    <w:rsid w:val="00D77739"/>
  </w:style>
  <w:style w:type="paragraph" w:customStyle="1" w:styleId="2ff0">
    <w:name w:val="コメント文字列2"/>
    <w:basedOn w:val="a1"/>
    <w:rsid w:val="00D77739"/>
    <w:pPr>
      <w:suppressAutoHyphens/>
    </w:pPr>
    <w:rPr>
      <w:rFonts w:eastAsia="MS Mincho" w:cs="CG Times (WN)"/>
      <w:lang w:eastAsia="ar-SA"/>
    </w:rPr>
  </w:style>
  <w:style w:type="paragraph" w:customStyle="1" w:styleId="2ff1">
    <w:name w:val="コメント内容2"/>
    <w:basedOn w:val="2ff0"/>
    <w:next w:val="2ff0"/>
    <w:rsid w:val="00D77739"/>
    <w:rPr>
      <w:b/>
      <w:bCs/>
    </w:rPr>
  </w:style>
  <w:style w:type="paragraph" w:customStyle="1" w:styleId="2ff2">
    <w:name w:val="見出しマップ2"/>
    <w:basedOn w:val="a1"/>
    <w:rsid w:val="00D77739"/>
    <w:pPr>
      <w:shd w:val="clear" w:color="auto" w:fill="000080"/>
      <w:suppressAutoHyphens/>
    </w:pPr>
    <w:rPr>
      <w:rFonts w:ascii="Tahoma" w:eastAsia="MS Mincho" w:hAnsi="Tahoma" w:cs="Tahoma"/>
      <w:lang w:eastAsia="ar-SA"/>
    </w:rPr>
  </w:style>
  <w:style w:type="paragraph" w:customStyle="1" w:styleId="2ff3">
    <w:name w:val="書式なし2"/>
    <w:basedOn w:val="a1"/>
    <w:rsid w:val="00D77739"/>
    <w:pPr>
      <w:suppressAutoHyphens/>
    </w:pPr>
    <w:rPr>
      <w:rFonts w:ascii="Courier New" w:eastAsia="MS Mincho" w:hAnsi="Courier New" w:cs="CG Times (WN)"/>
      <w:lang w:val="nb-NO" w:eastAsia="ar-SA"/>
    </w:rPr>
  </w:style>
  <w:style w:type="paragraph" w:customStyle="1" w:styleId="Web2">
    <w:name w:val="標準 (Web)2"/>
    <w:basedOn w:val="a1"/>
    <w:rsid w:val="00D77739"/>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D77739"/>
    <w:pPr>
      <w:suppressAutoHyphens/>
      <w:ind w:left="567"/>
    </w:pPr>
    <w:rPr>
      <w:rFonts w:ascii="Arial" w:eastAsia="MS Mincho" w:hAnsi="Arial" w:cs="Arial"/>
      <w:lang w:eastAsia="ar-SA"/>
    </w:rPr>
  </w:style>
  <w:style w:type="paragraph" w:customStyle="1" w:styleId="2ff4">
    <w:name w:val="標準インデント2"/>
    <w:basedOn w:val="a1"/>
    <w:rsid w:val="00D77739"/>
    <w:pPr>
      <w:suppressAutoHyphens/>
      <w:ind w:left="708"/>
    </w:pPr>
    <w:rPr>
      <w:rFonts w:eastAsia="MS Mincho" w:cs="CG Times (WN)"/>
      <w:lang w:eastAsia="ar-SA"/>
    </w:rPr>
  </w:style>
  <w:style w:type="paragraph" w:customStyle="1" w:styleId="2ff5">
    <w:name w:val="記2"/>
    <w:basedOn w:val="a1"/>
    <w:next w:val="a1"/>
    <w:rsid w:val="00D77739"/>
    <w:pPr>
      <w:suppressAutoHyphens/>
    </w:pPr>
    <w:rPr>
      <w:rFonts w:eastAsia="MS Mincho" w:cs="CG Times (WN)"/>
      <w:lang w:eastAsia="ar-SA"/>
    </w:rPr>
  </w:style>
  <w:style w:type="paragraph" w:customStyle="1" w:styleId="HTML20">
    <w:name w:val="HTML 書式付き2"/>
    <w:basedOn w:val="a1"/>
    <w:rsid w:val="00D77739"/>
    <w:pPr>
      <w:suppressAutoHyphens/>
    </w:pPr>
    <w:rPr>
      <w:rFonts w:ascii="Courier New" w:eastAsia="MS Mincho" w:hAnsi="Courier New" w:cs="Courier New"/>
      <w:lang w:eastAsia="ar-SA"/>
    </w:rPr>
  </w:style>
  <w:style w:type="character" w:customStyle="1" w:styleId="Char15">
    <w:name w:val="尾注文本 Char1"/>
    <w:rsid w:val="00D77739"/>
    <w:rPr>
      <w:rFonts w:ascii="Times New Roman" w:hAnsi="Times New Roman"/>
      <w:lang w:val="en-GB" w:eastAsia="en-US"/>
    </w:rPr>
  </w:style>
  <w:style w:type="paragraph" w:customStyle="1" w:styleId="3f4">
    <w:name w:val="无间隔3"/>
    <w:qFormat/>
    <w:rsid w:val="00D7773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77739"/>
    <w:rPr>
      <w:rFonts w:ascii="Arial" w:eastAsia="Times New Roman" w:hAnsi="Arial"/>
      <w:sz w:val="36"/>
      <w:lang w:val="en-GB"/>
    </w:rPr>
  </w:style>
  <w:style w:type="paragraph" w:customStyle="1" w:styleId="editorsnote0">
    <w:name w:val="editorsnote"/>
    <w:basedOn w:val="a1"/>
    <w:rsid w:val="00D77739"/>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D77739"/>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D77739"/>
    <w:rPr>
      <w:rFonts w:ascii="Cambria" w:eastAsia="PMingLiU" w:hAnsi="Cambria"/>
      <w:i/>
      <w:iCs/>
      <w:sz w:val="24"/>
      <w:szCs w:val="24"/>
      <w:lang w:val="en-GB" w:eastAsia="ja-JP"/>
    </w:rPr>
  </w:style>
  <w:style w:type="paragraph" w:styleId="afffff4">
    <w:name w:val="Quote"/>
    <w:basedOn w:val="a1"/>
    <w:next w:val="a1"/>
    <w:link w:val="afffff5"/>
    <w:uiPriority w:val="29"/>
    <w:qFormat/>
    <w:rsid w:val="00D77739"/>
    <w:pPr>
      <w:jc w:val="both"/>
    </w:pPr>
    <w:rPr>
      <w:rFonts w:ascii="Arial" w:eastAsia="PMingLiU" w:hAnsi="Arial"/>
      <w:i/>
      <w:iCs/>
      <w:color w:val="000000"/>
      <w:lang w:eastAsia="ja-JP"/>
    </w:rPr>
  </w:style>
  <w:style w:type="character" w:customStyle="1" w:styleId="afffff5">
    <w:name w:val="引用 字符"/>
    <w:basedOn w:val="a2"/>
    <w:link w:val="afffff4"/>
    <w:uiPriority w:val="29"/>
    <w:rsid w:val="00D77739"/>
    <w:rPr>
      <w:rFonts w:ascii="Arial" w:eastAsia="PMingLiU" w:hAnsi="Arial"/>
      <w:i/>
      <w:iCs/>
      <w:color w:val="000000"/>
      <w:lang w:val="en-GB" w:eastAsia="ja-JP"/>
    </w:rPr>
  </w:style>
  <w:style w:type="paragraph" w:styleId="afffff6">
    <w:name w:val="Intense Quote"/>
    <w:basedOn w:val="a1"/>
    <w:next w:val="a1"/>
    <w:link w:val="afffff7"/>
    <w:uiPriority w:val="30"/>
    <w:qFormat/>
    <w:rsid w:val="00D7773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D77739"/>
    <w:rPr>
      <w:rFonts w:ascii="Arial" w:eastAsia="PMingLiU" w:hAnsi="Arial"/>
      <w:b/>
      <w:bCs/>
      <w:i/>
      <w:iCs/>
      <w:color w:val="4F81BD"/>
      <w:lang w:val="en-GB" w:eastAsia="ja-JP"/>
    </w:rPr>
  </w:style>
  <w:style w:type="character" w:styleId="afffff8">
    <w:name w:val="Subtle Emphasis"/>
    <w:uiPriority w:val="19"/>
    <w:qFormat/>
    <w:rsid w:val="00D77739"/>
    <w:rPr>
      <w:i/>
      <w:iCs/>
      <w:color w:val="808080"/>
    </w:rPr>
  </w:style>
  <w:style w:type="character" w:styleId="afffff9">
    <w:name w:val="Intense Emphasis"/>
    <w:uiPriority w:val="21"/>
    <w:qFormat/>
    <w:rsid w:val="00D77739"/>
    <w:rPr>
      <w:b/>
      <w:bCs/>
      <w:i/>
      <w:iCs/>
      <w:color w:val="4F81BD"/>
    </w:rPr>
  </w:style>
  <w:style w:type="character" w:styleId="afffffa">
    <w:name w:val="Subtle Reference"/>
    <w:uiPriority w:val="31"/>
    <w:qFormat/>
    <w:rsid w:val="00D77739"/>
    <w:rPr>
      <w:smallCaps/>
      <w:color w:val="C0504D"/>
      <w:u w:val="single"/>
    </w:rPr>
  </w:style>
  <w:style w:type="character" w:styleId="afffffb">
    <w:name w:val="Intense Reference"/>
    <w:uiPriority w:val="32"/>
    <w:qFormat/>
    <w:rsid w:val="00D77739"/>
    <w:rPr>
      <w:b/>
      <w:bCs/>
      <w:smallCaps/>
      <w:color w:val="C0504D"/>
      <w:spacing w:val="5"/>
      <w:u w:val="single"/>
    </w:rPr>
  </w:style>
  <w:style w:type="character" w:styleId="afffffc">
    <w:name w:val="Book Title"/>
    <w:uiPriority w:val="33"/>
    <w:qFormat/>
    <w:rsid w:val="00D77739"/>
    <w:rPr>
      <w:b/>
      <w:bCs/>
      <w:smallCaps/>
      <w:spacing w:val="5"/>
    </w:rPr>
  </w:style>
  <w:style w:type="paragraph" w:styleId="TOC">
    <w:name w:val="TOC Heading"/>
    <w:basedOn w:val="10"/>
    <w:next w:val="a1"/>
    <w:uiPriority w:val="39"/>
    <w:unhideWhenUsed/>
    <w:qFormat/>
    <w:rsid w:val="00D77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D7773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77739"/>
    <w:rPr>
      <w:rFonts w:ascii="Times New Roman" w:eastAsia="PMingLiU" w:hAnsi="Times New Roman"/>
      <w:lang w:val="en-GB" w:eastAsia="x-none" w:bidi="en-US"/>
    </w:rPr>
  </w:style>
  <w:style w:type="paragraph" w:customStyle="1" w:styleId="Highlight">
    <w:name w:val="Highlight"/>
    <w:basedOn w:val="a1"/>
    <w:uiPriority w:val="99"/>
    <w:qFormat/>
    <w:rsid w:val="00D77739"/>
    <w:pPr>
      <w:overflowPunct w:val="0"/>
      <w:autoSpaceDE w:val="0"/>
      <w:autoSpaceDN w:val="0"/>
      <w:adjustRightInd w:val="0"/>
      <w:textAlignment w:val="baseline"/>
    </w:pPr>
    <w:rPr>
      <w:color w:val="E36C0A"/>
      <w:lang w:eastAsia="ja-JP"/>
    </w:rPr>
  </w:style>
  <w:style w:type="paragraph" w:customStyle="1" w:styleId="Numbered1">
    <w:name w:val="Numbered 1"/>
    <w:basedOn w:val="a1"/>
    <w:rsid w:val="00D77739"/>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D77739"/>
  </w:style>
  <w:style w:type="paragraph" w:customStyle="1" w:styleId="StyleHeading5Firstline0cm">
    <w:name w:val="Style Heading 5 + First line:  0 cm"/>
    <w:basedOn w:val="5"/>
    <w:qFormat/>
    <w:rsid w:val="00D7773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77739"/>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D77739"/>
    <w:rPr>
      <w:rFonts w:ascii="Times New Roman" w:hAnsi="Times New Roman"/>
      <w:sz w:val="16"/>
      <w:szCs w:val="16"/>
      <w:lang w:val="en-GB" w:eastAsia="ja-JP"/>
    </w:rPr>
  </w:style>
  <w:style w:type="numbering" w:customStyle="1" w:styleId="Style1">
    <w:name w:val="Style1"/>
    <w:uiPriority w:val="99"/>
    <w:rsid w:val="00D77739"/>
    <w:pPr>
      <w:numPr>
        <w:numId w:val="16"/>
      </w:numPr>
    </w:pPr>
  </w:style>
  <w:style w:type="table" w:customStyle="1" w:styleId="SGSTableBasic2">
    <w:name w:val="SGS Table Basic 2"/>
    <w:basedOn w:val="a3"/>
    <w:uiPriority w:val="99"/>
    <w:qFormat/>
    <w:rsid w:val="00D7773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77739"/>
    <w:pPr>
      <w:numPr>
        <w:numId w:val="17"/>
      </w:numPr>
    </w:pPr>
  </w:style>
  <w:style w:type="table" w:styleId="2ff6">
    <w:name w:val="Table Classic 2"/>
    <w:basedOn w:val="a3"/>
    <w:rsid w:val="00D77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D77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7773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D7773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77739"/>
    <w:rPr>
      <w:rFonts w:ascii="Arial" w:hAnsi="Arial"/>
      <w:sz w:val="36"/>
      <w:lang w:val="en-GB" w:eastAsia="en-US"/>
    </w:rPr>
  </w:style>
  <w:style w:type="character" w:customStyle="1" w:styleId="Absatz-Standardschriftart3">
    <w:name w:val="Absatz-Standardschriftart3"/>
    <w:rsid w:val="00D77739"/>
  </w:style>
  <w:style w:type="paragraph" w:customStyle="1" w:styleId="59">
    <w:name w:val="吹き出し5"/>
    <w:basedOn w:val="a1"/>
    <w:rsid w:val="00D7773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D77739"/>
    <w:rPr>
      <w:rFonts w:ascii="Times New Roman" w:eastAsia="MS Mincho" w:hAnsi="Times New Roman"/>
      <w:lang w:val="en-GB" w:eastAsia="en-US"/>
    </w:rPr>
  </w:style>
  <w:style w:type="character" w:customStyle="1" w:styleId="3f7">
    <w:name w:val="段落フォント3"/>
    <w:rsid w:val="00D77739"/>
  </w:style>
  <w:style w:type="character" w:customStyle="1" w:styleId="3f8">
    <w:name w:val="コメント参照3"/>
    <w:rsid w:val="00D77739"/>
    <w:rPr>
      <w:sz w:val="16"/>
    </w:rPr>
  </w:style>
  <w:style w:type="paragraph" w:customStyle="1" w:styleId="3f9">
    <w:name w:val="図表番号3"/>
    <w:basedOn w:val="a1"/>
    <w:rsid w:val="00D77739"/>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D77739"/>
    <w:pPr>
      <w:tabs>
        <w:tab w:val="num" w:pos="644"/>
      </w:tabs>
      <w:suppressAutoHyphens/>
      <w:ind w:left="644" w:hanging="360"/>
    </w:pPr>
    <w:rPr>
      <w:rFonts w:eastAsia="MS Mincho" w:cs="CG Times (WN)"/>
      <w:lang w:eastAsia="ar-SA"/>
    </w:rPr>
  </w:style>
  <w:style w:type="paragraph" w:customStyle="1" w:styleId="231">
    <w:name w:val="段落番号 23"/>
    <w:basedOn w:val="3fa"/>
    <w:rsid w:val="00D77739"/>
  </w:style>
  <w:style w:type="paragraph" w:customStyle="1" w:styleId="3fb">
    <w:name w:val="箇条書き3"/>
    <w:basedOn w:val="ab"/>
    <w:rsid w:val="00D77739"/>
    <w:pPr>
      <w:tabs>
        <w:tab w:val="num" w:pos="644"/>
      </w:tabs>
      <w:suppressAutoHyphens/>
      <w:ind w:left="644" w:hanging="360"/>
    </w:pPr>
    <w:rPr>
      <w:rFonts w:eastAsia="MS Mincho" w:cs="CG Times (WN)"/>
      <w:lang w:eastAsia="ar-SA"/>
    </w:rPr>
  </w:style>
  <w:style w:type="paragraph" w:customStyle="1" w:styleId="232">
    <w:name w:val="箇条書き 23"/>
    <w:basedOn w:val="3fb"/>
    <w:rsid w:val="00D77739"/>
  </w:style>
  <w:style w:type="paragraph" w:customStyle="1" w:styleId="330">
    <w:name w:val="箇条書き 33"/>
    <w:basedOn w:val="232"/>
    <w:rsid w:val="00D77739"/>
  </w:style>
  <w:style w:type="paragraph" w:customStyle="1" w:styleId="233">
    <w:name w:val="一覧 23"/>
    <w:basedOn w:val="ab"/>
    <w:rsid w:val="00D77739"/>
    <w:pPr>
      <w:suppressAutoHyphens/>
      <w:ind w:left="851"/>
    </w:pPr>
    <w:rPr>
      <w:rFonts w:eastAsia="MS Mincho" w:cs="CG Times (WN)"/>
      <w:lang w:eastAsia="ar-SA"/>
    </w:rPr>
  </w:style>
  <w:style w:type="paragraph" w:customStyle="1" w:styleId="331">
    <w:name w:val="一覧 33"/>
    <w:basedOn w:val="233"/>
    <w:rsid w:val="00D77739"/>
  </w:style>
  <w:style w:type="paragraph" w:customStyle="1" w:styleId="430">
    <w:name w:val="一覧 43"/>
    <w:basedOn w:val="331"/>
    <w:rsid w:val="00D77739"/>
  </w:style>
  <w:style w:type="paragraph" w:customStyle="1" w:styleId="530">
    <w:name w:val="一覧 53"/>
    <w:basedOn w:val="430"/>
    <w:rsid w:val="00D77739"/>
  </w:style>
  <w:style w:type="paragraph" w:customStyle="1" w:styleId="431">
    <w:name w:val="箇条書き 43"/>
    <w:basedOn w:val="330"/>
    <w:rsid w:val="00D77739"/>
  </w:style>
  <w:style w:type="paragraph" w:customStyle="1" w:styleId="531">
    <w:name w:val="箇条書き 53"/>
    <w:basedOn w:val="431"/>
    <w:rsid w:val="00D77739"/>
  </w:style>
  <w:style w:type="paragraph" w:customStyle="1" w:styleId="3fc">
    <w:name w:val="コメント文字列3"/>
    <w:basedOn w:val="a1"/>
    <w:rsid w:val="00D77739"/>
    <w:pPr>
      <w:suppressAutoHyphens/>
    </w:pPr>
    <w:rPr>
      <w:rFonts w:eastAsia="MS Mincho" w:cs="CG Times (WN)"/>
      <w:lang w:eastAsia="ar-SA"/>
    </w:rPr>
  </w:style>
  <w:style w:type="paragraph" w:customStyle="1" w:styleId="3fd">
    <w:name w:val="コメント内容3"/>
    <w:basedOn w:val="3fc"/>
    <w:next w:val="3fc"/>
    <w:rsid w:val="00D77739"/>
    <w:rPr>
      <w:b/>
      <w:bCs/>
    </w:rPr>
  </w:style>
  <w:style w:type="paragraph" w:customStyle="1" w:styleId="3fe">
    <w:name w:val="見出しマップ3"/>
    <w:basedOn w:val="a1"/>
    <w:rsid w:val="00D77739"/>
    <w:pPr>
      <w:shd w:val="clear" w:color="auto" w:fill="000080"/>
      <w:suppressAutoHyphens/>
    </w:pPr>
    <w:rPr>
      <w:rFonts w:ascii="Tahoma" w:eastAsia="MS Mincho" w:hAnsi="Tahoma" w:cs="Tahoma"/>
      <w:lang w:eastAsia="ar-SA"/>
    </w:rPr>
  </w:style>
  <w:style w:type="paragraph" w:customStyle="1" w:styleId="3ff">
    <w:name w:val="書式なし3"/>
    <w:basedOn w:val="a1"/>
    <w:rsid w:val="00D77739"/>
    <w:pPr>
      <w:suppressAutoHyphens/>
    </w:pPr>
    <w:rPr>
      <w:rFonts w:ascii="Courier New" w:eastAsia="MS Mincho" w:hAnsi="Courier New" w:cs="CG Times (WN)"/>
      <w:lang w:val="nb-NO" w:eastAsia="ar-SA"/>
    </w:rPr>
  </w:style>
  <w:style w:type="paragraph" w:customStyle="1" w:styleId="Web3">
    <w:name w:val="標準 (Web)3"/>
    <w:basedOn w:val="a1"/>
    <w:rsid w:val="00D77739"/>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D77739"/>
    <w:pPr>
      <w:suppressAutoHyphens/>
      <w:ind w:left="567"/>
    </w:pPr>
    <w:rPr>
      <w:rFonts w:ascii="Arial" w:eastAsia="MS Mincho" w:hAnsi="Arial" w:cs="Arial"/>
      <w:lang w:eastAsia="ar-SA"/>
    </w:rPr>
  </w:style>
  <w:style w:type="paragraph" w:customStyle="1" w:styleId="3ff0">
    <w:name w:val="標準インデント3"/>
    <w:basedOn w:val="a1"/>
    <w:rsid w:val="00D77739"/>
    <w:pPr>
      <w:suppressAutoHyphens/>
      <w:ind w:left="708"/>
    </w:pPr>
    <w:rPr>
      <w:rFonts w:eastAsia="MS Mincho" w:cs="CG Times (WN)"/>
      <w:lang w:eastAsia="ar-SA"/>
    </w:rPr>
  </w:style>
  <w:style w:type="paragraph" w:customStyle="1" w:styleId="3ff1">
    <w:name w:val="記3"/>
    <w:basedOn w:val="a1"/>
    <w:next w:val="a1"/>
    <w:rsid w:val="00D77739"/>
    <w:pPr>
      <w:suppressAutoHyphens/>
    </w:pPr>
    <w:rPr>
      <w:rFonts w:eastAsia="MS Mincho" w:cs="CG Times (WN)"/>
      <w:lang w:eastAsia="ar-SA"/>
    </w:rPr>
  </w:style>
  <w:style w:type="paragraph" w:customStyle="1" w:styleId="HTML30">
    <w:name w:val="HTML 書式付き3"/>
    <w:basedOn w:val="a1"/>
    <w:rsid w:val="00D77739"/>
    <w:pPr>
      <w:suppressAutoHyphens/>
    </w:pPr>
    <w:rPr>
      <w:rFonts w:ascii="Courier New" w:eastAsia="MS Mincho" w:hAnsi="Courier New" w:cs="Courier New"/>
      <w:lang w:eastAsia="ar-SA"/>
    </w:rPr>
  </w:style>
  <w:style w:type="character" w:customStyle="1" w:styleId="CommentSubjectChar3">
    <w:name w:val="Comment Subject Char3"/>
    <w:rsid w:val="00D77739"/>
    <w:rPr>
      <w:rFonts w:ascii="Times New Roman" w:hAnsi="Times New Roman"/>
      <w:b/>
      <w:bCs/>
      <w:lang w:val="en-GB" w:eastAsia="en-US"/>
    </w:rPr>
  </w:style>
  <w:style w:type="character" w:customStyle="1" w:styleId="1ff1">
    <w:name w:val="吹き出し (文字)1"/>
    <w:uiPriority w:val="99"/>
    <w:semiHidden/>
    <w:rsid w:val="00D77739"/>
    <w:rPr>
      <w:rFonts w:ascii="MS Mincho" w:eastAsia="MS Mincho" w:hAnsi="Times New Roman"/>
      <w:sz w:val="18"/>
      <w:szCs w:val="18"/>
      <w:lang w:val="en-GB" w:eastAsia="en-US"/>
    </w:rPr>
  </w:style>
  <w:style w:type="character" w:customStyle="1" w:styleId="1ff2">
    <w:name w:val="見出しマップ (文字)1"/>
    <w:uiPriority w:val="99"/>
    <w:semiHidden/>
    <w:rsid w:val="00D7773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77739"/>
    <w:rPr>
      <w:rFonts w:ascii="Times New Roman" w:eastAsia="Times New Roman" w:hAnsi="Times New Roman"/>
      <w:lang w:val="en-GB" w:eastAsia="en-US"/>
    </w:rPr>
  </w:style>
  <w:style w:type="character" w:customStyle="1" w:styleId="1ff4">
    <w:name w:val="コメント文字列 (文字)1"/>
    <w:uiPriority w:val="99"/>
    <w:semiHidden/>
    <w:rsid w:val="00D77739"/>
    <w:rPr>
      <w:rFonts w:ascii="Times New Roman" w:eastAsia="Times New Roman" w:hAnsi="Times New Roman"/>
      <w:lang w:val="en-GB" w:eastAsia="en-US"/>
    </w:rPr>
  </w:style>
  <w:style w:type="character" w:customStyle="1" w:styleId="1ff5">
    <w:name w:val="コメント内容 (文字)1"/>
    <w:uiPriority w:val="99"/>
    <w:semiHidden/>
    <w:rsid w:val="00D7773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77739"/>
    <w:pPr>
      <w:spacing w:after="0"/>
      <w:jc w:val="both"/>
    </w:pPr>
    <w:rPr>
      <w:rFonts w:ascii="Arial" w:eastAsia="PMingLiU" w:hAnsi="Arial"/>
      <w:lang w:eastAsia="x-none"/>
    </w:rPr>
  </w:style>
  <w:style w:type="character" w:customStyle="1" w:styleId="MediumGrid2Char">
    <w:name w:val="Medium Grid 2 Char"/>
    <w:link w:val="MediumGrid21"/>
    <w:uiPriority w:val="1"/>
    <w:rsid w:val="00D77739"/>
    <w:rPr>
      <w:rFonts w:ascii="Arial" w:eastAsia="PMingLiU" w:hAnsi="Arial"/>
      <w:lang w:val="en-GB" w:eastAsia="x-none"/>
    </w:rPr>
  </w:style>
  <w:style w:type="character" w:customStyle="1" w:styleId="ColorfulGrid-Accent1Char">
    <w:name w:val="Colorful Grid - Accent 1 Char"/>
    <w:link w:val="-1"/>
    <w:uiPriority w:val="29"/>
    <w:rsid w:val="00D77739"/>
    <w:rPr>
      <w:rFonts w:ascii="Arial" w:eastAsia="PMingLiU" w:hAnsi="Arial"/>
      <w:i/>
      <w:iCs/>
      <w:color w:val="000000"/>
      <w:lang w:val="en-GB" w:eastAsia="en-US"/>
    </w:rPr>
  </w:style>
  <w:style w:type="character" w:customStyle="1" w:styleId="LightShading-Accent2Char">
    <w:name w:val="Light Shading - Accent 2 Char"/>
    <w:link w:val="-2"/>
    <w:uiPriority w:val="30"/>
    <w:rsid w:val="00D77739"/>
    <w:rPr>
      <w:rFonts w:ascii="Arial" w:eastAsia="PMingLiU" w:hAnsi="Arial"/>
      <w:b/>
      <w:bCs/>
      <w:i/>
      <w:iCs/>
      <w:color w:val="4F81BD"/>
      <w:lang w:val="en-GB" w:eastAsia="en-US"/>
    </w:rPr>
  </w:style>
  <w:style w:type="character" w:customStyle="1" w:styleId="PlainTable31">
    <w:name w:val="Plain Table 31"/>
    <w:uiPriority w:val="19"/>
    <w:qFormat/>
    <w:rsid w:val="00D77739"/>
    <w:rPr>
      <w:i/>
      <w:iCs/>
      <w:color w:val="808080"/>
    </w:rPr>
  </w:style>
  <w:style w:type="character" w:customStyle="1" w:styleId="PlainTable41">
    <w:name w:val="Plain Table 41"/>
    <w:uiPriority w:val="21"/>
    <w:qFormat/>
    <w:rsid w:val="00D77739"/>
    <w:rPr>
      <w:b/>
      <w:bCs/>
      <w:i/>
      <w:iCs/>
      <w:color w:val="4F81BD"/>
    </w:rPr>
  </w:style>
  <w:style w:type="character" w:customStyle="1" w:styleId="PlainTable51">
    <w:name w:val="Plain Table 51"/>
    <w:uiPriority w:val="31"/>
    <w:qFormat/>
    <w:rsid w:val="00D77739"/>
    <w:rPr>
      <w:smallCaps/>
      <w:color w:val="C0504D"/>
      <w:u w:val="single"/>
    </w:rPr>
  </w:style>
  <w:style w:type="character" w:customStyle="1" w:styleId="TableGridLight1">
    <w:name w:val="Table Grid Light1"/>
    <w:uiPriority w:val="32"/>
    <w:qFormat/>
    <w:rsid w:val="00D77739"/>
    <w:rPr>
      <w:b/>
      <w:bCs/>
      <w:smallCaps/>
      <w:color w:val="C0504D"/>
      <w:spacing w:val="5"/>
      <w:u w:val="single"/>
    </w:rPr>
  </w:style>
  <w:style w:type="character" w:customStyle="1" w:styleId="GridTable1Light1">
    <w:name w:val="Grid Table 1 Light1"/>
    <w:uiPriority w:val="33"/>
    <w:qFormat/>
    <w:rsid w:val="00D77739"/>
    <w:rPr>
      <w:b/>
      <w:bCs/>
      <w:smallCaps/>
      <w:spacing w:val="5"/>
    </w:rPr>
  </w:style>
  <w:style w:type="paragraph" w:customStyle="1" w:styleId="GridTable31">
    <w:name w:val="Grid Table 31"/>
    <w:basedOn w:val="10"/>
    <w:next w:val="a1"/>
    <w:uiPriority w:val="39"/>
    <w:unhideWhenUsed/>
    <w:qFormat/>
    <w:rsid w:val="00D77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D77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77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D77739"/>
    <w:rPr>
      <w:rFonts w:ascii="Times New Roman" w:eastAsia="Times New Roman" w:hAnsi="Times New Roman"/>
      <w:lang w:val="en-GB"/>
    </w:rPr>
  </w:style>
  <w:style w:type="character" w:customStyle="1" w:styleId="1ff6">
    <w:name w:val="註解主旨 字元1"/>
    <w:rsid w:val="00D77739"/>
    <w:rPr>
      <w:b/>
      <w:bCs/>
      <w:lang w:val="en-GB" w:eastAsia="sv-SE"/>
    </w:rPr>
  </w:style>
  <w:style w:type="paragraph" w:customStyle="1" w:styleId="4c">
    <w:name w:val="无间隔4"/>
    <w:qFormat/>
    <w:rsid w:val="00D77739"/>
    <w:rPr>
      <w:rFonts w:ascii="Times New Roman" w:eastAsia="宋体" w:hAnsi="Times New Roman"/>
      <w:lang w:val="en-GB" w:eastAsia="en-US"/>
    </w:rPr>
  </w:style>
  <w:style w:type="paragraph" w:customStyle="1" w:styleId="TTan">
    <w:name w:val="TTan"/>
    <w:basedOn w:val="FP"/>
    <w:qFormat/>
    <w:rsid w:val="00D77739"/>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D7773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D77739"/>
    <w:pPr>
      <w:spacing w:before="100" w:beforeAutospacing="1" w:after="100" w:afterAutospacing="1"/>
    </w:pPr>
    <w:rPr>
      <w:rFonts w:ascii="宋体" w:eastAsia="宋体" w:hAnsi="宋体" w:cs="宋体"/>
      <w:sz w:val="24"/>
      <w:szCs w:val="24"/>
      <w:lang w:val="en-US" w:eastAsia="zh-CN"/>
    </w:rPr>
  </w:style>
  <w:style w:type="character" w:customStyle="1" w:styleId="Char16">
    <w:name w:val="注释标题 Char1"/>
    <w:rsid w:val="00D77739"/>
    <w:rPr>
      <w:rFonts w:eastAsia="MS Mincho"/>
      <w:lang w:eastAsia="en-US"/>
    </w:rPr>
  </w:style>
  <w:style w:type="character" w:customStyle="1" w:styleId="Char17">
    <w:name w:val="正文文本缩进 Char1"/>
    <w:rsid w:val="00D77739"/>
    <w:rPr>
      <w:rFonts w:eastAsia="Batang"/>
      <w:lang w:val="en-GB"/>
    </w:rPr>
  </w:style>
  <w:style w:type="character" w:customStyle="1" w:styleId="2Char1">
    <w:name w:val="正文文本 2 Char1"/>
    <w:rsid w:val="00D77739"/>
    <w:rPr>
      <w:rFonts w:ascii="CG Times (WN)" w:eastAsia="Malgun Gothic" w:hAnsi="CG Times (WN)"/>
      <w:i/>
      <w:lang w:val="en-GB" w:eastAsia="ko-KR"/>
    </w:rPr>
  </w:style>
  <w:style w:type="character" w:customStyle="1" w:styleId="3Char1">
    <w:name w:val="正文文本 3 Char1"/>
    <w:rsid w:val="00D77739"/>
    <w:rPr>
      <w:rFonts w:ascii="CG Times (WN)" w:eastAsia="Osaka" w:hAnsi="CG Times (WN)"/>
      <w:color w:val="000000"/>
      <w:lang w:val="en-GB" w:eastAsia="ko-KR"/>
    </w:rPr>
  </w:style>
  <w:style w:type="character" w:customStyle="1" w:styleId="2Char10">
    <w:name w:val="正文文本缩进 2 Char1"/>
    <w:rsid w:val="00D77739"/>
    <w:rPr>
      <w:rFonts w:ascii="CG Times (WN)" w:eastAsia="MS Mincho" w:hAnsi="CG Times (WN)"/>
      <w:lang w:val="en-GB"/>
    </w:rPr>
  </w:style>
  <w:style w:type="character" w:customStyle="1" w:styleId="HTMLChar1">
    <w:name w:val="HTML 预设格式 Char1"/>
    <w:rsid w:val="00D77739"/>
    <w:rPr>
      <w:rFonts w:ascii="Courier New" w:eastAsia="MS Mincho" w:hAnsi="Courier New"/>
      <w:lang w:val="en-GB" w:eastAsia="x-none"/>
    </w:rPr>
  </w:style>
  <w:style w:type="character" w:customStyle="1" w:styleId="textbodybold1">
    <w:name w:val="textbodybold1"/>
    <w:rsid w:val="00D77739"/>
    <w:rPr>
      <w:rFonts w:ascii="Arial" w:hAnsi="Arial" w:cs="Arial" w:hint="default"/>
      <w:b/>
      <w:bCs/>
      <w:color w:val="902630"/>
      <w:sz w:val="18"/>
      <w:szCs w:val="18"/>
      <w:bdr w:val="none" w:sz="0" w:space="0" w:color="auto" w:frame="1"/>
    </w:rPr>
  </w:style>
  <w:style w:type="character" w:customStyle="1" w:styleId="gt-baf-word-clickable1">
    <w:name w:val="gt-baf-word-clickable1"/>
    <w:rsid w:val="00D77739"/>
    <w:rPr>
      <w:color w:val="000000"/>
    </w:rPr>
  </w:style>
  <w:style w:type="paragraph" w:customStyle="1" w:styleId="910">
    <w:name w:val="目錄 91"/>
    <w:basedOn w:val="TOC8"/>
    <w:rsid w:val="00D77739"/>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D77739"/>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D77739"/>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77739"/>
    <w:rPr>
      <w:rFonts w:ascii="Arial" w:hAnsi="Arial"/>
      <w:b/>
      <w:sz w:val="18"/>
      <w:lang w:val="en-GB" w:eastAsia="en-US"/>
    </w:rPr>
  </w:style>
  <w:style w:type="paragraph" w:customStyle="1" w:styleId="Verzeichnis91">
    <w:name w:val="Verzeichnis 91"/>
    <w:basedOn w:val="TOC8"/>
    <w:rsid w:val="00D7773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D7773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77739"/>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77739"/>
    <w:rPr>
      <w:rFonts w:ascii="Times New Roman" w:eastAsia="宋体" w:hAnsi="Times New Roman"/>
      <w:lang w:val="en-GB" w:eastAsia="en-US"/>
    </w:rPr>
  </w:style>
  <w:style w:type="character" w:customStyle="1" w:styleId="Absatz-Standardschriftart5">
    <w:name w:val="Absatz-Standardschriftart5"/>
    <w:rsid w:val="00D77739"/>
  </w:style>
  <w:style w:type="character" w:customStyle="1" w:styleId="UnresolvedMention1">
    <w:name w:val="Unresolved Mention1"/>
    <w:uiPriority w:val="99"/>
    <w:semiHidden/>
    <w:unhideWhenUsed/>
    <w:rsid w:val="00D77739"/>
    <w:rPr>
      <w:color w:val="808080"/>
      <w:shd w:val="clear" w:color="auto" w:fill="E6E6E6"/>
    </w:rPr>
  </w:style>
  <w:style w:type="paragraph" w:customStyle="1" w:styleId="TB1">
    <w:name w:val="TB1"/>
    <w:basedOn w:val="a1"/>
    <w:qFormat/>
    <w:rsid w:val="00D7773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D7773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D77739"/>
  </w:style>
  <w:style w:type="table" w:customStyle="1" w:styleId="SGSTableBasic11">
    <w:name w:val="SGS Table Basic 11"/>
    <w:basedOn w:val="a3"/>
    <w:next w:val="aff0"/>
    <w:rsid w:val="00D77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D77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D777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0"/>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77739"/>
    <w:rPr>
      <w:rFonts w:ascii="Times New Roman" w:eastAsia="PMingLiU" w:hAnsi="Times New Roman"/>
      <w:lang w:val="sv-SE" w:eastAsia="sv-SE"/>
    </w:rPr>
    <w:tblPr/>
  </w:style>
  <w:style w:type="numbering" w:customStyle="1" w:styleId="113">
    <w:name w:val="リストなし11"/>
    <w:next w:val="a4"/>
    <w:uiPriority w:val="99"/>
    <w:semiHidden/>
    <w:unhideWhenUsed/>
    <w:rsid w:val="00D77739"/>
  </w:style>
  <w:style w:type="table" w:customStyle="1" w:styleId="TableGrid42">
    <w:name w:val="Table Grid42"/>
    <w:basedOn w:val="a3"/>
    <w:next w:val="aff0"/>
    <w:rsid w:val="00D77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D7773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77739"/>
    <w:rPr>
      <w:rFonts w:ascii="Times New Roman" w:hAnsi="Times New Roman"/>
      <w:lang w:val="sv-SE" w:eastAsia="sv-SE"/>
    </w:rPr>
    <w:tblPr/>
  </w:style>
  <w:style w:type="table" w:customStyle="1" w:styleId="TableGrid111">
    <w:name w:val="Table Grid111"/>
    <w:basedOn w:val="a3"/>
    <w:next w:val="aff0"/>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D777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D77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D77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77739"/>
    <w:pPr>
      <w:numPr>
        <w:numId w:val="9"/>
      </w:numPr>
    </w:pPr>
  </w:style>
  <w:style w:type="table" w:customStyle="1" w:styleId="SGSTableBasic21">
    <w:name w:val="SGS Table Basic 21"/>
    <w:basedOn w:val="a3"/>
    <w:uiPriority w:val="99"/>
    <w:qFormat/>
    <w:rsid w:val="00D7773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77739"/>
    <w:pPr>
      <w:numPr>
        <w:numId w:val="4"/>
      </w:numPr>
    </w:pPr>
  </w:style>
  <w:style w:type="table" w:customStyle="1" w:styleId="TableClassic21">
    <w:name w:val="Table Classic 21"/>
    <w:basedOn w:val="a3"/>
    <w:next w:val="2ff6"/>
    <w:rsid w:val="00D77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D77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D7773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D7773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7773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7773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D77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D77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D777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0"/>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77739"/>
    <w:rPr>
      <w:rFonts w:ascii="Times New Roman" w:eastAsia="PMingLiU" w:hAnsi="Times New Roman"/>
      <w:lang w:val="sv-SE" w:eastAsia="sv-SE"/>
    </w:rPr>
    <w:tblPr/>
  </w:style>
  <w:style w:type="numbering" w:customStyle="1" w:styleId="122">
    <w:name w:val="リストなし12"/>
    <w:next w:val="a4"/>
    <w:uiPriority w:val="99"/>
    <w:semiHidden/>
    <w:unhideWhenUsed/>
    <w:rsid w:val="00D77739"/>
  </w:style>
  <w:style w:type="table" w:customStyle="1" w:styleId="TableGrid43">
    <w:name w:val="Table Grid43"/>
    <w:basedOn w:val="a3"/>
    <w:next w:val="aff0"/>
    <w:rsid w:val="00D77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D7773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77739"/>
    <w:rPr>
      <w:rFonts w:ascii="Times New Roman" w:hAnsi="Times New Roman"/>
      <w:lang w:val="sv-SE" w:eastAsia="sv-SE"/>
    </w:rPr>
    <w:tblPr/>
  </w:style>
  <w:style w:type="table" w:customStyle="1" w:styleId="TableGrid112">
    <w:name w:val="Table Grid112"/>
    <w:basedOn w:val="a3"/>
    <w:next w:val="aff0"/>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D777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D77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D77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77739"/>
  </w:style>
  <w:style w:type="numbering" w:customStyle="1" w:styleId="Style12">
    <w:name w:val="Style12"/>
    <w:uiPriority w:val="99"/>
    <w:rsid w:val="00D77739"/>
    <w:pPr>
      <w:numPr>
        <w:numId w:val="14"/>
      </w:numPr>
    </w:pPr>
  </w:style>
  <w:style w:type="table" w:customStyle="1" w:styleId="SGSTableBasic22">
    <w:name w:val="SGS Table Basic 22"/>
    <w:basedOn w:val="a3"/>
    <w:uiPriority w:val="99"/>
    <w:qFormat/>
    <w:rsid w:val="00D7773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77739"/>
    <w:pPr>
      <w:numPr>
        <w:numId w:val="15"/>
      </w:numPr>
    </w:pPr>
  </w:style>
  <w:style w:type="table" w:customStyle="1" w:styleId="TableClassic22">
    <w:name w:val="Table Classic 22"/>
    <w:basedOn w:val="a3"/>
    <w:next w:val="2ff6"/>
    <w:rsid w:val="00D77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D77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7773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D7773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7773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7773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77739"/>
    <w:rPr>
      <w:rFonts w:ascii="Calibri Light" w:eastAsia="Times New Roman" w:hAnsi="Calibri Light" w:cs="Times New Roman"/>
      <w:spacing w:val="-10"/>
      <w:kern w:val="28"/>
      <w:sz w:val="56"/>
      <w:szCs w:val="56"/>
      <w:lang w:eastAsia="en-US"/>
    </w:rPr>
  </w:style>
  <w:style w:type="character" w:styleId="HTML4">
    <w:name w:val="HTML Cite"/>
    <w:unhideWhenUsed/>
    <w:rsid w:val="00D77739"/>
    <w:rPr>
      <w:i w:val="0"/>
      <w:color w:val="008000"/>
    </w:rPr>
  </w:style>
  <w:style w:type="character" w:customStyle="1" w:styleId="opdict3lineoneresulttip">
    <w:name w:val="op_dict3_lineone_result_tip"/>
    <w:rsid w:val="00D77739"/>
    <w:rPr>
      <w:color w:val="999999"/>
    </w:rPr>
  </w:style>
  <w:style w:type="character" w:customStyle="1" w:styleId="c-icon">
    <w:name w:val="c-icon"/>
    <w:rsid w:val="00D77739"/>
  </w:style>
  <w:style w:type="paragraph" w:customStyle="1" w:styleId="93">
    <w:name w:val="修订9"/>
    <w:hidden/>
    <w:semiHidden/>
    <w:rsid w:val="00D7773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77739"/>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ff">
    <w:name w:val="table of figures"/>
    <w:basedOn w:val="a1"/>
    <w:next w:val="a1"/>
    <w:uiPriority w:val="99"/>
    <w:rsid w:val="00D7773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7773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77739"/>
    <w:rPr>
      <w:rFonts w:ascii="Arial" w:hAnsi="Arial"/>
      <w:sz w:val="28"/>
    </w:rPr>
  </w:style>
  <w:style w:type="table" w:customStyle="1" w:styleId="TableNormal1">
    <w:name w:val="Table Normal1"/>
    <w:basedOn w:val="a3"/>
    <w:semiHidden/>
    <w:rsid w:val="00D77739"/>
    <w:rPr>
      <w:rFonts w:ascii="Times New Roman" w:eastAsia="等线" w:hAnsi="Times New Roman" w:hint="eastAsia"/>
      <w:lang w:val="en-GB" w:eastAsia="en-GB"/>
    </w:rPr>
    <w:tblPr>
      <w:tblInd w:w="0" w:type="nil"/>
    </w:tblPr>
  </w:style>
  <w:style w:type="paragraph" w:customStyle="1" w:styleId="100">
    <w:name w:val="修订10"/>
    <w:hidden/>
    <w:semiHidden/>
    <w:rsid w:val="00D77739"/>
    <w:rPr>
      <w:rFonts w:ascii="Times New Roman" w:eastAsia="MS Mincho" w:hAnsi="Times New Roman"/>
      <w:lang w:val="en-GB" w:eastAsia="en-US"/>
    </w:rPr>
  </w:style>
  <w:style w:type="paragraph" w:customStyle="1" w:styleId="63">
    <w:name w:val="无间隔6"/>
    <w:qFormat/>
    <w:rsid w:val="00D77739"/>
    <w:rPr>
      <w:rFonts w:ascii="Times New Roman" w:eastAsia="宋体" w:hAnsi="Times New Roman"/>
      <w:lang w:val="en-GB" w:eastAsia="en-US"/>
    </w:rPr>
  </w:style>
  <w:style w:type="character" w:customStyle="1" w:styleId="wordsection1Char">
    <w:name w:val="wordsection1 Char"/>
    <w:link w:val="wordsection1"/>
    <w:locked/>
    <w:rsid w:val="00D77739"/>
    <w:rPr>
      <w:rFonts w:ascii="Calibri" w:eastAsia="Calibri" w:hAnsi="Calibri" w:cs="Calibri"/>
      <w:lang w:val="en-US" w:eastAsia="ja-JP"/>
    </w:rPr>
  </w:style>
  <w:style w:type="paragraph" w:customStyle="1" w:styleId="114">
    <w:name w:val="修订11"/>
    <w:hidden/>
    <w:semiHidden/>
    <w:rsid w:val="00D77739"/>
    <w:rPr>
      <w:rFonts w:ascii="Times New Roman" w:eastAsia="MS Mincho" w:hAnsi="Times New Roman"/>
      <w:lang w:val="en-GB" w:eastAsia="en-US"/>
    </w:rPr>
  </w:style>
  <w:style w:type="paragraph" w:customStyle="1" w:styleId="73">
    <w:name w:val="无间隔7"/>
    <w:qFormat/>
    <w:rsid w:val="00D77739"/>
    <w:rPr>
      <w:rFonts w:ascii="Times New Roman" w:eastAsia="宋体" w:hAnsi="Times New Roman"/>
      <w:lang w:val="en-GB" w:eastAsia="en-US"/>
    </w:rPr>
  </w:style>
  <w:style w:type="paragraph" w:customStyle="1" w:styleId="xxxxxxxb1">
    <w:name w:val="x_x_x_xxxxb1"/>
    <w:basedOn w:val="a1"/>
    <w:rsid w:val="00D77739"/>
    <w:pPr>
      <w:spacing w:before="100" w:beforeAutospacing="1" w:after="100" w:afterAutospacing="1"/>
    </w:pPr>
    <w:rPr>
      <w:sz w:val="24"/>
      <w:szCs w:val="24"/>
      <w:lang w:val="en-US" w:eastAsia="zh-CN"/>
    </w:rPr>
  </w:style>
  <w:style w:type="paragraph" w:customStyle="1" w:styleId="xxxxxxxb2">
    <w:name w:val="x_x_x_xxxxb2"/>
    <w:basedOn w:val="a1"/>
    <w:rsid w:val="00D77739"/>
    <w:pPr>
      <w:spacing w:before="100" w:beforeAutospacing="1" w:after="100" w:afterAutospacing="1"/>
    </w:pPr>
    <w:rPr>
      <w:sz w:val="24"/>
      <w:szCs w:val="24"/>
      <w:lang w:val="en-US" w:eastAsia="zh-CN"/>
    </w:rPr>
  </w:style>
  <w:style w:type="paragraph" w:customStyle="1" w:styleId="1ff9">
    <w:name w:val="正文1"/>
    <w:rsid w:val="00D77739"/>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77739"/>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7739"/>
    <w:rPr>
      <w:lang w:eastAsia="en-US"/>
    </w:rPr>
  </w:style>
  <w:style w:type="paragraph" w:customStyle="1" w:styleId="2ff7">
    <w:name w:val="正文2"/>
    <w:rsid w:val="00D77739"/>
    <w:pPr>
      <w:jc w:val="both"/>
    </w:pPr>
    <w:rPr>
      <w:rFonts w:ascii="Times New Roman" w:eastAsia="宋体" w:hAnsi="Times New Roman"/>
      <w:kern w:val="2"/>
      <w:sz w:val="21"/>
      <w:szCs w:val="21"/>
      <w:lang w:val="en-US" w:eastAsia="zh-CN"/>
    </w:rPr>
  </w:style>
  <w:style w:type="paragraph" w:customStyle="1" w:styleId="920">
    <w:name w:val="目录 92"/>
    <w:basedOn w:val="TOC8"/>
    <w:rsid w:val="00D77739"/>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D77739"/>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D77739"/>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77739"/>
    <w:pPr>
      <w:autoSpaceDN w:val="0"/>
    </w:pPr>
    <w:rPr>
      <w:rFonts w:ascii="Times New Roman" w:eastAsia="MS Mincho" w:hAnsi="Times New Roman"/>
      <w:lang w:val="en-GB" w:eastAsia="en-US"/>
    </w:rPr>
  </w:style>
  <w:style w:type="paragraph" w:customStyle="1" w:styleId="84">
    <w:name w:val="无间隔8"/>
    <w:qFormat/>
    <w:rsid w:val="00D77739"/>
    <w:pPr>
      <w:autoSpaceDN w:val="0"/>
    </w:pPr>
    <w:rPr>
      <w:rFonts w:ascii="Times New Roman" w:eastAsia="宋体" w:hAnsi="Times New Roman"/>
      <w:lang w:val="en-GB" w:eastAsia="en-US"/>
    </w:rPr>
  </w:style>
  <w:style w:type="character" w:customStyle="1" w:styleId="8Char2">
    <w:name w:val="标题 8 Char2"/>
    <w:rsid w:val="00D77739"/>
    <w:rPr>
      <w:rFonts w:ascii="Arial" w:eastAsia="Times New Roman" w:hAnsi="Arial" w:cs="Arial" w:hint="default"/>
      <w:sz w:val="36"/>
    </w:rPr>
  </w:style>
  <w:style w:type="character" w:customStyle="1" w:styleId="9Char2">
    <w:name w:val="标题 9 Char2"/>
    <w:rsid w:val="00D77739"/>
    <w:rPr>
      <w:rFonts w:ascii="Arial" w:eastAsia="Times New Roman" w:hAnsi="Arial" w:cs="Arial" w:hint="default"/>
      <w:sz w:val="36"/>
    </w:rPr>
  </w:style>
  <w:style w:type="character" w:customStyle="1" w:styleId="Char22">
    <w:name w:val="批注框文本 Char2"/>
    <w:rsid w:val="00D77739"/>
    <w:rPr>
      <w:rFonts w:ascii="Segoe UI" w:hAnsi="Segoe UI" w:cs="Segoe UI" w:hint="default"/>
      <w:sz w:val="18"/>
      <w:szCs w:val="18"/>
      <w:lang w:eastAsia="en-US"/>
    </w:rPr>
  </w:style>
  <w:style w:type="character" w:customStyle="1" w:styleId="Char34">
    <w:name w:val="批注主题 Char3"/>
    <w:rsid w:val="00D77739"/>
    <w:rPr>
      <w:b/>
      <w:bCs/>
      <w:lang w:val="en-GB" w:eastAsia="en-US"/>
    </w:rPr>
  </w:style>
  <w:style w:type="character" w:customStyle="1" w:styleId="Char23">
    <w:name w:val="文档结构图 Char2"/>
    <w:rsid w:val="00D77739"/>
    <w:rPr>
      <w:rFonts w:ascii="Tahoma" w:hAnsi="Tahoma" w:cs="Tahoma" w:hint="default"/>
      <w:shd w:val="clear" w:color="auto" w:fill="000080"/>
      <w:lang w:val="en-GB" w:eastAsia="en-US"/>
    </w:rPr>
  </w:style>
  <w:style w:type="character" w:customStyle="1" w:styleId="Char24">
    <w:name w:val="纯文本 Char2"/>
    <w:rsid w:val="00D77739"/>
    <w:rPr>
      <w:rFonts w:ascii="Courier New" w:hAnsi="Courier New" w:cs="Courier New" w:hint="default"/>
      <w:lang w:val="nb-NO" w:eastAsia="en-US"/>
    </w:rPr>
  </w:style>
  <w:style w:type="character" w:customStyle="1" w:styleId="8Char4">
    <w:name w:val="标题 8 Char4"/>
    <w:rsid w:val="00D77739"/>
    <w:rPr>
      <w:rFonts w:ascii="Arial" w:eastAsia="Times New Roman" w:hAnsi="Arial"/>
      <w:sz w:val="36"/>
      <w:lang w:eastAsia="ja-JP"/>
    </w:rPr>
  </w:style>
  <w:style w:type="character" w:customStyle="1" w:styleId="9Char4">
    <w:name w:val="标题 9 Char4"/>
    <w:rsid w:val="00D77739"/>
    <w:rPr>
      <w:rFonts w:ascii="Arial" w:eastAsia="Times New Roman" w:hAnsi="Arial"/>
      <w:sz w:val="36"/>
      <w:lang w:eastAsia="ja-JP"/>
    </w:rPr>
  </w:style>
  <w:style w:type="character" w:customStyle="1" w:styleId="Char41">
    <w:name w:val="页脚 Char4"/>
    <w:aliases w:val="footer odd Char,footer Char,fo Char,pie de página Char"/>
    <w:rsid w:val="00D77739"/>
    <w:rPr>
      <w:rFonts w:ascii="Arial" w:eastAsia="Times New Roman" w:hAnsi="Arial"/>
      <w:b/>
      <w:i/>
      <w:noProof/>
      <w:sz w:val="18"/>
      <w:lang w:eastAsia="ja-JP"/>
    </w:rPr>
  </w:style>
  <w:style w:type="character" w:customStyle="1" w:styleId="Char42">
    <w:name w:val="批注框文本 Char4"/>
    <w:rsid w:val="00D77739"/>
    <w:rPr>
      <w:rFonts w:ascii="Segoe UI" w:hAnsi="Segoe UI" w:cs="Segoe UI"/>
      <w:sz w:val="18"/>
      <w:szCs w:val="18"/>
      <w:lang w:eastAsia="en-US"/>
    </w:rPr>
  </w:style>
  <w:style w:type="character" w:customStyle="1" w:styleId="Char50">
    <w:name w:val="批注文字 Char5"/>
    <w:qFormat/>
    <w:rsid w:val="00D77739"/>
    <w:rPr>
      <w:lang w:val="en-GB" w:eastAsia="en-US"/>
    </w:rPr>
  </w:style>
  <w:style w:type="character" w:customStyle="1" w:styleId="Char51">
    <w:name w:val="批注主题 Char5"/>
    <w:rsid w:val="00D77739"/>
    <w:rPr>
      <w:b/>
      <w:bCs/>
      <w:lang w:val="en-GB" w:eastAsia="en-US"/>
    </w:rPr>
  </w:style>
  <w:style w:type="character" w:customStyle="1" w:styleId="Char43">
    <w:name w:val="文档结构图 Char4"/>
    <w:rsid w:val="00D77739"/>
    <w:rPr>
      <w:rFonts w:ascii="Tahoma" w:hAnsi="Tahoma" w:cs="Tahoma"/>
      <w:shd w:val="clear" w:color="auto" w:fill="000080"/>
      <w:lang w:val="en-GB" w:eastAsia="en-US"/>
    </w:rPr>
  </w:style>
  <w:style w:type="character" w:customStyle="1" w:styleId="Char44">
    <w:name w:val="纯文本 Char4"/>
    <w:rsid w:val="00D77739"/>
    <w:rPr>
      <w:rFonts w:ascii="Courier New" w:hAnsi="Courier New"/>
      <w:lang w:val="nb-NO" w:eastAsia="en-US"/>
    </w:rPr>
  </w:style>
  <w:style w:type="character" w:customStyle="1" w:styleId="Char25">
    <w:name w:val="列表 Char2"/>
    <w:rsid w:val="00D77739"/>
    <w:rPr>
      <w:rFonts w:eastAsia="Times New Roman"/>
      <w:lang w:eastAsia="ja-JP"/>
    </w:rPr>
  </w:style>
  <w:style w:type="character" w:customStyle="1" w:styleId="Char35">
    <w:name w:val="日期 Char3"/>
    <w:rsid w:val="00D77739"/>
    <w:rPr>
      <w:lang w:val="en-GB" w:eastAsia="x-none"/>
    </w:rPr>
  </w:style>
  <w:style w:type="character" w:customStyle="1" w:styleId="ListChar5">
    <w:name w:val="List Char5"/>
    <w:rsid w:val="00D77739"/>
    <w:rPr>
      <w:rFonts w:ascii="Times New Roman" w:hAnsi="Times New Roman"/>
      <w:lang w:val="en-GB" w:eastAsia="en-US"/>
    </w:rPr>
  </w:style>
  <w:style w:type="character" w:customStyle="1" w:styleId="ad">
    <w:name w:val="列表项目符号 字符"/>
    <w:aliases w:val="UL 字符"/>
    <w:link w:val="aa"/>
    <w:rsid w:val="00D77739"/>
    <w:rPr>
      <w:rFonts w:ascii="Times New Roman" w:hAnsi="Times New Roman"/>
      <w:lang w:val="en-GB" w:eastAsia="en-US"/>
    </w:rPr>
  </w:style>
  <w:style w:type="paragraph" w:customStyle="1" w:styleId="1212">
    <w:name w:val="表 (青) 121"/>
    <w:hidden/>
    <w:uiPriority w:val="71"/>
    <w:rsid w:val="00D77739"/>
    <w:rPr>
      <w:rFonts w:ascii="Times New Roman" w:eastAsia="宋体" w:hAnsi="Times New Roman"/>
      <w:lang w:val="en-GB" w:eastAsia="en-US"/>
    </w:rPr>
  </w:style>
  <w:style w:type="character" w:styleId="affffff0">
    <w:name w:val="Placeholder Text"/>
    <w:uiPriority w:val="99"/>
    <w:unhideWhenUsed/>
    <w:rsid w:val="00D77739"/>
    <w:rPr>
      <w:color w:val="808080"/>
    </w:rPr>
  </w:style>
  <w:style w:type="paragraph" w:customStyle="1" w:styleId="4d">
    <w:name w:val="変更箇所4"/>
    <w:hidden/>
    <w:semiHidden/>
    <w:rsid w:val="00D77739"/>
    <w:rPr>
      <w:rFonts w:ascii="Times New Roman" w:eastAsia="MS Mincho" w:hAnsi="Times New Roman"/>
      <w:lang w:val="en-GB" w:eastAsia="en-US"/>
    </w:rPr>
  </w:style>
  <w:style w:type="paragraph" w:customStyle="1" w:styleId="5b">
    <w:name w:val="変更箇所5"/>
    <w:hidden/>
    <w:semiHidden/>
    <w:rsid w:val="00D77739"/>
    <w:rPr>
      <w:rFonts w:ascii="Times New Roman" w:eastAsia="MS Mincho" w:hAnsi="Times New Roman"/>
      <w:lang w:val="en-GB" w:eastAsia="en-US"/>
    </w:rPr>
  </w:style>
  <w:style w:type="paragraph" w:customStyle="1" w:styleId="3ff2">
    <w:name w:val="수정3"/>
    <w:hidden/>
    <w:semiHidden/>
    <w:rsid w:val="00D77739"/>
    <w:rPr>
      <w:rFonts w:ascii="Times New Roman" w:eastAsia="Batang" w:hAnsi="Times New Roman"/>
      <w:lang w:val="en-GB" w:eastAsia="en-US"/>
    </w:rPr>
  </w:style>
  <w:style w:type="paragraph" w:customStyle="1" w:styleId="-31">
    <w:name w:val="深色列表 - 着色 31"/>
    <w:hidden/>
    <w:uiPriority w:val="99"/>
    <w:semiHidden/>
    <w:rsid w:val="00D77739"/>
    <w:rPr>
      <w:rFonts w:ascii="Times New Roman" w:eastAsia="MS Mincho" w:hAnsi="Times New Roman"/>
      <w:lang w:val="en-GB" w:eastAsia="en-US"/>
    </w:rPr>
  </w:style>
  <w:style w:type="paragraph" w:customStyle="1" w:styleId="-11">
    <w:name w:val="彩色底纹 - 着色 11"/>
    <w:hidden/>
    <w:uiPriority w:val="99"/>
    <w:semiHidden/>
    <w:rsid w:val="00D77739"/>
    <w:rPr>
      <w:rFonts w:ascii="Times New Roman" w:eastAsia="宋体" w:hAnsi="Times New Roman"/>
      <w:lang w:val="en-GB" w:eastAsia="en-US"/>
    </w:rPr>
  </w:style>
  <w:style w:type="paragraph" w:customStyle="1" w:styleId="4e">
    <w:name w:val="수정4"/>
    <w:hidden/>
    <w:semiHidden/>
    <w:rsid w:val="00D77739"/>
    <w:rPr>
      <w:rFonts w:ascii="Times New Roman" w:eastAsia="Batang" w:hAnsi="Times New Roman"/>
      <w:lang w:val="en-GB" w:eastAsia="en-US"/>
    </w:rPr>
  </w:style>
  <w:style w:type="character" w:customStyle="1" w:styleId="4f">
    <w:name w:val="コメント参照4"/>
    <w:rsid w:val="00D77739"/>
    <w:rPr>
      <w:sz w:val="16"/>
    </w:rPr>
  </w:style>
  <w:style w:type="paragraph" w:customStyle="1" w:styleId="affffff1">
    <w:name w:val="样式 页眉"/>
    <w:basedOn w:val="a6"/>
    <w:link w:val="Char9"/>
    <w:rsid w:val="00D7773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D77739"/>
    <w:rPr>
      <w:rFonts w:ascii="Arial" w:eastAsia="Arial" w:hAnsi="Arial"/>
      <w:b/>
      <w:bCs/>
      <w:noProof/>
      <w:sz w:val="22"/>
      <w:lang w:val="en-US" w:eastAsia="en-US"/>
    </w:rPr>
  </w:style>
  <w:style w:type="paragraph" w:customStyle="1" w:styleId="CharCharCharCharChar2">
    <w:name w:val="Char Char Char Char Char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777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77739"/>
    <w:rPr>
      <w:rFonts w:ascii="Courier New" w:hAnsi="Courier New" w:cs="Courier New" w:hint="default"/>
      <w:lang w:val="nb-NO" w:eastAsia="ja-JP" w:bidi="ar-SA"/>
    </w:rPr>
  </w:style>
  <w:style w:type="character" w:customStyle="1" w:styleId="CharChar72">
    <w:name w:val="Char Char72"/>
    <w:semiHidden/>
    <w:rsid w:val="00D77739"/>
    <w:rPr>
      <w:rFonts w:ascii="Tahoma" w:hAnsi="Tahoma" w:cs="Tahoma" w:hint="default"/>
      <w:shd w:val="clear" w:color="auto" w:fill="000080"/>
      <w:lang w:val="en-GB" w:eastAsia="en-US"/>
    </w:rPr>
  </w:style>
  <w:style w:type="character" w:customStyle="1" w:styleId="CharChar102">
    <w:name w:val="Char Char102"/>
    <w:semiHidden/>
    <w:rsid w:val="00D77739"/>
    <w:rPr>
      <w:rFonts w:ascii="Times New Roman" w:hAnsi="Times New Roman" w:cs="Times New Roman" w:hint="default"/>
      <w:lang w:val="en-GB" w:eastAsia="en-US"/>
    </w:rPr>
  </w:style>
  <w:style w:type="character" w:customStyle="1" w:styleId="CharChar92">
    <w:name w:val="Char Char92"/>
    <w:semiHidden/>
    <w:rsid w:val="00D77739"/>
    <w:rPr>
      <w:rFonts w:ascii="Tahoma" w:hAnsi="Tahoma" w:cs="Tahoma" w:hint="default"/>
      <w:sz w:val="16"/>
      <w:szCs w:val="16"/>
      <w:lang w:val="en-GB" w:eastAsia="en-US"/>
    </w:rPr>
  </w:style>
  <w:style w:type="character" w:customStyle="1" w:styleId="CharChar82">
    <w:name w:val="Char Char82"/>
    <w:semiHidden/>
    <w:rsid w:val="00D77739"/>
    <w:rPr>
      <w:rFonts w:ascii="Times New Roman" w:hAnsi="Times New Roman" w:cs="Times New Roman" w:hint="default"/>
      <w:b/>
      <w:bCs/>
      <w:lang w:val="en-GB" w:eastAsia="en-US"/>
    </w:rPr>
  </w:style>
  <w:style w:type="character" w:customStyle="1" w:styleId="CharChar292">
    <w:name w:val="Char Char292"/>
    <w:rsid w:val="00D77739"/>
    <w:rPr>
      <w:rFonts w:ascii="Arial" w:hAnsi="Arial" w:cs="Arial" w:hint="default"/>
      <w:sz w:val="36"/>
      <w:lang w:val="en-GB" w:eastAsia="en-US" w:bidi="ar-SA"/>
    </w:rPr>
  </w:style>
  <w:style w:type="character" w:customStyle="1" w:styleId="CharChar282">
    <w:name w:val="Char Char282"/>
    <w:rsid w:val="00D77739"/>
    <w:rPr>
      <w:rFonts w:ascii="Arial" w:hAnsi="Arial" w:cs="Arial" w:hint="default"/>
      <w:sz w:val="32"/>
      <w:lang w:val="en-GB"/>
    </w:rPr>
  </w:style>
  <w:style w:type="paragraph" w:customStyle="1" w:styleId="contribution">
    <w:name w:val="contribution"/>
    <w:basedOn w:val="10"/>
    <w:semiHidden/>
    <w:rsid w:val="00D7773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7773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77739"/>
    <w:rPr>
      <w:rFonts w:ascii="Times New Roman" w:eastAsia="Batang" w:hAnsi="Times New Roman"/>
      <w:sz w:val="24"/>
      <w:lang w:eastAsia="en-US"/>
    </w:rPr>
  </w:style>
  <w:style w:type="paragraph" w:customStyle="1" w:styleId="FBCharCharCharChar1">
    <w:name w:val="FB Char Char Char Char1"/>
    <w:next w:val="a1"/>
    <w:semiHidden/>
    <w:rsid w:val="00D777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777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777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7773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77739"/>
    <w:rPr>
      <w:rFonts w:ascii="Arial" w:eastAsia="Arial" w:hAnsi="Arial"/>
      <w:sz w:val="28"/>
      <w:lang w:val="en-GB" w:eastAsia="en-US"/>
    </w:rPr>
  </w:style>
  <w:style w:type="paragraph" w:customStyle="1" w:styleId="a">
    <w:name w:val="表格题注"/>
    <w:next w:val="a1"/>
    <w:rsid w:val="00D77739"/>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77739"/>
    <w:pPr>
      <w:numPr>
        <w:numId w:val="32"/>
      </w:numPr>
      <w:jc w:val="center"/>
    </w:pPr>
    <w:rPr>
      <w:rFonts w:ascii="Times New Roman" w:eastAsia="Yu Mincho" w:hAnsi="Times New Roman"/>
      <w:b/>
      <w:lang w:val="en-GB" w:eastAsia="zh-CN"/>
    </w:rPr>
  </w:style>
  <w:style w:type="character" w:customStyle="1" w:styleId="MTEquationSection">
    <w:name w:val="MTEquationSection"/>
    <w:rsid w:val="00D77739"/>
    <w:rPr>
      <w:vanish w:val="0"/>
      <w:color w:val="FF0000"/>
      <w:lang w:eastAsia="en-US"/>
    </w:rPr>
  </w:style>
  <w:style w:type="character" w:customStyle="1" w:styleId="ZchnZchn52">
    <w:name w:val="Zchn Zchn52"/>
    <w:rsid w:val="00D77739"/>
    <w:rPr>
      <w:rFonts w:ascii="Courier New" w:eastAsia="Batang" w:hAnsi="Courier New"/>
      <w:lang w:val="nb-NO" w:eastAsia="en-US" w:bidi="ar-SA"/>
    </w:rPr>
  </w:style>
  <w:style w:type="character" w:customStyle="1" w:styleId="33">
    <w:name w:val="列表项目符号 3 字符"/>
    <w:link w:val="31"/>
    <w:rsid w:val="00D77739"/>
    <w:rPr>
      <w:rFonts w:ascii="Times New Roman" w:hAnsi="Times New Roman"/>
      <w:lang w:val="en-GB" w:eastAsia="en-US"/>
    </w:rPr>
  </w:style>
  <w:style w:type="character" w:customStyle="1" w:styleId="25">
    <w:name w:val="列表项目符号 2 字符"/>
    <w:aliases w:val="lb2 字符"/>
    <w:link w:val="24"/>
    <w:rsid w:val="00D77739"/>
    <w:rPr>
      <w:rFonts w:ascii="Times New Roman" w:hAnsi="Times New Roman"/>
      <w:lang w:val="en-GB" w:eastAsia="en-US"/>
    </w:rPr>
  </w:style>
  <w:style w:type="character" w:customStyle="1" w:styleId="1Char3">
    <w:name w:val="样式1 Char"/>
    <w:link w:val="1"/>
    <w:rsid w:val="00D77739"/>
    <w:rPr>
      <w:rFonts w:ascii="Arial" w:hAnsi="Arial"/>
      <w:sz w:val="18"/>
      <w:lang w:eastAsia="ja-JP"/>
    </w:rPr>
  </w:style>
  <w:style w:type="paragraph" w:customStyle="1" w:styleId="List10">
    <w:name w:val="List1"/>
    <w:basedOn w:val="a1"/>
    <w:rsid w:val="00D77739"/>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77739"/>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D77739"/>
    <w:pPr>
      <w:spacing w:before="120" w:after="0"/>
      <w:jc w:val="both"/>
    </w:pPr>
    <w:rPr>
      <w:rFonts w:eastAsia="宋体"/>
      <w:lang w:val="en-US"/>
    </w:rPr>
  </w:style>
  <w:style w:type="paragraph" w:customStyle="1" w:styleId="centered">
    <w:name w:val="centered"/>
    <w:basedOn w:val="a1"/>
    <w:rsid w:val="00D77739"/>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77739"/>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7773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77739"/>
    <w:rPr>
      <w:rFonts w:ascii="Times New Roman" w:eastAsia="Batang" w:hAnsi="Times New Roman"/>
      <w:lang w:val="en-GB" w:eastAsia="en-US"/>
    </w:rPr>
  </w:style>
  <w:style w:type="paragraph" w:customStyle="1" w:styleId="811">
    <w:name w:val="表 (赤)  81"/>
    <w:basedOn w:val="a1"/>
    <w:uiPriority w:val="34"/>
    <w:qFormat/>
    <w:rsid w:val="00D77739"/>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D77739"/>
    <w:pPr>
      <w:spacing w:before="100" w:beforeAutospacing="1" w:after="100" w:afterAutospacing="1"/>
    </w:pPr>
    <w:rPr>
      <w:rFonts w:eastAsia="宋体"/>
      <w:sz w:val="24"/>
      <w:szCs w:val="24"/>
      <w:lang w:val="en-US" w:eastAsia="zh-CN"/>
    </w:rPr>
  </w:style>
  <w:style w:type="paragraph" w:customStyle="1" w:styleId="LGTdoc">
    <w:name w:val="LGTdoc_본문"/>
    <w:basedOn w:val="a1"/>
    <w:rsid w:val="00D7773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77739"/>
    <w:pPr>
      <w:spacing w:after="240"/>
      <w:jc w:val="both"/>
    </w:pPr>
    <w:rPr>
      <w:rFonts w:ascii="Arial" w:eastAsia="宋体" w:hAnsi="Arial"/>
      <w:szCs w:val="24"/>
    </w:rPr>
  </w:style>
  <w:style w:type="paragraph" w:customStyle="1" w:styleId="ECCFootnote">
    <w:name w:val="ECC Footnote"/>
    <w:basedOn w:val="a1"/>
    <w:autoRedefine/>
    <w:uiPriority w:val="99"/>
    <w:rsid w:val="00D77739"/>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77739"/>
    <w:rPr>
      <w:rFonts w:ascii="Arial" w:eastAsia="宋体" w:hAnsi="Arial"/>
      <w:szCs w:val="24"/>
      <w:lang w:val="en-GB" w:eastAsia="en-US"/>
    </w:rPr>
  </w:style>
  <w:style w:type="paragraph" w:customStyle="1" w:styleId="Text1">
    <w:name w:val="Text 1"/>
    <w:basedOn w:val="a1"/>
    <w:rsid w:val="00D77739"/>
    <w:pPr>
      <w:spacing w:after="240"/>
      <w:ind w:left="482"/>
      <w:jc w:val="both"/>
    </w:pPr>
    <w:rPr>
      <w:rFonts w:eastAsia="宋体"/>
      <w:sz w:val="24"/>
      <w:lang w:eastAsia="fr-BE"/>
    </w:rPr>
  </w:style>
  <w:style w:type="paragraph" w:customStyle="1" w:styleId="NumPar4">
    <w:name w:val="NumPar 4"/>
    <w:basedOn w:val="40"/>
    <w:next w:val="a1"/>
    <w:uiPriority w:val="99"/>
    <w:rsid w:val="00D77739"/>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77739"/>
  </w:style>
  <w:style w:type="paragraph" w:customStyle="1" w:styleId="cita">
    <w:name w:val="cita"/>
    <w:basedOn w:val="a1"/>
    <w:rsid w:val="00D7773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77739"/>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777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777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D7773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77739"/>
    <w:rPr>
      <w:rFonts w:ascii="Times New Roman" w:eastAsia="宋体" w:hAnsi="Times New Roman"/>
      <w:sz w:val="22"/>
      <w:szCs w:val="22"/>
      <w:lang w:val="en-GB" w:eastAsia="en-US"/>
    </w:rPr>
  </w:style>
  <w:style w:type="character" w:customStyle="1" w:styleId="shorttext">
    <w:name w:val="short_text"/>
    <w:rsid w:val="00D77739"/>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77739"/>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77739"/>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7773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7773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77739"/>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77739"/>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77739"/>
    <w:rPr>
      <w:rFonts w:ascii="Times New Roman" w:eastAsia="Yu Mincho" w:hAnsi="Times New Roman"/>
      <w:lang w:val="en-GB" w:eastAsia="en-US"/>
    </w:rPr>
  </w:style>
  <w:style w:type="character" w:customStyle="1" w:styleId="UnresolvedMention11">
    <w:name w:val="Unresolved Mention11"/>
    <w:uiPriority w:val="99"/>
    <w:semiHidden/>
    <w:unhideWhenUsed/>
    <w:rsid w:val="00D77739"/>
    <w:rPr>
      <w:color w:val="808080"/>
      <w:shd w:val="clear" w:color="auto" w:fill="E6E6E6"/>
    </w:rPr>
  </w:style>
  <w:style w:type="character" w:customStyle="1" w:styleId="UnresolvedMention2">
    <w:name w:val="Unresolved Mention2"/>
    <w:uiPriority w:val="99"/>
    <w:semiHidden/>
    <w:unhideWhenUsed/>
    <w:rsid w:val="00D77739"/>
    <w:rPr>
      <w:color w:val="808080"/>
      <w:shd w:val="clear" w:color="auto" w:fill="E6E6E6"/>
    </w:rPr>
  </w:style>
  <w:style w:type="paragraph" w:customStyle="1" w:styleId="Char18">
    <w:name w:val="(文字) (文字)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77739"/>
    <w:rPr>
      <w:rFonts w:ascii="Arial" w:hAnsi="Arial"/>
      <w:b/>
      <w:lang w:val="en-GB" w:eastAsia="en-US"/>
    </w:rPr>
  </w:style>
  <w:style w:type="character" w:customStyle="1" w:styleId="1-11">
    <w:name w:val="网格表 1 浅色 - 着色 11"/>
    <w:uiPriority w:val="31"/>
    <w:qFormat/>
    <w:rsid w:val="00D77739"/>
    <w:rPr>
      <w:smallCaps/>
      <w:color w:val="5A5A5A"/>
    </w:rPr>
  </w:style>
  <w:style w:type="paragraph" w:customStyle="1" w:styleId="-310">
    <w:name w:val="彩色底纹 - 着色 31"/>
    <w:basedOn w:val="a1"/>
    <w:uiPriority w:val="34"/>
    <w:qFormat/>
    <w:rsid w:val="00D77739"/>
    <w:pPr>
      <w:overflowPunct w:val="0"/>
      <w:autoSpaceDE w:val="0"/>
      <w:autoSpaceDN w:val="0"/>
      <w:adjustRightInd w:val="0"/>
      <w:ind w:left="720"/>
      <w:contextualSpacing/>
      <w:textAlignment w:val="baseline"/>
    </w:pPr>
    <w:rPr>
      <w:rFonts w:eastAsia="宋体"/>
      <w:lang w:eastAsia="zh-CN"/>
    </w:rPr>
  </w:style>
  <w:style w:type="character" w:customStyle="1" w:styleId="Char26">
    <w:name w:val="日期 Char2"/>
    <w:rsid w:val="00D77739"/>
    <w:rPr>
      <w:lang w:val="en-GB" w:eastAsia="x-none"/>
    </w:rPr>
  </w:style>
  <w:style w:type="character" w:customStyle="1" w:styleId="-21">
    <w:name w:val="浅色网格 - 着色 21"/>
    <w:uiPriority w:val="99"/>
    <w:unhideWhenUsed/>
    <w:rsid w:val="00D77739"/>
    <w:rPr>
      <w:color w:val="808080"/>
    </w:rPr>
  </w:style>
  <w:style w:type="paragraph" w:customStyle="1" w:styleId="Norma">
    <w:name w:val="Norma"/>
    <w:basedOn w:val="10"/>
    <w:rsid w:val="00D77739"/>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77739"/>
    <w:rPr>
      <w:rFonts w:ascii="Times New Roman" w:eastAsia="宋体" w:hAnsi="Times New Roman"/>
      <w:lang w:val="en-GB" w:eastAsia="en-US"/>
    </w:rPr>
  </w:style>
  <w:style w:type="paragraph" w:customStyle="1" w:styleId="1-21">
    <w:name w:val="中等深浅网格 1 - 着色 21"/>
    <w:basedOn w:val="a1"/>
    <w:uiPriority w:val="34"/>
    <w:qFormat/>
    <w:rsid w:val="00D77739"/>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77739"/>
    <w:rPr>
      <w:color w:val="808080"/>
    </w:rPr>
  </w:style>
  <w:style w:type="character" w:styleId="HTML5">
    <w:name w:val="HTML Acronym"/>
    <w:uiPriority w:val="99"/>
    <w:unhideWhenUsed/>
    <w:rsid w:val="00D77739"/>
  </w:style>
  <w:style w:type="character" w:customStyle="1" w:styleId="UnresolvedMention3">
    <w:name w:val="Unresolved Mention3"/>
    <w:uiPriority w:val="99"/>
    <w:semiHidden/>
    <w:unhideWhenUsed/>
    <w:rsid w:val="00D77739"/>
    <w:rPr>
      <w:color w:val="808080"/>
      <w:shd w:val="clear" w:color="auto" w:fill="E6E6E6"/>
    </w:rPr>
  </w:style>
  <w:style w:type="character" w:customStyle="1" w:styleId="1ffc">
    <w:name w:val="未处理的提及1"/>
    <w:uiPriority w:val="52"/>
    <w:rsid w:val="00D77739"/>
    <w:rPr>
      <w:color w:val="808080"/>
      <w:shd w:val="clear" w:color="auto" w:fill="E6E6E6"/>
    </w:rPr>
  </w:style>
  <w:style w:type="paragraph" w:customStyle="1" w:styleId="TOC93">
    <w:name w:val="TOC 93"/>
    <w:basedOn w:val="TOC8"/>
    <w:rsid w:val="00D77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D7773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77739"/>
    <w:rPr>
      <w:rFonts w:ascii="Times New Roman" w:eastAsia="宋体" w:hAnsi="Times New Roman"/>
      <w:lang w:val="en-GB" w:eastAsia="en-GB"/>
    </w:rPr>
  </w:style>
  <w:style w:type="character" w:customStyle="1" w:styleId="Char27">
    <w:name w:val="메모 주제 Char2"/>
    <w:rsid w:val="00D77739"/>
    <w:rPr>
      <w:rFonts w:ascii="Times New Roman" w:eastAsia="Times New Roman" w:hAnsi="Times New Roman"/>
      <w:b/>
      <w:bCs/>
      <w:lang w:val="en-GB" w:eastAsia="en-US"/>
    </w:rPr>
  </w:style>
  <w:style w:type="character" w:customStyle="1" w:styleId="PlainTable34">
    <w:name w:val="Plain Table 34"/>
    <w:uiPriority w:val="19"/>
    <w:qFormat/>
    <w:rsid w:val="00D77739"/>
    <w:rPr>
      <w:i/>
      <w:iCs/>
      <w:color w:val="808080"/>
    </w:rPr>
  </w:style>
  <w:style w:type="character" w:customStyle="1" w:styleId="PlainTable44">
    <w:name w:val="Plain Table 44"/>
    <w:uiPriority w:val="21"/>
    <w:qFormat/>
    <w:rsid w:val="00D77739"/>
    <w:rPr>
      <w:b/>
      <w:bCs/>
      <w:i/>
      <w:iCs/>
      <w:color w:val="4F81BD"/>
    </w:rPr>
  </w:style>
  <w:style w:type="character" w:customStyle="1" w:styleId="PlainTable54">
    <w:name w:val="Plain Table 54"/>
    <w:uiPriority w:val="31"/>
    <w:qFormat/>
    <w:rsid w:val="00D77739"/>
    <w:rPr>
      <w:smallCaps/>
      <w:color w:val="C0504D"/>
      <w:u w:val="single"/>
    </w:rPr>
  </w:style>
  <w:style w:type="character" w:customStyle="1" w:styleId="TableGridLight4">
    <w:name w:val="Table Grid Light4"/>
    <w:uiPriority w:val="32"/>
    <w:qFormat/>
    <w:rsid w:val="00D77739"/>
    <w:rPr>
      <w:b/>
      <w:bCs/>
      <w:smallCaps/>
      <w:color w:val="C0504D"/>
      <w:spacing w:val="5"/>
      <w:u w:val="single"/>
    </w:rPr>
  </w:style>
  <w:style w:type="character" w:customStyle="1" w:styleId="GridTable1Light4">
    <w:name w:val="Grid Table 1 Light4"/>
    <w:uiPriority w:val="33"/>
    <w:qFormat/>
    <w:rsid w:val="00D77739"/>
    <w:rPr>
      <w:b/>
      <w:bCs/>
      <w:smallCaps/>
      <w:spacing w:val="5"/>
    </w:rPr>
  </w:style>
  <w:style w:type="paragraph" w:customStyle="1" w:styleId="GridTable34">
    <w:name w:val="Grid Table 34"/>
    <w:basedOn w:val="10"/>
    <w:next w:val="a1"/>
    <w:uiPriority w:val="39"/>
    <w:unhideWhenUsed/>
    <w:qFormat/>
    <w:rsid w:val="00D777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D7773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77739"/>
  </w:style>
  <w:style w:type="paragraph" w:customStyle="1" w:styleId="4f1">
    <w:name w:val="図表番号4"/>
    <w:basedOn w:val="a1"/>
    <w:rsid w:val="00D77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D77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D77739"/>
    <w:pPr>
      <w:ind w:left="851" w:hanging="284"/>
    </w:pPr>
  </w:style>
  <w:style w:type="paragraph" w:customStyle="1" w:styleId="4f3">
    <w:name w:val="箇条書き4"/>
    <w:basedOn w:val="ab"/>
    <w:rsid w:val="00D77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D77739"/>
    <w:pPr>
      <w:tabs>
        <w:tab w:val="clear" w:pos="644"/>
        <w:tab w:val="num" w:pos="1494"/>
      </w:tabs>
      <w:ind w:left="851" w:hanging="284"/>
    </w:pPr>
  </w:style>
  <w:style w:type="paragraph" w:customStyle="1" w:styleId="340">
    <w:name w:val="箇条書き 34"/>
    <w:basedOn w:val="241"/>
    <w:rsid w:val="00D77739"/>
    <w:pPr>
      <w:ind w:left="1135"/>
    </w:pPr>
  </w:style>
  <w:style w:type="paragraph" w:customStyle="1" w:styleId="242">
    <w:name w:val="一覧 24"/>
    <w:basedOn w:val="ab"/>
    <w:rsid w:val="00D77739"/>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77739"/>
    <w:pPr>
      <w:ind w:left="1135"/>
    </w:pPr>
  </w:style>
  <w:style w:type="paragraph" w:customStyle="1" w:styleId="440">
    <w:name w:val="一覧 44"/>
    <w:basedOn w:val="341"/>
    <w:rsid w:val="00D77739"/>
    <w:pPr>
      <w:ind w:left="1418"/>
    </w:pPr>
  </w:style>
  <w:style w:type="paragraph" w:customStyle="1" w:styleId="540">
    <w:name w:val="一覧 54"/>
    <w:basedOn w:val="440"/>
    <w:rsid w:val="00D77739"/>
    <w:pPr>
      <w:ind w:left="1702"/>
    </w:pPr>
  </w:style>
  <w:style w:type="paragraph" w:customStyle="1" w:styleId="441">
    <w:name w:val="箇条書き 44"/>
    <w:basedOn w:val="340"/>
    <w:rsid w:val="00D77739"/>
    <w:pPr>
      <w:ind w:left="1418"/>
    </w:pPr>
  </w:style>
  <w:style w:type="paragraph" w:customStyle="1" w:styleId="541">
    <w:name w:val="箇条書き 54"/>
    <w:basedOn w:val="441"/>
    <w:rsid w:val="00D77739"/>
    <w:pPr>
      <w:ind w:left="1702"/>
    </w:pPr>
  </w:style>
  <w:style w:type="paragraph" w:customStyle="1" w:styleId="4f4">
    <w:name w:val="コメント文字列4"/>
    <w:basedOn w:val="a1"/>
    <w:rsid w:val="00D77739"/>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D77739"/>
    <w:rPr>
      <w:b/>
      <w:bCs/>
    </w:rPr>
  </w:style>
  <w:style w:type="paragraph" w:customStyle="1" w:styleId="4f6">
    <w:name w:val="見出しマップ4"/>
    <w:basedOn w:val="a1"/>
    <w:rsid w:val="00D77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D77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77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77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D77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D77739"/>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D77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77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77739"/>
    <w:rPr>
      <w:rFonts w:ascii="Malgun Gothic" w:hAnsi="Courier New" w:cs="Courier New"/>
      <w:lang w:val="en-GB" w:eastAsia="en-US"/>
    </w:rPr>
  </w:style>
  <w:style w:type="character" w:customStyle="1" w:styleId="Char1a">
    <w:name w:val="미주 텍스트 Char1"/>
    <w:uiPriority w:val="99"/>
    <w:semiHidden/>
    <w:rsid w:val="00D77739"/>
    <w:rPr>
      <w:rFonts w:ascii="Times New Roman" w:eastAsia="Times New Roman" w:hAnsi="Times New Roman"/>
      <w:lang w:val="en-GB" w:eastAsia="en-US"/>
    </w:rPr>
  </w:style>
  <w:style w:type="character" w:customStyle="1" w:styleId="Char1b">
    <w:name w:val="풍선 도움말 텍스트 Char1"/>
    <w:uiPriority w:val="99"/>
    <w:semiHidden/>
    <w:rsid w:val="00D7773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77739"/>
    <w:rPr>
      <w:rFonts w:ascii="Malgun Gothic" w:eastAsia="Malgun Gothic" w:hAnsi="Times New Roman"/>
      <w:sz w:val="18"/>
      <w:szCs w:val="18"/>
      <w:lang w:val="en-GB" w:eastAsia="en-US"/>
    </w:rPr>
  </w:style>
  <w:style w:type="character" w:customStyle="1" w:styleId="Char1d">
    <w:name w:val="각주 텍스트 Char1"/>
    <w:uiPriority w:val="99"/>
    <w:semiHidden/>
    <w:rsid w:val="00D77739"/>
    <w:rPr>
      <w:rFonts w:ascii="Times New Roman" w:eastAsia="Times New Roman" w:hAnsi="Times New Roman"/>
      <w:lang w:val="en-GB" w:eastAsia="en-US"/>
    </w:rPr>
  </w:style>
  <w:style w:type="character" w:customStyle="1" w:styleId="Char1e">
    <w:name w:val="메모 텍스트 Char1"/>
    <w:uiPriority w:val="99"/>
    <w:semiHidden/>
    <w:rsid w:val="00D77739"/>
    <w:rPr>
      <w:rFonts w:ascii="Times New Roman" w:eastAsia="Times New Roman" w:hAnsi="Times New Roman"/>
      <w:lang w:val="en-GB" w:eastAsia="en-US"/>
    </w:rPr>
  </w:style>
  <w:style w:type="character" w:customStyle="1" w:styleId="Char1f">
    <w:name w:val="메모 주제 Char1"/>
    <w:uiPriority w:val="99"/>
    <w:semiHidden/>
    <w:rsid w:val="00D77739"/>
    <w:rPr>
      <w:rFonts w:ascii="Times New Roman" w:eastAsia="Times New Roman" w:hAnsi="Times New Roman"/>
      <w:b/>
      <w:bCs/>
      <w:lang w:val="en-GB" w:eastAsia="en-US"/>
    </w:rPr>
  </w:style>
  <w:style w:type="character" w:customStyle="1" w:styleId="Charb">
    <w:name w:val="메모 주제 Char"/>
    <w:rsid w:val="00D77739"/>
    <w:rPr>
      <w:rFonts w:ascii="Times New Roman" w:hAnsi="Times New Roman"/>
      <w:b/>
      <w:bCs/>
      <w:lang w:val="en-GB" w:eastAsia="en-US"/>
    </w:rPr>
  </w:style>
  <w:style w:type="paragraph" w:customStyle="1" w:styleId="HTML40">
    <w:name w:val="HTML 書式付き4"/>
    <w:basedOn w:val="a1"/>
    <w:rsid w:val="00D77739"/>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77739"/>
    <w:rPr>
      <w:i/>
      <w:iCs/>
      <w:color w:val="808080"/>
    </w:rPr>
  </w:style>
  <w:style w:type="character" w:customStyle="1" w:styleId="PlainTable42">
    <w:name w:val="Plain Table 42"/>
    <w:uiPriority w:val="21"/>
    <w:qFormat/>
    <w:rsid w:val="00D77739"/>
    <w:rPr>
      <w:b/>
      <w:bCs/>
      <w:i/>
      <w:iCs/>
      <w:color w:val="4F81BD"/>
    </w:rPr>
  </w:style>
  <w:style w:type="character" w:customStyle="1" w:styleId="PlainTable52">
    <w:name w:val="Plain Table 52"/>
    <w:uiPriority w:val="31"/>
    <w:qFormat/>
    <w:rsid w:val="00D77739"/>
    <w:rPr>
      <w:smallCaps/>
      <w:color w:val="C0504D"/>
      <w:u w:val="single"/>
    </w:rPr>
  </w:style>
  <w:style w:type="character" w:customStyle="1" w:styleId="TableGridLight2">
    <w:name w:val="Table Grid Light2"/>
    <w:uiPriority w:val="32"/>
    <w:qFormat/>
    <w:rsid w:val="00D77739"/>
    <w:rPr>
      <w:b/>
      <w:bCs/>
      <w:smallCaps/>
      <w:color w:val="C0504D"/>
      <w:spacing w:val="5"/>
      <w:u w:val="single"/>
    </w:rPr>
  </w:style>
  <w:style w:type="character" w:customStyle="1" w:styleId="GridTable1Light2">
    <w:name w:val="Grid Table 1 Light2"/>
    <w:uiPriority w:val="33"/>
    <w:qFormat/>
    <w:rsid w:val="00D77739"/>
    <w:rPr>
      <w:b/>
      <w:bCs/>
      <w:smallCaps/>
      <w:spacing w:val="5"/>
    </w:rPr>
  </w:style>
  <w:style w:type="paragraph" w:customStyle="1" w:styleId="GridTable32">
    <w:name w:val="Grid Table 32"/>
    <w:basedOn w:val="10"/>
    <w:next w:val="a1"/>
    <w:uiPriority w:val="39"/>
    <w:unhideWhenUsed/>
    <w:qFormat/>
    <w:rsid w:val="00D777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77739"/>
    <w:rPr>
      <w:i/>
      <w:iCs/>
      <w:color w:val="808080"/>
    </w:rPr>
  </w:style>
  <w:style w:type="character" w:customStyle="1" w:styleId="PlainTable43">
    <w:name w:val="Plain Table 43"/>
    <w:uiPriority w:val="21"/>
    <w:qFormat/>
    <w:rsid w:val="00D77739"/>
    <w:rPr>
      <w:b/>
      <w:bCs/>
      <w:i/>
      <w:iCs/>
      <w:color w:val="4F81BD"/>
    </w:rPr>
  </w:style>
  <w:style w:type="character" w:customStyle="1" w:styleId="PlainTable53">
    <w:name w:val="Plain Table 53"/>
    <w:uiPriority w:val="31"/>
    <w:qFormat/>
    <w:rsid w:val="00D77739"/>
    <w:rPr>
      <w:smallCaps/>
      <w:color w:val="C0504D"/>
      <w:u w:val="single"/>
    </w:rPr>
  </w:style>
  <w:style w:type="character" w:customStyle="1" w:styleId="TableGridLight3">
    <w:name w:val="Table Grid Light3"/>
    <w:uiPriority w:val="32"/>
    <w:qFormat/>
    <w:rsid w:val="00D77739"/>
    <w:rPr>
      <w:b/>
      <w:bCs/>
      <w:smallCaps/>
      <w:color w:val="C0504D"/>
      <w:spacing w:val="5"/>
      <w:u w:val="single"/>
    </w:rPr>
  </w:style>
  <w:style w:type="character" w:customStyle="1" w:styleId="GridTable1Light3">
    <w:name w:val="Grid Table 1 Light3"/>
    <w:uiPriority w:val="33"/>
    <w:qFormat/>
    <w:rsid w:val="00D77739"/>
    <w:rPr>
      <w:b/>
      <w:bCs/>
      <w:smallCaps/>
      <w:spacing w:val="5"/>
    </w:rPr>
  </w:style>
  <w:style w:type="paragraph" w:customStyle="1" w:styleId="GridTable33">
    <w:name w:val="Grid Table 33"/>
    <w:basedOn w:val="10"/>
    <w:next w:val="a1"/>
    <w:uiPriority w:val="39"/>
    <w:unhideWhenUsed/>
    <w:qFormat/>
    <w:rsid w:val="00D777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77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7773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D77739"/>
  </w:style>
  <w:style w:type="numbering" w:customStyle="1" w:styleId="1213">
    <w:name w:val="リストなし121"/>
    <w:next w:val="a4"/>
    <w:uiPriority w:val="99"/>
    <w:semiHidden/>
    <w:unhideWhenUsed/>
    <w:rsid w:val="00D77739"/>
  </w:style>
  <w:style w:type="numbering" w:customStyle="1" w:styleId="11110">
    <w:name w:val="无列表1111"/>
    <w:next w:val="a4"/>
    <w:semiHidden/>
    <w:rsid w:val="00D77739"/>
  </w:style>
  <w:style w:type="numbering" w:customStyle="1" w:styleId="11111">
    <w:name w:val="リストなし1111"/>
    <w:next w:val="a4"/>
    <w:uiPriority w:val="99"/>
    <w:semiHidden/>
    <w:unhideWhenUsed/>
    <w:rsid w:val="00D77739"/>
  </w:style>
  <w:style w:type="table" w:customStyle="1" w:styleId="TableGrid14">
    <w:name w:val="Table Grid14"/>
    <w:basedOn w:val="a3"/>
    <w:next w:val="aff0"/>
    <w:rsid w:val="00D77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77739"/>
  </w:style>
  <w:style w:type="numbering" w:customStyle="1" w:styleId="132">
    <w:name w:val="リストなし13"/>
    <w:next w:val="a4"/>
    <w:uiPriority w:val="99"/>
    <w:semiHidden/>
    <w:unhideWhenUsed/>
    <w:rsid w:val="00D77739"/>
  </w:style>
  <w:style w:type="table" w:customStyle="1" w:styleId="3110">
    <w:name w:val="网格型311"/>
    <w:basedOn w:val="a3"/>
    <w:next w:val="aff0"/>
    <w:rsid w:val="00D77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D77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77739"/>
  </w:style>
  <w:style w:type="table" w:customStyle="1" w:styleId="TableClassic211">
    <w:name w:val="Table Classic 211"/>
    <w:basedOn w:val="a3"/>
    <w:next w:val="2ff6"/>
    <w:rsid w:val="00D77739"/>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D77739"/>
  </w:style>
  <w:style w:type="numbering" w:customStyle="1" w:styleId="141">
    <w:name w:val="リストなし14"/>
    <w:next w:val="a4"/>
    <w:uiPriority w:val="99"/>
    <w:semiHidden/>
    <w:unhideWhenUsed/>
    <w:rsid w:val="00D77739"/>
  </w:style>
  <w:style w:type="numbering" w:customStyle="1" w:styleId="1130">
    <w:name w:val="无列表113"/>
    <w:next w:val="a4"/>
    <w:semiHidden/>
    <w:rsid w:val="00D77739"/>
  </w:style>
  <w:style w:type="numbering" w:customStyle="1" w:styleId="1131">
    <w:name w:val="リストなし113"/>
    <w:next w:val="a4"/>
    <w:uiPriority w:val="99"/>
    <w:semiHidden/>
    <w:unhideWhenUsed/>
    <w:rsid w:val="00D77739"/>
  </w:style>
  <w:style w:type="numbering" w:customStyle="1" w:styleId="1220">
    <w:name w:val="无列表122"/>
    <w:next w:val="a4"/>
    <w:semiHidden/>
    <w:rsid w:val="00D77739"/>
  </w:style>
  <w:style w:type="numbering" w:customStyle="1" w:styleId="1221">
    <w:name w:val="リストなし122"/>
    <w:next w:val="a4"/>
    <w:uiPriority w:val="99"/>
    <w:semiHidden/>
    <w:unhideWhenUsed/>
    <w:rsid w:val="00D77739"/>
  </w:style>
  <w:style w:type="numbering" w:customStyle="1" w:styleId="11120">
    <w:name w:val="无列表1112"/>
    <w:next w:val="a4"/>
    <w:semiHidden/>
    <w:rsid w:val="00D77739"/>
  </w:style>
  <w:style w:type="numbering" w:customStyle="1" w:styleId="11121">
    <w:name w:val="リストなし1112"/>
    <w:next w:val="a4"/>
    <w:uiPriority w:val="99"/>
    <w:semiHidden/>
    <w:unhideWhenUsed/>
    <w:rsid w:val="00D77739"/>
  </w:style>
  <w:style w:type="numbering" w:customStyle="1" w:styleId="1320">
    <w:name w:val="无列表132"/>
    <w:next w:val="a4"/>
    <w:semiHidden/>
    <w:rsid w:val="00D77739"/>
  </w:style>
  <w:style w:type="numbering" w:customStyle="1" w:styleId="1311">
    <w:name w:val="リストなし131"/>
    <w:next w:val="a4"/>
    <w:uiPriority w:val="99"/>
    <w:semiHidden/>
    <w:unhideWhenUsed/>
    <w:rsid w:val="00D77739"/>
  </w:style>
  <w:style w:type="numbering" w:customStyle="1" w:styleId="11210">
    <w:name w:val="无列表1121"/>
    <w:next w:val="a4"/>
    <w:semiHidden/>
    <w:rsid w:val="00D77739"/>
  </w:style>
  <w:style w:type="numbering" w:customStyle="1" w:styleId="11211">
    <w:name w:val="リストなし1121"/>
    <w:next w:val="a4"/>
    <w:uiPriority w:val="99"/>
    <w:semiHidden/>
    <w:unhideWhenUsed/>
    <w:rsid w:val="00D77739"/>
  </w:style>
  <w:style w:type="numbering" w:customStyle="1" w:styleId="150">
    <w:name w:val="无列表15"/>
    <w:next w:val="a4"/>
    <w:semiHidden/>
    <w:rsid w:val="00D77739"/>
  </w:style>
  <w:style w:type="numbering" w:customStyle="1" w:styleId="151">
    <w:name w:val="リストなし15"/>
    <w:next w:val="a4"/>
    <w:uiPriority w:val="99"/>
    <w:semiHidden/>
    <w:unhideWhenUsed/>
    <w:rsid w:val="00D77739"/>
  </w:style>
  <w:style w:type="numbering" w:customStyle="1" w:styleId="1140">
    <w:name w:val="无列表114"/>
    <w:next w:val="a4"/>
    <w:semiHidden/>
    <w:rsid w:val="00D77739"/>
  </w:style>
  <w:style w:type="numbering" w:customStyle="1" w:styleId="1141">
    <w:name w:val="リストなし114"/>
    <w:next w:val="a4"/>
    <w:uiPriority w:val="99"/>
    <w:semiHidden/>
    <w:unhideWhenUsed/>
    <w:rsid w:val="00D77739"/>
  </w:style>
  <w:style w:type="table" w:customStyle="1" w:styleId="TableGrid53">
    <w:name w:val="Table Grid53"/>
    <w:basedOn w:val="a3"/>
    <w:next w:val="aff0"/>
    <w:rsid w:val="00D77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77739"/>
  </w:style>
  <w:style w:type="numbering" w:customStyle="1" w:styleId="1231">
    <w:name w:val="リストなし123"/>
    <w:next w:val="a4"/>
    <w:uiPriority w:val="99"/>
    <w:semiHidden/>
    <w:unhideWhenUsed/>
    <w:rsid w:val="00D77739"/>
  </w:style>
  <w:style w:type="numbering" w:customStyle="1" w:styleId="NoList116">
    <w:name w:val="No List116"/>
    <w:next w:val="a4"/>
    <w:uiPriority w:val="99"/>
    <w:semiHidden/>
    <w:unhideWhenUsed/>
    <w:rsid w:val="00D77739"/>
  </w:style>
  <w:style w:type="table" w:customStyle="1" w:styleId="TableGrid413">
    <w:name w:val="Table Grid413"/>
    <w:basedOn w:val="a3"/>
    <w:next w:val="aff0"/>
    <w:rsid w:val="00D77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77739"/>
  </w:style>
  <w:style w:type="numbering" w:customStyle="1" w:styleId="11130">
    <w:name w:val="リストなし1113"/>
    <w:next w:val="a4"/>
    <w:uiPriority w:val="99"/>
    <w:semiHidden/>
    <w:unhideWhenUsed/>
    <w:rsid w:val="00D77739"/>
  </w:style>
  <w:style w:type="table" w:customStyle="1" w:styleId="TableGrid63">
    <w:name w:val="Table Grid63"/>
    <w:basedOn w:val="a3"/>
    <w:next w:val="aff0"/>
    <w:rsid w:val="00D77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77739"/>
  </w:style>
  <w:style w:type="numbering" w:customStyle="1" w:styleId="1321">
    <w:name w:val="リストなし132"/>
    <w:next w:val="a4"/>
    <w:uiPriority w:val="99"/>
    <w:semiHidden/>
    <w:unhideWhenUsed/>
    <w:rsid w:val="00D77739"/>
  </w:style>
  <w:style w:type="numbering" w:customStyle="1" w:styleId="1122">
    <w:name w:val="无列表1122"/>
    <w:next w:val="a4"/>
    <w:semiHidden/>
    <w:rsid w:val="00D77739"/>
  </w:style>
  <w:style w:type="numbering" w:customStyle="1" w:styleId="11220">
    <w:name w:val="リストなし1122"/>
    <w:next w:val="a4"/>
    <w:uiPriority w:val="99"/>
    <w:semiHidden/>
    <w:unhideWhenUsed/>
    <w:rsid w:val="00D77739"/>
  </w:style>
  <w:style w:type="numbering" w:customStyle="1" w:styleId="NoList117">
    <w:name w:val="No List117"/>
    <w:next w:val="a4"/>
    <w:uiPriority w:val="99"/>
    <w:semiHidden/>
    <w:rsid w:val="00D77739"/>
  </w:style>
  <w:style w:type="numbering" w:customStyle="1" w:styleId="161">
    <w:name w:val="无列表16"/>
    <w:next w:val="a4"/>
    <w:semiHidden/>
    <w:rsid w:val="00D77739"/>
  </w:style>
  <w:style w:type="numbering" w:customStyle="1" w:styleId="162">
    <w:name w:val="リストなし16"/>
    <w:next w:val="a4"/>
    <w:uiPriority w:val="99"/>
    <w:semiHidden/>
    <w:unhideWhenUsed/>
    <w:rsid w:val="00D77739"/>
  </w:style>
  <w:style w:type="numbering" w:customStyle="1" w:styleId="1150">
    <w:name w:val="无列表115"/>
    <w:next w:val="a4"/>
    <w:semiHidden/>
    <w:rsid w:val="00D77739"/>
  </w:style>
  <w:style w:type="numbering" w:customStyle="1" w:styleId="1151">
    <w:name w:val="リストなし115"/>
    <w:next w:val="a4"/>
    <w:uiPriority w:val="99"/>
    <w:semiHidden/>
    <w:unhideWhenUsed/>
    <w:rsid w:val="00D77739"/>
  </w:style>
  <w:style w:type="numbering" w:customStyle="1" w:styleId="NoList35">
    <w:name w:val="No List35"/>
    <w:next w:val="a4"/>
    <w:uiPriority w:val="99"/>
    <w:semiHidden/>
    <w:unhideWhenUsed/>
    <w:rsid w:val="00D77739"/>
  </w:style>
  <w:style w:type="table" w:customStyle="1" w:styleId="TableGrid54">
    <w:name w:val="Table Grid54"/>
    <w:basedOn w:val="a3"/>
    <w:next w:val="aff0"/>
    <w:rsid w:val="00D77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D77739"/>
  </w:style>
  <w:style w:type="numbering" w:customStyle="1" w:styleId="1241">
    <w:name w:val="リストなし124"/>
    <w:next w:val="a4"/>
    <w:uiPriority w:val="99"/>
    <w:semiHidden/>
    <w:unhideWhenUsed/>
    <w:rsid w:val="00D77739"/>
  </w:style>
  <w:style w:type="numbering" w:customStyle="1" w:styleId="NoList118">
    <w:name w:val="No List118"/>
    <w:next w:val="a4"/>
    <w:uiPriority w:val="99"/>
    <w:semiHidden/>
    <w:unhideWhenUsed/>
    <w:rsid w:val="00D77739"/>
  </w:style>
  <w:style w:type="table" w:customStyle="1" w:styleId="TableGrid414">
    <w:name w:val="Table Grid414"/>
    <w:basedOn w:val="a3"/>
    <w:next w:val="aff0"/>
    <w:rsid w:val="00D77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77739"/>
  </w:style>
  <w:style w:type="numbering" w:customStyle="1" w:styleId="11140">
    <w:name w:val="リストなし1114"/>
    <w:next w:val="a4"/>
    <w:uiPriority w:val="99"/>
    <w:semiHidden/>
    <w:unhideWhenUsed/>
    <w:rsid w:val="00D77739"/>
  </w:style>
  <w:style w:type="numbering" w:customStyle="1" w:styleId="NoList45">
    <w:name w:val="No List45"/>
    <w:next w:val="a4"/>
    <w:uiPriority w:val="99"/>
    <w:semiHidden/>
    <w:unhideWhenUsed/>
    <w:rsid w:val="00D77739"/>
  </w:style>
  <w:style w:type="table" w:customStyle="1" w:styleId="TableGrid64">
    <w:name w:val="Table Grid64"/>
    <w:basedOn w:val="a3"/>
    <w:next w:val="aff0"/>
    <w:rsid w:val="00D77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77739"/>
  </w:style>
  <w:style w:type="numbering" w:customStyle="1" w:styleId="1330">
    <w:name w:val="リストなし133"/>
    <w:next w:val="a4"/>
    <w:uiPriority w:val="99"/>
    <w:semiHidden/>
    <w:unhideWhenUsed/>
    <w:rsid w:val="00D77739"/>
  </w:style>
  <w:style w:type="numbering" w:customStyle="1" w:styleId="NoList124">
    <w:name w:val="No List124"/>
    <w:next w:val="a4"/>
    <w:uiPriority w:val="99"/>
    <w:semiHidden/>
    <w:unhideWhenUsed/>
    <w:rsid w:val="00D77739"/>
  </w:style>
  <w:style w:type="numbering" w:customStyle="1" w:styleId="1123">
    <w:name w:val="无列表1123"/>
    <w:next w:val="a4"/>
    <w:semiHidden/>
    <w:rsid w:val="00D77739"/>
  </w:style>
  <w:style w:type="numbering" w:customStyle="1" w:styleId="11230">
    <w:name w:val="リストなし1123"/>
    <w:next w:val="a4"/>
    <w:uiPriority w:val="99"/>
    <w:semiHidden/>
    <w:unhideWhenUsed/>
    <w:rsid w:val="00D77739"/>
  </w:style>
  <w:style w:type="character" w:customStyle="1" w:styleId="CommentSubjectChar4">
    <w:name w:val="Comment Subject Char4"/>
    <w:rsid w:val="00D77739"/>
    <w:rPr>
      <w:rFonts w:ascii="Times New Roman" w:hAnsi="Times New Roman"/>
      <w:b/>
      <w:bCs/>
      <w:lang w:val="en-GB" w:eastAsia="en-US"/>
    </w:rPr>
  </w:style>
  <w:style w:type="character" w:customStyle="1" w:styleId="1ffd">
    <w:name w:val="註解文字 字元1"/>
    <w:uiPriority w:val="99"/>
    <w:rsid w:val="00D77739"/>
    <w:rPr>
      <w:lang w:eastAsia="en-US"/>
    </w:rPr>
  </w:style>
  <w:style w:type="paragraph" w:customStyle="1" w:styleId="74">
    <w:name w:val="吹き出し7"/>
    <w:basedOn w:val="a1"/>
    <w:rsid w:val="00D77739"/>
    <w:rPr>
      <w:rFonts w:ascii="Tahoma" w:eastAsia="MS Mincho" w:hAnsi="Tahoma" w:cs="Tahoma"/>
      <w:sz w:val="16"/>
      <w:szCs w:val="16"/>
      <w:lang w:eastAsia="zh-CN"/>
    </w:rPr>
  </w:style>
  <w:style w:type="character" w:customStyle="1" w:styleId="5c">
    <w:name w:val="段落フォント5"/>
    <w:rsid w:val="00D77739"/>
  </w:style>
  <w:style w:type="character" w:customStyle="1" w:styleId="5d">
    <w:name w:val="コメント参照5"/>
    <w:rsid w:val="00D77739"/>
    <w:rPr>
      <w:sz w:val="16"/>
    </w:rPr>
  </w:style>
  <w:style w:type="paragraph" w:customStyle="1" w:styleId="5e">
    <w:name w:val="図表番号5"/>
    <w:basedOn w:val="a1"/>
    <w:rsid w:val="00D77739"/>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D77739"/>
    <w:pPr>
      <w:tabs>
        <w:tab w:val="num" w:pos="644"/>
      </w:tabs>
      <w:suppressAutoHyphens/>
      <w:ind w:left="644" w:hanging="360"/>
    </w:pPr>
    <w:rPr>
      <w:rFonts w:eastAsia="MS Mincho" w:cs="CG Times (WN)"/>
      <w:lang w:eastAsia="ar-SA"/>
    </w:rPr>
  </w:style>
  <w:style w:type="paragraph" w:customStyle="1" w:styleId="250">
    <w:name w:val="段落番号 25"/>
    <w:basedOn w:val="5f"/>
    <w:rsid w:val="00D77739"/>
    <w:pPr>
      <w:ind w:left="851" w:hanging="284"/>
    </w:pPr>
  </w:style>
  <w:style w:type="paragraph" w:customStyle="1" w:styleId="5f0">
    <w:name w:val="箇条書き5"/>
    <w:basedOn w:val="ab"/>
    <w:rsid w:val="00D77739"/>
    <w:pPr>
      <w:tabs>
        <w:tab w:val="num" w:pos="644"/>
      </w:tabs>
      <w:suppressAutoHyphens/>
      <w:ind w:left="644" w:hanging="360"/>
    </w:pPr>
    <w:rPr>
      <w:rFonts w:eastAsia="MS Mincho" w:cs="CG Times (WN)"/>
      <w:lang w:eastAsia="ar-SA"/>
    </w:rPr>
  </w:style>
  <w:style w:type="paragraph" w:customStyle="1" w:styleId="251">
    <w:name w:val="箇条書き 25"/>
    <w:basedOn w:val="5f0"/>
    <w:rsid w:val="00D77739"/>
    <w:pPr>
      <w:tabs>
        <w:tab w:val="clear" w:pos="644"/>
        <w:tab w:val="num" w:pos="1494"/>
      </w:tabs>
      <w:ind w:left="851" w:hanging="284"/>
    </w:pPr>
  </w:style>
  <w:style w:type="paragraph" w:customStyle="1" w:styleId="350">
    <w:name w:val="箇条書き 35"/>
    <w:basedOn w:val="251"/>
    <w:rsid w:val="00D77739"/>
    <w:pPr>
      <w:ind w:left="1135"/>
    </w:pPr>
  </w:style>
  <w:style w:type="paragraph" w:customStyle="1" w:styleId="252">
    <w:name w:val="一覧 25"/>
    <w:basedOn w:val="ab"/>
    <w:rsid w:val="00D77739"/>
    <w:pPr>
      <w:suppressAutoHyphens/>
      <w:ind w:left="851"/>
    </w:pPr>
    <w:rPr>
      <w:rFonts w:eastAsia="MS Mincho" w:cs="CG Times (WN)"/>
      <w:lang w:eastAsia="ar-SA"/>
    </w:rPr>
  </w:style>
  <w:style w:type="paragraph" w:customStyle="1" w:styleId="351">
    <w:name w:val="一覧 35"/>
    <w:basedOn w:val="252"/>
    <w:rsid w:val="00D77739"/>
    <w:pPr>
      <w:ind w:left="1135"/>
    </w:pPr>
  </w:style>
  <w:style w:type="paragraph" w:customStyle="1" w:styleId="450">
    <w:name w:val="一覧 45"/>
    <w:basedOn w:val="351"/>
    <w:rsid w:val="00D77739"/>
    <w:pPr>
      <w:ind w:left="1418"/>
    </w:pPr>
  </w:style>
  <w:style w:type="paragraph" w:customStyle="1" w:styleId="550">
    <w:name w:val="一覧 55"/>
    <w:basedOn w:val="450"/>
    <w:rsid w:val="00D77739"/>
    <w:pPr>
      <w:ind w:left="1702"/>
    </w:pPr>
  </w:style>
  <w:style w:type="paragraph" w:customStyle="1" w:styleId="451">
    <w:name w:val="箇条書き 45"/>
    <w:basedOn w:val="350"/>
    <w:rsid w:val="00D77739"/>
    <w:pPr>
      <w:ind w:left="1418"/>
    </w:pPr>
  </w:style>
  <w:style w:type="paragraph" w:customStyle="1" w:styleId="551">
    <w:name w:val="箇条書き 55"/>
    <w:basedOn w:val="451"/>
    <w:rsid w:val="00D77739"/>
    <w:pPr>
      <w:ind w:left="1702"/>
    </w:pPr>
  </w:style>
  <w:style w:type="paragraph" w:customStyle="1" w:styleId="5f1">
    <w:name w:val="コメント文字列5"/>
    <w:basedOn w:val="a1"/>
    <w:rsid w:val="00D77739"/>
    <w:pPr>
      <w:suppressAutoHyphens/>
    </w:pPr>
    <w:rPr>
      <w:rFonts w:eastAsia="MS Mincho" w:cs="CG Times (WN)"/>
      <w:lang w:eastAsia="ar-SA"/>
    </w:rPr>
  </w:style>
  <w:style w:type="paragraph" w:customStyle="1" w:styleId="5f2">
    <w:name w:val="コメント内容5"/>
    <w:basedOn w:val="5f1"/>
    <w:next w:val="5f1"/>
    <w:rsid w:val="00D77739"/>
    <w:rPr>
      <w:b/>
      <w:bCs/>
    </w:rPr>
  </w:style>
  <w:style w:type="paragraph" w:customStyle="1" w:styleId="5f3">
    <w:name w:val="見出しマップ5"/>
    <w:basedOn w:val="a1"/>
    <w:rsid w:val="00D77739"/>
    <w:pPr>
      <w:shd w:val="clear" w:color="auto" w:fill="000080"/>
      <w:suppressAutoHyphens/>
    </w:pPr>
    <w:rPr>
      <w:rFonts w:ascii="Tahoma" w:eastAsia="MS Mincho" w:hAnsi="Tahoma" w:cs="Tahoma"/>
      <w:lang w:eastAsia="ar-SA"/>
    </w:rPr>
  </w:style>
  <w:style w:type="paragraph" w:customStyle="1" w:styleId="5f4">
    <w:name w:val="書式なし5"/>
    <w:basedOn w:val="a1"/>
    <w:rsid w:val="00D77739"/>
    <w:pPr>
      <w:suppressAutoHyphens/>
    </w:pPr>
    <w:rPr>
      <w:rFonts w:ascii="Courier New" w:eastAsia="MS Mincho" w:hAnsi="Courier New" w:cs="CG Times (WN)"/>
      <w:lang w:val="nb-NO" w:eastAsia="ar-SA"/>
    </w:rPr>
  </w:style>
  <w:style w:type="paragraph" w:customStyle="1" w:styleId="Web5">
    <w:name w:val="標準 (Web)5"/>
    <w:basedOn w:val="a1"/>
    <w:rsid w:val="00D77739"/>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77739"/>
    <w:pPr>
      <w:suppressAutoHyphens/>
      <w:ind w:left="567"/>
    </w:pPr>
    <w:rPr>
      <w:rFonts w:ascii="Arial" w:eastAsia="MS Mincho" w:hAnsi="Arial" w:cs="Arial"/>
      <w:lang w:eastAsia="ar-SA"/>
    </w:rPr>
  </w:style>
  <w:style w:type="paragraph" w:customStyle="1" w:styleId="5f5">
    <w:name w:val="標準インデント5"/>
    <w:basedOn w:val="a1"/>
    <w:rsid w:val="00D77739"/>
    <w:pPr>
      <w:suppressAutoHyphens/>
      <w:ind w:left="708"/>
    </w:pPr>
    <w:rPr>
      <w:rFonts w:eastAsia="MS Mincho" w:cs="CG Times (WN)"/>
      <w:lang w:eastAsia="ar-SA"/>
    </w:rPr>
  </w:style>
  <w:style w:type="paragraph" w:customStyle="1" w:styleId="5f6">
    <w:name w:val="記5"/>
    <w:basedOn w:val="a1"/>
    <w:next w:val="a1"/>
    <w:rsid w:val="00D77739"/>
    <w:pPr>
      <w:suppressAutoHyphens/>
    </w:pPr>
    <w:rPr>
      <w:rFonts w:eastAsia="MS Mincho" w:cs="CG Times (WN)"/>
      <w:lang w:eastAsia="ar-SA"/>
    </w:rPr>
  </w:style>
  <w:style w:type="paragraph" w:customStyle="1" w:styleId="HTML50">
    <w:name w:val="HTML 書式付き5"/>
    <w:basedOn w:val="a1"/>
    <w:rsid w:val="00D77739"/>
    <w:pPr>
      <w:suppressAutoHyphens/>
    </w:pPr>
    <w:rPr>
      <w:rFonts w:ascii="Courier New" w:eastAsia="MS Mincho" w:hAnsi="Courier New" w:cs="Courier New"/>
      <w:lang w:eastAsia="ar-SA"/>
    </w:rPr>
  </w:style>
  <w:style w:type="paragraph" w:customStyle="1" w:styleId="254">
    <w:name w:val="本文 25"/>
    <w:basedOn w:val="a1"/>
    <w:rsid w:val="00D77739"/>
    <w:pPr>
      <w:suppressAutoHyphens/>
      <w:spacing w:after="120"/>
    </w:pPr>
    <w:rPr>
      <w:rFonts w:eastAsia="MS Mincho" w:cs="CG Times (WN)"/>
      <w:lang w:eastAsia="ar-SA"/>
    </w:rPr>
  </w:style>
  <w:style w:type="paragraph" w:customStyle="1" w:styleId="352">
    <w:name w:val="本文 35"/>
    <w:basedOn w:val="a1"/>
    <w:rsid w:val="00D77739"/>
    <w:pPr>
      <w:suppressAutoHyphens/>
      <w:spacing w:after="120"/>
    </w:pPr>
    <w:rPr>
      <w:rFonts w:eastAsia="MS Mincho" w:cs="CG Times (WN)"/>
      <w:lang w:eastAsia="ar-SA"/>
    </w:rPr>
  </w:style>
  <w:style w:type="paragraph" w:customStyle="1" w:styleId="930">
    <w:name w:val="目录 93"/>
    <w:basedOn w:val="TOC8"/>
    <w:rsid w:val="00D77739"/>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D77739"/>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D7773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77739"/>
    <w:pPr>
      <w:overflowPunct w:val="0"/>
      <w:autoSpaceDE w:val="0"/>
      <w:autoSpaceDN w:val="0"/>
      <w:adjustRightInd w:val="0"/>
      <w:textAlignment w:val="baseline"/>
    </w:pPr>
    <w:rPr>
      <w:rFonts w:eastAsia="宋体"/>
      <w:lang w:eastAsia="zh-CN"/>
    </w:rPr>
  </w:style>
  <w:style w:type="character" w:customStyle="1" w:styleId="qqqChar">
    <w:name w:val="qqq Char"/>
    <w:link w:val="qqq"/>
    <w:rsid w:val="00D77739"/>
    <w:rPr>
      <w:rFonts w:ascii="Arial" w:eastAsia="宋体" w:hAnsi="Arial"/>
      <w:sz w:val="22"/>
      <w:lang w:val="en-GB" w:eastAsia="zh-CN"/>
    </w:rPr>
  </w:style>
  <w:style w:type="character" w:customStyle="1" w:styleId="Absatz-Standardschriftart7">
    <w:name w:val="Absatz-Standardschriftart7"/>
    <w:rsid w:val="00D77739"/>
  </w:style>
  <w:style w:type="character" w:customStyle="1" w:styleId="KommentarthemaZchn">
    <w:name w:val="Kommentarthema Zchn"/>
    <w:rsid w:val="00D77739"/>
    <w:rPr>
      <w:b/>
      <w:bCs/>
      <w:lang w:val="en-GB" w:eastAsia="en-US" w:bidi="ar-SA"/>
    </w:rPr>
  </w:style>
  <w:style w:type="paragraph" w:customStyle="1" w:styleId="aria">
    <w:name w:val="aria"/>
    <w:basedOn w:val="a1"/>
    <w:rsid w:val="00D77739"/>
    <w:pPr>
      <w:keepNext/>
      <w:keepLines/>
      <w:spacing w:after="0"/>
      <w:jc w:val="both"/>
    </w:pPr>
    <w:rPr>
      <w:rFonts w:ascii="Arial" w:eastAsia="宋体" w:hAnsi="Arial"/>
      <w:sz w:val="18"/>
      <w:szCs w:val="18"/>
    </w:rPr>
  </w:style>
  <w:style w:type="character" w:customStyle="1" w:styleId="B1Car">
    <w:name w:val="B1+ Car"/>
    <w:link w:val="B11"/>
    <w:rsid w:val="00D77739"/>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6DEAC-E3E4-402A-AE4F-E9C524EDC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2802</Words>
  <Characters>15976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2022-03-04T07:44:00Z</dcterms:created>
  <dcterms:modified xsi:type="dcterms:W3CDTF">2022-03-04T07:59:00Z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R5-220128</vt:lpwstr>
  </property>
  <property fmtid="{D5CDD505-2E9C-101B-9397-08002B2CF9AE}" pid="10" name="Spec#">
    <vt:lpwstr>38.523-1</vt:lpwstr>
  </property>
  <property fmtid="{D5CDD505-2E9C-101B-9397-08002B2CF9AE}" pid="11" name="Cr#">
    <vt:lpwstr>2691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8.1.6.1.2.13</vt:lpwstr>
  </property>
  <property fmtid="{D5CDD505-2E9C-101B-9397-08002B2CF9AE}" pid="15" name="SourceIfWg">
    <vt:lpwstr>MediaTek Inc., Rohde &amp; Schwarz, Anritsu</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