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E6ED12" w:rsidR="001E41F3" w:rsidRDefault="001E41F3">
      <w:pPr>
        <w:pStyle w:val="CRCoverPage"/>
        <w:tabs>
          <w:tab w:val="right" w:pos="9639"/>
        </w:tabs>
        <w:spacing w:after="0"/>
        <w:rPr>
          <w:b/>
          <w:i/>
          <w:noProof/>
          <w:sz w:val="28"/>
        </w:rPr>
      </w:pPr>
      <w:r>
        <w:rPr>
          <w:b/>
          <w:noProof/>
          <w:sz w:val="24"/>
        </w:rPr>
        <w:t>3GPP TSG-</w:t>
      </w:r>
      <w:r w:rsidR="00F15D21">
        <w:rPr>
          <w:b/>
          <w:noProof/>
          <w:sz w:val="24"/>
        </w:rPr>
        <w:fldChar w:fldCharType="begin"/>
      </w:r>
      <w:r w:rsidR="00F15D21">
        <w:rPr>
          <w:b/>
          <w:noProof/>
          <w:sz w:val="24"/>
        </w:rPr>
        <w:instrText xml:space="preserve"> DOCPROPERTY  TSG/WGRef  \* MERGEFORMAT </w:instrText>
      </w:r>
      <w:r w:rsidR="00F15D21">
        <w:rPr>
          <w:b/>
          <w:noProof/>
          <w:sz w:val="24"/>
        </w:rPr>
        <w:fldChar w:fldCharType="separate"/>
      </w:r>
      <w:r w:rsidR="003609EF">
        <w:rPr>
          <w:b/>
          <w:noProof/>
          <w:sz w:val="24"/>
        </w:rPr>
        <w:t>RAN5</w:t>
      </w:r>
      <w:r w:rsidR="00F15D21">
        <w:rPr>
          <w:b/>
          <w:noProof/>
          <w:sz w:val="24"/>
        </w:rPr>
        <w:fldChar w:fldCharType="end"/>
      </w:r>
      <w:r w:rsidR="00C66BA2">
        <w:rPr>
          <w:b/>
          <w:noProof/>
          <w:sz w:val="24"/>
        </w:rPr>
        <w:t xml:space="preserve"> </w:t>
      </w:r>
      <w:r>
        <w:rPr>
          <w:b/>
          <w:noProof/>
          <w:sz w:val="24"/>
        </w:rPr>
        <w:t>Meeting #</w:t>
      </w:r>
      <w:r w:rsidR="00F15D21">
        <w:rPr>
          <w:b/>
          <w:noProof/>
          <w:sz w:val="24"/>
        </w:rPr>
        <w:fldChar w:fldCharType="begin"/>
      </w:r>
      <w:r w:rsidR="00F15D21">
        <w:rPr>
          <w:b/>
          <w:noProof/>
          <w:sz w:val="24"/>
        </w:rPr>
        <w:instrText xml:space="preserve"> DOCPROPERTY  MtgSeq  \* MERGEFORMAT </w:instrText>
      </w:r>
      <w:r w:rsidR="00F15D21">
        <w:rPr>
          <w:b/>
          <w:noProof/>
          <w:sz w:val="24"/>
        </w:rPr>
        <w:fldChar w:fldCharType="separate"/>
      </w:r>
      <w:r w:rsidR="00EB09B7" w:rsidRPr="00EB09B7">
        <w:rPr>
          <w:b/>
          <w:noProof/>
          <w:sz w:val="24"/>
        </w:rPr>
        <w:t>94</w:t>
      </w:r>
      <w:r w:rsidR="00F15D21">
        <w:rPr>
          <w:b/>
          <w:noProof/>
          <w:sz w:val="24"/>
        </w:rPr>
        <w:fldChar w:fldCharType="end"/>
      </w:r>
      <w:r w:rsidR="00F15D21">
        <w:rPr>
          <w:b/>
          <w:noProof/>
          <w:sz w:val="24"/>
        </w:rPr>
        <w:fldChar w:fldCharType="begin"/>
      </w:r>
      <w:r w:rsidR="00F15D21">
        <w:rPr>
          <w:b/>
          <w:noProof/>
          <w:sz w:val="24"/>
        </w:rPr>
        <w:instrText xml:space="preserve"> DOCPROPERTY  MtgTitle  \* MERGEFORMAT </w:instrText>
      </w:r>
      <w:r w:rsidR="00F15D21">
        <w:rPr>
          <w:b/>
          <w:noProof/>
          <w:sz w:val="24"/>
        </w:rPr>
        <w:fldChar w:fldCharType="separate"/>
      </w:r>
      <w:r w:rsidR="00EB09B7">
        <w:rPr>
          <w:b/>
          <w:noProof/>
          <w:sz w:val="24"/>
        </w:rPr>
        <w:t>-e</w:t>
      </w:r>
      <w:r w:rsidR="00F15D21">
        <w:rPr>
          <w:b/>
          <w:noProof/>
          <w:sz w:val="24"/>
        </w:rPr>
        <w:fldChar w:fldCharType="end"/>
      </w:r>
      <w:r>
        <w:rPr>
          <w:b/>
          <w:i/>
          <w:noProof/>
          <w:sz w:val="28"/>
        </w:rPr>
        <w:tab/>
      </w:r>
      <w:r w:rsidR="00F15D21">
        <w:rPr>
          <w:b/>
          <w:i/>
          <w:noProof/>
          <w:sz w:val="28"/>
        </w:rPr>
        <w:fldChar w:fldCharType="begin"/>
      </w:r>
      <w:r w:rsidR="00F15D21">
        <w:rPr>
          <w:b/>
          <w:i/>
          <w:noProof/>
          <w:sz w:val="28"/>
        </w:rPr>
        <w:instrText xml:space="preserve"> DOCPROPERTY  Tdoc#  \* MERGEFORMAT </w:instrText>
      </w:r>
      <w:r w:rsidR="00F15D21">
        <w:rPr>
          <w:b/>
          <w:i/>
          <w:noProof/>
          <w:sz w:val="28"/>
        </w:rPr>
        <w:fldChar w:fldCharType="separate"/>
      </w:r>
      <w:r w:rsidR="00E13F3D" w:rsidRPr="00E13F3D">
        <w:rPr>
          <w:b/>
          <w:i/>
          <w:noProof/>
          <w:sz w:val="28"/>
        </w:rPr>
        <w:t>R5-22</w:t>
      </w:r>
      <w:r w:rsidR="005533A4">
        <w:rPr>
          <w:b/>
          <w:i/>
          <w:noProof/>
          <w:sz w:val="28"/>
        </w:rPr>
        <w:t>1565</w:t>
      </w:r>
      <w:r w:rsidR="00F15D21">
        <w:rPr>
          <w:b/>
          <w:i/>
          <w:noProof/>
          <w:sz w:val="28"/>
        </w:rPr>
        <w:fldChar w:fldCharType="end"/>
      </w:r>
    </w:p>
    <w:p w14:paraId="7CB45193" w14:textId="77777777" w:rsidR="001E41F3" w:rsidRDefault="00F15D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5D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5D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F0EF2" w:rsidR="001E41F3" w:rsidRPr="00410371" w:rsidRDefault="005533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5D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42C5">
            <w:pPr>
              <w:pStyle w:val="CRCoverPage"/>
              <w:spacing w:after="0"/>
              <w:ind w:left="100"/>
              <w:rPr>
                <w:noProof/>
              </w:rPr>
            </w:pPr>
            <w:fldSimple w:instr=" DOCPROPERTY  CrTitle  \* MERGEFORMAT ">
              <w:r w:rsidR="002640DD">
                <w:t>Update of MDT TC 8.1.6.1.2.9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E238D" w:rsidR="001E41F3" w:rsidRDefault="00F15D21">
            <w:pPr>
              <w:pStyle w:val="CRCoverPage"/>
              <w:spacing w:after="0"/>
              <w:ind w:left="100"/>
              <w:rPr>
                <w:noProof/>
              </w:rPr>
            </w:pPr>
            <w:r w:rsidRPr="005533A4">
              <w:rPr>
                <w:noProof/>
              </w:rPr>
              <w:fldChar w:fldCharType="begin"/>
            </w:r>
            <w:r w:rsidRPr="005533A4">
              <w:rPr>
                <w:noProof/>
              </w:rPr>
              <w:instrText xml:space="preserve"> DOCPROPERTY  SourceIfWg  \* MERGEFORMAT </w:instrText>
            </w:r>
            <w:r w:rsidRPr="005533A4">
              <w:rPr>
                <w:noProof/>
              </w:rPr>
              <w:fldChar w:fldCharType="separate"/>
            </w:r>
            <w:r w:rsidR="00E13F3D" w:rsidRPr="005533A4">
              <w:rPr>
                <w:noProof/>
              </w:rPr>
              <w:t>MediaTek Inc.</w:t>
            </w:r>
            <w:r w:rsidRPr="005533A4">
              <w:rPr>
                <w:noProof/>
              </w:rPr>
              <w:fldChar w:fldCharType="end"/>
            </w:r>
            <w:r w:rsidR="003F5ACB" w:rsidRPr="005533A4">
              <w:rPr>
                <w:noProof/>
              </w:rPr>
              <w:t>,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AFA6E0" w:rsidR="001E41F3" w:rsidRDefault="00A734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5D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5D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5D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5D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15A9" w14:paraId="1256F52C" w14:textId="77777777" w:rsidTr="00547111">
        <w:tc>
          <w:tcPr>
            <w:tcW w:w="2694" w:type="dxa"/>
            <w:gridSpan w:val="2"/>
            <w:tcBorders>
              <w:top w:val="single" w:sz="4" w:space="0" w:color="auto"/>
              <w:left w:val="single" w:sz="4" w:space="0" w:color="auto"/>
            </w:tcBorders>
          </w:tcPr>
          <w:p w14:paraId="52C87DB0" w14:textId="77777777" w:rsidR="004715A9" w:rsidRDefault="004715A9" w:rsidP="00471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AD40" w14:textId="77777777" w:rsidR="004715A9" w:rsidRPr="005533A4" w:rsidRDefault="004715A9" w:rsidP="004715A9">
            <w:pPr>
              <w:pStyle w:val="PL"/>
              <w:ind w:left="100"/>
              <w:rPr>
                <w:rFonts w:ascii="Arial" w:hAnsi="Arial" w:cs="Arial"/>
                <w:noProof w:val="0"/>
                <w:sz w:val="20"/>
                <w:lang w:eastAsia="zh-CN"/>
              </w:rPr>
            </w:pPr>
            <w:r w:rsidRPr="005533A4">
              <w:rPr>
                <w:rFonts w:ascii="Arial" w:hAnsi="Arial" w:cs="Arial"/>
                <w:noProof w:val="0"/>
                <w:sz w:val="20"/>
                <w:lang w:eastAsia="zh-CN"/>
              </w:rPr>
              <w:t>Release information is missing in the case.</w:t>
            </w:r>
          </w:p>
          <w:p w14:paraId="1A1D3EDA" w14:textId="77777777" w:rsidR="004715A9" w:rsidRPr="005533A4" w:rsidRDefault="004715A9" w:rsidP="004715A9">
            <w:pPr>
              <w:pStyle w:val="PL"/>
              <w:ind w:left="100"/>
              <w:rPr>
                <w:rFonts w:ascii="Arial" w:hAnsi="Arial" w:cs="Arial"/>
                <w:noProof w:val="0"/>
                <w:sz w:val="20"/>
                <w:lang w:eastAsia="zh-CN"/>
              </w:rPr>
            </w:pPr>
          </w:p>
          <w:p w14:paraId="6F00F96C" w14:textId="03A2FB78" w:rsidR="004715A9" w:rsidRPr="005533A4" w:rsidRDefault="00D13835" w:rsidP="004715A9">
            <w:pPr>
              <w:pStyle w:val="PL"/>
              <w:ind w:left="100"/>
              <w:rPr>
                <w:rFonts w:ascii="Arial" w:hAnsi="Arial" w:cs="Arial"/>
                <w:noProof w:val="0"/>
                <w:sz w:val="20"/>
                <w:lang w:eastAsia="zh-CN"/>
              </w:rPr>
            </w:pPr>
            <w:r w:rsidRPr="005533A4">
              <w:rPr>
                <w:rFonts w:ascii="Arial" w:hAnsi="Arial" w:cs="Arial"/>
                <w:noProof w:val="0"/>
                <w:sz w:val="20"/>
                <w:lang w:eastAsia="zh-CN"/>
              </w:rPr>
              <w:t>locationCoordinate-r16 should be contained within commonLocationInfo-r16 rather than under locationInfo-r16.</w:t>
            </w:r>
          </w:p>
          <w:p w14:paraId="136DA856" w14:textId="77777777" w:rsidR="004715A9" w:rsidRPr="005533A4" w:rsidRDefault="004715A9" w:rsidP="004715A9">
            <w:pPr>
              <w:pStyle w:val="PL"/>
              <w:ind w:left="100"/>
              <w:rPr>
                <w:rFonts w:ascii="Arial" w:hAnsi="Arial" w:cs="Arial"/>
                <w:noProof w:val="0"/>
                <w:sz w:val="20"/>
                <w:lang w:eastAsia="zh-CN"/>
              </w:rPr>
            </w:pPr>
          </w:p>
          <w:p w14:paraId="70DFA7B5" w14:textId="77777777" w:rsidR="004715A9" w:rsidRPr="005533A4" w:rsidRDefault="004715A9" w:rsidP="004715A9">
            <w:pPr>
              <w:pStyle w:val="PL"/>
              <w:ind w:left="100"/>
              <w:rPr>
                <w:rFonts w:ascii="Arial" w:hAnsi="Arial" w:cs="Arial"/>
                <w:noProof w:val="0"/>
                <w:sz w:val="20"/>
                <w:lang w:eastAsia="zh-CN"/>
              </w:rPr>
            </w:pPr>
            <w:r w:rsidRPr="005533A4">
              <w:rPr>
                <w:rFonts w:ascii="Arial" w:hAnsi="Arial" w:cs="Arial"/>
                <w:noProof w:val="0"/>
                <w:sz w:val="20"/>
                <w:lang w:eastAsia="zh-CN"/>
              </w:rPr>
              <w:t xml:space="preserve">As the specific value is same as the condition PERIODICAL, Table 8.1.6.1.2.9.3.3-1 could be </w:t>
            </w:r>
            <w:proofErr w:type="spellStart"/>
            <w:r w:rsidRPr="005533A4">
              <w:rPr>
                <w:rFonts w:ascii="Arial" w:hAnsi="Arial" w:cs="Arial"/>
                <w:noProof w:val="0"/>
                <w:sz w:val="20"/>
                <w:lang w:eastAsia="zh-CN"/>
              </w:rPr>
              <w:t>simplfied</w:t>
            </w:r>
            <w:proofErr w:type="spellEnd"/>
            <w:r w:rsidRPr="005533A4">
              <w:rPr>
                <w:rFonts w:ascii="Arial" w:hAnsi="Arial" w:cs="Arial"/>
                <w:noProof w:val="0"/>
                <w:sz w:val="20"/>
                <w:lang w:eastAsia="zh-CN"/>
              </w:rPr>
              <w:t>.</w:t>
            </w:r>
          </w:p>
          <w:p w14:paraId="4F31BAFF" w14:textId="77777777" w:rsidR="004715A9" w:rsidRPr="005533A4" w:rsidRDefault="004715A9" w:rsidP="004715A9">
            <w:pPr>
              <w:pStyle w:val="PL"/>
              <w:ind w:left="100"/>
              <w:rPr>
                <w:rFonts w:cs="Arial"/>
                <w:lang w:eastAsia="zh-CN"/>
              </w:rPr>
            </w:pPr>
          </w:p>
          <w:p w14:paraId="708AA7DE" w14:textId="41DFA65F" w:rsidR="004715A9" w:rsidRPr="005533A4" w:rsidRDefault="004715A9" w:rsidP="004715A9">
            <w:pPr>
              <w:pStyle w:val="CRCoverPage"/>
              <w:spacing w:after="0"/>
              <w:ind w:left="100"/>
              <w:rPr>
                <w:noProof/>
              </w:rPr>
            </w:pPr>
            <w:r w:rsidRPr="005533A4">
              <w:rPr>
                <w:rFonts w:cs="Arial"/>
                <w:lang w:eastAsia="zh-CN"/>
              </w:rPr>
              <w:t>Specific message contents should be updated according to TS 38.331.</w:t>
            </w:r>
          </w:p>
        </w:tc>
      </w:tr>
      <w:tr w:rsidR="004715A9" w14:paraId="4CA74D09" w14:textId="77777777" w:rsidTr="00547111">
        <w:tc>
          <w:tcPr>
            <w:tcW w:w="2694" w:type="dxa"/>
            <w:gridSpan w:val="2"/>
            <w:tcBorders>
              <w:left w:val="single" w:sz="4" w:space="0" w:color="auto"/>
            </w:tcBorders>
          </w:tcPr>
          <w:p w14:paraId="2D0866D6"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365DEF04" w14:textId="77777777" w:rsidR="004715A9" w:rsidRPr="005533A4" w:rsidRDefault="004715A9" w:rsidP="004715A9">
            <w:pPr>
              <w:pStyle w:val="CRCoverPage"/>
              <w:spacing w:after="0"/>
              <w:rPr>
                <w:noProof/>
                <w:sz w:val="8"/>
                <w:szCs w:val="8"/>
              </w:rPr>
            </w:pPr>
          </w:p>
        </w:tc>
      </w:tr>
      <w:tr w:rsidR="004715A9" w14:paraId="21016551" w14:textId="77777777" w:rsidTr="00547111">
        <w:tc>
          <w:tcPr>
            <w:tcW w:w="2694" w:type="dxa"/>
            <w:gridSpan w:val="2"/>
            <w:tcBorders>
              <w:left w:val="single" w:sz="4" w:space="0" w:color="auto"/>
            </w:tcBorders>
          </w:tcPr>
          <w:p w14:paraId="49433147" w14:textId="77777777" w:rsidR="004715A9" w:rsidRDefault="004715A9" w:rsidP="00471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E6D45" w14:textId="77777777" w:rsidR="004715A9" w:rsidRPr="005533A4" w:rsidRDefault="004715A9" w:rsidP="004715A9">
            <w:pPr>
              <w:pStyle w:val="CRCoverPage"/>
              <w:spacing w:after="0"/>
              <w:ind w:left="100"/>
              <w:rPr>
                <w:rFonts w:cs="Arial"/>
                <w:lang w:eastAsia="zh-CN"/>
              </w:rPr>
            </w:pPr>
            <w:r w:rsidRPr="005533A4">
              <w:rPr>
                <w:rFonts w:cs="Arial"/>
                <w:lang w:eastAsia="zh-CN"/>
              </w:rPr>
              <w:t>Release information was added.</w:t>
            </w:r>
          </w:p>
          <w:p w14:paraId="2AB2B2FB" w14:textId="2E663B71" w:rsidR="004715A9" w:rsidRPr="005533A4" w:rsidRDefault="00D13835" w:rsidP="004715A9">
            <w:pPr>
              <w:pStyle w:val="CRCoverPage"/>
              <w:spacing w:after="0"/>
              <w:ind w:left="100"/>
              <w:rPr>
                <w:rFonts w:cs="Arial"/>
                <w:lang w:eastAsia="zh-CN"/>
              </w:rPr>
            </w:pPr>
            <w:r w:rsidRPr="005533A4">
              <w:rPr>
                <w:rFonts w:cs="Arial"/>
                <w:lang w:eastAsia="zh-CN"/>
              </w:rPr>
              <w:t>Placed locationCoordinate-r16 under commonLocationInfo-r16.</w:t>
            </w:r>
          </w:p>
          <w:p w14:paraId="24890287" w14:textId="77777777" w:rsidR="004715A9" w:rsidRPr="005533A4" w:rsidRDefault="004715A9" w:rsidP="004715A9">
            <w:pPr>
              <w:pStyle w:val="CRCoverPage"/>
              <w:spacing w:after="0"/>
              <w:ind w:left="100"/>
              <w:rPr>
                <w:rFonts w:cs="Arial"/>
                <w:lang w:eastAsia="zh-CN"/>
              </w:rPr>
            </w:pPr>
            <w:r w:rsidRPr="005533A4">
              <w:rPr>
                <w:rFonts w:cs="Arial"/>
                <w:lang w:eastAsia="zh-CN"/>
              </w:rPr>
              <w:t>Specific message contents updated according to TS 38.508-1 and 38.331.</w:t>
            </w:r>
          </w:p>
          <w:p w14:paraId="31C656EC" w14:textId="3732C97D" w:rsidR="004715A9" w:rsidRPr="005533A4" w:rsidRDefault="004715A9" w:rsidP="004715A9">
            <w:pPr>
              <w:pStyle w:val="CRCoverPage"/>
              <w:spacing w:after="0"/>
              <w:ind w:left="100"/>
              <w:rPr>
                <w:noProof/>
              </w:rPr>
            </w:pPr>
            <w:r w:rsidRPr="005533A4">
              <w:rPr>
                <w:rFonts w:cs="Arial"/>
                <w:lang w:eastAsia="zh-CN"/>
              </w:rPr>
              <w:t>Editorial corrections.</w:t>
            </w:r>
          </w:p>
        </w:tc>
      </w:tr>
      <w:tr w:rsidR="004715A9" w14:paraId="1F886379" w14:textId="77777777" w:rsidTr="00547111">
        <w:tc>
          <w:tcPr>
            <w:tcW w:w="2694" w:type="dxa"/>
            <w:gridSpan w:val="2"/>
            <w:tcBorders>
              <w:left w:val="single" w:sz="4" w:space="0" w:color="auto"/>
            </w:tcBorders>
          </w:tcPr>
          <w:p w14:paraId="4D989623"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71C4A204" w14:textId="77777777" w:rsidR="004715A9" w:rsidRDefault="004715A9" w:rsidP="004715A9">
            <w:pPr>
              <w:pStyle w:val="CRCoverPage"/>
              <w:spacing w:after="0"/>
              <w:rPr>
                <w:noProof/>
                <w:sz w:val="8"/>
                <w:szCs w:val="8"/>
              </w:rPr>
            </w:pPr>
          </w:p>
        </w:tc>
      </w:tr>
      <w:tr w:rsidR="004715A9" w14:paraId="678D7BF9" w14:textId="77777777" w:rsidTr="00547111">
        <w:tc>
          <w:tcPr>
            <w:tcW w:w="2694" w:type="dxa"/>
            <w:gridSpan w:val="2"/>
            <w:tcBorders>
              <w:left w:val="single" w:sz="4" w:space="0" w:color="auto"/>
              <w:bottom w:val="single" w:sz="4" w:space="0" w:color="auto"/>
            </w:tcBorders>
          </w:tcPr>
          <w:p w14:paraId="4E5CE1B6" w14:textId="77777777" w:rsidR="004715A9" w:rsidRDefault="004715A9" w:rsidP="00471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8F16" w:rsidR="004715A9" w:rsidRDefault="004715A9" w:rsidP="004715A9">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4715A9" w14:paraId="034AF533" w14:textId="77777777" w:rsidTr="00547111">
        <w:tc>
          <w:tcPr>
            <w:tcW w:w="2694" w:type="dxa"/>
            <w:gridSpan w:val="2"/>
          </w:tcPr>
          <w:p w14:paraId="39D9EB5B" w14:textId="77777777" w:rsidR="004715A9" w:rsidRDefault="004715A9" w:rsidP="004715A9">
            <w:pPr>
              <w:pStyle w:val="CRCoverPage"/>
              <w:spacing w:after="0"/>
              <w:rPr>
                <w:b/>
                <w:i/>
                <w:noProof/>
                <w:sz w:val="8"/>
                <w:szCs w:val="8"/>
              </w:rPr>
            </w:pPr>
          </w:p>
        </w:tc>
        <w:tc>
          <w:tcPr>
            <w:tcW w:w="6946" w:type="dxa"/>
            <w:gridSpan w:val="9"/>
          </w:tcPr>
          <w:p w14:paraId="7826CB1C" w14:textId="77777777" w:rsidR="004715A9" w:rsidRDefault="004715A9" w:rsidP="004715A9">
            <w:pPr>
              <w:pStyle w:val="CRCoverPage"/>
              <w:spacing w:after="0"/>
              <w:rPr>
                <w:noProof/>
                <w:sz w:val="8"/>
                <w:szCs w:val="8"/>
              </w:rPr>
            </w:pPr>
          </w:p>
        </w:tc>
      </w:tr>
      <w:tr w:rsidR="004715A9" w14:paraId="6A17D7AC" w14:textId="77777777" w:rsidTr="00547111">
        <w:tc>
          <w:tcPr>
            <w:tcW w:w="2694" w:type="dxa"/>
            <w:gridSpan w:val="2"/>
            <w:tcBorders>
              <w:top w:val="single" w:sz="4" w:space="0" w:color="auto"/>
              <w:left w:val="single" w:sz="4" w:space="0" w:color="auto"/>
            </w:tcBorders>
          </w:tcPr>
          <w:p w14:paraId="6DAD5B19" w14:textId="77777777" w:rsidR="004715A9" w:rsidRDefault="004715A9" w:rsidP="00471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60E30" w:rsidR="004715A9" w:rsidRDefault="004715A9" w:rsidP="004715A9">
            <w:pPr>
              <w:pStyle w:val="CRCoverPage"/>
              <w:spacing w:after="0"/>
              <w:ind w:left="100"/>
              <w:rPr>
                <w:noProof/>
              </w:rPr>
            </w:pPr>
            <w:r>
              <w:rPr>
                <w:rFonts w:cs="Arial"/>
                <w:lang w:eastAsia="zh-CN"/>
              </w:rPr>
              <w:t>8.1.6.1.2.9</w:t>
            </w:r>
          </w:p>
        </w:tc>
      </w:tr>
      <w:tr w:rsidR="004715A9" w14:paraId="56E1E6C3" w14:textId="77777777" w:rsidTr="00547111">
        <w:tc>
          <w:tcPr>
            <w:tcW w:w="2694" w:type="dxa"/>
            <w:gridSpan w:val="2"/>
            <w:tcBorders>
              <w:left w:val="single" w:sz="4" w:space="0" w:color="auto"/>
            </w:tcBorders>
          </w:tcPr>
          <w:p w14:paraId="2FB9DE77"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0898542D" w14:textId="77777777" w:rsidR="004715A9" w:rsidRDefault="004715A9" w:rsidP="004715A9">
            <w:pPr>
              <w:pStyle w:val="CRCoverPage"/>
              <w:spacing w:after="0"/>
              <w:rPr>
                <w:noProof/>
                <w:sz w:val="8"/>
                <w:szCs w:val="8"/>
              </w:rPr>
            </w:pPr>
          </w:p>
        </w:tc>
      </w:tr>
      <w:tr w:rsidR="004715A9" w14:paraId="76F95A8B" w14:textId="77777777" w:rsidTr="00547111">
        <w:tc>
          <w:tcPr>
            <w:tcW w:w="2694" w:type="dxa"/>
            <w:gridSpan w:val="2"/>
            <w:tcBorders>
              <w:left w:val="single" w:sz="4" w:space="0" w:color="auto"/>
            </w:tcBorders>
          </w:tcPr>
          <w:p w14:paraId="335EAB52" w14:textId="77777777" w:rsidR="004715A9" w:rsidRDefault="004715A9" w:rsidP="00471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15A9" w:rsidRDefault="004715A9" w:rsidP="00471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15A9" w:rsidRDefault="004715A9" w:rsidP="004715A9">
            <w:pPr>
              <w:pStyle w:val="CRCoverPage"/>
              <w:spacing w:after="0"/>
              <w:jc w:val="center"/>
              <w:rPr>
                <w:b/>
                <w:caps/>
                <w:noProof/>
              </w:rPr>
            </w:pPr>
            <w:r>
              <w:rPr>
                <w:b/>
                <w:caps/>
                <w:noProof/>
              </w:rPr>
              <w:t>N</w:t>
            </w:r>
          </w:p>
        </w:tc>
        <w:tc>
          <w:tcPr>
            <w:tcW w:w="2977" w:type="dxa"/>
            <w:gridSpan w:val="4"/>
          </w:tcPr>
          <w:p w14:paraId="304CCBCB" w14:textId="77777777" w:rsidR="004715A9" w:rsidRDefault="004715A9" w:rsidP="00471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15A9" w:rsidRDefault="004715A9" w:rsidP="004715A9">
            <w:pPr>
              <w:pStyle w:val="CRCoverPage"/>
              <w:spacing w:after="0"/>
              <w:ind w:left="99"/>
              <w:rPr>
                <w:noProof/>
              </w:rPr>
            </w:pPr>
          </w:p>
        </w:tc>
      </w:tr>
      <w:tr w:rsidR="004715A9" w14:paraId="34ACE2EB" w14:textId="77777777" w:rsidTr="00547111">
        <w:tc>
          <w:tcPr>
            <w:tcW w:w="2694" w:type="dxa"/>
            <w:gridSpan w:val="2"/>
            <w:tcBorders>
              <w:left w:val="single" w:sz="4" w:space="0" w:color="auto"/>
            </w:tcBorders>
          </w:tcPr>
          <w:p w14:paraId="571382F3" w14:textId="77777777" w:rsidR="004715A9" w:rsidRDefault="004715A9" w:rsidP="00471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15A9" w:rsidRDefault="004715A9" w:rsidP="004715A9">
            <w:pPr>
              <w:pStyle w:val="CRCoverPage"/>
              <w:spacing w:after="0"/>
              <w:jc w:val="center"/>
              <w:rPr>
                <w:b/>
                <w:caps/>
                <w:noProof/>
              </w:rPr>
            </w:pPr>
          </w:p>
        </w:tc>
        <w:tc>
          <w:tcPr>
            <w:tcW w:w="2977" w:type="dxa"/>
            <w:gridSpan w:val="4"/>
          </w:tcPr>
          <w:p w14:paraId="7DB274D8" w14:textId="77777777" w:rsidR="004715A9" w:rsidRDefault="004715A9" w:rsidP="00471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15A9" w:rsidRDefault="004715A9" w:rsidP="004715A9">
            <w:pPr>
              <w:pStyle w:val="CRCoverPage"/>
              <w:spacing w:after="0"/>
              <w:ind w:left="99"/>
              <w:rPr>
                <w:noProof/>
              </w:rPr>
            </w:pPr>
            <w:r>
              <w:rPr>
                <w:noProof/>
              </w:rPr>
              <w:t xml:space="preserve">TS/TR ... CR ... </w:t>
            </w:r>
          </w:p>
        </w:tc>
      </w:tr>
      <w:tr w:rsidR="004715A9" w14:paraId="446DDBAC" w14:textId="77777777" w:rsidTr="00547111">
        <w:tc>
          <w:tcPr>
            <w:tcW w:w="2694" w:type="dxa"/>
            <w:gridSpan w:val="2"/>
            <w:tcBorders>
              <w:left w:val="single" w:sz="4" w:space="0" w:color="auto"/>
            </w:tcBorders>
          </w:tcPr>
          <w:p w14:paraId="678A1AA6" w14:textId="77777777" w:rsidR="004715A9" w:rsidRDefault="004715A9" w:rsidP="00471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15A9" w:rsidRDefault="004715A9" w:rsidP="004715A9">
            <w:pPr>
              <w:pStyle w:val="CRCoverPage"/>
              <w:spacing w:after="0"/>
              <w:jc w:val="center"/>
              <w:rPr>
                <w:b/>
                <w:caps/>
                <w:noProof/>
              </w:rPr>
            </w:pPr>
          </w:p>
        </w:tc>
        <w:tc>
          <w:tcPr>
            <w:tcW w:w="2977" w:type="dxa"/>
            <w:gridSpan w:val="4"/>
          </w:tcPr>
          <w:p w14:paraId="1A4306D9" w14:textId="77777777" w:rsidR="004715A9" w:rsidRDefault="004715A9" w:rsidP="00471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15A9" w:rsidRDefault="004715A9" w:rsidP="004715A9">
            <w:pPr>
              <w:pStyle w:val="CRCoverPage"/>
              <w:spacing w:after="0"/>
              <w:ind w:left="99"/>
              <w:rPr>
                <w:noProof/>
              </w:rPr>
            </w:pPr>
            <w:r>
              <w:rPr>
                <w:noProof/>
              </w:rPr>
              <w:t xml:space="preserve">TS/TR ... CR ... </w:t>
            </w:r>
          </w:p>
        </w:tc>
      </w:tr>
      <w:tr w:rsidR="004715A9" w14:paraId="55C714D2" w14:textId="77777777" w:rsidTr="00547111">
        <w:tc>
          <w:tcPr>
            <w:tcW w:w="2694" w:type="dxa"/>
            <w:gridSpan w:val="2"/>
            <w:tcBorders>
              <w:left w:val="single" w:sz="4" w:space="0" w:color="auto"/>
            </w:tcBorders>
          </w:tcPr>
          <w:p w14:paraId="45913E62" w14:textId="77777777" w:rsidR="004715A9" w:rsidRDefault="004715A9" w:rsidP="00471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715A9" w:rsidRDefault="004715A9" w:rsidP="004715A9">
            <w:pPr>
              <w:pStyle w:val="CRCoverPage"/>
              <w:spacing w:after="0"/>
              <w:jc w:val="center"/>
              <w:rPr>
                <w:b/>
                <w:caps/>
                <w:noProof/>
              </w:rPr>
            </w:pPr>
          </w:p>
        </w:tc>
        <w:tc>
          <w:tcPr>
            <w:tcW w:w="2977" w:type="dxa"/>
            <w:gridSpan w:val="4"/>
          </w:tcPr>
          <w:p w14:paraId="1B4FF921" w14:textId="77777777" w:rsidR="004715A9" w:rsidRDefault="004715A9" w:rsidP="00471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15A9" w:rsidRDefault="004715A9" w:rsidP="004715A9">
            <w:pPr>
              <w:pStyle w:val="CRCoverPage"/>
              <w:spacing w:after="0"/>
              <w:ind w:left="99"/>
              <w:rPr>
                <w:noProof/>
              </w:rPr>
            </w:pPr>
            <w:r>
              <w:rPr>
                <w:noProof/>
              </w:rPr>
              <w:t xml:space="preserve">TS/TR ... CR ... </w:t>
            </w:r>
          </w:p>
        </w:tc>
      </w:tr>
      <w:tr w:rsidR="004715A9" w14:paraId="60DF82CC" w14:textId="77777777" w:rsidTr="008863B9">
        <w:tc>
          <w:tcPr>
            <w:tcW w:w="2694" w:type="dxa"/>
            <w:gridSpan w:val="2"/>
            <w:tcBorders>
              <w:left w:val="single" w:sz="4" w:space="0" w:color="auto"/>
            </w:tcBorders>
          </w:tcPr>
          <w:p w14:paraId="517696CD" w14:textId="77777777" w:rsidR="004715A9" w:rsidRDefault="004715A9" w:rsidP="004715A9">
            <w:pPr>
              <w:pStyle w:val="CRCoverPage"/>
              <w:spacing w:after="0"/>
              <w:rPr>
                <w:b/>
                <w:i/>
                <w:noProof/>
              </w:rPr>
            </w:pPr>
          </w:p>
        </w:tc>
        <w:tc>
          <w:tcPr>
            <w:tcW w:w="6946" w:type="dxa"/>
            <w:gridSpan w:val="9"/>
            <w:tcBorders>
              <w:right w:val="single" w:sz="4" w:space="0" w:color="auto"/>
            </w:tcBorders>
          </w:tcPr>
          <w:p w14:paraId="4D84207F" w14:textId="77777777" w:rsidR="004715A9" w:rsidRDefault="004715A9" w:rsidP="004715A9">
            <w:pPr>
              <w:pStyle w:val="CRCoverPage"/>
              <w:spacing w:after="0"/>
              <w:rPr>
                <w:noProof/>
              </w:rPr>
            </w:pPr>
          </w:p>
        </w:tc>
      </w:tr>
      <w:tr w:rsidR="004715A9" w14:paraId="556B87B6" w14:textId="77777777" w:rsidTr="008863B9">
        <w:tc>
          <w:tcPr>
            <w:tcW w:w="2694" w:type="dxa"/>
            <w:gridSpan w:val="2"/>
            <w:tcBorders>
              <w:left w:val="single" w:sz="4" w:space="0" w:color="auto"/>
              <w:bottom w:val="single" w:sz="4" w:space="0" w:color="auto"/>
            </w:tcBorders>
          </w:tcPr>
          <w:p w14:paraId="79A9C411" w14:textId="77777777" w:rsidR="004715A9" w:rsidRDefault="004715A9" w:rsidP="00471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EDF23" w14:textId="0BE99348" w:rsidR="00235686" w:rsidRPr="005533A4" w:rsidRDefault="00235686" w:rsidP="004715A9">
            <w:pPr>
              <w:pStyle w:val="CRCoverPage"/>
              <w:spacing w:after="0"/>
              <w:ind w:left="100"/>
              <w:rPr>
                <w:noProof/>
              </w:rPr>
            </w:pPr>
            <w:r w:rsidRPr="005533A4">
              <w:rPr>
                <w:noProof/>
              </w:rPr>
              <w:t>Associated with TTCN CR R5s211674.</w:t>
            </w:r>
          </w:p>
          <w:p w14:paraId="00D3B8F7" w14:textId="5306E5E0" w:rsidR="00055BF3" w:rsidRPr="005533A4" w:rsidRDefault="005533A4" w:rsidP="004715A9">
            <w:pPr>
              <w:pStyle w:val="CRCoverPage"/>
              <w:spacing w:after="0"/>
              <w:ind w:left="100"/>
              <w:rPr>
                <w:noProof/>
              </w:rPr>
            </w:pPr>
            <w:r w:rsidRPr="005533A4">
              <w:rPr>
                <w:noProof/>
              </w:rPr>
              <w:t>This is the outcome of R5-22012</w:t>
            </w:r>
            <w:r>
              <w:rPr>
                <w:noProof/>
              </w:rPr>
              <w:t>4</w:t>
            </w:r>
            <w:r w:rsidRPr="005533A4">
              <w:rPr>
                <w:noProof/>
              </w:rPr>
              <w:t xml:space="preserve"> with one revision.</w:t>
            </w:r>
          </w:p>
        </w:tc>
      </w:tr>
      <w:tr w:rsidR="004715A9" w:rsidRPr="008863B9" w14:paraId="45BFE792" w14:textId="77777777" w:rsidTr="008863B9">
        <w:tc>
          <w:tcPr>
            <w:tcW w:w="2694" w:type="dxa"/>
            <w:gridSpan w:val="2"/>
            <w:tcBorders>
              <w:top w:val="single" w:sz="4" w:space="0" w:color="auto"/>
              <w:bottom w:val="single" w:sz="4" w:space="0" w:color="auto"/>
            </w:tcBorders>
          </w:tcPr>
          <w:p w14:paraId="194242DD" w14:textId="77777777" w:rsidR="004715A9" w:rsidRPr="008863B9" w:rsidRDefault="004715A9" w:rsidP="00471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5A9" w:rsidRPr="008863B9" w:rsidRDefault="004715A9" w:rsidP="004715A9">
            <w:pPr>
              <w:pStyle w:val="CRCoverPage"/>
              <w:spacing w:after="0"/>
              <w:ind w:left="100"/>
              <w:rPr>
                <w:noProof/>
                <w:sz w:val="8"/>
                <w:szCs w:val="8"/>
              </w:rPr>
            </w:pPr>
          </w:p>
        </w:tc>
      </w:tr>
      <w:tr w:rsidR="00471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5A9" w:rsidRDefault="004715A9" w:rsidP="00471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39833" w:rsidR="004715A9" w:rsidRDefault="005533A4" w:rsidP="004715A9">
            <w:pPr>
              <w:pStyle w:val="CRCoverPage"/>
              <w:spacing w:after="0"/>
              <w:ind w:left="100"/>
              <w:rPr>
                <w:noProof/>
              </w:rPr>
            </w:pPr>
            <w:r w:rsidRPr="005533A4">
              <w:rPr>
                <w:noProof/>
              </w:rPr>
              <w:t>R5-22012</w:t>
            </w:r>
            <w:r>
              <w:rPr>
                <w:noProof/>
              </w:rPr>
              <w:t>4</w:t>
            </w:r>
            <w:r w:rsidRPr="005533A4">
              <w:rPr>
                <w:noProof/>
              </w:rPr>
              <w:t xml:space="preserve"> -&gt; R5-22156</w:t>
            </w:r>
            <w:r>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F4ABB" w14:textId="77777777" w:rsidR="00340523" w:rsidRDefault="00340523" w:rsidP="00340523">
      <w:pPr>
        <w:rPr>
          <w:rFonts w:ascii="Arial" w:hAnsi="Arial" w:cs="Arial"/>
          <w:noProof/>
          <w:color w:val="00B0F0"/>
          <w:sz w:val="28"/>
        </w:rPr>
      </w:pPr>
      <w:r w:rsidRPr="005F788F">
        <w:rPr>
          <w:rFonts w:ascii="Arial" w:hAnsi="Arial" w:cs="Arial"/>
          <w:noProof/>
          <w:color w:val="00B0F0"/>
          <w:sz w:val="28"/>
        </w:rPr>
        <w:lastRenderedPageBreak/>
        <w:t>[Start of change]</w:t>
      </w:r>
    </w:p>
    <w:p w14:paraId="5902E7FC" w14:textId="77777777" w:rsidR="00340523" w:rsidRPr="00E91D9C" w:rsidRDefault="00340523" w:rsidP="00340523">
      <w:pPr>
        <w:pStyle w:val="6"/>
      </w:pPr>
      <w:r w:rsidRPr="00E91D9C">
        <w:t>8.1.6.1.2.9</w:t>
      </w:r>
      <w:r w:rsidRPr="00E91D9C">
        <w:tab/>
      </w:r>
      <w:r w:rsidRPr="00E91D9C">
        <w:rPr>
          <w:rFonts w:eastAsia="MS Gothic"/>
        </w:rPr>
        <w:t xml:space="preserve">Logged MDT / Location information </w:t>
      </w:r>
    </w:p>
    <w:p w14:paraId="6311B371" w14:textId="38D6C7CD" w:rsidR="00340523" w:rsidRDefault="00340523" w:rsidP="003921C5">
      <w:pPr>
        <w:pStyle w:val="H6"/>
        <w:rPr>
          <w:ins w:id="1" w:author="代卫" w:date="2022-02-22T11:22:00Z"/>
        </w:rPr>
      </w:pPr>
      <w:r w:rsidRPr="00E91D9C">
        <w:t>8.1.6.1.2.9.1</w:t>
      </w:r>
      <w:r w:rsidRPr="00E91D9C">
        <w:tab/>
        <w:t>Test Purpose (TP)</w:t>
      </w:r>
    </w:p>
    <w:p w14:paraId="22BBE09C" w14:textId="3854455A" w:rsidR="008C3066" w:rsidRPr="008C3066" w:rsidRDefault="008C3066">
      <w:pPr>
        <w:rPr>
          <w:rPrChange w:id="2" w:author="代卫" w:date="2022-02-22T11:22:00Z">
            <w:rPr/>
          </w:rPrChange>
        </w:rPr>
        <w:pPrChange w:id="3" w:author="代卫" w:date="2022-02-22T11:22:00Z">
          <w:pPr>
            <w:pStyle w:val="H6"/>
          </w:pPr>
        </w:pPrChange>
      </w:pPr>
      <w:ins w:id="4" w:author="代卫" w:date="2022-02-22T11:22:00Z">
        <w:r w:rsidRPr="00662BA0">
          <w:rPr>
            <w:rFonts w:ascii="Arial" w:hAnsi="Arial"/>
          </w:rPr>
          <w:t>(</w:t>
        </w:r>
        <w:r w:rsidRPr="0091369D">
          <w:rPr>
            <w:rFonts w:ascii="Arial" w:hAnsi="Arial"/>
          </w:rPr>
          <w:t>1</w:t>
        </w:r>
        <w:r w:rsidRPr="00662BA0">
          <w:rPr>
            <w:rFonts w:ascii="Arial" w:hAnsi="Arial"/>
          </w:rPr>
          <w:t>)</w:t>
        </w:r>
      </w:ins>
    </w:p>
    <w:p w14:paraId="391DE5C5" w14:textId="77777777" w:rsidR="00340523" w:rsidRPr="00E91D9C" w:rsidRDefault="00340523" w:rsidP="00340523">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with detailed </w:t>
      </w:r>
    </w:p>
    <w:p w14:paraId="4B0489BD" w14:textId="5ED15DB8" w:rsidR="00340523" w:rsidRPr="00E91D9C" w:rsidRDefault="00340523" w:rsidP="00340523">
      <w:pPr>
        <w:pStyle w:val="PL"/>
        <w:rPr>
          <w:noProof w:val="0"/>
        </w:rPr>
      </w:pPr>
      <w:r w:rsidRPr="00E91D9C">
        <w:rPr>
          <w:noProof w:val="0"/>
        </w:rPr>
        <w:t xml:space="preserve">location information </w:t>
      </w:r>
      <w:r w:rsidRPr="00E91D9C">
        <w:rPr>
          <w:noProof w:val="0"/>
          <w:lang w:eastAsia="zh-CN"/>
        </w:rPr>
        <w:t xml:space="preserve">in </w:t>
      </w:r>
      <w:proofErr w:type="spellStart"/>
      <w:r w:rsidRPr="00E91D9C">
        <w:rPr>
          <w:i/>
          <w:noProof w:val="0"/>
        </w:rPr>
        <w:t>VarLogMeasReport</w:t>
      </w:r>
      <w:proofErr w:type="spellEnd"/>
      <w:ins w:id="5" w:author="代卫" w:date="2022-02-22T11:22:00Z">
        <w:r w:rsidR="00F658DB">
          <w:rPr>
            <w:i/>
            <w:noProof w:val="0"/>
          </w:rPr>
          <w:t xml:space="preserve"> </w:t>
        </w:r>
      </w:ins>
      <w:r w:rsidRPr="00E91D9C">
        <w:rPr>
          <w:noProof w:val="0"/>
        </w:rPr>
        <w:t>}</w:t>
      </w:r>
    </w:p>
    <w:p w14:paraId="0824E2F8" w14:textId="77777777" w:rsidR="00340523" w:rsidRPr="00E91D9C" w:rsidRDefault="00340523" w:rsidP="00340523">
      <w:pPr>
        <w:pStyle w:val="PL"/>
        <w:rPr>
          <w:noProof w:val="0"/>
        </w:rPr>
      </w:pPr>
      <w:r w:rsidRPr="00E91D9C">
        <w:rPr>
          <w:b/>
          <w:bCs/>
          <w:noProof w:val="0"/>
        </w:rPr>
        <w:t>ensure t</w:t>
      </w:r>
      <w:r w:rsidRPr="00E91D9C">
        <w:rPr>
          <w:b/>
          <w:noProof w:val="0"/>
        </w:rPr>
        <w:t>hat</w:t>
      </w:r>
      <w:r w:rsidRPr="00E91D9C">
        <w:rPr>
          <w:noProof w:val="0"/>
        </w:rPr>
        <w:t xml:space="preserve"> {</w:t>
      </w:r>
    </w:p>
    <w:p w14:paraId="0A23E644" w14:textId="77777777" w:rsidR="00340523" w:rsidRPr="00E91D9C" w:rsidRDefault="00340523" w:rsidP="00340523">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1E456B96" w14:textId="77777777" w:rsidR="00340523" w:rsidRPr="00E91D9C" w:rsidRDefault="00340523" w:rsidP="00340523">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a </w:t>
      </w:r>
      <w:proofErr w:type="spellStart"/>
      <w:r w:rsidRPr="00E91D9C">
        <w:rPr>
          <w:noProof w:val="0"/>
        </w:rPr>
        <w:t>logMeasReport</w:t>
      </w:r>
      <w:proofErr w:type="spellEnd"/>
      <w:r w:rsidRPr="00E91D9C">
        <w:rPr>
          <w:noProof w:val="0"/>
        </w:rPr>
        <w:t xml:space="preserve"> with </w:t>
      </w:r>
      <w:proofErr w:type="spellStart"/>
      <w:r w:rsidRPr="00E91D9C">
        <w:rPr>
          <w:noProof w:val="0"/>
        </w:rPr>
        <w:t>locationCoordinate</w:t>
      </w:r>
      <w:proofErr w:type="spellEnd"/>
      <w:del w:id="6" w:author="代卫" w:date="2022-02-22T11:23:00Z">
        <w:r w:rsidRPr="00E91D9C" w:rsidDel="00F658DB">
          <w:rPr>
            <w:noProof w:val="0"/>
          </w:rPr>
          <w:delText>s</w:delText>
        </w:r>
      </w:del>
      <w:r w:rsidRPr="00E91D9C">
        <w:rPr>
          <w:noProof w:val="0"/>
        </w:rPr>
        <w:t xml:space="preserve"> in the </w:t>
      </w:r>
      <w:proofErr w:type="spellStart"/>
      <w:r w:rsidRPr="00E91D9C">
        <w:rPr>
          <w:noProof w:val="0"/>
        </w:rPr>
        <w:t>locationInfo</w:t>
      </w:r>
      <w:proofErr w:type="spellEnd"/>
      <w:r w:rsidRPr="00E91D9C">
        <w:rPr>
          <w:noProof w:val="0"/>
        </w:rPr>
        <w:t xml:space="preserve"> in the logged measurement entries }</w:t>
      </w:r>
    </w:p>
    <w:p w14:paraId="683D2BC3" w14:textId="77777777" w:rsidR="00340523" w:rsidRPr="00E91D9C" w:rsidRDefault="00340523" w:rsidP="00340523">
      <w:pPr>
        <w:pStyle w:val="PL"/>
        <w:rPr>
          <w:noProof w:val="0"/>
        </w:rPr>
      </w:pPr>
      <w:r w:rsidRPr="00E91D9C">
        <w:rPr>
          <w:noProof w:val="0"/>
        </w:rPr>
        <w:t xml:space="preserve">            }</w:t>
      </w:r>
    </w:p>
    <w:p w14:paraId="0DC4C29E" w14:textId="77777777" w:rsidR="00340523" w:rsidRPr="00E91D9C" w:rsidRDefault="00340523" w:rsidP="00340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6AD4A8" w14:textId="77777777" w:rsidR="00340523" w:rsidRPr="00E91D9C" w:rsidRDefault="00340523" w:rsidP="00340523">
      <w:pPr>
        <w:pStyle w:val="H6"/>
      </w:pPr>
      <w:r w:rsidRPr="00E91D9C">
        <w:t>8.1.6.1.2.9.2</w:t>
      </w:r>
      <w:r w:rsidRPr="00E91D9C">
        <w:tab/>
        <w:t>Conformance requirements</w:t>
      </w:r>
    </w:p>
    <w:p w14:paraId="2D6CFFC8" w14:textId="0BF3B18D" w:rsidR="00340523" w:rsidRPr="00E91D9C" w:rsidRDefault="00340523" w:rsidP="00340523">
      <w:r w:rsidRPr="00E91D9C">
        <w:t>References: The conformance requirements covered in the current TC are specified in: TS 38.331, clauses 5.3.3.4, 5 5.5a.1.3</w:t>
      </w:r>
      <w:ins w:id="7" w:author="代卫" w:date="2022-02-22T11:24:00Z">
        <w:r w:rsidR="00D618D6">
          <w:t>, 5.5a.3.2, 5.3.3.7</w:t>
        </w:r>
      </w:ins>
      <w:r w:rsidRPr="00E91D9C">
        <w:t xml:space="preserve"> and 5.7.10.3.</w:t>
      </w:r>
      <w:ins w:id="8" w:author="代卫" w:date="2022-02-22T11:23:00Z">
        <w:r w:rsidR="00D618D6">
          <w:t xml:space="preserve"> </w:t>
        </w:r>
        <w:r w:rsidR="00D618D6" w:rsidRPr="00E91D9C">
          <w:t>Unless otherwise stated these are Rel-16 requirements.</w:t>
        </w:r>
      </w:ins>
    </w:p>
    <w:p w14:paraId="499D71D3" w14:textId="77777777" w:rsidR="00340523" w:rsidRPr="00E91D9C" w:rsidRDefault="00340523" w:rsidP="00340523">
      <w:r w:rsidRPr="00E91D9C">
        <w:t>[TS 38.331, clause 5.3.3.4]</w:t>
      </w:r>
    </w:p>
    <w:p w14:paraId="38248125" w14:textId="77777777" w:rsidR="00340523" w:rsidRPr="00E91D9C" w:rsidRDefault="00340523" w:rsidP="00340523">
      <w:r w:rsidRPr="00E91D9C">
        <w:t xml:space="preserve">The UE shall perform the following actions upon reception of the </w:t>
      </w:r>
      <w:proofErr w:type="spellStart"/>
      <w:r w:rsidRPr="00E91D9C">
        <w:rPr>
          <w:i/>
          <w:iCs/>
        </w:rPr>
        <w:t>RRCSetup</w:t>
      </w:r>
      <w:proofErr w:type="spellEnd"/>
      <w:r w:rsidRPr="00E91D9C">
        <w:t>:</w:t>
      </w:r>
    </w:p>
    <w:p w14:paraId="6B7B4BF2" w14:textId="77777777" w:rsidR="00340523" w:rsidRPr="00E91D9C" w:rsidRDefault="00340523" w:rsidP="00340523">
      <w:pPr>
        <w:pStyle w:val="B1"/>
        <w:rPr>
          <w:lang w:eastAsia="zh-CN"/>
        </w:rPr>
      </w:pPr>
      <w:r w:rsidRPr="00E91D9C">
        <w:rPr>
          <w:lang w:eastAsia="zh-CN"/>
        </w:rPr>
        <w:t>…</w:t>
      </w:r>
    </w:p>
    <w:p w14:paraId="741D6524" w14:textId="77777777" w:rsidR="00340523" w:rsidRPr="00E91D9C" w:rsidRDefault="00340523" w:rsidP="00340523">
      <w:pPr>
        <w:pStyle w:val="B1"/>
        <w:numPr>
          <w:ilvl w:val="0"/>
          <w:numId w:val="1"/>
        </w:numPr>
      </w:pPr>
      <w:r w:rsidRPr="00E91D9C">
        <w:t xml:space="preserve">set the content of </w:t>
      </w:r>
      <w:proofErr w:type="spellStart"/>
      <w:r w:rsidRPr="00E91D9C">
        <w:rPr>
          <w:i/>
          <w:iCs/>
        </w:rPr>
        <w:t>RRCSetupComplete</w:t>
      </w:r>
      <w:proofErr w:type="spellEnd"/>
      <w:r w:rsidRPr="00E91D9C">
        <w:t xml:space="preserve"> message as follows:</w:t>
      </w:r>
    </w:p>
    <w:p w14:paraId="26BE1B61" w14:textId="77777777" w:rsidR="00340523" w:rsidRPr="00E91D9C" w:rsidRDefault="00340523" w:rsidP="00340523">
      <w:pPr>
        <w:pStyle w:val="B2"/>
        <w:rPr>
          <w:lang w:eastAsia="zh-CN"/>
        </w:rPr>
      </w:pPr>
      <w:r w:rsidRPr="00E91D9C">
        <w:rPr>
          <w:lang w:eastAsia="zh-CN"/>
        </w:rPr>
        <w:t>…</w:t>
      </w:r>
    </w:p>
    <w:p w14:paraId="662D111B" w14:textId="77777777" w:rsidR="00340523" w:rsidRPr="00E91D9C" w:rsidRDefault="00340523" w:rsidP="00340523">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9F633D7"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52FA2B0" w14:textId="77777777" w:rsidR="00340523" w:rsidRPr="00E91D9C" w:rsidRDefault="00340523" w:rsidP="00340523">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F80FCC6"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26E12AC" w14:textId="77777777" w:rsidR="00340523" w:rsidRPr="00E91D9C" w:rsidRDefault="00340523" w:rsidP="00340523">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3CF02AF"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7A6E83D" w14:textId="77777777" w:rsidR="00340523" w:rsidRPr="00E91D9C" w:rsidRDefault="00340523" w:rsidP="00340523">
      <w:pPr>
        <w:pStyle w:val="B2"/>
        <w:rPr>
          <w:lang w:eastAsia="zh-CN"/>
        </w:rPr>
      </w:pPr>
      <w:r w:rsidRPr="00E91D9C">
        <w:rPr>
          <w:lang w:eastAsia="zh-CN"/>
        </w:rPr>
        <w:t>…</w:t>
      </w:r>
    </w:p>
    <w:p w14:paraId="692855E2" w14:textId="77777777" w:rsidR="00340523" w:rsidRPr="00E91D9C" w:rsidRDefault="00340523" w:rsidP="00340523">
      <w:r w:rsidRPr="00E91D9C">
        <w:t>[TS 38.331, clause 5.5a.1.3]</w:t>
      </w:r>
    </w:p>
    <w:p w14:paraId="4B73A441" w14:textId="77777777" w:rsidR="00340523" w:rsidRPr="00E91D9C" w:rsidRDefault="00340523" w:rsidP="00340523">
      <w:r w:rsidRPr="00E91D9C">
        <w:t xml:space="preserve">Upon receiving the </w:t>
      </w:r>
      <w:proofErr w:type="spellStart"/>
      <w:r w:rsidRPr="00E91D9C">
        <w:rPr>
          <w:i/>
          <w:iCs/>
        </w:rPr>
        <w:t>LoggedMeasurementConfiguration</w:t>
      </w:r>
      <w:proofErr w:type="spellEnd"/>
      <w:r w:rsidRPr="00E91D9C">
        <w:t xml:space="preserve"> message the UE shall:</w:t>
      </w:r>
    </w:p>
    <w:p w14:paraId="2E7133B2" w14:textId="77777777" w:rsidR="00340523" w:rsidRPr="00E91D9C" w:rsidRDefault="00340523" w:rsidP="00340523">
      <w:pPr>
        <w:pStyle w:val="B1"/>
      </w:pPr>
      <w:r w:rsidRPr="00E91D9C">
        <w:t>1&gt;</w:t>
      </w:r>
      <w:r w:rsidRPr="00E91D9C">
        <w:tab/>
        <w:t>discard the logged measurement configuration as well as the logged measurement information as specified in 5.5a.2;</w:t>
      </w:r>
    </w:p>
    <w:p w14:paraId="47D90496" w14:textId="77777777" w:rsidR="00340523" w:rsidRPr="00E91D9C" w:rsidRDefault="00340523" w:rsidP="00340523">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6B91CEEC" w14:textId="77777777" w:rsidR="00340523" w:rsidRPr="00E91D9C" w:rsidRDefault="00340523" w:rsidP="00340523">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3BC2B2B" w14:textId="77777777" w:rsidR="00340523" w:rsidRPr="00E91D9C" w:rsidRDefault="00340523" w:rsidP="0034052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74D0FF23" w14:textId="77777777" w:rsidR="00340523" w:rsidRPr="00E91D9C" w:rsidRDefault="00340523" w:rsidP="00340523">
      <w:pPr>
        <w:pStyle w:val="B1"/>
      </w:pPr>
      <w:r w:rsidRPr="00E91D9C">
        <w:t>1&gt;</w:t>
      </w:r>
      <w:r w:rsidRPr="00E91D9C">
        <w:tab/>
        <w:t>else:</w:t>
      </w:r>
    </w:p>
    <w:p w14:paraId="10D8DED9" w14:textId="77777777" w:rsidR="00340523" w:rsidRPr="00E91D9C" w:rsidRDefault="00340523" w:rsidP="0034052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6AE9EB7E" w14:textId="77777777" w:rsidR="00340523" w:rsidRPr="00E91D9C" w:rsidRDefault="00340523" w:rsidP="00340523">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2AFC379D" w14:textId="77777777" w:rsidR="00340523" w:rsidRPr="00E91D9C" w:rsidRDefault="00340523" w:rsidP="00340523">
      <w:pPr>
        <w:pStyle w:val="B1"/>
      </w:pPr>
      <w:r w:rsidRPr="00E91D9C">
        <w:lastRenderedPageBreak/>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28EE38CF" w14:textId="77777777" w:rsidR="00340523" w:rsidRPr="00E91D9C" w:rsidRDefault="00340523" w:rsidP="00340523">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56062E92" w14:textId="77777777" w:rsidR="00340523" w:rsidRPr="005533A4" w:rsidRDefault="00340523" w:rsidP="00340523">
      <w:pPr>
        <w:pStyle w:val="B1"/>
      </w:pPr>
      <w:r w:rsidRPr="00E91D9C">
        <w:t>1&gt;</w:t>
      </w:r>
      <w:r w:rsidRPr="00E91D9C">
        <w:tab/>
        <w:t>store the re</w:t>
      </w:r>
      <w:r w:rsidRPr="005533A4">
        <w:t xml:space="preserve">ceived </w:t>
      </w:r>
      <w:r w:rsidRPr="005533A4">
        <w:rPr>
          <w:i/>
          <w:iCs/>
        </w:rPr>
        <w:t>sensor-</w:t>
      </w:r>
      <w:proofErr w:type="spellStart"/>
      <w:r w:rsidRPr="005533A4">
        <w:rPr>
          <w:i/>
          <w:iCs/>
        </w:rPr>
        <w:t>Namelist</w:t>
      </w:r>
      <w:proofErr w:type="spellEnd"/>
      <w:r w:rsidRPr="005533A4">
        <w:t xml:space="preserve">, if included, in </w:t>
      </w:r>
      <w:proofErr w:type="spellStart"/>
      <w:r w:rsidRPr="005533A4">
        <w:rPr>
          <w:i/>
          <w:iCs/>
        </w:rPr>
        <w:t>VarLogMeasConfig</w:t>
      </w:r>
      <w:proofErr w:type="spellEnd"/>
      <w:r w:rsidRPr="005533A4">
        <w:t>;</w:t>
      </w:r>
    </w:p>
    <w:p w14:paraId="0E0C7DE7" w14:textId="2B8EBE9C" w:rsidR="00340523" w:rsidRPr="005533A4" w:rsidRDefault="00340523" w:rsidP="003921C5">
      <w:pPr>
        <w:pStyle w:val="B1"/>
        <w:rPr>
          <w:ins w:id="9" w:author="代卫" w:date="2022-02-22T11:24:00Z"/>
        </w:rPr>
      </w:pPr>
      <w:r w:rsidRPr="005533A4">
        <w:t>1&gt;</w:t>
      </w:r>
      <w:r w:rsidRPr="005533A4">
        <w:tab/>
        <w:t xml:space="preserve">start timer T330 with the timer value set to the </w:t>
      </w:r>
      <w:proofErr w:type="spellStart"/>
      <w:r w:rsidRPr="005533A4">
        <w:rPr>
          <w:i/>
          <w:iCs/>
        </w:rPr>
        <w:t>loggingDuration</w:t>
      </w:r>
      <w:proofErr w:type="spellEnd"/>
      <w:r w:rsidRPr="005533A4">
        <w:t>;</w:t>
      </w:r>
    </w:p>
    <w:p w14:paraId="6EF1E942" w14:textId="081545F3" w:rsidR="00EE5D47" w:rsidRDefault="00EE5D47" w:rsidP="00EE5D47">
      <w:pPr>
        <w:rPr>
          <w:ins w:id="10" w:author="代卫" w:date="2022-02-22T11:24:00Z"/>
        </w:rPr>
      </w:pPr>
      <w:ins w:id="11" w:author="代卫" w:date="2022-02-22T11:24:00Z">
        <w:r w:rsidRPr="005533A4">
          <w:t>[TS 38.331, clause 5.5a.3.2]</w:t>
        </w:r>
      </w:ins>
    </w:p>
    <w:p w14:paraId="0DC34132" w14:textId="573387E9" w:rsidR="00EE5D47" w:rsidRPr="009C7017" w:rsidRDefault="00EE5D47" w:rsidP="00EE5D47">
      <w:pPr>
        <w:rPr>
          <w:ins w:id="12" w:author="代卫" w:date="2022-02-22T11:24:00Z"/>
        </w:rPr>
      </w:pPr>
      <w:ins w:id="13" w:author="代卫" w:date="2022-02-22T11:24:00Z">
        <w:r w:rsidRPr="009C7017">
          <w:t>While T330 is running, the UE shall:</w:t>
        </w:r>
      </w:ins>
    </w:p>
    <w:p w14:paraId="16A8D589" w14:textId="77777777" w:rsidR="00EE5D47" w:rsidRPr="009C7017" w:rsidRDefault="00EE5D47" w:rsidP="00EE5D47">
      <w:pPr>
        <w:pStyle w:val="B1"/>
        <w:rPr>
          <w:ins w:id="14" w:author="代卫" w:date="2022-02-22T11:24:00Z"/>
        </w:rPr>
      </w:pPr>
      <w:ins w:id="15" w:author="代卫" w:date="2022-02-22T11:24:00Z">
        <w:r w:rsidRPr="009C7017">
          <w:t>1&gt;</w:t>
        </w:r>
        <w:r w:rsidRPr="009C7017">
          <w:tab/>
          <w:t>perform the logging in accordance with the following:</w:t>
        </w:r>
      </w:ins>
    </w:p>
    <w:p w14:paraId="6614AF5A" w14:textId="77777777" w:rsidR="00EE5D47" w:rsidRPr="009C7017" w:rsidRDefault="00EE5D47" w:rsidP="00EE5D47">
      <w:pPr>
        <w:pStyle w:val="B2"/>
        <w:rPr>
          <w:ins w:id="16" w:author="代卫" w:date="2022-02-22T11:24:00Z"/>
          <w:rFonts w:eastAsia="等线"/>
        </w:rPr>
      </w:pPr>
      <w:ins w:id="17" w:author="代卫" w:date="2022-02-22T11:24:00Z">
        <w:r>
          <w:rPr>
            <w:rFonts w:eastAsia="等线"/>
          </w:rPr>
          <w:t>…</w:t>
        </w:r>
      </w:ins>
    </w:p>
    <w:p w14:paraId="4297ED95" w14:textId="77777777" w:rsidR="00EE5D47" w:rsidRPr="009C7017" w:rsidRDefault="00EE5D47" w:rsidP="00EE5D47">
      <w:pPr>
        <w:pStyle w:val="B2"/>
        <w:rPr>
          <w:ins w:id="18" w:author="代卫" w:date="2022-02-22T11:24:00Z"/>
        </w:rPr>
      </w:pPr>
      <w:ins w:id="19" w:author="代卫" w:date="2022-02-22T11:24:00Z">
        <w:r w:rsidRPr="009C7017">
          <w:t>2&gt;</w:t>
        </w:r>
        <w:r w:rsidRPr="009C7017">
          <w:tab/>
        </w:r>
        <w:r w:rsidRPr="009C7017">
          <w:rPr>
            <w:rFonts w:eastAsia="等线"/>
          </w:rPr>
          <w:t>when performing the logging</w:t>
        </w:r>
        <w:r w:rsidRPr="009C7017">
          <w:t>:</w:t>
        </w:r>
      </w:ins>
    </w:p>
    <w:p w14:paraId="59823775" w14:textId="77777777" w:rsidR="00EE5D47" w:rsidRPr="009C7017" w:rsidRDefault="00EE5D47" w:rsidP="00EE5D47">
      <w:pPr>
        <w:pStyle w:val="B3"/>
        <w:rPr>
          <w:ins w:id="20" w:author="代卫" w:date="2022-02-22T11:24:00Z"/>
        </w:rPr>
      </w:pPr>
      <w:ins w:id="21" w:author="代卫" w:date="2022-02-22T11:24:00Z">
        <w:r w:rsidRPr="009C7017">
          <w:t>3&gt;</w:t>
        </w:r>
        <w:r w:rsidRPr="009C7017">
          <w:tab/>
          <w:t xml:space="preserve">set the </w:t>
        </w:r>
        <w:proofErr w:type="spellStart"/>
        <w:r w:rsidRPr="009C7017">
          <w:rPr>
            <w:i/>
          </w:rPr>
          <w:t>relativeTimeStamp</w:t>
        </w:r>
        <w:proofErr w:type="spellEnd"/>
        <w:r w:rsidRPr="009C7017">
          <w:t xml:space="preserve"> to indicate the elapsed time since the moment at which the logged measurement configuration was received;</w:t>
        </w:r>
      </w:ins>
    </w:p>
    <w:p w14:paraId="73966489" w14:textId="77777777" w:rsidR="00EE5D47" w:rsidRDefault="00EE5D47" w:rsidP="00EE5D47">
      <w:pPr>
        <w:pStyle w:val="B3"/>
        <w:rPr>
          <w:ins w:id="22" w:author="代卫" w:date="2022-02-22T11:24:00Z"/>
        </w:rPr>
      </w:pPr>
      <w:ins w:id="23" w:author="代卫" w:date="2022-02-22T11:24:00Z">
        <w:r w:rsidRPr="009C7017">
          <w:t>3&gt;</w:t>
        </w:r>
        <w:r w:rsidRPr="009C7017">
          <w:tab/>
          <w:t xml:space="preserve">if location information became available during the last logging interval, set the content of the </w:t>
        </w:r>
        <w:proofErr w:type="spellStart"/>
        <w:r w:rsidRPr="009C7017">
          <w:rPr>
            <w:i/>
          </w:rPr>
          <w:t>locationInfo</w:t>
        </w:r>
        <w:proofErr w:type="spellEnd"/>
        <w:r w:rsidRPr="009C7017">
          <w:t xml:space="preserve"> as in 5.3.3.7:</w:t>
        </w:r>
      </w:ins>
    </w:p>
    <w:p w14:paraId="6B9BBE39" w14:textId="77777777" w:rsidR="00EE5D47" w:rsidRPr="00E91D9C" w:rsidRDefault="00EE5D47" w:rsidP="00EE5D47">
      <w:pPr>
        <w:rPr>
          <w:ins w:id="24" w:author="代卫" w:date="2022-02-22T11:24:00Z"/>
        </w:rPr>
      </w:pPr>
      <w:ins w:id="25" w:author="代卫" w:date="2022-02-22T11:24:00Z">
        <w:r>
          <w:t>[TS 38.331, clause 5.3.3.7</w:t>
        </w:r>
        <w:r w:rsidRPr="00E91D9C">
          <w:t>]</w:t>
        </w:r>
      </w:ins>
    </w:p>
    <w:p w14:paraId="50DD849F" w14:textId="77777777" w:rsidR="00EE5D47" w:rsidRPr="009C7017" w:rsidRDefault="00EE5D47" w:rsidP="00EE5D47">
      <w:pPr>
        <w:pStyle w:val="B3"/>
        <w:rPr>
          <w:ins w:id="26" w:author="代卫" w:date="2022-02-22T11:24:00Z"/>
        </w:rPr>
      </w:pPr>
      <w:ins w:id="27" w:author="代卫" w:date="2022-02-22T11:24:00Z">
        <w:r w:rsidRPr="009C7017">
          <w:t>3&gt;</w:t>
        </w:r>
        <w:r w:rsidRPr="009C7017">
          <w:tab/>
          <w:t xml:space="preserve">if available, set the </w:t>
        </w:r>
        <w:proofErr w:type="spellStart"/>
        <w:r w:rsidRPr="009C7017">
          <w:rPr>
            <w:i/>
          </w:rPr>
          <w:t>locationInfo</w:t>
        </w:r>
        <w:proofErr w:type="spellEnd"/>
        <w:r w:rsidRPr="009C7017">
          <w:rPr>
            <w:i/>
          </w:rPr>
          <w:t xml:space="preserve"> </w:t>
        </w:r>
        <w:r w:rsidRPr="009C7017">
          <w:t>as follows:</w:t>
        </w:r>
      </w:ins>
    </w:p>
    <w:p w14:paraId="5D35A199" w14:textId="77777777" w:rsidR="00EE5D47" w:rsidRPr="009C7017" w:rsidRDefault="00EE5D47" w:rsidP="00EE5D47">
      <w:pPr>
        <w:pStyle w:val="B4"/>
        <w:rPr>
          <w:ins w:id="28" w:author="代卫" w:date="2022-02-22T11:24:00Z"/>
        </w:rPr>
      </w:pPr>
      <w:ins w:id="29" w:author="代卫" w:date="2022-02-22T11:24:00Z">
        <w:r w:rsidRPr="009C7017">
          <w:t>4&gt;</w:t>
        </w:r>
        <w:r w:rsidRPr="009C7017">
          <w:tab/>
          <w:t xml:space="preserve">if available, set the </w:t>
        </w:r>
        <w:proofErr w:type="spellStart"/>
        <w:r w:rsidRPr="009C7017">
          <w:rPr>
            <w:i/>
          </w:rPr>
          <w:t>commonLocationInfo</w:t>
        </w:r>
        <w:proofErr w:type="spellEnd"/>
        <w:r w:rsidRPr="009C7017">
          <w:rPr>
            <w:i/>
          </w:rPr>
          <w:t xml:space="preserve"> </w:t>
        </w:r>
        <w:r w:rsidRPr="009C7017">
          <w:t>to include the detailed location information</w:t>
        </w:r>
        <w:r w:rsidRPr="009C7017">
          <w:rPr>
            <w:rFonts w:asciiTheme="minorEastAsia"/>
          </w:rPr>
          <w:t>;</w:t>
        </w:r>
      </w:ins>
    </w:p>
    <w:p w14:paraId="6D85629D" w14:textId="77777777" w:rsidR="00EE5D47" w:rsidRPr="009C7017" w:rsidRDefault="00EE5D47" w:rsidP="00EE5D47">
      <w:pPr>
        <w:pStyle w:val="B4"/>
        <w:rPr>
          <w:ins w:id="30" w:author="代卫" w:date="2022-02-22T11:24:00Z"/>
        </w:rPr>
      </w:pPr>
      <w:ins w:id="31" w:author="代卫" w:date="2022-02-22T11:24:00Z">
        <w:r w:rsidRPr="009C7017">
          <w:t>4&gt;</w:t>
        </w:r>
        <w:r w:rsidRPr="009C7017">
          <w:tab/>
          <w:t xml:space="preserve">if available, set the </w:t>
        </w:r>
        <w:proofErr w:type="spellStart"/>
        <w:r w:rsidRPr="009C7017">
          <w:rPr>
            <w:i/>
          </w:rPr>
          <w:t>bt-LocationInfo</w:t>
        </w:r>
        <w:proofErr w:type="spellEnd"/>
        <w:r w:rsidRPr="009C7017">
          <w:t xml:space="preserve"> to include the Bluetooth measurement results, in order of decreasing RSSI for Bluetooth beacons;</w:t>
        </w:r>
      </w:ins>
    </w:p>
    <w:p w14:paraId="312520CA" w14:textId="77777777" w:rsidR="00EE5D47" w:rsidRPr="009C7017" w:rsidRDefault="00EE5D47" w:rsidP="00EE5D47">
      <w:pPr>
        <w:pStyle w:val="B4"/>
        <w:rPr>
          <w:ins w:id="32" w:author="代卫" w:date="2022-02-22T11:24:00Z"/>
        </w:rPr>
      </w:pPr>
      <w:ins w:id="33" w:author="代卫" w:date="2022-02-22T11:24:00Z">
        <w:r w:rsidRPr="009C7017">
          <w:t>4&gt;</w:t>
        </w:r>
        <w:r w:rsidRPr="009C7017">
          <w:tab/>
          <w:t xml:space="preserve">if available, set the </w:t>
        </w:r>
        <w:proofErr w:type="spellStart"/>
        <w:r w:rsidRPr="009C7017">
          <w:rPr>
            <w:i/>
          </w:rPr>
          <w:t>wlan-LocationInfo</w:t>
        </w:r>
        <w:proofErr w:type="spellEnd"/>
        <w:r w:rsidRPr="009C7017">
          <w:t xml:space="preserve"> to include the WLAN measurement results, in order of decreasing RSSI for WLAN APs;</w:t>
        </w:r>
      </w:ins>
    </w:p>
    <w:p w14:paraId="7867B3AE" w14:textId="77777777" w:rsidR="00EE5D47" w:rsidRPr="009C7017" w:rsidRDefault="00EE5D47" w:rsidP="00EE5D47">
      <w:pPr>
        <w:pStyle w:val="B4"/>
        <w:rPr>
          <w:ins w:id="34" w:author="代卫" w:date="2022-02-22T11:24:00Z"/>
          <w:lang w:eastAsia="ko-KR"/>
        </w:rPr>
      </w:pPr>
      <w:ins w:id="35" w:author="代卫" w:date="2022-02-22T11:24:00Z">
        <w:r w:rsidRPr="009C7017">
          <w:t>4&gt;</w:t>
        </w:r>
        <w:r w:rsidRPr="009C7017">
          <w:tab/>
          <w:t xml:space="preserve">if available, set the </w:t>
        </w:r>
        <w:r w:rsidRPr="009C7017">
          <w:rPr>
            <w:i/>
          </w:rPr>
          <w:t>sensor-</w:t>
        </w:r>
        <w:proofErr w:type="spellStart"/>
        <w:r w:rsidRPr="009C7017">
          <w:rPr>
            <w:i/>
          </w:rPr>
          <w:t>LocationInfo</w:t>
        </w:r>
        <w:proofErr w:type="spellEnd"/>
        <w:r w:rsidRPr="009C7017">
          <w:t xml:space="preserve"> to include the sensor measurement results as follows;</w:t>
        </w:r>
      </w:ins>
    </w:p>
    <w:p w14:paraId="3D65134C" w14:textId="77777777" w:rsidR="00EE5D47" w:rsidRPr="009C7017" w:rsidRDefault="00EE5D47" w:rsidP="00EE5D47">
      <w:pPr>
        <w:pStyle w:val="B5"/>
        <w:rPr>
          <w:ins w:id="36" w:author="代卫" w:date="2022-02-22T11:24:00Z"/>
          <w:lang w:eastAsia="ko-KR"/>
        </w:rPr>
      </w:pPr>
      <w:ins w:id="37" w:author="代卫" w:date="2022-02-22T11:24:00Z">
        <w:r w:rsidRPr="009C7017">
          <w:rPr>
            <w:lang w:eastAsia="ko-KR"/>
          </w:rPr>
          <w:t>5&gt;</w:t>
        </w:r>
        <w:r w:rsidRPr="009C7017">
          <w:rPr>
            <w:lang w:eastAsia="ko-KR"/>
          </w:rPr>
          <w:tab/>
          <w:t xml:space="preserve">if available, include the </w:t>
        </w:r>
        <w:r w:rsidRPr="009C7017">
          <w:rPr>
            <w:i/>
            <w:lang w:eastAsia="ko-KR"/>
          </w:rPr>
          <w:t>sensor-</w:t>
        </w:r>
        <w:proofErr w:type="spellStart"/>
        <w:r w:rsidRPr="009C7017">
          <w:rPr>
            <w:i/>
            <w:lang w:eastAsia="ko-KR"/>
          </w:rPr>
          <w:t>MeasurementInformation</w:t>
        </w:r>
        <w:proofErr w:type="spellEnd"/>
        <w:r w:rsidRPr="009C7017">
          <w:rPr>
            <w:lang w:eastAsia="ko-KR"/>
          </w:rPr>
          <w:t>;</w:t>
        </w:r>
      </w:ins>
    </w:p>
    <w:p w14:paraId="1E333533" w14:textId="33293FC3" w:rsidR="00EE5D47" w:rsidRPr="00EE5D47" w:rsidRDefault="00EE5D47">
      <w:pPr>
        <w:pStyle w:val="B5"/>
        <w:pPrChange w:id="38" w:author="代卫" w:date="2022-02-22T11:24:00Z">
          <w:pPr>
            <w:pStyle w:val="B1"/>
          </w:pPr>
        </w:pPrChange>
      </w:pPr>
      <w:ins w:id="39" w:author="代卫" w:date="2022-02-22T11:24:00Z">
        <w:r w:rsidRPr="009C7017">
          <w:rPr>
            <w:lang w:eastAsia="ko-KR"/>
          </w:rPr>
          <w:t>5&gt;</w:t>
        </w:r>
        <w:r w:rsidRPr="009C7017">
          <w:rPr>
            <w:lang w:eastAsia="ko-KR"/>
          </w:rPr>
          <w:tab/>
          <w:t xml:space="preserve">if available, include the </w:t>
        </w:r>
        <w:r w:rsidRPr="0091369D">
          <w:rPr>
            <w:lang w:eastAsia="ko-KR"/>
          </w:rPr>
          <w:t>sensor-</w:t>
        </w:r>
        <w:proofErr w:type="spellStart"/>
        <w:r w:rsidRPr="0091369D">
          <w:rPr>
            <w:lang w:eastAsia="ko-KR"/>
          </w:rPr>
          <w:t>MotionInformation</w:t>
        </w:r>
        <w:proofErr w:type="spellEnd"/>
        <w:r w:rsidRPr="009C7017">
          <w:rPr>
            <w:lang w:eastAsia="ko-KR"/>
          </w:rPr>
          <w:t>;</w:t>
        </w:r>
      </w:ins>
    </w:p>
    <w:p w14:paraId="1046C5A3" w14:textId="77777777" w:rsidR="00340523" w:rsidRPr="00E91D9C" w:rsidRDefault="00340523" w:rsidP="00340523">
      <w:r w:rsidRPr="00E91D9C">
        <w:t>[TS 38.331, clause 5.7.10.3]</w:t>
      </w:r>
    </w:p>
    <w:p w14:paraId="0618B2F8" w14:textId="77777777" w:rsidR="00340523" w:rsidRPr="00E91D9C" w:rsidRDefault="00340523" w:rsidP="00340523">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C9682C5" w14:textId="77777777" w:rsidR="00340523" w:rsidRPr="00E91D9C" w:rsidRDefault="00340523" w:rsidP="00340523">
      <w:pPr>
        <w:pStyle w:val="B1"/>
      </w:pPr>
      <w:r w:rsidRPr="00E91D9C">
        <w:t>…</w:t>
      </w:r>
    </w:p>
    <w:p w14:paraId="3523C5FD" w14:textId="77777777" w:rsidR="00340523" w:rsidRPr="00E91D9C" w:rsidRDefault="00340523" w:rsidP="00340523">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86F4FA8" w14:textId="77777777" w:rsidR="00340523" w:rsidRPr="00E91D9C" w:rsidRDefault="00340523" w:rsidP="00340523">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214FA438" w14:textId="77777777" w:rsidR="00340523" w:rsidRPr="00E91D9C" w:rsidRDefault="00340523" w:rsidP="00340523">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075BB710" w14:textId="77777777" w:rsidR="00340523" w:rsidRPr="00E91D9C" w:rsidRDefault="00340523" w:rsidP="00340523">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648A958F" w14:textId="77777777" w:rsidR="00340523" w:rsidRPr="00E91D9C" w:rsidRDefault="00340523" w:rsidP="00340523">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33988A5B" w14:textId="77777777" w:rsidR="00340523" w:rsidRPr="00E91D9C" w:rsidRDefault="00340523" w:rsidP="00340523">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7E00A51D" w14:textId="77777777" w:rsidR="00340523" w:rsidRPr="00E91D9C" w:rsidRDefault="00340523" w:rsidP="00340523">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79CB447D"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60F7277" w14:textId="77777777" w:rsidR="00340523" w:rsidRPr="00E91D9C" w:rsidRDefault="00340523" w:rsidP="00340523">
      <w:pPr>
        <w:pStyle w:val="B4"/>
      </w:pPr>
      <w:r w:rsidRPr="00E91D9C">
        <w:lastRenderedPageBreak/>
        <w:t>4&gt;</w:t>
      </w:r>
      <w:r w:rsidRPr="00E91D9C">
        <w:tab/>
        <w:t xml:space="preserve">include the </w:t>
      </w:r>
      <w:proofErr w:type="spellStart"/>
      <w:r w:rsidRPr="00E91D9C">
        <w:rPr>
          <w:i/>
          <w:iCs/>
        </w:rPr>
        <w:t>logMeasAvailable</w:t>
      </w:r>
      <w:proofErr w:type="spellEnd"/>
      <w:r w:rsidRPr="00E91D9C">
        <w:t>;</w:t>
      </w:r>
    </w:p>
    <w:p w14:paraId="19A6E6DF"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2F3AFDC" w14:textId="77777777" w:rsidR="00340523" w:rsidRPr="00E91D9C" w:rsidRDefault="00340523" w:rsidP="00340523">
      <w:pPr>
        <w:pStyle w:val="B4"/>
      </w:pPr>
      <w:r w:rsidRPr="00E91D9C">
        <w:t>4&gt;</w:t>
      </w:r>
      <w:r w:rsidRPr="00E91D9C">
        <w:tab/>
        <w:t xml:space="preserve">include the </w:t>
      </w:r>
      <w:proofErr w:type="spellStart"/>
      <w:r w:rsidRPr="00E91D9C">
        <w:rPr>
          <w:i/>
          <w:iCs/>
        </w:rPr>
        <w:t>logMeasAvailableBT</w:t>
      </w:r>
      <w:proofErr w:type="spellEnd"/>
      <w:r w:rsidRPr="00E91D9C">
        <w:t>;</w:t>
      </w:r>
    </w:p>
    <w:p w14:paraId="49AE6343"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222E119" w14:textId="77777777" w:rsidR="00340523" w:rsidRPr="00E91D9C" w:rsidRDefault="00340523" w:rsidP="00340523">
      <w:pPr>
        <w:pStyle w:val="B4"/>
      </w:pPr>
      <w:r w:rsidRPr="00E91D9C">
        <w:t>4&gt;</w:t>
      </w:r>
      <w:r w:rsidRPr="00E91D9C">
        <w:tab/>
        <w:t xml:space="preserve">include the </w:t>
      </w:r>
      <w:proofErr w:type="spellStart"/>
      <w:r w:rsidRPr="00E91D9C">
        <w:rPr>
          <w:i/>
          <w:iCs/>
        </w:rPr>
        <w:t>logMeasAvailableWLAN</w:t>
      </w:r>
      <w:proofErr w:type="spellEnd"/>
      <w:r w:rsidRPr="00E91D9C">
        <w:t>;</w:t>
      </w:r>
    </w:p>
    <w:p w14:paraId="4F225B2A" w14:textId="77777777" w:rsidR="00340523" w:rsidRPr="00E91D9C" w:rsidRDefault="00340523" w:rsidP="00340523">
      <w:pPr>
        <w:pStyle w:val="B1"/>
      </w:pPr>
      <w:r w:rsidRPr="00E91D9C">
        <w:t>…</w:t>
      </w:r>
    </w:p>
    <w:p w14:paraId="7410475A" w14:textId="77777777" w:rsidR="00340523" w:rsidRPr="00E91D9C" w:rsidRDefault="00340523" w:rsidP="00340523">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F8E3385" w14:textId="77777777" w:rsidR="00340523" w:rsidRPr="00E91D9C" w:rsidRDefault="00340523" w:rsidP="0034052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7D5B377A" w14:textId="77777777" w:rsidR="00340523" w:rsidRPr="00E91D9C" w:rsidRDefault="00340523" w:rsidP="00340523">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2F6C2C12" w14:textId="77777777" w:rsidR="00340523" w:rsidRPr="00E91D9C" w:rsidRDefault="00340523" w:rsidP="00340523">
      <w:pPr>
        <w:pStyle w:val="B1"/>
      </w:pPr>
      <w:r w:rsidRPr="00E91D9C">
        <w:t>1&gt;</w:t>
      </w:r>
      <w:r w:rsidRPr="00E91D9C">
        <w:tab/>
        <w:t>else:</w:t>
      </w:r>
    </w:p>
    <w:p w14:paraId="63E385FA" w14:textId="77777777" w:rsidR="00340523" w:rsidRPr="00E91D9C" w:rsidRDefault="00340523" w:rsidP="0034052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2A97C70D" w14:textId="77777777" w:rsidR="00340523" w:rsidRPr="00E91D9C" w:rsidRDefault="00340523" w:rsidP="00340523">
      <w:pPr>
        <w:pStyle w:val="H6"/>
      </w:pPr>
      <w:r w:rsidRPr="00E91D9C">
        <w:t>8.1.6.1.2.9.3</w:t>
      </w:r>
      <w:r w:rsidRPr="00E91D9C">
        <w:tab/>
        <w:t>Test description</w:t>
      </w:r>
    </w:p>
    <w:p w14:paraId="1BBC0189" w14:textId="77777777" w:rsidR="00340523" w:rsidRPr="00E91D9C" w:rsidRDefault="00340523" w:rsidP="00340523">
      <w:pPr>
        <w:pStyle w:val="H6"/>
      </w:pPr>
      <w:r w:rsidRPr="00E91D9C">
        <w:t>8.1.6.1.2.9.3.1</w:t>
      </w:r>
      <w:r w:rsidRPr="00E91D9C">
        <w:tab/>
        <w:t>Pre-test conditions</w:t>
      </w:r>
    </w:p>
    <w:p w14:paraId="1693A702" w14:textId="77777777" w:rsidR="00340523" w:rsidRPr="00E91D9C" w:rsidRDefault="00340523" w:rsidP="00340523">
      <w:pPr>
        <w:keepNext/>
        <w:keepLines/>
        <w:widowControl w:val="0"/>
        <w:spacing w:before="120"/>
        <w:ind w:left="1985" w:hanging="1985"/>
        <w:rPr>
          <w:rFonts w:ascii="Arial" w:hAnsi="Arial" w:cs="Arial"/>
        </w:rPr>
      </w:pPr>
      <w:r w:rsidRPr="00E91D9C">
        <w:rPr>
          <w:rFonts w:ascii="Arial" w:hAnsi="Arial" w:cs="Arial"/>
        </w:rPr>
        <w:t>System Simulator:</w:t>
      </w:r>
    </w:p>
    <w:p w14:paraId="397AC115" w14:textId="77777777" w:rsidR="00340523" w:rsidRPr="00E91D9C" w:rsidRDefault="00340523" w:rsidP="00340523">
      <w:pPr>
        <w:pStyle w:val="B1"/>
      </w:pPr>
      <w:r w:rsidRPr="00E91D9C">
        <w:t>-</w:t>
      </w:r>
      <w:r w:rsidRPr="00E91D9C">
        <w:tab/>
        <w:t>NR Cell 1 and NR Cell 11.</w:t>
      </w:r>
    </w:p>
    <w:p w14:paraId="354E15CD" w14:textId="2A7F9941" w:rsidR="00340523" w:rsidRPr="00E91D9C" w:rsidRDefault="00340523" w:rsidP="00340523">
      <w:pPr>
        <w:pStyle w:val="B1"/>
      </w:pPr>
      <w:r w:rsidRPr="00E91D9C">
        <w:t>-</w:t>
      </w:r>
      <w:r w:rsidRPr="00E91D9C">
        <w:tab/>
        <w:t>System information combination NR-2 as defined in TS 38.508-1</w:t>
      </w:r>
      <w:ins w:id="40" w:author="代卫" w:date="2022-02-22T12:44:00Z">
        <w:r w:rsidR="00B9252C">
          <w:t xml:space="preserve"> </w:t>
        </w:r>
      </w:ins>
      <w:r w:rsidRPr="00E91D9C">
        <w:t>[4] clause 4.4.3.1.2 is used in NR cells.</w:t>
      </w:r>
    </w:p>
    <w:p w14:paraId="0FA724C7" w14:textId="77777777" w:rsidR="00340523" w:rsidRPr="00E91D9C" w:rsidRDefault="00340523" w:rsidP="00340523">
      <w:pPr>
        <w:pStyle w:val="H6"/>
      </w:pPr>
      <w:r w:rsidRPr="00E91D9C">
        <w:t>UE:</w:t>
      </w:r>
    </w:p>
    <w:p w14:paraId="1A3AAED4" w14:textId="77777777" w:rsidR="00340523" w:rsidRPr="00E91D9C" w:rsidRDefault="00340523" w:rsidP="00340523">
      <w:pPr>
        <w:ind w:left="568" w:hanging="284"/>
      </w:pPr>
      <w:r w:rsidRPr="00E91D9C">
        <w:t>-</w:t>
      </w:r>
      <w:r w:rsidRPr="00E91D9C">
        <w:tab/>
        <w:t>None.</w:t>
      </w:r>
    </w:p>
    <w:p w14:paraId="5851A7E6" w14:textId="77777777" w:rsidR="00340523" w:rsidRPr="00E91D9C" w:rsidRDefault="00340523" w:rsidP="00340523">
      <w:pPr>
        <w:pStyle w:val="H6"/>
      </w:pPr>
      <w:r w:rsidRPr="00E91D9C">
        <w:t>Preamble:</w:t>
      </w:r>
    </w:p>
    <w:p w14:paraId="4FA2F4D3" w14:textId="77777777" w:rsidR="00340523" w:rsidRPr="00E91D9C" w:rsidRDefault="00340523" w:rsidP="00340523">
      <w:pPr>
        <w:rPr>
          <w:lang w:eastAsia="zh-CN"/>
        </w:rPr>
      </w:pPr>
      <w:r w:rsidRPr="00E91D9C">
        <w:t>-</w:t>
      </w:r>
      <w:r w:rsidRPr="00E91D9C">
        <w:tab/>
        <w:t>The UE is in state 3N-A according to TS 38.508-1 [4], clause 4.4A.2 Table 4.4A.2-3 on Cell 1.</w:t>
      </w:r>
    </w:p>
    <w:p w14:paraId="39972D6D" w14:textId="70EAF97B" w:rsidR="00340523" w:rsidRPr="00E91D9C" w:rsidRDefault="00340523" w:rsidP="00340523">
      <w:r w:rsidRPr="00E91D9C">
        <w:t>-</w:t>
      </w:r>
      <w:r w:rsidRPr="00E91D9C">
        <w:tab/>
        <w:t>The UE's positioning e</w:t>
      </w:r>
      <w:r w:rsidRPr="005533A4">
        <w:t>ngine (e.g. standalone GNSS receiver) should be provided with any necessary stimulus to allow it to provide the position. This shall be done by use of the test function Update UE Location Information defined</w:t>
      </w:r>
      <w:del w:id="41" w:author="代卫" w:date="2022-02-22T11:25:00Z">
        <w:r w:rsidRPr="005533A4" w:rsidDel="009C3727">
          <w:delText xml:space="preserve"> </w:delText>
        </w:r>
        <w:r w:rsidRPr="005533A4" w:rsidDel="009C3727">
          <w:rPr>
            <w:rPrChange w:id="42" w:author="代卫" w:date="2022-02-22T11:25:00Z">
              <w:rPr/>
            </w:rPrChange>
          </w:rPr>
          <w:delText>(FFS)</w:delText>
        </w:r>
      </w:del>
      <w:r w:rsidRPr="005533A4">
        <w:t xml:space="preserve"> in TS 38.509 [6]</w:t>
      </w:r>
      <w:ins w:id="43" w:author="代卫" w:date="2022-02-22T11:25:00Z">
        <w:r w:rsidR="009C3727" w:rsidRPr="005533A4">
          <w:t xml:space="preserve"> </w:t>
        </w:r>
        <w:r w:rsidR="009C3727" w:rsidRPr="005533A4">
          <w:rPr>
            <w:rFonts w:hint="eastAsia"/>
            <w:lang w:eastAsia="zh-CN"/>
          </w:rPr>
          <w:t>clause</w:t>
        </w:r>
        <w:r w:rsidR="009C3727" w:rsidRPr="005533A4">
          <w:t>5.6.2</w:t>
        </w:r>
      </w:ins>
      <w:r w:rsidRPr="005533A4">
        <w:t>. Or in addition</w:t>
      </w:r>
      <w:r w:rsidRPr="00E91D9C">
        <w:t xml:space="preserve"> any other suitable method may also be used.</w:t>
      </w:r>
    </w:p>
    <w:p w14:paraId="77B68237" w14:textId="77777777" w:rsidR="00340523" w:rsidRPr="00E91D9C" w:rsidRDefault="00340523" w:rsidP="00340523">
      <w:pPr>
        <w:pStyle w:val="H6"/>
      </w:pPr>
      <w:r w:rsidRPr="00E91D9C">
        <w:t>8.1.6.1.2.9.3.2</w:t>
      </w:r>
      <w:r w:rsidRPr="00E91D9C">
        <w:tab/>
        <w:t>Test procedure sequence</w:t>
      </w:r>
    </w:p>
    <w:p w14:paraId="2FAE6D18" w14:textId="77777777" w:rsidR="00340523" w:rsidRPr="00E91D9C" w:rsidRDefault="00340523" w:rsidP="00340523">
      <w:r w:rsidRPr="00E91D9C">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519C07F6" w14:textId="77777777" w:rsidR="00340523" w:rsidRPr="00E91D9C" w:rsidRDefault="00340523" w:rsidP="00340523">
      <w:pPr>
        <w:pStyle w:val="TH"/>
      </w:pPr>
      <w:r w:rsidRPr="00E91D9C">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3D271E97" w14:textId="77777777" w:rsidTr="00BD2F9A">
        <w:tc>
          <w:tcPr>
            <w:tcW w:w="533" w:type="dxa"/>
            <w:tcBorders>
              <w:top w:val="single" w:sz="4" w:space="0" w:color="auto"/>
              <w:left w:val="single" w:sz="4" w:space="0" w:color="auto"/>
              <w:bottom w:val="single" w:sz="4" w:space="0" w:color="auto"/>
              <w:right w:val="single" w:sz="4" w:space="0" w:color="auto"/>
            </w:tcBorders>
          </w:tcPr>
          <w:p w14:paraId="69EA44D4"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B5F586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3CF23A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97E5BB"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A5520F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EDE31BE"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06B494AD"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0CD552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048B24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EB2F7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88EFD9"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C665D9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E20D97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7D42CCB7" w14:textId="77777777" w:rsidR="00340523" w:rsidRPr="009C3727" w:rsidRDefault="00340523">
            <w:pPr>
              <w:keepNext/>
              <w:keepLines/>
              <w:widowControl w:val="0"/>
              <w:spacing w:after="0"/>
              <w:jc w:val="center"/>
              <w:rPr>
                <w:rFonts w:ascii="Arial" w:hAnsi="Arial" w:cs="Arial"/>
                <w:sz w:val="18"/>
                <w:szCs w:val="18"/>
                <w:rPrChange w:id="44" w:author="代卫" w:date="2022-02-22T11:26:00Z">
                  <w:rPr>
                    <w:lang w:eastAsia="zh-CN"/>
                  </w:rPr>
                </w:rPrChange>
              </w:rPr>
              <w:pPrChange w:id="45" w:author="代卫" w:date="2022-02-22T11:26:00Z">
                <w:pPr/>
              </w:pPrChange>
            </w:pPr>
            <w:r w:rsidRPr="009C3727">
              <w:rPr>
                <w:rFonts w:ascii="Arial" w:hAnsi="Arial" w:cs="Arial"/>
                <w:sz w:val="18"/>
                <w:szCs w:val="18"/>
                <w:rPrChange w:id="46" w:author="代卫" w:date="2022-02-22T11:26:00Z">
                  <w:rPr>
                    <w:rFonts w:cs="Arial"/>
                  </w:rPr>
                </w:rPrChange>
              </w:rPr>
              <w:t>NR Cell 1 becomes the highest ranked cell.</w:t>
            </w:r>
          </w:p>
        </w:tc>
      </w:tr>
      <w:tr w:rsidR="00340523" w:rsidRPr="00E91D9C" w14:paraId="33DEAF0F" w14:textId="77777777" w:rsidTr="00BD2F9A">
        <w:tc>
          <w:tcPr>
            <w:tcW w:w="533" w:type="dxa"/>
            <w:tcBorders>
              <w:top w:val="single" w:sz="4" w:space="0" w:color="auto"/>
              <w:left w:val="single" w:sz="4" w:space="0" w:color="auto"/>
              <w:bottom w:val="single" w:sz="4" w:space="0" w:color="auto"/>
              <w:right w:val="single" w:sz="4" w:space="0" w:color="auto"/>
            </w:tcBorders>
          </w:tcPr>
          <w:p w14:paraId="58B85EA1"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4131FA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CB2295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E939D0"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35BAB6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ECBECF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04E389C" w14:textId="77777777" w:rsidR="00340523" w:rsidRPr="009C3727" w:rsidRDefault="00340523">
            <w:pPr>
              <w:keepNext/>
              <w:keepLines/>
              <w:widowControl w:val="0"/>
              <w:spacing w:after="0"/>
              <w:jc w:val="center"/>
              <w:rPr>
                <w:rFonts w:ascii="Arial" w:hAnsi="Arial" w:cs="Arial"/>
                <w:sz w:val="18"/>
                <w:szCs w:val="18"/>
                <w:rPrChange w:id="47" w:author="代卫" w:date="2022-02-22T11:26:00Z">
                  <w:rPr>
                    <w:lang w:eastAsia="zh-CN"/>
                  </w:rPr>
                </w:rPrChange>
              </w:rPr>
              <w:pPrChange w:id="48" w:author="代卫" w:date="2022-02-22T11:26:00Z">
                <w:pPr/>
              </w:pPrChange>
            </w:pPr>
            <w:r w:rsidRPr="009C3727">
              <w:rPr>
                <w:rFonts w:ascii="Arial" w:hAnsi="Arial" w:cs="Arial"/>
                <w:sz w:val="18"/>
                <w:szCs w:val="18"/>
                <w:rPrChange w:id="49" w:author="代卫" w:date="2022-02-22T11:26:00Z">
                  <w:rPr>
                    <w:rFonts w:cs="Arial"/>
                  </w:rPr>
                </w:rPrChange>
              </w:rPr>
              <w:t>NR Cell 11 becomes the highest ranked cell.</w:t>
            </w:r>
          </w:p>
        </w:tc>
      </w:tr>
    </w:tbl>
    <w:p w14:paraId="00EEABFE" w14:textId="77777777" w:rsidR="00340523" w:rsidRPr="00E91D9C" w:rsidRDefault="00340523" w:rsidP="00340523"/>
    <w:p w14:paraId="5F48E512" w14:textId="77777777" w:rsidR="00340523" w:rsidRPr="00E91D9C" w:rsidRDefault="00340523" w:rsidP="00340523">
      <w:pPr>
        <w:pStyle w:val="TH"/>
      </w:pPr>
      <w:r w:rsidRPr="00E91D9C">
        <w:lastRenderedPageBreak/>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132E5E5A" w14:textId="77777777" w:rsidTr="00BD2F9A">
        <w:tc>
          <w:tcPr>
            <w:tcW w:w="533" w:type="dxa"/>
            <w:tcBorders>
              <w:top w:val="single" w:sz="4" w:space="0" w:color="auto"/>
              <w:left w:val="single" w:sz="4" w:space="0" w:color="auto"/>
              <w:bottom w:val="single" w:sz="4" w:space="0" w:color="auto"/>
              <w:right w:val="single" w:sz="4" w:space="0" w:color="auto"/>
            </w:tcBorders>
          </w:tcPr>
          <w:p w14:paraId="0A88CD6B"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3D33B3"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F52BD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BA00B2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D8E9F4"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94091C"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40D5B41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74E65ABD"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433FFC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9E7ECD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17546B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B26180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F744D4F"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BC6B334" w14:textId="77777777" w:rsidR="00340523" w:rsidRPr="009C3727" w:rsidRDefault="00340523">
            <w:pPr>
              <w:keepNext/>
              <w:keepLines/>
              <w:widowControl w:val="0"/>
              <w:spacing w:after="0"/>
              <w:jc w:val="center"/>
              <w:rPr>
                <w:rFonts w:ascii="Arial" w:hAnsi="Arial" w:cs="Arial"/>
                <w:sz w:val="18"/>
                <w:szCs w:val="18"/>
                <w:rPrChange w:id="50" w:author="代卫" w:date="2022-02-22T11:26:00Z">
                  <w:rPr>
                    <w:lang w:eastAsia="zh-CN"/>
                  </w:rPr>
                </w:rPrChange>
              </w:rPr>
              <w:pPrChange w:id="51" w:author="代卫" w:date="2022-02-22T11:26:00Z">
                <w:pPr/>
              </w:pPrChange>
            </w:pPr>
            <w:r w:rsidRPr="009C3727">
              <w:rPr>
                <w:rFonts w:ascii="Arial" w:hAnsi="Arial" w:cs="Arial"/>
                <w:sz w:val="18"/>
                <w:szCs w:val="18"/>
                <w:rPrChange w:id="52" w:author="代卫" w:date="2022-02-22T11:26:00Z">
                  <w:rPr>
                    <w:rFonts w:cs="Arial"/>
                  </w:rPr>
                </w:rPrChange>
              </w:rPr>
              <w:t>NR Cell 1 becomes the highest ranked cell.</w:t>
            </w:r>
          </w:p>
        </w:tc>
      </w:tr>
      <w:tr w:rsidR="00340523" w:rsidRPr="00E91D9C" w14:paraId="4A08C362" w14:textId="77777777" w:rsidTr="00BD2F9A">
        <w:tc>
          <w:tcPr>
            <w:tcW w:w="533" w:type="dxa"/>
            <w:tcBorders>
              <w:top w:val="single" w:sz="4" w:space="0" w:color="auto"/>
              <w:left w:val="single" w:sz="4" w:space="0" w:color="auto"/>
              <w:bottom w:val="single" w:sz="4" w:space="0" w:color="auto"/>
              <w:right w:val="single" w:sz="4" w:space="0" w:color="auto"/>
            </w:tcBorders>
          </w:tcPr>
          <w:p w14:paraId="616BE832"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3B7A55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74E2EDB"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6848E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4C1620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79DA11B6"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DE6604A" w14:textId="77777777" w:rsidR="00340523" w:rsidRPr="009C3727" w:rsidRDefault="00340523">
            <w:pPr>
              <w:keepNext/>
              <w:keepLines/>
              <w:widowControl w:val="0"/>
              <w:spacing w:after="0"/>
              <w:jc w:val="center"/>
              <w:rPr>
                <w:rFonts w:ascii="Arial" w:hAnsi="Arial" w:cs="Arial"/>
                <w:sz w:val="18"/>
                <w:szCs w:val="18"/>
                <w:rPrChange w:id="53" w:author="代卫" w:date="2022-02-22T11:26:00Z">
                  <w:rPr>
                    <w:lang w:eastAsia="zh-CN"/>
                  </w:rPr>
                </w:rPrChange>
              </w:rPr>
              <w:pPrChange w:id="54" w:author="代卫" w:date="2022-02-22T11:26:00Z">
                <w:pPr/>
              </w:pPrChange>
            </w:pPr>
            <w:r w:rsidRPr="009C3727">
              <w:rPr>
                <w:rFonts w:ascii="Arial" w:hAnsi="Arial" w:cs="Arial"/>
                <w:sz w:val="18"/>
                <w:szCs w:val="18"/>
                <w:rPrChange w:id="55" w:author="代卫" w:date="2022-02-22T11:26:00Z">
                  <w:rPr>
                    <w:rFonts w:cs="Arial"/>
                  </w:rPr>
                </w:rPrChange>
              </w:rPr>
              <w:t>NR Cell 11 becomes the highest ranked cell.</w:t>
            </w:r>
          </w:p>
        </w:tc>
      </w:tr>
    </w:tbl>
    <w:p w14:paraId="4D3C71E6" w14:textId="77777777" w:rsidR="00340523" w:rsidRPr="00E91D9C" w:rsidRDefault="00340523" w:rsidP="00340523"/>
    <w:p w14:paraId="22EA6297" w14:textId="77777777" w:rsidR="00340523" w:rsidRPr="00E91D9C" w:rsidRDefault="00340523" w:rsidP="00340523">
      <w:pPr>
        <w:pStyle w:val="TH"/>
      </w:pPr>
      <w:r w:rsidRPr="00E91D9C">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0523" w:rsidRPr="00E91D9C" w14:paraId="746B58C1" w14:textId="77777777" w:rsidTr="00BD2F9A">
        <w:tc>
          <w:tcPr>
            <w:tcW w:w="534" w:type="dxa"/>
            <w:tcBorders>
              <w:top w:val="single" w:sz="4" w:space="0" w:color="auto"/>
              <w:left w:val="single" w:sz="4" w:space="0" w:color="auto"/>
              <w:bottom w:val="nil"/>
              <w:right w:val="single" w:sz="4" w:space="0" w:color="auto"/>
            </w:tcBorders>
          </w:tcPr>
          <w:p w14:paraId="14D51320" w14:textId="77777777" w:rsidR="00340523" w:rsidRPr="00E91D9C" w:rsidRDefault="00340523"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4D4B650D" w14:textId="77777777" w:rsidR="00340523" w:rsidRPr="00E91D9C" w:rsidRDefault="00340523"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07086ED" w14:textId="77777777" w:rsidR="00340523" w:rsidRPr="00E91D9C" w:rsidRDefault="00340523"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57F51ED1" w14:textId="77777777" w:rsidR="00340523" w:rsidRPr="00E91D9C" w:rsidRDefault="00340523"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71AC2744" w14:textId="77777777" w:rsidR="00340523" w:rsidRPr="00E91D9C" w:rsidRDefault="00340523" w:rsidP="00BD2F9A">
            <w:pPr>
              <w:pStyle w:val="TAH"/>
            </w:pPr>
            <w:r w:rsidRPr="00E91D9C">
              <w:t>Verdict</w:t>
            </w:r>
          </w:p>
        </w:tc>
      </w:tr>
      <w:tr w:rsidR="00340523" w:rsidRPr="00E91D9C" w14:paraId="190F1C31" w14:textId="77777777" w:rsidTr="00BD2F9A">
        <w:tc>
          <w:tcPr>
            <w:tcW w:w="534" w:type="dxa"/>
            <w:tcBorders>
              <w:top w:val="nil"/>
              <w:left w:val="single" w:sz="4" w:space="0" w:color="auto"/>
              <w:bottom w:val="single" w:sz="4" w:space="0" w:color="auto"/>
              <w:right w:val="single" w:sz="4" w:space="0" w:color="auto"/>
            </w:tcBorders>
          </w:tcPr>
          <w:p w14:paraId="5538EA75" w14:textId="77777777" w:rsidR="00340523" w:rsidRPr="00E91D9C" w:rsidRDefault="00340523" w:rsidP="00BD2F9A">
            <w:pPr>
              <w:pStyle w:val="TAH"/>
            </w:pPr>
          </w:p>
        </w:tc>
        <w:tc>
          <w:tcPr>
            <w:tcW w:w="3969" w:type="dxa"/>
            <w:tcBorders>
              <w:top w:val="nil"/>
              <w:left w:val="single" w:sz="4" w:space="0" w:color="auto"/>
              <w:bottom w:val="single" w:sz="4" w:space="0" w:color="auto"/>
              <w:right w:val="single" w:sz="4" w:space="0" w:color="auto"/>
            </w:tcBorders>
          </w:tcPr>
          <w:p w14:paraId="03877E92" w14:textId="77777777" w:rsidR="00340523" w:rsidRPr="00E91D9C" w:rsidRDefault="00340523"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000F6861" w14:textId="77777777" w:rsidR="00340523" w:rsidRPr="00E91D9C" w:rsidRDefault="00340523"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A2413B3" w14:textId="77777777" w:rsidR="00340523" w:rsidRPr="00E91D9C" w:rsidRDefault="00340523"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514984B" w14:textId="77777777" w:rsidR="00340523" w:rsidRPr="00E91D9C" w:rsidRDefault="00340523" w:rsidP="00BD2F9A">
            <w:pPr>
              <w:pStyle w:val="TAH"/>
            </w:pPr>
          </w:p>
        </w:tc>
        <w:tc>
          <w:tcPr>
            <w:tcW w:w="850" w:type="dxa"/>
            <w:tcBorders>
              <w:top w:val="nil"/>
              <w:left w:val="single" w:sz="4" w:space="0" w:color="auto"/>
              <w:bottom w:val="single" w:sz="4" w:space="0" w:color="auto"/>
              <w:right w:val="single" w:sz="4" w:space="0" w:color="auto"/>
            </w:tcBorders>
          </w:tcPr>
          <w:p w14:paraId="02232355" w14:textId="77777777" w:rsidR="00340523" w:rsidRPr="00E91D9C" w:rsidRDefault="00340523" w:rsidP="00BD2F9A">
            <w:pPr>
              <w:pStyle w:val="TAH"/>
            </w:pPr>
          </w:p>
        </w:tc>
      </w:tr>
      <w:tr w:rsidR="00340523" w:rsidRPr="00E91D9C" w14:paraId="5B83BEC1" w14:textId="77777777" w:rsidTr="00BD2F9A">
        <w:tc>
          <w:tcPr>
            <w:tcW w:w="534" w:type="dxa"/>
            <w:tcBorders>
              <w:top w:val="single" w:sz="4" w:space="0" w:color="auto"/>
              <w:left w:val="single" w:sz="4" w:space="0" w:color="auto"/>
              <w:bottom w:val="single" w:sz="6" w:space="0" w:color="auto"/>
              <w:right w:val="single" w:sz="6" w:space="0" w:color="auto"/>
            </w:tcBorders>
          </w:tcPr>
          <w:p w14:paraId="73B95300" w14:textId="77777777" w:rsidR="00340523" w:rsidRPr="00E91D9C" w:rsidRDefault="00340523"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7B2179E" w14:textId="77777777" w:rsidR="00340523" w:rsidRPr="00E91D9C" w:rsidRDefault="00340523"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640E289" w14:textId="77777777" w:rsidR="00340523" w:rsidRPr="00E91D9C" w:rsidRDefault="00340523"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323F8F51" w14:textId="77777777" w:rsidR="00340523" w:rsidRPr="00E91D9C" w:rsidRDefault="00340523"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B69DF7B" w14:textId="77777777" w:rsidR="00340523" w:rsidRPr="00E91D9C" w:rsidRDefault="00340523"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37AF4F58" w14:textId="77777777" w:rsidR="00340523" w:rsidRPr="00E91D9C" w:rsidRDefault="00340523" w:rsidP="00BD2F9A">
            <w:pPr>
              <w:pStyle w:val="TAC"/>
            </w:pPr>
            <w:r w:rsidRPr="00E91D9C">
              <w:t>-</w:t>
            </w:r>
          </w:p>
        </w:tc>
      </w:tr>
      <w:tr w:rsidR="00340523" w:rsidRPr="00E91D9C" w14:paraId="311A1B63" w14:textId="77777777" w:rsidTr="00BD2F9A">
        <w:tc>
          <w:tcPr>
            <w:tcW w:w="534" w:type="dxa"/>
            <w:tcBorders>
              <w:top w:val="single" w:sz="6" w:space="0" w:color="auto"/>
              <w:left w:val="single" w:sz="4" w:space="0" w:color="auto"/>
              <w:bottom w:val="single" w:sz="6" w:space="0" w:color="auto"/>
              <w:right w:val="single" w:sz="6" w:space="0" w:color="auto"/>
            </w:tcBorders>
          </w:tcPr>
          <w:p w14:paraId="6839DF82" w14:textId="77777777" w:rsidR="00340523" w:rsidRPr="00E91D9C" w:rsidRDefault="00340523"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0F405F90" w14:textId="77777777" w:rsidR="00340523" w:rsidRPr="00E91D9C" w:rsidRDefault="00340523"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39EC8EB"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D8E9C49" w14:textId="77777777" w:rsidR="00340523" w:rsidRPr="00E91D9C" w:rsidRDefault="00340523" w:rsidP="00BD2F9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130E9036"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0BF2C7A" w14:textId="77777777" w:rsidR="00340523" w:rsidRPr="00E91D9C" w:rsidRDefault="00340523" w:rsidP="00BD2F9A">
            <w:pPr>
              <w:pStyle w:val="TAC"/>
            </w:pPr>
            <w:r w:rsidRPr="00E91D9C">
              <w:t>-</w:t>
            </w:r>
          </w:p>
        </w:tc>
      </w:tr>
      <w:tr w:rsidR="00340523" w:rsidRPr="00E91D9C" w14:paraId="3E5CDBA5" w14:textId="77777777" w:rsidTr="00BD2F9A">
        <w:tc>
          <w:tcPr>
            <w:tcW w:w="534" w:type="dxa"/>
            <w:tcBorders>
              <w:top w:val="single" w:sz="6" w:space="0" w:color="auto"/>
              <w:left w:val="single" w:sz="4" w:space="0" w:color="auto"/>
              <w:bottom w:val="single" w:sz="6" w:space="0" w:color="auto"/>
              <w:right w:val="single" w:sz="6" w:space="0" w:color="auto"/>
            </w:tcBorders>
          </w:tcPr>
          <w:p w14:paraId="5199815A" w14:textId="77777777" w:rsidR="00340523" w:rsidRPr="00E91D9C" w:rsidRDefault="00340523"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904321D" w14:textId="1DCEE933" w:rsidR="00340523" w:rsidRPr="00E91D9C" w:rsidRDefault="00340523" w:rsidP="00BD2F9A">
            <w:pPr>
              <w:pStyle w:val="TAL"/>
            </w:pPr>
            <w:r w:rsidRPr="00E91D9C">
              <w:t>Wait 5s to allow UE to activate logging</w:t>
            </w:r>
            <w:ins w:id="56" w:author="代卫" w:date="2022-02-22T11:26:00Z">
              <w:r w:rsidR="00342B1B">
                <w:t>.</w:t>
              </w:r>
            </w:ins>
            <w:del w:id="57" w:author="代卫" w:date="2022-02-22T11:26:00Z">
              <w:r w:rsidRPr="00E91D9C" w:rsidDel="00342B1B">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010342E7"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52A4C84"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2C6516C"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D2E9026" w14:textId="77777777" w:rsidR="00340523" w:rsidRPr="00E91D9C" w:rsidRDefault="00340523" w:rsidP="00BD2F9A">
            <w:pPr>
              <w:pStyle w:val="TAC"/>
            </w:pPr>
            <w:r w:rsidRPr="00E91D9C">
              <w:t>-</w:t>
            </w:r>
          </w:p>
        </w:tc>
      </w:tr>
      <w:tr w:rsidR="00340523" w:rsidRPr="00E91D9C" w14:paraId="5ED61D04" w14:textId="77777777" w:rsidTr="00BD2F9A">
        <w:tc>
          <w:tcPr>
            <w:tcW w:w="534" w:type="dxa"/>
            <w:tcBorders>
              <w:top w:val="single" w:sz="6" w:space="0" w:color="auto"/>
              <w:left w:val="single" w:sz="4" w:space="0" w:color="auto"/>
              <w:bottom w:val="single" w:sz="6" w:space="0" w:color="auto"/>
              <w:right w:val="single" w:sz="6" w:space="0" w:color="auto"/>
            </w:tcBorders>
          </w:tcPr>
          <w:p w14:paraId="0B631A9E" w14:textId="77777777" w:rsidR="00340523" w:rsidRPr="00E91D9C" w:rsidRDefault="00340523"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7400D26C" w14:textId="321777DF" w:rsidR="00340523" w:rsidRPr="00E91D9C" w:rsidRDefault="00340523" w:rsidP="00BD2F9A">
            <w:pPr>
              <w:pStyle w:val="TAL"/>
            </w:pPr>
            <w:r w:rsidRPr="00E91D9C">
              <w:t>The SS changes Cell 1 and Cell 11 levels according to the row "T1" in table 8.1.6.1.2.9.3.2-1</w:t>
            </w:r>
            <w:ins w:id="58" w:author="代卫" w:date="2022-02-22T11:26:00Z">
              <w:r w:rsidR="00342B1B">
                <w:rPr>
                  <w:rFonts w:hint="eastAsia"/>
                  <w:lang w:eastAsia="zh-CN"/>
                </w:rPr>
                <w:t>/</w:t>
              </w:r>
              <w:r w:rsidR="00342B1B">
                <w:rPr>
                  <w:lang w:eastAsia="zh-CN"/>
                </w:rPr>
                <w:t>2</w:t>
              </w:r>
            </w:ins>
            <w:r w:rsidRPr="00E91D9C">
              <w:t>.</w:t>
            </w:r>
          </w:p>
        </w:tc>
        <w:tc>
          <w:tcPr>
            <w:tcW w:w="709" w:type="dxa"/>
            <w:tcBorders>
              <w:top w:val="single" w:sz="6" w:space="0" w:color="auto"/>
              <w:left w:val="single" w:sz="6" w:space="0" w:color="auto"/>
              <w:bottom w:val="single" w:sz="6" w:space="0" w:color="auto"/>
              <w:right w:val="single" w:sz="6" w:space="0" w:color="auto"/>
            </w:tcBorders>
          </w:tcPr>
          <w:p w14:paraId="5E956DD2"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5A30368"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9C678C1"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138B5C" w14:textId="77777777" w:rsidR="00340523" w:rsidRPr="00E91D9C" w:rsidRDefault="00340523" w:rsidP="00BD2F9A">
            <w:pPr>
              <w:pStyle w:val="TAC"/>
            </w:pPr>
            <w:r w:rsidRPr="00E91D9C">
              <w:t>-</w:t>
            </w:r>
          </w:p>
        </w:tc>
      </w:tr>
      <w:tr w:rsidR="00340523" w:rsidRPr="00E91D9C" w14:paraId="7A90CB2C" w14:textId="77777777" w:rsidTr="00BD2F9A">
        <w:tc>
          <w:tcPr>
            <w:tcW w:w="534" w:type="dxa"/>
            <w:tcBorders>
              <w:top w:val="single" w:sz="6" w:space="0" w:color="auto"/>
              <w:left w:val="single" w:sz="4" w:space="0" w:color="auto"/>
              <w:bottom w:val="single" w:sz="6" w:space="0" w:color="auto"/>
              <w:right w:val="single" w:sz="6" w:space="0" w:color="auto"/>
            </w:tcBorders>
          </w:tcPr>
          <w:p w14:paraId="5723FF10" w14:textId="77777777" w:rsidR="00340523" w:rsidRPr="00E91D9C" w:rsidRDefault="00340523"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1AFCF623" w14:textId="77777777" w:rsidR="00340523" w:rsidRPr="00E91D9C" w:rsidRDefault="00340523" w:rsidP="00BD2F9A">
            <w:pPr>
              <w:pStyle w:val="TAL"/>
            </w:pPr>
            <w:r w:rsidRPr="00E91D9C">
              <w:t xml:space="preserve">The UE transmits an </w:t>
            </w:r>
            <w:r w:rsidRPr="00E91D9C">
              <w:rPr>
                <w:i/>
                <w:iCs/>
              </w:rPr>
              <w:t>RRCSetupRequest</w:t>
            </w:r>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757B50B6"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6D45892" w14:textId="77777777" w:rsidR="00340523" w:rsidRPr="00E91D9C" w:rsidRDefault="00340523"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6B5695A7"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3B825D8" w14:textId="77777777" w:rsidR="00340523" w:rsidRPr="00E91D9C" w:rsidRDefault="00340523" w:rsidP="00BD2F9A">
            <w:pPr>
              <w:pStyle w:val="TAC"/>
            </w:pPr>
            <w:r w:rsidRPr="00E91D9C">
              <w:t>-</w:t>
            </w:r>
          </w:p>
        </w:tc>
      </w:tr>
      <w:tr w:rsidR="00340523" w:rsidRPr="00E91D9C" w14:paraId="2C4E669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CF52FE" w14:textId="77777777" w:rsidR="00340523" w:rsidRPr="00E91D9C" w:rsidRDefault="00340523" w:rsidP="00BD2F9A">
            <w:pPr>
              <w:pStyle w:val="TAC"/>
            </w:pPr>
            <w:r w:rsidRPr="00E91D9C">
              <w:t>6</w:t>
            </w:r>
          </w:p>
        </w:tc>
        <w:tc>
          <w:tcPr>
            <w:tcW w:w="3969" w:type="dxa"/>
            <w:tcBorders>
              <w:top w:val="single" w:sz="4" w:space="0" w:color="auto"/>
              <w:bottom w:val="single" w:sz="4" w:space="0" w:color="auto"/>
            </w:tcBorders>
          </w:tcPr>
          <w:p w14:paraId="6FAFA56D" w14:textId="77777777" w:rsidR="00340523" w:rsidRPr="00E91D9C" w:rsidRDefault="00340523" w:rsidP="00BD2F9A">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406A278E" w14:textId="77777777" w:rsidR="00340523" w:rsidRPr="00E91D9C" w:rsidRDefault="00340523" w:rsidP="00BD2F9A">
            <w:pPr>
              <w:pStyle w:val="TAC"/>
            </w:pPr>
            <w:r w:rsidRPr="00E91D9C">
              <w:t>&lt;--</w:t>
            </w:r>
          </w:p>
        </w:tc>
        <w:tc>
          <w:tcPr>
            <w:tcW w:w="2977" w:type="dxa"/>
            <w:tcBorders>
              <w:top w:val="single" w:sz="4" w:space="0" w:color="auto"/>
              <w:bottom w:val="single" w:sz="4" w:space="0" w:color="auto"/>
            </w:tcBorders>
          </w:tcPr>
          <w:p w14:paraId="437C4E39" w14:textId="77777777" w:rsidR="00340523" w:rsidRPr="00E91D9C" w:rsidRDefault="00340523" w:rsidP="00BD2F9A">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12D1C02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13C5F4D6" w14:textId="77777777" w:rsidR="00340523" w:rsidRPr="00E91D9C" w:rsidRDefault="00340523" w:rsidP="00BD2F9A">
            <w:pPr>
              <w:pStyle w:val="TAC"/>
            </w:pPr>
            <w:r w:rsidRPr="00E91D9C">
              <w:t>-</w:t>
            </w:r>
          </w:p>
        </w:tc>
      </w:tr>
      <w:tr w:rsidR="00340523" w:rsidRPr="00E91D9C" w14:paraId="6A2D2F9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C2BF8A" w14:textId="77777777" w:rsidR="00340523" w:rsidRPr="00E91D9C" w:rsidRDefault="00340523" w:rsidP="00BD2F9A">
            <w:pPr>
              <w:pStyle w:val="TAC"/>
            </w:pPr>
            <w:r w:rsidRPr="00E91D9C">
              <w:t>7</w:t>
            </w:r>
          </w:p>
        </w:tc>
        <w:tc>
          <w:tcPr>
            <w:tcW w:w="3969" w:type="dxa"/>
            <w:tcBorders>
              <w:top w:val="single" w:sz="4" w:space="0" w:color="auto"/>
              <w:bottom w:val="single" w:sz="4" w:space="0" w:color="auto"/>
            </w:tcBorders>
          </w:tcPr>
          <w:p w14:paraId="083B07AC" w14:textId="77777777" w:rsidR="00340523" w:rsidRPr="00E91D9C" w:rsidRDefault="00340523" w:rsidP="00BD2F9A">
            <w:pPr>
              <w:pStyle w:val="TAL"/>
            </w:pPr>
            <w:r w:rsidRPr="00E91D9C">
              <w:t xml:space="preserve">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5BA21298" w14:textId="77777777" w:rsidR="00340523" w:rsidRPr="00E91D9C" w:rsidRDefault="00340523" w:rsidP="00BD2F9A">
            <w:pPr>
              <w:pStyle w:val="TAC"/>
            </w:pPr>
            <w:r w:rsidRPr="00E91D9C">
              <w:t>--&gt;</w:t>
            </w:r>
          </w:p>
        </w:tc>
        <w:tc>
          <w:tcPr>
            <w:tcW w:w="2977" w:type="dxa"/>
            <w:tcBorders>
              <w:top w:val="single" w:sz="4" w:space="0" w:color="auto"/>
              <w:bottom w:val="single" w:sz="4" w:space="0" w:color="auto"/>
            </w:tcBorders>
          </w:tcPr>
          <w:p w14:paraId="73B04B80" w14:textId="77777777" w:rsidR="00340523" w:rsidRPr="00E91D9C" w:rsidRDefault="00340523" w:rsidP="00BD2F9A">
            <w:pPr>
              <w:pStyle w:val="TAL"/>
              <w:rPr>
                <w:i/>
                <w:iCs/>
              </w:rPr>
            </w:pPr>
            <w:r w:rsidRPr="00E91D9C">
              <w:t xml:space="preserve">NR RRC: </w:t>
            </w:r>
            <w:proofErr w:type="spellStart"/>
            <w:r w:rsidRPr="00E91D9C">
              <w:rPr>
                <w:i/>
                <w:iCs/>
              </w:rPr>
              <w:t>RRCSetupComplete</w:t>
            </w:r>
            <w:proofErr w:type="spellEnd"/>
          </w:p>
          <w:p w14:paraId="4D4D581F" w14:textId="77777777" w:rsidR="00340523" w:rsidRPr="00E91D9C" w:rsidRDefault="00340523"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2B3A8963"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7FB5528F" w14:textId="77777777" w:rsidR="00340523" w:rsidRPr="00E91D9C" w:rsidRDefault="00340523" w:rsidP="00BD2F9A">
            <w:pPr>
              <w:pStyle w:val="TAC"/>
            </w:pPr>
            <w:r w:rsidRPr="00E91D9C">
              <w:t>-</w:t>
            </w:r>
          </w:p>
        </w:tc>
      </w:tr>
      <w:tr w:rsidR="00340523" w:rsidRPr="00E91D9C" w14:paraId="0C1C54E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A8" w14:textId="77777777" w:rsidR="00340523" w:rsidRPr="00E91D9C" w:rsidRDefault="00340523" w:rsidP="00BD2F9A">
            <w:pPr>
              <w:pStyle w:val="TAC"/>
            </w:pPr>
            <w:r w:rsidRPr="00E91D9C">
              <w:t>8-10</w:t>
            </w:r>
          </w:p>
        </w:tc>
        <w:tc>
          <w:tcPr>
            <w:tcW w:w="3969" w:type="dxa"/>
            <w:tcBorders>
              <w:top w:val="single" w:sz="4" w:space="0" w:color="auto"/>
              <w:bottom w:val="single" w:sz="4" w:space="0" w:color="auto"/>
            </w:tcBorders>
          </w:tcPr>
          <w:p w14:paraId="228B26D5" w14:textId="49940822" w:rsidR="00340523" w:rsidRPr="00E91D9C" w:rsidRDefault="00340523" w:rsidP="00BD2F9A">
            <w:pPr>
              <w:pStyle w:val="TAL"/>
            </w:pPr>
            <w:r w:rsidRPr="00E91D9C">
              <w:t>Steps 4 to 6</w:t>
            </w:r>
            <w:ins w:id="59" w:author="代卫" w:date="2022-02-22T11:27:00Z">
              <w:r w:rsidR="00342B1B">
                <w:t>a1</w:t>
              </w:r>
            </w:ins>
            <w:r w:rsidRPr="00E91D9C">
              <w:t xml:space="preserve"> of generic test procedure in TS 38.508-1 [4] </w:t>
            </w:r>
            <w:del w:id="60" w:author="代卫" w:date="2022-02-22T11:27:00Z">
              <w:r w:rsidRPr="00E91D9C" w:rsidDel="00342B1B">
                <w:delText>subclause</w:delText>
              </w:r>
            </w:del>
            <w:ins w:id="61" w:author="代卫" w:date="2022-02-22T11:27:00Z">
              <w:r w:rsidR="00342B1B">
                <w:t>Table</w:t>
              </w:r>
            </w:ins>
            <w:r w:rsidRPr="00E91D9C">
              <w:t xml:space="preserve"> 4.9.5.2.2-1 are performed on Cell 11.</w:t>
            </w:r>
          </w:p>
          <w:p w14:paraId="4F5D7F23" w14:textId="77777777" w:rsidR="00340523" w:rsidRPr="00E91D9C" w:rsidRDefault="00340523" w:rsidP="00BD2F9A">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50E33FAD"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390EA125" w14:textId="77777777" w:rsidR="00340523" w:rsidRPr="00E91D9C" w:rsidRDefault="00340523" w:rsidP="00BD2F9A">
            <w:pPr>
              <w:pStyle w:val="TAL"/>
              <w:rPr>
                <w:i/>
                <w:iCs/>
              </w:rPr>
            </w:pPr>
            <w:r w:rsidRPr="00E91D9C">
              <w:rPr>
                <w:i/>
                <w:iCs/>
              </w:rPr>
              <w:t>-</w:t>
            </w:r>
          </w:p>
        </w:tc>
        <w:tc>
          <w:tcPr>
            <w:tcW w:w="567" w:type="dxa"/>
            <w:tcBorders>
              <w:top w:val="single" w:sz="4" w:space="0" w:color="auto"/>
              <w:bottom w:val="single" w:sz="4" w:space="0" w:color="auto"/>
            </w:tcBorders>
          </w:tcPr>
          <w:p w14:paraId="0148E55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64939086" w14:textId="77777777" w:rsidR="00340523" w:rsidRPr="00E91D9C" w:rsidRDefault="00340523" w:rsidP="00BD2F9A">
            <w:pPr>
              <w:pStyle w:val="TAC"/>
            </w:pPr>
            <w:r w:rsidRPr="00E91D9C">
              <w:t>-</w:t>
            </w:r>
          </w:p>
        </w:tc>
      </w:tr>
      <w:tr w:rsidR="00340523" w:rsidRPr="00E91D9C" w14:paraId="59C228F4"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F2CAC9" w14:textId="77777777" w:rsidR="00340523" w:rsidRPr="00E91D9C" w:rsidRDefault="00340523" w:rsidP="00BD2F9A">
            <w:pPr>
              <w:pStyle w:val="TAC"/>
            </w:pPr>
            <w:r w:rsidRPr="00E91D9C">
              <w:t>11-18</w:t>
            </w:r>
          </w:p>
        </w:tc>
        <w:tc>
          <w:tcPr>
            <w:tcW w:w="3969" w:type="dxa"/>
            <w:tcBorders>
              <w:top w:val="single" w:sz="4" w:space="0" w:color="auto"/>
              <w:bottom w:val="single" w:sz="4" w:space="0" w:color="auto"/>
            </w:tcBorders>
          </w:tcPr>
          <w:p w14:paraId="3E5A4DD2" w14:textId="3789B2EB" w:rsidR="00340523" w:rsidRPr="00E91D9C" w:rsidRDefault="00340523" w:rsidP="00BD2F9A">
            <w:pPr>
              <w:pStyle w:val="TAL"/>
            </w:pPr>
            <w:r w:rsidRPr="00E91D9C">
              <w:t>Steps 1 to 8 of the generic procedure in TS 38.508</w:t>
            </w:r>
            <w:ins w:id="62" w:author="代卫" w:date="2022-02-22T11:27:00Z">
              <w:r w:rsidR="00342B1B">
                <w:t xml:space="preserve">-1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29685219"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222256A3" w14:textId="77777777" w:rsidR="00340523" w:rsidRPr="00E91D9C" w:rsidRDefault="00340523" w:rsidP="00BD2F9A">
            <w:pPr>
              <w:pStyle w:val="TAL"/>
              <w:rPr>
                <w:i/>
              </w:rPr>
            </w:pPr>
            <w:r w:rsidRPr="00E91D9C">
              <w:rPr>
                <w:i/>
                <w:iCs/>
              </w:rPr>
              <w:t>-</w:t>
            </w:r>
          </w:p>
        </w:tc>
        <w:tc>
          <w:tcPr>
            <w:tcW w:w="567" w:type="dxa"/>
            <w:tcBorders>
              <w:top w:val="single" w:sz="4" w:space="0" w:color="auto"/>
              <w:bottom w:val="single" w:sz="4" w:space="0" w:color="auto"/>
            </w:tcBorders>
          </w:tcPr>
          <w:p w14:paraId="1A625E9E"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4AD49E1A" w14:textId="77777777" w:rsidR="00340523" w:rsidRPr="00E91D9C" w:rsidRDefault="00340523" w:rsidP="00BD2F9A">
            <w:pPr>
              <w:pStyle w:val="TAC"/>
            </w:pPr>
            <w:r w:rsidRPr="00E91D9C">
              <w:t>-</w:t>
            </w:r>
          </w:p>
        </w:tc>
      </w:tr>
      <w:tr w:rsidR="00340523" w:rsidRPr="00E91D9C" w14:paraId="572B2CD4" w14:textId="77777777" w:rsidTr="00BD2F9A">
        <w:tc>
          <w:tcPr>
            <w:tcW w:w="534" w:type="dxa"/>
            <w:tcBorders>
              <w:top w:val="single" w:sz="6" w:space="0" w:color="auto"/>
              <w:left w:val="single" w:sz="4" w:space="0" w:color="auto"/>
              <w:bottom w:val="single" w:sz="6" w:space="0" w:color="auto"/>
              <w:right w:val="single" w:sz="6" w:space="0" w:color="auto"/>
            </w:tcBorders>
          </w:tcPr>
          <w:p w14:paraId="08AA0CDC" w14:textId="77777777" w:rsidR="00340523" w:rsidRPr="00E91D9C" w:rsidRDefault="00340523"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7EBBFCD4" w14:textId="77777777" w:rsidR="00340523" w:rsidRPr="00E91D9C" w:rsidRDefault="00340523"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CDF57F7"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F3E5773" w14:textId="77777777" w:rsidR="00340523" w:rsidRPr="00E91D9C" w:rsidRDefault="00340523" w:rsidP="00BD2F9A">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5ADC3DF"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6402DD6" w14:textId="77777777" w:rsidR="00340523" w:rsidRPr="00E91D9C" w:rsidRDefault="00340523" w:rsidP="00BD2F9A">
            <w:pPr>
              <w:pStyle w:val="TAC"/>
            </w:pPr>
            <w:r w:rsidRPr="00E91D9C">
              <w:t>-</w:t>
            </w:r>
          </w:p>
        </w:tc>
      </w:tr>
      <w:tr w:rsidR="00340523" w:rsidRPr="00E91D9C" w14:paraId="0FBDA802" w14:textId="77777777" w:rsidTr="00BD2F9A">
        <w:tc>
          <w:tcPr>
            <w:tcW w:w="534" w:type="dxa"/>
            <w:tcBorders>
              <w:top w:val="single" w:sz="6" w:space="0" w:color="auto"/>
              <w:left w:val="single" w:sz="4" w:space="0" w:color="auto"/>
              <w:bottom w:val="single" w:sz="6" w:space="0" w:color="auto"/>
              <w:right w:val="single" w:sz="6" w:space="0" w:color="auto"/>
            </w:tcBorders>
          </w:tcPr>
          <w:p w14:paraId="2E63A2CC" w14:textId="77777777" w:rsidR="00340523" w:rsidRPr="00E91D9C" w:rsidRDefault="00340523"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3F694786" w14:textId="0BEBCFC9" w:rsidR="00340523" w:rsidRPr="00E91D9C" w:rsidRDefault="00340523" w:rsidP="00BD2F9A">
            <w:pPr>
              <w:pStyle w:val="TAL"/>
            </w:pPr>
            <w:r w:rsidRPr="00E91D9C">
              <w:t xml:space="preserve">Check: Does the UE transmit a </w:t>
            </w:r>
            <w:proofErr w:type="spellStart"/>
            <w:r w:rsidRPr="00E91D9C">
              <w:rPr>
                <w:i/>
              </w:rPr>
              <w:t>UEInformationResponse</w:t>
            </w:r>
            <w:proofErr w:type="spellEnd"/>
            <w:r w:rsidRPr="00E91D9C">
              <w:rPr>
                <w:iCs/>
              </w:rPr>
              <w:t xml:space="preserve"> message </w:t>
            </w:r>
            <w:r w:rsidRPr="00E91D9C">
              <w:t xml:space="preserve">where the IE </w:t>
            </w:r>
            <w:proofErr w:type="spellStart"/>
            <w:r w:rsidRPr="00E91D9C">
              <w:rPr>
                <w:i/>
              </w:rPr>
              <w:t>CommonLocationInfo</w:t>
            </w:r>
            <w:proofErr w:type="spellEnd"/>
            <w:r w:rsidRPr="00E91D9C">
              <w:rPr>
                <w:i/>
              </w:rPr>
              <w:t xml:space="preserve"> </w:t>
            </w:r>
            <w:r w:rsidRPr="00E91D9C">
              <w:rPr>
                <w:iCs/>
              </w:rPr>
              <w:t>is present</w:t>
            </w:r>
            <w:ins w:id="63" w:author="代卫" w:date="2022-02-22T11:27:00Z">
              <w:r w:rsidR="008211A8">
                <w:rPr>
                  <w:iCs/>
                </w:rPr>
                <w:t>?</w:t>
              </w:r>
            </w:ins>
            <w:del w:id="64" w:author="代卫" w:date="2022-02-22T11:27:00Z">
              <w:r w:rsidRPr="00E91D9C" w:rsidDel="008211A8">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4E9AA3C"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3348F5F" w14:textId="77777777" w:rsidR="00340523" w:rsidRPr="00E91D9C" w:rsidRDefault="00340523" w:rsidP="00BD2F9A">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26D059B" w14:textId="77777777" w:rsidR="00340523" w:rsidRPr="00E91D9C" w:rsidRDefault="00340523"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B7CD9D5" w14:textId="77777777" w:rsidR="00340523" w:rsidRPr="00E91D9C" w:rsidRDefault="00340523" w:rsidP="00BD2F9A">
            <w:pPr>
              <w:pStyle w:val="TAC"/>
            </w:pPr>
            <w:r w:rsidRPr="00E91D9C">
              <w:t>P</w:t>
            </w:r>
          </w:p>
        </w:tc>
      </w:tr>
    </w:tbl>
    <w:p w14:paraId="79E31037" w14:textId="77777777" w:rsidR="00340523" w:rsidRPr="00E91D9C" w:rsidRDefault="00340523" w:rsidP="00340523"/>
    <w:p w14:paraId="16F216BA" w14:textId="77777777" w:rsidR="00340523" w:rsidRPr="00E91D9C" w:rsidRDefault="00340523" w:rsidP="00340523">
      <w:pPr>
        <w:pStyle w:val="H6"/>
        <w:rPr>
          <w:snapToGrid w:val="0"/>
        </w:rPr>
      </w:pPr>
      <w:r w:rsidRPr="00E91D9C">
        <w:rPr>
          <w:snapToGrid w:val="0"/>
        </w:rPr>
        <w:lastRenderedPageBreak/>
        <w:t>8.1.6.1.2.9.3.3</w:t>
      </w:r>
      <w:r w:rsidRPr="00E91D9C">
        <w:rPr>
          <w:snapToGrid w:val="0"/>
        </w:rPr>
        <w:tab/>
        <w:t>Specific message contents</w:t>
      </w:r>
    </w:p>
    <w:p w14:paraId="605EA414" w14:textId="77777777" w:rsidR="00340523" w:rsidRPr="00E91D9C" w:rsidRDefault="00340523" w:rsidP="00340523">
      <w:pPr>
        <w:pStyle w:val="TH"/>
        <w:rPr>
          <w:rFonts w:eastAsia="Malgun Gothic"/>
          <w:i/>
          <w:lang w:eastAsia="ko-KR"/>
        </w:rPr>
      </w:pPr>
      <w:r w:rsidRPr="00E91D9C">
        <w:t xml:space="preserve">Table </w:t>
      </w:r>
      <w:r w:rsidRPr="00E91D9C">
        <w:rPr>
          <w:snapToGrid w:val="0"/>
        </w:rPr>
        <w:t>8.1.6.1.2.9.3.3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2EFB5B87" w14:textId="77777777" w:rsidTr="00BD2F9A">
        <w:trPr>
          <w:gridBefore w:val="1"/>
          <w:wBefore w:w="9" w:type="dxa"/>
        </w:trPr>
        <w:tc>
          <w:tcPr>
            <w:tcW w:w="9738" w:type="dxa"/>
            <w:gridSpan w:val="4"/>
          </w:tcPr>
          <w:p w14:paraId="29C96A2F" w14:textId="21E78743" w:rsidR="00340523" w:rsidRPr="00E91D9C" w:rsidRDefault="00340523" w:rsidP="00BD2F9A">
            <w:pPr>
              <w:pStyle w:val="TAL"/>
            </w:pPr>
            <w:r w:rsidRPr="00E91D9C">
              <w:t xml:space="preserve">Derivation path: </w:t>
            </w:r>
            <w:ins w:id="65" w:author="代卫" w:date="2022-02-22T11:27:00Z">
              <w:r w:rsidR="00EC430F">
                <w:t xml:space="preserve">TS </w:t>
              </w:r>
            </w:ins>
            <w:r w:rsidRPr="00E91D9C">
              <w:t>38.508-1</w:t>
            </w:r>
            <w:ins w:id="66" w:author="代卫" w:date="2022-02-22T11:28:00Z">
              <w:r w:rsidR="00EC430F">
                <w:t xml:space="preserve"> [4],</w:t>
              </w:r>
            </w:ins>
            <w:del w:id="67" w:author="代卫" w:date="2022-02-22T11:28:00Z">
              <w:r w:rsidRPr="00E91D9C" w:rsidDel="00EC430F">
                <w:delText xml:space="preserve"> clause 4.6.1</w:delText>
              </w:r>
            </w:del>
            <w:r w:rsidRPr="00E91D9C">
              <w:t xml:space="preserve"> table 4.6.1-5AA </w:t>
            </w:r>
            <w:ins w:id="68" w:author="代卫" w:date="2022-02-22T11:28:00Z">
              <w:r w:rsidR="00EC430F">
                <w:t>with condition PERIODICAL</w:t>
              </w:r>
            </w:ins>
            <w:del w:id="69" w:author="代卫" w:date="2022-02-22T11:28:00Z">
              <w:r w:rsidRPr="00E91D9C" w:rsidDel="00EC430F">
                <w:rPr>
                  <w:rFonts w:eastAsia="Malgun Gothic"/>
                  <w:i/>
                  <w:lang w:eastAsia="ko-KR"/>
                </w:rPr>
                <w:delText>LoggedMeasurementConfiguration</w:delText>
              </w:r>
            </w:del>
          </w:p>
        </w:tc>
      </w:tr>
      <w:tr w:rsidR="00340523" w:rsidRPr="00E91D9C" w:rsidDel="00EC430F" w14:paraId="4A48C3C0" w14:textId="07B5F5CE" w:rsidTr="00BD2F9A">
        <w:tblPrEx>
          <w:tblCellMar>
            <w:left w:w="108" w:type="dxa"/>
            <w:right w:w="108" w:type="dxa"/>
          </w:tblCellMar>
        </w:tblPrEx>
        <w:trPr>
          <w:del w:id="70" w:author="代卫" w:date="2022-02-22T11:29:00Z"/>
        </w:trPr>
        <w:tc>
          <w:tcPr>
            <w:tcW w:w="4535" w:type="dxa"/>
            <w:gridSpan w:val="2"/>
          </w:tcPr>
          <w:p w14:paraId="7BF30455" w14:textId="6DCB85A1" w:rsidR="00340523" w:rsidRPr="00E91D9C" w:rsidDel="00EC430F" w:rsidRDefault="00340523" w:rsidP="00BD2F9A">
            <w:pPr>
              <w:pStyle w:val="TAH"/>
              <w:rPr>
                <w:del w:id="71" w:author="代卫" w:date="2022-02-22T11:29:00Z"/>
              </w:rPr>
            </w:pPr>
            <w:del w:id="72" w:author="代卫" w:date="2022-02-22T11:29:00Z">
              <w:r w:rsidRPr="00E91D9C" w:rsidDel="00EC430F">
                <w:delText>Information Element</w:delText>
              </w:r>
            </w:del>
          </w:p>
        </w:tc>
        <w:tc>
          <w:tcPr>
            <w:tcW w:w="2267" w:type="dxa"/>
          </w:tcPr>
          <w:p w14:paraId="34FA3D38" w14:textId="26C01A55" w:rsidR="00340523" w:rsidRPr="00E91D9C" w:rsidDel="00EC430F" w:rsidRDefault="00340523" w:rsidP="00BD2F9A">
            <w:pPr>
              <w:pStyle w:val="TAH"/>
              <w:rPr>
                <w:del w:id="73" w:author="代卫" w:date="2022-02-22T11:29:00Z"/>
              </w:rPr>
            </w:pPr>
            <w:del w:id="74" w:author="代卫" w:date="2022-02-22T11:29:00Z">
              <w:r w:rsidRPr="00E91D9C" w:rsidDel="00EC430F">
                <w:delText>Value/remark</w:delText>
              </w:r>
            </w:del>
          </w:p>
        </w:tc>
        <w:tc>
          <w:tcPr>
            <w:tcW w:w="1700" w:type="dxa"/>
          </w:tcPr>
          <w:p w14:paraId="7F0B6F6C" w14:textId="62741268" w:rsidR="00340523" w:rsidRPr="00E91D9C" w:rsidDel="00EC430F" w:rsidRDefault="00340523" w:rsidP="00BD2F9A">
            <w:pPr>
              <w:pStyle w:val="TAH"/>
              <w:rPr>
                <w:del w:id="75" w:author="代卫" w:date="2022-02-22T11:29:00Z"/>
              </w:rPr>
            </w:pPr>
            <w:del w:id="76" w:author="代卫" w:date="2022-02-22T11:29:00Z">
              <w:r w:rsidRPr="00E91D9C" w:rsidDel="00EC430F">
                <w:delText>Comment</w:delText>
              </w:r>
            </w:del>
          </w:p>
        </w:tc>
        <w:tc>
          <w:tcPr>
            <w:tcW w:w="1245" w:type="dxa"/>
          </w:tcPr>
          <w:p w14:paraId="74BE7984" w14:textId="1C085BC9" w:rsidR="00340523" w:rsidRPr="00E91D9C" w:rsidDel="00EC430F" w:rsidRDefault="00340523" w:rsidP="00BD2F9A">
            <w:pPr>
              <w:pStyle w:val="TAH"/>
              <w:rPr>
                <w:del w:id="77" w:author="代卫" w:date="2022-02-22T11:29:00Z"/>
              </w:rPr>
            </w:pPr>
            <w:del w:id="78" w:author="代卫" w:date="2022-02-22T11:29:00Z">
              <w:r w:rsidRPr="00E91D9C" w:rsidDel="00EC430F">
                <w:delText>Condition</w:delText>
              </w:r>
            </w:del>
          </w:p>
        </w:tc>
      </w:tr>
      <w:tr w:rsidR="00340523" w:rsidRPr="00E91D9C" w:rsidDel="00EC430F" w14:paraId="30944A2C" w14:textId="59BFA794" w:rsidTr="00BD2F9A">
        <w:tblPrEx>
          <w:tblCellMar>
            <w:left w:w="108" w:type="dxa"/>
            <w:right w:w="108" w:type="dxa"/>
          </w:tblCellMar>
        </w:tblPrEx>
        <w:trPr>
          <w:del w:id="79" w:author="代卫" w:date="2022-02-22T11:29:00Z"/>
        </w:trPr>
        <w:tc>
          <w:tcPr>
            <w:tcW w:w="4535" w:type="dxa"/>
            <w:gridSpan w:val="2"/>
          </w:tcPr>
          <w:p w14:paraId="648A6DE5" w14:textId="206874F6" w:rsidR="00340523" w:rsidRPr="00E91D9C" w:rsidDel="00EC430F" w:rsidRDefault="00340523" w:rsidP="00BD2F9A">
            <w:pPr>
              <w:pStyle w:val="TAL"/>
              <w:rPr>
                <w:del w:id="80" w:author="代卫" w:date="2022-02-22T11:29:00Z"/>
              </w:rPr>
            </w:pPr>
            <w:del w:id="81" w:author="代卫" w:date="2022-02-22T11:29:00Z">
              <w:r w:rsidRPr="00E91D9C" w:rsidDel="00EC430F">
                <w:delText>LoggedMeasurementConfiguration-r16 ::= SEQUENCE {</w:delText>
              </w:r>
            </w:del>
          </w:p>
        </w:tc>
        <w:tc>
          <w:tcPr>
            <w:tcW w:w="2267" w:type="dxa"/>
          </w:tcPr>
          <w:p w14:paraId="2DA6DF88" w14:textId="625BC207" w:rsidR="00340523" w:rsidRPr="00E91D9C" w:rsidDel="00EC430F" w:rsidRDefault="00340523" w:rsidP="00BD2F9A">
            <w:pPr>
              <w:pStyle w:val="TAL"/>
              <w:rPr>
                <w:del w:id="82" w:author="代卫" w:date="2022-02-22T11:29:00Z"/>
              </w:rPr>
            </w:pPr>
          </w:p>
        </w:tc>
        <w:tc>
          <w:tcPr>
            <w:tcW w:w="1700" w:type="dxa"/>
          </w:tcPr>
          <w:p w14:paraId="75DA291D" w14:textId="752F7D60" w:rsidR="00340523" w:rsidRPr="00E91D9C" w:rsidDel="00EC430F" w:rsidRDefault="00340523" w:rsidP="00BD2F9A">
            <w:pPr>
              <w:pStyle w:val="TAL"/>
              <w:rPr>
                <w:del w:id="83" w:author="代卫" w:date="2022-02-22T11:29:00Z"/>
              </w:rPr>
            </w:pPr>
          </w:p>
        </w:tc>
        <w:tc>
          <w:tcPr>
            <w:tcW w:w="1245" w:type="dxa"/>
          </w:tcPr>
          <w:p w14:paraId="4D682D07" w14:textId="39E9CF3A" w:rsidR="00340523" w:rsidRPr="00E91D9C" w:rsidDel="00EC430F" w:rsidRDefault="00340523" w:rsidP="00BD2F9A">
            <w:pPr>
              <w:pStyle w:val="TAL"/>
              <w:rPr>
                <w:del w:id="84" w:author="代卫" w:date="2022-02-22T11:29:00Z"/>
              </w:rPr>
            </w:pPr>
          </w:p>
        </w:tc>
      </w:tr>
      <w:tr w:rsidR="00340523" w:rsidRPr="00E91D9C" w:rsidDel="00EC430F" w14:paraId="65483D42" w14:textId="49C215D7" w:rsidTr="00BD2F9A">
        <w:tblPrEx>
          <w:tblCellMar>
            <w:left w:w="108" w:type="dxa"/>
            <w:right w:w="108" w:type="dxa"/>
          </w:tblCellMar>
        </w:tblPrEx>
        <w:trPr>
          <w:del w:id="85" w:author="代卫" w:date="2022-02-22T11:29:00Z"/>
        </w:trPr>
        <w:tc>
          <w:tcPr>
            <w:tcW w:w="4535" w:type="dxa"/>
            <w:gridSpan w:val="2"/>
          </w:tcPr>
          <w:p w14:paraId="43EE51A7" w14:textId="3C756A66" w:rsidR="00340523" w:rsidRPr="00E91D9C" w:rsidDel="00EC430F" w:rsidRDefault="00340523" w:rsidP="00BD2F9A">
            <w:pPr>
              <w:pStyle w:val="TAL"/>
              <w:rPr>
                <w:del w:id="86" w:author="代卫" w:date="2022-02-22T11:29:00Z"/>
              </w:rPr>
            </w:pPr>
            <w:del w:id="87" w:author="代卫" w:date="2022-02-22T11:29:00Z">
              <w:r w:rsidRPr="00E91D9C" w:rsidDel="00EC430F">
                <w:delText xml:space="preserve">  criticalExtensions CHOICE {</w:delText>
              </w:r>
            </w:del>
          </w:p>
        </w:tc>
        <w:tc>
          <w:tcPr>
            <w:tcW w:w="2267" w:type="dxa"/>
          </w:tcPr>
          <w:p w14:paraId="28BF3B14" w14:textId="7F7F9CB9" w:rsidR="00340523" w:rsidRPr="00E91D9C" w:rsidDel="00EC430F" w:rsidRDefault="00340523" w:rsidP="00BD2F9A">
            <w:pPr>
              <w:pStyle w:val="TAL"/>
              <w:rPr>
                <w:del w:id="88" w:author="代卫" w:date="2022-02-22T11:29:00Z"/>
              </w:rPr>
            </w:pPr>
          </w:p>
        </w:tc>
        <w:tc>
          <w:tcPr>
            <w:tcW w:w="1700" w:type="dxa"/>
          </w:tcPr>
          <w:p w14:paraId="4B4A25B6" w14:textId="5DAC64F5" w:rsidR="00340523" w:rsidRPr="00E91D9C" w:rsidDel="00EC430F" w:rsidRDefault="00340523" w:rsidP="00BD2F9A">
            <w:pPr>
              <w:pStyle w:val="TAL"/>
              <w:rPr>
                <w:del w:id="89" w:author="代卫" w:date="2022-02-22T11:29:00Z"/>
              </w:rPr>
            </w:pPr>
          </w:p>
        </w:tc>
        <w:tc>
          <w:tcPr>
            <w:tcW w:w="1245" w:type="dxa"/>
          </w:tcPr>
          <w:p w14:paraId="7695A0D7" w14:textId="39A9FFAB" w:rsidR="00340523" w:rsidRPr="00E91D9C" w:rsidDel="00EC430F" w:rsidRDefault="00340523" w:rsidP="00BD2F9A">
            <w:pPr>
              <w:pStyle w:val="TAL"/>
              <w:rPr>
                <w:del w:id="90" w:author="代卫" w:date="2022-02-22T11:29:00Z"/>
              </w:rPr>
            </w:pPr>
          </w:p>
        </w:tc>
      </w:tr>
      <w:tr w:rsidR="00340523" w:rsidRPr="00E91D9C" w:rsidDel="00EC430F" w14:paraId="4BEF0FA7" w14:textId="7E6A6D98" w:rsidTr="00BD2F9A">
        <w:tblPrEx>
          <w:tblCellMar>
            <w:left w:w="108" w:type="dxa"/>
            <w:right w:w="108" w:type="dxa"/>
          </w:tblCellMar>
        </w:tblPrEx>
        <w:trPr>
          <w:del w:id="91" w:author="代卫" w:date="2022-02-22T11:29:00Z"/>
        </w:trPr>
        <w:tc>
          <w:tcPr>
            <w:tcW w:w="4535" w:type="dxa"/>
            <w:gridSpan w:val="2"/>
          </w:tcPr>
          <w:p w14:paraId="1F62EF36" w14:textId="0C079C6A" w:rsidR="00340523" w:rsidRPr="00E91D9C" w:rsidDel="00EC430F" w:rsidRDefault="00340523" w:rsidP="00BD2F9A">
            <w:pPr>
              <w:pStyle w:val="TAL"/>
              <w:rPr>
                <w:del w:id="92" w:author="代卫" w:date="2022-02-22T11:29:00Z"/>
              </w:rPr>
            </w:pPr>
            <w:del w:id="93" w:author="代卫" w:date="2022-02-22T11:29:00Z">
              <w:r w:rsidRPr="00E91D9C" w:rsidDel="00EC430F">
                <w:delText xml:space="preserve">    LoggedMeasurementConfiguration SEQUENCE {</w:delText>
              </w:r>
            </w:del>
          </w:p>
        </w:tc>
        <w:tc>
          <w:tcPr>
            <w:tcW w:w="2267" w:type="dxa"/>
          </w:tcPr>
          <w:p w14:paraId="317FA31D" w14:textId="1B083925" w:rsidR="00340523" w:rsidRPr="00E91D9C" w:rsidDel="00EC430F" w:rsidRDefault="00340523" w:rsidP="00BD2F9A">
            <w:pPr>
              <w:pStyle w:val="TAL"/>
              <w:rPr>
                <w:del w:id="94" w:author="代卫" w:date="2022-02-22T11:29:00Z"/>
              </w:rPr>
            </w:pPr>
          </w:p>
        </w:tc>
        <w:tc>
          <w:tcPr>
            <w:tcW w:w="1700" w:type="dxa"/>
          </w:tcPr>
          <w:p w14:paraId="08A167BB" w14:textId="2585017B" w:rsidR="00340523" w:rsidRPr="00E91D9C" w:rsidDel="00EC430F" w:rsidRDefault="00340523" w:rsidP="00BD2F9A">
            <w:pPr>
              <w:pStyle w:val="TAL"/>
              <w:rPr>
                <w:del w:id="95" w:author="代卫" w:date="2022-02-22T11:29:00Z"/>
              </w:rPr>
            </w:pPr>
          </w:p>
        </w:tc>
        <w:tc>
          <w:tcPr>
            <w:tcW w:w="1245" w:type="dxa"/>
          </w:tcPr>
          <w:p w14:paraId="33151C65" w14:textId="7A9698A2" w:rsidR="00340523" w:rsidRPr="00E91D9C" w:rsidDel="00EC430F" w:rsidRDefault="00340523" w:rsidP="00BD2F9A">
            <w:pPr>
              <w:pStyle w:val="TAL"/>
              <w:rPr>
                <w:del w:id="96" w:author="代卫" w:date="2022-02-22T11:29:00Z"/>
              </w:rPr>
            </w:pPr>
          </w:p>
        </w:tc>
      </w:tr>
      <w:tr w:rsidR="00340523" w:rsidRPr="00E91D9C" w:rsidDel="00EC430F" w14:paraId="7B5995F8" w14:textId="474549CE" w:rsidTr="00BD2F9A">
        <w:tblPrEx>
          <w:tblCellMar>
            <w:left w:w="108" w:type="dxa"/>
            <w:right w:w="108" w:type="dxa"/>
          </w:tblCellMar>
        </w:tblPrEx>
        <w:trPr>
          <w:del w:id="97" w:author="代卫" w:date="2022-02-22T11:29:00Z"/>
        </w:trPr>
        <w:tc>
          <w:tcPr>
            <w:tcW w:w="4535" w:type="dxa"/>
            <w:gridSpan w:val="2"/>
            <w:vAlign w:val="center"/>
          </w:tcPr>
          <w:p w14:paraId="2D386604" w14:textId="6AA10428" w:rsidR="00340523" w:rsidRPr="00E91D9C" w:rsidDel="00EC430F" w:rsidRDefault="00340523" w:rsidP="00BD2F9A">
            <w:pPr>
              <w:pStyle w:val="TAL"/>
              <w:rPr>
                <w:del w:id="98" w:author="代卫" w:date="2022-02-22T11:29:00Z"/>
              </w:rPr>
            </w:pPr>
            <w:del w:id="99" w:author="代卫" w:date="2022-02-22T11:29:00Z">
              <w:r w:rsidRPr="00E91D9C" w:rsidDel="00EC430F">
                <w:delText xml:space="preserve">      reportType CHOICE {</w:delText>
              </w:r>
            </w:del>
          </w:p>
        </w:tc>
        <w:tc>
          <w:tcPr>
            <w:tcW w:w="2267" w:type="dxa"/>
          </w:tcPr>
          <w:p w14:paraId="67AE73F4" w14:textId="3E295B48" w:rsidR="00340523" w:rsidRPr="00E91D9C" w:rsidDel="00EC430F" w:rsidRDefault="00340523" w:rsidP="00BD2F9A">
            <w:pPr>
              <w:pStyle w:val="TAL"/>
              <w:rPr>
                <w:del w:id="100" w:author="代卫" w:date="2022-02-22T11:29:00Z"/>
              </w:rPr>
            </w:pPr>
          </w:p>
        </w:tc>
        <w:tc>
          <w:tcPr>
            <w:tcW w:w="1700" w:type="dxa"/>
          </w:tcPr>
          <w:p w14:paraId="2AA342F1" w14:textId="539FB072" w:rsidR="00340523" w:rsidRPr="00E91D9C" w:rsidDel="00EC430F" w:rsidRDefault="00340523" w:rsidP="00BD2F9A">
            <w:pPr>
              <w:pStyle w:val="TAL"/>
              <w:rPr>
                <w:del w:id="101" w:author="代卫" w:date="2022-02-22T11:29:00Z"/>
              </w:rPr>
            </w:pPr>
          </w:p>
        </w:tc>
        <w:tc>
          <w:tcPr>
            <w:tcW w:w="1245" w:type="dxa"/>
          </w:tcPr>
          <w:p w14:paraId="544BCF39" w14:textId="3040F6B5" w:rsidR="00340523" w:rsidRPr="00E91D9C" w:rsidDel="00EC430F" w:rsidRDefault="00340523" w:rsidP="00BD2F9A">
            <w:pPr>
              <w:pStyle w:val="TAL"/>
              <w:rPr>
                <w:del w:id="102" w:author="代卫" w:date="2022-02-22T11:29:00Z"/>
              </w:rPr>
            </w:pPr>
          </w:p>
        </w:tc>
      </w:tr>
      <w:tr w:rsidR="00340523" w:rsidRPr="00E91D9C" w:rsidDel="00EC430F" w14:paraId="7AA8E4DA" w14:textId="23D1F9D2" w:rsidTr="00BD2F9A">
        <w:tblPrEx>
          <w:tblCellMar>
            <w:left w:w="108" w:type="dxa"/>
            <w:right w:w="108" w:type="dxa"/>
          </w:tblCellMar>
        </w:tblPrEx>
        <w:trPr>
          <w:del w:id="103" w:author="代卫" w:date="2022-02-22T11:29:00Z"/>
        </w:trPr>
        <w:tc>
          <w:tcPr>
            <w:tcW w:w="4535" w:type="dxa"/>
            <w:gridSpan w:val="2"/>
          </w:tcPr>
          <w:p w14:paraId="36DB4A3F" w14:textId="0CBD6F57" w:rsidR="00340523" w:rsidRPr="00E91D9C" w:rsidDel="00EC430F" w:rsidRDefault="00340523" w:rsidP="00BD2F9A">
            <w:pPr>
              <w:pStyle w:val="TAL"/>
              <w:rPr>
                <w:del w:id="104" w:author="代卫" w:date="2022-02-22T11:29:00Z"/>
              </w:rPr>
            </w:pPr>
            <w:del w:id="105" w:author="代卫" w:date="2022-02-22T11:29:00Z">
              <w:r w:rsidRPr="00E91D9C" w:rsidDel="00EC430F">
                <w:delText xml:space="preserve">        periodical SEQUENCE {</w:delText>
              </w:r>
            </w:del>
          </w:p>
        </w:tc>
        <w:tc>
          <w:tcPr>
            <w:tcW w:w="2267" w:type="dxa"/>
          </w:tcPr>
          <w:p w14:paraId="15BC362B" w14:textId="5A650C42" w:rsidR="00340523" w:rsidRPr="00E91D9C" w:rsidDel="00EC430F" w:rsidRDefault="00340523" w:rsidP="00BD2F9A">
            <w:pPr>
              <w:pStyle w:val="TAL"/>
              <w:rPr>
                <w:del w:id="106" w:author="代卫" w:date="2022-02-22T11:29:00Z"/>
              </w:rPr>
            </w:pPr>
          </w:p>
        </w:tc>
        <w:tc>
          <w:tcPr>
            <w:tcW w:w="1700" w:type="dxa"/>
          </w:tcPr>
          <w:p w14:paraId="7076DCF2" w14:textId="71942DE5" w:rsidR="00340523" w:rsidRPr="00E91D9C" w:rsidDel="00EC430F" w:rsidRDefault="00340523" w:rsidP="00BD2F9A">
            <w:pPr>
              <w:pStyle w:val="TAL"/>
              <w:rPr>
                <w:del w:id="107" w:author="代卫" w:date="2022-02-22T11:29:00Z"/>
              </w:rPr>
            </w:pPr>
          </w:p>
        </w:tc>
        <w:tc>
          <w:tcPr>
            <w:tcW w:w="1245" w:type="dxa"/>
          </w:tcPr>
          <w:p w14:paraId="1B071B24" w14:textId="5CB195F0" w:rsidR="00340523" w:rsidRPr="00E91D9C" w:rsidDel="00EC430F" w:rsidRDefault="00340523" w:rsidP="00BD2F9A">
            <w:pPr>
              <w:pStyle w:val="TAL"/>
              <w:rPr>
                <w:del w:id="108" w:author="代卫" w:date="2022-02-22T11:29:00Z"/>
              </w:rPr>
            </w:pPr>
          </w:p>
        </w:tc>
      </w:tr>
      <w:tr w:rsidR="00340523" w:rsidRPr="00E91D9C" w:rsidDel="00EC430F" w14:paraId="3E81D33D" w14:textId="65C65BF1" w:rsidTr="00BD2F9A">
        <w:tblPrEx>
          <w:tblCellMar>
            <w:left w:w="108" w:type="dxa"/>
            <w:right w:w="108" w:type="dxa"/>
          </w:tblCellMar>
        </w:tblPrEx>
        <w:trPr>
          <w:del w:id="109" w:author="代卫" w:date="2022-02-22T11:29:00Z"/>
        </w:trPr>
        <w:tc>
          <w:tcPr>
            <w:tcW w:w="4535" w:type="dxa"/>
            <w:gridSpan w:val="2"/>
          </w:tcPr>
          <w:p w14:paraId="3C6088EA" w14:textId="782EC3FF" w:rsidR="00340523" w:rsidRPr="00E91D9C" w:rsidDel="00EC430F" w:rsidRDefault="00340523" w:rsidP="00BD2F9A">
            <w:pPr>
              <w:pStyle w:val="TAL"/>
              <w:rPr>
                <w:del w:id="110" w:author="代卫" w:date="2022-02-22T11:29:00Z"/>
              </w:rPr>
            </w:pPr>
            <w:del w:id="111" w:author="代卫" w:date="2022-02-22T11:29:00Z">
              <w:r w:rsidRPr="00E91D9C" w:rsidDel="00EC430F">
                <w:delText xml:space="preserve">          loggingInterval-r16</w:delText>
              </w:r>
            </w:del>
          </w:p>
        </w:tc>
        <w:tc>
          <w:tcPr>
            <w:tcW w:w="2267" w:type="dxa"/>
          </w:tcPr>
          <w:p w14:paraId="5E714D73" w14:textId="65C357C1" w:rsidR="00340523" w:rsidRPr="00E91D9C" w:rsidDel="00EC430F" w:rsidRDefault="00340523" w:rsidP="00BD2F9A">
            <w:pPr>
              <w:pStyle w:val="TAL"/>
              <w:rPr>
                <w:del w:id="112" w:author="代卫" w:date="2022-02-22T11:29:00Z"/>
              </w:rPr>
            </w:pPr>
            <w:del w:id="113" w:author="代卫" w:date="2022-02-22T11:29:00Z">
              <w:r w:rsidRPr="00E91D9C" w:rsidDel="00EC430F">
                <w:rPr>
                  <w:lang w:eastAsia="zh-CN"/>
                </w:rPr>
                <w:delText>m</w:delText>
              </w:r>
              <w:r w:rsidRPr="00E91D9C" w:rsidDel="00EC430F">
                <w:delText>s2560</w:delText>
              </w:r>
            </w:del>
          </w:p>
        </w:tc>
        <w:tc>
          <w:tcPr>
            <w:tcW w:w="1700" w:type="dxa"/>
          </w:tcPr>
          <w:p w14:paraId="3BB529D1" w14:textId="34BD30BA" w:rsidR="00340523" w:rsidRPr="00E91D9C" w:rsidDel="00EC430F" w:rsidRDefault="00340523" w:rsidP="00BD2F9A">
            <w:pPr>
              <w:pStyle w:val="TAL"/>
              <w:rPr>
                <w:del w:id="114" w:author="代卫" w:date="2022-02-22T11:29:00Z"/>
              </w:rPr>
            </w:pPr>
            <w:del w:id="115" w:author="代卫" w:date="2022-02-22T11:29:00Z">
              <w:r w:rsidRPr="00E91D9C" w:rsidDel="00EC430F">
                <w:delText>2.56 seconds</w:delText>
              </w:r>
            </w:del>
          </w:p>
        </w:tc>
        <w:tc>
          <w:tcPr>
            <w:tcW w:w="1245" w:type="dxa"/>
          </w:tcPr>
          <w:p w14:paraId="30120620" w14:textId="59031195" w:rsidR="00340523" w:rsidRPr="00E91D9C" w:rsidDel="00EC430F" w:rsidRDefault="00340523" w:rsidP="00BD2F9A">
            <w:pPr>
              <w:pStyle w:val="TAL"/>
              <w:rPr>
                <w:del w:id="116" w:author="代卫" w:date="2022-02-22T11:29:00Z"/>
              </w:rPr>
            </w:pPr>
          </w:p>
        </w:tc>
      </w:tr>
      <w:tr w:rsidR="00340523" w:rsidRPr="00E91D9C" w:rsidDel="00EC430F" w14:paraId="2B875574" w14:textId="6B285BB1" w:rsidTr="00BD2F9A">
        <w:tblPrEx>
          <w:tblCellMar>
            <w:left w:w="108" w:type="dxa"/>
            <w:right w:w="108" w:type="dxa"/>
          </w:tblCellMar>
        </w:tblPrEx>
        <w:trPr>
          <w:del w:id="117" w:author="代卫" w:date="2022-02-22T11:29:00Z"/>
        </w:trPr>
        <w:tc>
          <w:tcPr>
            <w:tcW w:w="4535" w:type="dxa"/>
            <w:gridSpan w:val="2"/>
          </w:tcPr>
          <w:p w14:paraId="1591AE4B" w14:textId="0056722D" w:rsidR="00340523" w:rsidRPr="00E91D9C" w:rsidDel="00EC430F" w:rsidRDefault="00340523" w:rsidP="00BD2F9A">
            <w:pPr>
              <w:pStyle w:val="TAL"/>
              <w:rPr>
                <w:del w:id="118" w:author="代卫" w:date="2022-02-22T11:29:00Z"/>
              </w:rPr>
            </w:pPr>
            <w:del w:id="119" w:author="代卫" w:date="2022-02-22T11:29:00Z">
              <w:r w:rsidRPr="00E91D9C" w:rsidDel="00EC430F">
                <w:delText xml:space="preserve">        }</w:delText>
              </w:r>
            </w:del>
          </w:p>
        </w:tc>
        <w:tc>
          <w:tcPr>
            <w:tcW w:w="2267" w:type="dxa"/>
          </w:tcPr>
          <w:p w14:paraId="10D832A3" w14:textId="0F66D515" w:rsidR="00340523" w:rsidRPr="00E91D9C" w:rsidDel="00EC430F" w:rsidRDefault="00340523" w:rsidP="00BD2F9A">
            <w:pPr>
              <w:pStyle w:val="TAL"/>
              <w:rPr>
                <w:del w:id="120" w:author="代卫" w:date="2022-02-22T11:29:00Z"/>
              </w:rPr>
            </w:pPr>
          </w:p>
        </w:tc>
        <w:tc>
          <w:tcPr>
            <w:tcW w:w="1700" w:type="dxa"/>
          </w:tcPr>
          <w:p w14:paraId="511B6451" w14:textId="77094AF6" w:rsidR="00340523" w:rsidRPr="00E91D9C" w:rsidDel="00EC430F" w:rsidRDefault="00340523" w:rsidP="00BD2F9A">
            <w:pPr>
              <w:pStyle w:val="TAL"/>
              <w:rPr>
                <w:del w:id="121" w:author="代卫" w:date="2022-02-22T11:29:00Z"/>
              </w:rPr>
            </w:pPr>
          </w:p>
        </w:tc>
        <w:tc>
          <w:tcPr>
            <w:tcW w:w="1245" w:type="dxa"/>
          </w:tcPr>
          <w:p w14:paraId="22E44DBF" w14:textId="3A8DC0C0" w:rsidR="00340523" w:rsidRPr="00E91D9C" w:rsidDel="00EC430F" w:rsidRDefault="00340523" w:rsidP="00BD2F9A">
            <w:pPr>
              <w:pStyle w:val="TAL"/>
              <w:rPr>
                <w:del w:id="122" w:author="代卫" w:date="2022-02-22T11:29:00Z"/>
              </w:rPr>
            </w:pPr>
          </w:p>
        </w:tc>
      </w:tr>
      <w:tr w:rsidR="00340523" w:rsidRPr="00E91D9C" w:rsidDel="00EC430F" w14:paraId="692048DE" w14:textId="7AECB4B2" w:rsidTr="00BD2F9A">
        <w:tblPrEx>
          <w:tblCellMar>
            <w:left w:w="108" w:type="dxa"/>
            <w:right w:w="108" w:type="dxa"/>
          </w:tblCellMar>
        </w:tblPrEx>
        <w:trPr>
          <w:del w:id="123" w:author="代卫" w:date="2022-02-22T11:29:00Z"/>
        </w:trPr>
        <w:tc>
          <w:tcPr>
            <w:tcW w:w="4535" w:type="dxa"/>
            <w:gridSpan w:val="2"/>
          </w:tcPr>
          <w:p w14:paraId="01E61E68" w14:textId="25759345" w:rsidR="00340523" w:rsidRPr="00E91D9C" w:rsidDel="00EC430F" w:rsidRDefault="00340523" w:rsidP="00BD2F9A">
            <w:pPr>
              <w:pStyle w:val="TAL"/>
              <w:rPr>
                <w:del w:id="124" w:author="代卫" w:date="2022-02-22T11:29:00Z"/>
              </w:rPr>
            </w:pPr>
            <w:del w:id="125" w:author="代卫" w:date="2022-02-22T11:29:00Z">
              <w:r w:rsidRPr="00E91D9C" w:rsidDel="00EC430F">
                <w:delText xml:space="preserve">      }</w:delText>
              </w:r>
            </w:del>
          </w:p>
        </w:tc>
        <w:tc>
          <w:tcPr>
            <w:tcW w:w="2267" w:type="dxa"/>
          </w:tcPr>
          <w:p w14:paraId="74293865" w14:textId="2A9F86C0" w:rsidR="00340523" w:rsidRPr="00E91D9C" w:rsidDel="00EC430F" w:rsidRDefault="00340523" w:rsidP="00BD2F9A">
            <w:pPr>
              <w:pStyle w:val="TAL"/>
              <w:rPr>
                <w:del w:id="126" w:author="代卫" w:date="2022-02-22T11:29:00Z"/>
              </w:rPr>
            </w:pPr>
          </w:p>
        </w:tc>
        <w:tc>
          <w:tcPr>
            <w:tcW w:w="1700" w:type="dxa"/>
          </w:tcPr>
          <w:p w14:paraId="6C6578DF" w14:textId="45012E92" w:rsidR="00340523" w:rsidRPr="00E91D9C" w:rsidDel="00EC430F" w:rsidRDefault="00340523" w:rsidP="00BD2F9A">
            <w:pPr>
              <w:pStyle w:val="TAL"/>
              <w:rPr>
                <w:del w:id="127" w:author="代卫" w:date="2022-02-22T11:29:00Z"/>
              </w:rPr>
            </w:pPr>
          </w:p>
        </w:tc>
        <w:tc>
          <w:tcPr>
            <w:tcW w:w="1245" w:type="dxa"/>
          </w:tcPr>
          <w:p w14:paraId="0BDAEF70" w14:textId="59646111" w:rsidR="00340523" w:rsidRPr="00E91D9C" w:rsidDel="00EC430F" w:rsidRDefault="00340523" w:rsidP="00BD2F9A">
            <w:pPr>
              <w:pStyle w:val="TAL"/>
              <w:rPr>
                <w:del w:id="128" w:author="代卫" w:date="2022-02-22T11:29:00Z"/>
              </w:rPr>
            </w:pPr>
          </w:p>
        </w:tc>
      </w:tr>
      <w:tr w:rsidR="00340523" w:rsidRPr="00E91D9C" w:rsidDel="00EC430F" w14:paraId="216622C0" w14:textId="3365DAC2" w:rsidTr="00BD2F9A">
        <w:tblPrEx>
          <w:tblCellMar>
            <w:left w:w="108" w:type="dxa"/>
            <w:right w:w="108" w:type="dxa"/>
          </w:tblCellMar>
        </w:tblPrEx>
        <w:trPr>
          <w:del w:id="129" w:author="代卫" w:date="2022-02-22T11:29:00Z"/>
        </w:trPr>
        <w:tc>
          <w:tcPr>
            <w:tcW w:w="4535" w:type="dxa"/>
            <w:gridSpan w:val="2"/>
          </w:tcPr>
          <w:p w14:paraId="16985ACC" w14:textId="6AE01D5C" w:rsidR="00340523" w:rsidRPr="00E91D9C" w:rsidDel="00EC430F" w:rsidRDefault="00340523" w:rsidP="00BD2F9A">
            <w:pPr>
              <w:pStyle w:val="TAL"/>
              <w:rPr>
                <w:del w:id="130" w:author="代卫" w:date="2022-02-22T11:29:00Z"/>
              </w:rPr>
            </w:pPr>
            <w:del w:id="131" w:author="代卫" w:date="2022-02-22T11:29:00Z">
              <w:r w:rsidRPr="00E91D9C" w:rsidDel="00EC430F">
                <w:delText xml:space="preserve">    }</w:delText>
              </w:r>
            </w:del>
          </w:p>
        </w:tc>
        <w:tc>
          <w:tcPr>
            <w:tcW w:w="2267" w:type="dxa"/>
          </w:tcPr>
          <w:p w14:paraId="6DDFF808" w14:textId="32D33A46" w:rsidR="00340523" w:rsidRPr="00E91D9C" w:rsidDel="00EC430F" w:rsidRDefault="00340523" w:rsidP="00BD2F9A">
            <w:pPr>
              <w:pStyle w:val="TAL"/>
              <w:rPr>
                <w:del w:id="132" w:author="代卫" w:date="2022-02-22T11:29:00Z"/>
              </w:rPr>
            </w:pPr>
          </w:p>
        </w:tc>
        <w:tc>
          <w:tcPr>
            <w:tcW w:w="1700" w:type="dxa"/>
          </w:tcPr>
          <w:p w14:paraId="443B4663" w14:textId="6C6F5FFA" w:rsidR="00340523" w:rsidRPr="00E91D9C" w:rsidDel="00EC430F" w:rsidRDefault="00340523" w:rsidP="00BD2F9A">
            <w:pPr>
              <w:pStyle w:val="TAL"/>
              <w:rPr>
                <w:del w:id="133" w:author="代卫" w:date="2022-02-22T11:29:00Z"/>
              </w:rPr>
            </w:pPr>
          </w:p>
        </w:tc>
        <w:tc>
          <w:tcPr>
            <w:tcW w:w="1245" w:type="dxa"/>
          </w:tcPr>
          <w:p w14:paraId="31082AFE" w14:textId="07C1DDC7" w:rsidR="00340523" w:rsidRPr="00E91D9C" w:rsidDel="00EC430F" w:rsidRDefault="00340523" w:rsidP="00BD2F9A">
            <w:pPr>
              <w:pStyle w:val="TAL"/>
              <w:rPr>
                <w:del w:id="134" w:author="代卫" w:date="2022-02-22T11:29:00Z"/>
              </w:rPr>
            </w:pPr>
          </w:p>
        </w:tc>
      </w:tr>
      <w:tr w:rsidR="00340523" w:rsidRPr="00E91D9C" w:rsidDel="00EC430F" w14:paraId="501F6CB2" w14:textId="3E156233" w:rsidTr="00BD2F9A">
        <w:tblPrEx>
          <w:tblCellMar>
            <w:left w:w="108" w:type="dxa"/>
            <w:right w:w="108" w:type="dxa"/>
          </w:tblCellMar>
        </w:tblPrEx>
        <w:trPr>
          <w:del w:id="135" w:author="代卫" w:date="2022-02-22T11:29:00Z"/>
        </w:trPr>
        <w:tc>
          <w:tcPr>
            <w:tcW w:w="4535" w:type="dxa"/>
            <w:gridSpan w:val="2"/>
          </w:tcPr>
          <w:p w14:paraId="664FD65F" w14:textId="6468850E" w:rsidR="00340523" w:rsidRPr="00E91D9C" w:rsidDel="00EC430F" w:rsidRDefault="00340523" w:rsidP="00BD2F9A">
            <w:pPr>
              <w:pStyle w:val="TAL"/>
              <w:rPr>
                <w:del w:id="136" w:author="代卫" w:date="2022-02-22T11:29:00Z"/>
              </w:rPr>
            </w:pPr>
            <w:del w:id="137" w:author="代卫" w:date="2022-02-22T11:29:00Z">
              <w:r w:rsidRPr="00E91D9C" w:rsidDel="00EC430F">
                <w:delText xml:space="preserve">  }</w:delText>
              </w:r>
            </w:del>
          </w:p>
        </w:tc>
        <w:tc>
          <w:tcPr>
            <w:tcW w:w="2267" w:type="dxa"/>
          </w:tcPr>
          <w:p w14:paraId="1FDFE450" w14:textId="18C54DE5" w:rsidR="00340523" w:rsidRPr="00E91D9C" w:rsidDel="00EC430F" w:rsidRDefault="00340523" w:rsidP="00BD2F9A">
            <w:pPr>
              <w:pStyle w:val="TAL"/>
              <w:rPr>
                <w:del w:id="138" w:author="代卫" w:date="2022-02-22T11:29:00Z"/>
              </w:rPr>
            </w:pPr>
          </w:p>
        </w:tc>
        <w:tc>
          <w:tcPr>
            <w:tcW w:w="1700" w:type="dxa"/>
          </w:tcPr>
          <w:p w14:paraId="6B4696D2" w14:textId="6449FB91" w:rsidR="00340523" w:rsidRPr="00E91D9C" w:rsidDel="00EC430F" w:rsidRDefault="00340523" w:rsidP="00BD2F9A">
            <w:pPr>
              <w:pStyle w:val="TAL"/>
              <w:rPr>
                <w:del w:id="139" w:author="代卫" w:date="2022-02-22T11:29:00Z"/>
              </w:rPr>
            </w:pPr>
          </w:p>
        </w:tc>
        <w:tc>
          <w:tcPr>
            <w:tcW w:w="1245" w:type="dxa"/>
          </w:tcPr>
          <w:p w14:paraId="0E14D441" w14:textId="0544DE6B" w:rsidR="00340523" w:rsidRPr="00E91D9C" w:rsidDel="00EC430F" w:rsidRDefault="00340523" w:rsidP="00BD2F9A">
            <w:pPr>
              <w:pStyle w:val="TAL"/>
              <w:rPr>
                <w:del w:id="140" w:author="代卫" w:date="2022-02-22T11:29:00Z"/>
              </w:rPr>
            </w:pPr>
          </w:p>
        </w:tc>
      </w:tr>
      <w:tr w:rsidR="00340523" w:rsidRPr="00E91D9C" w:rsidDel="00EC430F" w14:paraId="645CF9C6" w14:textId="29E85280" w:rsidTr="00BD2F9A">
        <w:tblPrEx>
          <w:tblCellMar>
            <w:left w:w="108" w:type="dxa"/>
            <w:right w:w="108" w:type="dxa"/>
          </w:tblCellMar>
        </w:tblPrEx>
        <w:trPr>
          <w:del w:id="141" w:author="代卫" w:date="2022-02-22T11:29:00Z"/>
        </w:trPr>
        <w:tc>
          <w:tcPr>
            <w:tcW w:w="4535" w:type="dxa"/>
            <w:gridSpan w:val="2"/>
          </w:tcPr>
          <w:p w14:paraId="6099D383" w14:textId="1F14A5F9" w:rsidR="00340523" w:rsidRPr="00E91D9C" w:rsidDel="00EC430F" w:rsidRDefault="00340523" w:rsidP="00BD2F9A">
            <w:pPr>
              <w:pStyle w:val="TAL"/>
              <w:rPr>
                <w:del w:id="142" w:author="代卫" w:date="2022-02-22T11:29:00Z"/>
              </w:rPr>
            </w:pPr>
            <w:del w:id="143" w:author="代卫" w:date="2022-02-22T11:29:00Z">
              <w:r w:rsidRPr="00E91D9C" w:rsidDel="00EC430F">
                <w:delText>}</w:delText>
              </w:r>
            </w:del>
          </w:p>
        </w:tc>
        <w:tc>
          <w:tcPr>
            <w:tcW w:w="2267" w:type="dxa"/>
          </w:tcPr>
          <w:p w14:paraId="0854232F" w14:textId="76300EEE" w:rsidR="00340523" w:rsidRPr="00E91D9C" w:rsidDel="00EC430F" w:rsidRDefault="00340523" w:rsidP="00BD2F9A">
            <w:pPr>
              <w:pStyle w:val="TAL"/>
              <w:rPr>
                <w:del w:id="144" w:author="代卫" w:date="2022-02-22T11:29:00Z"/>
              </w:rPr>
            </w:pPr>
          </w:p>
        </w:tc>
        <w:tc>
          <w:tcPr>
            <w:tcW w:w="1700" w:type="dxa"/>
          </w:tcPr>
          <w:p w14:paraId="1ED66658" w14:textId="2CB9B99F" w:rsidR="00340523" w:rsidRPr="00E91D9C" w:rsidDel="00EC430F" w:rsidRDefault="00340523" w:rsidP="00BD2F9A">
            <w:pPr>
              <w:pStyle w:val="TAL"/>
              <w:rPr>
                <w:del w:id="145" w:author="代卫" w:date="2022-02-22T11:29:00Z"/>
              </w:rPr>
            </w:pPr>
          </w:p>
        </w:tc>
        <w:tc>
          <w:tcPr>
            <w:tcW w:w="1245" w:type="dxa"/>
          </w:tcPr>
          <w:p w14:paraId="2220EE26" w14:textId="6C12D7A9" w:rsidR="00340523" w:rsidRPr="00E91D9C" w:rsidDel="00EC430F" w:rsidRDefault="00340523" w:rsidP="00BD2F9A">
            <w:pPr>
              <w:pStyle w:val="TAL"/>
              <w:rPr>
                <w:del w:id="146" w:author="代卫" w:date="2022-02-22T11:29:00Z"/>
              </w:rPr>
            </w:pPr>
          </w:p>
        </w:tc>
      </w:tr>
    </w:tbl>
    <w:p w14:paraId="5DE71631" w14:textId="77777777" w:rsidR="00340523" w:rsidRPr="00E91D9C" w:rsidRDefault="00340523" w:rsidP="00340523"/>
    <w:p w14:paraId="054B39E9"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-2:</w:t>
      </w:r>
      <w:r w:rsidRPr="00E91D9C">
        <w:rPr>
          <w:i/>
          <w:iCs/>
        </w:rPr>
        <w:t xml:space="preserve"> </w:t>
      </w:r>
      <w:proofErr w:type="spellStart"/>
      <w:r w:rsidRPr="00E91D9C">
        <w:rPr>
          <w:i/>
          <w:iCs/>
        </w:rPr>
        <w:t>RRCSetupComplete</w:t>
      </w:r>
      <w:proofErr w:type="spellEnd"/>
      <w:r w:rsidRPr="00E91D9C">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4313B3A9" w14:textId="77777777" w:rsidTr="00BD2F9A">
        <w:trPr>
          <w:gridBefore w:val="1"/>
          <w:wBefore w:w="9" w:type="dxa"/>
        </w:trPr>
        <w:tc>
          <w:tcPr>
            <w:tcW w:w="9738" w:type="dxa"/>
            <w:gridSpan w:val="4"/>
          </w:tcPr>
          <w:p w14:paraId="31F94689" w14:textId="6FFF0EF7" w:rsidR="00340523" w:rsidRPr="00E91D9C" w:rsidRDefault="00340523" w:rsidP="00BD2F9A">
            <w:pPr>
              <w:pStyle w:val="TAL"/>
              <w:rPr>
                <w:lang w:eastAsia="zh-CN"/>
              </w:rPr>
            </w:pPr>
            <w:r w:rsidRPr="00E91D9C">
              <w:t xml:space="preserve">Derivation path: </w:t>
            </w:r>
            <w:ins w:id="147" w:author="代卫" w:date="2022-02-22T11:29:00Z">
              <w:r w:rsidR="00C46D0F">
                <w:t xml:space="preserve">TS </w:t>
              </w:r>
            </w:ins>
            <w:r w:rsidRPr="00E91D9C">
              <w:t>38.508-1</w:t>
            </w:r>
            <w:ins w:id="148" w:author="代卫" w:date="2022-02-22T11:29:00Z">
              <w:r w:rsidR="00C46D0F">
                <w:t xml:space="preserve"> [4],</w:t>
              </w:r>
            </w:ins>
            <w:del w:id="149" w:author="代卫" w:date="2022-02-22T11:29:00Z">
              <w:r w:rsidRPr="00E91D9C" w:rsidDel="00C46D0F">
                <w:delText xml:space="preserve"> clause 4.6.1</w:delText>
              </w:r>
            </w:del>
            <w:r w:rsidRPr="00E91D9C">
              <w:t xml:space="preserve"> table 4.6.1-2</w:t>
            </w:r>
            <w:ins w:id="150" w:author="代卫" w:date="2022-02-22T11:29:00Z">
              <w:r w:rsidR="00C46D0F">
                <w:t>2</w:t>
              </w:r>
            </w:ins>
            <w:del w:id="151" w:author="代卫" w:date="2022-02-22T11:29:00Z">
              <w:r w:rsidRPr="00E91D9C" w:rsidDel="00C46D0F">
                <w:delText>3 RRCSetupComplete</w:delText>
              </w:r>
            </w:del>
          </w:p>
        </w:tc>
      </w:tr>
      <w:tr w:rsidR="00340523" w:rsidRPr="00E91D9C" w14:paraId="3E323C53" w14:textId="77777777" w:rsidTr="00BD2F9A">
        <w:tblPrEx>
          <w:tblCellMar>
            <w:left w:w="108" w:type="dxa"/>
            <w:right w:w="108" w:type="dxa"/>
          </w:tblCellMar>
        </w:tblPrEx>
        <w:tc>
          <w:tcPr>
            <w:tcW w:w="4535" w:type="dxa"/>
            <w:gridSpan w:val="2"/>
          </w:tcPr>
          <w:p w14:paraId="65E03595" w14:textId="77777777" w:rsidR="00340523" w:rsidRPr="00E91D9C" w:rsidRDefault="00340523" w:rsidP="00BD2F9A">
            <w:pPr>
              <w:pStyle w:val="TAH"/>
            </w:pPr>
            <w:r w:rsidRPr="00E91D9C">
              <w:t>Information Element</w:t>
            </w:r>
          </w:p>
        </w:tc>
        <w:tc>
          <w:tcPr>
            <w:tcW w:w="2267" w:type="dxa"/>
          </w:tcPr>
          <w:p w14:paraId="65747124" w14:textId="77777777" w:rsidR="00340523" w:rsidRPr="00E91D9C" w:rsidRDefault="00340523" w:rsidP="00BD2F9A">
            <w:pPr>
              <w:pStyle w:val="TAH"/>
            </w:pPr>
            <w:r w:rsidRPr="00E91D9C">
              <w:t>Value/remark</w:t>
            </w:r>
          </w:p>
        </w:tc>
        <w:tc>
          <w:tcPr>
            <w:tcW w:w="1700" w:type="dxa"/>
          </w:tcPr>
          <w:p w14:paraId="3F254E04" w14:textId="77777777" w:rsidR="00340523" w:rsidRPr="00E91D9C" w:rsidRDefault="00340523" w:rsidP="00BD2F9A">
            <w:pPr>
              <w:pStyle w:val="TAH"/>
            </w:pPr>
            <w:r w:rsidRPr="00E91D9C">
              <w:t>Comment</w:t>
            </w:r>
          </w:p>
        </w:tc>
        <w:tc>
          <w:tcPr>
            <w:tcW w:w="1245" w:type="dxa"/>
          </w:tcPr>
          <w:p w14:paraId="152EC46D" w14:textId="77777777" w:rsidR="00340523" w:rsidRPr="00E91D9C" w:rsidRDefault="00340523" w:rsidP="00BD2F9A">
            <w:pPr>
              <w:pStyle w:val="TAH"/>
            </w:pPr>
            <w:r w:rsidRPr="00E91D9C">
              <w:t>Condition</w:t>
            </w:r>
          </w:p>
        </w:tc>
      </w:tr>
      <w:tr w:rsidR="00340523" w:rsidRPr="00E91D9C" w14:paraId="58A3D687" w14:textId="77777777" w:rsidTr="00BD2F9A">
        <w:tblPrEx>
          <w:tblCellMar>
            <w:left w:w="108" w:type="dxa"/>
            <w:right w:w="108" w:type="dxa"/>
          </w:tblCellMar>
        </w:tblPrEx>
        <w:tc>
          <w:tcPr>
            <w:tcW w:w="4535" w:type="dxa"/>
            <w:gridSpan w:val="2"/>
          </w:tcPr>
          <w:p w14:paraId="284114DF" w14:textId="77777777" w:rsidR="00340523" w:rsidRPr="00E91D9C" w:rsidRDefault="00340523" w:rsidP="00BD2F9A">
            <w:pPr>
              <w:pStyle w:val="TAL"/>
            </w:pPr>
            <w:proofErr w:type="spellStart"/>
            <w:r w:rsidRPr="00E91D9C">
              <w:t>RRCSetupComplete</w:t>
            </w:r>
            <w:proofErr w:type="spellEnd"/>
            <w:r w:rsidRPr="00E91D9C">
              <w:t xml:space="preserve"> ::= SEQUENCE {</w:t>
            </w:r>
          </w:p>
        </w:tc>
        <w:tc>
          <w:tcPr>
            <w:tcW w:w="2267" w:type="dxa"/>
          </w:tcPr>
          <w:p w14:paraId="63CA64E2" w14:textId="77777777" w:rsidR="00340523" w:rsidRPr="00E91D9C" w:rsidRDefault="00340523" w:rsidP="00BD2F9A">
            <w:pPr>
              <w:pStyle w:val="TAL"/>
            </w:pPr>
          </w:p>
        </w:tc>
        <w:tc>
          <w:tcPr>
            <w:tcW w:w="1700" w:type="dxa"/>
          </w:tcPr>
          <w:p w14:paraId="668D22F1" w14:textId="77777777" w:rsidR="00340523" w:rsidRPr="00E91D9C" w:rsidRDefault="00340523" w:rsidP="00BD2F9A">
            <w:pPr>
              <w:pStyle w:val="TAL"/>
            </w:pPr>
          </w:p>
        </w:tc>
        <w:tc>
          <w:tcPr>
            <w:tcW w:w="1245" w:type="dxa"/>
          </w:tcPr>
          <w:p w14:paraId="4F826685" w14:textId="77777777" w:rsidR="00340523" w:rsidRPr="00E91D9C" w:rsidRDefault="00340523" w:rsidP="00BD2F9A">
            <w:pPr>
              <w:pStyle w:val="TAL"/>
            </w:pPr>
          </w:p>
        </w:tc>
      </w:tr>
      <w:tr w:rsidR="00340523" w:rsidRPr="00E91D9C" w14:paraId="5F7DE691" w14:textId="77777777" w:rsidTr="00BD2F9A">
        <w:tblPrEx>
          <w:tblCellMar>
            <w:left w:w="108" w:type="dxa"/>
            <w:right w:w="108" w:type="dxa"/>
          </w:tblCellMar>
        </w:tblPrEx>
        <w:tc>
          <w:tcPr>
            <w:tcW w:w="4535" w:type="dxa"/>
            <w:gridSpan w:val="2"/>
          </w:tcPr>
          <w:p w14:paraId="2069ED8F" w14:textId="77777777" w:rsidR="00340523" w:rsidRPr="00E91D9C" w:rsidRDefault="00340523"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ACB4BBC" w14:textId="77777777" w:rsidR="00340523" w:rsidRPr="00E91D9C" w:rsidRDefault="00340523" w:rsidP="00BD2F9A">
            <w:pPr>
              <w:pStyle w:val="TAL"/>
            </w:pPr>
          </w:p>
        </w:tc>
        <w:tc>
          <w:tcPr>
            <w:tcW w:w="1700" w:type="dxa"/>
          </w:tcPr>
          <w:p w14:paraId="04253B66" w14:textId="77777777" w:rsidR="00340523" w:rsidRPr="00E91D9C" w:rsidRDefault="00340523" w:rsidP="00BD2F9A">
            <w:pPr>
              <w:pStyle w:val="TAL"/>
            </w:pPr>
          </w:p>
        </w:tc>
        <w:tc>
          <w:tcPr>
            <w:tcW w:w="1245" w:type="dxa"/>
          </w:tcPr>
          <w:p w14:paraId="23647233" w14:textId="77777777" w:rsidR="00340523" w:rsidRPr="00E91D9C" w:rsidRDefault="00340523" w:rsidP="00BD2F9A">
            <w:pPr>
              <w:pStyle w:val="TAL"/>
            </w:pPr>
          </w:p>
        </w:tc>
      </w:tr>
      <w:tr w:rsidR="00340523" w:rsidRPr="00E91D9C" w14:paraId="2E25402A" w14:textId="77777777" w:rsidTr="00BD2F9A">
        <w:tblPrEx>
          <w:tblCellMar>
            <w:left w:w="108" w:type="dxa"/>
            <w:right w:w="108" w:type="dxa"/>
          </w:tblCellMar>
        </w:tblPrEx>
        <w:tc>
          <w:tcPr>
            <w:tcW w:w="4535" w:type="dxa"/>
            <w:gridSpan w:val="2"/>
          </w:tcPr>
          <w:p w14:paraId="7C0332EC" w14:textId="77777777" w:rsidR="00340523" w:rsidRPr="00E91D9C" w:rsidRDefault="00340523"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21C5774E" w14:textId="77777777" w:rsidR="00340523" w:rsidRPr="00E91D9C" w:rsidRDefault="00340523" w:rsidP="00BD2F9A">
            <w:pPr>
              <w:pStyle w:val="TAL"/>
            </w:pPr>
          </w:p>
        </w:tc>
        <w:tc>
          <w:tcPr>
            <w:tcW w:w="1700" w:type="dxa"/>
          </w:tcPr>
          <w:p w14:paraId="2F7EB0A5" w14:textId="77777777" w:rsidR="00340523" w:rsidRPr="00E91D9C" w:rsidRDefault="00340523" w:rsidP="00BD2F9A">
            <w:pPr>
              <w:pStyle w:val="TAL"/>
            </w:pPr>
          </w:p>
        </w:tc>
        <w:tc>
          <w:tcPr>
            <w:tcW w:w="1245" w:type="dxa"/>
          </w:tcPr>
          <w:p w14:paraId="2A4B8475" w14:textId="77777777" w:rsidR="00340523" w:rsidRPr="00E91D9C" w:rsidRDefault="00340523" w:rsidP="00BD2F9A">
            <w:pPr>
              <w:pStyle w:val="TAL"/>
            </w:pPr>
          </w:p>
        </w:tc>
      </w:tr>
      <w:tr w:rsidR="00340523" w:rsidRPr="00E91D9C" w14:paraId="52E8282B" w14:textId="77777777" w:rsidTr="00BD2F9A">
        <w:tblPrEx>
          <w:tblCellMar>
            <w:left w:w="108" w:type="dxa"/>
            <w:right w:w="108" w:type="dxa"/>
          </w:tblCellMar>
        </w:tblPrEx>
        <w:tc>
          <w:tcPr>
            <w:tcW w:w="4535" w:type="dxa"/>
            <w:gridSpan w:val="2"/>
          </w:tcPr>
          <w:p w14:paraId="661B65EB" w14:textId="77777777" w:rsidR="00340523" w:rsidRPr="00E91D9C" w:rsidRDefault="00340523"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421E055" w14:textId="77777777" w:rsidR="00340523" w:rsidRPr="00E91D9C" w:rsidRDefault="00340523" w:rsidP="00BD2F9A">
            <w:pPr>
              <w:pStyle w:val="TAL"/>
            </w:pPr>
          </w:p>
        </w:tc>
        <w:tc>
          <w:tcPr>
            <w:tcW w:w="1700" w:type="dxa"/>
          </w:tcPr>
          <w:p w14:paraId="62A7EF4C" w14:textId="77777777" w:rsidR="00340523" w:rsidRPr="00E91D9C" w:rsidRDefault="00340523" w:rsidP="00BD2F9A">
            <w:pPr>
              <w:pStyle w:val="TAL"/>
            </w:pPr>
          </w:p>
        </w:tc>
        <w:tc>
          <w:tcPr>
            <w:tcW w:w="1245" w:type="dxa"/>
          </w:tcPr>
          <w:p w14:paraId="5F942F51" w14:textId="77777777" w:rsidR="00340523" w:rsidRPr="00E91D9C" w:rsidRDefault="00340523" w:rsidP="00BD2F9A">
            <w:pPr>
              <w:pStyle w:val="TAL"/>
            </w:pPr>
          </w:p>
        </w:tc>
      </w:tr>
      <w:tr w:rsidR="00340523" w:rsidRPr="00E91D9C" w14:paraId="13CA5344" w14:textId="77777777" w:rsidTr="00BD2F9A">
        <w:tblPrEx>
          <w:tblCellMar>
            <w:left w:w="108" w:type="dxa"/>
            <w:right w:w="108" w:type="dxa"/>
          </w:tblCellMar>
        </w:tblPrEx>
        <w:tc>
          <w:tcPr>
            <w:tcW w:w="4535" w:type="dxa"/>
            <w:gridSpan w:val="2"/>
          </w:tcPr>
          <w:p w14:paraId="2F59C91F" w14:textId="77777777" w:rsidR="00340523" w:rsidRPr="00E91D9C" w:rsidRDefault="00340523" w:rsidP="00BD2F9A">
            <w:pPr>
              <w:pStyle w:val="TAL"/>
            </w:pPr>
            <w:r w:rsidRPr="00E91D9C">
              <w:t xml:space="preserve">        ue-MeasurementsAvailable-r16 SEQUENCE {</w:t>
            </w:r>
          </w:p>
        </w:tc>
        <w:tc>
          <w:tcPr>
            <w:tcW w:w="2267" w:type="dxa"/>
          </w:tcPr>
          <w:p w14:paraId="22857963" w14:textId="77777777" w:rsidR="00340523" w:rsidRPr="00E91D9C" w:rsidRDefault="00340523" w:rsidP="00BD2F9A">
            <w:pPr>
              <w:pStyle w:val="TAL"/>
            </w:pPr>
          </w:p>
        </w:tc>
        <w:tc>
          <w:tcPr>
            <w:tcW w:w="1700" w:type="dxa"/>
          </w:tcPr>
          <w:p w14:paraId="758E9D9C" w14:textId="77777777" w:rsidR="00340523" w:rsidRPr="00E91D9C" w:rsidRDefault="00340523" w:rsidP="00BD2F9A">
            <w:pPr>
              <w:pStyle w:val="TAL"/>
            </w:pPr>
          </w:p>
        </w:tc>
        <w:tc>
          <w:tcPr>
            <w:tcW w:w="1245" w:type="dxa"/>
          </w:tcPr>
          <w:p w14:paraId="7B4150EB" w14:textId="77777777" w:rsidR="00340523" w:rsidRPr="00E91D9C" w:rsidRDefault="00340523" w:rsidP="00BD2F9A">
            <w:pPr>
              <w:pStyle w:val="TAL"/>
            </w:pPr>
          </w:p>
        </w:tc>
      </w:tr>
      <w:tr w:rsidR="00340523" w:rsidRPr="00E91D9C" w14:paraId="5A0BC8DE" w14:textId="77777777" w:rsidTr="00BD2F9A">
        <w:tblPrEx>
          <w:tblCellMar>
            <w:left w:w="108" w:type="dxa"/>
            <w:right w:w="108" w:type="dxa"/>
          </w:tblCellMar>
        </w:tblPrEx>
        <w:tc>
          <w:tcPr>
            <w:tcW w:w="4535" w:type="dxa"/>
            <w:gridSpan w:val="2"/>
          </w:tcPr>
          <w:p w14:paraId="53E90FF9" w14:textId="77777777" w:rsidR="00340523" w:rsidRPr="00E91D9C" w:rsidRDefault="00340523" w:rsidP="00BD2F9A">
            <w:pPr>
              <w:pStyle w:val="TAL"/>
              <w:rPr>
                <w:lang w:eastAsia="zh-CN"/>
              </w:rPr>
            </w:pPr>
            <w:r w:rsidRPr="00E91D9C">
              <w:rPr>
                <w:lang w:eastAsia="zh-CN"/>
              </w:rPr>
              <w:t xml:space="preserve">          logMeasAvailable-r16</w:t>
            </w:r>
          </w:p>
        </w:tc>
        <w:tc>
          <w:tcPr>
            <w:tcW w:w="2267" w:type="dxa"/>
          </w:tcPr>
          <w:p w14:paraId="2F16AD1B" w14:textId="2F9763EE" w:rsidR="00340523" w:rsidRPr="00E91D9C" w:rsidRDefault="00340523" w:rsidP="00BD2F9A">
            <w:pPr>
              <w:pStyle w:val="TAL"/>
              <w:rPr>
                <w:lang w:eastAsia="zh-CN"/>
              </w:rPr>
            </w:pPr>
            <w:del w:id="152" w:author="代卫" w:date="2022-02-22T11:29:00Z">
              <w:r w:rsidRPr="00E91D9C" w:rsidDel="00C46D0F">
                <w:rPr>
                  <w:lang w:eastAsia="zh-CN"/>
                </w:rPr>
                <w:delText>T</w:delText>
              </w:r>
            </w:del>
            <w:ins w:id="153" w:author="代卫" w:date="2022-02-22T11:29:00Z">
              <w:r w:rsidR="00C46D0F">
                <w:rPr>
                  <w:lang w:eastAsia="zh-CN"/>
                </w:rPr>
                <w:t>t</w:t>
              </w:r>
            </w:ins>
            <w:r w:rsidRPr="00E91D9C">
              <w:rPr>
                <w:lang w:eastAsia="zh-CN"/>
              </w:rPr>
              <w:t>rue</w:t>
            </w:r>
          </w:p>
        </w:tc>
        <w:tc>
          <w:tcPr>
            <w:tcW w:w="1700" w:type="dxa"/>
          </w:tcPr>
          <w:p w14:paraId="13FBC2FF" w14:textId="77777777" w:rsidR="00340523" w:rsidRPr="00E91D9C" w:rsidRDefault="00340523" w:rsidP="00BD2F9A">
            <w:pPr>
              <w:pStyle w:val="TAL"/>
            </w:pPr>
          </w:p>
        </w:tc>
        <w:tc>
          <w:tcPr>
            <w:tcW w:w="1245" w:type="dxa"/>
          </w:tcPr>
          <w:p w14:paraId="3C74707A" w14:textId="77777777" w:rsidR="00340523" w:rsidRPr="00E91D9C" w:rsidRDefault="00340523" w:rsidP="00BD2F9A">
            <w:pPr>
              <w:pStyle w:val="TAL"/>
            </w:pPr>
          </w:p>
        </w:tc>
      </w:tr>
      <w:tr w:rsidR="00340523" w:rsidRPr="00E91D9C" w14:paraId="17F93891" w14:textId="77777777" w:rsidTr="00BD2F9A">
        <w:tblPrEx>
          <w:tblCellMar>
            <w:left w:w="108" w:type="dxa"/>
            <w:right w:w="108" w:type="dxa"/>
          </w:tblCellMar>
        </w:tblPrEx>
        <w:tc>
          <w:tcPr>
            <w:tcW w:w="4535" w:type="dxa"/>
            <w:gridSpan w:val="2"/>
          </w:tcPr>
          <w:p w14:paraId="1125D09B" w14:textId="77777777" w:rsidR="00340523" w:rsidRPr="00E91D9C" w:rsidRDefault="00340523" w:rsidP="00BD2F9A">
            <w:pPr>
              <w:pStyle w:val="TAL"/>
            </w:pPr>
            <w:r w:rsidRPr="00E91D9C">
              <w:rPr>
                <w:lang w:eastAsia="zh-CN"/>
              </w:rPr>
              <w:t xml:space="preserve">          </w:t>
            </w:r>
            <w:r w:rsidRPr="00E91D9C">
              <w:t>logMeasAvailableBT-r16</w:t>
            </w:r>
          </w:p>
        </w:tc>
        <w:tc>
          <w:tcPr>
            <w:tcW w:w="2267" w:type="dxa"/>
          </w:tcPr>
          <w:p w14:paraId="72C0899F" w14:textId="77777777" w:rsidR="00340523" w:rsidRPr="00E91D9C" w:rsidRDefault="00340523" w:rsidP="00BD2F9A">
            <w:pPr>
              <w:pStyle w:val="TAL"/>
            </w:pPr>
            <w:r w:rsidRPr="00E91D9C">
              <w:rPr>
                <w:lang w:eastAsia="zh-CN"/>
              </w:rPr>
              <w:t>Not Present</w:t>
            </w:r>
          </w:p>
        </w:tc>
        <w:tc>
          <w:tcPr>
            <w:tcW w:w="1700" w:type="dxa"/>
          </w:tcPr>
          <w:p w14:paraId="5F6C8542" w14:textId="77777777" w:rsidR="00340523" w:rsidRPr="00E91D9C" w:rsidRDefault="00340523" w:rsidP="00BD2F9A">
            <w:pPr>
              <w:pStyle w:val="TAL"/>
            </w:pPr>
          </w:p>
        </w:tc>
        <w:tc>
          <w:tcPr>
            <w:tcW w:w="1245" w:type="dxa"/>
          </w:tcPr>
          <w:p w14:paraId="61410F6A" w14:textId="77777777" w:rsidR="00340523" w:rsidRPr="00E91D9C" w:rsidRDefault="00340523" w:rsidP="00BD2F9A">
            <w:pPr>
              <w:pStyle w:val="TAL"/>
            </w:pPr>
          </w:p>
        </w:tc>
      </w:tr>
      <w:tr w:rsidR="00340523" w:rsidRPr="00E91D9C" w14:paraId="1E724BE5" w14:textId="77777777" w:rsidTr="00BD2F9A">
        <w:tblPrEx>
          <w:tblCellMar>
            <w:left w:w="108" w:type="dxa"/>
            <w:right w:w="108" w:type="dxa"/>
          </w:tblCellMar>
        </w:tblPrEx>
        <w:tc>
          <w:tcPr>
            <w:tcW w:w="4535" w:type="dxa"/>
            <w:gridSpan w:val="2"/>
          </w:tcPr>
          <w:p w14:paraId="4EFBCB19" w14:textId="77777777" w:rsidR="00340523" w:rsidRPr="00E91D9C" w:rsidRDefault="00340523" w:rsidP="00BD2F9A">
            <w:pPr>
              <w:pStyle w:val="TAL"/>
            </w:pPr>
            <w:r w:rsidRPr="00E91D9C">
              <w:rPr>
                <w:lang w:eastAsia="zh-CN"/>
              </w:rPr>
              <w:t xml:space="preserve">          </w:t>
            </w:r>
            <w:r w:rsidRPr="00E91D9C">
              <w:t>logMeasAvailableWLAN-r16</w:t>
            </w:r>
          </w:p>
        </w:tc>
        <w:tc>
          <w:tcPr>
            <w:tcW w:w="2267" w:type="dxa"/>
          </w:tcPr>
          <w:p w14:paraId="2CAB4F4E" w14:textId="77777777" w:rsidR="00340523" w:rsidRPr="00E91D9C" w:rsidRDefault="00340523" w:rsidP="00BD2F9A">
            <w:pPr>
              <w:pStyle w:val="TAL"/>
            </w:pPr>
            <w:r w:rsidRPr="00E91D9C">
              <w:rPr>
                <w:lang w:eastAsia="zh-CN"/>
              </w:rPr>
              <w:t>Not Present</w:t>
            </w:r>
          </w:p>
        </w:tc>
        <w:tc>
          <w:tcPr>
            <w:tcW w:w="1700" w:type="dxa"/>
          </w:tcPr>
          <w:p w14:paraId="430E3947" w14:textId="77777777" w:rsidR="00340523" w:rsidRPr="00E91D9C" w:rsidRDefault="00340523" w:rsidP="00BD2F9A">
            <w:pPr>
              <w:pStyle w:val="TAL"/>
            </w:pPr>
          </w:p>
        </w:tc>
        <w:tc>
          <w:tcPr>
            <w:tcW w:w="1245" w:type="dxa"/>
          </w:tcPr>
          <w:p w14:paraId="13B83FBF" w14:textId="77777777" w:rsidR="00340523" w:rsidRPr="00E91D9C" w:rsidRDefault="00340523" w:rsidP="00BD2F9A">
            <w:pPr>
              <w:pStyle w:val="TAL"/>
            </w:pPr>
          </w:p>
        </w:tc>
      </w:tr>
      <w:tr w:rsidR="00340523" w:rsidRPr="00E91D9C" w14:paraId="4B4CF518" w14:textId="77777777" w:rsidTr="00BD2F9A">
        <w:tblPrEx>
          <w:tblCellMar>
            <w:left w:w="108" w:type="dxa"/>
            <w:right w:w="108" w:type="dxa"/>
          </w:tblCellMar>
        </w:tblPrEx>
        <w:tc>
          <w:tcPr>
            <w:tcW w:w="4535" w:type="dxa"/>
            <w:gridSpan w:val="2"/>
          </w:tcPr>
          <w:p w14:paraId="21D64AF0" w14:textId="77777777" w:rsidR="00340523" w:rsidRPr="00E91D9C" w:rsidRDefault="00340523" w:rsidP="00BD2F9A">
            <w:pPr>
              <w:pStyle w:val="TAL"/>
            </w:pPr>
            <w:r w:rsidRPr="00E91D9C">
              <w:rPr>
                <w:lang w:eastAsia="zh-CN"/>
              </w:rPr>
              <w:t xml:space="preserve">          </w:t>
            </w:r>
            <w:r w:rsidRPr="00E91D9C">
              <w:t>connEstFailInfoAvailable-r16</w:t>
            </w:r>
          </w:p>
        </w:tc>
        <w:tc>
          <w:tcPr>
            <w:tcW w:w="2267" w:type="dxa"/>
          </w:tcPr>
          <w:p w14:paraId="35059C40" w14:textId="77777777" w:rsidR="00340523" w:rsidRPr="00E91D9C" w:rsidRDefault="00340523" w:rsidP="00BD2F9A">
            <w:pPr>
              <w:pStyle w:val="TAL"/>
            </w:pPr>
            <w:r w:rsidRPr="00E91D9C">
              <w:rPr>
                <w:lang w:eastAsia="zh-CN"/>
              </w:rPr>
              <w:t>Not Present</w:t>
            </w:r>
          </w:p>
        </w:tc>
        <w:tc>
          <w:tcPr>
            <w:tcW w:w="1700" w:type="dxa"/>
          </w:tcPr>
          <w:p w14:paraId="33480C88" w14:textId="77777777" w:rsidR="00340523" w:rsidRPr="00E91D9C" w:rsidRDefault="00340523" w:rsidP="00BD2F9A">
            <w:pPr>
              <w:pStyle w:val="TAL"/>
            </w:pPr>
          </w:p>
        </w:tc>
        <w:tc>
          <w:tcPr>
            <w:tcW w:w="1245" w:type="dxa"/>
          </w:tcPr>
          <w:p w14:paraId="6E15899B" w14:textId="77777777" w:rsidR="00340523" w:rsidRPr="00E91D9C" w:rsidRDefault="00340523" w:rsidP="00BD2F9A">
            <w:pPr>
              <w:pStyle w:val="TAL"/>
            </w:pPr>
          </w:p>
        </w:tc>
      </w:tr>
      <w:tr w:rsidR="00340523" w:rsidRPr="00E91D9C" w14:paraId="3DCC614A" w14:textId="77777777" w:rsidTr="00BD2F9A">
        <w:tblPrEx>
          <w:tblCellMar>
            <w:left w:w="108" w:type="dxa"/>
            <w:right w:w="108" w:type="dxa"/>
          </w:tblCellMar>
        </w:tblPrEx>
        <w:tc>
          <w:tcPr>
            <w:tcW w:w="4535" w:type="dxa"/>
            <w:gridSpan w:val="2"/>
          </w:tcPr>
          <w:p w14:paraId="6263883C" w14:textId="77777777" w:rsidR="00340523" w:rsidRPr="00E91D9C" w:rsidRDefault="00340523" w:rsidP="00BD2F9A">
            <w:pPr>
              <w:pStyle w:val="TAL"/>
            </w:pPr>
            <w:r w:rsidRPr="00E91D9C">
              <w:rPr>
                <w:lang w:eastAsia="zh-CN"/>
              </w:rPr>
              <w:t xml:space="preserve">          </w:t>
            </w:r>
            <w:r w:rsidRPr="00E91D9C">
              <w:t>rlf-InfoAvailable-r16</w:t>
            </w:r>
          </w:p>
        </w:tc>
        <w:tc>
          <w:tcPr>
            <w:tcW w:w="2267" w:type="dxa"/>
          </w:tcPr>
          <w:p w14:paraId="1F6E62EE" w14:textId="77777777" w:rsidR="00340523" w:rsidRPr="00E91D9C" w:rsidRDefault="00340523" w:rsidP="00BD2F9A">
            <w:pPr>
              <w:pStyle w:val="TAL"/>
            </w:pPr>
            <w:r w:rsidRPr="00E91D9C">
              <w:rPr>
                <w:lang w:eastAsia="zh-CN"/>
              </w:rPr>
              <w:t>Not Present</w:t>
            </w:r>
          </w:p>
        </w:tc>
        <w:tc>
          <w:tcPr>
            <w:tcW w:w="1700" w:type="dxa"/>
          </w:tcPr>
          <w:p w14:paraId="68D604F9" w14:textId="77777777" w:rsidR="00340523" w:rsidRPr="00E91D9C" w:rsidRDefault="00340523" w:rsidP="00BD2F9A">
            <w:pPr>
              <w:pStyle w:val="TAL"/>
            </w:pPr>
          </w:p>
        </w:tc>
        <w:tc>
          <w:tcPr>
            <w:tcW w:w="1245" w:type="dxa"/>
          </w:tcPr>
          <w:p w14:paraId="7589AD5B" w14:textId="77777777" w:rsidR="00340523" w:rsidRPr="00E91D9C" w:rsidRDefault="00340523" w:rsidP="00BD2F9A">
            <w:pPr>
              <w:pStyle w:val="TAL"/>
            </w:pPr>
          </w:p>
        </w:tc>
      </w:tr>
      <w:tr w:rsidR="00340523" w:rsidRPr="00E91D9C" w14:paraId="6E48F414" w14:textId="77777777" w:rsidTr="00BD2F9A">
        <w:tblPrEx>
          <w:tblCellMar>
            <w:left w:w="108" w:type="dxa"/>
            <w:right w:w="108" w:type="dxa"/>
          </w:tblCellMar>
        </w:tblPrEx>
        <w:tc>
          <w:tcPr>
            <w:tcW w:w="4535" w:type="dxa"/>
            <w:gridSpan w:val="2"/>
          </w:tcPr>
          <w:p w14:paraId="64BD16A4" w14:textId="77777777" w:rsidR="00340523" w:rsidRPr="00E91D9C" w:rsidRDefault="00340523" w:rsidP="00BD2F9A">
            <w:pPr>
              <w:pStyle w:val="TAL"/>
            </w:pPr>
            <w:r w:rsidRPr="00E91D9C">
              <w:t xml:space="preserve">        }</w:t>
            </w:r>
          </w:p>
        </w:tc>
        <w:tc>
          <w:tcPr>
            <w:tcW w:w="2267" w:type="dxa"/>
          </w:tcPr>
          <w:p w14:paraId="451A8BB6" w14:textId="77777777" w:rsidR="00340523" w:rsidRPr="00E91D9C" w:rsidRDefault="00340523" w:rsidP="00BD2F9A">
            <w:pPr>
              <w:pStyle w:val="TAL"/>
            </w:pPr>
          </w:p>
        </w:tc>
        <w:tc>
          <w:tcPr>
            <w:tcW w:w="1700" w:type="dxa"/>
          </w:tcPr>
          <w:p w14:paraId="266EA1CE" w14:textId="77777777" w:rsidR="00340523" w:rsidRPr="00E91D9C" w:rsidRDefault="00340523" w:rsidP="00BD2F9A">
            <w:pPr>
              <w:pStyle w:val="TAL"/>
            </w:pPr>
          </w:p>
        </w:tc>
        <w:tc>
          <w:tcPr>
            <w:tcW w:w="1245" w:type="dxa"/>
          </w:tcPr>
          <w:p w14:paraId="7D4229C2" w14:textId="77777777" w:rsidR="00340523" w:rsidRPr="00E91D9C" w:rsidRDefault="00340523" w:rsidP="00BD2F9A">
            <w:pPr>
              <w:pStyle w:val="TAL"/>
            </w:pPr>
          </w:p>
        </w:tc>
      </w:tr>
      <w:tr w:rsidR="00340523" w:rsidRPr="00E91D9C" w14:paraId="78180F0A" w14:textId="77777777" w:rsidTr="00BD2F9A">
        <w:tblPrEx>
          <w:tblCellMar>
            <w:left w:w="108" w:type="dxa"/>
            <w:right w:w="108" w:type="dxa"/>
          </w:tblCellMar>
        </w:tblPrEx>
        <w:tc>
          <w:tcPr>
            <w:tcW w:w="4535" w:type="dxa"/>
            <w:gridSpan w:val="2"/>
          </w:tcPr>
          <w:p w14:paraId="7FC8A629" w14:textId="77777777" w:rsidR="00340523" w:rsidRPr="00E91D9C" w:rsidRDefault="00340523" w:rsidP="00BD2F9A">
            <w:pPr>
              <w:pStyle w:val="TAL"/>
            </w:pPr>
            <w:r w:rsidRPr="00E91D9C">
              <w:t xml:space="preserve">      }</w:t>
            </w:r>
          </w:p>
        </w:tc>
        <w:tc>
          <w:tcPr>
            <w:tcW w:w="2267" w:type="dxa"/>
          </w:tcPr>
          <w:p w14:paraId="4F9B7FAF" w14:textId="77777777" w:rsidR="00340523" w:rsidRPr="00E91D9C" w:rsidRDefault="00340523" w:rsidP="00BD2F9A">
            <w:pPr>
              <w:pStyle w:val="TAL"/>
            </w:pPr>
          </w:p>
        </w:tc>
        <w:tc>
          <w:tcPr>
            <w:tcW w:w="1700" w:type="dxa"/>
          </w:tcPr>
          <w:p w14:paraId="1B7E421B" w14:textId="77777777" w:rsidR="00340523" w:rsidRPr="00E91D9C" w:rsidRDefault="00340523" w:rsidP="00BD2F9A">
            <w:pPr>
              <w:pStyle w:val="TAL"/>
            </w:pPr>
          </w:p>
        </w:tc>
        <w:tc>
          <w:tcPr>
            <w:tcW w:w="1245" w:type="dxa"/>
          </w:tcPr>
          <w:p w14:paraId="55BABE01" w14:textId="77777777" w:rsidR="00340523" w:rsidRPr="00E91D9C" w:rsidRDefault="00340523" w:rsidP="00BD2F9A">
            <w:pPr>
              <w:pStyle w:val="TAL"/>
            </w:pPr>
          </w:p>
        </w:tc>
      </w:tr>
      <w:tr w:rsidR="00340523" w:rsidRPr="00E91D9C" w14:paraId="7AA2BA1A" w14:textId="77777777" w:rsidTr="00BD2F9A">
        <w:tblPrEx>
          <w:tblCellMar>
            <w:left w:w="108" w:type="dxa"/>
            <w:right w:w="108" w:type="dxa"/>
          </w:tblCellMar>
        </w:tblPrEx>
        <w:tc>
          <w:tcPr>
            <w:tcW w:w="4535" w:type="dxa"/>
            <w:gridSpan w:val="2"/>
          </w:tcPr>
          <w:p w14:paraId="4E05FB4D" w14:textId="77777777" w:rsidR="00340523" w:rsidRPr="00E91D9C" w:rsidRDefault="00340523" w:rsidP="00BD2F9A">
            <w:pPr>
              <w:pStyle w:val="TAL"/>
            </w:pPr>
            <w:r w:rsidRPr="00E91D9C">
              <w:t xml:space="preserve">    }</w:t>
            </w:r>
          </w:p>
        </w:tc>
        <w:tc>
          <w:tcPr>
            <w:tcW w:w="2267" w:type="dxa"/>
          </w:tcPr>
          <w:p w14:paraId="56869ECD" w14:textId="77777777" w:rsidR="00340523" w:rsidRPr="00E91D9C" w:rsidRDefault="00340523" w:rsidP="00BD2F9A">
            <w:pPr>
              <w:pStyle w:val="TAL"/>
            </w:pPr>
          </w:p>
        </w:tc>
        <w:tc>
          <w:tcPr>
            <w:tcW w:w="1700" w:type="dxa"/>
          </w:tcPr>
          <w:p w14:paraId="0586F28C" w14:textId="77777777" w:rsidR="00340523" w:rsidRPr="00E91D9C" w:rsidRDefault="00340523" w:rsidP="00BD2F9A">
            <w:pPr>
              <w:pStyle w:val="TAL"/>
            </w:pPr>
          </w:p>
        </w:tc>
        <w:tc>
          <w:tcPr>
            <w:tcW w:w="1245" w:type="dxa"/>
          </w:tcPr>
          <w:p w14:paraId="251390B2" w14:textId="77777777" w:rsidR="00340523" w:rsidRPr="00E91D9C" w:rsidRDefault="00340523" w:rsidP="00BD2F9A">
            <w:pPr>
              <w:pStyle w:val="TAL"/>
            </w:pPr>
          </w:p>
        </w:tc>
      </w:tr>
      <w:tr w:rsidR="00340523" w:rsidRPr="00E91D9C" w14:paraId="5C388917" w14:textId="77777777" w:rsidTr="00BD2F9A">
        <w:tblPrEx>
          <w:tblCellMar>
            <w:left w:w="108" w:type="dxa"/>
            <w:right w:w="108" w:type="dxa"/>
          </w:tblCellMar>
        </w:tblPrEx>
        <w:tc>
          <w:tcPr>
            <w:tcW w:w="4535" w:type="dxa"/>
            <w:gridSpan w:val="2"/>
          </w:tcPr>
          <w:p w14:paraId="4FCA758D" w14:textId="77777777" w:rsidR="00340523" w:rsidRPr="00E91D9C" w:rsidRDefault="00340523" w:rsidP="00BD2F9A">
            <w:pPr>
              <w:pStyle w:val="TAL"/>
            </w:pPr>
            <w:r w:rsidRPr="00E91D9C">
              <w:t xml:space="preserve">  }</w:t>
            </w:r>
          </w:p>
        </w:tc>
        <w:tc>
          <w:tcPr>
            <w:tcW w:w="2267" w:type="dxa"/>
          </w:tcPr>
          <w:p w14:paraId="250C70AD" w14:textId="77777777" w:rsidR="00340523" w:rsidRPr="00E91D9C" w:rsidRDefault="00340523" w:rsidP="00BD2F9A">
            <w:pPr>
              <w:pStyle w:val="TAL"/>
            </w:pPr>
          </w:p>
        </w:tc>
        <w:tc>
          <w:tcPr>
            <w:tcW w:w="1700" w:type="dxa"/>
          </w:tcPr>
          <w:p w14:paraId="694B5724" w14:textId="77777777" w:rsidR="00340523" w:rsidRPr="00E91D9C" w:rsidRDefault="00340523" w:rsidP="00BD2F9A">
            <w:pPr>
              <w:pStyle w:val="TAL"/>
            </w:pPr>
          </w:p>
        </w:tc>
        <w:tc>
          <w:tcPr>
            <w:tcW w:w="1245" w:type="dxa"/>
          </w:tcPr>
          <w:p w14:paraId="0A5AE60F" w14:textId="77777777" w:rsidR="00340523" w:rsidRPr="00E91D9C" w:rsidRDefault="00340523" w:rsidP="00BD2F9A">
            <w:pPr>
              <w:pStyle w:val="TAL"/>
            </w:pPr>
          </w:p>
        </w:tc>
      </w:tr>
      <w:tr w:rsidR="00340523" w:rsidRPr="00E91D9C" w14:paraId="3A86AD00" w14:textId="77777777" w:rsidTr="00BD2F9A">
        <w:tblPrEx>
          <w:tblCellMar>
            <w:left w:w="108" w:type="dxa"/>
            <w:right w:w="108" w:type="dxa"/>
          </w:tblCellMar>
        </w:tblPrEx>
        <w:tc>
          <w:tcPr>
            <w:tcW w:w="4535" w:type="dxa"/>
            <w:gridSpan w:val="2"/>
          </w:tcPr>
          <w:p w14:paraId="7FF027AB" w14:textId="77777777" w:rsidR="00340523" w:rsidRPr="00E91D9C" w:rsidRDefault="00340523" w:rsidP="00BD2F9A">
            <w:pPr>
              <w:pStyle w:val="TAL"/>
            </w:pPr>
            <w:r w:rsidRPr="00E91D9C">
              <w:t>}</w:t>
            </w:r>
          </w:p>
        </w:tc>
        <w:tc>
          <w:tcPr>
            <w:tcW w:w="2267" w:type="dxa"/>
          </w:tcPr>
          <w:p w14:paraId="3B2ED60A" w14:textId="77777777" w:rsidR="00340523" w:rsidRPr="00E91D9C" w:rsidRDefault="00340523" w:rsidP="00BD2F9A">
            <w:pPr>
              <w:pStyle w:val="TAL"/>
            </w:pPr>
          </w:p>
        </w:tc>
        <w:tc>
          <w:tcPr>
            <w:tcW w:w="1700" w:type="dxa"/>
          </w:tcPr>
          <w:p w14:paraId="0ED60E7C" w14:textId="77777777" w:rsidR="00340523" w:rsidRPr="00E91D9C" w:rsidRDefault="00340523" w:rsidP="00BD2F9A">
            <w:pPr>
              <w:pStyle w:val="TAL"/>
            </w:pPr>
          </w:p>
        </w:tc>
        <w:tc>
          <w:tcPr>
            <w:tcW w:w="1245" w:type="dxa"/>
          </w:tcPr>
          <w:p w14:paraId="44F65E26" w14:textId="77777777" w:rsidR="00340523" w:rsidRPr="00E91D9C" w:rsidRDefault="00340523" w:rsidP="00BD2F9A">
            <w:pPr>
              <w:pStyle w:val="TAL"/>
            </w:pPr>
          </w:p>
        </w:tc>
      </w:tr>
    </w:tbl>
    <w:p w14:paraId="5BA7A0A1" w14:textId="77777777" w:rsidR="00340523" w:rsidRPr="00E91D9C" w:rsidRDefault="00340523" w:rsidP="00340523">
      <w:pPr>
        <w:rPr>
          <w:lang w:eastAsia="zh-CN"/>
        </w:rPr>
      </w:pPr>
    </w:p>
    <w:p w14:paraId="48CA3334"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-3:</w:t>
      </w:r>
      <w:r w:rsidRPr="00E91D9C">
        <w:rPr>
          <w:i/>
          <w:iCs/>
        </w:rPr>
        <w:t xml:space="preserve"> </w:t>
      </w:r>
      <w:proofErr w:type="spellStart"/>
      <w:r w:rsidRPr="00E91D9C">
        <w:rPr>
          <w:i/>
        </w:rPr>
        <w:t>UEInformationRequest</w:t>
      </w:r>
      <w:proofErr w:type="spellEnd"/>
      <w:r w:rsidRPr="00E91D9C">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0523" w:rsidRPr="00E91D9C" w14:paraId="7DF09086" w14:textId="77777777" w:rsidTr="00BD2F9A">
        <w:tc>
          <w:tcPr>
            <w:tcW w:w="9738" w:type="dxa"/>
          </w:tcPr>
          <w:p w14:paraId="101B2F41" w14:textId="073F4206" w:rsidR="00340523" w:rsidRPr="00E91D9C" w:rsidRDefault="00340523" w:rsidP="00BD2F9A">
            <w:pPr>
              <w:pStyle w:val="TAL"/>
              <w:rPr>
                <w:lang w:eastAsia="zh-CN"/>
              </w:rPr>
            </w:pPr>
            <w:r w:rsidRPr="00E91D9C">
              <w:t xml:space="preserve">Derivation path: </w:t>
            </w:r>
            <w:ins w:id="154" w:author="代卫" w:date="2022-02-22T11:29:00Z">
              <w:r w:rsidR="00C46D0F">
                <w:t xml:space="preserve">TS </w:t>
              </w:r>
            </w:ins>
            <w:r w:rsidRPr="00E91D9C">
              <w:t>38.508-1</w:t>
            </w:r>
            <w:ins w:id="155" w:author="代卫" w:date="2022-02-22T11:29:00Z">
              <w:r w:rsidR="00C46D0F">
                <w:t xml:space="preserve"> [4],</w:t>
              </w:r>
            </w:ins>
            <w:del w:id="156" w:author="代卫" w:date="2022-02-22T11:30:00Z">
              <w:r w:rsidRPr="00E91D9C" w:rsidDel="00C46D0F">
                <w:delText xml:space="preserve"> clause 4.6.1</w:delText>
              </w:r>
            </w:del>
            <w:r w:rsidRPr="00E91D9C">
              <w:t xml:space="preserve"> table 4.6.1-32A</w:t>
            </w:r>
            <w:del w:id="157" w:author="代卫" w:date="2022-02-22T11:30:00Z">
              <w:r w:rsidRPr="00E91D9C" w:rsidDel="00C46D0F">
                <w:delText xml:space="preserve"> </w:delText>
              </w:r>
              <w:r w:rsidRPr="00E91D9C" w:rsidDel="00C46D0F">
                <w:rPr>
                  <w:i/>
                </w:rPr>
                <w:delText>UEInformationRequest</w:delText>
              </w:r>
            </w:del>
            <w:r w:rsidRPr="00E91D9C">
              <w:rPr>
                <w:lang w:eastAsia="zh-CN"/>
              </w:rPr>
              <w:t xml:space="preserve"> with condition LOG</w:t>
            </w:r>
          </w:p>
        </w:tc>
      </w:tr>
    </w:tbl>
    <w:p w14:paraId="10E56290" w14:textId="77777777" w:rsidR="00340523" w:rsidRPr="00E91D9C" w:rsidRDefault="00340523" w:rsidP="00340523">
      <w:pPr>
        <w:rPr>
          <w:lang w:eastAsia="zh-CN"/>
        </w:rPr>
      </w:pPr>
    </w:p>
    <w:p w14:paraId="4B02E7C8"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-4:</w:t>
      </w:r>
      <w:r w:rsidRPr="00E91D9C">
        <w:rPr>
          <w:i/>
          <w:iCs/>
        </w:rPr>
        <w:t xml:space="preserve"> </w:t>
      </w:r>
      <w:proofErr w:type="spellStart"/>
      <w:r w:rsidRPr="00E91D9C">
        <w:rPr>
          <w:i/>
        </w:rPr>
        <w:t>UEInformationResponse</w:t>
      </w:r>
      <w:proofErr w:type="spellEnd"/>
      <w:r w:rsidRPr="00E91D9C">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39810DBB" w14:textId="77777777" w:rsidTr="00BD2F9A">
        <w:trPr>
          <w:gridBefore w:val="1"/>
          <w:wBefore w:w="9" w:type="dxa"/>
        </w:trPr>
        <w:tc>
          <w:tcPr>
            <w:tcW w:w="9738" w:type="dxa"/>
            <w:gridSpan w:val="4"/>
          </w:tcPr>
          <w:p w14:paraId="4982C9B5" w14:textId="32211510" w:rsidR="00340523" w:rsidRPr="00E91D9C" w:rsidRDefault="00340523" w:rsidP="00BD2F9A">
            <w:pPr>
              <w:pStyle w:val="TAL"/>
              <w:keepNext w:val="0"/>
              <w:widowControl w:val="0"/>
            </w:pPr>
            <w:r w:rsidRPr="00E91D9C">
              <w:t xml:space="preserve">Derivation path: </w:t>
            </w:r>
            <w:ins w:id="158" w:author="代卫" w:date="2022-02-22T11:30:00Z">
              <w:r w:rsidR="004021EA">
                <w:t xml:space="preserve">TS </w:t>
              </w:r>
            </w:ins>
            <w:r w:rsidRPr="00E91D9C">
              <w:t>38.508-1</w:t>
            </w:r>
            <w:ins w:id="159" w:author="代卫" w:date="2022-02-22T11:30:00Z">
              <w:r w:rsidR="00BD0330">
                <w:t xml:space="preserve"> [4],</w:t>
              </w:r>
            </w:ins>
            <w:del w:id="160" w:author="代卫" w:date="2022-02-22T11:30:00Z">
              <w:r w:rsidRPr="00E91D9C" w:rsidDel="00BD0330">
                <w:delText xml:space="preserve"> clause 4.6.1</w:delText>
              </w:r>
            </w:del>
            <w:r w:rsidRPr="00E91D9C">
              <w:t xml:space="preserve"> table 4.6.1-32B</w:t>
            </w:r>
            <w:del w:id="161" w:author="代卫" w:date="2022-02-22T11:30:00Z">
              <w:r w:rsidRPr="00E91D9C" w:rsidDel="00BD0330">
                <w:delText xml:space="preserve"> </w:delText>
              </w:r>
              <w:r w:rsidRPr="00E91D9C" w:rsidDel="00BD0330">
                <w:rPr>
                  <w:i/>
                </w:rPr>
                <w:delText>UEInformationResponse</w:delText>
              </w:r>
            </w:del>
          </w:p>
        </w:tc>
      </w:tr>
      <w:tr w:rsidR="00340523" w:rsidRPr="00E91D9C" w14:paraId="18C012D4" w14:textId="77777777" w:rsidTr="00BD2F9A">
        <w:tblPrEx>
          <w:tblCellMar>
            <w:left w:w="108" w:type="dxa"/>
            <w:right w:w="108" w:type="dxa"/>
          </w:tblCellMar>
        </w:tblPrEx>
        <w:tc>
          <w:tcPr>
            <w:tcW w:w="4535" w:type="dxa"/>
            <w:gridSpan w:val="2"/>
          </w:tcPr>
          <w:p w14:paraId="26F884C5" w14:textId="77777777" w:rsidR="00340523" w:rsidRPr="00E91D9C" w:rsidRDefault="00340523" w:rsidP="00BD2F9A">
            <w:pPr>
              <w:pStyle w:val="TAH"/>
              <w:keepNext w:val="0"/>
              <w:widowControl w:val="0"/>
            </w:pPr>
            <w:r w:rsidRPr="00E91D9C">
              <w:t>Information Element</w:t>
            </w:r>
          </w:p>
        </w:tc>
        <w:tc>
          <w:tcPr>
            <w:tcW w:w="2267" w:type="dxa"/>
          </w:tcPr>
          <w:p w14:paraId="270A3822" w14:textId="77777777" w:rsidR="00340523" w:rsidRPr="00E91D9C" w:rsidRDefault="00340523" w:rsidP="00BD2F9A">
            <w:pPr>
              <w:pStyle w:val="TAH"/>
              <w:keepNext w:val="0"/>
              <w:widowControl w:val="0"/>
            </w:pPr>
            <w:r w:rsidRPr="00E91D9C">
              <w:t>Value/remark</w:t>
            </w:r>
          </w:p>
        </w:tc>
        <w:tc>
          <w:tcPr>
            <w:tcW w:w="1700" w:type="dxa"/>
          </w:tcPr>
          <w:p w14:paraId="4E183D87" w14:textId="77777777" w:rsidR="00340523" w:rsidRPr="00E91D9C" w:rsidRDefault="00340523" w:rsidP="00BD2F9A">
            <w:pPr>
              <w:pStyle w:val="TAH"/>
              <w:keepNext w:val="0"/>
              <w:widowControl w:val="0"/>
            </w:pPr>
            <w:r w:rsidRPr="00E91D9C">
              <w:t>Comment</w:t>
            </w:r>
          </w:p>
        </w:tc>
        <w:tc>
          <w:tcPr>
            <w:tcW w:w="1245" w:type="dxa"/>
          </w:tcPr>
          <w:p w14:paraId="12FD4155" w14:textId="77777777" w:rsidR="00340523" w:rsidRPr="00E91D9C" w:rsidRDefault="00340523" w:rsidP="00BD2F9A">
            <w:pPr>
              <w:pStyle w:val="TAH"/>
              <w:keepNext w:val="0"/>
              <w:widowControl w:val="0"/>
            </w:pPr>
            <w:r w:rsidRPr="00E91D9C">
              <w:t>Condition</w:t>
            </w:r>
          </w:p>
        </w:tc>
      </w:tr>
      <w:tr w:rsidR="00340523" w:rsidRPr="00E91D9C" w14:paraId="24FA3A6C" w14:textId="77777777" w:rsidTr="00BD2F9A">
        <w:tblPrEx>
          <w:tblCellMar>
            <w:left w:w="108" w:type="dxa"/>
            <w:right w:w="108" w:type="dxa"/>
          </w:tblCellMar>
        </w:tblPrEx>
        <w:tc>
          <w:tcPr>
            <w:tcW w:w="4535" w:type="dxa"/>
            <w:gridSpan w:val="2"/>
          </w:tcPr>
          <w:p w14:paraId="1B9F044B" w14:textId="77777777" w:rsidR="00340523" w:rsidRPr="00E91D9C" w:rsidRDefault="00340523" w:rsidP="00BD2F9A">
            <w:pPr>
              <w:pStyle w:val="TAL"/>
              <w:keepNext w:val="0"/>
              <w:widowControl w:val="0"/>
            </w:pPr>
            <w:r w:rsidRPr="00E91D9C">
              <w:t>UEInformationResponse-r16 ::= SEQUENCE {</w:t>
            </w:r>
          </w:p>
        </w:tc>
        <w:tc>
          <w:tcPr>
            <w:tcW w:w="2267" w:type="dxa"/>
          </w:tcPr>
          <w:p w14:paraId="3E746A58" w14:textId="77777777" w:rsidR="00340523" w:rsidRPr="00E91D9C" w:rsidRDefault="00340523" w:rsidP="00BD2F9A">
            <w:pPr>
              <w:pStyle w:val="TAL"/>
              <w:keepNext w:val="0"/>
              <w:widowControl w:val="0"/>
            </w:pPr>
          </w:p>
        </w:tc>
        <w:tc>
          <w:tcPr>
            <w:tcW w:w="1700" w:type="dxa"/>
          </w:tcPr>
          <w:p w14:paraId="1320752F" w14:textId="77777777" w:rsidR="00340523" w:rsidRPr="00E91D9C" w:rsidRDefault="00340523" w:rsidP="00BD2F9A">
            <w:pPr>
              <w:pStyle w:val="TAL"/>
              <w:keepNext w:val="0"/>
              <w:widowControl w:val="0"/>
            </w:pPr>
          </w:p>
        </w:tc>
        <w:tc>
          <w:tcPr>
            <w:tcW w:w="1245" w:type="dxa"/>
          </w:tcPr>
          <w:p w14:paraId="5F3C3CED" w14:textId="77777777" w:rsidR="00340523" w:rsidRPr="00E91D9C" w:rsidRDefault="00340523" w:rsidP="00BD2F9A">
            <w:pPr>
              <w:pStyle w:val="TAL"/>
              <w:keepNext w:val="0"/>
              <w:widowControl w:val="0"/>
            </w:pPr>
          </w:p>
        </w:tc>
      </w:tr>
      <w:tr w:rsidR="00340523" w:rsidRPr="00E91D9C" w:rsidDel="003D2B15" w14:paraId="78C2879B" w14:textId="682692FD" w:rsidTr="00BD2F9A">
        <w:tblPrEx>
          <w:tblCellMar>
            <w:left w:w="108" w:type="dxa"/>
            <w:right w:w="108" w:type="dxa"/>
          </w:tblCellMar>
        </w:tblPrEx>
        <w:trPr>
          <w:del w:id="162" w:author="代卫" w:date="2022-02-22T11:31:00Z"/>
        </w:trPr>
        <w:tc>
          <w:tcPr>
            <w:tcW w:w="4535" w:type="dxa"/>
            <w:gridSpan w:val="2"/>
          </w:tcPr>
          <w:p w14:paraId="2EA01169" w14:textId="7E877FD7" w:rsidR="00340523" w:rsidRPr="00E91D9C" w:rsidDel="003D2B15" w:rsidRDefault="00340523" w:rsidP="00BD2F9A">
            <w:pPr>
              <w:pStyle w:val="TAL"/>
              <w:keepNext w:val="0"/>
              <w:widowControl w:val="0"/>
              <w:rPr>
                <w:del w:id="163" w:author="代卫" w:date="2022-02-22T11:31:00Z"/>
              </w:rPr>
            </w:pPr>
            <w:del w:id="164" w:author="代卫" w:date="2022-02-22T11:31:00Z">
              <w:r w:rsidRPr="00E91D9C" w:rsidDel="003D2B15">
                <w:delText xml:space="preserve">  rrc-TransactionIdentifier</w:delText>
              </w:r>
            </w:del>
          </w:p>
        </w:tc>
        <w:tc>
          <w:tcPr>
            <w:tcW w:w="2267" w:type="dxa"/>
          </w:tcPr>
          <w:p w14:paraId="4DC8AA42" w14:textId="532115B0" w:rsidR="00340523" w:rsidRPr="00E91D9C" w:rsidDel="003D2B15" w:rsidRDefault="00340523" w:rsidP="00BD2F9A">
            <w:pPr>
              <w:pStyle w:val="TAL"/>
              <w:keepNext w:val="0"/>
              <w:widowControl w:val="0"/>
              <w:rPr>
                <w:del w:id="165" w:author="代卫" w:date="2022-02-22T11:31:00Z"/>
              </w:rPr>
            </w:pPr>
            <w:del w:id="166" w:author="代卫" w:date="2022-02-22T11:31:00Z">
              <w:r w:rsidRPr="00E91D9C" w:rsidDel="003D2B15">
                <w:delText xml:space="preserve">  </w:delText>
              </w:r>
            </w:del>
          </w:p>
        </w:tc>
        <w:tc>
          <w:tcPr>
            <w:tcW w:w="1700" w:type="dxa"/>
          </w:tcPr>
          <w:p w14:paraId="263879E6" w14:textId="3749F17B" w:rsidR="00340523" w:rsidRPr="00E91D9C" w:rsidDel="003D2B15" w:rsidRDefault="00340523" w:rsidP="00BD2F9A">
            <w:pPr>
              <w:pStyle w:val="TAL"/>
              <w:keepNext w:val="0"/>
              <w:widowControl w:val="0"/>
              <w:rPr>
                <w:del w:id="167" w:author="代卫" w:date="2022-02-22T11:31:00Z"/>
              </w:rPr>
            </w:pPr>
          </w:p>
        </w:tc>
        <w:tc>
          <w:tcPr>
            <w:tcW w:w="1245" w:type="dxa"/>
          </w:tcPr>
          <w:p w14:paraId="5FA930D0" w14:textId="2AC1CEC8" w:rsidR="00340523" w:rsidRPr="00E91D9C" w:rsidDel="003D2B15" w:rsidRDefault="00340523" w:rsidP="00BD2F9A">
            <w:pPr>
              <w:pStyle w:val="TAL"/>
              <w:keepNext w:val="0"/>
              <w:widowControl w:val="0"/>
              <w:rPr>
                <w:del w:id="168" w:author="代卫" w:date="2022-02-22T11:31:00Z"/>
              </w:rPr>
            </w:pPr>
          </w:p>
        </w:tc>
      </w:tr>
      <w:tr w:rsidR="00340523" w:rsidRPr="00E91D9C" w14:paraId="26FA1BD4" w14:textId="77777777" w:rsidTr="00BD2F9A">
        <w:tblPrEx>
          <w:tblCellMar>
            <w:left w:w="108" w:type="dxa"/>
            <w:right w:w="108" w:type="dxa"/>
          </w:tblCellMar>
        </w:tblPrEx>
        <w:tc>
          <w:tcPr>
            <w:tcW w:w="4535" w:type="dxa"/>
            <w:gridSpan w:val="2"/>
          </w:tcPr>
          <w:p w14:paraId="59D942AA" w14:textId="63ABE225" w:rsidR="00340523" w:rsidRPr="00E91D9C" w:rsidRDefault="00340523" w:rsidP="00BD2F9A">
            <w:pPr>
              <w:pStyle w:val="TAL"/>
              <w:keepNext w:val="0"/>
              <w:widowControl w:val="0"/>
            </w:pPr>
            <w:r w:rsidRPr="00E91D9C">
              <w:t xml:space="preserve">  </w:t>
            </w:r>
            <w:proofErr w:type="spellStart"/>
            <w:r w:rsidRPr="00E91D9C">
              <w:t>criticalExtensions</w:t>
            </w:r>
            <w:proofErr w:type="spellEnd"/>
            <w:ins w:id="169" w:author="代卫" w:date="2022-02-22T11:31:00Z">
              <w:r w:rsidR="003D2B15">
                <w:t xml:space="preserve"> CHOICE </w:t>
              </w:r>
            </w:ins>
            <w:r w:rsidRPr="00E91D9C">
              <w:t>{</w:t>
            </w:r>
          </w:p>
        </w:tc>
        <w:tc>
          <w:tcPr>
            <w:tcW w:w="2267" w:type="dxa"/>
          </w:tcPr>
          <w:p w14:paraId="7EDF493F" w14:textId="77777777" w:rsidR="00340523" w:rsidRPr="00E91D9C" w:rsidRDefault="00340523" w:rsidP="00BD2F9A">
            <w:pPr>
              <w:pStyle w:val="TAL"/>
              <w:keepNext w:val="0"/>
              <w:widowControl w:val="0"/>
            </w:pPr>
            <w:r w:rsidRPr="00E91D9C">
              <w:t xml:space="preserve">  </w:t>
            </w:r>
          </w:p>
        </w:tc>
        <w:tc>
          <w:tcPr>
            <w:tcW w:w="1700" w:type="dxa"/>
          </w:tcPr>
          <w:p w14:paraId="5709FFC1" w14:textId="77777777" w:rsidR="00340523" w:rsidRPr="00E91D9C" w:rsidRDefault="00340523" w:rsidP="00BD2F9A">
            <w:pPr>
              <w:pStyle w:val="TAL"/>
              <w:keepNext w:val="0"/>
              <w:widowControl w:val="0"/>
            </w:pPr>
          </w:p>
        </w:tc>
        <w:tc>
          <w:tcPr>
            <w:tcW w:w="1245" w:type="dxa"/>
          </w:tcPr>
          <w:p w14:paraId="35A57158" w14:textId="77777777" w:rsidR="00340523" w:rsidRPr="00E91D9C" w:rsidRDefault="00340523" w:rsidP="00BD2F9A">
            <w:pPr>
              <w:pStyle w:val="TAL"/>
              <w:keepNext w:val="0"/>
              <w:widowControl w:val="0"/>
            </w:pPr>
          </w:p>
        </w:tc>
      </w:tr>
      <w:tr w:rsidR="00340523" w:rsidRPr="00E91D9C" w14:paraId="1E1B793F" w14:textId="77777777" w:rsidTr="00BD2F9A">
        <w:tblPrEx>
          <w:tblCellMar>
            <w:left w:w="108" w:type="dxa"/>
            <w:right w:w="108" w:type="dxa"/>
          </w:tblCellMar>
        </w:tblPrEx>
        <w:tc>
          <w:tcPr>
            <w:tcW w:w="4535" w:type="dxa"/>
            <w:gridSpan w:val="2"/>
          </w:tcPr>
          <w:p w14:paraId="640A6C34" w14:textId="77777777" w:rsidR="00340523" w:rsidRPr="00E91D9C" w:rsidRDefault="00340523" w:rsidP="00BD2F9A">
            <w:pPr>
              <w:pStyle w:val="TAL"/>
              <w:keepNext w:val="0"/>
              <w:widowControl w:val="0"/>
            </w:pPr>
            <w:r w:rsidRPr="00E91D9C">
              <w:t xml:space="preserve">    ueInformationResponse-r16 SEQUENCE {</w:t>
            </w:r>
          </w:p>
        </w:tc>
        <w:tc>
          <w:tcPr>
            <w:tcW w:w="2267" w:type="dxa"/>
          </w:tcPr>
          <w:p w14:paraId="7EE5FF12" w14:textId="77777777" w:rsidR="00340523" w:rsidRPr="00E91D9C" w:rsidRDefault="00340523" w:rsidP="00BD2F9A">
            <w:pPr>
              <w:pStyle w:val="TAL"/>
              <w:keepNext w:val="0"/>
              <w:widowControl w:val="0"/>
            </w:pPr>
            <w:r w:rsidRPr="00E91D9C">
              <w:t xml:space="preserve">  </w:t>
            </w:r>
          </w:p>
        </w:tc>
        <w:tc>
          <w:tcPr>
            <w:tcW w:w="1700" w:type="dxa"/>
          </w:tcPr>
          <w:p w14:paraId="5877633A" w14:textId="77777777" w:rsidR="00340523" w:rsidRPr="00E91D9C" w:rsidRDefault="00340523" w:rsidP="00BD2F9A">
            <w:pPr>
              <w:pStyle w:val="TAL"/>
              <w:keepNext w:val="0"/>
              <w:widowControl w:val="0"/>
            </w:pPr>
          </w:p>
        </w:tc>
        <w:tc>
          <w:tcPr>
            <w:tcW w:w="1245" w:type="dxa"/>
          </w:tcPr>
          <w:p w14:paraId="7726947D" w14:textId="77777777" w:rsidR="00340523" w:rsidRPr="00E91D9C" w:rsidRDefault="00340523" w:rsidP="00BD2F9A">
            <w:pPr>
              <w:pStyle w:val="TAL"/>
              <w:keepNext w:val="0"/>
              <w:widowControl w:val="0"/>
            </w:pPr>
          </w:p>
        </w:tc>
      </w:tr>
      <w:tr w:rsidR="00340523" w:rsidRPr="00E91D9C" w14:paraId="0B8EBCEB" w14:textId="77777777" w:rsidTr="00BD2F9A">
        <w:tblPrEx>
          <w:tblCellMar>
            <w:left w:w="108" w:type="dxa"/>
            <w:right w:w="108" w:type="dxa"/>
          </w:tblCellMar>
        </w:tblPrEx>
        <w:tc>
          <w:tcPr>
            <w:tcW w:w="4535" w:type="dxa"/>
            <w:gridSpan w:val="2"/>
          </w:tcPr>
          <w:p w14:paraId="1F0726DA" w14:textId="77777777" w:rsidR="00340523" w:rsidRPr="00E91D9C" w:rsidRDefault="00340523" w:rsidP="00BD2F9A">
            <w:pPr>
              <w:pStyle w:val="TAL"/>
              <w:keepNext w:val="0"/>
              <w:widowControl w:val="0"/>
            </w:pPr>
            <w:r w:rsidRPr="00E91D9C">
              <w:t xml:space="preserve">      logMeasReport-r16 SEQUENCE {</w:t>
            </w:r>
          </w:p>
        </w:tc>
        <w:tc>
          <w:tcPr>
            <w:tcW w:w="2267" w:type="dxa"/>
          </w:tcPr>
          <w:p w14:paraId="706A3F2D" w14:textId="77777777" w:rsidR="00340523" w:rsidRPr="00E91D9C" w:rsidRDefault="00340523" w:rsidP="00BD2F9A">
            <w:pPr>
              <w:pStyle w:val="TAL"/>
              <w:keepNext w:val="0"/>
              <w:widowControl w:val="0"/>
            </w:pPr>
          </w:p>
        </w:tc>
        <w:tc>
          <w:tcPr>
            <w:tcW w:w="1700" w:type="dxa"/>
          </w:tcPr>
          <w:p w14:paraId="37069437" w14:textId="77777777" w:rsidR="00340523" w:rsidRPr="00E91D9C" w:rsidRDefault="00340523" w:rsidP="00BD2F9A">
            <w:pPr>
              <w:pStyle w:val="TAL"/>
              <w:keepNext w:val="0"/>
              <w:widowControl w:val="0"/>
            </w:pPr>
          </w:p>
        </w:tc>
        <w:tc>
          <w:tcPr>
            <w:tcW w:w="1245" w:type="dxa"/>
          </w:tcPr>
          <w:p w14:paraId="1270C6FE" w14:textId="77777777" w:rsidR="00340523" w:rsidRPr="00E91D9C" w:rsidRDefault="00340523" w:rsidP="00BD2F9A">
            <w:pPr>
              <w:pStyle w:val="TAL"/>
              <w:keepNext w:val="0"/>
              <w:widowControl w:val="0"/>
            </w:pPr>
          </w:p>
        </w:tc>
      </w:tr>
      <w:tr w:rsidR="00340523" w:rsidRPr="00E91D9C" w14:paraId="6B9148BE" w14:textId="77777777" w:rsidTr="00BD2F9A">
        <w:tblPrEx>
          <w:tblCellMar>
            <w:left w:w="108" w:type="dxa"/>
            <w:right w:w="108" w:type="dxa"/>
          </w:tblCellMar>
        </w:tblPrEx>
        <w:tc>
          <w:tcPr>
            <w:tcW w:w="4535" w:type="dxa"/>
            <w:gridSpan w:val="2"/>
          </w:tcPr>
          <w:p w14:paraId="7DF23126" w14:textId="77777777" w:rsidR="00340523" w:rsidRPr="00E91D9C" w:rsidRDefault="00340523" w:rsidP="00BD2F9A">
            <w:pPr>
              <w:pStyle w:val="TAL"/>
              <w:keepNext w:val="0"/>
              <w:widowControl w:val="0"/>
              <w:rPr>
                <w:rFonts w:cs="Arial"/>
                <w:szCs w:val="18"/>
              </w:rPr>
            </w:pPr>
            <w:r w:rsidRPr="00E91D9C">
              <w:t xml:space="preserve">        absoluteTimeStamp-r16</w:t>
            </w:r>
          </w:p>
        </w:tc>
        <w:tc>
          <w:tcPr>
            <w:tcW w:w="2267" w:type="dxa"/>
          </w:tcPr>
          <w:p w14:paraId="4F547E55" w14:textId="77777777" w:rsidR="00340523" w:rsidRPr="00E91D9C" w:rsidRDefault="00340523"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77F62B6" w14:textId="77777777" w:rsidR="00340523" w:rsidRPr="00E91D9C" w:rsidRDefault="00340523" w:rsidP="00BD2F9A">
            <w:pPr>
              <w:pStyle w:val="TAL"/>
              <w:keepNext w:val="0"/>
              <w:widowControl w:val="0"/>
            </w:pPr>
          </w:p>
        </w:tc>
        <w:tc>
          <w:tcPr>
            <w:tcW w:w="1245" w:type="dxa"/>
          </w:tcPr>
          <w:p w14:paraId="6CFAC62B" w14:textId="77777777" w:rsidR="00340523" w:rsidRPr="00E91D9C" w:rsidRDefault="00340523" w:rsidP="00BD2F9A">
            <w:pPr>
              <w:keepLines/>
              <w:widowControl w:val="0"/>
            </w:pPr>
          </w:p>
        </w:tc>
      </w:tr>
      <w:tr w:rsidR="00340523" w:rsidRPr="00E91D9C" w14:paraId="589F47BB" w14:textId="77777777" w:rsidTr="00BD2F9A">
        <w:tblPrEx>
          <w:tblCellMar>
            <w:left w:w="108" w:type="dxa"/>
            <w:right w:w="108" w:type="dxa"/>
          </w:tblCellMar>
        </w:tblPrEx>
        <w:tc>
          <w:tcPr>
            <w:tcW w:w="4535" w:type="dxa"/>
            <w:gridSpan w:val="2"/>
          </w:tcPr>
          <w:p w14:paraId="3FA09B3B" w14:textId="77777777" w:rsidR="00340523" w:rsidRPr="00E91D9C" w:rsidRDefault="00340523" w:rsidP="00BD2F9A">
            <w:pPr>
              <w:pStyle w:val="TAL"/>
              <w:keepNext w:val="0"/>
              <w:widowControl w:val="0"/>
            </w:pPr>
            <w:r w:rsidRPr="00E91D9C">
              <w:t xml:space="preserve">        traceReference-r16</w:t>
            </w:r>
            <w:r w:rsidRPr="00E91D9C">
              <w:tab/>
              <w:t>SEQUENCE {</w:t>
            </w:r>
          </w:p>
        </w:tc>
        <w:tc>
          <w:tcPr>
            <w:tcW w:w="2267" w:type="dxa"/>
          </w:tcPr>
          <w:p w14:paraId="0F700A2B" w14:textId="77777777" w:rsidR="00340523" w:rsidRPr="00E91D9C" w:rsidRDefault="00340523" w:rsidP="00BD2F9A">
            <w:pPr>
              <w:pStyle w:val="TAL"/>
              <w:keepNext w:val="0"/>
              <w:widowControl w:val="0"/>
            </w:pPr>
          </w:p>
        </w:tc>
        <w:tc>
          <w:tcPr>
            <w:tcW w:w="1700" w:type="dxa"/>
          </w:tcPr>
          <w:p w14:paraId="5842BE08" w14:textId="77777777" w:rsidR="00340523" w:rsidRPr="00E91D9C" w:rsidRDefault="00340523" w:rsidP="00BD2F9A">
            <w:pPr>
              <w:pStyle w:val="TAL"/>
              <w:keepNext w:val="0"/>
              <w:widowControl w:val="0"/>
            </w:pPr>
          </w:p>
        </w:tc>
        <w:tc>
          <w:tcPr>
            <w:tcW w:w="1245" w:type="dxa"/>
          </w:tcPr>
          <w:p w14:paraId="13810B68" w14:textId="77777777" w:rsidR="00340523" w:rsidRPr="00E91D9C" w:rsidRDefault="00340523" w:rsidP="00BD2F9A">
            <w:pPr>
              <w:pStyle w:val="TAL"/>
              <w:keepNext w:val="0"/>
              <w:widowControl w:val="0"/>
            </w:pPr>
          </w:p>
        </w:tc>
      </w:tr>
      <w:tr w:rsidR="00340523" w:rsidRPr="00E91D9C" w14:paraId="227F518B" w14:textId="77777777" w:rsidTr="00BD2F9A">
        <w:tblPrEx>
          <w:tblCellMar>
            <w:left w:w="108" w:type="dxa"/>
            <w:right w:w="108" w:type="dxa"/>
          </w:tblCellMar>
        </w:tblPrEx>
        <w:tc>
          <w:tcPr>
            <w:tcW w:w="4535" w:type="dxa"/>
            <w:gridSpan w:val="2"/>
          </w:tcPr>
          <w:p w14:paraId="718FBE8D" w14:textId="77777777" w:rsidR="00340523" w:rsidRPr="00E91D9C" w:rsidRDefault="00340523" w:rsidP="00BD2F9A">
            <w:pPr>
              <w:pStyle w:val="TAL"/>
              <w:keepNext w:val="0"/>
              <w:widowControl w:val="0"/>
            </w:pPr>
            <w:r w:rsidRPr="00E91D9C">
              <w:t xml:space="preserve">          plmn-Identity-r16 SEQUENCE {</w:t>
            </w:r>
          </w:p>
        </w:tc>
        <w:tc>
          <w:tcPr>
            <w:tcW w:w="2267" w:type="dxa"/>
          </w:tcPr>
          <w:p w14:paraId="328E1D76" w14:textId="77777777" w:rsidR="00340523" w:rsidRPr="00E91D9C" w:rsidRDefault="00340523" w:rsidP="00BD2F9A">
            <w:pPr>
              <w:pStyle w:val="TAL"/>
              <w:keepNext w:val="0"/>
              <w:widowControl w:val="0"/>
            </w:pPr>
          </w:p>
        </w:tc>
        <w:tc>
          <w:tcPr>
            <w:tcW w:w="1700" w:type="dxa"/>
          </w:tcPr>
          <w:p w14:paraId="110D039F" w14:textId="77777777" w:rsidR="00340523" w:rsidRPr="00E91D9C" w:rsidRDefault="00340523" w:rsidP="00BD2F9A">
            <w:pPr>
              <w:pStyle w:val="TAL"/>
              <w:keepNext w:val="0"/>
              <w:widowControl w:val="0"/>
            </w:pPr>
          </w:p>
        </w:tc>
        <w:tc>
          <w:tcPr>
            <w:tcW w:w="1245" w:type="dxa"/>
          </w:tcPr>
          <w:p w14:paraId="3B50B6BD" w14:textId="77777777" w:rsidR="00340523" w:rsidRPr="00E91D9C" w:rsidRDefault="00340523" w:rsidP="00BD2F9A">
            <w:pPr>
              <w:pStyle w:val="TAL"/>
              <w:keepNext w:val="0"/>
              <w:widowControl w:val="0"/>
            </w:pPr>
          </w:p>
        </w:tc>
      </w:tr>
      <w:tr w:rsidR="00340523" w:rsidRPr="00E91D9C" w14:paraId="007C3E75" w14:textId="77777777" w:rsidTr="00BD2F9A">
        <w:tblPrEx>
          <w:tblCellMar>
            <w:left w:w="108" w:type="dxa"/>
            <w:right w:w="108" w:type="dxa"/>
          </w:tblCellMar>
        </w:tblPrEx>
        <w:tc>
          <w:tcPr>
            <w:tcW w:w="4535" w:type="dxa"/>
            <w:gridSpan w:val="2"/>
          </w:tcPr>
          <w:p w14:paraId="09681605" w14:textId="77777777" w:rsidR="00340523" w:rsidRPr="00E91D9C" w:rsidRDefault="00340523" w:rsidP="00BD2F9A">
            <w:pPr>
              <w:pStyle w:val="TAL"/>
            </w:pPr>
            <w:r w:rsidRPr="00E91D9C">
              <w:lastRenderedPageBreak/>
              <w:t xml:space="preserve">            mcc SEQUENCE (SIZE (3)) OF MCC-NMC-Digit</w:t>
            </w:r>
          </w:p>
        </w:tc>
        <w:tc>
          <w:tcPr>
            <w:tcW w:w="2267" w:type="dxa"/>
          </w:tcPr>
          <w:p w14:paraId="79216D18" w14:textId="77777777" w:rsidR="00340523" w:rsidRPr="00E91D9C" w:rsidDel="004D56A9" w:rsidRDefault="00340523" w:rsidP="00BD2F9A">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1263232A" w14:textId="77777777" w:rsidR="00340523" w:rsidRPr="00E91D9C" w:rsidRDefault="00340523" w:rsidP="00BD2F9A">
            <w:pPr>
              <w:keepLines/>
              <w:widowControl w:val="0"/>
            </w:pPr>
          </w:p>
        </w:tc>
        <w:tc>
          <w:tcPr>
            <w:tcW w:w="1245" w:type="dxa"/>
          </w:tcPr>
          <w:p w14:paraId="0048B60A" w14:textId="77777777" w:rsidR="00340523" w:rsidRPr="00E91D9C" w:rsidRDefault="00340523" w:rsidP="00BD2F9A">
            <w:pPr>
              <w:keepLines/>
              <w:widowControl w:val="0"/>
            </w:pPr>
          </w:p>
        </w:tc>
      </w:tr>
      <w:tr w:rsidR="00340523" w:rsidRPr="00E91D9C" w14:paraId="468677DD" w14:textId="77777777" w:rsidTr="00BD2F9A">
        <w:tblPrEx>
          <w:tblCellMar>
            <w:left w:w="108" w:type="dxa"/>
            <w:right w:w="108" w:type="dxa"/>
          </w:tblCellMar>
        </w:tblPrEx>
        <w:tc>
          <w:tcPr>
            <w:tcW w:w="4535" w:type="dxa"/>
            <w:gridSpan w:val="2"/>
          </w:tcPr>
          <w:p w14:paraId="3974B10C" w14:textId="77777777" w:rsidR="00340523" w:rsidRPr="00E91D9C" w:rsidRDefault="00340523" w:rsidP="00BD2F9A">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4CB8F775" w14:textId="77777777" w:rsidR="00340523" w:rsidRPr="00E91D9C" w:rsidDel="004D56A9" w:rsidRDefault="00340523"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EFA1759" w14:textId="77777777" w:rsidR="00340523" w:rsidRPr="00E91D9C" w:rsidRDefault="00340523" w:rsidP="00BD2F9A">
            <w:pPr>
              <w:keepLines/>
              <w:widowControl w:val="0"/>
            </w:pPr>
          </w:p>
        </w:tc>
        <w:tc>
          <w:tcPr>
            <w:tcW w:w="1245" w:type="dxa"/>
          </w:tcPr>
          <w:p w14:paraId="0B5E94FD" w14:textId="77777777" w:rsidR="00340523" w:rsidRPr="00E91D9C" w:rsidRDefault="00340523" w:rsidP="00BD2F9A">
            <w:pPr>
              <w:keepLines/>
              <w:widowControl w:val="0"/>
            </w:pPr>
          </w:p>
        </w:tc>
      </w:tr>
      <w:tr w:rsidR="00340523" w:rsidRPr="00E91D9C" w14:paraId="036939AB" w14:textId="77777777" w:rsidTr="00BD2F9A">
        <w:tblPrEx>
          <w:tblCellMar>
            <w:left w:w="108" w:type="dxa"/>
            <w:right w:w="108" w:type="dxa"/>
          </w:tblCellMar>
        </w:tblPrEx>
        <w:tc>
          <w:tcPr>
            <w:tcW w:w="4535" w:type="dxa"/>
            <w:gridSpan w:val="2"/>
          </w:tcPr>
          <w:p w14:paraId="2FB13DD7" w14:textId="77777777" w:rsidR="00340523" w:rsidRPr="00E91D9C" w:rsidRDefault="00340523" w:rsidP="00BD2F9A">
            <w:pPr>
              <w:pStyle w:val="TAL"/>
              <w:keepNext w:val="0"/>
              <w:widowControl w:val="0"/>
            </w:pPr>
            <w:r w:rsidRPr="00E91D9C">
              <w:t xml:space="preserve">          }</w:t>
            </w:r>
          </w:p>
        </w:tc>
        <w:tc>
          <w:tcPr>
            <w:tcW w:w="2267" w:type="dxa"/>
          </w:tcPr>
          <w:p w14:paraId="3D9E31CE" w14:textId="77777777" w:rsidR="00340523" w:rsidRPr="00E91D9C" w:rsidRDefault="00340523" w:rsidP="00BD2F9A">
            <w:pPr>
              <w:pStyle w:val="TAL"/>
              <w:keepNext w:val="0"/>
              <w:widowControl w:val="0"/>
            </w:pPr>
          </w:p>
        </w:tc>
        <w:tc>
          <w:tcPr>
            <w:tcW w:w="1700" w:type="dxa"/>
          </w:tcPr>
          <w:p w14:paraId="78E9775C" w14:textId="77777777" w:rsidR="00340523" w:rsidRPr="00E91D9C" w:rsidRDefault="00340523" w:rsidP="00BD2F9A">
            <w:pPr>
              <w:pStyle w:val="TAL"/>
              <w:keepNext w:val="0"/>
              <w:widowControl w:val="0"/>
            </w:pPr>
          </w:p>
        </w:tc>
        <w:tc>
          <w:tcPr>
            <w:tcW w:w="1245" w:type="dxa"/>
          </w:tcPr>
          <w:p w14:paraId="2F950839" w14:textId="77777777" w:rsidR="00340523" w:rsidRPr="00E91D9C" w:rsidRDefault="00340523" w:rsidP="00BD2F9A">
            <w:pPr>
              <w:pStyle w:val="TAL"/>
              <w:keepNext w:val="0"/>
              <w:widowControl w:val="0"/>
            </w:pPr>
          </w:p>
        </w:tc>
      </w:tr>
      <w:tr w:rsidR="00664746" w:rsidRPr="00E91D9C" w14:paraId="28FDFF5B" w14:textId="77777777" w:rsidTr="00BD2F9A">
        <w:tblPrEx>
          <w:tblCellMar>
            <w:left w:w="108" w:type="dxa"/>
            <w:right w:w="108" w:type="dxa"/>
          </w:tblCellMar>
        </w:tblPrEx>
        <w:trPr>
          <w:ins w:id="170" w:author="代卫" w:date="2022-02-22T11:31:00Z"/>
        </w:trPr>
        <w:tc>
          <w:tcPr>
            <w:tcW w:w="4535" w:type="dxa"/>
            <w:gridSpan w:val="2"/>
          </w:tcPr>
          <w:p w14:paraId="12A2CA02" w14:textId="38F65E4C" w:rsidR="00664746" w:rsidRPr="00E91D9C" w:rsidRDefault="00664746" w:rsidP="00664746">
            <w:pPr>
              <w:pStyle w:val="TAL"/>
              <w:keepNext w:val="0"/>
              <w:widowControl w:val="0"/>
              <w:rPr>
                <w:ins w:id="171" w:author="代卫" w:date="2022-02-22T11:31:00Z"/>
              </w:rPr>
            </w:pPr>
            <w:ins w:id="172" w:author="代卫" w:date="2022-02-22T11:31:00Z">
              <w:r w:rsidRPr="00E91D9C">
                <w:t xml:space="preserve">          traceId-r16</w:t>
              </w:r>
            </w:ins>
          </w:p>
        </w:tc>
        <w:tc>
          <w:tcPr>
            <w:tcW w:w="2267" w:type="dxa"/>
          </w:tcPr>
          <w:p w14:paraId="0A2C6B59" w14:textId="5E8C6F10" w:rsidR="00664746" w:rsidRPr="00E91D9C" w:rsidRDefault="00664746" w:rsidP="00664746">
            <w:pPr>
              <w:pStyle w:val="TAL"/>
              <w:keepNext w:val="0"/>
              <w:widowControl w:val="0"/>
              <w:rPr>
                <w:ins w:id="173" w:author="代卫" w:date="2022-02-22T11:31:00Z"/>
              </w:rPr>
            </w:pPr>
            <w:ins w:id="174" w:author="代卫" w:date="2022-02-22T11:31: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651EE6C8" w14:textId="77777777" w:rsidR="00664746" w:rsidRPr="00E91D9C" w:rsidRDefault="00664746" w:rsidP="00664746">
            <w:pPr>
              <w:pStyle w:val="TAL"/>
              <w:keepNext w:val="0"/>
              <w:widowControl w:val="0"/>
              <w:rPr>
                <w:ins w:id="175" w:author="代卫" w:date="2022-02-22T11:31:00Z"/>
              </w:rPr>
            </w:pPr>
          </w:p>
        </w:tc>
        <w:tc>
          <w:tcPr>
            <w:tcW w:w="1245" w:type="dxa"/>
          </w:tcPr>
          <w:p w14:paraId="6D88825C" w14:textId="77777777" w:rsidR="00664746" w:rsidRPr="00E91D9C" w:rsidRDefault="00664746" w:rsidP="00664746">
            <w:pPr>
              <w:pStyle w:val="TAL"/>
              <w:keepNext w:val="0"/>
              <w:widowControl w:val="0"/>
              <w:rPr>
                <w:ins w:id="176" w:author="代卫" w:date="2022-02-22T11:31:00Z"/>
              </w:rPr>
            </w:pPr>
          </w:p>
        </w:tc>
      </w:tr>
      <w:tr w:rsidR="00664746" w:rsidRPr="00E91D9C" w14:paraId="7220A3A2" w14:textId="77777777" w:rsidTr="00BD2F9A">
        <w:tblPrEx>
          <w:tblCellMar>
            <w:left w:w="108" w:type="dxa"/>
            <w:right w:w="108" w:type="dxa"/>
          </w:tblCellMar>
        </w:tblPrEx>
        <w:tc>
          <w:tcPr>
            <w:tcW w:w="4535" w:type="dxa"/>
            <w:gridSpan w:val="2"/>
          </w:tcPr>
          <w:p w14:paraId="3EE86B33" w14:textId="77777777" w:rsidR="00664746" w:rsidRPr="00E91D9C" w:rsidRDefault="00664746" w:rsidP="00664746">
            <w:pPr>
              <w:pStyle w:val="TAL"/>
              <w:keepNext w:val="0"/>
              <w:widowControl w:val="0"/>
            </w:pPr>
            <w:r w:rsidRPr="00E91D9C">
              <w:t xml:space="preserve">        }</w:t>
            </w:r>
          </w:p>
        </w:tc>
        <w:tc>
          <w:tcPr>
            <w:tcW w:w="2267" w:type="dxa"/>
          </w:tcPr>
          <w:p w14:paraId="756547A2" w14:textId="77777777" w:rsidR="00664746" w:rsidRPr="00E91D9C" w:rsidRDefault="00664746" w:rsidP="00664746">
            <w:pPr>
              <w:pStyle w:val="TAL"/>
              <w:keepNext w:val="0"/>
              <w:widowControl w:val="0"/>
            </w:pPr>
          </w:p>
        </w:tc>
        <w:tc>
          <w:tcPr>
            <w:tcW w:w="1700" w:type="dxa"/>
          </w:tcPr>
          <w:p w14:paraId="497A1653" w14:textId="77777777" w:rsidR="00664746" w:rsidRPr="00E91D9C" w:rsidRDefault="00664746" w:rsidP="00664746">
            <w:pPr>
              <w:pStyle w:val="TAL"/>
              <w:keepNext w:val="0"/>
              <w:widowControl w:val="0"/>
            </w:pPr>
          </w:p>
        </w:tc>
        <w:tc>
          <w:tcPr>
            <w:tcW w:w="1245" w:type="dxa"/>
          </w:tcPr>
          <w:p w14:paraId="6BB74D62" w14:textId="77777777" w:rsidR="00664746" w:rsidRPr="00E91D9C" w:rsidRDefault="00664746" w:rsidP="00664746">
            <w:pPr>
              <w:pStyle w:val="TAL"/>
              <w:keepNext w:val="0"/>
              <w:widowControl w:val="0"/>
            </w:pPr>
          </w:p>
        </w:tc>
      </w:tr>
      <w:tr w:rsidR="00664746" w:rsidRPr="00E91D9C" w14:paraId="18917A1D" w14:textId="77777777" w:rsidTr="00BD2F9A">
        <w:tblPrEx>
          <w:tblCellMar>
            <w:left w:w="108" w:type="dxa"/>
            <w:right w:w="108" w:type="dxa"/>
          </w:tblCellMar>
        </w:tblPrEx>
        <w:tc>
          <w:tcPr>
            <w:tcW w:w="4535" w:type="dxa"/>
            <w:gridSpan w:val="2"/>
          </w:tcPr>
          <w:p w14:paraId="69326194" w14:textId="77777777" w:rsidR="00664746" w:rsidRPr="00E91D9C" w:rsidRDefault="00664746" w:rsidP="00664746">
            <w:pPr>
              <w:pStyle w:val="TAL"/>
              <w:keepNext w:val="0"/>
              <w:widowControl w:val="0"/>
            </w:pPr>
            <w:r w:rsidRPr="00E91D9C">
              <w:t xml:space="preserve">        traceRecordingSessionRef-r16</w:t>
            </w:r>
          </w:p>
        </w:tc>
        <w:tc>
          <w:tcPr>
            <w:tcW w:w="2267" w:type="dxa"/>
          </w:tcPr>
          <w:p w14:paraId="4CD661FA" w14:textId="77777777" w:rsidR="00664746" w:rsidRPr="00E91D9C" w:rsidRDefault="00664746" w:rsidP="00664746">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7798D49" w14:textId="77777777" w:rsidR="00664746" w:rsidRPr="00E91D9C" w:rsidRDefault="00664746" w:rsidP="00664746">
            <w:pPr>
              <w:pStyle w:val="TAL"/>
              <w:keepNext w:val="0"/>
              <w:widowControl w:val="0"/>
            </w:pPr>
          </w:p>
        </w:tc>
        <w:tc>
          <w:tcPr>
            <w:tcW w:w="1245" w:type="dxa"/>
          </w:tcPr>
          <w:p w14:paraId="6D2DFEB6" w14:textId="77777777" w:rsidR="00664746" w:rsidRPr="00E91D9C" w:rsidRDefault="00664746" w:rsidP="00664746">
            <w:pPr>
              <w:pStyle w:val="TAL"/>
              <w:keepNext w:val="0"/>
              <w:widowControl w:val="0"/>
            </w:pPr>
          </w:p>
        </w:tc>
      </w:tr>
      <w:tr w:rsidR="00664746" w:rsidRPr="00E91D9C" w14:paraId="77D192A7"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0676E4" w14:textId="77777777" w:rsidR="00664746" w:rsidRPr="00E91D9C" w:rsidRDefault="00664746" w:rsidP="00664746">
            <w:pPr>
              <w:pStyle w:val="TAL"/>
              <w:keepNext w:val="0"/>
              <w:widowControl w:val="0"/>
            </w:pPr>
            <w:r w:rsidRPr="00E91D9C">
              <w:t xml:space="preserve">        </w:t>
            </w:r>
            <w:r w:rsidRPr="00E91D9C">
              <w:rPr>
                <w:lang w:eastAsia="zh-CN"/>
              </w:rPr>
              <w:t>tce-Id-r16</w:t>
            </w:r>
          </w:p>
        </w:tc>
        <w:tc>
          <w:tcPr>
            <w:tcW w:w="2267" w:type="dxa"/>
            <w:shd w:val="clear" w:color="auto" w:fill="auto"/>
          </w:tcPr>
          <w:p w14:paraId="330BBFD4" w14:textId="77777777" w:rsidR="00664746" w:rsidRPr="00E91D9C" w:rsidRDefault="00664746" w:rsidP="00664746">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64CAE7ED" w14:textId="77777777" w:rsidR="00664746" w:rsidRPr="00E91D9C" w:rsidRDefault="00664746" w:rsidP="00664746">
            <w:pPr>
              <w:pStyle w:val="TAL"/>
              <w:keepNext w:val="0"/>
              <w:widowControl w:val="0"/>
            </w:pPr>
          </w:p>
        </w:tc>
        <w:tc>
          <w:tcPr>
            <w:tcW w:w="1245" w:type="dxa"/>
            <w:shd w:val="clear" w:color="auto" w:fill="auto"/>
          </w:tcPr>
          <w:p w14:paraId="57306CFA" w14:textId="77777777" w:rsidR="00664746" w:rsidRPr="00E91D9C" w:rsidRDefault="00664746" w:rsidP="00664746">
            <w:pPr>
              <w:pStyle w:val="TAL"/>
              <w:keepNext w:val="0"/>
              <w:widowControl w:val="0"/>
            </w:pPr>
          </w:p>
        </w:tc>
      </w:tr>
      <w:tr w:rsidR="00664746" w:rsidRPr="00E91D9C" w14:paraId="5812D26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F3F6B9" w14:textId="74E7D358" w:rsidR="00664746" w:rsidRPr="005533A4" w:rsidRDefault="00664746" w:rsidP="00664746">
            <w:pPr>
              <w:pStyle w:val="TAL"/>
              <w:keepNext w:val="0"/>
              <w:widowControl w:val="0"/>
            </w:pPr>
            <w:r w:rsidRPr="005533A4">
              <w:t xml:space="preserve">        logMeasInfoList-r16 SEQUENCE (SIZE (1..maxLogMeasReport-r16)) OF </w:t>
            </w:r>
            <w:ins w:id="177" w:author="代卫" w:date="2022-02-22T11:31:00Z">
              <w:r w:rsidR="00DF69BD" w:rsidRPr="005533A4">
                <w:t>LogMeasInfo-r16</w:t>
              </w:r>
            </w:ins>
            <w:ins w:id="178" w:author="代卫" w:date="2022-02-22T11:32:00Z">
              <w:r w:rsidR="00DF69BD" w:rsidRPr="005533A4">
                <w:t xml:space="preserve"> </w:t>
              </w:r>
            </w:ins>
            <w:r w:rsidRPr="005533A4">
              <w:t>SEQUENCE {</w:t>
            </w:r>
          </w:p>
        </w:tc>
        <w:tc>
          <w:tcPr>
            <w:tcW w:w="2267" w:type="dxa"/>
            <w:shd w:val="clear" w:color="auto" w:fill="auto"/>
          </w:tcPr>
          <w:p w14:paraId="534CD9F8" w14:textId="77777777" w:rsidR="00664746" w:rsidRPr="005533A4" w:rsidRDefault="00664746" w:rsidP="00664746">
            <w:pPr>
              <w:pStyle w:val="TAL"/>
              <w:keepNext w:val="0"/>
              <w:widowControl w:val="0"/>
            </w:pPr>
            <w:r w:rsidRPr="005533A4">
              <w:t xml:space="preserve">At least 1 </w:t>
            </w:r>
            <w:proofErr w:type="spellStart"/>
            <w:r w:rsidRPr="005533A4">
              <w:t>entrie</w:t>
            </w:r>
            <w:proofErr w:type="spellEnd"/>
            <w:r w:rsidRPr="005533A4">
              <w:t xml:space="preserve"> where at least one entry complies to entry with index ‘x’ below.</w:t>
            </w:r>
          </w:p>
        </w:tc>
        <w:tc>
          <w:tcPr>
            <w:tcW w:w="1700" w:type="dxa"/>
            <w:shd w:val="clear" w:color="auto" w:fill="auto"/>
          </w:tcPr>
          <w:p w14:paraId="4652D2DD" w14:textId="77777777" w:rsidR="00664746" w:rsidRPr="00E91D9C" w:rsidRDefault="00664746" w:rsidP="00664746">
            <w:pPr>
              <w:pStyle w:val="TAL"/>
              <w:keepNext w:val="0"/>
              <w:widowControl w:val="0"/>
            </w:pPr>
          </w:p>
        </w:tc>
        <w:tc>
          <w:tcPr>
            <w:tcW w:w="1245" w:type="dxa"/>
            <w:shd w:val="clear" w:color="auto" w:fill="auto"/>
          </w:tcPr>
          <w:p w14:paraId="727044F8" w14:textId="77777777" w:rsidR="00664746" w:rsidRPr="00E91D9C" w:rsidRDefault="00664746" w:rsidP="00664746">
            <w:pPr>
              <w:pStyle w:val="TAL"/>
              <w:keepNext w:val="0"/>
              <w:widowControl w:val="0"/>
            </w:pPr>
          </w:p>
        </w:tc>
      </w:tr>
      <w:tr w:rsidR="00DF69BD" w:rsidRPr="00E91D9C" w14:paraId="4B7602C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9" w:author="代卫" w:date="2022-02-22T11:32:00Z"/>
        </w:trPr>
        <w:tc>
          <w:tcPr>
            <w:tcW w:w="4535" w:type="dxa"/>
            <w:gridSpan w:val="2"/>
            <w:shd w:val="clear" w:color="auto" w:fill="auto"/>
          </w:tcPr>
          <w:p w14:paraId="08F4F8E0" w14:textId="53618B34" w:rsidR="00DF69BD" w:rsidRPr="005533A4" w:rsidRDefault="00DF69BD" w:rsidP="00DF69BD">
            <w:pPr>
              <w:pStyle w:val="TAL"/>
              <w:keepNext w:val="0"/>
              <w:widowControl w:val="0"/>
              <w:rPr>
                <w:ins w:id="180" w:author="代卫" w:date="2022-02-22T11:32:00Z"/>
              </w:rPr>
            </w:pPr>
            <w:ins w:id="181" w:author="代卫" w:date="2022-02-22T11:32:00Z">
              <w:r w:rsidRPr="005533A4">
                <w:t xml:space="preserve">          LogMeasInfo-r16[x] SEQUENCE {</w:t>
              </w:r>
            </w:ins>
          </w:p>
        </w:tc>
        <w:tc>
          <w:tcPr>
            <w:tcW w:w="2267" w:type="dxa"/>
            <w:shd w:val="clear" w:color="auto" w:fill="auto"/>
          </w:tcPr>
          <w:p w14:paraId="38FC5F66" w14:textId="77777777" w:rsidR="00DF69BD" w:rsidRPr="005533A4" w:rsidRDefault="00DF69BD" w:rsidP="00DF69BD">
            <w:pPr>
              <w:pStyle w:val="TAL"/>
              <w:keepNext w:val="0"/>
              <w:widowControl w:val="0"/>
              <w:rPr>
                <w:ins w:id="182" w:author="代卫" w:date="2022-02-22T11:32:00Z"/>
              </w:rPr>
            </w:pPr>
          </w:p>
        </w:tc>
        <w:tc>
          <w:tcPr>
            <w:tcW w:w="1700" w:type="dxa"/>
            <w:shd w:val="clear" w:color="auto" w:fill="auto"/>
          </w:tcPr>
          <w:p w14:paraId="44E4A478" w14:textId="6026345D" w:rsidR="00DF69BD" w:rsidRPr="00E91D9C" w:rsidRDefault="00DF69BD" w:rsidP="00DF69BD">
            <w:pPr>
              <w:pStyle w:val="TAL"/>
              <w:keepNext w:val="0"/>
              <w:widowControl w:val="0"/>
              <w:rPr>
                <w:ins w:id="183" w:author="代卫" w:date="2022-02-22T11:32:00Z"/>
              </w:rPr>
            </w:pPr>
            <w:ins w:id="184" w:author="代卫" w:date="2022-02-22T11:32:00Z">
              <w:r w:rsidRPr="00E91D9C">
                <w:t xml:space="preserve">entry </w:t>
              </w:r>
              <w:r>
                <w:t>x</w:t>
              </w:r>
            </w:ins>
          </w:p>
        </w:tc>
        <w:tc>
          <w:tcPr>
            <w:tcW w:w="1245" w:type="dxa"/>
            <w:shd w:val="clear" w:color="auto" w:fill="auto"/>
          </w:tcPr>
          <w:p w14:paraId="12867653" w14:textId="77777777" w:rsidR="00DF69BD" w:rsidRPr="00E91D9C" w:rsidRDefault="00DF69BD" w:rsidP="00DF69BD">
            <w:pPr>
              <w:pStyle w:val="TAL"/>
              <w:keepNext w:val="0"/>
              <w:widowControl w:val="0"/>
              <w:rPr>
                <w:ins w:id="185" w:author="代卫" w:date="2022-02-22T11:32:00Z"/>
              </w:rPr>
            </w:pPr>
          </w:p>
        </w:tc>
      </w:tr>
      <w:tr w:rsidR="00DF69BD" w:rsidRPr="00E91D9C" w14:paraId="5D9E5408" w14:textId="77777777" w:rsidTr="00BD2F9A">
        <w:tblPrEx>
          <w:tblCellMar>
            <w:left w:w="108" w:type="dxa"/>
            <w:right w:w="108" w:type="dxa"/>
          </w:tblCellMar>
        </w:tblPrEx>
        <w:tc>
          <w:tcPr>
            <w:tcW w:w="4535" w:type="dxa"/>
            <w:gridSpan w:val="2"/>
          </w:tcPr>
          <w:p w14:paraId="35E1251C" w14:textId="29EEA160" w:rsidR="00DF69BD" w:rsidRPr="005533A4" w:rsidRDefault="00DF69BD" w:rsidP="00DF69BD">
            <w:pPr>
              <w:pStyle w:val="TAL"/>
              <w:keepNext w:val="0"/>
              <w:widowControl w:val="0"/>
            </w:pPr>
            <w:r w:rsidRPr="005533A4">
              <w:t xml:space="preserve">          </w:t>
            </w:r>
            <w:ins w:id="186" w:author="代卫" w:date="2022-02-22T11:32:00Z">
              <w:r w:rsidRPr="005533A4">
                <w:t xml:space="preserve">  </w:t>
              </w:r>
            </w:ins>
            <w:r w:rsidRPr="005533A4">
              <w:t>locationInfo-r16</w:t>
            </w:r>
            <w:del w:id="187" w:author="代卫" w:date="2022-02-22T11:32:00Z">
              <w:r w:rsidRPr="005533A4" w:rsidDel="00DF69BD">
                <w:delText>[</w:delText>
              </w:r>
              <w:r w:rsidRPr="005533A4" w:rsidDel="00DF69BD">
                <w:rPr>
                  <w:color w:val="FF0000"/>
                </w:rPr>
                <w:delText>x</w:delText>
              </w:r>
              <w:r w:rsidRPr="005533A4" w:rsidDel="00DF69BD">
                <w:delText>]</w:delText>
              </w:r>
            </w:del>
            <w:r w:rsidRPr="005533A4">
              <w:t xml:space="preserve"> SEQUENCE {</w:t>
            </w:r>
          </w:p>
        </w:tc>
        <w:tc>
          <w:tcPr>
            <w:tcW w:w="2267" w:type="dxa"/>
          </w:tcPr>
          <w:p w14:paraId="195976DF" w14:textId="77777777" w:rsidR="00DF69BD" w:rsidRPr="005533A4" w:rsidRDefault="00DF69BD" w:rsidP="00DF69BD">
            <w:pPr>
              <w:pStyle w:val="TAL"/>
              <w:keepNext w:val="0"/>
              <w:widowControl w:val="0"/>
            </w:pPr>
          </w:p>
        </w:tc>
        <w:tc>
          <w:tcPr>
            <w:tcW w:w="1700" w:type="dxa"/>
          </w:tcPr>
          <w:p w14:paraId="1831F85F" w14:textId="77777777" w:rsidR="00DF69BD" w:rsidRPr="00E91D9C" w:rsidRDefault="00DF69BD" w:rsidP="00DF69BD">
            <w:pPr>
              <w:pStyle w:val="TAL"/>
              <w:keepNext w:val="0"/>
              <w:widowControl w:val="0"/>
            </w:pPr>
          </w:p>
        </w:tc>
        <w:tc>
          <w:tcPr>
            <w:tcW w:w="1245" w:type="dxa"/>
          </w:tcPr>
          <w:p w14:paraId="50120032" w14:textId="77777777" w:rsidR="00DF69BD" w:rsidRPr="00E91D9C" w:rsidRDefault="00DF69BD" w:rsidP="00DF69BD">
            <w:pPr>
              <w:pStyle w:val="TAL"/>
              <w:keepNext w:val="0"/>
              <w:widowControl w:val="0"/>
            </w:pPr>
          </w:p>
        </w:tc>
      </w:tr>
      <w:tr w:rsidR="00DF69BD" w:rsidRPr="00E91D9C" w14:paraId="78D3E958" w14:textId="77777777" w:rsidTr="00BD2F9A">
        <w:tblPrEx>
          <w:tblCellMar>
            <w:left w:w="108" w:type="dxa"/>
            <w:right w:w="108" w:type="dxa"/>
          </w:tblCellMar>
        </w:tblPrEx>
        <w:trPr>
          <w:ins w:id="188" w:author="代卫" w:date="2022-02-22T11:32:00Z"/>
        </w:trPr>
        <w:tc>
          <w:tcPr>
            <w:tcW w:w="4535" w:type="dxa"/>
            <w:gridSpan w:val="2"/>
          </w:tcPr>
          <w:p w14:paraId="4DE0E075" w14:textId="1D51CFE9" w:rsidR="00DF69BD" w:rsidRPr="005533A4" w:rsidRDefault="00DF69BD" w:rsidP="00DF69BD">
            <w:pPr>
              <w:pStyle w:val="TAL"/>
              <w:keepNext w:val="0"/>
              <w:widowControl w:val="0"/>
              <w:rPr>
                <w:ins w:id="189" w:author="代卫" w:date="2022-02-22T11:32:00Z"/>
              </w:rPr>
            </w:pPr>
            <w:ins w:id="190" w:author="代卫" w:date="2022-02-22T11:32:00Z">
              <w:r w:rsidRPr="005533A4">
                <w:t xml:space="preserve">              commonLocationInfo-r16 SEQUENCE {</w:t>
              </w:r>
            </w:ins>
          </w:p>
        </w:tc>
        <w:tc>
          <w:tcPr>
            <w:tcW w:w="2267" w:type="dxa"/>
          </w:tcPr>
          <w:p w14:paraId="470FC318" w14:textId="77777777" w:rsidR="00DF69BD" w:rsidRPr="005533A4" w:rsidRDefault="00DF69BD" w:rsidP="00DF69BD">
            <w:pPr>
              <w:pStyle w:val="TAL"/>
              <w:keepNext w:val="0"/>
              <w:widowControl w:val="0"/>
              <w:rPr>
                <w:ins w:id="191" w:author="代卫" w:date="2022-02-22T11:32:00Z"/>
              </w:rPr>
            </w:pPr>
          </w:p>
        </w:tc>
        <w:tc>
          <w:tcPr>
            <w:tcW w:w="1700" w:type="dxa"/>
          </w:tcPr>
          <w:p w14:paraId="42BC3A59" w14:textId="77777777" w:rsidR="00DF69BD" w:rsidRPr="00E91D9C" w:rsidRDefault="00DF69BD" w:rsidP="00DF69BD">
            <w:pPr>
              <w:pStyle w:val="TAL"/>
              <w:keepNext w:val="0"/>
              <w:widowControl w:val="0"/>
              <w:rPr>
                <w:ins w:id="192" w:author="代卫" w:date="2022-02-22T11:32:00Z"/>
              </w:rPr>
            </w:pPr>
          </w:p>
        </w:tc>
        <w:tc>
          <w:tcPr>
            <w:tcW w:w="1245" w:type="dxa"/>
          </w:tcPr>
          <w:p w14:paraId="4A173EE0" w14:textId="77777777" w:rsidR="00DF69BD" w:rsidRPr="00E91D9C" w:rsidRDefault="00DF69BD" w:rsidP="00DF69BD">
            <w:pPr>
              <w:pStyle w:val="TAL"/>
              <w:keepNext w:val="0"/>
              <w:widowControl w:val="0"/>
              <w:rPr>
                <w:ins w:id="193" w:author="代卫" w:date="2022-02-22T11:32:00Z"/>
              </w:rPr>
            </w:pPr>
          </w:p>
        </w:tc>
      </w:tr>
      <w:tr w:rsidR="00E165E3" w:rsidRPr="00E91D9C" w14:paraId="760A78FD" w14:textId="77777777" w:rsidTr="00BD2F9A">
        <w:tblPrEx>
          <w:tblCellMar>
            <w:left w:w="108" w:type="dxa"/>
            <w:right w:w="108" w:type="dxa"/>
          </w:tblCellMar>
        </w:tblPrEx>
        <w:trPr>
          <w:ins w:id="194" w:author="代卫" w:date="2022-02-22T11:33:00Z"/>
        </w:trPr>
        <w:tc>
          <w:tcPr>
            <w:tcW w:w="4535" w:type="dxa"/>
            <w:gridSpan w:val="2"/>
          </w:tcPr>
          <w:p w14:paraId="5CE81998" w14:textId="01F49DFF" w:rsidR="00E165E3" w:rsidRPr="005533A4" w:rsidRDefault="00E165E3" w:rsidP="00E165E3">
            <w:pPr>
              <w:pStyle w:val="TAL"/>
              <w:keepNext w:val="0"/>
              <w:widowControl w:val="0"/>
              <w:rPr>
                <w:ins w:id="195" w:author="代卫" w:date="2022-02-22T11:33:00Z"/>
                <w:rPrChange w:id="196" w:author="代卫" w:date="2022-02-22T11:33:00Z">
                  <w:rPr>
                    <w:ins w:id="197" w:author="代卫" w:date="2022-02-22T11:33:00Z"/>
                  </w:rPr>
                </w:rPrChange>
              </w:rPr>
            </w:pPr>
            <w:ins w:id="198" w:author="代卫" w:date="2022-02-22T11:33:00Z">
              <w:r w:rsidRPr="005533A4">
                <w:rPr>
                  <w:rPrChange w:id="199" w:author="代卫" w:date="2022-02-22T11:33:00Z">
                    <w:rPr>
                      <w:highlight w:val="cyan"/>
                    </w:rPr>
                  </w:rPrChange>
                </w:rPr>
                <w:t xml:space="preserve">                gnss-TOD-msec-r16</w:t>
              </w:r>
            </w:ins>
          </w:p>
        </w:tc>
        <w:tc>
          <w:tcPr>
            <w:tcW w:w="2267" w:type="dxa"/>
          </w:tcPr>
          <w:p w14:paraId="4F2AB8AE" w14:textId="205DF404" w:rsidR="00E165E3" w:rsidRPr="005533A4" w:rsidRDefault="00E165E3" w:rsidP="00E165E3">
            <w:pPr>
              <w:pStyle w:val="TAL"/>
              <w:keepNext w:val="0"/>
              <w:widowControl w:val="0"/>
              <w:rPr>
                <w:ins w:id="200" w:author="代卫" w:date="2022-02-22T11:33:00Z"/>
                <w:rPrChange w:id="201" w:author="代卫" w:date="2022-02-22T11:33:00Z">
                  <w:rPr>
                    <w:ins w:id="202" w:author="代卫" w:date="2022-02-22T11:33:00Z"/>
                  </w:rPr>
                </w:rPrChange>
              </w:rPr>
            </w:pPr>
            <w:ins w:id="203" w:author="代卫" w:date="2022-02-22T11:33:00Z">
              <w:r w:rsidRPr="005533A4">
                <w:rPr>
                  <w:rPrChange w:id="204" w:author="代卫" w:date="2022-02-22T11:33:00Z">
                    <w:rPr>
                      <w:highlight w:val="cyan"/>
                    </w:rPr>
                  </w:rPrChange>
                </w:rPr>
                <w:t>Not checked</w:t>
              </w:r>
            </w:ins>
          </w:p>
        </w:tc>
        <w:tc>
          <w:tcPr>
            <w:tcW w:w="1700" w:type="dxa"/>
          </w:tcPr>
          <w:p w14:paraId="34FBCA98" w14:textId="77777777" w:rsidR="00E165E3" w:rsidRPr="00E91D9C" w:rsidRDefault="00E165E3" w:rsidP="00E165E3">
            <w:pPr>
              <w:pStyle w:val="TAL"/>
              <w:keepNext w:val="0"/>
              <w:widowControl w:val="0"/>
              <w:rPr>
                <w:ins w:id="205" w:author="代卫" w:date="2022-02-22T11:33:00Z"/>
              </w:rPr>
            </w:pPr>
          </w:p>
        </w:tc>
        <w:tc>
          <w:tcPr>
            <w:tcW w:w="1245" w:type="dxa"/>
          </w:tcPr>
          <w:p w14:paraId="3A980BD3" w14:textId="77777777" w:rsidR="00E165E3" w:rsidRPr="00E91D9C" w:rsidRDefault="00E165E3" w:rsidP="00E165E3">
            <w:pPr>
              <w:pStyle w:val="TAL"/>
              <w:keepNext w:val="0"/>
              <w:widowControl w:val="0"/>
              <w:rPr>
                <w:ins w:id="206" w:author="代卫" w:date="2022-02-22T11:33:00Z"/>
              </w:rPr>
            </w:pPr>
          </w:p>
        </w:tc>
      </w:tr>
      <w:tr w:rsidR="00E165E3" w:rsidRPr="00E91D9C" w14:paraId="5F22CDBE" w14:textId="77777777" w:rsidTr="00BD2F9A">
        <w:tblPrEx>
          <w:tblCellMar>
            <w:left w:w="108" w:type="dxa"/>
            <w:right w:w="108" w:type="dxa"/>
          </w:tblCellMar>
        </w:tblPrEx>
        <w:trPr>
          <w:ins w:id="207" w:author="代卫" w:date="2022-02-22T11:33:00Z"/>
        </w:trPr>
        <w:tc>
          <w:tcPr>
            <w:tcW w:w="4535" w:type="dxa"/>
            <w:gridSpan w:val="2"/>
          </w:tcPr>
          <w:p w14:paraId="45D8EC68" w14:textId="4F66EFA8" w:rsidR="00E165E3" w:rsidRPr="005533A4" w:rsidRDefault="00E165E3" w:rsidP="00E165E3">
            <w:pPr>
              <w:pStyle w:val="TAL"/>
              <w:keepNext w:val="0"/>
              <w:widowControl w:val="0"/>
              <w:rPr>
                <w:ins w:id="208" w:author="代卫" w:date="2022-02-22T11:33:00Z"/>
                <w:rPrChange w:id="209" w:author="代卫" w:date="2022-02-22T11:33:00Z">
                  <w:rPr>
                    <w:ins w:id="210" w:author="代卫" w:date="2022-02-22T11:33:00Z"/>
                  </w:rPr>
                </w:rPrChange>
              </w:rPr>
            </w:pPr>
            <w:ins w:id="211" w:author="代卫" w:date="2022-02-22T11:33:00Z">
              <w:r w:rsidRPr="005533A4">
                <w:rPr>
                  <w:rPrChange w:id="212" w:author="代卫" w:date="2022-02-22T11:33:00Z">
                    <w:rPr>
                      <w:highlight w:val="cyan"/>
                    </w:rPr>
                  </w:rPrChange>
                </w:rPr>
                <w:t xml:space="preserve">                locationTimestamp-r16</w:t>
              </w:r>
            </w:ins>
          </w:p>
        </w:tc>
        <w:tc>
          <w:tcPr>
            <w:tcW w:w="2267" w:type="dxa"/>
          </w:tcPr>
          <w:p w14:paraId="2DF23776" w14:textId="3B04E556" w:rsidR="00E165E3" w:rsidRPr="005533A4" w:rsidRDefault="00E165E3" w:rsidP="00E165E3">
            <w:pPr>
              <w:pStyle w:val="TAL"/>
              <w:keepNext w:val="0"/>
              <w:widowControl w:val="0"/>
              <w:rPr>
                <w:ins w:id="213" w:author="代卫" w:date="2022-02-22T11:33:00Z"/>
                <w:rPrChange w:id="214" w:author="代卫" w:date="2022-02-22T11:33:00Z">
                  <w:rPr>
                    <w:ins w:id="215" w:author="代卫" w:date="2022-02-22T11:33:00Z"/>
                  </w:rPr>
                </w:rPrChange>
              </w:rPr>
            </w:pPr>
            <w:ins w:id="216" w:author="代卫" w:date="2022-02-22T11:33:00Z">
              <w:r w:rsidRPr="005533A4">
                <w:rPr>
                  <w:rPrChange w:id="217" w:author="代卫" w:date="2022-02-22T11:33:00Z">
                    <w:rPr>
                      <w:highlight w:val="cyan"/>
                    </w:rPr>
                  </w:rPrChange>
                </w:rPr>
                <w:t>Not checked</w:t>
              </w:r>
            </w:ins>
          </w:p>
        </w:tc>
        <w:tc>
          <w:tcPr>
            <w:tcW w:w="1700" w:type="dxa"/>
          </w:tcPr>
          <w:p w14:paraId="40467000" w14:textId="77777777" w:rsidR="00E165E3" w:rsidRPr="00E91D9C" w:rsidRDefault="00E165E3" w:rsidP="00E165E3">
            <w:pPr>
              <w:pStyle w:val="TAL"/>
              <w:keepNext w:val="0"/>
              <w:widowControl w:val="0"/>
              <w:rPr>
                <w:ins w:id="218" w:author="代卫" w:date="2022-02-22T11:33:00Z"/>
              </w:rPr>
            </w:pPr>
          </w:p>
        </w:tc>
        <w:tc>
          <w:tcPr>
            <w:tcW w:w="1245" w:type="dxa"/>
          </w:tcPr>
          <w:p w14:paraId="69438A70" w14:textId="77777777" w:rsidR="00E165E3" w:rsidRPr="00E91D9C" w:rsidRDefault="00E165E3" w:rsidP="00E165E3">
            <w:pPr>
              <w:pStyle w:val="TAL"/>
              <w:keepNext w:val="0"/>
              <w:widowControl w:val="0"/>
              <w:rPr>
                <w:ins w:id="219" w:author="代卫" w:date="2022-02-22T11:33:00Z"/>
              </w:rPr>
            </w:pPr>
          </w:p>
        </w:tc>
      </w:tr>
      <w:tr w:rsidR="00E165E3" w:rsidRPr="00E91D9C" w14:paraId="726ECE72" w14:textId="77777777" w:rsidTr="00BD2F9A">
        <w:tblPrEx>
          <w:tblCellMar>
            <w:left w:w="108" w:type="dxa"/>
            <w:right w:w="108" w:type="dxa"/>
          </w:tblCellMar>
        </w:tblPrEx>
        <w:tc>
          <w:tcPr>
            <w:tcW w:w="4535" w:type="dxa"/>
            <w:gridSpan w:val="2"/>
          </w:tcPr>
          <w:p w14:paraId="0103A83C" w14:textId="3B10133A" w:rsidR="00E165E3" w:rsidRPr="005533A4" w:rsidRDefault="00E165E3" w:rsidP="00E165E3">
            <w:pPr>
              <w:pStyle w:val="TAL"/>
              <w:keepNext w:val="0"/>
              <w:widowControl w:val="0"/>
            </w:pPr>
            <w:r w:rsidRPr="005533A4">
              <w:t xml:space="preserve">            </w:t>
            </w:r>
            <w:ins w:id="220" w:author="代卫" w:date="2022-02-22T11:33:00Z">
              <w:r w:rsidRPr="005533A4">
                <w:t xml:space="preserve">    </w:t>
              </w:r>
            </w:ins>
            <w:r w:rsidRPr="005533A4">
              <w:rPr>
                <w:rPrChange w:id="221" w:author="代卫" w:date="2022-02-22T12:35:00Z">
                  <w:rPr/>
                </w:rPrChange>
              </w:rPr>
              <w:t>locationCoordinate</w:t>
            </w:r>
            <w:del w:id="222" w:author="代卫" w:date="2022-02-22T11:33:00Z">
              <w:r w:rsidRPr="005533A4" w:rsidDel="00E165E3">
                <w:rPr>
                  <w:rPrChange w:id="223" w:author="代卫" w:date="2022-02-22T12:35:00Z">
                    <w:rPr/>
                  </w:rPrChange>
                </w:rPr>
                <w:delText>s</w:delText>
              </w:r>
            </w:del>
            <w:r w:rsidRPr="005533A4">
              <w:rPr>
                <w:rPrChange w:id="224" w:author="代卫" w:date="2022-02-22T12:35:00Z">
                  <w:rPr/>
                </w:rPrChange>
              </w:rPr>
              <w:t>-r16</w:t>
            </w:r>
            <w:del w:id="225" w:author="代卫" w:date="2022-02-22T11:33:00Z">
              <w:r w:rsidRPr="005533A4" w:rsidDel="00E165E3">
                <w:rPr>
                  <w:rPrChange w:id="226" w:author="代卫" w:date="2022-02-22T12:35:00Z">
                    <w:rPr/>
                  </w:rPrChange>
                </w:rPr>
                <w:delText xml:space="preserve"> CHOICE {</w:delText>
              </w:r>
            </w:del>
          </w:p>
        </w:tc>
        <w:tc>
          <w:tcPr>
            <w:tcW w:w="2267" w:type="dxa"/>
          </w:tcPr>
          <w:p w14:paraId="0459C770" w14:textId="55BBD8EB" w:rsidR="00E165E3" w:rsidRPr="005533A4" w:rsidRDefault="00173208" w:rsidP="00E165E3">
            <w:pPr>
              <w:pStyle w:val="TAL"/>
              <w:keepNext w:val="0"/>
              <w:widowControl w:val="0"/>
            </w:pPr>
            <w:ins w:id="227" w:author="代卫" w:date="2022-02-22T12:34:00Z">
              <w:r w:rsidRPr="005533A4">
                <w:rPr>
                  <w:rPrChange w:id="228" w:author="代卫" w:date="2022-02-22T12:34:00Z">
                    <w:rPr>
                      <w:highlight w:val="cyan"/>
                    </w:rPr>
                  </w:rPrChange>
                </w:rPr>
                <w:t xml:space="preserve">OCTET STRING including </w:t>
              </w:r>
              <w:proofErr w:type="spellStart"/>
              <w:r w:rsidRPr="005533A4">
                <w:rPr>
                  <w:rPrChange w:id="229" w:author="代卫" w:date="2022-02-22T12:34:00Z">
                    <w:rPr>
                      <w:highlight w:val="cyan"/>
                    </w:rPr>
                  </w:rPrChange>
                </w:rPr>
                <w:t>LocationCoordinates</w:t>
              </w:r>
              <w:proofErr w:type="spellEnd"/>
              <w:r w:rsidRPr="005533A4">
                <w:rPr>
                  <w:rPrChange w:id="230" w:author="代卫" w:date="2022-02-22T12:34:00Z">
                    <w:rPr>
                      <w:highlight w:val="cyan"/>
                    </w:rPr>
                  </w:rPrChange>
                </w:rPr>
                <w:t xml:space="preserve"> message according to </w:t>
              </w:r>
              <w:r w:rsidRPr="005533A4">
                <w:rPr>
                  <w:snapToGrid w:val="0"/>
                  <w:lang w:eastAsia="en-GB"/>
                  <w:rPrChange w:id="231" w:author="代卫" w:date="2022-02-22T12:34:00Z">
                    <w:rPr>
                      <w:snapToGrid w:val="0"/>
                      <w:highlight w:val="cyan"/>
                      <w:lang w:eastAsia="en-GB"/>
                    </w:rPr>
                  </w:rPrChange>
                </w:rPr>
                <w:t>TS 37.355</w:t>
              </w:r>
            </w:ins>
          </w:p>
        </w:tc>
        <w:tc>
          <w:tcPr>
            <w:tcW w:w="1700" w:type="dxa"/>
          </w:tcPr>
          <w:p w14:paraId="0344CBAA" w14:textId="77777777" w:rsidR="00E165E3" w:rsidRPr="00E91D9C" w:rsidRDefault="00E165E3" w:rsidP="00E165E3">
            <w:pPr>
              <w:pStyle w:val="TAL"/>
              <w:keepNext w:val="0"/>
              <w:widowControl w:val="0"/>
            </w:pPr>
          </w:p>
        </w:tc>
        <w:tc>
          <w:tcPr>
            <w:tcW w:w="1245" w:type="dxa"/>
          </w:tcPr>
          <w:p w14:paraId="0145EBAC" w14:textId="77777777" w:rsidR="00E165E3" w:rsidRPr="00E91D9C" w:rsidRDefault="00E165E3" w:rsidP="00E165E3">
            <w:pPr>
              <w:pStyle w:val="TAL"/>
              <w:keepNext w:val="0"/>
              <w:widowControl w:val="0"/>
            </w:pPr>
          </w:p>
        </w:tc>
      </w:tr>
      <w:tr w:rsidR="00173208" w:rsidRPr="00E91D9C" w14:paraId="248C46DC" w14:textId="77777777" w:rsidTr="00BD2F9A">
        <w:tblPrEx>
          <w:tblCellMar>
            <w:left w:w="108" w:type="dxa"/>
            <w:right w:w="108" w:type="dxa"/>
          </w:tblCellMar>
        </w:tblPrEx>
        <w:trPr>
          <w:ins w:id="232" w:author="代卫" w:date="2022-02-22T12:34:00Z"/>
        </w:trPr>
        <w:tc>
          <w:tcPr>
            <w:tcW w:w="4535" w:type="dxa"/>
            <w:gridSpan w:val="2"/>
          </w:tcPr>
          <w:p w14:paraId="23739DEB" w14:textId="1EC72D7E" w:rsidR="00173208" w:rsidRPr="005533A4" w:rsidRDefault="00173208" w:rsidP="00173208">
            <w:pPr>
              <w:pStyle w:val="TAL"/>
              <w:keepNext w:val="0"/>
              <w:widowControl w:val="0"/>
              <w:rPr>
                <w:ins w:id="233" w:author="代卫" w:date="2022-02-22T12:34:00Z"/>
                <w:rPrChange w:id="234" w:author="代卫" w:date="2022-02-22T12:35:00Z">
                  <w:rPr>
                    <w:ins w:id="235" w:author="代卫" w:date="2022-02-22T12:34:00Z"/>
                  </w:rPr>
                </w:rPrChange>
              </w:rPr>
            </w:pPr>
            <w:ins w:id="236" w:author="代卫" w:date="2022-02-22T12:35:00Z">
              <w:r w:rsidRPr="005533A4">
                <w:rPr>
                  <w:rPrChange w:id="237" w:author="代卫" w:date="2022-02-22T12:35:00Z">
                    <w:rPr>
                      <w:highlight w:val="cyan"/>
                    </w:rPr>
                  </w:rPrChange>
                </w:rPr>
                <w:t xml:space="preserve">                locationError-r16</w:t>
              </w:r>
            </w:ins>
          </w:p>
        </w:tc>
        <w:tc>
          <w:tcPr>
            <w:tcW w:w="2267" w:type="dxa"/>
          </w:tcPr>
          <w:p w14:paraId="257DF9C5" w14:textId="5A28EACD" w:rsidR="00173208" w:rsidRPr="005533A4" w:rsidRDefault="00173208" w:rsidP="00173208">
            <w:pPr>
              <w:pStyle w:val="TAL"/>
              <w:keepNext w:val="0"/>
              <w:widowControl w:val="0"/>
              <w:rPr>
                <w:ins w:id="238" w:author="代卫" w:date="2022-02-22T12:34:00Z"/>
              </w:rPr>
            </w:pPr>
            <w:ins w:id="239" w:author="代卫" w:date="2022-02-22T12:35:00Z">
              <w:r w:rsidRPr="005533A4">
                <w:rPr>
                  <w:rPrChange w:id="240" w:author="代卫" w:date="2022-02-22T12:35:00Z">
                    <w:rPr>
                      <w:highlight w:val="cyan"/>
                    </w:rPr>
                  </w:rPrChange>
                </w:rPr>
                <w:t>Not checked</w:t>
              </w:r>
            </w:ins>
          </w:p>
        </w:tc>
        <w:tc>
          <w:tcPr>
            <w:tcW w:w="1700" w:type="dxa"/>
          </w:tcPr>
          <w:p w14:paraId="6CE3B349" w14:textId="77777777" w:rsidR="00173208" w:rsidRPr="00E91D9C" w:rsidRDefault="00173208" w:rsidP="00173208">
            <w:pPr>
              <w:pStyle w:val="TAL"/>
              <w:keepNext w:val="0"/>
              <w:widowControl w:val="0"/>
              <w:rPr>
                <w:ins w:id="241" w:author="代卫" w:date="2022-02-22T12:34:00Z"/>
              </w:rPr>
            </w:pPr>
          </w:p>
        </w:tc>
        <w:tc>
          <w:tcPr>
            <w:tcW w:w="1245" w:type="dxa"/>
          </w:tcPr>
          <w:p w14:paraId="7661E49D" w14:textId="77777777" w:rsidR="00173208" w:rsidRPr="00E91D9C" w:rsidRDefault="00173208" w:rsidP="00173208">
            <w:pPr>
              <w:pStyle w:val="TAL"/>
              <w:keepNext w:val="0"/>
              <w:widowControl w:val="0"/>
              <w:rPr>
                <w:ins w:id="242" w:author="代卫" w:date="2022-02-22T12:34:00Z"/>
              </w:rPr>
            </w:pPr>
          </w:p>
        </w:tc>
      </w:tr>
      <w:tr w:rsidR="00173208" w:rsidRPr="00E91D9C" w14:paraId="4A05BDF2" w14:textId="77777777" w:rsidTr="00BD2F9A">
        <w:tblPrEx>
          <w:tblCellMar>
            <w:left w:w="108" w:type="dxa"/>
            <w:right w:w="108" w:type="dxa"/>
          </w:tblCellMar>
        </w:tblPrEx>
        <w:trPr>
          <w:ins w:id="243" w:author="代卫" w:date="2022-02-22T12:34:00Z"/>
        </w:trPr>
        <w:tc>
          <w:tcPr>
            <w:tcW w:w="4535" w:type="dxa"/>
            <w:gridSpan w:val="2"/>
          </w:tcPr>
          <w:p w14:paraId="60BCF94B" w14:textId="6EC4A4DE" w:rsidR="00173208" w:rsidRPr="005533A4" w:rsidRDefault="00173208" w:rsidP="00173208">
            <w:pPr>
              <w:pStyle w:val="TAL"/>
              <w:keepNext w:val="0"/>
              <w:widowControl w:val="0"/>
              <w:rPr>
                <w:ins w:id="244" w:author="代卫" w:date="2022-02-22T12:34:00Z"/>
                <w:rPrChange w:id="245" w:author="代卫" w:date="2022-02-22T12:35:00Z">
                  <w:rPr>
                    <w:ins w:id="246" w:author="代卫" w:date="2022-02-22T12:34:00Z"/>
                  </w:rPr>
                </w:rPrChange>
              </w:rPr>
            </w:pPr>
            <w:ins w:id="247" w:author="代卫" w:date="2022-02-22T12:35:00Z">
              <w:r w:rsidRPr="005533A4">
                <w:rPr>
                  <w:rPrChange w:id="248" w:author="代卫" w:date="2022-02-22T12:35:00Z">
                    <w:rPr>
                      <w:highlight w:val="cyan"/>
                    </w:rPr>
                  </w:rPrChange>
                </w:rPr>
                <w:t xml:space="preserve">                locationSource-r16</w:t>
              </w:r>
            </w:ins>
          </w:p>
        </w:tc>
        <w:tc>
          <w:tcPr>
            <w:tcW w:w="2267" w:type="dxa"/>
          </w:tcPr>
          <w:p w14:paraId="4CB49A19" w14:textId="08F5D628" w:rsidR="00173208" w:rsidRPr="005533A4" w:rsidRDefault="00173208" w:rsidP="00173208">
            <w:pPr>
              <w:pStyle w:val="TAL"/>
              <w:keepNext w:val="0"/>
              <w:widowControl w:val="0"/>
              <w:rPr>
                <w:ins w:id="249" w:author="代卫" w:date="2022-02-22T12:34:00Z"/>
              </w:rPr>
            </w:pPr>
            <w:ins w:id="250" w:author="代卫" w:date="2022-02-22T12:35:00Z">
              <w:r w:rsidRPr="005533A4">
                <w:rPr>
                  <w:rPrChange w:id="251" w:author="代卫" w:date="2022-02-22T12:35:00Z">
                    <w:rPr>
                      <w:highlight w:val="cyan"/>
                    </w:rPr>
                  </w:rPrChange>
                </w:rPr>
                <w:t>Not checked</w:t>
              </w:r>
            </w:ins>
          </w:p>
        </w:tc>
        <w:tc>
          <w:tcPr>
            <w:tcW w:w="1700" w:type="dxa"/>
          </w:tcPr>
          <w:p w14:paraId="4788817B" w14:textId="77777777" w:rsidR="00173208" w:rsidRPr="00E91D9C" w:rsidRDefault="00173208" w:rsidP="00173208">
            <w:pPr>
              <w:pStyle w:val="TAL"/>
              <w:keepNext w:val="0"/>
              <w:widowControl w:val="0"/>
              <w:rPr>
                <w:ins w:id="252" w:author="代卫" w:date="2022-02-22T12:34:00Z"/>
              </w:rPr>
            </w:pPr>
          </w:p>
        </w:tc>
        <w:tc>
          <w:tcPr>
            <w:tcW w:w="1245" w:type="dxa"/>
          </w:tcPr>
          <w:p w14:paraId="5ADC21B3" w14:textId="77777777" w:rsidR="00173208" w:rsidRPr="00E91D9C" w:rsidRDefault="00173208" w:rsidP="00173208">
            <w:pPr>
              <w:pStyle w:val="TAL"/>
              <w:keepNext w:val="0"/>
              <w:widowControl w:val="0"/>
              <w:rPr>
                <w:ins w:id="253" w:author="代卫" w:date="2022-02-22T12:34:00Z"/>
              </w:rPr>
            </w:pPr>
          </w:p>
        </w:tc>
      </w:tr>
      <w:tr w:rsidR="00173208" w:rsidRPr="00E91D9C" w14:paraId="1FEE193E" w14:textId="77777777" w:rsidTr="00BD2F9A">
        <w:tblPrEx>
          <w:tblCellMar>
            <w:left w:w="108" w:type="dxa"/>
            <w:right w:w="108" w:type="dxa"/>
          </w:tblCellMar>
        </w:tblPrEx>
        <w:trPr>
          <w:ins w:id="254" w:author="代卫" w:date="2022-02-22T12:34:00Z"/>
        </w:trPr>
        <w:tc>
          <w:tcPr>
            <w:tcW w:w="4535" w:type="dxa"/>
            <w:gridSpan w:val="2"/>
          </w:tcPr>
          <w:p w14:paraId="74D449FB" w14:textId="5A257999" w:rsidR="00173208" w:rsidRPr="005533A4" w:rsidRDefault="00173208" w:rsidP="00173208">
            <w:pPr>
              <w:pStyle w:val="TAL"/>
              <w:keepNext w:val="0"/>
              <w:widowControl w:val="0"/>
              <w:rPr>
                <w:ins w:id="255" w:author="代卫" w:date="2022-02-22T12:34:00Z"/>
                <w:rPrChange w:id="256" w:author="代卫" w:date="2022-02-22T12:35:00Z">
                  <w:rPr>
                    <w:ins w:id="257" w:author="代卫" w:date="2022-02-22T12:34:00Z"/>
                  </w:rPr>
                </w:rPrChange>
              </w:rPr>
            </w:pPr>
            <w:ins w:id="258" w:author="代卫" w:date="2022-02-22T12:35:00Z">
              <w:r w:rsidRPr="005533A4">
                <w:rPr>
                  <w:rPrChange w:id="259" w:author="代卫" w:date="2022-02-22T12:35:00Z">
                    <w:rPr>
                      <w:highlight w:val="cyan"/>
                    </w:rPr>
                  </w:rPrChange>
                </w:rPr>
                <w:t xml:space="preserve">                velocityEstimate-r16</w:t>
              </w:r>
            </w:ins>
          </w:p>
        </w:tc>
        <w:tc>
          <w:tcPr>
            <w:tcW w:w="2267" w:type="dxa"/>
          </w:tcPr>
          <w:p w14:paraId="0F27283C" w14:textId="6AB6BDD8" w:rsidR="00173208" w:rsidRPr="005533A4" w:rsidRDefault="00173208" w:rsidP="00173208">
            <w:pPr>
              <w:pStyle w:val="TAL"/>
              <w:keepNext w:val="0"/>
              <w:widowControl w:val="0"/>
              <w:rPr>
                <w:ins w:id="260" w:author="代卫" w:date="2022-02-22T12:34:00Z"/>
              </w:rPr>
            </w:pPr>
            <w:ins w:id="261" w:author="代卫" w:date="2022-02-22T12:35:00Z">
              <w:r w:rsidRPr="005533A4">
                <w:rPr>
                  <w:rPrChange w:id="262" w:author="代卫" w:date="2022-02-22T12:35:00Z">
                    <w:rPr>
                      <w:highlight w:val="cyan"/>
                    </w:rPr>
                  </w:rPrChange>
                </w:rPr>
                <w:t>Not checked</w:t>
              </w:r>
            </w:ins>
          </w:p>
        </w:tc>
        <w:tc>
          <w:tcPr>
            <w:tcW w:w="1700" w:type="dxa"/>
          </w:tcPr>
          <w:p w14:paraId="6C3F379F" w14:textId="77777777" w:rsidR="00173208" w:rsidRPr="00E91D9C" w:rsidRDefault="00173208" w:rsidP="00173208">
            <w:pPr>
              <w:pStyle w:val="TAL"/>
              <w:keepNext w:val="0"/>
              <w:widowControl w:val="0"/>
              <w:rPr>
                <w:ins w:id="263" w:author="代卫" w:date="2022-02-22T12:34:00Z"/>
              </w:rPr>
            </w:pPr>
          </w:p>
        </w:tc>
        <w:tc>
          <w:tcPr>
            <w:tcW w:w="1245" w:type="dxa"/>
          </w:tcPr>
          <w:p w14:paraId="5045C6F2" w14:textId="77777777" w:rsidR="00173208" w:rsidRPr="00E91D9C" w:rsidRDefault="00173208" w:rsidP="00173208">
            <w:pPr>
              <w:pStyle w:val="TAL"/>
              <w:keepNext w:val="0"/>
              <w:widowControl w:val="0"/>
              <w:rPr>
                <w:ins w:id="264" w:author="代卫" w:date="2022-02-22T12:34:00Z"/>
              </w:rPr>
            </w:pPr>
          </w:p>
        </w:tc>
      </w:tr>
      <w:tr w:rsidR="00E165E3" w:rsidRPr="00E91D9C" w:rsidDel="00173208" w14:paraId="3FE2E8DD" w14:textId="682CA271" w:rsidTr="00BD2F9A">
        <w:tblPrEx>
          <w:tblCellMar>
            <w:left w:w="108" w:type="dxa"/>
            <w:right w:w="108" w:type="dxa"/>
          </w:tblCellMar>
        </w:tblPrEx>
        <w:trPr>
          <w:del w:id="265" w:author="代卫" w:date="2022-02-22T12:35:00Z"/>
        </w:trPr>
        <w:tc>
          <w:tcPr>
            <w:tcW w:w="4535" w:type="dxa"/>
            <w:gridSpan w:val="2"/>
          </w:tcPr>
          <w:p w14:paraId="1FF2EA2F" w14:textId="26C392E2" w:rsidR="00E165E3" w:rsidRPr="005533A4" w:rsidDel="00173208" w:rsidRDefault="00E165E3" w:rsidP="00E165E3">
            <w:pPr>
              <w:pStyle w:val="TAL"/>
              <w:keepNext w:val="0"/>
              <w:widowControl w:val="0"/>
              <w:rPr>
                <w:del w:id="266" w:author="代卫" w:date="2022-02-22T12:35:00Z"/>
              </w:rPr>
            </w:pPr>
            <w:del w:id="267" w:author="代卫" w:date="2022-02-22T12:35:00Z">
              <w:r w:rsidRPr="005533A4" w:rsidDel="00173208">
                <w:delText xml:space="preserve">              ellipsoid-Point-r16</w:delText>
              </w:r>
            </w:del>
          </w:p>
        </w:tc>
        <w:tc>
          <w:tcPr>
            <w:tcW w:w="2267" w:type="dxa"/>
          </w:tcPr>
          <w:p w14:paraId="450ED920" w14:textId="276971BB" w:rsidR="00E165E3" w:rsidRPr="005533A4" w:rsidDel="00173208" w:rsidRDefault="00E165E3" w:rsidP="00E165E3">
            <w:pPr>
              <w:pStyle w:val="TAL"/>
              <w:keepNext w:val="0"/>
              <w:widowControl w:val="0"/>
              <w:rPr>
                <w:del w:id="268" w:author="代卫" w:date="2022-02-22T12:35:00Z"/>
              </w:rPr>
            </w:pPr>
            <w:del w:id="269" w:author="代卫" w:date="2022-02-22T12:35:00Z">
              <w:r w:rsidRPr="005533A4" w:rsidDel="00173208">
                <w:delText>Any allowed value</w:delText>
              </w:r>
            </w:del>
          </w:p>
        </w:tc>
        <w:tc>
          <w:tcPr>
            <w:tcW w:w="1700" w:type="dxa"/>
          </w:tcPr>
          <w:p w14:paraId="65AC8879" w14:textId="133CCBCF" w:rsidR="00E165E3" w:rsidRPr="00E91D9C" w:rsidDel="00173208" w:rsidRDefault="00E165E3" w:rsidP="00E165E3">
            <w:pPr>
              <w:pStyle w:val="TAL"/>
              <w:keepNext w:val="0"/>
              <w:widowControl w:val="0"/>
              <w:rPr>
                <w:del w:id="270" w:author="代卫" w:date="2022-02-22T12:35:00Z"/>
              </w:rPr>
            </w:pPr>
          </w:p>
        </w:tc>
        <w:tc>
          <w:tcPr>
            <w:tcW w:w="1245" w:type="dxa"/>
          </w:tcPr>
          <w:p w14:paraId="26FC80B8" w14:textId="1E637282" w:rsidR="00E165E3" w:rsidRPr="00E91D9C" w:rsidDel="00173208" w:rsidRDefault="00E165E3" w:rsidP="00E165E3">
            <w:pPr>
              <w:pStyle w:val="TAL"/>
              <w:keepNext w:val="0"/>
              <w:widowControl w:val="0"/>
              <w:rPr>
                <w:del w:id="271" w:author="代卫" w:date="2022-02-22T12:35:00Z"/>
              </w:rPr>
            </w:pPr>
          </w:p>
        </w:tc>
      </w:tr>
      <w:tr w:rsidR="00E165E3" w:rsidRPr="00E91D9C" w:rsidDel="00173208" w14:paraId="666116B8" w14:textId="7B46B094" w:rsidTr="00BD2F9A">
        <w:tblPrEx>
          <w:tblCellMar>
            <w:left w:w="108" w:type="dxa"/>
            <w:right w:w="108" w:type="dxa"/>
          </w:tblCellMar>
        </w:tblPrEx>
        <w:trPr>
          <w:del w:id="272" w:author="代卫" w:date="2022-02-22T12:35:00Z"/>
        </w:trPr>
        <w:tc>
          <w:tcPr>
            <w:tcW w:w="4535" w:type="dxa"/>
            <w:gridSpan w:val="2"/>
          </w:tcPr>
          <w:p w14:paraId="7F0C2DD7" w14:textId="7FA31BFC" w:rsidR="00E165E3" w:rsidRPr="005533A4" w:rsidDel="00173208" w:rsidRDefault="00E165E3" w:rsidP="00E165E3">
            <w:pPr>
              <w:pStyle w:val="TAL"/>
              <w:keepNext w:val="0"/>
              <w:widowControl w:val="0"/>
              <w:rPr>
                <w:del w:id="273" w:author="代卫" w:date="2022-02-22T12:35:00Z"/>
              </w:rPr>
            </w:pPr>
            <w:del w:id="274" w:author="代卫" w:date="2022-02-22T12:35:00Z">
              <w:r w:rsidRPr="005533A4" w:rsidDel="00173208">
                <w:delText xml:space="preserve">              ellipsoidPointWithAltitude-r16</w:delText>
              </w:r>
            </w:del>
          </w:p>
        </w:tc>
        <w:tc>
          <w:tcPr>
            <w:tcW w:w="2267" w:type="dxa"/>
          </w:tcPr>
          <w:p w14:paraId="11477CDB" w14:textId="4C5AC3C5" w:rsidR="00E165E3" w:rsidRPr="005533A4" w:rsidDel="00173208" w:rsidRDefault="00E165E3" w:rsidP="00E165E3">
            <w:pPr>
              <w:pStyle w:val="TAL"/>
              <w:keepNext w:val="0"/>
              <w:widowControl w:val="0"/>
              <w:rPr>
                <w:del w:id="275" w:author="代卫" w:date="2022-02-22T12:35:00Z"/>
              </w:rPr>
            </w:pPr>
            <w:del w:id="276" w:author="代卫" w:date="2022-02-22T12:35:00Z">
              <w:r w:rsidRPr="005533A4" w:rsidDel="00173208">
                <w:delText>Any allowed value</w:delText>
              </w:r>
            </w:del>
          </w:p>
        </w:tc>
        <w:tc>
          <w:tcPr>
            <w:tcW w:w="1700" w:type="dxa"/>
          </w:tcPr>
          <w:p w14:paraId="7E8D98D3" w14:textId="51153D39" w:rsidR="00E165E3" w:rsidRPr="00E91D9C" w:rsidDel="00173208" w:rsidRDefault="00E165E3" w:rsidP="00E165E3">
            <w:pPr>
              <w:pStyle w:val="TAL"/>
              <w:keepNext w:val="0"/>
              <w:widowControl w:val="0"/>
              <w:rPr>
                <w:del w:id="277" w:author="代卫" w:date="2022-02-22T12:35:00Z"/>
              </w:rPr>
            </w:pPr>
          </w:p>
        </w:tc>
        <w:tc>
          <w:tcPr>
            <w:tcW w:w="1245" w:type="dxa"/>
          </w:tcPr>
          <w:p w14:paraId="192CCA7F" w14:textId="36DA99AF" w:rsidR="00E165E3" w:rsidRPr="00E91D9C" w:rsidDel="00173208" w:rsidRDefault="00E165E3" w:rsidP="00E165E3">
            <w:pPr>
              <w:pStyle w:val="TAL"/>
              <w:keepNext w:val="0"/>
              <w:widowControl w:val="0"/>
              <w:rPr>
                <w:del w:id="278" w:author="代卫" w:date="2022-02-22T12:35:00Z"/>
              </w:rPr>
            </w:pPr>
          </w:p>
        </w:tc>
      </w:tr>
      <w:tr w:rsidR="00E165E3" w:rsidRPr="00E91D9C" w14:paraId="6FF99FF5" w14:textId="72F47982" w:rsidTr="00BD2F9A">
        <w:tblPrEx>
          <w:tblCellMar>
            <w:left w:w="108" w:type="dxa"/>
            <w:right w:w="108" w:type="dxa"/>
          </w:tblCellMar>
        </w:tblPrEx>
        <w:tc>
          <w:tcPr>
            <w:tcW w:w="4535" w:type="dxa"/>
            <w:gridSpan w:val="2"/>
          </w:tcPr>
          <w:p w14:paraId="35B16D9B" w14:textId="68381597" w:rsidR="00E165E3" w:rsidRPr="005533A4" w:rsidRDefault="00E165E3" w:rsidP="00E165E3">
            <w:pPr>
              <w:pStyle w:val="TAL"/>
              <w:keepNext w:val="0"/>
              <w:widowControl w:val="0"/>
            </w:pPr>
            <w:r w:rsidRPr="005533A4">
              <w:t xml:space="preserve">            </w:t>
            </w:r>
            <w:ins w:id="279" w:author="代卫" w:date="2022-02-22T12:35:00Z">
              <w:r w:rsidR="00173208" w:rsidRPr="005533A4">
                <w:t xml:space="preserve">  </w:t>
              </w:r>
            </w:ins>
            <w:r w:rsidRPr="005533A4">
              <w:t>}</w:t>
            </w:r>
          </w:p>
        </w:tc>
        <w:tc>
          <w:tcPr>
            <w:tcW w:w="2267" w:type="dxa"/>
          </w:tcPr>
          <w:p w14:paraId="72C6A833" w14:textId="77D8ED3B" w:rsidR="00E165E3" w:rsidRPr="005533A4" w:rsidRDefault="00E165E3" w:rsidP="00E165E3">
            <w:pPr>
              <w:pStyle w:val="TAL"/>
              <w:keepNext w:val="0"/>
              <w:widowControl w:val="0"/>
            </w:pPr>
          </w:p>
        </w:tc>
        <w:tc>
          <w:tcPr>
            <w:tcW w:w="1700" w:type="dxa"/>
          </w:tcPr>
          <w:p w14:paraId="4A2FA503" w14:textId="5811FA60" w:rsidR="00E165E3" w:rsidRPr="00E91D9C" w:rsidRDefault="00E165E3" w:rsidP="00E165E3">
            <w:pPr>
              <w:pStyle w:val="TAL"/>
              <w:keepNext w:val="0"/>
              <w:widowControl w:val="0"/>
            </w:pPr>
          </w:p>
        </w:tc>
        <w:tc>
          <w:tcPr>
            <w:tcW w:w="1245" w:type="dxa"/>
          </w:tcPr>
          <w:p w14:paraId="20DA40EE" w14:textId="44BF1E26" w:rsidR="00E165E3" w:rsidRPr="00E91D9C" w:rsidRDefault="00E165E3" w:rsidP="00E165E3">
            <w:pPr>
              <w:pStyle w:val="TAL"/>
              <w:keepNext w:val="0"/>
              <w:widowControl w:val="0"/>
            </w:pPr>
          </w:p>
        </w:tc>
      </w:tr>
      <w:tr w:rsidR="00B369B4" w:rsidRPr="00E91D9C" w14:paraId="677A4801" w14:textId="77777777" w:rsidTr="00BD2F9A">
        <w:tblPrEx>
          <w:tblCellMar>
            <w:left w:w="108" w:type="dxa"/>
            <w:right w:w="108" w:type="dxa"/>
          </w:tblCellMar>
        </w:tblPrEx>
        <w:trPr>
          <w:ins w:id="280" w:author="代卫" w:date="2022-02-22T12:36:00Z"/>
        </w:trPr>
        <w:tc>
          <w:tcPr>
            <w:tcW w:w="4535" w:type="dxa"/>
            <w:gridSpan w:val="2"/>
          </w:tcPr>
          <w:p w14:paraId="0FBD4093" w14:textId="23018CA9" w:rsidR="00B369B4" w:rsidRPr="005533A4" w:rsidRDefault="00B369B4" w:rsidP="00B369B4">
            <w:pPr>
              <w:pStyle w:val="TAL"/>
              <w:keepNext w:val="0"/>
              <w:widowControl w:val="0"/>
              <w:rPr>
                <w:ins w:id="281" w:author="代卫" w:date="2022-02-22T12:36:00Z"/>
                <w:b/>
                <w:bCs/>
                <w:rPrChange w:id="282" w:author="代卫" w:date="2022-02-22T12:36:00Z">
                  <w:rPr>
                    <w:ins w:id="283" w:author="代卫" w:date="2022-02-22T12:36:00Z"/>
                  </w:rPr>
                </w:rPrChange>
              </w:rPr>
            </w:pPr>
            <w:ins w:id="284" w:author="代卫" w:date="2022-02-22T12:36:00Z">
              <w:r w:rsidRPr="005533A4">
                <w:rPr>
                  <w:rPrChange w:id="285" w:author="代卫" w:date="2022-02-22T12:36:00Z">
                    <w:rPr>
                      <w:highlight w:val="cyan"/>
                    </w:rPr>
                  </w:rPrChange>
                </w:rPr>
                <w:t xml:space="preserve">              bt-LocationInfo-r16</w:t>
              </w:r>
            </w:ins>
          </w:p>
        </w:tc>
        <w:tc>
          <w:tcPr>
            <w:tcW w:w="2267" w:type="dxa"/>
          </w:tcPr>
          <w:p w14:paraId="6A62EE4A" w14:textId="0D7DF71B" w:rsidR="00B369B4" w:rsidRPr="005533A4" w:rsidRDefault="00B369B4" w:rsidP="00B369B4">
            <w:pPr>
              <w:pStyle w:val="TAL"/>
              <w:keepNext w:val="0"/>
              <w:widowControl w:val="0"/>
              <w:rPr>
                <w:ins w:id="286" w:author="代卫" w:date="2022-02-22T12:36:00Z"/>
                <w:b/>
                <w:bCs/>
                <w:rPrChange w:id="287" w:author="代卫" w:date="2022-02-22T12:36:00Z">
                  <w:rPr>
                    <w:ins w:id="288" w:author="代卫" w:date="2022-02-22T12:36:00Z"/>
                  </w:rPr>
                </w:rPrChange>
              </w:rPr>
            </w:pPr>
            <w:ins w:id="289" w:author="代卫" w:date="2022-02-22T12:36:00Z">
              <w:r w:rsidRPr="005533A4">
                <w:rPr>
                  <w:rPrChange w:id="290" w:author="代卫" w:date="2022-02-22T12:36:00Z">
                    <w:rPr>
                      <w:highlight w:val="cyan"/>
                    </w:rPr>
                  </w:rPrChange>
                </w:rPr>
                <w:t>Not present</w:t>
              </w:r>
            </w:ins>
          </w:p>
        </w:tc>
        <w:tc>
          <w:tcPr>
            <w:tcW w:w="1700" w:type="dxa"/>
          </w:tcPr>
          <w:p w14:paraId="705C7122" w14:textId="77777777" w:rsidR="00B369B4" w:rsidRPr="00E91D9C" w:rsidRDefault="00B369B4" w:rsidP="00B369B4">
            <w:pPr>
              <w:pStyle w:val="TAL"/>
              <w:keepNext w:val="0"/>
              <w:widowControl w:val="0"/>
              <w:rPr>
                <w:ins w:id="291" w:author="代卫" w:date="2022-02-22T12:36:00Z"/>
              </w:rPr>
            </w:pPr>
          </w:p>
        </w:tc>
        <w:tc>
          <w:tcPr>
            <w:tcW w:w="1245" w:type="dxa"/>
          </w:tcPr>
          <w:p w14:paraId="256D26E8" w14:textId="77777777" w:rsidR="00B369B4" w:rsidRPr="00E91D9C" w:rsidRDefault="00B369B4" w:rsidP="00B369B4">
            <w:pPr>
              <w:pStyle w:val="TAL"/>
              <w:keepNext w:val="0"/>
              <w:widowControl w:val="0"/>
              <w:rPr>
                <w:ins w:id="292" w:author="代卫" w:date="2022-02-22T12:36:00Z"/>
              </w:rPr>
            </w:pPr>
          </w:p>
        </w:tc>
      </w:tr>
      <w:tr w:rsidR="00B369B4" w:rsidRPr="00E91D9C" w14:paraId="60D7F85D" w14:textId="77777777" w:rsidTr="00BD2F9A">
        <w:tblPrEx>
          <w:tblCellMar>
            <w:left w:w="108" w:type="dxa"/>
            <w:right w:w="108" w:type="dxa"/>
          </w:tblCellMar>
        </w:tblPrEx>
        <w:trPr>
          <w:ins w:id="293" w:author="代卫" w:date="2022-02-22T12:36:00Z"/>
        </w:trPr>
        <w:tc>
          <w:tcPr>
            <w:tcW w:w="4535" w:type="dxa"/>
            <w:gridSpan w:val="2"/>
          </w:tcPr>
          <w:p w14:paraId="37879B56" w14:textId="347D73C4" w:rsidR="00B369B4" w:rsidRPr="005533A4" w:rsidRDefault="00B369B4" w:rsidP="00B369B4">
            <w:pPr>
              <w:pStyle w:val="TAL"/>
              <w:keepNext w:val="0"/>
              <w:widowControl w:val="0"/>
              <w:rPr>
                <w:ins w:id="294" w:author="代卫" w:date="2022-02-22T12:36:00Z"/>
                <w:b/>
                <w:bCs/>
                <w:rPrChange w:id="295" w:author="代卫" w:date="2022-02-22T12:36:00Z">
                  <w:rPr>
                    <w:ins w:id="296" w:author="代卫" w:date="2022-02-22T12:36:00Z"/>
                  </w:rPr>
                </w:rPrChange>
              </w:rPr>
            </w:pPr>
            <w:ins w:id="297" w:author="代卫" w:date="2022-02-22T12:36:00Z">
              <w:r w:rsidRPr="005533A4">
                <w:rPr>
                  <w:rPrChange w:id="298" w:author="代卫" w:date="2022-02-22T12:36:00Z">
                    <w:rPr>
                      <w:highlight w:val="cyan"/>
                    </w:rPr>
                  </w:rPrChange>
                </w:rPr>
                <w:t xml:space="preserve">              wlan-LocationInfo-r16</w:t>
              </w:r>
            </w:ins>
          </w:p>
        </w:tc>
        <w:tc>
          <w:tcPr>
            <w:tcW w:w="2267" w:type="dxa"/>
          </w:tcPr>
          <w:p w14:paraId="685EF663" w14:textId="4BCEFF71" w:rsidR="00B369B4" w:rsidRPr="005533A4" w:rsidRDefault="00B369B4" w:rsidP="00B369B4">
            <w:pPr>
              <w:pStyle w:val="TAL"/>
              <w:keepNext w:val="0"/>
              <w:widowControl w:val="0"/>
              <w:rPr>
                <w:ins w:id="299" w:author="代卫" w:date="2022-02-22T12:36:00Z"/>
                <w:b/>
                <w:bCs/>
                <w:rPrChange w:id="300" w:author="代卫" w:date="2022-02-22T12:36:00Z">
                  <w:rPr>
                    <w:ins w:id="301" w:author="代卫" w:date="2022-02-22T12:36:00Z"/>
                  </w:rPr>
                </w:rPrChange>
              </w:rPr>
            </w:pPr>
            <w:ins w:id="302" w:author="代卫" w:date="2022-02-22T12:36:00Z">
              <w:r w:rsidRPr="005533A4">
                <w:rPr>
                  <w:rPrChange w:id="303" w:author="代卫" w:date="2022-02-22T12:36:00Z">
                    <w:rPr>
                      <w:highlight w:val="cyan"/>
                    </w:rPr>
                  </w:rPrChange>
                </w:rPr>
                <w:t>Not present</w:t>
              </w:r>
            </w:ins>
          </w:p>
        </w:tc>
        <w:tc>
          <w:tcPr>
            <w:tcW w:w="1700" w:type="dxa"/>
          </w:tcPr>
          <w:p w14:paraId="1E1F28B5" w14:textId="77777777" w:rsidR="00B369B4" w:rsidRPr="00E91D9C" w:rsidRDefault="00B369B4" w:rsidP="00B369B4">
            <w:pPr>
              <w:pStyle w:val="TAL"/>
              <w:keepNext w:val="0"/>
              <w:widowControl w:val="0"/>
              <w:rPr>
                <w:ins w:id="304" w:author="代卫" w:date="2022-02-22T12:36:00Z"/>
              </w:rPr>
            </w:pPr>
          </w:p>
        </w:tc>
        <w:tc>
          <w:tcPr>
            <w:tcW w:w="1245" w:type="dxa"/>
          </w:tcPr>
          <w:p w14:paraId="2C695B15" w14:textId="77777777" w:rsidR="00B369B4" w:rsidRPr="00E91D9C" w:rsidRDefault="00B369B4" w:rsidP="00B369B4">
            <w:pPr>
              <w:pStyle w:val="TAL"/>
              <w:keepNext w:val="0"/>
              <w:widowControl w:val="0"/>
              <w:rPr>
                <w:ins w:id="305" w:author="代卫" w:date="2022-02-22T12:36:00Z"/>
              </w:rPr>
            </w:pPr>
          </w:p>
        </w:tc>
      </w:tr>
      <w:tr w:rsidR="00B369B4" w:rsidRPr="00E91D9C" w14:paraId="0D71A299" w14:textId="77777777" w:rsidTr="00BD2F9A">
        <w:tblPrEx>
          <w:tblCellMar>
            <w:left w:w="108" w:type="dxa"/>
            <w:right w:w="108" w:type="dxa"/>
          </w:tblCellMar>
        </w:tblPrEx>
        <w:trPr>
          <w:ins w:id="306" w:author="代卫" w:date="2022-02-22T12:36:00Z"/>
        </w:trPr>
        <w:tc>
          <w:tcPr>
            <w:tcW w:w="4535" w:type="dxa"/>
            <w:gridSpan w:val="2"/>
          </w:tcPr>
          <w:p w14:paraId="575238D3" w14:textId="5F2A78B3" w:rsidR="00B369B4" w:rsidRPr="005533A4" w:rsidRDefault="00B369B4" w:rsidP="00B369B4">
            <w:pPr>
              <w:pStyle w:val="TAL"/>
              <w:keepNext w:val="0"/>
              <w:widowControl w:val="0"/>
              <w:rPr>
                <w:ins w:id="307" w:author="代卫" w:date="2022-02-22T12:36:00Z"/>
                <w:b/>
                <w:bCs/>
                <w:rPrChange w:id="308" w:author="代卫" w:date="2022-02-22T12:36:00Z">
                  <w:rPr>
                    <w:ins w:id="309" w:author="代卫" w:date="2022-02-22T12:36:00Z"/>
                  </w:rPr>
                </w:rPrChange>
              </w:rPr>
            </w:pPr>
            <w:ins w:id="310" w:author="代卫" w:date="2022-02-22T12:36:00Z">
              <w:r w:rsidRPr="005533A4">
                <w:rPr>
                  <w:rPrChange w:id="311" w:author="代卫" w:date="2022-02-22T12:36:00Z">
                    <w:rPr>
                      <w:highlight w:val="cyan"/>
                    </w:rPr>
                  </w:rPrChange>
                </w:rPr>
                <w:t xml:space="preserve">              sensor-LocationInfo-r16</w:t>
              </w:r>
            </w:ins>
          </w:p>
        </w:tc>
        <w:tc>
          <w:tcPr>
            <w:tcW w:w="2267" w:type="dxa"/>
          </w:tcPr>
          <w:p w14:paraId="085AE9D2" w14:textId="7B656562" w:rsidR="00B369B4" w:rsidRPr="005533A4" w:rsidRDefault="00B369B4" w:rsidP="00B369B4">
            <w:pPr>
              <w:pStyle w:val="TAL"/>
              <w:keepNext w:val="0"/>
              <w:widowControl w:val="0"/>
              <w:rPr>
                <w:ins w:id="312" w:author="代卫" w:date="2022-02-22T12:36:00Z"/>
                <w:b/>
                <w:bCs/>
                <w:rPrChange w:id="313" w:author="代卫" w:date="2022-02-22T12:36:00Z">
                  <w:rPr>
                    <w:ins w:id="314" w:author="代卫" w:date="2022-02-22T12:36:00Z"/>
                  </w:rPr>
                </w:rPrChange>
              </w:rPr>
            </w:pPr>
            <w:ins w:id="315" w:author="代卫" w:date="2022-02-22T12:36:00Z">
              <w:r w:rsidRPr="005533A4">
                <w:rPr>
                  <w:rPrChange w:id="316" w:author="代卫" w:date="2022-02-22T12:36:00Z">
                    <w:rPr>
                      <w:highlight w:val="cyan"/>
                    </w:rPr>
                  </w:rPrChange>
                </w:rPr>
                <w:t>Not present</w:t>
              </w:r>
            </w:ins>
          </w:p>
        </w:tc>
        <w:tc>
          <w:tcPr>
            <w:tcW w:w="1700" w:type="dxa"/>
          </w:tcPr>
          <w:p w14:paraId="22C8D7BC" w14:textId="77777777" w:rsidR="00B369B4" w:rsidRPr="00E91D9C" w:rsidRDefault="00B369B4" w:rsidP="00B369B4">
            <w:pPr>
              <w:pStyle w:val="TAL"/>
              <w:keepNext w:val="0"/>
              <w:widowControl w:val="0"/>
              <w:rPr>
                <w:ins w:id="317" w:author="代卫" w:date="2022-02-22T12:36:00Z"/>
              </w:rPr>
            </w:pPr>
          </w:p>
        </w:tc>
        <w:tc>
          <w:tcPr>
            <w:tcW w:w="1245" w:type="dxa"/>
          </w:tcPr>
          <w:p w14:paraId="0E0914DA" w14:textId="77777777" w:rsidR="00B369B4" w:rsidRPr="00E91D9C" w:rsidRDefault="00B369B4" w:rsidP="00B369B4">
            <w:pPr>
              <w:pStyle w:val="TAL"/>
              <w:keepNext w:val="0"/>
              <w:widowControl w:val="0"/>
              <w:rPr>
                <w:ins w:id="318" w:author="代卫" w:date="2022-02-22T12:36:00Z"/>
              </w:rPr>
            </w:pPr>
          </w:p>
        </w:tc>
      </w:tr>
      <w:tr w:rsidR="00E165E3" w:rsidRPr="00E91D9C" w14:paraId="46A4CADE" w14:textId="77777777" w:rsidTr="00BD2F9A">
        <w:tblPrEx>
          <w:tblCellMar>
            <w:left w:w="108" w:type="dxa"/>
            <w:right w:w="108" w:type="dxa"/>
          </w:tblCellMar>
        </w:tblPrEx>
        <w:tc>
          <w:tcPr>
            <w:tcW w:w="4535" w:type="dxa"/>
            <w:gridSpan w:val="2"/>
          </w:tcPr>
          <w:p w14:paraId="567A6E5E" w14:textId="6A3FE121" w:rsidR="00E165E3" w:rsidRPr="005533A4" w:rsidRDefault="00E165E3" w:rsidP="00E165E3">
            <w:pPr>
              <w:pStyle w:val="TAL"/>
              <w:keepNext w:val="0"/>
              <w:widowControl w:val="0"/>
            </w:pPr>
            <w:r w:rsidRPr="005533A4">
              <w:t xml:space="preserve">          </w:t>
            </w:r>
            <w:ins w:id="319" w:author="代卫" w:date="2022-02-22T12:36:00Z">
              <w:r w:rsidR="00436953" w:rsidRPr="005533A4">
                <w:t xml:space="preserve">  </w:t>
              </w:r>
            </w:ins>
            <w:r w:rsidRPr="005533A4">
              <w:t>}</w:t>
            </w:r>
          </w:p>
        </w:tc>
        <w:tc>
          <w:tcPr>
            <w:tcW w:w="2267" w:type="dxa"/>
          </w:tcPr>
          <w:p w14:paraId="31E8E96F" w14:textId="77777777" w:rsidR="00E165E3" w:rsidRPr="005533A4" w:rsidRDefault="00E165E3" w:rsidP="00E165E3">
            <w:pPr>
              <w:pStyle w:val="TAL"/>
              <w:keepNext w:val="0"/>
              <w:widowControl w:val="0"/>
            </w:pPr>
          </w:p>
        </w:tc>
        <w:tc>
          <w:tcPr>
            <w:tcW w:w="1700" w:type="dxa"/>
          </w:tcPr>
          <w:p w14:paraId="4F5026A2" w14:textId="77777777" w:rsidR="00E165E3" w:rsidRPr="00E91D9C" w:rsidRDefault="00E165E3" w:rsidP="00E165E3">
            <w:pPr>
              <w:pStyle w:val="TAL"/>
              <w:keepNext w:val="0"/>
              <w:widowControl w:val="0"/>
            </w:pPr>
          </w:p>
        </w:tc>
        <w:tc>
          <w:tcPr>
            <w:tcW w:w="1245" w:type="dxa"/>
          </w:tcPr>
          <w:p w14:paraId="50E6F07D" w14:textId="77777777" w:rsidR="00E165E3" w:rsidRPr="00E91D9C" w:rsidRDefault="00E165E3" w:rsidP="00E165E3">
            <w:pPr>
              <w:pStyle w:val="TAL"/>
              <w:keepNext w:val="0"/>
              <w:widowControl w:val="0"/>
            </w:pPr>
          </w:p>
        </w:tc>
      </w:tr>
      <w:tr w:rsidR="00E165E3" w:rsidRPr="00E91D9C" w14:paraId="4C372B63" w14:textId="77777777" w:rsidTr="00BD2F9A">
        <w:tblPrEx>
          <w:tblCellMar>
            <w:left w:w="108" w:type="dxa"/>
            <w:right w:w="108" w:type="dxa"/>
          </w:tblCellMar>
        </w:tblPrEx>
        <w:tc>
          <w:tcPr>
            <w:tcW w:w="4535" w:type="dxa"/>
            <w:gridSpan w:val="2"/>
          </w:tcPr>
          <w:p w14:paraId="3B079039" w14:textId="0DA1A9CC" w:rsidR="00E165E3" w:rsidRPr="00E91D9C" w:rsidRDefault="00E165E3" w:rsidP="00E165E3">
            <w:pPr>
              <w:pStyle w:val="TAL"/>
              <w:keepNext w:val="0"/>
              <w:widowControl w:val="0"/>
            </w:pPr>
            <w:r w:rsidRPr="00E91D9C">
              <w:t xml:space="preserve">          </w:t>
            </w:r>
            <w:ins w:id="320" w:author="代卫" w:date="2022-02-22T12:36:00Z">
              <w:r w:rsidR="00436953">
                <w:t xml:space="preserve">  </w:t>
              </w:r>
            </w:ins>
            <w:r w:rsidRPr="00E91D9C">
              <w:rPr>
                <w:lang w:eastAsia="zh-CN"/>
              </w:rPr>
              <w:t>relativeTimeStamp-r16</w:t>
            </w:r>
            <w:del w:id="321" w:author="代卫" w:date="2022-02-22T12:37:00Z">
              <w:r w:rsidRPr="00E91D9C" w:rsidDel="00436953">
                <w:rPr>
                  <w:lang w:eastAsia="zh-CN"/>
                </w:rPr>
                <w:delText xml:space="preserve"> [</w:delText>
              </w:r>
              <w:r w:rsidRPr="00E91D9C" w:rsidDel="00436953">
                <w:rPr>
                  <w:color w:val="FF0000"/>
                  <w:lang w:eastAsia="zh-CN"/>
                </w:rPr>
                <w:delText>x</w:delText>
              </w:r>
              <w:r w:rsidRPr="00E91D9C" w:rsidDel="00436953">
                <w:rPr>
                  <w:lang w:eastAsia="zh-CN"/>
                </w:rPr>
                <w:delText>]</w:delText>
              </w:r>
            </w:del>
          </w:p>
        </w:tc>
        <w:tc>
          <w:tcPr>
            <w:tcW w:w="2267" w:type="dxa"/>
          </w:tcPr>
          <w:p w14:paraId="2C34B1ED" w14:textId="77777777" w:rsidR="00E165E3" w:rsidRPr="00E91D9C" w:rsidRDefault="00E165E3" w:rsidP="00E165E3">
            <w:pPr>
              <w:pStyle w:val="TAL"/>
              <w:keepNext w:val="0"/>
              <w:widowControl w:val="0"/>
            </w:pPr>
            <w:r w:rsidRPr="00E91D9C">
              <w:t xml:space="preserve">SS record the value </w:t>
            </w:r>
          </w:p>
        </w:tc>
        <w:tc>
          <w:tcPr>
            <w:tcW w:w="1700" w:type="dxa"/>
          </w:tcPr>
          <w:p w14:paraId="7C9A950E" w14:textId="77777777" w:rsidR="00E165E3" w:rsidRPr="00E91D9C" w:rsidRDefault="00E165E3" w:rsidP="00E165E3">
            <w:pPr>
              <w:pStyle w:val="TAL"/>
              <w:keepNext w:val="0"/>
              <w:widowControl w:val="0"/>
            </w:pPr>
          </w:p>
        </w:tc>
        <w:tc>
          <w:tcPr>
            <w:tcW w:w="1245" w:type="dxa"/>
          </w:tcPr>
          <w:p w14:paraId="5155309F" w14:textId="77777777" w:rsidR="00E165E3" w:rsidRPr="00E91D9C" w:rsidRDefault="00E165E3" w:rsidP="00E165E3">
            <w:pPr>
              <w:pStyle w:val="TAL"/>
              <w:keepNext w:val="0"/>
              <w:widowControl w:val="0"/>
            </w:pPr>
          </w:p>
        </w:tc>
      </w:tr>
      <w:tr w:rsidR="00E165E3" w:rsidRPr="00E91D9C" w14:paraId="1691F541" w14:textId="77777777" w:rsidTr="00BD2F9A">
        <w:tblPrEx>
          <w:tblCellMar>
            <w:left w:w="108" w:type="dxa"/>
            <w:right w:w="108" w:type="dxa"/>
          </w:tblCellMar>
        </w:tblPrEx>
        <w:tc>
          <w:tcPr>
            <w:tcW w:w="4535" w:type="dxa"/>
            <w:gridSpan w:val="2"/>
          </w:tcPr>
          <w:p w14:paraId="7B8856D1" w14:textId="0B19AAAD" w:rsidR="00E165E3" w:rsidRPr="00E91D9C" w:rsidRDefault="00E165E3" w:rsidP="00E165E3">
            <w:pPr>
              <w:pStyle w:val="TAL"/>
              <w:keepNext w:val="0"/>
              <w:widowControl w:val="0"/>
            </w:pPr>
            <w:r w:rsidRPr="00E91D9C">
              <w:t xml:space="preserve">          </w:t>
            </w:r>
            <w:ins w:id="322" w:author="代卫" w:date="2022-02-22T12:36:00Z">
              <w:r w:rsidR="00436953">
                <w:t xml:space="preserve">  </w:t>
              </w:r>
            </w:ins>
            <w:r w:rsidRPr="00E91D9C">
              <w:t>servCellIdentity-r16</w:t>
            </w:r>
            <w:del w:id="323" w:author="代卫" w:date="2022-02-22T12:37:00Z">
              <w:r w:rsidRPr="00E91D9C" w:rsidDel="00436953">
                <w:rPr>
                  <w:lang w:eastAsia="zh-CN"/>
                </w:rPr>
                <w:delText xml:space="preserve"> [</w:delText>
              </w:r>
              <w:r w:rsidRPr="00E91D9C" w:rsidDel="00436953">
                <w:rPr>
                  <w:color w:val="FF0000"/>
                  <w:lang w:eastAsia="zh-CN"/>
                </w:rPr>
                <w:delText>x</w:delText>
              </w:r>
              <w:r w:rsidRPr="00E91D9C" w:rsidDel="00436953">
                <w:rPr>
                  <w:lang w:eastAsia="zh-CN"/>
                </w:rPr>
                <w:delText>]</w:delText>
              </w:r>
            </w:del>
          </w:p>
        </w:tc>
        <w:tc>
          <w:tcPr>
            <w:tcW w:w="2267" w:type="dxa"/>
          </w:tcPr>
          <w:p w14:paraId="387798AC" w14:textId="77777777" w:rsidR="00E165E3" w:rsidRPr="00E91D9C" w:rsidRDefault="00E165E3" w:rsidP="00E165E3">
            <w:pPr>
              <w:pStyle w:val="TAL"/>
              <w:keepNext w:val="0"/>
              <w:widowControl w:val="0"/>
            </w:pPr>
            <w:r w:rsidRPr="00E91D9C">
              <w:t>Same as Cell 1</w:t>
            </w:r>
          </w:p>
        </w:tc>
        <w:tc>
          <w:tcPr>
            <w:tcW w:w="1700" w:type="dxa"/>
          </w:tcPr>
          <w:p w14:paraId="5F28C4FE" w14:textId="77777777" w:rsidR="00E165E3" w:rsidRPr="00E91D9C" w:rsidRDefault="00E165E3" w:rsidP="00E165E3">
            <w:pPr>
              <w:pStyle w:val="TAL"/>
              <w:keepNext w:val="0"/>
              <w:widowControl w:val="0"/>
            </w:pPr>
          </w:p>
        </w:tc>
        <w:tc>
          <w:tcPr>
            <w:tcW w:w="1245" w:type="dxa"/>
          </w:tcPr>
          <w:p w14:paraId="3A1A1B31" w14:textId="77777777" w:rsidR="00E165E3" w:rsidRPr="00E91D9C" w:rsidRDefault="00E165E3" w:rsidP="00E165E3">
            <w:pPr>
              <w:pStyle w:val="TAL"/>
              <w:keepNext w:val="0"/>
              <w:widowControl w:val="0"/>
            </w:pPr>
          </w:p>
        </w:tc>
      </w:tr>
      <w:tr w:rsidR="00E165E3" w:rsidRPr="00E91D9C" w14:paraId="0005ACF3" w14:textId="77777777" w:rsidTr="00BD2F9A">
        <w:tblPrEx>
          <w:tblCellMar>
            <w:left w:w="108" w:type="dxa"/>
            <w:right w:w="108" w:type="dxa"/>
          </w:tblCellMar>
        </w:tblPrEx>
        <w:tc>
          <w:tcPr>
            <w:tcW w:w="4535" w:type="dxa"/>
            <w:gridSpan w:val="2"/>
          </w:tcPr>
          <w:p w14:paraId="787A78E8" w14:textId="340B3601" w:rsidR="00E165E3" w:rsidRPr="00E91D9C" w:rsidRDefault="00E165E3" w:rsidP="00E165E3">
            <w:pPr>
              <w:pStyle w:val="TAL"/>
              <w:keepNext w:val="0"/>
              <w:widowControl w:val="0"/>
            </w:pPr>
            <w:r w:rsidRPr="00E91D9C">
              <w:t xml:space="preserve">          </w:t>
            </w:r>
            <w:ins w:id="324" w:author="代卫" w:date="2022-02-22T12:37:00Z">
              <w:r w:rsidR="00436953">
                <w:t xml:space="preserve">  </w:t>
              </w:r>
            </w:ins>
            <w:r w:rsidRPr="00E91D9C">
              <w:t>measResultServCell-16</w:t>
            </w:r>
            <w:del w:id="325" w:author="代卫" w:date="2022-02-22T12:37:00Z">
              <w:r w:rsidRPr="00E91D9C" w:rsidDel="00436953">
                <w:delText xml:space="preserve"> [</w:delText>
              </w:r>
              <w:r w:rsidRPr="00E91D9C" w:rsidDel="00436953">
                <w:rPr>
                  <w:color w:val="FF0000"/>
                </w:rPr>
                <w:delText>x</w:delText>
              </w:r>
              <w:r w:rsidRPr="00E91D9C" w:rsidDel="00436953">
                <w:delText>]</w:delText>
              </w:r>
            </w:del>
            <w:r w:rsidRPr="00E91D9C">
              <w:t xml:space="preserve"> SEQUENCE {</w:t>
            </w:r>
          </w:p>
        </w:tc>
        <w:tc>
          <w:tcPr>
            <w:tcW w:w="2267" w:type="dxa"/>
          </w:tcPr>
          <w:p w14:paraId="0D7D4243" w14:textId="77777777" w:rsidR="00E165E3" w:rsidRPr="00E91D9C" w:rsidRDefault="00E165E3" w:rsidP="00E165E3">
            <w:pPr>
              <w:pStyle w:val="TAL"/>
              <w:keepNext w:val="0"/>
              <w:widowControl w:val="0"/>
            </w:pPr>
          </w:p>
        </w:tc>
        <w:tc>
          <w:tcPr>
            <w:tcW w:w="1700" w:type="dxa"/>
          </w:tcPr>
          <w:p w14:paraId="1963C00F" w14:textId="77777777" w:rsidR="00E165E3" w:rsidRPr="00E91D9C" w:rsidRDefault="00E165E3" w:rsidP="00E165E3">
            <w:pPr>
              <w:pStyle w:val="TAL"/>
              <w:keepNext w:val="0"/>
              <w:widowControl w:val="0"/>
            </w:pPr>
          </w:p>
        </w:tc>
        <w:tc>
          <w:tcPr>
            <w:tcW w:w="1245" w:type="dxa"/>
          </w:tcPr>
          <w:p w14:paraId="22CBD060" w14:textId="77777777" w:rsidR="00E165E3" w:rsidRPr="00E91D9C" w:rsidRDefault="00E165E3" w:rsidP="00E165E3">
            <w:pPr>
              <w:pStyle w:val="TAL"/>
              <w:keepNext w:val="0"/>
              <w:widowControl w:val="0"/>
            </w:pPr>
          </w:p>
        </w:tc>
      </w:tr>
      <w:tr w:rsidR="00E165E3" w:rsidRPr="00E91D9C" w14:paraId="07F693DE" w14:textId="77777777" w:rsidTr="00BD2F9A">
        <w:tblPrEx>
          <w:tblCellMar>
            <w:left w:w="108" w:type="dxa"/>
            <w:right w:w="108" w:type="dxa"/>
          </w:tblCellMar>
        </w:tblPrEx>
        <w:tc>
          <w:tcPr>
            <w:tcW w:w="4535" w:type="dxa"/>
            <w:gridSpan w:val="2"/>
          </w:tcPr>
          <w:p w14:paraId="74C890FC" w14:textId="4B5EF837" w:rsidR="00E165E3" w:rsidRPr="00E91D9C" w:rsidRDefault="00E165E3" w:rsidP="00E165E3">
            <w:pPr>
              <w:pStyle w:val="TAL"/>
              <w:keepNext w:val="0"/>
              <w:widowControl w:val="0"/>
              <w:rPr>
                <w:lang w:eastAsia="zh-CN"/>
              </w:rPr>
            </w:pPr>
            <w:r w:rsidRPr="00E91D9C">
              <w:t xml:space="preserve">            </w:t>
            </w:r>
            <w:ins w:id="326" w:author="代卫" w:date="2022-02-22T12:37:00Z">
              <w:r w:rsidR="00436953">
                <w:t xml:space="preserve">  </w:t>
              </w:r>
            </w:ins>
            <w:r w:rsidRPr="00E91D9C">
              <w:t>resultsSSB-Cell-r16</w:t>
            </w:r>
          </w:p>
        </w:tc>
        <w:tc>
          <w:tcPr>
            <w:tcW w:w="2267" w:type="dxa"/>
          </w:tcPr>
          <w:p w14:paraId="4D6F01EB" w14:textId="77777777" w:rsidR="00E165E3" w:rsidRPr="00E91D9C" w:rsidRDefault="00E165E3" w:rsidP="00E165E3">
            <w:pPr>
              <w:pStyle w:val="TAL"/>
              <w:keepNext w:val="0"/>
              <w:widowControl w:val="0"/>
            </w:pPr>
            <w:proofErr w:type="spellStart"/>
            <w:r w:rsidRPr="00E91D9C">
              <w:t>MeasQuantityResults</w:t>
            </w:r>
            <w:proofErr w:type="spellEnd"/>
            <w:r w:rsidRPr="00E91D9C">
              <w:t xml:space="preserve"> of Cell 1</w:t>
            </w:r>
          </w:p>
        </w:tc>
        <w:tc>
          <w:tcPr>
            <w:tcW w:w="1700" w:type="dxa"/>
          </w:tcPr>
          <w:p w14:paraId="36A96B10" w14:textId="77777777" w:rsidR="00E165E3" w:rsidRPr="00E91D9C" w:rsidRDefault="00E165E3" w:rsidP="00E165E3">
            <w:pPr>
              <w:pStyle w:val="TAL"/>
              <w:keepNext w:val="0"/>
              <w:widowControl w:val="0"/>
            </w:pPr>
          </w:p>
        </w:tc>
        <w:tc>
          <w:tcPr>
            <w:tcW w:w="1245" w:type="dxa"/>
          </w:tcPr>
          <w:p w14:paraId="1C7D24B9" w14:textId="77777777" w:rsidR="00E165E3" w:rsidRPr="00E91D9C" w:rsidRDefault="00E165E3" w:rsidP="00E165E3">
            <w:pPr>
              <w:pStyle w:val="TAL"/>
              <w:keepNext w:val="0"/>
              <w:widowControl w:val="0"/>
            </w:pPr>
          </w:p>
        </w:tc>
      </w:tr>
      <w:tr w:rsidR="00E165E3" w:rsidRPr="00E91D9C" w14:paraId="0F468312" w14:textId="77777777" w:rsidTr="00BD2F9A">
        <w:tblPrEx>
          <w:tblCellMar>
            <w:left w:w="108" w:type="dxa"/>
            <w:right w:w="108" w:type="dxa"/>
          </w:tblCellMar>
        </w:tblPrEx>
        <w:tc>
          <w:tcPr>
            <w:tcW w:w="4535" w:type="dxa"/>
            <w:gridSpan w:val="2"/>
          </w:tcPr>
          <w:p w14:paraId="19936A24" w14:textId="682D02D6" w:rsidR="00E165E3" w:rsidRPr="00E91D9C" w:rsidRDefault="00E165E3" w:rsidP="00E165E3">
            <w:pPr>
              <w:pStyle w:val="TAL"/>
              <w:keepNext w:val="0"/>
              <w:widowControl w:val="0"/>
            </w:pPr>
            <w:r w:rsidRPr="00E91D9C">
              <w:t xml:space="preserve">            </w:t>
            </w:r>
            <w:ins w:id="327" w:author="代卫" w:date="2022-02-22T12:37:00Z">
              <w:r w:rsidR="00436953">
                <w:t xml:space="preserve">  </w:t>
              </w:r>
            </w:ins>
            <w:proofErr w:type="spellStart"/>
            <w:r w:rsidRPr="00E91D9C">
              <w:t>resultsSSB</w:t>
            </w:r>
            <w:proofErr w:type="spellEnd"/>
            <w:r w:rsidRPr="00E91D9C">
              <w:t xml:space="preserve"> SEQUENCE {</w:t>
            </w:r>
          </w:p>
        </w:tc>
        <w:tc>
          <w:tcPr>
            <w:tcW w:w="2267" w:type="dxa"/>
          </w:tcPr>
          <w:p w14:paraId="475BAD49" w14:textId="77777777" w:rsidR="00E165E3" w:rsidRPr="00E91D9C" w:rsidRDefault="00E165E3" w:rsidP="00E165E3">
            <w:pPr>
              <w:pStyle w:val="TAL"/>
              <w:keepNext w:val="0"/>
              <w:widowControl w:val="0"/>
              <w:rPr>
                <w:lang w:eastAsia="zh-CN"/>
              </w:rPr>
            </w:pPr>
          </w:p>
        </w:tc>
        <w:tc>
          <w:tcPr>
            <w:tcW w:w="1700" w:type="dxa"/>
          </w:tcPr>
          <w:p w14:paraId="2313AAEE" w14:textId="77777777" w:rsidR="00E165E3" w:rsidRPr="00E91D9C" w:rsidRDefault="00E165E3" w:rsidP="00E165E3">
            <w:pPr>
              <w:pStyle w:val="TAL"/>
              <w:keepNext w:val="0"/>
              <w:widowControl w:val="0"/>
            </w:pPr>
          </w:p>
        </w:tc>
        <w:tc>
          <w:tcPr>
            <w:tcW w:w="1245" w:type="dxa"/>
          </w:tcPr>
          <w:p w14:paraId="44912508" w14:textId="77777777" w:rsidR="00E165E3" w:rsidRPr="00E91D9C" w:rsidRDefault="00E165E3" w:rsidP="00E165E3">
            <w:pPr>
              <w:pStyle w:val="TAL"/>
              <w:keepNext w:val="0"/>
              <w:widowControl w:val="0"/>
            </w:pPr>
          </w:p>
        </w:tc>
      </w:tr>
      <w:tr w:rsidR="00E165E3" w:rsidRPr="00E91D9C" w14:paraId="51253CA6" w14:textId="77777777" w:rsidTr="00BD2F9A">
        <w:tblPrEx>
          <w:tblCellMar>
            <w:left w:w="108" w:type="dxa"/>
            <w:right w:w="108" w:type="dxa"/>
          </w:tblCellMar>
        </w:tblPrEx>
        <w:tc>
          <w:tcPr>
            <w:tcW w:w="4535" w:type="dxa"/>
            <w:gridSpan w:val="2"/>
          </w:tcPr>
          <w:p w14:paraId="1F1EF0E1" w14:textId="2AD083AA" w:rsidR="00E165E3" w:rsidRPr="00E91D9C" w:rsidRDefault="00E165E3" w:rsidP="00E165E3">
            <w:pPr>
              <w:pStyle w:val="TAL"/>
              <w:keepNext w:val="0"/>
              <w:widowControl w:val="0"/>
            </w:pPr>
            <w:r w:rsidRPr="00E91D9C">
              <w:t xml:space="preserve">              </w:t>
            </w:r>
            <w:ins w:id="328" w:author="代卫" w:date="2022-02-22T12:37:00Z">
              <w:r w:rsidR="00436953">
                <w:t xml:space="preserve">  </w:t>
              </w:r>
            </w:ins>
            <w:r w:rsidRPr="00E91D9C">
              <w:t>best-</w:t>
            </w:r>
            <w:proofErr w:type="spellStart"/>
            <w:r w:rsidRPr="00E91D9C">
              <w:t>ssb</w:t>
            </w:r>
            <w:proofErr w:type="spellEnd"/>
            <w:r w:rsidRPr="00E91D9C">
              <w:t>-Index</w:t>
            </w:r>
          </w:p>
        </w:tc>
        <w:tc>
          <w:tcPr>
            <w:tcW w:w="2267" w:type="dxa"/>
          </w:tcPr>
          <w:p w14:paraId="010BA914" w14:textId="77777777" w:rsidR="00E165E3" w:rsidRPr="00E91D9C" w:rsidRDefault="00E165E3" w:rsidP="00E165E3">
            <w:pPr>
              <w:pStyle w:val="TAL"/>
              <w:keepNext w:val="0"/>
              <w:widowControl w:val="0"/>
              <w:rPr>
                <w:lang w:eastAsia="zh-CN"/>
              </w:rPr>
            </w:pPr>
            <w:r w:rsidRPr="00E91D9C">
              <w:t>Not checked</w:t>
            </w:r>
          </w:p>
        </w:tc>
        <w:tc>
          <w:tcPr>
            <w:tcW w:w="1700" w:type="dxa"/>
          </w:tcPr>
          <w:p w14:paraId="376226BA" w14:textId="77777777" w:rsidR="00E165E3" w:rsidRPr="00E91D9C" w:rsidRDefault="00E165E3" w:rsidP="00E165E3">
            <w:pPr>
              <w:pStyle w:val="TAL"/>
              <w:keepNext w:val="0"/>
              <w:widowControl w:val="0"/>
            </w:pPr>
          </w:p>
        </w:tc>
        <w:tc>
          <w:tcPr>
            <w:tcW w:w="1245" w:type="dxa"/>
          </w:tcPr>
          <w:p w14:paraId="4B748BD5" w14:textId="77777777" w:rsidR="00E165E3" w:rsidRPr="00E91D9C" w:rsidRDefault="00E165E3" w:rsidP="00E165E3">
            <w:pPr>
              <w:pStyle w:val="TAL"/>
              <w:keepNext w:val="0"/>
              <w:widowControl w:val="0"/>
            </w:pPr>
          </w:p>
        </w:tc>
      </w:tr>
      <w:tr w:rsidR="00E165E3" w:rsidRPr="00E91D9C" w14:paraId="60ACD74C" w14:textId="77777777" w:rsidTr="00BD2F9A">
        <w:tblPrEx>
          <w:tblCellMar>
            <w:left w:w="108" w:type="dxa"/>
            <w:right w:w="108" w:type="dxa"/>
          </w:tblCellMar>
        </w:tblPrEx>
        <w:tc>
          <w:tcPr>
            <w:tcW w:w="4535" w:type="dxa"/>
            <w:gridSpan w:val="2"/>
          </w:tcPr>
          <w:p w14:paraId="1C949714" w14:textId="6E943D84" w:rsidR="00E165E3" w:rsidRPr="00E91D9C" w:rsidRDefault="00E165E3" w:rsidP="00E165E3">
            <w:pPr>
              <w:pStyle w:val="TAL"/>
              <w:keepNext w:val="0"/>
              <w:widowControl w:val="0"/>
            </w:pPr>
            <w:r w:rsidRPr="00E91D9C">
              <w:t xml:space="preserve">              </w:t>
            </w:r>
            <w:ins w:id="329" w:author="代卫" w:date="2022-02-22T12:37:00Z">
              <w:r w:rsidR="00436953">
                <w:t xml:space="preserve">  </w:t>
              </w:r>
            </w:ins>
            <w:r w:rsidRPr="00E91D9C">
              <w:t>best-</w:t>
            </w:r>
            <w:proofErr w:type="spellStart"/>
            <w:r w:rsidRPr="00E91D9C">
              <w:t>ssb</w:t>
            </w:r>
            <w:proofErr w:type="spellEnd"/>
            <w:r w:rsidRPr="00E91D9C">
              <w:t>-Results</w:t>
            </w:r>
          </w:p>
        </w:tc>
        <w:tc>
          <w:tcPr>
            <w:tcW w:w="2267" w:type="dxa"/>
          </w:tcPr>
          <w:p w14:paraId="0B74ADE4" w14:textId="77777777" w:rsidR="00E165E3" w:rsidRPr="00E91D9C" w:rsidRDefault="00E165E3" w:rsidP="00E165E3">
            <w:pPr>
              <w:pStyle w:val="TAL"/>
              <w:keepNext w:val="0"/>
              <w:widowControl w:val="0"/>
              <w:rPr>
                <w:lang w:eastAsia="zh-CN"/>
              </w:rPr>
            </w:pPr>
            <w:r w:rsidRPr="00E91D9C">
              <w:t>Not checked</w:t>
            </w:r>
          </w:p>
        </w:tc>
        <w:tc>
          <w:tcPr>
            <w:tcW w:w="1700" w:type="dxa"/>
          </w:tcPr>
          <w:p w14:paraId="163FAC38" w14:textId="77777777" w:rsidR="00E165E3" w:rsidRPr="00E91D9C" w:rsidRDefault="00E165E3" w:rsidP="00E165E3">
            <w:pPr>
              <w:pStyle w:val="TAL"/>
              <w:keepNext w:val="0"/>
              <w:widowControl w:val="0"/>
            </w:pPr>
          </w:p>
        </w:tc>
        <w:tc>
          <w:tcPr>
            <w:tcW w:w="1245" w:type="dxa"/>
          </w:tcPr>
          <w:p w14:paraId="23BE9026" w14:textId="77777777" w:rsidR="00E165E3" w:rsidRPr="00E91D9C" w:rsidRDefault="00E165E3" w:rsidP="00E165E3">
            <w:pPr>
              <w:pStyle w:val="TAL"/>
              <w:keepNext w:val="0"/>
              <w:widowControl w:val="0"/>
            </w:pPr>
          </w:p>
        </w:tc>
      </w:tr>
      <w:tr w:rsidR="00E165E3" w:rsidRPr="00E91D9C" w14:paraId="16B10FEE" w14:textId="77777777" w:rsidTr="00BD2F9A">
        <w:tblPrEx>
          <w:tblCellMar>
            <w:left w:w="108" w:type="dxa"/>
            <w:right w:w="108" w:type="dxa"/>
          </w:tblCellMar>
        </w:tblPrEx>
        <w:tc>
          <w:tcPr>
            <w:tcW w:w="4535" w:type="dxa"/>
            <w:gridSpan w:val="2"/>
          </w:tcPr>
          <w:p w14:paraId="61CC621D" w14:textId="1A5D5A2D" w:rsidR="00E165E3" w:rsidRPr="00E91D9C" w:rsidRDefault="00E165E3" w:rsidP="00E165E3">
            <w:pPr>
              <w:pStyle w:val="TAL"/>
              <w:keepNext w:val="0"/>
              <w:widowControl w:val="0"/>
            </w:pPr>
            <w:r w:rsidRPr="00E91D9C">
              <w:t xml:space="preserve">              </w:t>
            </w:r>
            <w:ins w:id="330" w:author="代卫" w:date="2022-02-22T12:37:00Z">
              <w:r w:rsidR="00436953">
                <w:t xml:space="preserve">  </w:t>
              </w:r>
            </w:ins>
            <w:proofErr w:type="spellStart"/>
            <w:r w:rsidRPr="00E91D9C">
              <w:t>numberOfGoodSSB</w:t>
            </w:r>
            <w:proofErr w:type="spellEnd"/>
          </w:p>
        </w:tc>
        <w:tc>
          <w:tcPr>
            <w:tcW w:w="2267" w:type="dxa"/>
          </w:tcPr>
          <w:p w14:paraId="78DCD4C3" w14:textId="77777777" w:rsidR="00E165E3" w:rsidRPr="00E91D9C" w:rsidRDefault="00E165E3" w:rsidP="00E165E3">
            <w:pPr>
              <w:pStyle w:val="TAL"/>
              <w:keepNext w:val="0"/>
              <w:widowControl w:val="0"/>
              <w:rPr>
                <w:lang w:eastAsia="zh-CN"/>
              </w:rPr>
            </w:pPr>
            <w:r w:rsidRPr="00E91D9C">
              <w:t>Not checked</w:t>
            </w:r>
          </w:p>
        </w:tc>
        <w:tc>
          <w:tcPr>
            <w:tcW w:w="1700" w:type="dxa"/>
          </w:tcPr>
          <w:p w14:paraId="4ADB4210" w14:textId="77777777" w:rsidR="00E165E3" w:rsidRPr="00E91D9C" w:rsidRDefault="00E165E3" w:rsidP="00E165E3">
            <w:pPr>
              <w:pStyle w:val="TAL"/>
              <w:keepNext w:val="0"/>
              <w:widowControl w:val="0"/>
            </w:pPr>
          </w:p>
        </w:tc>
        <w:tc>
          <w:tcPr>
            <w:tcW w:w="1245" w:type="dxa"/>
          </w:tcPr>
          <w:p w14:paraId="58823827" w14:textId="77777777" w:rsidR="00E165E3" w:rsidRPr="00E91D9C" w:rsidRDefault="00E165E3" w:rsidP="00E165E3">
            <w:pPr>
              <w:pStyle w:val="TAL"/>
              <w:keepNext w:val="0"/>
              <w:widowControl w:val="0"/>
            </w:pPr>
          </w:p>
        </w:tc>
      </w:tr>
      <w:tr w:rsidR="00E165E3" w:rsidRPr="00E91D9C" w14:paraId="0986569E" w14:textId="77777777" w:rsidTr="00BD2F9A">
        <w:tblPrEx>
          <w:tblCellMar>
            <w:left w:w="108" w:type="dxa"/>
            <w:right w:w="108" w:type="dxa"/>
          </w:tblCellMar>
        </w:tblPrEx>
        <w:tc>
          <w:tcPr>
            <w:tcW w:w="4535" w:type="dxa"/>
            <w:gridSpan w:val="2"/>
          </w:tcPr>
          <w:p w14:paraId="21BCD62F" w14:textId="4386AD74" w:rsidR="00E165E3" w:rsidRPr="00E91D9C" w:rsidRDefault="00E165E3" w:rsidP="00E165E3">
            <w:pPr>
              <w:pStyle w:val="TAL"/>
              <w:keepNext w:val="0"/>
              <w:widowControl w:val="0"/>
            </w:pPr>
            <w:r w:rsidRPr="00E91D9C">
              <w:t xml:space="preserve">           </w:t>
            </w:r>
            <w:ins w:id="331" w:author="代卫" w:date="2022-02-22T12:37:00Z">
              <w:r w:rsidR="00436953">
                <w:t xml:space="preserve">   </w:t>
              </w:r>
            </w:ins>
            <w:r w:rsidRPr="00E91D9C">
              <w:t>}</w:t>
            </w:r>
          </w:p>
        </w:tc>
        <w:tc>
          <w:tcPr>
            <w:tcW w:w="2267" w:type="dxa"/>
          </w:tcPr>
          <w:p w14:paraId="64718FCE" w14:textId="77777777" w:rsidR="00E165E3" w:rsidRPr="00E91D9C" w:rsidRDefault="00E165E3" w:rsidP="00E165E3">
            <w:pPr>
              <w:pStyle w:val="TAL"/>
              <w:keepNext w:val="0"/>
              <w:widowControl w:val="0"/>
              <w:rPr>
                <w:lang w:eastAsia="zh-CN"/>
              </w:rPr>
            </w:pPr>
          </w:p>
        </w:tc>
        <w:tc>
          <w:tcPr>
            <w:tcW w:w="1700" w:type="dxa"/>
          </w:tcPr>
          <w:p w14:paraId="73A6BDA8" w14:textId="77777777" w:rsidR="00E165E3" w:rsidRPr="00E91D9C" w:rsidRDefault="00E165E3" w:rsidP="00E165E3">
            <w:pPr>
              <w:pStyle w:val="TAL"/>
              <w:keepNext w:val="0"/>
              <w:widowControl w:val="0"/>
            </w:pPr>
          </w:p>
        </w:tc>
        <w:tc>
          <w:tcPr>
            <w:tcW w:w="1245" w:type="dxa"/>
          </w:tcPr>
          <w:p w14:paraId="5EC6BE7B" w14:textId="77777777" w:rsidR="00E165E3" w:rsidRPr="00E91D9C" w:rsidRDefault="00E165E3" w:rsidP="00E165E3">
            <w:pPr>
              <w:pStyle w:val="TAL"/>
              <w:keepNext w:val="0"/>
              <w:widowControl w:val="0"/>
            </w:pPr>
          </w:p>
        </w:tc>
      </w:tr>
      <w:tr w:rsidR="00E165E3" w:rsidRPr="00E91D9C" w14:paraId="4407C141" w14:textId="77777777" w:rsidTr="00BD2F9A">
        <w:tblPrEx>
          <w:tblCellMar>
            <w:left w:w="108" w:type="dxa"/>
            <w:right w:w="108" w:type="dxa"/>
          </w:tblCellMar>
        </w:tblPrEx>
        <w:tc>
          <w:tcPr>
            <w:tcW w:w="4535" w:type="dxa"/>
            <w:gridSpan w:val="2"/>
          </w:tcPr>
          <w:p w14:paraId="01B5AE63" w14:textId="20B925C4" w:rsidR="00E165E3" w:rsidRPr="00E91D9C" w:rsidRDefault="00E165E3" w:rsidP="00E165E3">
            <w:pPr>
              <w:pStyle w:val="TAL"/>
              <w:keepNext w:val="0"/>
              <w:widowControl w:val="0"/>
            </w:pPr>
            <w:r w:rsidRPr="00E91D9C">
              <w:t xml:space="preserve">          </w:t>
            </w:r>
            <w:ins w:id="332" w:author="代卫" w:date="2022-02-22T12:37:00Z">
              <w:r w:rsidR="00436953">
                <w:t xml:space="preserve">  </w:t>
              </w:r>
            </w:ins>
            <w:r w:rsidRPr="00E91D9C">
              <w:t>}</w:t>
            </w:r>
          </w:p>
        </w:tc>
        <w:tc>
          <w:tcPr>
            <w:tcW w:w="2267" w:type="dxa"/>
          </w:tcPr>
          <w:p w14:paraId="31EFCE47" w14:textId="77777777" w:rsidR="00E165E3" w:rsidRPr="00E91D9C" w:rsidRDefault="00E165E3" w:rsidP="00E165E3">
            <w:pPr>
              <w:pStyle w:val="TAL"/>
              <w:keepNext w:val="0"/>
              <w:widowControl w:val="0"/>
            </w:pPr>
          </w:p>
        </w:tc>
        <w:tc>
          <w:tcPr>
            <w:tcW w:w="1700" w:type="dxa"/>
          </w:tcPr>
          <w:p w14:paraId="57C94A1E" w14:textId="77777777" w:rsidR="00E165E3" w:rsidRPr="00E91D9C" w:rsidRDefault="00E165E3" w:rsidP="00E165E3">
            <w:pPr>
              <w:pStyle w:val="TAL"/>
              <w:keepNext w:val="0"/>
              <w:widowControl w:val="0"/>
            </w:pPr>
          </w:p>
        </w:tc>
        <w:tc>
          <w:tcPr>
            <w:tcW w:w="1245" w:type="dxa"/>
          </w:tcPr>
          <w:p w14:paraId="602D46F3" w14:textId="77777777" w:rsidR="00E165E3" w:rsidRPr="00E91D9C" w:rsidRDefault="00E165E3" w:rsidP="00E165E3">
            <w:pPr>
              <w:pStyle w:val="TAL"/>
              <w:keepNext w:val="0"/>
              <w:widowControl w:val="0"/>
            </w:pPr>
          </w:p>
        </w:tc>
      </w:tr>
      <w:tr w:rsidR="00E165E3" w:rsidRPr="00E91D9C" w14:paraId="3CA7F7B7" w14:textId="77777777" w:rsidTr="00BD2F9A">
        <w:tblPrEx>
          <w:tblCellMar>
            <w:left w:w="108" w:type="dxa"/>
            <w:right w:w="108" w:type="dxa"/>
          </w:tblCellMar>
        </w:tblPrEx>
        <w:tc>
          <w:tcPr>
            <w:tcW w:w="4535" w:type="dxa"/>
            <w:gridSpan w:val="2"/>
          </w:tcPr>
          <w:p w14:paraId="788DA071" w14:textId="3784FC75" w:rsidR="00E165E3" w:rsidRPr="00E91D9C" w:rsidRDefault="00E165E3" w:rsidP="00E165E3">
            <w:pPr>
              <w:pStyle w:val="TAL"/>
              <w:keepNext w:val="0"/>
              <w:widowControl w:val="0"/>
            </w:pPr>
            <w:r w:rsidRPr="00E91D9C">
              <w:t xml:space="preserve">          </w:t>
            </w:r>
            <w:ins w:id="333" w:author="代卫" w:date="2022-02-22T12:37:00Z">
              <w:r w:rsidR="00436953">
                <w:t xml:space="preserve">  </w:t>
              </w:r>
            </w:ins>
            <w:r w:rsidRPr="00E91D9C">
              <w:t>measResultNeighCells-r16</w:t>
            </w:r>
            <w:del w:id="334" w:author="代卫" w:date="2022-02-22T12:38:00Z">
              <w:r w:rsidRPr="00E91D9C" w:rsidDel="00B650D3">
                <w:delText xml:space="preserve"> [</w:delText>
              </w:r>
              <w:r w:rsidRPr="00E91D9C" w:rsidDel="00B650D3">
                <w:rPr>
                  <w:color w:val="FF0000"/>
                </w:rPr>
                <w:delText>x</w:delText>
              </w:r>
              <w:r w:rsidRPr="00E91D9C" w:rsidDel="00B650D3">
                <w:delText>]</w:delText>
              </w:r>
            </w:del>
            <w:r w:rsidRPr="00E91D9C">
              <w:t xml:space="preserve"> SEQUENCE {</w:t>
            </w:r>
          </w:p>
        </w:tc>
        <w:tc>
          <w:tcPr>
            <w:tcW w:w="2267" w:type="dxa"/>
          </w:tcPr>
          <w:p w14:paraId="6C511A57" w14:textId="77777777" w:rsidR="00E165E3" w:rsidRPr="00E91D9C" w:rsidRDefault="00E165E3" w:rsidP="00E165E3">
            <w:pPr>
              <w:pStyle w:val="TAL"/>
              <w:keepNext w:val="0"/>
              <w:widowControl w:val="0"/>
            </w:pPr>
          </w:p>
        </w:tc>
        <w:tc>
          <w:tcPr>
            <w:tcW w:w="1700" w:type="dxa"/>
          </w:tcPr>
          <w:p w14:paraId="7E6C6F37" w14:textId="77777777" w:rsidR="00E165E3" w:rsidRPr="00E91D9C" w:rsidRDefault="00E165E3" w:rsidP="00E165E3">
            <w:pPr>
              <w:pStyle w:val="TAL"/>
              <w:keepNext w:val="0"/>
              <w:widowControl w:val="0"/>
            </w:pPr>
          </w:p>
        </w:tc>
        <w:tc>
          <w:tcPr>
            <w:tcW w:w="1245" w:type="dxa"/>
          </w:tcPr>
          <w:p w14:paraId="20F39BAD" w14:textId="77777777" w:rsidR="00E165E3" w:rsidRPr="00E91D9C" w:rsidRDefault="00E165E3" w:rsidP="00E165E3">
            <w:pPr>
              <w:pStyle w:val="TAL"/>
              <w:keepNext w:val="0"/>
              <w:widowControl w:val="0"/>
            </w:pPr>
          </w:p>
        </w:tc>
      </w:tr>
      <w:tr w:rsidR="00E165E3" w:rsidRPr="00E91D9C" w14:paraId="42BCBE5E" w14:textId="77777777" w:rsidTr="00BD2F9A">
        <w:tblPrEx>
          <w:tblCellMar>
            <w:left w:w="108" w:type="dxa"/>
            <w:right w:w="108" w:type="dxa"/>
          </w:tblCellMar>
        </w:tblPrEx>
        <w:tc>
          <w:tcPr>
            <w:tcW w:w="4535" w:type="dxa"/>
            <w:gridSpan w:val="2"/>
          </w:tcPr>
          <w:p w14:paraId="12D70658" w14:textId="2F881F89" w:rsidR="00E165E3" w:rsidRPr="00E91D9C" w:rsidRDefault="00E165E3" w:rsidP="00E165E3">
            <w:pPr>
              <w:pStyle w:val="TAL"/>
              <w:keepNext w:val="0"/>
              <w:widowControl w:val="0"/>
            </w:pPr>
            <w:r w:rsidRPr="00E91D9C">
              <w:t xml:space="preserve">            </w:t>
            </w:r>
            <w:del w:id="335" w:author="代卫" w:date="2022-02-22T12:37:00Z">
              <w:r w:rsidRPr="00E91D9C" w:rsidDel="00436953">
                <w:delText>M</w:delText>
              </w:r>
            </w:del>
            <w:proofErr w:type="spellStart"/>
            <w:ins w:id="336" w:author="代卫" w:date="2022-02-22T12:37:00Z">
              <w:r w:rsidR="00436953">
                <w:rPr>
                  <w:rFonts w:hint="eastAsia"/>
                  <w:lang w:eastAsia="zh-CN"/>
                </w:rPr>
                <w:t>m</w:t>
              </w:r>
            </w:ins>
            <w:r w:rsidRPr="00E91D9C">
              <w:t>easResult</w:t>
            </w:r>
            <w:ins w:id="337" w:author="代卫" w:date="2022-02-22T12:40:00Z">
              <w:r w:rsidR="00B9252C">
                <w:t>NeighCellListNR</w:t>
              </w:r>
            </w:ins>
            <w:proofErr w:type="spellEnd"/>
            <w:del w:id="338" w:author="代卫" w:date="2022-02-22T12:40:00Z">
              <w:r w:rsidRPr="00E91D9C" w:rsidDel="00B9252C">
                <w:delText>Logging2NR-r16</w:delText>
              </w:r>
            </w:del>
            <w:r w:rsidRPr="00E91D9C">
              <w:t xml:space="preserve"> SEQUENCE (SIZE (1..maxFreq)) OF </w:t>
            </w:r>
            <w:ins w:id="339" w:author="代卫" w:date="2022-02-22T12:40:00Z">
              <w:r w:rsidR="00B9252C">
                <w:t xml:space="preserve">MeasResultLogging2NR-r16 </w:t>
              </w:r>
            </w:ins>
            <w:r w:rsidRPr="00E91D9C">
              <w:t>SEQUENCE {</w:t>
            </w:r>
          </w:p>
        </w:tc>
        <w:tc>
          <w:tcPr>
            <w:tcW w:w="2267" w:type="dxa"/>
          </w:tcPr>
          <w:p w14:paraId="5E1B0FCB" w14:textId="77777777" w:rsidR="00E165E3" w:rsidRPr="00E91D9C" w:rsidRDefault="00E165E3" w:rsidP="00E165E3">
            <w:pPr>
              <w:pStyle w:val="TAL"/>
              <w:keepNext w:val="0"/>
              <w:widowControl w:val="0"/>
            </w:pPr>
            <w:r w:rsidRPr="00E91D9C">
              <w:t>1 entry</w:t>
            </w:r>
          </w:p>
        </w:tc>
        <w:tc>
          <w:tcPr>
            <w:tcW w:w="1700" w:type="dxa"/>
          </w:tcPr>
          <w:p w14:paraId="4F39D6EE" w14:textId="77777777" w:rsidR="00E165E3" w:rsidRPr="00E91D9C" w:rsidRDefault="00E165E3" w:rsidP="00E165E3">
            <w:pPr>
              <w:pStyle w:val="TAL"/>
              <w:keepNext w:val="0"/>
              <w:widowControl w:val="0"/>
            </w:pPr>
          </w:p>
        </w:tc>
        <w:tc>
          <w:tcPr>
            <w:tcW w:w="1245" w:type="dxa"/>
          </w:tcPr>
          <w:p w14:paraId="78F74FC9" w14:textId="77777777" w:rsidR="00E165E3" w:rsidRPr="00E91D9C" w:rsidRDefault="00E165E3" w:rsidP="00E165E3">
            <w:pPr>
              <w:pStyle w:val="TAL"/>
              <w:keepNext w:val="0"/>
              <w:widowControl w:val="0"/>
            </w:pPr>
          </w:p>
        </w:tc>
      </w:tr>
      <w:tr w:rsidR="00B9252C" w:rsidRPr="00E91D9C" w14:paraId="37B9A0EA" w14:textId="77777777" w:rsidTr="00BD2F9A">
        <w:tblPrEx>
          <w:tblCellMar>
            <w:left w:w="108" w:type="dxa"/>
            <w:right w:w="108" w:type="dxa"/>
          </w:tblCellMar>
        </w:tblPrEx>
        <w:trPr>
          <w:ins w:id="340" w:author="代卫" w:date="2022-02-22T12:41:00Z"/>
        </w:trPr>
        <w:tc>
          <w:tcPr>
            <w:tcW w:w="4535" w:type="dxa"/>
            <w:gridSpan w:val="2"/>
          </w:tcPr>
          <w:p w14:paraId="02054CB1" w14:textId="4A0CFE41" w:rsidR="00B9252C" w:rsidRPr="00E91D9C" w:rsidRDefault="00B9252C">
            <w:pPr>
              <w:pStyle w:val="TAL"/>
              <w:keepNext w:val="0"/>
              <w:widowControl w:val="0"/>
              <w:rPr>
                <w:ins w:id="341" w:author="代卫" w:date="2022-02-22T12:41:00Z"/>
              </w:rPr>
            </w:pPr>
            <w:ins w:id="342" w:author="代卫" w:date="2022-02-22T12:41:00Z">
              <w:r>
                <w:t xml:space="preserve">                MeasResultLogging2NR-r16[1] SEQUENCE {</w:t>
              </w:r>
            </w:ins>
          </w:p>
        </w:tc>
        <w:tc>
          <w:tcPr>
            <w:tcW w:w="2267" w:type="dxa"/>
          </w:tcPr>
          <w:p w14:paraId="205BC705" w14:textId="77777777" w:rsidR="00B9252C" w:rsidRPr="00E91D9C" w:rsidRDefault="00B9252C" w:rsidP="00B9252C">
            <w:pPr>
              <w:pStyle w:val="TAL"/>
              <w:keepNext w:val="0"/>
              <w:widowControl w:val="0"/>
              <w:rPr>
                <w:ins w:id="343" w:author="代卫" w:date="2022-02-22T12:41:00Z"/>
              </w:rPr>
            </w:pPr>
          </w:p>
        </w:tc>
        <w:tc>
          <w:tcPr>
            <w:tcW w:w="1700" w:type="dxa"/>
          </w:tcPr>
          <w:p w14:paraId="7BEEBE71" w14:textId="6F82EE75" w:rsidR="00B9252C" w:rsidRPr="00E91D9C" w:rsidRDefault="00B9252C" w:rsidP="00B9252C">
            <w:pPr>
              <w:pStyle w:val="TAL"/>
              <w:keepNext w:val="0"/>
              <w:widowControl w:val="0"/>
              <w:rPr>
                <w:ins w:id="344" w:author="代卫" w:date="2022-02-22T12:41:00Z"/>
              </w:rPr>
            </w:pPr>
            <w:ins w:id="345" w:author="代卫" w:date="2022-02-22T12:41:00Z">
              <w:r>
                <w:t>entry 1</w:t>
              </w:r>
            </w:ins>
          </w:p>
        </w:tc>
        <w:tc>
          <w:tcPr>
            <w:tcW w:w="1245" w:type="dxa"/>
          </w:tcPr>
          <w:p w14:paraId="110CEBAA" w14:textId="77777777" w:rsidR="00B9252C" w:rsidRPr="00E91D9C" w:rsidRDefault="00B9252C" w:rsidP="00B9252C">
            <w:pPr>
              <w:pStyle w:val="TAL"/>
              <w:keepNext w:val="0"/>
              <w:widowControl w:val="0"/>
              <w:rPr>
                <w:ins w:id="346" w:author="代卫" w:date="2022-02-22T12:41:00Z"/>
              </w:rPr>
            </w:pPr>
          </w:p>
        </w:tc>
      </w:tr>
      <w:tr w:rsidR="00E165E3" w:rsidRPr="00E91D9C" w14:paraId="371ED5B2" w14:textId="77777777" w:rsidTr="00BD2F9A">
        <w:tblPrEx>
          <w:tblCellMar>
            <w:left w:w="108" w:type="dxa"/>
            <w:right w:w="108" w:type="dxa"/>
          </w:tblCellMar>
        </w:tblPrEx>
        <w:tc>
          <w:tcPr>
            <w:tcW w:w="4535" w:type="dxa"/>
            <w:gridSpan w:val="2"/>
          </w:tcPr>
          <w:p w14:paraId="5546E695" w14:textId="194EA5BE" w:rsidR="00E165E3" w:rsidRPr="00E91D9C" w:rsidRDefault="00E165E3" w:rsidP="00E165E3">
            <w:pPr>
              <w:pStyle w:val="TAL"/>
              <w:keepNext w:val="0"/>
              <w:widowControl w:val="0"/>
            </w:pPr>
            <w:r w:rsidRPr="00E91D9C">
              <w:t xml:space="preserve">              </w:t>
            </w:r>
            <w:ins w:id="347" w:author="代卫" w:date="2022-02-22T12:41:00Z">
              <w:r w:rsidR="00B9252C">
                <w:t xml:space="preserve">    </w:t>
              </w:r>
            </w:ins>
            <w:r w:rsidRPr="00E91D9C">
              <w:t>carrierFreq-r16</w:t>
            </w:r>
            <w:del w:id="348" w:author="代卫" w:date="2022-02-22T12:38:00Z">
              <w:r w:rsidRPr="00E91D9C" w:rsidDel="00B650D3">
                <w:delText>[x]</w:delText>
              </w:r>
            </w:del>
          </w:p>
        </w:tc>
        <w:tc>
          <w:tcPr>
            <w:tcW w:w="2267" w:type="dxa"/>
          </w:tcPr>
          <w:p w14:paraId="1C08D2F9" w14:textId="77777777" w:rsidR="00E165E3" w:rsidRPr="00E91D9C" w:rsidRDefault="00E165E3" w:rsidP="00E165E3">
            <w:pPr>
              <w:pStyle w:val="TAL"/>
              <w:keepNext w:val="0"/>
              <w:widowControl w:val="0"/>
            </w:pPr>
            <w:r w:rsidRPr="00E91D9C">
              <w:t>Same as Cell 11</w:t>
            </w:r>
          </w:p>
        </w:tc>
        <w:tc>
          <w:tcPr>
            <w:tcW w:w="1700" w:type="dxa"/>
          </w:tcPr>
          <w:p w14:paraId="19926311" w14:textId="77777777" w:rsidR="00E165E3" w:rsidRPr="00E91D9C" w:rsidRDefault="00E165E3" w:rsidP="00E165E3">
            <w:pPr>
              <w:pStyle w:val="TAL"/>
              <w:keepNext w:val="0"/>
              <w:widowControl w:val="0"/>
            </w:pPr>
          </w:p>
        </w:tc>
        <w:tc>
          <w:tcPr>
            <w:tcW w:w="1245" w:type="dxa"/>
          </w:tcPr>
          <w:p w14:paraId="1FEF3707" w14:textId="77777777" w:rsidR="00E165E3" w:rsidRPr="00E91D9C" w:rsidRDefault="00E165E3" w:rsidP="00E165E3">
            <w:pPr>
              <w:pStyle w:val="TAL"/>
              <w:keepNext w:val="0"/>
              <w:widowControl w:val="0"/>
            </w:pPr>
          </w:p>
        </w:tc>
      </w:tr>
      <w:tr w:rsidR="00E165E3" w:rsidRPr="00E91D9C" w14:paraId="543B92B8" w14:textId="77777777" w:rsidTr="00BD2F9A">
        <w:tblPrEx>
          <w:tblCellMar>
            <w:left w:w="108" w:type="dxa"/>
            <w:right w:w="108" w:type="dxa"/>
          </w:tblCellMar>
        </w:tblPrEx>
        <w:tc>
          <w:tcPr>
            <w:tcW w:w="4535" w:type="dxa"/>
            <w:gridSpan w:val="2"/>
          </w:tcPr>
          <w:p w14:paraId="34F8D273" w14:textId="1F4C474D" w:rsidR="00E165E3" w:rsidRPr="00E91D9C" w:rsidRDefault="00E165E3" w:rsidP="00E165E3">
            <w:pPr>
              <w:pStyle w:val="TAL"/>
              <w:keepNext w:val="0"/>
              <w:widowControl w:val="0"/>
            </w:pPr>
            <w:r w:rsidRPr="00E91D9C">
              <w:t xml:space="preserve">              </w:t>
            </w:r>
            <w:ins w:id="349" w:author="代卫" w:date="2022-02-22T12:41:00Z">
              <w:r w:rsidR="00B9252C">
                <w:t xml:space="preserve">    </w:t>
              </w:r>
            </w:ins>
            <w:del w:id="350" w:author="代卫" w:date="2022-02-22T12:41:00Z">
              <w:r w:rsidRPr="00E91D9C" w:rsidDel="00B9252C">
                <w:delText>M</w:delText>
              </w:r>
            </w:del>
            <w:proofErr w:type="spellStart"/>
            <w:ins w:id="351" w:author="代卫" w:date="2022-02-22T12:41:00Z">
              <w:r w:rsidR="00B9252C">
                <w:t>m</w:t>
              </w:r>
            </w:ins>
            <w:r w:rsidRPr="00E91D9C">
              <w:t>easResultListLoggingNR</w:t>
            </w:r>
            <w:proofErr w:type="spellEnd"/>
          </w:p>
          <w:p w14:paraId="48AE55E0" w14:textId="0D8180F2" w:rsidR="00E165E3" w:rsidRPr="00E91D9C" w:rsidRDefault="00E165E3" w:rsidP="00E165E3">
            <w:pPr>
              <w:pStyle w:val="TAL"/>
              <w:keepNext w:val="0"/>
              <w:widowControl w:val="0"/>
            </w:pPr>
            <w:r w:rsidRPr="00E91D9C">
              <w:t>-r16</w:t>
            </w:r>
            <w:del w:id="352" w:author="代卫" w:date="2022-02-22T12:42:00Z">
              <w:r w:rsidRPr="00E91D9C" w:rsidDel="00B9252C">
                <w:delText>[x]</w:delText>
              </w:r>
            </w:del>
            <w:r w:rsidRPr="00E91D9C">
              <w:t xml:space="preserve"> SEQUENCE (SIZE (1..maxCellReport)) OF </w:t>
            </w:r>
            <w:ins w:id="353" w:author="代卫" w:date="2022-02-22T12:42:00Z">
              <w:r w:rsidR="00B9252C">
                <w:t xml:space="preserve">MeasResultLoggingNR-r16 </w:t>
              </w:r>
            </w:ins>
            <w:r w:rsidRPr="00E91D9C">
              <w:t>SEQUENCE {</w:t>
            </w:r>
          </w:p>
        </w:tc>
        <w:tc>
          <w:tcPr>
            <w:tcW w:w="2267" w:type="dxa"/>
          </w:tcPr>
          <w:p w14:paraId="632152E1" w14:textId="77777777" w:rsidR="00E165E3" w:rsidRPr="00E91D9C" w:rsidRDefault="00E165E3" w:rsidP="00E165E3">
            <w:pPr>
              <w:pStyle w:val="TAL"/>
              <w:keepNext w:val="0"/>
              <w:widowControl w:val="0"/>
            </w:pPr>
            <w:r w:rsidRPr="00E91D9C">
              <w:t>1 entry</w:t>
            </w:r>
          </w:p>
        </w:tc>
        <w:tc>
          <w:tcPr>
            <w:tcW w:w="1700" w:type="dxa"/>
          </w:tcPr>
          <w:p w14:paraId="10758025" w14:textId="77777777" w:rsidR="00E165E3" w:rsidRPr="00E91D9C" w:rsidRDefault="00E165E3" w:rsidP="00E165E3">
            <w:pPr>
              <w:pStyle w:val="TAL"/>
              <w:keepNext w:val="0"/>
              <w:widowControl w:val="0"/>
            </w:pPr>
          </w:p>
        </w:tc>
        <w:tc>
          <w:tcPr>
            <w:tcW w:w="1245" w:type="dxa"/>
          </w:tcPr>
          <w:p w14:paraId="06C1CF55" w14:textId="77777777" w:rsidR="00E165E3" w:rsidRPr="00E91D9C" w:rsidRDefault="00E165E3" w:rsidP="00E165E3">
            <w:pPr>
              <w:pStyle w:val="TAL"/>
              <w:keepNext w:val="0"/>
              <w:widowControl w:val="0"/>
            </w:pPr>
          </w:p>
        </w:tc>
      </w:tr>
      <w:tr w:rsidR="00B9252C" w:rsidRPr="00E91D9C" w14:paraId="08CBF6A7" w14:textId="77777777" w:rsidTr="00BD2F9A">
        <w:tblPrEx>
          <w:tblCellMar>
            <w:left w:w="108" w:type="dxa"/>
            <w:right w:w="108" w:type="dxa"/>
          </w:tblCellMar>
        </w:tblPrEx>
        <w:trPr>
          <w:ins w:id="354" w:author="代卫" w:date="2022-02-22T12:42:00Z"/>
        </w:trPr>
        <w:tc>
          <w:tcPr>
            <w:tcW w:w="4535" w:type="dxa"/>
            <w:gridSpan w:val="2"/>
          </w:tcPr>
          <w:p w14:paraId="157FE3BC" w14:textId="3C6F24FE" w:rsidR="00B9252C" w:rsidRPr="00E91D9C" w:rsidRDefault="00B9252C" w:rsidP="00B9252C">
            <w:pPr>
              <w:pStyle w:val="TAL"/>
              <w:keepNext w:val="0"/>
              <w:widowControl w:val="0"/>
              <w:rPr>
                <w:ins w:id="355" w:author="代卫" w:date="2022-02-22T12:42:00Z"/>
              </w:rPr>
            </w:pPr>
            <w:ins w:id="356" w:author="代卫" w:date="2022-02-22T12:42:00Z">
              <w:r>
                <w:lastRenderedPageBreak/>
                <w:t xml:space="preserve">                    MeasResultLoggingNR-r16[1] SEQUENCE {</w:t>
              </w:r>
            </w:ins>
          </w:p>
        </w:tc>
        <w:tc>
          <w:tcPr>
            <w:tcW w:w="2267" w:type="dxa"/>
          </w:tcPr>
          <w:p w14:paraId="66506BE6" w14:textId="77777777" w:rsidR="00B9252C" w:rsidRPr="00E91D9C" w:rsidRDefault="00B9252C" w:rsidP="00B9252C">
            <w:pPr>
              <w:pStyle w:val="TAL"/>
              <w:keepNext w:val="0"/>
              <w:widowControl w:val="0"/>
              <w:rPr>
                <w:ins w:id="357" w:author="代卫" w:date="2022-02-22T12:42:00Z"/>
              </w:rPr>
            </w:pPr>
          </w:p>
        </w:tc>
        <w:tc>
          <w:tcPr>
            <w:tcW w:w="1700" w:type="dxa"/>
          </w:tcPr>
          <w:p w14:paraId="36485722" w14:textId="0EEB047C" w:rsidR="00B9252C" w:rsidRPr="00E91D9C" w:rsidRDefault="00B9252C" w:rsidP="00B9252C">
            <w:pPr>
              <w:pStyle w:val="TAL"/>
              <w:keepNext w:val="0"/>
              <w:widowControl w:val="0"/>
              <w:rPr>
                <w:ins w:id="358" w:author="代卫" w:date="2022-02-22T12:42:00Z"/>
              </w:rPr>
            </w:pPr>
            <w:ins w:id="359" w:author="代卫" w:date="2022-02-22T12:42:00Z">
              <w:r>
                <w:t>entry 1</w:t>
              </w:r>
            </w:ins>
          </w:p>
        </w:tc>
        <w:tc>
          <w:tcPr>
            <w:tcW w:w="1245" w:type="dxa"/>
          </w:tcPr>
          <w:p w14:paraId="10438181" w14:textId="77777777" w:rsidR="00B9252C" w:rsidRPr="00E91D9C" w:rsidRDefault="00B9252C" w:rsidP="00B9252C">
            <w:pPr>
              <w:pStyle w:val="TAL"/>
              <w:keepNext w:val="0"/>
              <w:widowControl w:val="0"/>
              <w:rPr>
                <w:ins w:id="360" w:author="代卫" w:date="2022-02-22T12:42:00Z"/>
              </w:rPr>
            </w:pPr>
          </w:p>
        </w:tc>
      </w:tr>
      <w:tr w:rsidR="00E165E3" w:rsidRPr="00E91D9C" w14:paraId="16AD9937" w14:textId="77777777" w:rsidTr="00BD2F9A">
        <w:tblPrEx>
          <w:tblCellMar>
            <w:left w:w="108" w:type="dxa"/>
            <w:right w:w="108" w:type="dxa"/>
          </w:tblCellMar>
        </w:tblPrEx>
        <w:tc>
          <w:tcPr>
            <w:tcW w:w="4535" w:type="dxa"/>
            <w:gridSpan w:val="2"/>
          </w:tcPr>
          <w:p w14:paraId="00A849D9" w14:textId="79162B78" w:rsidR="00E165E3" w:rsidRPr="00E91D9C" w:rsidRDefault="00E165E3" w:rsidP="00E165E3">
            <w:pPr>
              <w:pStyle w:val="TAL"/>
              <w:keepNext w:val="0"/>
              <w:widowControl w:val="0"/>
            </w:pPr>
            <w:r w:rsidRPr="00E91D9C">
              <w:t xml:space="preserve">                </w:t>
            </w:r>
            <w:ins w:id="361" w:author="代卫" w:date="2022-02-22T12:39:00Z">
              <w:r w:rsidR="00B9252C">
                <w:t xml:space="preserve">      </w:t>
              </w:r>
            </w:ins>
            <w:r w:rsidRPr="00E91D9C">
              <w:t>physCellId</w:t>
            </w:r>
            <w:ins w:id="362" w:author="代卫" w:date="2022-02-22T12:39:00Z">
              <w:r w:rsidR="00B9252C">
                <w:t>-r16</w:t>
              </w:r>
            </w:ins>
          </w:p>
        </w:tc>
        <w:tc>
          <w:tcPr>
            <w:tcW w:w="2267" w:type="dxa"/>
          </w:tcPr>
          <w:p w14:paraId="5325B404" w14:textId="77777777" w:rsidR="00E165E3" w:rsidRPr="00E91D9C" w:rsidRDefault="00E165E3" w:rsidP="00E165E3">
            <w:pPr>
              <w:pStyle w:val="TAL"/>
              <w:keepNext w:val="0"/>
              <w:widowControl w:val="0"/>
            </w:pPr>
            <w:r w:rsidRPr="00E91D9C">
              <w:t>Same as Cell 11</w:t>
            </w:r>
          </w:p>
        </w:tc>
        <w:tc>
          <w:tcPr>
            <w:tcW w:w="1700" w:type="dxa"/>
          </w:tcPr>
          <w:p w14:paraId="6877E168" w14:textId="77777777" w:rsidR="00E165E3" w:rsidRPr="00E91D9C" w:rsidRDefault="00E165E3" w:rsidP="00E165E3">
            <w:pPr>
              <w:pStyle w:val="TAL"/>
              <w:keepNext w:val="0"/>
              <w:widowControl w:val="0"/>
            </w:pPr>
          </w:p>
        </w:tc>
        <w:tc>
          <w:tcPr>
            <w:tcW w:w="1245" w:type="dxa"/>
          </w:tcPr>
          <w:p w14:paraId="5A0F43EC" w14:textId="77777777" w:rsidR="00E165E3" w:rsidRPr="00E91D9C" w:rsidRDefault="00E165E3" w:rsidP="00E165E3">
            <w:pPr>
              <w:pStyle w:val="TAL"/>
              <w:keepNext w:val="0"/>
              <w:widowControl w:val="0"/>
            </w:pPr>
          </w:p>
        </w:tc>
      </w:tr>
      <w:tr w:rsidR="00E165E3" w:rsidRPr="00E91D9C" w14:paraId="346003CF" w14:textId="77777777" w:rsidTr="00BD2F9A">
        <w:tblPrEx>
          <w:tblCellMar>
            <w:left w:w="108" w:type="dxa"/>
            <w:right w:w="108" w:type="dxa"/>
          </w:tblCellMar>
        </w:tblPrEx>
        <w:tc>
          <w:tcPr>
            <w:tcW w:w="4535" w:type="dxa"/>
            <w:gridSpan w:val="2"/>
          </w:tcPr>
          <w:p w14:paraId="1CDB9CB6" w14:textId="38FFFB0E" w:rsidR="00E165E3" w:rsidRPr="00E91D9C" w:rsidRDefault="00E165E3" w:rsidP="00E165E3">
            <w:pPr>
              <w:pStyle w:val="TAL"/>
              <w:keepNext w:val="0"/>
              <w:widowControl w:val="0"/>
              <w:rPr>
                <w:lang w:eastAsia="zh-CN"/>
              </w:rPr>
            </w:pPr>
            <w:r w:rsidRPr="00E91D9C">
              <w:t xml:space="preserve">                </w:t>
            </w:r>
            <w:ins w:id="363" w:author="代卫" w:date="2022-02-22T12:39:00Z">
              <w:r w:rsidR="00B9252C">
                <w:t xml:space="preserve">      </w:t>
              </w:r>
            </w:ins>
            <w:r w:rsidRPr="00E91D9C">
              <w:t>resultsSSB-Cell-r16</w:t>
            </w:r>
          </w:p>
        </w:tc>
        <w:tc>
          <w:tcPr>
            <w:tcW w:w="2267" w:type="dxa"/>
          </w:tcPr>
          <w:p w14:paraId="3017C1C4" w14:textId="77777777" w:rsidR="00E165E3" w:rsidRPr="00E91D9C" w:rsidRDefault="00E165E3" w:rsidP="00E165E3">
            <w:pPr>
              <w:pStyle w:val="TAL"/>
              <w:keepNext w:val="0"/>
              <w:widowControl w:val="0"/>
            </w:pPr>
            <w:proofErr w:type="spellStart"/>
            <w:r w:rsidRPr="00E91D9C">
              <w:t>MeasQuantityResults</w:t>
            </w:r>
            <w:proofErr w:type="spellEnd"/>
            <w:r w:rsidRPr="00E91D9C">
              <w:t xml:space="preserve"> of Cell 11</w:t>
            </w:r>
          </w:p>
        </w:tc>
        <w:tc>
          <w:tcPr>
            <w:tcW w:w="1700" w:type="dxa"/>
          </w:tcPr>
          <w:p w14:paraId="1A715944" w14:textId="77777777" w:rsidR="00E165E3" w:rsidRPr="00E91D9C" w:rsidRDefault="00E165E3" w:rsidP="00E165E3">
            <w:pPr>
              <w:pStyle w:val="TAL"/>
              <w:keepNext w:val="0"/>
              <w:widowControl w:val="0"/>
            </w:pPr>
          </w:p>
        </w:tc>
        <w:tc>
          <w:tcPr>
            <w:tcW w:w="1245" w:type="dxa"/>
          </w:tcPr>
          <w:p w14:paraId="097A501C" w14:textId="77777777" w:rsidR="00E165E3" w:rsidRPr="00E91D9C" w:rsidRDefault="00E165E3" w:rsidP="00E165E3">
            <w:pPr>
              <w:pStyle w:val="TAL"/>
              <w:keepNext w:val="0"/>
              <w:widowControl w:val="0"/>
            </w:pPr>
          </w:p>
        </w:tc>
      </w:tr>
      <w:tr w:rsidR="00E165E3" w:rsidRPr="00E91D9C" w14:paraId="62EBAD01" w14:textId="77777777" w:rsidTr="00BD2F9A">
        <w:tblPrEx>
          <w:tblCellMar>
            <w:left w:w="108" w:type="dxa"/>
            <w:right w:w="108" w:type="dxa"/>
          </w:tblCellMar>
        </w:tblPrEx>
        <w:tc>
          <w:tcPr>
            <w:tcW w:w="4535" w:type="dxa"/>
            <w:gridSpan w:val="2"/>
          </w:tcPr>
          <w:p w14:paraId="627EFA88" w14:textId="1926D2F6" w:rsidR="00E165E3" w:rsidRPr="00E91D9C" w:rsidRDefault="00E165E3" w:rsidP="00E165E3">
            <w:pPr>
              <w:pStyle w:val="TAL"/>
              <w:keepNext w:val="0"/>
              <w:widowControl w:val="0"/>
            </w:pPr>
            <w:r w:rsidRPr="00E91D9C">
              <w:t xml:space="preserve">                </w:t>
            </w:r>
            <w:ins w:id="364" w:author="代卫" w:date="2022-02-22T12:39:00Z">
              <w:r w:rsidR="00B9252C">
                <w:t xml:space="preserve">      </w:t>
              </w:r>
            </w:ins>
            <w:r w:rsidRPr="00E91D9C">
              <w:t>numberOfGoodSSB-r16</w:t>
            </w:r>
          </w:p>
        </w:tc>
        <w:tc>
          <w:tcPr>
            <w:tcW w:w="2267" w:type="dxa"/>
          </w:tcPr>
          <w:p w14:paraId="3C5E278C" w14:textId="77777777" w:rsidR="00E165E3" w:rsidRPr="00E91D9C" w:rsidRDefault="00E165E3" w:rsidP="00E165E3">
            <w:pPr>
              <w:pStyle w:val="TAL"/>
              <w:keepNext w:val="0"/>
              <w:widowControl w:val="0"/>
              <w:rPr>
                <w:lang w:eastAsia="zh-CN"/>
              </w:rPr>
            </w:pPr>
            <w:r w:rsidRPr="00E91D9C">
              <w:rPr>
                <w:lang w:eastAsia="zh-CN"/>
              </w:rPr>
              <w:t>Not checked</w:t>
            </w:r>
          </w:p>
        </w:tc>
        <w:tc>
          <w:tcPr>
            <w:tcW w:w="1700" w:type="dxa"/>
          </w:tcPr>
          <w:p w14:paraId="031FEE2B" w14:textId="77777777" w:rsidR="00E165E3" w:rsidRPr="00E91D9C" w:rsidRDefault="00E165E3" w:rsidP="00E165E3">
            <w:pPr>
              <w:pStyle w:val="TAL"/>
              <w:keepNext w:val="0"/>
              <w:widowControl w:val="0"/>
            </w:pPr>
          </w:p>
        </w:tc>
        <w:tc>
          <w:tcPr>
            <w:tcW w:w="1245" w:type="dxa"/>
          </w:tcPr>
          <w:p w14:paraId="7B00A5F5" w14:textId="77777777" w:rsidR="00E165E3" w:rsidRPr="00E91D9C" w:rsidRDefault="00E165E3" w:rsidP="00E165E3">
            <w:pPr>
              <w:pStyle w:val="TAL"/>
              <w:keepNext w:val="0"/>
              <w:widowControl w:val="0"/>
            </w:pPr>
          </w:p>
        </w:tc>
      </w:tr>
      <w:tr w:rsidR="00B9252C" w:rsidRPr="00E91D9C" w14:paraId="77D89EC9" w14:textId="77777777" w:rsidTr="00BD2F9A">
        <w:tblPrEx>
          <w:tblCellMar>
            <w:left w:w="108" w:type="dxa"/>
            <w:right w:w="108" w:type="dxa"/>
          </w:tblCellMar>
        </w:tblPrEx>
        <w:trPr>
          <w:ins w:id="365" w:author="代卫" w:date="2022-02-22T12:39:00Z"/>
        </w:trPr>
        <w:tc>
          <w:tcPr>
            <w:tcW w:w="4535" w:type="dxa"/>
            <w:gridSpan w:val="2"/>
          </w:tcPr>
          <w:p w14:paraId="782C43A1" w14:textId="2C28933D" w:rsidR="00B9252C" w:rsidRPr="00E91D9C" w:rsidRDefault="00B9252C" w:rsidP="00B9252C">
            <w:pPr>
              <w:pStyle w:val="TAL"/>
              <w:keepNext w:val="0"/>
              <w:widowControl w:val="0"/>
              <w:rPr>
                <w:ins w:id="366" w:author="代卫" w:date="2022-02-22T12:39:00Z"/>
              </w:rPr>
            </w:pPr>
            <w:ins w:id="367" w:author="代卫" w:date="2022-02-22T12:39:00Z">
              <w:r>
                <w:t xml:space="preserve">                    }</w:t>
              </w:r>
            </w:ins>
          </w:p>
        </w:tc>
        <w:tc>
          <w:tcPr>
            <w:tcW w:w="2267" w:type="dxa"/>
          </w:tcPr>
          <w:p w14:paraId="552B69E7" w14:textId="77777777" w:rsidR="00B9252C" w:rsidRPr="00E91D9C" w:rsidRDefault="00B9252C" w:rsidP="00B9252C">
            <w:pPr>
              <w:pStyle w:val="TAL"/>
              <w:keepNext w:val="0"/>
              <w:widowControl w:val="0"/>
              <w:rPr>
                <w:ins w:id="368" w:author="代卫" w:date="2022-02-22T12:39:00Z"/>
                <w:lang w:eastAsia="zh-CN"/>
              </w:rPr>
            </w:pPr>
          </w:p>
        </w:tc>
        <w:tc>
          <w:tcPr>
            <w:tcW w:w="1700" w:type="dxa"/>
          </w:tcPr>
          <w:p w14:paraId="7D8AAAD7" w14:textId="77777777" w:rsidR="00B9252C" w:rsidRPr="00E91D9C" w:rsidRDefault="00B9252C" w:rsidP="00B9252C">
            <w:pPr>
              <w:pStyle w:val="TAL"/>
              <w:keepNext w:val="0"/>
              <w:widowControl w:val="0"/>
              <w:rPr>
                <w:ins w:id="369" w:author="代卫" w:date="2022-02-22T12:39:00Z"/>
              </w:rPr>
            </w:pPr>
          </w:p>
        </w:tc>
        <w:tc>
          <w:tcPr>
            <w:tcW w:w="1245" w:type="dxa"/>
          </w:tcPr>
          <w:p w14:paraId="4BC8F7D6" w14:textId="77777777" w:rsidR="00B9252C" w:rsidRPr="00E91D9C" w:rsidRDefault="00B9252C" w:rsidP="00B9252C">
            <w:pPr>
              <w:pStyle w:val="TAL"/>
              <w:keepNext w:val="0"/>
              <w:widowControl w:val="0"/>
              <w:rPr>
                <w:ins w:id="370" w:author="代卫" w:date="2022-02-22T12:39:00Z"/>
              </w:rPr>
            </w:pPr>
          </w:p>
        </w:tc>
      </w:tr>
      <w:tr w:rsidR="00B9252C" w:rsidRPr="00E91D9C" w14:paraId="05C12E89" w14:textId="77777777" w:rsidTr="00BD2F9A">
        <w:tblPrEx>
          <w:tblCellMar>
            <w:left w:w="108" w:type="dxa"/>
            <w:right w:w="108" w:type="dxa"/>
          </w:tblCellMar>
        </w:tblPrEx>
        <w:trPr>
          <w:ins w:id="371" w:author="代卫" w:date="2022-02-22T12:39:00Z"/>
        </w:trPr>
        <w:tc>
          <w:tcPr>
            <w:tcW w:w="4535" w:type="dxa"/>
            <w:gridSpan w:val="2"/>
          </w:tcPr>
          <w:p w14:paraId="48F9EB6B" w14:textId="2BA54C80" w:rsidR="00B9252C" w:rsidRPr="00E91D9C" w:rsidRDefault="00B9252C" w:rsidP="00B9252C">
            <w:pPr>
              <w:pStyle w:val="TAL"/>
              <w:keepNext w:val="0"/>
              <w:widowControl w:val="0"/>
              <w:rPr>
                <w:ins w:id="372" w:author="代卫" w:date="2022-02-22T12:39:00Z"/>
              </w:rPr>
            </w:pPr>
            <w:ins w:id="373" w:author="代卫" w:date="2022-02-22T12:39:00Z">
              <w:r>
                <w:t xml:space="preserve">                  }</w:t>
              </w:r>
            </w:ins>
          </w:p>
        </w:tc>
        <w:tc>
          <w:tcPr>
            <w:tcW w:w="2267" w:type="dxa"/>
          </w:tcPr>
          <w:p w14:paraId="36C9515F" w14:textId="77777777" w:rsidR="00B9252C" w:rsidRPr="00E91D9C" w:rsidRDefault="00B9252C" w:rsidP="00B9252C">
            <w:pPr>
              <w:pStyle w:val="TAL"/>
              <w:keepNext w:val="0"/>
              <w:widowControl w:val="0"/>
              <w:rPr>
                <w:ins w:id="374" w:author="代卫" w:date="2022-02-22T12:39:00Z"/>
                <w:lang w:eastAsia="zh-CN"/>
              </w:rPr>
            </w:pPr>
          </w:p>
        </w:tc>
        <w:tc>
          <w:tcPr>
            <w:tcW w:w="1700" w:type="dxa"/>
          </w:tcPr>
          <w:p w14:paraId="644379C2" w14:textId="77777777" w:rsidR="00B9252C" w:rsidRPr="00E91D9C" w:rsidRDefault="00B9252C" w:rsidP="00B9252C">
            <w:pPr>
              <w:pStyle w:val="TAL"/>
              <w:keepNext w:val="0"/>
              <w:widowControl w:val="0"/>
              <w:rPr>
                <w:ins w:id="375" w:author="代卫" w:date="2022-02-22T12:39:00Z"/>
              </w:rPr>
            </w:pPr>
          </w:p>
        </w:tc>
        <w:tc>
          <w:tcPr>
            <w:tcW w:w="1245" w:type="dxa"/>
          </w:tcPr>
          <w:p w14:paraId="0BA2F5ED" w14:textId="77777777" w:rsidR="00B9252C" w:rsidRPr="00E91D9C" w:rsidRDefault="00B9252C" w:rsidP="00B9252C">
            <w:pPr>
              <w:pStyle w:val="TAL"/>
              <w:keepNext w:val="0"/>
              <w:widowControl w:val="0"/>
              <w:rPr>
                <w:ins w:id="376" w:author="代卫" w:date="2022-02-22T12:39:00Z"/>
              </w:rPr>
            </w:pPr>
          </w:p>
        </w:tc>
      </w:tr>
      <w:tr w:rsidR="00E165E3" w:rsidRPr="00E91D9C" w14:paraId="237455F9" w14:textId="77777777" w:rsidTr="00BD2F9A">
        <w:tblPrEx>
          <w:tblCellMar>
            <w:left w:w="108" w:type="dxa"/>
            <w:right w:w="108" w:type="dxa"/>
          </w:tblCellMar>
        </w:tblPrEx>
        <w:tc>
          <w:tcPr>
            <w:tcW w:w="4535" w:type="dxa"/>
            <w:gridSpan w:val="2"/>
          </w:tcPr>
          <w:p w14:paraId="5B57B312" w14:textId="32C96999" w:rsidR="00E165E3" w:rsidRPr="00E91D9C" w:rsidRDefault="00E165E3" w:rsidP="00E165E3">
            <w:pPr>
              <w:pStyle w:val="TAL"/>
              <w:keepNext w:val="0"/>
              <w:widowControl w:val="0"/>
            </w:pPr>
            <w:r w:rsidRPr="00E91D9C">
              <w:t xml:space="preserve">              </w:t>
            </w:r>
            <w:ins w:id="377" w:author="代卫" w:date="2022-02-22T12:39:00Z">
              <w:r w:rsidR="00B9252C">
                <w:t xml:space="preserve">  </w:t>
              </w:r>
            </w:ins>
            <w:r w:rsidRPr="00E91D9C">
              <w:t>}</w:t>
            </w:r>
          </w:p>
        </w:tc>
        <w:tc>
          <w:tcPr>
            <w:tcW w:w="2267" w:type="dxa"/>
          </w:tcPr>
          <w:p w14:paraId="4E7DA5A9" w14:textId="77777777" w:rsidR="00E165E3" w:rsidRPr="00E91D9C" w:rsidRDefault="00E165E3" w:rsidP="00E165E3">
            <w:pPr>
              <w:pStyle w:val="TAL"/>
              <w:keepNext w:val="0"/>
              <w:widowControl w:val="0"/>
            </w:pPr>
          </w:p>
        </w:tc>
        <w:tc>
          <w:tcPr>
            <w:tcW w:w="1700" w:type="dxa"/>
          </w:tcPr>
          <w:p w14:paraId="4549225B" w14:textId="77777777" w:rsidR="00E165E3" w:rsidRPr="00E91D9C" w:rsidRDefault="00E165E3" w:rsidP="00E165E3">
            <w:pPr>
              <w:pStyle w:val="TAL"/>
              <w:keepNext w:val="0"/>
              <w:widowControl w:val="0"/>
            </w:pPr>
          </w:p>
        </w:tc>
        <w:tc>
          <w:tcPr>
            <w:tcW w:w="1245" w:type="dxa"/>
          </w:tcPr>
          <w:p w14:paraId="21B7CE5C" w14:textId="77777777" w:rsidR="00E165E3" w:rsidRPr="00E91D9C" w:rsidRDefault="00E165E3" w:rsidP="00E165E3">
            <w:pPr>
              <w:pStyle w:val="TAL"/>
              <w:keepNext w:val="0"/>
              <w:widowControl w:val="0"/>
            </w:pPr>
          </w:p>
        </w:tc>
      </w:tr>
      <w:tr w:rsidR="00E165E3" w:rsidRPr="00E91D9C" w14:paraId="73A25318" w14:textId="77777777" w:rsidTr="00BD2F9A">
        <w:tblPrEx>
          <w:tblCellMar>
            <w:left w:w="108" w:type="dxa"/>
            <w:right w:w="108" w:type="dxa"/>
          </w:tblCellMar>
        </w:tblPrEx>
        <w:tc>
          <w:tcPr>
            <w:tcW w:w="4535" w:type="dxa"/>
            <w:gridSpan w:val="2"/>
          </w:tcPr>
          <w:p w14:paraId="4112EDED" w14:textId="5F1D3D73" w:rsidR="00E165E3" w:rsidRPr="00E91D9C" w:rsidRDefault="00E165E3" w:rsidP="00E165E3">
            <w:pPr>
              <w:pStyle w:val="TAL"/>
              <w:keepNext w:val="0"/>
              <w:widowControl w:val="0"/>
            </w:pPr>
            <w:r w:rsidRPr="00E91D9C">
              <w:t xml:space="preserve">            </w:t>
            </w:r>
            <w:ins w:id="378" w:author="代卫" w:date="2022-02-22T12:39:00Z">
              <w:r w:rsidR="00B9252C">
                <w:t xml:space="preserve">  </w:t>
              </w:r>
            </w:ins>
            <w:r w:rsidRPr="00E91D9C">
              <w:t>}</w:t>
            </w:r>
          </w:p>
        </w:tc>
        <w:tc>
          <w:tcPr>
            <w:tcW w:w="2267" w:type="dxa"/>
          </w:tcPr>
          <w:p w14:paraId="0E3E66FB" w14:textId="77777777" w:rsidR="00E165E3" w:rsidRPr="00E91D9C" w:rsidRDefault="00E165E3" w:rsidP="00E165E3">
            <w:pPr>
              <w:pStyle w:val="TAL"/>
              <w:keepNext w:val="0"/>
              <w:widowControl w:val="0"/>
            </w:pPr>
          </w:p>
        </w:tc>
        <w:tc>
          <w:tcPr>
            <w:tcW w:w="1700" w:type="dxa"/>
          </w:tcPr>
          <w:p w14:paraId="0B016269" w14:textId="77777777" w:rsidR="00E165E3" w:rsidRPr="00E91D9C" w:rsidRDefault="00E165E3" w:rsidP="00E165E3">
            <w:pPr>
              <w:pStyle w:val="TAL"/>
              <w:keepNext w:val="0"/>
              <w:widowControl w:val="0"/>
            </w:pPr>
          </w:p>
        </w:tc>
        <w:tc>
          <w:tcPr>
            <w:tcW w:w="1245" w:type="dxa"/>
          </w:tcPr>
          <w:p w14:paraId="4F290499" w14:textId="77777777" w:rsidR="00E165E3" w:rsidRPr="00E91D9C" w:rsidRDefault="00E165E3" w:rsidP="00E165E3">
            <w:pPr>
              <w:pStyle w:val="TAL"/>
              <w:keepNext w:val="0"/>
              <w:widowControl w:val="0"/>
            </w:pPr>
          </w:p>
        </w:tc>
      </w:tr>
      <w:tr w:rsidR="00E165E3" w:rsidRPr="00E91D9C" w14:paraId="42713EA5" w14:textId="77777777" w:rsidTr="00BD2F9A">
        <w:tblPrEx>
          <w:tblCellMar>
            <w:left w:w="108" w:type="dxa"/>
            <w:right w:w="108" w:type="dxa"/>
          </w:tblCellMar>
        </w:tblPrEx>
        <w:tc>
          <w:tcPr>
            <w:tcW w:w="4535" w:type="dxa"/>
            <w:gridSpan w:val="2"/>
          </w:tcPr>
          <w:p w14:paraId="355AC70A" w14:textId="5BB7853F" w:rsidR="00E165E3" w:rsidRPr="00E91D9C" w:rsidRDefault="00E165E3" w:rsidP="00E165E3">
            <w:pPr>
              <w:pStyle w:val="TAL"/>
              <w:keepNext w:val="0"/>
              <w:widowControl w:val="0"/>
            </w:pPr>
            <w:r w:rsidRPr="00E91D9C">
              <w:t xml:space="preserve">            </w:t>
            </w:r>
            <w:ins w:id="379" w:author="代卫" w:date="2022-02-22T12:39:00Z">
              <w:r w:rsidR="00B9252C">
                <w:t xml:space="preserve">  </w:t>
              </w:r>
            </w:ins>
            <w:proofErr w:type="spellStart"/>
            <w:r w:rsidRPr="00E91D9C">
              <w:t>measResult</w:t>
            </w:r>
            <w:ins w:id="380" w:author="代卫" w:date="2022-02-22T12:43:00Z">
              <w:r w:rsidR="00B9252C">
                <w:t>NeighCell</w:t>
              </w:r>
            </w:ins>
            <w:r w:rsidRPr="00E91D9C">
              <w:t>ListEUTRA</w:t>
            </w:r>
            <w:proofErr w:type="spellEnd"/>
            <w:del w:id="381" w:author="代卫" w:date="2022-02-22T12:43:00Z">
              <w:r w:rsidRPr="00E91D9C" w:rsidDel="00B9252C">
                <w:delText>-r16</w:delText>
              </w:r>
            </w:del>
          </w:p>
        </w:tc>
        <w:tc>
          <w:tcPr>
            <w:tcW w:w="2267" w:type="dxa"/>
          </w:tcPr>
          <w:p w14:paraId="7692A644" w14:textId="77777777" w:rsidR="00E165E3" w:rsidRPr="00E91D9C" w:rsidRDefault="00E165E3" w:rsidP="00E165E3">
            <w:pPr>
              <w:pStyle w:val="TAL"/>
              <w:keepNext w:val="0"/>
              <w:widowControl w:val="0"/>
            </w:pPr>
            <w:r w:rsidRPr="00E91D9C">
              <w:t>Not present</w:t>
            </w:r>
          </w:p>
        </w:tc>
        <w:tc>
          <w:tcPr>
            <w:tcW w:w="1700" w:type="dxa"/>
          </w:tcPr>
          <w:p w14:paraId="73018486" w14:textId="77777777" w:rsidR="00E165E3" w:rsidRPr="00E91D9C" w:rsidRDefault="00E165E3" w:rsidP="00E165E3">
            <w:pPr>
              <w:pStyle w:val="TAL"/>
              <w:keepNext w:val="0"/>
              <w:widowControl w:val="0"/>
            </w:pPr>
          </w:p>
        </w:tc>
        <w:tc>
          <w:tcPr>
            <w:tcW w:w="1245" w:type="dxa"/>
          </w:tcPr>
          <w:p w14:paraId="1C45F268" w14:textId="77777777" w:rsidR="00E165E3" w:rsidRPr="00E91D9C" w:rsidRDefault="00E165E3" w:rsidP="00E165E3">
            <w:pPr>
              <w:pStyle w:val="TAL"/>
              <w:keepNext w:val="0"/>
              <w:widowControl w:val="0"/>
            </w:pPr>
          </w:p>
        </w:tc>
      </w:tr>
      <w:tr w:rsidR="00E165E3" w:rsidRPr="00E91D9C" w14:paraId="17609AE3" w14:textId="77777777" w:rsidTr="00BD2F9A">
        <w:tblPrEx>
          <w:tblCellMar>
            <w:left w:w="108" w:type="dxa"/>
            <w:right w:w="108" w:type="dxa"/>
          </w:tblCellMar>
        </w:tblPrEx>
        <w:tc>
          <w:tcPr>
            <w:tcW w:w="4535" w:type="dxa"/>
            <w:gridSpan w:val="2"/>
          </w:tcPr>
          <w:p w14:paraId="0D7D28FF" w14:textId="378C6B89" w:rsidR="00E165E3" w:rsidRPr="00E91D9C" w:rsidRDefault="00E165E3" w:rsidP="00E165E3">
            <w:pPr>
              <w:pStyle w:val="TAL"/>
              <w:keepNext w:val="0"/>
              <w:widowControl w:val="0"/>
            </w:pPr>
            <w:r w:rsidRPr="00E91D9C">
              <w:t xml:space="preserve">          </w:t>
            </w:r>
            <w:ins w:id="382" w:author="代卫" w:date="2022-02-22T12:39:00Z">
              <w:r w:rsidR="00B9252C">
                <w:t xml:space="preserve">  </w:t>
              </w:r>
            </w:ins>
            <w:r w:rsidRPr="00E91D9C">
              <w:t>}</w:t>
            </w:r>
          </w:p>
        </w:tc>
        <w:tc>
          <w:tcPr>
            <w:tcW w:w="2267" w:type="dxa"/>
          </w:tcPr>
          <w:p w14:paraId="159A6514" w14:textId="77777777" w:rsidR="00E165E3" w:rsidRPr="00E91D9C" w:rsidRDefault="00E165E3" w:rsidP="00E165E3">
            <w:pPr>
              <w:pStyle w:val="TAL"/>
              <w:keepNext w:val="0"/>
              <w:widowControl w:val="0"/>
            </w:pPr>
          </w:p>
        </w:tc>
        <w:tc>
          <w:tcPr>
            <w:tcW w:w="1700" w:type="dxa"/>
          </w:tcPr>
          <w:p w14:paraId="5F246AB5" w14:textId="77777777" w:rsidR="00E165E3" w:rsidRPr="00E91D9C" w:rsidRDefault="00E165E3" w:rsidP="00E165E3">
            <w:pPr>
              <w:pStyle w:val="TAL"/>
              <w:keepNext w:val="0"/>
              <w:widowControl w:val="0"/>
            </w:pPr>
          </w:p>
        </w:tc>
        <w:tc>
          <w:tcPr>
            <w:tcW w:w="1245" w:type="dxa"/>
          </w:tcPr>
          <w:p w14:paraId="131E95AC" w14:textId="77777777" w:rsidR="00E165E3" w:rsidRPr="00E91D9C" w:rsidRDefault="00E165E3" w:rsidP="00E165E3">
            <w:pPr>
              <w:pStyle w:val="TAL"/>
              <w:keepNext w:val="0"/>
              <w:widowControl w:val="0"/>
            </w:pPr>
          </w:p>
        </w:tc>
      </w:tr>
      <w:tr w:rsidR="00E165E3" w:rsidRPr="00E91D9C" w14:paraId="7465DE36" w14:textId="77777777" w:rsidTr="00BD2F9A">
        <w:tblPrEx>
          <w:tblCellMar>
            <w:left w:w="108" w:type="dxa"/>
            <w:right w:w="108" w:type="dxa"/>
          </w:tblCellMar>
        </w:tblPrEx>
        <w:tc>
          <w:tcPr>
            <w:tcW w:w="4535" w:type="dxa"/>
            <w:gridSpan w:val="2"/>
          </w:tcPr>
          <w:p w14:paraId="7022C12A" w14:textId="6600072E" w:rsidR="00E165E3" w:rsidRPr="00E91D9C" w:rsidRDefault="00E165E3" w:rsidP="00E165E3">
            <w:pPr>
              <w:pStyle w:val="TAL"/>
              <w:keepNext w:val="0"/>
              <w:widowControl w:val="0"/>
            </w:pPr>
            <w:r w:rsidRPr="00E91D9C">
              <w:t xml:space="preserve">          </w:t>
            </w:r>
            <w:ins w:id="383" w:author="代卫" w:date="2022-02-22T12:39:00Z">
              <w:r w:rsidR="00B9252C">
                <w:t xml:space="preserve">  </w:t>
              </w:r>
            </w:ins>
            <w:r w:rsidRPr="00E91D9C">
              <w:t>anyCellSelectionDetected-r16</w:t>
            </w:r>
            <w:del w:id="384" w:author="代卫" w:date="2022-02-22T12:38:00Z">
              <w:r w:rsidRPr="00E91D9C" w:rsidDel="00B650D3">
                <w:delText>[</w:delText>
              </w:r>
              <w:r w:rsidRPr="00E91D9C" w:rsidDel="00B650D3">
                <w:rPr>
                  <w:color w:val="FF0000"/>
                </w:rPr>
                <w:delText>x</w:delText>
              </w:r>
              <w:r w:rsidRPr="00E91D9C" w:rsidDel="00B650D3">
                <w:delText>]</w:delText>
              </w:r>
            </w:del>
          </w:p>
        </w:tc>
        <w:tc>
          <w:tcPr>
            <w:tcW w:w="2267" w:type="dxa"/>
          </w:tcPr>
          <w:p w14:paraId="00596C23" w14:textId="77777777" w:rsidR="00E165E3" w:rsidRPr="00E91D9C" w:rsidRDefault="00E165E3" w:rsidP="00E165E3">
            <w:pPr>
              <w:pStyle w:val="TAL"/>
              <w:keepNext w:val="0"/>
              <w:widowControl w:val="0"/>
            </w:pPr>
            <w:r w:rsidRPr="00E91D9C">
              <w:t>Not present</w:t>
            </w:r>
          </w:p>
        </w:tc>
        <w:tc>
          <w:tcPr>
            <w:tcW w:w="1700" w:type="dxa"/>
          </w:tcPr>
          <w:p w14:paraId="01962235" w14:textId="77777777" w:rsidR="00E165E3" w:rsidRPr="00E91D9C" w:rsidRDefault="00E165E3" w:rsidP="00E165E3">
            <w:pPr>
              <w:pStyle w:val="TAL"/>
              <w:keepNext w:val="0"/>
              <w:widowControl w:val="0"/>
            </w:pPr>
          </w:p>
        </w:tc>
        <w:tc>
          <w:tcPr>
            <w:tcW w:w="1245" w:type="dxa"/>
          </w:tcPr>
          <w:p w14:paraId="77AAF42A" w14:textId="77777777" w:rsidR="00E165E3" w:rsidRPr="00E91D9C" w:rsidRDefault="00E165E3" w:rsidP="00E165E3">
            <w:pPr>
              <w:pStyle w:val="TAL"/>
              <w:keepNext w:val="0"/>
              <w:widowControl w:val="0"/>
            </w:pPr>
          </w:p>
        </w:tc>
      </w:tr>
      <w:tr w:rsidR="00B650D3" w:rsidRPr="00E91D9C" w14:paraId="40C4BB52" w14:textId="77777777" w:rsidTr="00BD2F9A">
        <w:tblPrEx>
          <w:tblCellMar>
            <w:left w:w="108" w:type="dxa"/>
            <w:right w:w="108" w:type="dxa"/>
          </w:tblCellMar>
        </w:tblPrEx>
        <w:trPr>
          <w:ins w:id="385" w:author="代卫" w:date="2022-02-22T12:38:00Z"/>
        </w:trPr>
        <w:tc>
          <w:tcPr>
            <w:tcW w:w="4535" w:type="dxa"/>
            <w:gridSpan w:val="2"/>
          </w:tcPr>
          <w:p w14:paraId="527A625E" w14:textId="38E1E6E0" w:rsidR="00B650D3" w:rsidRPr="00E91D9C" w:rsidRDefault="00B650D3" w:rsidP="00E165E3">
            <w:pPr>
              <w:pStyle w:val="TAL"/>
              <w:keepNext w:val="0"/>
              <w:widowControl w:val="0"/>
              <w:rPr>
                <w:ins w:id="386" w:author="代卫" w:date="2022-02-22T12:38:00Z"/>
              </w:rPr>
            </w:pPr>
            <w:ins w:id="387" w:author="代卫" w:date="2022-02-22T12:38:00Z">
              <w:r w:rsidRPr="00E91D9C">
                <w:t xml:space="preserve">       </w:t>
              </w:r>
              <w:r>
                <w:t xml:space="preserve">  </w:t>
              </w:r>
              <w:r w:rsidR="00B9252C">
                <w:t xml:space="preserve"> </w:t>
              </w:r>
              <w:r w:rsidRPr="00E91D9C">
                <w:t>}</w:t>
              </w:r>
            </w:ins>
          </w:p>
        </w:tc>
        <w:tc>
          <w:tcPr>
            <w:tcW w:w="2267" w:type="dxa"/>
          </w:tcPr>
          <w:p w14:paraId="3C1C935B" w14:textId="77777777" w:rsidR="00B650D3" w:rsidRPr="00E91D9C" w:rsidRDefault="00B650D3" w:rsidP="00E165E3">
            <w:pPr>
              <w:pStyle w:val="TAL"/>
              <w:keepNext w:val="0"/>
              <w:widowControl w:val="0"/>
              <w:rPr>
                <w:ins w:id="388" w:author="代卫" w:date="2022-02-22T12:38:00Z"/>
              </w:rPr>
            </w:pPr>
          </w:p>
        </w:tc>
        <w:tc>
          <w:tcPr>
            <w:tcW w:w="1700" w:type="dxa"/>
          </w:tcPr>
          <w:p w14:paraId="2F4DE76C" w14:textId="77777777" w:rsidR="00B650D3" w:rsidRPr="00E91D9C" w:rsidRDefault="00B650D3" w:rsidP="00E165E3">
            <w:pPr>
              <w:pStyle w:val="TAL"/>
              <w:keepNext w:val="0"/>
              <w:widowControl w:val="0"/>
              <w:rPr>
                <w:ins w:id="389" w:author="代卫" w:date="2022-02-22T12:38:00Z"/>
              </w:rPr>
            </w:pPr>
          </w:p>
        </w:tc>
        <w:tc>
          <w:tcPr>
            <w:tcW w:w="1245" w:type="dxa"/>
          </w:tcPr>
          <w:p w14:paraId="5AB3DA26" w14:textId="77777777" w:rsidR="00B650D3" w:rsidRPr="00E91D9C" w:rsidRDefault="00B650D3" w:rsidP="00E165E3">
            <w:pPr>
              <w:pStyle w:val="TAL"/>
              <w:keepNext w:val="0"/>
              <w:widowControl w:val="0"/>
              <w:rPr>
                <w:ins w:id="390" w:author="代卫" w:date="2022-02-22T12:38:00Z"/>
              </w:rPr>
            </w:pPr>
          </w:p>
        </w:tc>
      </w:tr>
      <w:tr w:rsidR="00E165E3" w:rsidRPr="00E91D9C" w14:paraId="0A5E3B1C" w14:textId="77777777" w:rsidTr="00BD2F9A">
        <w:tblPrEx>
          <w:tblCellMar>
            <w:left w:w="108" w:type="dxa"/>
            <w:right w:w="108" w:type="dxa"/>
          </w:tblCellMar>
        </w:tblPrEx>
        <w:tc>
          <w:tcPr>
            <w:tcW w:w="4535" w:type="dxa"/>
            <w:gridSpan w:val="2"/>
          </w:tcPr>
          <w:p w14:paraId="6335539F" w14:textId="77777777" w:rsidR="00E165E3" w:rsidRPr="00E91D9C" w:rsidRDefault="00E165E3" w:rsidP="00E165E3">
            <w:pPr>
              <w:pStyle w:val="TAL"/>
              <w:keepNext w:val="0"/>
              <w:widowControl w:val="0"/>
            </w:pPr>
            <w:r w:rsidRPr="00E91D9C">
              <w:t xml:space="preserve">        }</w:t>
            </w:r>
          </w:p>
        </w:tc>
        <w:tc>
          <w:tcPr>
            <w:tcW w:w="2267" w:type="dxa"/>
          </w:tcPr>
          <w:p w14:paraId="0FD5E025" w14:textId="77777777" w:rsidR="00E165E3" w:rsidRPr="00E91D9C" w:rsidRDefault="00E165E3" w:rsidP="00E165E3">
            <w:pPr>
              <w:pStyle w:val="TAL"/>
              <w:keepNext w:val="0"/>
              <w:widowControl w:val="0"/>
            </w:pPr>
          </w:p>
        </w:tc>
        <w:tc>
          <w:tcPr>
            <w:tcW w:w="1700" w:type="dxa"/>
          </w:tcPr>
          <w:p w14:paraId="1B04A12B" w14:textId="77777777" w:rsidR="00E165E3" w:rsidRPr="00E91D9C" w:rsidRDefault="00E165E3" w:rsidP="00E165E3">
            <w:pPr>
              <w:pStyle w:val="TAL"/>
              <w:keepNext w:val="0"/>
              <w:widowControl w:val="0"/>
            </w:pPr>
          </w:p>
        </w:tc>
        <w:tc>
          <w:tcPr>
            <w:tcW w:w="1245" w:type="dxa"/>
          </w:tcPr>
          <w:p w14:paraId="1BA7AB2A" w14:textId="77777777" w:rsidR="00E165E3" w:rsidRPr="00E91D9C" w:rsidRDefault="00E165E3" w:rsidP="00E165E3">
            <w:pPr>
              <w:pStyle w:val="TAL"/>
              <w:keepNext w:val="0"/>
              <w:widowControl w:val="0"/>
            </w:pPr>
          </w:p>
        </w:tc>
      </w:tr>
      <w:tr w:rsidR="00E165E3" w:rsidRPr="00E91D9C" w14:paraId="62B1FF73" w14:textId="77777777" w:rsidTr="00BD2F9A">
        <w:tblPrEx>
          <w:tblCellMar>
            <w:left w:w="108" w:type="dxa"/>
            <w:right w:w="108" w:type="dxa"/>
          </w:tblCellMar>
        </w:tblPrEx>
        <w:tc>
          <w:tcPr>
            <w:tcW w:w="4535" w:type="dxa"/>
            <w:gridSpan w:val="2"/>
          </w:tcPr>
          <w:p w14:paraId="5C0E5446" w14:textId="77777777" w:rsidR="00E165E3" w:rsidRPr="00E91D9C" w:rsidRDefault="00E165E3" w:rsidP="00E165E3">
            <w:pPr>
              <w:pStyle w:val="TAL"/>
              <w:keepNext w:val="0"/>
              <w:widowControl w:val="0"/>
            </w:pPr>
            <w:r w:rsidRPr="00E91D9C">
              <w:t xml:space="preserve">        logMeasAvailable-r16</w:t>
            </w:r>
          </w:p>
        </w:tc>
        <w:tc>
          <w:tcPr>
            <w:tcW w:w="2267" w:type="dxa"/>
          </w:tcPr>
          <w:p w14:paraId="2CC3D6A0" w14:textId="77777777" w:rsidR="00E165E3" w:rsidRPr="00E91D9C" w:rsidRDefault="00E165E3" w:rsidP="00E165E3">
            <w:pPr>
              <w:pStyle w:val="TAL"/>
              <w:keepNext w:val="0"/>
              <w:widowControl w:val="0"/>
            </w:pPr>
            <w:r w:rsidRPr="00E91D9C">
              <w:t>Not present</w:t>
            </w:r>
          </w:p>
        </w:tc>
        <w:tc>
          <w:tcPr>
            <w:tcW w:w="1700" w:type="dxa"/>
          </w:tcPr>
          <w:p w14:paraId="700D7FC1" w14:textId="77777777" w:rsidR="00E165E3" w:rsidRPr="00E91D9C" w:rsidRDefault="00E165E3" w:rsidP="00E165E3">
            <w:pPr>
              <w:pStyle w:val="TAL"/>
              <w:keepNext w:val="0"/>
              <w:widowControl w:val="0"/>
            </w:pPr>
          </w:p>
        </w:tc>
        <w:tc>
          <w:tcPr>
            <w:tcW w:w="1245" w:type="dxa"/>
          </w:tcPr>
          <w:p w14:paraId="50EB01D4" w14:textId="77777777" w:rsidR="00E165E3" w:rsidRPr="00E91D9C" w:rsidRDefault="00E165E3" w:rsidP="00E165E3">
            <w:pPr>
              <w:pStyle w:val="TAL"/>
              <w:keepNext w:val="0"/>
              <w:widowControl w:val="0"/>
            </w:pPr>
          </w:p>
        </w:tc>
      </w:tr>
      <w:tr w:rsidR="00E165E3" w:rsidRPr="00E91D9C" w14:paraId="4E1D7E42" w14:textId="77777777" w:rsidTr="00BD2F9A">
        <w:tblPrEx>
          <w:tblCellMar>
            <w:left w:w="108" w:type="dxa"/>
            <w:right w:w="108" w:type="dxa"/>
          </w:tblCellMar>
        </w:tblPrEx>
        <w:tc>
          <w:tcPr>
            <w:tcW w:w="4535" w:type="dxa"/>
            <w:gridSpan w:val="2"/>
          </w:tcPr>
          <w:p w14:paraId="61A1CC05" w14:textId="77777777" w:rsidR="00E165E3" w:rsidRPr="00E91D9C" w:rsidRDefault="00E165E3" w:rsidP="00E165E3">
            <w:pPr>
              <w:pStyle w:val="TAL"/>
              <w:keepNext w:val="0"/>
              <w:widowControl w:val="0"/>
            </w:pPr>
            <w:r w:rsidRPr="00E91D9C">
              <w:t xml:space="preserve">        logMeasAvailableBT-r16</w:t>
            </w:r>
          </w:p>
        </w:tc>
        <w:tc>
          <w:tcPr>
            <w:tcW w:w="2267" w:type="dxa"/>
          </w:tcPr>
          <w:p w14:paraId="171CD594" w14:textId="77777777" w:rsidR="00E165E3" w:rsidRPr="00E91D9C" w:rsidRDefault="00E165E3" w:rsidP="00E165E3">
            <w:pPr>
              <w:pStyle w:val="TAL"/>
              <w:keepNext w:val="0"/>
              <w:widowControl w:val="0"/>
            </w:pPr>
            <w:r w:rsidRPr="00E91D9C">
              <w:t>Not present</w:t>
            </w:r>
          </w:p>
        </w:tc>
        <w:tc>
          <w:tcPr>
            <w:tcW w:w="1700" w:type="dxa"/>
          </w:tcPr>
          <w:p w14:paraId="483A489C" w14:textId="77777777" w:rsidR="00E165E3" w:rsidRPr="00E91D9C" w:rsidRDefault="00E165E3" w:rsidP="00E165E3">
            <w:pPr>
              <w:pStyle w:val="TAL"/>
              <w:keepNext w:val="0"/>
              <w:widowControl w:val="0"/>
            </w:pPr>
          </w:p>
        </w:tc>
        <w:tc>
          <w:tcPr>
            <w:tcW w:w="1245" w:type="dxa"/>
          </w:tcPr>
          <w:p w14:paraId="7F006B33" w14:textId="77777777" w:rsidR="00E165E3" w:rsidRPr="00E91D9C" w:rsidRDefault="00E165E3" w:rsidP="00E165E3">
            <w:pPr>
              <w:pStyle w:val="TAL"/>
              <w:keepNext w:val="0"/>
              <w:widowControl w:val="0"/>
            </w:pPr>
          </w:p>
        </w:tc>
      </w:tr>
      <w:tr w:rsidR="00E165E3" w:rsidRPr="00E91D9C" w14:paraId="47A1B790" w14:textId="77777777" w:rsidTr="00BD2F9A">
        <w:tc>
          <w:tcPr>
            <w:tcW w:w="4535" w:type="dxa"/>
            <w:gridSpan w:val="2"/>
          </w:tcPr>
          <w:p w14:paraId="5C819832" w14:textId="77777777" w:rsidR="00E165E3" w:rsidRPr="00E91D9C" w:rsidRDefault="00E165E3" w:rsidP="00E165E3">
            <w:pPr>
              <w:pStyle w:val="TAL"/>
              <w:keepNext w:val="0"/>
              <w:widowControl w:val="0"/>
            </w:pPr>
            <w:r w:rsidRPr="00E91D9C">
              <w:t xml:space="preserve">        logMeasAvailableWLAN-r16</w:t>
            </w:r>
          </w:p>
        </w:tc>
        <w:tc>
          <w:tcPr>
            <w:tcW w:w="2267" w:type="dxa"/>
            <w:vAlign w:val="center"/>
          </w:tcPr>
          <w:p w14:paraId="72B8976B" w14:textId="77777777" w:rsidR="00E165E3" w:rsidRPr="00E91D9C" w:rsidRDefault="00E165E3" w:rsidP="00E165E3">
            <w:pPr>
              <w:pStyle w:val="TAL"/>
              <w:keepNext w:val="0"/>
              <w:widowControl w:val="0"/>
            </w:pPr>
            <w:r w:rsidRPr="00E91D9C">
              <w:rPr>
                <w:lang w:eastAsia="zh-CN"/>
              </w:rPr>
              <w:t>N</w:t>
            </w:r>
            <w:r w:rsidRPr="00E91D9C">
              <w:t>ot present</w:t>
            </w:r>
          </w:p>
        </w:tc>
        <w:tc>
          <w:tcPr>
            <w:tcW w:w="1700" w:type="dxa"/>
          </w:tcPr>
          <w:p w14:paraId="2E95DB3C" w14:textId="77777777" w:rsidR="00E165E3" w:rsidRPr="00E91D9C" w:rsidRDefault="00E165E3" w:rsidP="00E165E3">
            <w:pPr>
              <w:pStyle w:val="TAL"/>
              <w:keepNext w:val="0"/>
              <w:widowControl w:val="0"/>
            </w:pPr>
          </w:p>
        </w:tc>
        <w:tc>
          <w:tcPr>
            <w:tcW w:w="1245" w:type="dxa"/>
          </w:tcPr>
          <w:p w14:paraId="46084DE9" w14:textId="77777777" w:rsidR="00E165E3" w:rsidRPr="00E91D9C" w:rsidRDefault="00E165E3" w:rsidP="00E165E3">
            <w:pPr>
              <w:pStyle w:val="TAL"/>
              <w:keepNext w:val="0"/>
              <w:widowControl w:val="0"/>
            </w:pPr>
          </w:p>
        </w:tc>
      </w:tr>
      <w:tr w:rsidR="00E165E3" w:rsidRPr="00E91D9C" w14:paraId="63F8CB31" w14:textId="77777777" w:rsidTr="00BD2F9A">
        <w:tblPrEx>
          <w:tblCellMar>
            <w:left w:w="108" w:type="dxa"/>
            <w:right w:w="108" w:type="dxa"/>
          </w:tblCellMar>
        </w:tblPrEx>
        <w:tc>
          <w:tcPr>
            <w:tcW w:w="4535" w:type="dxa"/>
            <w:gridSpan w:val="2"/>
          </w:tcPr>
          <w:p w14:paraId="220BF9F0" w14:textId="77777777" w:rsidR="00E165E3" w:rsidRPr="00E91D9C" w:rsidRDefault="00E165E3" w:rsidP="00E165E3">
            <w:pPr>
              <w:pStyle w:val="TAL"/>
              <w:keepNext w:val="0"/>
              <w:widowControl w:val="0"/>
            </w:pPr>
            <w:r w:rsidRPr="00E91D9C">
              <w:t xml:space="preserve">      }</w:t>
            </w:r>
          </w:p>
        </w:tc>
        <w:tc>
          <w:tcPr>
            <w:tcW w:w="2267" w:type="dxa"/>
          </w:tcPr>
          <w:p w14:paraId="408031DF" w14:textId="77777777" w:rsidR="00E165E3" w:rsidRPr="00E91D9C" w:rsidRDefault="00E165E3" w:rsidP="00E165E3">
            <w:pPr>
              <w:pStyle w:val="TAL"/>
              <w:keepNext w:val="0"/>
              <w:widowControl w:val="0"/>
            </w:pPr>
          </w:p>
        </w:tc>
        <w:tc>
          <w:tcPr>
            <w:tcW w:w="1700" w:type="dxa"/>
          </w:tcPr>
          <w:p w14:paraId="11060F02" w14:textId="77777777" w:rsidR="00E165E3" w:rsidRPr="00E91D9C" w:rsidRDefault="00E165E3" w:rsidP="00E165E3">
            <w:pPr>
              <w:pStyle w:val="TAL"/>
              <w:keepNext w:val="0"/>
              <w:widowControl w:val="0"/>
            </w:pPr>
          </w:p>
        </w:tc>
        <w:tc>
          <w:tcPr>
            <w:tcW w:w="1245" w:type="dxa"/>
          </w:tcPr>
          <w:p w14:paraId="307A6EC8" w14:textId="77777777" w:rsidR="00E165E3" w:rsidRPr="00E91D9C" w:rsidRDefault="00E165E3" w:rsidP="00E165E3">
            <w:pPr>
              <w:pStyle w:val="TAL"/>
              <w:keepNext w:val="0"/>
              <w:widowControl w:val="0"/>
            </w:pPr>
          </w:p>
        </w:tc>
      </w:tr>
      <w:tr w:rsidR="00E165E3" w:rsidRPr="00E91D9C" w14:paraId="519E3F36" w14:textId="77777777" w:rsidTr="00BD2F9A">
        <w:tblPrEx>
          <w:tblCellMar>
            <w:left w:w="108" w:type="dxa"/>
            <w:right w:w="108" w:type="dxa"/>
          </w:tblCellMar>
        </w:tblPrEx>
        <w:tc>
          <w:tcPr>
            <w:tcW w:w="4535" w:type="dxa"/>
            <w:gridSpan w:val="2"/>
          </w:tcPr>
          <w:p w14:paraId="5A97FD27" w14:textId="77777777" w:rsidR="00E165E3" w:rsidRPr="00E91D9C" w:rsidRDefault="00E165E3" w:rsidP="00E165E3">
            <w:pPr>
              <w:pStyle w:val="TAL"/>
              <w:keepNext w:val="0"/>
              <w:widowControl w:val="0"/>
            </w:pPr>
            <w:r w:rsidRPr="00E91D9C">
              <w:t xml:space="preserve">    }</w:t>
            </w:r>
          </w:p>
        </w:tc>
        <w:tc>
          <w:tcPr>
            <w:tcW w:w="2267" w:type="dxa"/>
          </w:tcPr>
          <w:p w14:paraId="13D79FA8" w14:textId="77777777" w:rsidR="00E165E3" w:rsidRPr="00E91D9C" w:rsidRDefault="00E165E3" w:rsidP="00E165E3">
            <w:pPr>
              <w:pStyle w:val="TAL"/>
              <w:keepNext w:val="0"/>
              <w:widowControl w:val="0"/>
            </w:pPr>
          </w:p>
        </w:tc>
        <w:tc>
          <w:tcPr>
            <w:tcW w:w="1700" w:type="dxa"/>
          </w:tcPr>
          <w:p w14:paraId="5214A561" w14:textId="77777777" w:rsidR="00E165E3" w:rsidRPr="00E91D9C" w:rsidRDefault="00E165E3" w:rsidP="00E165E3">
            <w:pPr>
              <w:pStyle w:val="TAL"/>
              <w:keepNext w:val="0"/>
              <w:widowControl w:val="0"/>
            </w:pPr>
          </w:p>
        </w:tc>
        <w:tc>
          <w:tcPr>
            <w:tcW w:w="1245" w:type="dxa"/>
          </w:tcPr>
          <w:p w14:paraId="7D1960A9" w14:textId="77777777" w:rsidR="00E165E3" w:rsidRPr="00E91D9C" w:rsidRDefault="00E165E3" w:rsidP="00E165E3">
            <w:pPr>
              <w:pStyle w:val="TAL"/>
              <w:keepNext w:val="0"/>
              <w:widowControl w:val="0"/>
            </w:pPr>
          </w:p>
        </w:tc>
      </w:tr>
      <w:tr w:rsidR="00E165E3" w:rsidRPr="00E91D9C" w14:paraId="68E326C1" w14:textId="77777777" w:rsidTr="00BD2F9A">
        <w:tblPrEx>
          <w:tblCellMar>
            <w:left w:w="108" w:type="dxa"/>
            <w:right w:w="108" w:type="dxa"/>
          </w:tblCellMar>
        </w:tblPrEx>
        <w:tc>
          <w:tcPr>
            <w:tcW w:w="4535" w:type="dxa"/>
            <w:gridSpan w:val="2"/>
          </w:tcPr>
          <w:p w14:paraId="3EEBD25C" w14:textId="77777777" w:rsidR="00E165E3" w:rsidRPr="00E91D9C" w:rsidRDefault="00E165E3" w:rsidP="00E165E3">
            <w:pPr>
              <w:pStyle w:val="TAL"/>
              <w:keepNext w:val="0"/>
              <w:widowControl w:val="0"/>
            </w:pPr>
            <w:r w:rsidRPr="00E91D9C">
              <w:t xml:space="preserve">  }</w:t>
            </w:r>
          </w:p>
        </w:tc>
        <w:tc>
          <w:tcPr>
            <w:tcW w:w="2267" w:type="dxa"/>
          </w:tcPr>
          <w:p w14:paraId="77F1E1CB" w14:textId="77777777" w:rsidR="00E165E3" w:rsidRPr="00E91D9C" w:rsidRDefault="00E165E3" w:rsidP="00E165E3">
            <w:pPr>
              <w:pStyle w:val="TAL"/>
              <w:keepNext w:val="0"/>
              <w:widowControl w:val="0"/>
            </w:pPr>
          </w:p>
        </w:tc>
        <w:tc>
          <w:tcPr>
            <w:tcW w:w="1700" w:type="dxa"/>
          </w:tcPr>
          <w:p w14:paraId="157028CD" w14:textId="77777777" w:rsidR="00E165E3" w:rsidRPr="00E91D9C" w:rsidRDefault="00E165E3" w:rsidP="00E165E3">
            <w:pPr>
              <w:pStyle w:val="TAL"/>
              <w:keepNext w:val="0"/>
              <w:widowControl w:val="0"/>
            </w:pPr>
          </w:p>
        </w:tc>
        <w:tc>
          <w:tcPr>
            <w:tcW w:w="1245" w:type="dxa"/>
          </w:tcPr>
          <w:p w14:paraId="0ADA0449" w14:textId="77777777" w:rsidR="00E165E3" w:rsidRPr="00E91D9C" w:rsidRDefault="00E165E3" w:rsidP="00E165E3">
            <w:pPr>
              <w:pStyle w:val="TAL"/>
              <w:keepNext w:val="0"/>
              <w:widowControl w:val="0"/>
            </w:pPr>
          </w:p>
        </w:tc>
      </w:tr>
      <w:tr w:rsidR="00E165E3" w:rsidRPr="00E91D9C" w14:paraId="5EC8C06D" w14:textId="77777777" w:rsidTr="00BD2F9A">
        <w:tblPrEx>
          <w:tblCellMar>
            <w:left w:w="108" w:type="dxa"/>
            <w:right w:w="108" w:type="dxa"/>
          </w:tblCellMar>
        </w:tblPrEx>
        <w:tc>
          <w:tcPr>
            <w:tcW w:w="4535" w:type="dxa"/>
            <w:gridSpan w:val="2"/>
          </w:tcPr>
          <w:p w14:paraId="6D52A9D4" w14:textId="77777777" w:rsidR="00E165E3" w:rsidRPr="00E91D9C" w:rsidRDefault="00E165E3" w:rsidP="00E165E3">
            <w:pPr>
              <w:pStyle w:val="TAL"/>
              <w:keepNext w:val="0"/>
              <w:widowControl w:val="0"/>
            </w:pPr>
            <w:r w:rsidRPr="00E91D9C">
              <w:t>}</w:t>
            </w:r>
          </w:p>
        </w:tc>
        <w:tc>
          <w:tcPr>
            <w:tcW w:w="2267" w:type="dxa"/>
          </w:tcPr>
          <w:p w14:paraId="174A238D" w14:textId="77777777" w:rsidR="00E165E3" w:rsidRPr="00E91D9C" w:rsidRDefault="00E165E3" w:rsidP="00E165E3">
            <w:pPr>
              <w:pStyle w:val="TAL"/>
              <w:keepNext w:val="0"/>
              <w:widowControl w:val="0"/>
            </w:pPr>
          </w:p>
        </w:tc>
        <w:tc>
          <w:tcPr>
            <w:tcW w:w="1700" w:type="dxa"/>
          </w:tcPr>
          <w:p w14:paraId="1242A3AE" w14:textId="77777777" w:rsidR="00E165E3" w:rsidRPr="00E91D9C" w:rsidRDefault="00E165E3" w:rsidP="00E165E3">
            <w:pPr>
              <w:pStyle w:val="TAL"/>
              <w:keepNext w:val="0"/>
              <w:widowControl w:val="0"/>
            </w:pPr>
          </w:p>
        </w:tc>
        <w:tc>
          <w:tcPr>
            <w:tcW w:w="1245" w:type="dxa"/>
          </w:tcPr>
          <w:p w14:paraId="218DFA51" w14:textId="77777777" w:rsidR="00E165E3" w:rsidRPr="00E91D9C" w:rsidRDefault="00E165E3" w:rsidP="00E165E3">
            <w:pPr>
              <w:pStyle w:val="TAL"/>
              <w:keepNext w:val="0"/>
              <w:widowControl w:val="0"/>
            </w:pPr>
          </w:p>
        </w:tc>
      </w:tr>
    </w:tbl>
    <w:p w14:paraId="568B0EFB" w14:textId="0933B654" w:rsidR="00340523" w:rsidRPr="00E91D9C" w:rsidDel="00B650D3" w:rsidRDefault="00340523" w:rsidP="00340523">
      <w:pPr>
        <w:rPr>
          <w:del w:id="391" w:author="代卫" w:date="2022-02-22T12:38:00Z"/>
          <w:lang w:eastAsia="zh-CN"/>
        </w:rPr>
      </w:pPr>
    </w:p>
    <w:p w14:paraId="2FCA96EA" w14:textId="77777777" w:rsidR="00340523" w:rsidRPr="00E91D9C" w:rsidRDefault="00340523" w:rsidP="00340523">
      <w:pPr>
        <w:rPr>
          <w:lang w:eastAsia="zh-CN"/>
        </w:rPr>
      </w:pPr>
    </w:p>
    <w:p w14:paraId="68C9CD36" w14:textId="17C34E28" w:rsidR="001E41F3" w:rsidRDefault="0034052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44C4C" w14:textId="77777777" w:rsidR="00DC6396" w:rsidRDefault="00DC6396">
      <w:r>
        <w:separator/>
      </w:r>
    </w:p>
  </w:endnote>
  <w:endnote w:type="continuationSeparator" w:id="0">
    <w:p w14:paraId="4CABE8A8" w14:textId="77777777" w:rsidR="00DC6396" w:rsidRDefault="00DC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8C5BB" w14:textId="77777777" w:rsidR="00DC6396" w:rsidRDefault="00DC6396">
      <w:r>
        <w:separator/>
      </w:r>
    </w:p>
  </w:footnote>
  <w:footnote w:type="continuationSeparator" w:id="0">
    <w:p w14:paraId="0C960F8B" w14:textId="77777777" w:rsidR="00DC6396" w:rsidRDefault="00DC6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1B6"/>
    <w:rsid w:val="00053ABE"/>
    <w:rsid w:val="00055BF3"/>
    <w:rsid w:val="000A6394"/>
    <w:rsid w:val="000B7FED"/>
    <w:rsid w:val="000C038A"/>
    <w:rsid w:val="000C6598"/>
    <w:rsid w:val="000D44B3"/>
    <w:rsid w:val="00145D43"/>
    <w:rsid w:val="00173208"/>
    <w:rsid w:val="001842C5"/>
    <w:rsid w:val="00192C46"/>
    <w:rsid w:val="001A08B3"/>
    <w:rsid w:val="001A2CA0"/>
    <w:rsid w:val="001A7B60"/>
    <w:rsid w:val="001B52F0"/>
    <w:rsid w:val="001B7A65"/>
    <w:rsid w:val="001E41F3"/>
    <w:rsid w:val="00235686"/>
    <w:rsid w:val="0026004D"/>
    <w:rsid w:val="002640DD"/>
    <w:rsid w:val="00275D12"/>
    <w:rsid w:val="00284FEB"/>
    <w:rsid w:val="002860C4"/>
    <w:rsid w:val="002B5741"/>
    <w:rsid w:val="002E472E"/>
    <w:rsid w:val="00305409"/>
    <w:rsid w:val="00340523"/>
    <w:rsid w:val="00342B1B"/>
    <w:rsid w:val="003609EF"/>
    <w:rsid w:val="0036231A"/>
    <w:rsid w:val="00374DD4"/>
    <w:rsid w:val="003921C5"/>
    <w:rsid w:val="00394DE8"/>
    <w:rsid w:val="003D2B15"/>
    <w:rsid w:val="003E1A36"/>
    <w:rsid w:val="003F5ACB"/>
    <w:rsid w:val="004021EA"/>
    <w:rsid w:val="00410371"/>
    <w:rsid w:val="00420DCE"/>
    <w:rsid w:val="004242F1"/>
    <w:rsid w:val="00436953"/>
    <w:rsid w:val="004448A5"/>
    <w:rsid w:val="0046636E"/>
    <w:rsid w:val="004715A9"/>
    <w:rsid w:val="00476182"/>
    <w:rsid w:val="004B1C90"/>
    <w:rsid w:val="004B75B7"/>
    <w:rsid w:val="004F60E1"/>
    <w:rsid w:val="0051580D"/>
    <w:rsid w:val="00530450"/>
    <w:rsid w:val="005319B3"/>
    <w:rsid w:val="00541082"/>
    <w:rsid w:val="00547111"/>
    <w:rsid w:val="005533A4"/>
    <w:rsid w:val="00592D74"/>
    <w:rsid w:val="005E2C44"/>
    <w:rsid w:val="00621188"/>
    <w:rsid w:val="006257ED"/>
    <w:rsid w:val="00633D6E"/>
    <w:rsid w:val="00635C58"/>
    <w:rsid w:val="00664746"/>
    <w:rsid w:val="00665C47"/>
    <w:rsid w:val="00695808"/>
    <w:rsid w:val="006A2727"/>
    <w:rsid w:val="006B46FB"/>
    <w:rsid w:val="006E21FB"/>
    <w:rsid w:val="007176FF"/>
    <w:rsid w:val="00792342"/>
    <w:rsid w:val="007977A8"/>
    <w:rsid w:val="007B512A"/>
    <w:rsid w:val="007C2097"/>
    <w:rsid w:val="007D6A07"/>
    <w:rsid w:val="007E741E"/>
    <w:rsid w:val="007F7259"/>
    <w:rsid w:val="008040A8"/>
    <w:rsid w:val="008211A8"/>
    <w:rsid w:val="008279FA"/>
    <w:rsid w:val="008626E7"/>
    <w:rsid w:val="00865140"/>
    <w:rsid w:val="00870EE7"/>
    <w:rsid w:val="008863B9"/>
    <w:rsid w:val="008A45A6"/>
    <w:rsid w:val="008B71B7"/>
    <w:rsid w:val="008C3066"/>
    <w:rsid w:val="008C5BEF"/>
    <w:rsid w:val="008E3010"/>
    <w:rsid w:val="008F3789"/>
    <w:rsid w:val="008F686C"/>
    <w:rsid w:val="009148DE"/>
    <w:rsid w:val="00920ECD"/>
    <w:rsid w:val="0093632C"/>
    <w:rsid w:val="00941E30"/>
    <w:rsid w:val="009626AE"/>
    <w:rsid w:val="009777D9"/>
    <w:rsid w:val="00991B88"/>
    <w:rsid w:val="009958F5"/>
    <w:rsid w:val="009A5753"/>
    <w:rsid w:val="009A579D"/>
    <w:rsid w:val="009C3727"/>
    <w:rsid w:val="009E3297"/>
    <w:rsid w:val="009F734F"/>
    <w:rsid w:val="00A246B6"/>
    <w:rsid w:val="00A375B7"/>
    <w:rsid w:val="00A47E70"/>
    <w:rsid w:val="00A50CF0"/>
    <w:rsid w:val="00A734F6"/>
    <w:rsid w:val="00A7671C"/>
    <w:rsid w:val="00A9759C"/>
    <w:rsid w:val="00AA2CBC"/>
    <w:rsid w:val="00AC5820"/>
    <w:rsid w:val="00AD1CD8"/>
    <w:rsid w:val="00B017DE"/>
    <w:rsid w:val="00B258BB"/>
    <w:rsid w:val="00B34EEB"/>
    <w:rsid w:val="00B369B4"/>
    <w:rsid w:val="00B46B9A"/>
    <w:rsid w:val="00B650D3"/>
    <w:rsid w:val="00B67B97"/>
    <w:rsid w:val="00B70CB6"/>
    <w:rsid w:val="00B9252C"/>
    <w:rsid w:val="00B968C8"/>
    <w:rsid w:val="00BA3EC5"/>
    <w:rsid w:val="00BA4DE5"/>
    <w:rsid w:val="00BA51D9"/>
    <w:rsid w:val="00BB5DFC"/>
    <w:rsid w:val="00BD0330"/>
    <w:rsid w:val="00BD279D"/>
    <w:rsid w:val="00BD6BB8"/>
    <w:rsid w:val="00C256B0"/>
    <w:rsid w:val="00C46D0F"/>
    <w:rsid w:val="00C66BA2"/>
    <w:rsid w:val="00C95985"/>
    <w:rsid w:val="00CC5026"/>
    <w:rsid w:val="00CC68D0"/>
    <w:rsid w:val="00CF41A4"/>
    <w:rsid w:val="00D03F9A"/>
    <w:rsid w:val="00D06D51"/>
    <w:rsid w:val="00D13835"/>
    <w:rsid w:val="00D219DE"/>
    <w:rsid w:val="00D232A7"/>
    <w:rsid w:val="00D24991"/>
    <w:rsid w:val="00D30107"/>
    <w:rsid w:val="00D50255"/>
    <w:rsid w:val="00D618D6"/>
    <w:rsid w:val="00D66520"/>
    <w:rsid w:val="00D90C48"/>
    <w:rsid w:val="00DC6396"/>
    <w:rsid w:val="00DE34CF"/>
    <w:rsid w:val="00DF69BD"/>
    <w:rsid w:val="00E13F3D"/>
    <w:rsid w:val="00E165E3"/>
    <w:rsid w:val="00E34898"/>
    <w:rsid w:val="00E856A1"/>
    <w:rsid w:val="00E8747E"/>
    <w:rsid w:val="00EB09B7"/>
    <w:rsid w:val="00EC430F"/>
    <w:rsid w:val="00EE5D47"/>
    <w:rsid w:val="00EE7D7C"/>
    <w:rsid w:val="00F15D21"/>
    <w:rsid w:val="00F25D98"/>
    <w:rsid w:val="00F300FB"/>
    <w:rsid w:val="00F65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4715A9"/>
    <w:rPr>
      <w:rFonts w:ascii="Courier New" w:hAnsi="Courier New"/>
      <w:noProof/>
      <w:sz w:val="16"/>
      <w:lang w:val="en-GB" w:eastAsia="en-US"/>
    </w:rPr>
  </w:style>
  <w:style w:type="character" w:customStyle="1" w:styleId="CRCoverPageChar">
    <w:name w:val="CR Cover Page Char"/>
    <w:link w:val="CRCoverPage"/>
    <w:rsid w:val="004715A9"/>
    <w:rPr>
      <w:rFonts w:ascii="Arial" w:hAnsi="Arial"/>
      <w:lang w:val="en-GB" w:eastAsia="en-US"/>
    </w:rPr>
  </w:style>
  <w:style w:type="character" w:customStyle="1" w:styleId="H6Char">
    <w:name w:val="H6 Char"/>
    <w:link w:val="H6"/>
    <w:qFormat/>
    <w:rsid w:val="00340523"/>
    <w:rPr>
      <w:rFonts w:ascii="Arial" w:hAnsi="Arial"/>
      <w:lang w:val="en-GB" w:eastAsia="en-US"/>
    </w:rPr>
  </w:style>
  <w:style w:type="character" w:customStyle="1" w:styleId="TALChar">
    <w:name w:val="TAL Char"/>
    <w:link w:val="TAL"/>
    <w:qFormat/>
    <w:rsid w:val="00340523"/>
    <w:rPr>
      <w:rFonts w:ascii="Arial" w:hAnsi="Arial"/>
      <w:sz w:val="18"/>
      <w:lang w:val="en-GB" w:eastAsia="en-US"/>
    </w:rPr>
  </w:style>
  <w:style w:type="character" w:customStyle="1" w:styleId="TACCar">
    <w:name w:val="TAC Car"/>
    <w:link w:val="TAC"/>
    <w:qFormat/>
    <w:rsid w:val="00340523"/>
    <w:rPr>
      <w:rFonts w:ascii="Arial" w:hAnsi="Arial"/>
      <w:sz w:val="18"/>
      <w:lang w:val="en-GB" w:eastAsia="en-US"/>
    </w:rPr>
  </w:style>
  <w:style w:type="character" w:customStyle="1" w:styleId="TAHCar">
    <w:name w:val="TAH Car"/>
    <w:link w:val="TAH"/>
    <w:qFormat/>
    <w:rsid w:val="00340523"/>
    <w:rPr>
      <w:rFonts w:ascii="Arial" w:hAnsi="Arial"/>
      <w:b/>
      <w:sz w:val="18"/>
      <w:lang w:val="en-GB" w:eastAsia="en-US"/>
    </w:rPr>
  </w:style>
  <w:style w:type="character" w:customStyle="1" w:styleId="B1Char">
    <w:name w:val="B1 Char"/>
    <w:link w:val="B1"/>
    <w:qFormat/>
    <w:locked/>
    <w:rsid w:val="00340523"/>
    <w:rPr>
      <w:rFonts w:ascii="Times New Roman" w:hAnsi="Times New Roman"/>
      <w:lang w:val="en-GB" w:eastAsia="en-US"/>
    </w:rPr>
  </w:style>
  <w:style w:type="character" w:customStyle="1" w:styleId="THChar">
    <w:name w:val="TH Char"/>
    <w:link w:val="TH"/>
    <w:qFormat/>
    <w:rsid w:val="00340523"/>
    <w:rPr>
      <w:rFonts w:ascii="Arial" w:hAnsi="Arial"/>
      <w:b/>
      <w:lang w:val="en-GB" w:eastAsia="en-US"/>
    </w:rPr>
  </w:style>
  <w:style w:type="character" w:customStyle="1" w:styleId="B2Char">
    <w:name w:val="B2 Char"/>
    <w:link w:val="B2"/>
    <w:qFormat/>
    <w:rsid w:val="00340523"/>
    <w:rPr>
      <w:rFonts w:ascii="Times New Roman" w:hAnsi="Times New Roman"/>
      <w:lang w:val="en-GB" w:eastAsia="en-US"/>
    </w:rPr>
  </w:style>
  <w:style w:type="character" w:customStyle="1" w:styleId="B3Char">
    <w:name w:val="B3 Char"/>
    <w:link w:val="B3"/>
    <w:qFormat/>
    <w:rsid w:val="00340523"/>
    <w:rPr>
      <w:rFonts w:ascii="Times New Roman" w:hAnsi="Times New Roman"/>
      <w:lang w:val="en-GB" w:eastAsia="en-US"/>
    </w:rPr>
  </w:style>
  <w:style w:type="character" w:customStyle="1" w:styleId="B4Char">
    <w:name w:val="B4 Char"/>
    <w:link w:val="B4"/>
    <w:qFormat/>
    <w:rsid w:val="00340523"/>
    <w:rPr>
      <w:rFonts w:ascii="Times New Roman" w:hAnsi="Times New Roman"/>
      <w:lang w:val="en-GB" w:eastAsia="en-US"/>
    </w:rPr>
  </w:style>
  <w:style w:type="character" w:customStyle="1" w:styleId="B5Char">
    <w:name w:val="B5 Char"/>
    <w:link w:val="B5"/>
    <w:qFormat/>
    <w:rsid w:val="00340523"/>
    <w:rPr>
      <w:rFonts w:ascii="Times New Roman" w:hAnsi="Times New Roman"/>
      <w:lang w:val="en-GB" w:eastAsia="en-US"/>
    </w:rPr>
  </w:style>
  <w:style w:type="paragraph" w:customStyle="1" w:styleId="Default">
    <w:name w:val="Default"/>
    <w:rsid w:val="00340523"/>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72284">
      <w:bodyDiv w:val="1"/>
      <w:marLeft w:val="0"/>
      <w:marRight w:val="0"/>
      <w:marTop w:val="0"/>
      <w:marBottom w:val="0"/>
      <w:divBdr>
        <w:top w:val="none" w:sz="0" w:space="0" w:color="auto"/>
        <w:left w:val="none" w:sz="0" w:space="0" w:color="auto"/>
        <w:bottom w:val="none" w:sz="0" w:space="0" w:color="auto"/>
        <w:right w:val="none" w:sz="0" w:space="0" w:color="auto"/>
      </w:divBdr>
    </w:div>
    <w:div w:id="824398375">
      <w:bodyDiv w:val="1"/>
      <w:marLeft w:val="0"/>
      <w:marRight w:val="0"/>
      <w:marTop w:val="0"/>
      <w:marBottom w:val="0"/>
      <w:divBdr>
        <w:top w:val="none" w:sz="0" w:space="0" w:color="auto"/>
        <w:left w:val="none" w:sz="0" w:space="0" w:color="auto"/>
        <w:bottom w:val="none" w:sz="0" w:space="0" w:color="auto"/>
        <w:right w:val="none" w:sz="0" w:space="0" w:color="auto"/>
      </w:divBdr>
    </w:div>
    <w:div w:id="99931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EB9AA-152A-4A01-8E7D-C304C371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2522</Words>
  <Characters>14377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2022-03-04T07:28:00Z</dcterms:created>
  <dcterms:modified xsi:type="dcterms:W3CDTF">2022-03-04T07:34:00Z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R5-220124</vt:lpwstr>
  </property>
  <property fmtid="{D5CDD505-2E9C-101B-9397-08002B2CF9AE}" pid="10" name="Spec#">
    <vt:lpwstr>38.523-1</vt:lpwstr>
  </property>
  <property fmtid="{D5CDD505-2E9C-101B-9397-08002B2CF9AE}" pid="11" name="Cr#">
    <vt:lpwstr>2687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