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88EF99" w:rsidR="001E41F3" w:rsidRDefault="001E41F3">
      <w:pPr>
        <w:pStyle w:val="CRCoverPage"/>
        <w:tabs>
          <w:tab w:val="right" w:pos="9639"/>
        </w:tabs>
        <w:spacing w:after="0"/>
        <w:rPr>
          <w:b/>
          <w:i/>
          <w:noProof/>
          <w:sz w:val="28"/>
        </w:rPr>
      </w:pPr>
      <w:r>
        <w:rPr>
          <w:b/>
          <w:noProof/>
          <w:sz w:val="24"/>
        </w:rPr>
        <w:t>3GPP TSG-</w:t>
      </w:r>
      <w:r w:rsidR="00317607">
        <w:rPr>
          <w:b/>
          <w:noProof/>
          <w:sz w:val="24"/>
        </w:rPr>
        <w:fldChar w:fldCharType="begin"/>
      </w:r>
      <w:r w:rsidR="00317607">
        <w:rPr>
          <w:b/>
          <w:noProof/>
          <w:sz w:val="24"/>
        </w:rPr>
        <w:instrText xml:space="preserve"> DOCPROPERTY  TSG/WGRef  \* MERGEFORMAT </w:instrText>
      </w:r>
      <w:r w:rsidR="00317607">
        <w:rPr>
          <w:b/>
          <w:noProof/>
          <w:sz w:val="24"/>
        </w:rPr>
        <w:fldChar w:fldCharType="separate"/>
      </w:r>
      <w:r w:rsidR="003609EF">
        <w:rPr>
          <w:b/>
          <w:noProof/>
          <w:sz w:val="24"/>
        </w:rPr>
        <w:t>RAN5</w:t>
      </w:r>
      <w:r w:rsidR="00317607">
        <w:rPr>
          <w:b/>
          <w:noProof/>
          <w:sz w:val="24"/>
        </w:rPr>
        <w:fldChar w:fldCharType="end"/>
      </w:r>
      <w:r w:rsidR="00C66BA2">
        <w:rPr>
          <w:b/>
          <w:noProof/>
          <w:sz w:val="24"/>
        </w:rPr>
        <w:t xml:space="preserve"> </w:t>
      </w:r>
      <w:r>
        <w:rPr>
          <w:b/>
          <w:noProof/>
          <w:sz w:val="24"/>
        </w:rPr>
        <w:t>Meeting #</w:t>
      </w:r>
      <w:r w:rsidR="00317607">
        <w:rPr>
          <w:b/>
          <w:noProof/>
          <w:sz w:val="24"/>
        </w:rPr>
        <w:fldChar w:fldCharType="begin"/>
      </w:r>
      <w:r w:rsidR="00317607">
        <w:rPr>
          <w:b/>
          <w:noProof/>
          <w:sz w:val="24"/>
        </w:rPr>
        <w:instrText xml:space="preserve"> DOCPROPERTY  MtgSeq  \* MERGEFORMAT </w:instrText>
      </w:r>
      <w:r w:rsidR="00317607">
        <w:rPr>
          <w:b/>
          <w:noProof/>
          <w:sz w:val="24"/>
        </w:rPr>
        <w:fldChar w:fldCharType="separate"/>
      </w:r>
      <w:r w:rsidR="00EB09B7" w:rsidRPr="00EB09B7">
        <w:rPr>
          <w:b/>
          <w:noProof/>
          <w:sz w:val="24"/>
        </w:rPr>
        <w:t>94</w:t>
      </w:r>
      <w:r w:rsidR="00317607">
        <w:rPr>
          <w:b/>
          <w:noProof/>
          <w:sz w:val="24"/>
        </w:rPr>
        <w:fldChar w:fldCharType="end"/>
      </w:r>
      <w:r w:rsidR="00317607">
        <w:rPr>
          <w:b/>
          <w:noProof/>
          <w:sz w:val="24"/>
        </w:rPr>
        <w:fldChar w:fldCharType="begin"/>
      </w:r>
      <w:r w:rsidR="00317607">
        <w:rPr>
          <w:b/>
          <w:noProof/>
          <w:sz w:val="24"/>
        </w:rPr>
        <w:instrText xml:space="preserve"> DOCPROPERTY  MtgTitle  \* MERGEFORMAT </w:instrText>
      </w:r>
      <w:r w:rsidR="00317607">
        <w:rPr>
          <w:b/>
          <w:noProof/>
          <w:sz w:val="24"/>
        </w:rPr>
        <w:fldChar w:fldCharType="separate"/>
      </w:r>
      <w:r w:rsidR="00EB09B7">
        <w:rPr>
          <w:b/>
          <w:noProof/>
          <w:sz w:val="24"/>
        </w:rPr>
        <w:t>-e</w:t>
      </w:r>
      <w:r w:rsidR="00317607">
        <w:rPr>
          <w:b/>
          <w:noProof/>
          <w:sz w:val="24"/>
        </w:rPr>
        <w:fldChar w:fldCharType="end"/>
      </w:r>
      <w:r>
        <w:rPr>
          <w:b/>
          <w:i/>
          <w:noProof/>
          <w:sz w:val="28"/>
        </w:rPr>
        <w:tab/>
      </w:r>
      <w:r w:rsidR="00317607">
        <w:rPr>
          <w:b/>
          <w:i/>
          <w:noProof/>
          <w:sz w:val="28"/>
        </w:rPr>
        <w:fldChar w:fldCharType="begin"/>
      </w:r>
      <w:r w:rsidR="00317607">
        <w:rPr>
          <w:b/>
          <w:i/>
          <w:noProof/>
          <w:sz w:val="28"/>
        </w:rPr>
        <w:instrText xml:space="preserve"> DOCPROPERTY  Tdoc#  \* MERGEFORMAT </w:instrText>
      </w:r>
      <w:r w:rsidR="00317607">
        <w:rPr>
          <w:b/>
          <w:i/>
          <w:noProof/>
          <w:sz w:val="28"/>
        </w:rPr>
        <w:fldChar w:fldCharType="separate"/>
      </w:r>
      <w:r w:rsidR="00E13F3D" w:rsidRPr="00E13F3D">
        <w:rPr>
          <w:b/>
          <w:i/>
          <w:noProof/>
          <w:sz w:val="28"/>
        </w:rPr>
        <w:t>R5-22</w:t>
      </w:r>
      <w:r w:rsidR="00C95630">
        <w:rPr>
          <w:b/>
          <w:i/>
          <w:noProof/>
          <w:sz w:val="28"/>
        </w:rPr>
        <w:t>1563</w:t>
      </w:r>
      <w:r w:rsidR="00317607">
        <w:rPr>
          <w:b/>
          <w:i/>
          <w:noProof/>
          <w:sz w:val="28"/>
        </w:rPr>
        <w:fldChar w:fldCharType="end"/>
      </w:r>
    </w:p>
    <w:p w14:paraId="7CB45193" w14:textId="77777777" w:rsidR="001E41F3" w:rsidRDefault="003176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76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76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FF327" w:rsidR="001E41F3" w:rsidRPr="00410371" w:rsidRDefault="00C956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7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0B49">
            <w:pPr>
              <w:pStyle w:val="CRCoverPage"/>
              <w:spacing w:after="0"/>
              <w:ind w:left="100"/>
              <w:rPr>
                <w:noProof/>
              </w:rPr>
            </w:pPr>
            <w:r>
              <w:fldChar w:fldCharType="begin"/>
            </w:r>
            <w:r>
              <w:instrText xml:space="preserve"> DOCPROPERTY  CrTitle  \* MERGEFORMAT </w:instrText>
            </w:r>
            <w:r>
              <w:fldChar w:fldCharType="separate"/>
            </w:r>
            <w:r w:rsidR="002640DD">
              <w:t>Update of MDT TC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6453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502C" w:rsidR="001E41F3" w:rsidRDefault="00317607" w:rsidP="0025031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C052F4" w:rsidRPr="00C95630">
              <w:rPr>
                <w:noProof/>
              </w:rPr>
              <w:t>, ZTE Corporation, A</w:t>
            </w:r>
            <w:r w:rsidR="00B64533" w:rsidRPr="00C95630">
              <w:rPr>
                <w:noProof/>
              </w:rPr>
              <w:t xml:space="preserve">nritsu </w:t>
            </w:r>
            <w:r w:rsidR="00250315" w:rsidRPr="00C95630">
              <w:rPr>
                <w:noProof/>
              </w:rPr>
              <w:t>Ltd,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7937" w:rsidR="001E41F3" w:rsidRDefault="00405F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76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7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760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76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B4C" w14:paraId="1256F52C" w14:textId="77777777" w:rsidTr="00547111">
        <w:tc>
          <w:tcPr>
            <w:tcW w:w="2694" w:type="dxa"/>
            <w:gridSpan w:val="2"/>
            <w:tcBorders>
              <w:top w:val="single" w:sz="4" w:space="0" w:color="auto"/>
              <w:left w:val="single" w:sz="4" w:space="0" w:color="auto"/>
            </w:tcBorders>
          </w:tcPr>
          <w:p w14:paraId="52C87DB0" w14:textId="77777777" w:rsidR="00151B4C" w:rsidRDefault="00151B4C" w:rsidP="00151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B2908" w14:textId="77777777" w:rsidR="00151B4C" w:rsidRPr="00F502A1" w:rsidRDefault="00151B4C" w:rsidP="00151B4C">
            <w:pPr>
              <w:pStyle w:val="PL"/>
              <w:ind w:left="100"/>
              <w:rPr>
                <w:rFonts w:ascii="Arial" w:hAnsi="Arial" w:cs="Arial"/>
                <w:noProof w:val="0"/>
                <w:sz w:val="20"/>
                <w:lang w:eastAsia="zh-CN"/>
              </w:rPr>
            </w:pPr>
            <w:r w:rsidRPr="00F502A1">
              <w:rPr>
                <w:rFonts w:ascii="Arial" w:hAnsi="Arial" w:cs="Arial"/>
                <w:noProof w:val="0"/>
                <w:sz w:val="20"/>
                <w:lang w:eastAsia="zh-CN"/>
              </w:rPr>
              <w:t>Release information is missing in the case.</w:t>
            </w:r>
          </w:p>
          <w:p w14:paraId="0FD1DB58" w14:textId="4DF5B834" w:rsidR="00151B4C" w:rsidRPr="00F502A1" w:rsidRDefault="00151B4C" w:rsidP="00151B4C">
            <w:pPr>
              <w:pStyle w:val="PL"/>
              <w:ind w:left="100"/>
              <w:rPr>
                <w:rFonts w:ascii="Arial" w:hAnsi="Arial" w:cs="Arial"/>
                <w:noProof w:val="0"/>
                <w:sz w:val="20"/>
                <w:lang w:eastAsia="zh-CN"/>
              </w:rPr>
            </w:pPr>
            <w:r w:rsidRPr="00F502A1">
              <w:rPr>
                <w:rFonts w:ascii="Arial" w:hAnsi="Arial" w:cs="Arial"/>
                <w:noProof w:val="0"/>
                <w:sz w:val="20"/>
                <w:lang w:eastAsia="zh-CN"/>
              </w:rPr>
              <w:t>Power level tables are incorrect.</w:t>
            </w:r>
          </w:p>
          <w:p w14:paraId="76601B10" w14:textId="77777777" w:rsidR="00151B4C" w:rsidRPr="00F502A1" w:rsidRDefault="00151B4C" w:rsidP="00151B4C">
            <w:pPr>
              <w:pStyle w:val="CRCoverPage"/>
              <w:spacing w:after="0"/>
              <w:ind w:left="100"/>
              <w:rPr>
                <w:rFonts w:cs="Arial"/>
                <w:lang w:eastAsia="zh-CN"/>
              </w:rPr>
            </w:pPr>
            <w:r w:rsidRPr="00F502A1">
              <w:rPr>
                <w:rFonts w:cs="Arial"/>
                <w:lang w:eastAsia="zh-CN"/>
              </w:rPr>
              <w:t xml:space="preserve">There is no need to release RRC connection in Step 18, otherwise RRC connection has to be re-setup in the </w:t>
            </w:r>
            <w:proofErr w:type="spellStart"/>
            <w:r w:rsidRPr="00F502A1">
              <w:rPr>
                <w:rFonts w:cs="Arial"/>
                <w:lang w:eastAsia="zh-CN"/>
              </w:rPr>
              <w:t>postamble</w:t>
            </w:r>
            <w:proofErr w:type="spellEnd"/>
            <w:r w:rsidRPr="00F502A1">
              <w:rPr>
                <w:rFonts w:cs="Arial"/>
                <w:lang w:eastAsia="zh-CN"/>
              </w:rPr>
              <w:t>.</w:t>
            </w:r>
          </w:p>
          <w:p w14:paraId="708AA7DE" w14:textId="011F35FA" w:rsidR="0005182A" w:rsidRPr="00F502A1" w:rsidRDefault="0005182A" w:rsidP="0005182A">
            <w:pPr>
              <w:pStyle w:val="PL"/>
              <w:ind w:left="100"/>
            </w:pPr>
            <w:r w:rsidRPr="00F502A1">
              <w:rPr>
                <w:rFonts w:ascii="Arial" w:hAnsi="Arial" w:cs="Arial" w:hint="eastAsia"/>
                <w:noProof w:val="0"/>
                <w:sz w:val="20"/>
                <w:lang w:eastAsia="zh-CN"/>
              </w:rPr>
              <w:t>A</w:t>
            </w:r>
            <w:r w:rsidRPr="00F502A1">
              <w:rPr>
                <w:rFonts w:ascii="Arial" w:hAnsi="Arial" w:cs="Arial"/>
                <w:noProof w:val="0"/>
                <w:sz w:val="20"/>
                <w:lang w:eastAsia="zh-CN"/>
              </w:rPr>
              <w:t xml:space="preserve">s mentioned in the conformance requirement, rlf-InfoAvailable-r16 shall be set in the </w:t>
            </w:r>
            <w:proofErr w:type="spellStart"/>
            <w:r w:rsidRPr="00F502A1">
              <w:rPr>
                <w:rFonts w:ascii="Arial" w:hAnsi="Arial" w:cs="Arial"/>
                <w:noProof w:val="0"/>
                <w:sz w:val="20"/>
                <w:lang w:eastAsia="zh-CN"/>
              </w:rPr>
              <w:t>RRCReestablishmentComplete</w:t>
            </w:r>
            <w:proofErr w:type="spellEnd"/>
            <w:r w:rsidRPr="00F502A1">
              <w:rPr>
                <w:rFonts w:ascii="Arial" w:hAnsi="Arial" w:cs="Arial"/>
                <w:noProof w:val="0"/>
                <w:sz w:val="20"/>
                <w:lang w:eastAsia="zh-CN"/>
              </w:rPr>
              <w:t xml:space="preserve"> since there is RLF in step 12.</w:t>
            </w:r>
          </w:p>
        </w:tc>
      </w:tr>
      <w:tr w:rsidR="00151B4C" w14:paraId="4CA74D09" w14:textId="77777777" w:rsidTr="00547111">
        <w:tc>
          <w:tcPr>
            <w:tcW w:w="2694" w:type="dxa"/>
            <w:gridSpan w:val="2"/>
            <w:tcBorders>
              <w:left w:val="single" w:sz="4" w:space="0" w:color="auto"/>
            </w:tcBorders>
          </w:tcPr>
          <w:p w14:paraId="2D0866D6"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365DEF04" w14:textId="77777777" w:rsidR="00151B4C" w:rsidRPr="00F502A1" w:rsidRDefault="00151B4C" w:rsidP="00151B4C">
            <w:pPr>
              <w:pStyle w:val="CRCoverPage"/>
              <w:spacing w:after="0"/>
              <w:rPr>
                <w:noProof/>
                <w:sz w:val="8"/>
                <w:szCs w:val="8"/>
              </w:rPr>
            </w:pPr>
          </w:p>
        </w:tc>
      </w:tr>
      <w:tr w:rsidR="00151B4C" w14:paraId="21016551" w14:textId="77777777" w:rsidTr="00547111">
        <w:tc>
          <w:tcPr>
            <w:tcW w:w="2694" w:type="dxa"/>
            <w:gridSpan w:val="2"/>
            <w:tcBorders>
              <w:left w:val="single" w:sz="4" w:space="0" w:color="auto"/>
            </w:tcBorders>
          </w:tcPr>
          <w:p w14:paraId="49433147" w14:textId="77777777" w:rsidR="00151B4C" w:rsidRDefault="00151B4C" w:rsidP="00151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B189" w14:textId="77777777" w:rsidR="00151B4C" w:rsidRPr="00F502A1" w:rsidRDefault="00151B4C" w:rsidP="00151B4C">
            <w:pPr>
              <w:pStyle w:val="CRCoverPage"/>
              <w:spacing w:after="0"/>
              <w:ind w:left="100"/>
              <w:rPr>
                <w:rFonts w:cs="Arial"/>
                <w:lang w:eastAsia="zh-CN"/>
              </w:rPr>
            </w:pPr>
            <w:r w:rsidRPr="00F502A1">
              <w:rPr>
                <w:rFonts w:cs="Arial"/>
                <w:lang w:eastAsia="zh-CN"/>
              </w:rPr>
              <w:t>Release information was added.</w:t>
            </w:r>
          </w:p>
          <w:p w14:paraId="046F7FB5" w14:textId="36950C09" w:rsidR="00151B4C" w:rsidRPr="00F502A1" w:rsidRDefault="00151B4C" w:rsidP="00151B4C">
            <w:pPr>
              <w:pStyle w:val="CRCoverPage"/>
              <w:spacing w:after="0"/>
              <w:ind w:left="100"/>
              <w:rPr>
                <w:rFonts w:cs="Arial"/>
                <w:lang w:eastAsia="zh-CN"/>
              </w:rPr>
            </w:pPr>
            <w:r w:rsidRPr="00F502A1">
              <w:rPr>
                <w:rFonts w:cs="Arial"/>
                <w:lang w:eastAsia="zh-CN"/>
              </w:rPr>
              <w:t>Power level tables were updated.</w:t>
            </w:r>
          </w:p>
          <w:p w14:paraId="448304CE" w14:textId="5AB33FE4" w:rsidR="00151B4C" w:rsidRPr="00F502A1" w:rsidRDefault="00151B4C" w:rsidP="00151B4C">
            <w:pPr>
              <w:pStyle w:val="CRCoverPage"/>
              <w:spacing w:after="0"/>
              <w:ind w:left="100"/>
              <w:rPr>
                <w:rFonts w:cs="Arial"/>
                <w:lang w:eastAsia="zh-CN"/>
              </w:rPr>
            </w:pPr>
            <w:r w:rsidRPr="00F502A1">
              <w:rPr>
                <w:rFonts w:cs="Arial"/>
                <w:lang w:eastAsia="zh-CN"/>
              </w:rPr>
              <w:t>Step 18 was avoid</w:t>
            </w:r>
            <w:r w:rsidR="00C95630">
              <w:rPr>
                <w:rFonts w:cs="Arial"/>
                <w:lang w:eastAsia="zh-CN"/>
              </w:rPr>
              <w:t>ed</w:t>
            </w:r>
            <w:r w:rsidRPr="00F502A1">
              <w:rPr>
                <w:rFonts w:cs="Arial"/>
                <w:lang w:eastAsia="zh-CN"/>
              </w:rPr>
              <w:t>.</w:t>
            </w:r>
          </w:p>
          <w:p w14:paraId="625D94BE" w14:textId="62EFD6F0" w:rsidR="0005182A" w:rsidRPr="00F502A1" w:rsidRDefault="0005182A" w:rsidP="00151B4C">
            <w:pPr>
              <w:pStyle w:val="CRCoverPage"/>
              <w:spacing w:after="0"/>
              <w:ind w:left="100"/>
              <w:rPr>
                <w:rFonts w:cs="Arial"/>
                <w:lang w:eastAsia="zh-CN"/>
              </w:rPr>
            </w:pPr>
            <w:r w:rsidRPr="00F502A1">
              <w:rPr>
                <w:noProof/>
                <w:lang w:eastAsia="zh-CN"/>
              </w:rPr>
              <w:t>rlf-InfoAvailable-r16 was set to true in Table 8.1.6.1.2.7.3.3-2.</w:t>
            </w:r>
          </w:p>
          <w:p w14:paraId="31C656EC" w14:textId="715C1DF3" w:rsidR="00151B4C" w:rsidRPr="00F502A1" w:rsidRDefault="00151B4C" w:rsidP="00151B4C">
            <w:pPr>
              <w:pStyle w:val="CRCoverPage"/>
              <w:spacing w:after="0"/>
              <w:ind w:left="100"/>
              <w:rPr>
                <w:noProof/>
              </w:rPr>
            </w:pPr>
            <w:r w:rsidRPr="00F502A1">
              <w:rPr>
                <w:rFonts w:cs="Arial"/>
                <w:lang w:eastAsia="zh-CN"/>
              </w:rPr>
              <w:t>Editorial corrections.</w:t>
            </w:r>
          </w:p>
        </w:tc>
      </w:tr>
      <w:tr w:rsidR="00151B4C" w14:paraId="1F886379" w14:textId="77777777" w:rsidTr="00547111">
        <w:tc>
          <w:tcPr>
            <w:tcW w:w="2694" w:type="dxa"/>
            <w:gridSpan w:val="2"/>
            <w:tcBorders>
              <w:left w:val="single" w:sz="4" w:space="0" w:color="auto"/>
            </w:tcBorders>
          </w:tcPr>
          <w:p w14:paraId="4D989623"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71C4A204" w14:textId="77777777" w:rsidR="00151B4C" w:rsidRDefault="00151B4C" w:rsidP="00151B4C">
            <w:pPr>
              <w:pStyle w:val="CRCoverPage"/>
              <w:spacing w:after="0"/>
              <w:rPr>
                <w:noProof/>
                <w:sz w:val="8"/>
                <w:szCs w:val="8"/>
              </w:rPr>
            </w:pPr>
          </w:p>
        </w:tc>
      </w:tr>
      <w:tr w:rsidR="00151B4C" w14:paraId="678D7BF9" w14:textId="77777777" w:rsidTr="00547111">
        <w:tc>
          <w:tcPr>
            <w:tcW w:w="2694" w:type="dxa"/>
            <w:gridSpan w:val="2"/>
            <w:tcBorders>
              <w:left w:val="single" w:sz="4" w:space="0" w:color="auto"/>
              <w:bottom w:val="single" w:sz="4" w:space="0" w:color="auto"/>
            </w:tcBorders>
          </w:tcPr>
          <w:p w14:paraId="4E5CE1B6" w14:textId="77777777" w:rsidR="00151B4C" w:rsidRDefault="00151B4C" w:rsidP="00151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5E3F7" w:rsidR="00151B4C" w:rsidRDefault="00151B4C" w:rsidP="00151B4C">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151B4C" w14:paraId="034AF533" w14:textId="77777777" w:rsidTr="00547111">
        <w:tc>
          <w:tcPr>
            <w:tcW w:w="2694" w:type="dxa"/>
            <w:gridSpan w:val="2"/>
          </w:tcPr>
          <w:p w14:paraId="39D9EB5B" w14:textId="77777777" w:rsidR="00151B4C" w:rsidRDefault="00151B4C" w:rsidP="00151B4C">
            <w:pPr>
              <w:pStyle w:val="CRCoverPage"/>
              <w:spacing w:after="0"/>
              <w:rPr>
                <w:b/>
                <w:i/>
                <w:noProof/>
                <w:sz w:val="8"/>
                <w:szCs w:val="8"/>
              </w:rPr>
            </w:pPr>
          </w:p>
        </w:tc>
        <w:tc>
          <w:tcPr>
            <w:tcW w:w="6946" w:type="dxa"/>
            <w:gridSpan w:val="9"/>
          </w:tcPr>
          <w:p w14:paraId="7826CB1C" w14:textId="77777777" w:rsidR="00151B4C" w:rsidRDefault="00151B4C" w:rsidP="00151B4C">
            <w:pPr>
              <w:pStyle w:val="CRCoverPage"/>
              <w:spacing w:after="0"/>
              <w:rPr>
                <w:noProof/>
                <w:sz w:val="8"/>
                <w:szCs w:val="8"/>
              </w:rPr>
            </w:pPr>
          </w:p>
        </w:tc>
      </w:tr>
      <w:tr w:rsidR="00151B4C" w14:paraId="6A17D7AC" w14:textId="77777777" w:rsidTr="00547111">
        <w:tc>
          <w:tcPr>
            <w:tcW w:w="2694" w:type="dxa"/>
            <w:gridSpan w:val="2"/>
            <w:tcBorders>
              <w:top w:val="single" w:sz="4" w:space="0" w:color="auto"/>
              <w:left w:val="single" w:sz="4" w:space="0" w:color="auto"/>
            </w:tcBorders>
          </w:tcPr>
          <w:p w14:paraId="6DAD5B19" w14:textId="77777777" w:rsidR="00151B4C" w:rsidRDefault="00151B4C" w:rsidP="00151B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7821F" w:rsidR="00151B4C" w:rsidRDefault="00151B4C" w:rsidP="00151B4C">
            <w:pPr>
              <w:pStyle w:val="CRCoverPage"/>
              <w:spacing w:after="0"/>
              <w:ind w:left="100"/>
              <w:rPr>
                <w:noProof/>
              </w:rPr>
            </w:pPr>
            <w:r>
              <w:rPr>
                <w:rFonts w:cs="Arial"/>
                <w:lang w:eastAsia="zh-CN"/>
              </w:rPr>
              <w:t>8.1.6.1.2.7</w:t>
            </w:r>
          </w:p>
        </w:tc>
      </w:tr>
      <w:tr w:rsidR="00151B4C" w14:paraId="56E1E6C3" w14:textId="77777777" w:rsidTr="00547111">
        <w:tc>
          <w:tcPr>
            <w:tcW w:w="2694" w:type="dxa"/>
            <w:gridSpan w:val="2"/>
            <w:tcBorders>
              <w:left w:val="single" w:sz="4" w:space="0" w:color="auto"/>
            </w:tcBorders>
          </w:tcPr>
          <w:p w14:paraId="2FB9DE77"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0898542D" w14:textId="77777777" w:rsidR="00151B4C" w:rsidRDefault="00151B4C" w:rsidP="00151B4C">
            <w:pPr>
              <w:pStyle w:val="CRCoverPage"/>
              <w:spacing w:after="0"/>
              <w:rPr>
                <w:noProof/>
                <w:sz w:val="8"/>
                <w:szCs w:val="8"/>
              </w:rPr>
            </w:pPr>
          </w:p>
        </w:tc>
      </w:tr>
      <w:tr w:rsidR="00151B4C" w14:paraId="76F95A8B" w14:textId="77777777" w:rsidTr="00547111">
        <w:tc>
          <w:tcPr>
            <w:tcW w:w="2694" w:type="dxa"/>
            <w:gridSpan w:val="2"/>
            <w:tcBorders>
              <w:left w:val="single" w:sz="4" w:space="0" w:color="auto"/>
            </w:tcBorders>
          </w:tcPr>
          <w:p w14:paraId="335EAB52" w14:textId="77777777" w:rsidR="00151B4C" w:rsidRDefault="00151B4C" w:rsidP="00151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B4C" w:rsidRDefault="00151B4C" w:rsidP="00151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B4C" w:rsidRDefault="00151B4C" w:rsidP="00151B4C">
            <w:pPr>
              <w:pStyle w:val="CRCoverPage"/>
              <w:spacing w:after="0"/>
              <w:jc w:val="center"/>
              <w:rPr>
                <w:b/>
                <w:caps/>
                <w:noProof/>
              </w:rPr>
            </w:pPr>
            <w:r>
              <w:rPr>
                <w:b/>
                <w:caps/>
                <w:noProof/>
              </w:rPr>
              <w:t>N</w:t>
            </w:r>
          </w:p>
        </w:tc>
        <w:tc>
          <w:tcPr>
            <w:tcW w:w="2977" w:type="dxa"/>
            <w:gridSpan w:val="4"/>
          </w:tcPr>
          <w:p w14:paraId="304CCBCB" w14:textId="77777777" w:rsidR="00151B4C" w:rsidRDefault="00151B4C" w:rsidP="00151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B4C" w:rsidRDefault="00151B4C" w:rsidP="00151B4C">
            <w:pPr>
              <w:pStyle w:val="CRCoverPage"/>
              <w:spacing w:after="0"/>
              <w:ind w:left="99"/>
              <w:rPr>
                <w:noProof/>
              </w:rPr>
            </w:pPr>
          </w:p>
        </w:tc>
      </w:tr>
      <w:tr w:rsidR="00151B4C" w14:paraId="34ACE2EB" w14:textId="77777777" w:rsidTr="00547111">
        <w:tc>
          <w:tcPr>
            <w:tcW w:w="2694" w:type="dxa"/>
            <w:gridSpan w:val="2"/>
            <w:tcBorders>
              <w:left w:val="single" w:sz="4" w:space="0" w:color="auto"/>
            </w:tcBorders>
          </w:tcPr>
          <w:p w14:paraId="571382F3" w14:textId="77777777" w:rsidR="00151B4C" w:rsidRDefault="00151B4C" w:rsidP="00151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1B4C" w:rsidRDefault="00151B4C" w:rsidP="00151B4C">
            <w:pPr>
              <w:pStyle w:val="CRCoverPage"/>
              <w:spacing w:after="0"/>
              <w:jc w:val="center"/>
              <w:rPr>
                <w:b/>
                <w:caps/>
                <w:noProof/>
              </w:rPr>
            </w:pPr>
          </w:p>
        </w:tc>
        <w:tc>
          <w:tcPr>
            <w:tcW w:w="2977" w:type="dxa"/>
            <w:gridSpan w:val="4"/>
          </w:tcPr>
          <w:p w14:paraId="7DB274D8" w14:textId="77777777" w:rsidR="00151B4C" w:rsidRDefault="00151B4C" w:rsidP="00151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B4C" w:rsidRDefault="00151B4C" w:rsidP="00151B4C">
            <w:pPr>
              <w:pStyle w:val="CRCoverPage"/>
              <w:spacing w:after="0"/>
              <w:ind w:left="99"/>
              <w:rPr>
                <w:noProof/>
              </w:rPr>
            </w:pPr>
            <w:r>
              <w:rPr>
                <w:noProof/>
              </w:rPr>
              <w:t xml:space="preserve">TS/TR ... CR ... </w:t>
            </w:r>
          </w:p>
        </w:tc>
      </w:tr>
      <w:tr w:rsidR="00151B4C" w14:paraId="446DDBAC" w14:textId="77777777" w:rsidTr="00547111">
        <w:tc>
          <w:tcPr>
            <w:tcW w:w="2694" w:type="dxa"/>
            <w:gridSpan w:val="2"/>
            <w:tcBorders>
              <w:left w:val="single" w:sz="4" w:space="0" w:color="auto"/>
            </w:tcBorders>
          </w:tcPr>
          <w:p w14:paraId="678A1AA6" w14:textId="77777777" w:rsidR="00151B4C" w:rsidRDefault="00151B4C" w:rsidP="00151B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1B4C" w:rsidRDefault="00151B4C" w:rsidP="00151B4C">
            <w:pPr>
              <w:pStyle w:val="CRCoverPage"/>
              <w:spacing w:after="0"/>
              <w:jc w:val="center"/>
              <w:rPr>
                <w:b/>
                <w:caps/>
                <w:noProof/>
              </w:rPr>
            </w:pPr>
          </w:p>
        </w:tc>
        <w:tc>
          <w:tcPr>
            <w:tcW w:w="2977" w:type="dxa"/>
            <w:gridSpan w:val="4"/>
          </w:tcPr>
          <w:p w14:paraId="1A4306D9" w14:textId="77777777" w:rsidR="00151B4C" w:rsidRDefault="00151B4C" w:rsidP="00151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B4C" w:rsidRDefault="00151B4C" w:rsidP="00151B4C">
            <w:pPr>
              <w:pStyle w:val="CRCoverPage"/>
              <w:spacing w:after="0"/>
              <w:ind w:left="99"/>
              <w:rPr>
                <w:noProof/>
              </w:rPr>
            </w:pPr>
            <w:r>
              <w:rPr>
                <w:noProof/>
              </w:rPr>
              <w:t xml:space="preserve">TS/TR ... CR ... </w:t>
            </w:r>
          </w:p>
        </w:tc>
      </w:tr>
      <w:tr w:rsidR="00151B4C" w14:paraId="55C714D2" w14:textId="77777777" w:rsidTr="00547111">
        <w:tc>
          <w:tcPr>
            <w:tcW w:w="2694" w:type="dxa"/>
            <w:gridSpan w:val="2"/>
            <w:tcBorders>
              <w:left w:val="single" w:sz="4" w:space="0" w:color="auto"/>
            </w:tcBorders>
          </w:tcPr>
          <w:p w14:paraId="45913E62" w14:textId="77777777" w:rsidR="00151B4C" w:rsidRDefault="00151B4C" w:rsidP="00151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1B4C" w:rsidRDefault="00151B4C" w:rsidP="00151B4C">
            <w:pPr>
              <w:pStyle w:val="CRCoverPage"/>
              <w:spacing w:after="0"/>
              <w:jc w:val="center"/>
              <w:rPr>
                <w:b/>
                <w:caps/>
                <w:noProof/>
              </w:rPr>
            </w:pPr>
          </w:p>
        </w:tc>
        <w:tc>
          <w:tcPr>
            <w:tcW w:w="2977" w:type="dxa"/>
            <w:gridSpan w:val="4"/>
          </w:tcPr>
          <w:p w14:paraId="1B4FF921" w14:textId="77777777" w:rsidR="00151B4C" w:rsidRDefault="00151B4C" w:rsidP="00151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B4C" w:rsidRDefault="00151B4C" w:rsidP="00151B4C">
            <w:pPr>
              <w:pStyle w:val="CRCoverPage"/>
              <w:spacing w:after="0"/>
              <w:ind w:left="99"/>
              <w:rPr>
                <w:noProof/>
              </w:rPr>
            </w:pPr>
            <w:r>
              <w:rPr>
                <w:noProof/>
              </w:rPr>
              <w:t xml:space="preserve">TS/TR ... CR ... </w:t>
            </w:r>
          </w:p>
        </w:tc>
      </w:tr>
      <w:tr w:rsidR="00151B4C" w14:paraId="60DF82CC" w14:textId="77777777" w:rsidTr="008863B9">
        <w:tc>
          <w:tcPr>
            <w:tcW w:w="2694" w:type="dxa"/>
            <w:gridSpan w:val="2"/>
            <w:tcBorders>
              <w:left w:val="single" w:sz="4" w:space="0" w:color="auto"/>
            </w:tcBorders>
          </w:tcPr>
          <w:p w14:paraId="517696CD" w14:textId="77777777" w:rsidR="00151B4C" w:rsidRDefault="00151B4C" w:rsidP="00151B4C">
            <w:pPr>
              <w:pStyle w:val="CRCoverPage"/>
              <w:spacing w:after="0"/>
              <w:rPr>
                <w:b/>
                <w:i/>
                <w:noProof/>
              </w:rPr>
            </w:pPr>
          </w:p>
        </w:tc>
        <w:tc>
          <w:tcPr>
            <w:tcW w:w="6946" w:type="dxa"/>
            <w:gridSpan w:val="9"/>
            <w:tcBorders>
              <w:right w:val="single" w:sz="4" w:space="0" w:color="auto"/>
            </w:tcBorders>
          </w:tcPr>
          <w:p w14:paraId="4D84207F" w14:textId="77777777" w:rsidR="00151B4C" w:rsidRDefault="00151B4C" w:rsidP="00151B4C">
            <w:pPr>
              <w:pStyle w:val="CRCoverPage"/>
              <w:spacing w:after="0"/>
              <w:rPr>
                <w:noProof/>
              </w:rPr>
            </w:pPr>
          </w:p>
        </w:tc>
      </w:tr>
      <w:tr w:rsidR="00151B4C" w14:paraId="556B87B6" w14:textId="77777777" w:rsidTr="008863B9">
        <w:tc>
          <w:tcPr>
            <w:tcW w:w="2694" w:type="dxa"/>
            <w:gridSpan w:val="2"/>
            <w:tcBorders>
              <w:left w:val="single" w:sz="4" w:space="0" w:color="auto"/>
              <w:bottom w:val="single" w:sz="4" w:space="0" w:color="auto"/>
            </w:tcBorders>
          </w:tcPr>
          <w:p w14:paraId="79A9C411" w14:textId="77777777" w:rsidR="00151B4C" w:rsidRDefault="00151B4C" w:rsidP="00151B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A361" w:rsidR="0005182A" w:rsidRDefault="00F502A1" w:rsidP="00151B4C">
            <w:pPr>
              <w:pStyle w:val="CRCoverPage"/>
              <w:spacing w:after="0"/>
              <w:ind w:left="100"/>
              <w:rPr>
                <w:noProof/>
                <w:lang w:eastAsia="zh-CN"/>
              </w:rPr>
            </w:pPr>
            <w:r w:rsidRPr="00F502A1">
              <w:rPr>
                <w:noProof/>
                <w:lang w:eastAsia="zh-CN"/>
              </w:rPr>
              <w:t>This is the outcome of R5-22012</w:t>
            </w:r>
            <w:r>
              <w:rPr>
                <w:noProof/>
                <w:lang w:eastAsia="zh-CN"/>
              </w:rPr>
              <w:t>2</w:t>
            </w:r>
            <w:r w:rsidRPr="00F502A1">
              <w:rPr>
                <w:noProof/>
                <w:lang w:eastAsia="zh-CN"/>
              </w:rPr>
              <w:t xml:space="preserve"> with </w:t>
            </w:r>
            <w:r>
              <w:rPr>
                <w:noProof/>
                <w:lang w:eastAsia="zh-CN"/>
              </w:rPr>
              <w:t>tw</w:t>
            </w:r>
            <w:r w:rsidRPr="00F502A1">
              <w:rPr>
                <w:noProof/>
                <w:lang w:eastAsia="zh-CN"/>
              </w:rPr>
              <w:t>o revision</w:t>
            </w:r>
            <w:r>
              <w:rPr>
                <w:noProof/>
                <w:lang w:eastAsia="zh-CN"/>
              </w:rPr>
              <w:t>s</w:t>
            </w:r>
            <w:r w:rsidRPr="00F502A1">
              <w:rPr>
                <w:noProof/>
                <w:lang w:eastAsia="zh-CN"/>
              </w:rPr>
              <w:t>.</w:t>
            </w:r>
          </w:p>
        </w:tc>
      </w:tr>
      <w:tr w:rsidR="00151B4C" w:rsidRPr="008863B9" w14:paraId="45BFE792" w14:textId="77777777" w:rsidTr="008863B9">
        <w:tc>
          <w:tcPr>
            <w:tcW w:w="2694" w:type="dxa"/>
            <w:gridSpan w:val="2"/>
            <w:tcBorders>
              <w:top w:val="single" w:sz="4" w:space="0" w:color="auto"/>
              <w:bottom w:val="single" w:sz="4" w:space="0" w:color="auto"/>
            </w:tcBorders>
          </w:tcPr>
          <w:p w14:paraId="194242DD" w14:textId="77777777" w:rsidR="00151B4C" w:rsidRPr="008863B9" w:rsidRDefault="00151B4C" w:rsidP="00151B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B4C" w:rsidRPr="008863B9" w:rsidRDefault="00151B4C" w:rsidP="00151B4C">
            <w:pPr>
              <w:pStyle w:val="CRCoverPage"/>
              <w:spacing w:after="0"/>
              <w:ind w:left="100"/>
              <w:rPr>
                <w:noProof/>
                <w:sz w:val="8"/>
                <w:szCs w:val="8"/>
              </w:rPr>
            </w:pPr>
          </w:p>
        </w:tc>
      </w:tr>
      <w:tr w:rsidR="00151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B4C" w:rsidRDefault="00151B4C" w:rsidP="00151B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457587" w:rsidR="00151B4C" w:rsidRDefault="00F502A1" w:rsidP="00151B4C">
            <w:pPr>
              <w:pStyle w:val="CRCoverPage"/>
              <w:spacing w:after="0"/>
              <w:ind w:left="100"/>
              <w:rPr>
                <w:noProof/>
              </w:rPr>
            </w:pPr>
            <w:r w:rsidRPr="00F502A1">
              <w:rPr>
                <w:noProof/>
              </w:rPr>
              <w:t>R5-22012</w:t>
            </w:r>
            <w:r>
              <w:rPr>
                <w:noProof/>
              </w:rPr>
              <w:t>2</w:t>
            </w:r>
            <w:r w:rsidRPr="00F502A1">
              <w:rPr>
                <w:noProof/>
              </w:rPr>
              <w:t xml:space="preserve"> -&gt; R5-22156</w:t>
            </w:r>
            <w:r>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CB2157" w14:textId="77777777" w:rsidR="00725288" w:rsidRDefault="00725288" w:rsidP="00725288">
      <w:pPr>
        <w:rPr>
          <w:rFonts w:ascii="Arial" w:hAnsi="Arial" w:cs="Arial"/>
          <w:noProof/>
          <w:color w:val="00B0F0"/>
          <w:sz w:val="28"/>
        </w:rPr>
      </w:pPr>
      <w:r w:rsidRPr="005F788F">
        <w:rPr>
          <w:rFonts w:ascii="Arial" w:hAnsi="Arial" w:cs="Arial"/>
          <w:noProof/>
          <w:color w:val="00B0F0"/>
          <w:sz w:val="28"/>
        </w:rPr>
        <w:lastRenderedPageBreak/>
        <w:t>[Start of change]</w:t>
      </w:r>
    </w:p>
    <w:p w14:paraId="08CADCB4" w14:textId="77777777" w:rsidR="00725288" w:rsidRPr="00E91D9C" w:rsidRDefault="00725288" w:rsidP="00725288">
      <w:pPr>
        <w:pStyle w:val="6"/>
        <w:rPr>
          <w:rFonts w:eastAsia="MS Gothic"/>
        </w:rPr>
      </w:pPr>
      <w:r w:rsidRPr="00E91D9C">
        <w:t>8.1.6.1.2.7</w:t>
      </w:r>
      <w:r w:rsidRPr="00E91D9C">
        <w:tab/>
      </w:r>
      <w:r w:rsidRPr="00E91D9C">
        <w:rPr>
          <w:rFonts w:eastAsia="MS Gothic"/>
        </w:rPr>
        <w:t>Logged MDT / Logging and reporting / Indication of logged measurements at NR reestablishment</w:t>
      </w:r>
    </w:p>
    <w:p w14:paraId="69818D8D" w14:textId="77777777" w:rsidR="00725288" w:rsidRPr="00E91D9C" w:rsidRDefault="00725288" w:rsidP="00725288">
      <w:pPr>
        <w:pStyle w:val="H6"/>
      </w:pPr>
      <w:r w:rsidRPr="00E91D9C">
        <w:t>8.1.6.1.2.7.1</w:t>
      </w:r>
      <w:r w:rsidRPr="00E91D9C">
        <w:tab/>
        <w:t>Test Purpose (TP)</w:t>
      </w:r>
    </w:p>
    <w:p w14:paraId="2A2041DA" w14:textId="77777777" w:rsidR="00725288" w:rsidRPr="00E91D9C" w:rsidRDefault="00725288" w:rsidP="00725288">
      <w:pPr>
        <w:pStyle w:val="H6"/>
      </w:pPr>
      <w:r w:rsidRPr="00E91D9C">
        <w:t>(1)</w:t>
      </w:r>
    </w:p>
    <w:p w14:paraId="328B03B1" w14:textId="77777777" w:rsidR="00725288" w:rsidRPr="00E91D9C" w:rsidRDefault="00725288" w:rsidP="00725288">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has one or more logged measurement entries stored in </w:t>
      </w:r>
      <w:proofErr w:type="spellStart"/>
      <w:r w:rsidRPr="00E91D9C">
        <w:rPr>
          <w:noProof w:val="0"/>
        </w:rPr>
        <w:t>VarLogMeasReport</w:t>
      </w:r>
      <w:proofErr w:type="spellEnd"/>
      <w:r w:rsidRPr="00E91D9C">
        <w:rPr>
          <w:noProof w:val="0"/>
        </w:rPr>
        <w:t xml:space="preserve"> }</w:t>
      </w:r>
    </w:p>
    <w:p w14:paraId="1A195952" w14:textId="77777777" w:rsidR="00725288" w:rsidRPr="00E91D9C" w:rsidRDefault="00725288" w:rsidP="00725288">
      <w:pPr>
        <w:pStyle w:val="PL"/>
        <w:rPr>
          <w:noProof w:val="0"/>
        </w:rPr>
      </w:pPr>
      <w:r w:rsidRPr="00E91D9C">
        <w:rPr>
          <w:b/>
          <w:bCs/>
          <w:noProof w:val="0"/>
        </w:rPr>
        <w:t>ensure that</w:t>
      </w:r>
      <w:r w:rsidRPr="00E91D9C">
        <w:rPr>
          <w:noProof w:val="0"/>
        </w:rPr>
        <w:t xml:space="preserve"> {</w:t>
      </w:r>
    </w:p>
    <w:p w14:paraId="59846538" w14:textId="77777777" w:rsidR="00725288" w:rsidRPr="00E91D9C" w:rsidRDefault="00725288" w:rsidP="00725288">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receiving</w:t>
      </w:r>
      <w:proofErr w:type="gramEnd"/>
      <w:r w:rsidRPr="00E91D9C">
        <w:rPr>
          <w:noProof w:val="0"/>
        </w:rPr>
        <w:t xml:space="preserve"> </w:t>
      </w:r>
      <w:proofErr w:type="spellStart"/>
      <w:r w:rsidRPr="00E91D9C">
        <w:rPr>
          <w:noProof w:val="0"/>
        </w:rPr>
        <w:t>RRCReestablishment</w:t>
      </w:r>
      <w:proofErr w:type="spellEnd"/>
      <w:r w:rsidRPr="00E91D9C">
        <w:rPr>
          <w:noProof w:val="0"/>
        </w:rPr>
        <w:t xml:space="preserve"> message }</w:t>
      </w:r>
    </w:p>
    <w:p w14:paraId="472C0BA8" w14:textId="77777777" w:rsidR="00725288" w:rsidRPr="00E91D9C" w:rsidRDefault="00725288" w:rsidP="00725288">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includes the </w:t>
      </w:r>
      <w:proofErr w:type="spellStart"/>
      <w:r w:rsidRPr="00E91D9C">
        <w:rPr>
          <w:noProof w:val="0"/>
        </w:rPr>
        <w:t>logMeasAvailable</w:t>
      </w:r>
      <w:proofErr w:type="spellEnd"/>
      <w:r w:rsidRPr="00E91D9C">
        <w:rPr>
          <w:noProof w:val="0"/>
        </w:rPr>
        <w:t xml:space="preserve"> IE in the </w:t>
      </w:r>
      <w:proofErr w:type="spellStart"/>
      <w:r w:rsidRPr="00E91D9C">
        <w:rPr>
          <w:noProof w:val="0"/>
        </w:rPr>
        <w:t>RRCReestablishmentComplete</w:t>
      </w:r>
      <w:proofErr w:type="spellEnd"/>
      <w:r w:rsidRPr="00E91D9C">
        <w:rPr>
          <w:noProof w:val="0"/>
        </w:rPr>
        <w:t xml:space="preserve"> message }</w:t>
      </w:r>
    </w:p>
    <w:p w14:paraId="7FC7FE99" w14:textId="77777777" w:rsidR="00725288" w:rsidRPr="00E91D9C" w:rsidRDefault="00725288" w:rsidP="00725288">
      <w:pPr>
        <w:pStyle w:val="PL"/>
        <w:rPr>
          <w:noProof w:val="0"/>
        </w:rPr>
      </w:pPr>
      <w:r w:rsidRPr="00E91D9C">
        <w:rPr>
          <w:noProof w:val="0"/>
        </w:rPr>
        <w:t xml:space="preserve">            }</w:t>
      </w:r>
    </w:p>
    <w:p w14:paraId="367F3A3B" w14:textId="77777777" w:rsidR="00725288" w:rsidRPr="00E91D9C" w:rsidRDefault="00725288" w:rsidP="00725288">
      <w:pPr>
        <w:pStyle w:val="PL"/>
        <w:rPr>
          <w:noProof w:val="0"/>
        </w:rPr>
      </w:pPr>
    </w:p>
    <w:p w14:paraId="49E9ACA5" w14:textId="77777777" w:rsidR="00725288" w:rsidRPr="00E91D9C" w:rsidRDefault="00725288" w:rsidP="00725288">
      <w:pPr>
        <w:pStyle w:val="H6"/>
      </w:pPr>
      <w:r w:rsidRPr="00E91D9C">
        <w:t>8.1.6.1.2.7.2</w:t>
      </w:r>
      <w:r w:rsidRPr="00E91D9C">
        <w:tab/>
        <w:t>Conformance requirements</w:t>
      </w:r>
    </w:p>
    <w:p w14:paraId="24910D29" w14:textId="77777777" w:rsidR="00725288" w:rsidRPr="00E91D9C" w:rsidRDefault="00725288" w:rsidP="00725288">
      <w:r w:rsidRPr="00E91D9C">
        <w:t xml:space="preserve">References: The conformance requirements covered in the current TC are specified </w:t>
      </w:r>
      <w:proofErr w:type="gramStart"/>
      <w:r w:rsidRPr="00E91D9C">
        <w:t>in:</w:t>
      </w:r>
      <w:proofErr w:type="gramEnd"/>
      <w:r w:rsidRPr="00E91D9C">
        <w:t xml:space="preserve"> TS 38.331, clauses 5.3.7.5.</w:t>
      </w:r>
      <w:ins w:id="1" w:author="Daiwei Zhou (周代卫)" w:date="2022-01-17T15:39:00Z">
        <w:r>
          <w:t xml:space="preserve"> </w:t>
        </w:r>
        <w:r w:rsidRPr="00E91D9C">
          <w:t>Unless otherwise stated these are Rel-16 requirements.</w:t>
        </w:r>
      </w:ins>
    </w:p>
    <w:p w14:paraId="6BB2A1DA" w14:textId="77777777" w:rsidR="00725288" w:rsidRPr="00E91D9C" w:rsidRDefault="00725288" w:rsidP="00725288">
      <w:r w:rsidRPr="00E91D9C">
        <w:t>[TS 38.331, clause 5.3.7.5]</w:t>
      </w:r>
    </w:p>
    <w:p w14:paraId="3EF81EBB" w14:textId="77777777" w:rsidR="00725288" w:rsidRPr="00E91D9C" w:rsidRDefault="00725288" w:rsidP="00725288">
      <w:r w:rsidRPr="00E91D9C">
        <w:t>The UE shall:</w:t>
      </w:r>
    </w:p>
    <w:p w14:paraId="4FBFD38F" w14:textId="77777777" w:rsidR="00725288" w:rsidRPr="00E91D9C" w:rsidRDefault="00725288" w:rsidP="00725288">
      <w:pPr>
        <w:pStyle w:val="B1"/>
      </w:pPr>
      <w:r w:rsidRPr="00E91D9C">
        <w:t>1&gt;</w:t>
      </w:r>
      <w:r w:rsidRPr="00E91D9C">
        <w:tab/>
        <w:t xml:space="preserve">stop timer </w:t>
      </w:r>
      <w:proofErr w:type="gramStart"/>
      <w:r w:rsidRPr="00E91D9C">
        <w:t>T301;</w:t>
      </w:r>
      <w:proofErr w:type="gramEnd"/>
    </w:p>
    <w:p w14:paraId="0D23F6CF" w14:textId="77777777" w:rsidR="00725288" w:rsidRPr="00E91D9C" w:rsidRDefault="00725288" w:rsidP="00725288">
      <w:pPr>
        <w:pStyle w:val="B1"/>
      </w:pPr>
      <w:r w:rsidRPr="00E91D9C">
        <w:t>1&gt;</w:t>
      </w:r>
      <w:r w:rsidRPr="00E91D9C">
        <w:tab/>
        <w:t xml:space="preserve">consider the current cell to be the </w:t>
      </w:r>
      <w:proofErr w:type="gramStart"/>
      <w:r w:rsidRPr="00E91D9C">
        <w:t>PCell;</w:t>
      </w:r>
      <w:proofErr w:type="gramEnd"/>
    </w:p>
    <w:p w14:paraId="37C01F38" w14:textId="77777777" w:rsidR="00725288" w:rsidRPr="00E91D9C" w:rsidRDefault="00725288" w:rsidP="00725288">
      <w:pPr>
        <w:pStyle w:val="B1"/>
      </w:pPr>
      <w:r w:rsidRPr="00E91D9C">
        <w:t>1&gt;</w:t>
      </w:r>
      <w:r w:rsidRPr="00E91D9C">
        <w:tab/>
        <w:t xml:space="preserve">store the </w:t>
      </w:r>
      <w:proofErr w:type="spellStart"/>
      <w:r w:rsidRPr="00E91D9C">
        <w:rPr>
          <w:i/>
          <w:iCs/>
        </w:rPr>
        <w:t>nextHopChainingCount</w:t>
      </w:r>
      <w:proofErr w:type="spellEnd"/>
      <w:r w:rsidRPr="00E91D9C">
        <w:t xml:space="preserve"> value indicated in the </w:t>
      </w:r>
      <w:proofErr w:type="spellStart"/>
      <w:r w:rsidRPr="00E91D9C">
        <w:rPr>
          <w:i/>
        </w:rPr>
        <w:t>RRCReestablishment</w:t>
      </w:r>
      <w:proofErr w:type="spellEnd"/>
      <w:r w:rsidRPr="00E91D9C">
        <w:rPr>
          <w:iCs/>
        </w:rPr>
        <w:t xml:space="preserve"> </w:t>
      </w:r>
      <w:proofErr w:type="gramStart"/>
      <w:r w:rsidRPr="00E91D9C">
        <w:rPr>
          <w:iCs/>
        </w:rPr>
        <w:t>message</w:t>
      </w:r>
      <w:r w:rsidRPr="00E91D9C">
        <w:t>;</w:t>
      </w:r>
      <w:proofErr w:type="gramEnd"/>
    </w:p>
    <w:p w14:paraId="607A6DC6" w14:textId="77777777" w:rsidR="00725288" w:rsidRPr="00E91D9C" w:rsidRDefault="00725288" w:rsidP="00725288">
      <w:pPr>
        <w:pStyle w:val="B1"/>
      </w:pPr>
      <w:r w:rsidRPr="00E91D9C">
        <w:t>1&gt;</w:t>
      </w:r>
      <w:r w:rsidRPr="00E91D9C">
        <w:tab/>
        <w:t xml:space="preserve">update the </w:t>
      </w:r>
      <w:proofErr w:type="spellStart"/>
      <w:r w:rsidRPr="00E91D9C">
        <w:t>K</w:t>
      </w:r>
      <w:r w:rsidRPr="00E91D9C">
        <w:rPr>
          <w:vertAlign w:val="subscript"/>
        </w:rPr>
        <w:t>gNB</w:t>
      </w:r>
      <w:proofErr w:type="spellEnd"/>
      <w:r w:rsidRPr="00E91D9C">
        <w:t xml:space="preserve"> key based on the current </w:t>
      </w:r>
      <w:proofErr w:type="spellStart"/>
      <w:r w:rsidRPr="00E91D9C">
        <w:t>K</w:t>
      </w:r>
      <w:r w:rsidRPr="00E91D9C">
        <w:rPr>
          <w:vertAlign w:val="subscript"/>
        </w:rPr>
        <w:t>gNB</w:t>
      </w:r>
      <w:proofErr w:type="spellEnd"/>
      <w:r w:rsidRPr="00E91D9C">
        <w:t xml:space="preserve"> key or the NH</w:t>
      </w:r>
      <w:r w:rsidRPr="00E91D9C">
        <w:rPr>
          <w:i/>
        </w:rPr>
        <w:t>,</w:t>
      </w:r>
      <w:r w:rsidRPr="00E91D9C">
        <w:t xml:space="preserve"> using the stored </w:t>
      </w:r>
      <w:proofErr w:type="spellStart"/>
      <w:r w:rsidRPr="00E91D9C">
        <w:rPr>
          <w:i/>
        </w:rPr>
        <w:t>nextHopChainingCount</w:t>
      </w:r>
      <w:proofErr w:type="spellEnd"/>
      <w:r w:rsidRPr="00E91D9C">
        <w:t xml:space="preserve"> value, as specified in TS 33.501 [11</w:t>
      </w:r>
      <w:proofErr w:type="gramStart"/>
      <w:r w:rsidRPr="00E91D9C">
        <w:t>];</w:t>
      </w:r>
      <w:proofErr w:type="gramEnd"/>
    </w:p>
    <w:p w14:paraId="53D23B3E" w14:textId="77777777" w:rsidR="00725288" w:rsidRPr="00E91D9C" w:rsidRDefault="00725288" w:rsidP="00725288">
      <w:pPr>
        <w:pStyle w:val="B1"/>
      </w:pPr>
      <w:r w:rsidRPr="00E91D9C">
        <w:t>1&gt;</w:t>
      </w:r>
      <w:r w:rsidRPr="00E91D9C">
        <w:tab/>
        <w:t xml:space="preserve">derive the </w:t>
      </w:r>
      <w:proofErr w:type="spellStart"/>
      <w:r w:rsidRPr="00E91D9C">
        <w:t>K</w:t>
      </w:r>
      <w:r w:rsidRPr="00E91D9C">
        <w:rPr>
          <w:vertAlign w:val="subscript"/>
        </w:rPr>
        <w:t>RRCenc</w:t>
      </w:r>
      <w:proofErr w:type="spellEnd"/>
      <w:r w:rsidRPr="00E91D9C">
        <w:t xml:space="preserve"> and </w:t>
      </w:r>
      <w:proofErr w:type="spellStart"/>
      <w:r w:rsidRPr="00E91D9C">
        <w:t>K</w:t>
      </w:r>
      <w:r w:rsidRPr="00E91D9C">
        <w:rPr>
          <w:vertAlign w:val="subscript"/>
        </w:rPr>
        <w:t>UPenc</w:t>
      </w:r>
      <w:proofErr w:type="spellEnd"/>
      <w:r w:rsidRPr="00E91D9C">
        <w:t xml:space="preserve"> keys associated with the </w:t>
      </w:r>
      <w:r w:rsidRPr="00E91D9C">
        <w:rPr>
          <w:lang w:eastAsia="zh-CN"/>
        </w:rPr>
        <w:t xml:space="preserve">previously configured </w:t>
      </w:r>
      <w:proofErr w:type="spellStart"/>
      <w:r w:rsidRPr="00E91D9C">
        <w:rPr>
          <w:i/>
        </w:rPr>
        <w:t>cipheringAlgorithm</w:t>
      </w:r>
      <w:proofErr w:type="spellEnd"/>
      <w:r w:rsidRPr="00E91D9C">
        <w:rPr>
          <w:i/>
        </w:rPr>
        <w:t>,</w:t>
      </w:r>
      <w:r w:rsidRPr="00E91D9C">
        <w:t xml:space="preserve"> as specified in TS 33.501 [11</w:t>
      </w:r>
      <w:proofErr w:type="gramStart"/>
      <w:r w:rsidRPr="00E91D9C">
        <w:t>];</w:t>
      </w:r>
      <w:proofErr w:type="gramEnd"/>
    </w:p>
    <w:p w14:paraId="43378C18" w14:textId="77777777" w:rsidR="00725288" w:rsidRPr="00E91D9C" w:rsidRDefault="00725288" w:rsidP="00725288">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and </w:t>
      </w:r>
      <w:proofErr w:type="spellStart"/>
      <w:r w:rsidRPr="00E91D9C">
        <w:rPr>
          <w:lang w:eastAsia="zh-CN"/>
        </w:rPr>
        <w:t>K</w:t>
      </w:r>
      <w:r w:rsidRPr="00E91D9C">
        <w:rPr>
          <w:vertAlign w:val="subscript"/>
          <w:lang w:eastAsia="zh-CN"/>
        </w:rPr>
        <w:t>UPint</w:t>
      </w:r>
      <w:proofErr w:type="spellEnd"/>
      <w:r w:rsidRPr="00E91D9C">
        <w:t xml:space="preserve"> keys associated with the </w:t>
      </w:r>
      <w:r w:rsidRPr="00E91D9C">
        <w:rPr>
          <w:lang w:eastAsia="zh-CN"/>
        </w:rPr>
        <w:t xml:space="preserve">previously configured </w:t>
      </w:r>
      <w:proofErr w:type="spellStart"/>
      <w:r w:rsidRPr="00E91D9C">
        <w:rPr>
          <w:i/>
        </w:rPr>
        <w:t>integrityProtAlgorithm</w:t>
      </w:r>
      <w:proofErr w:type="spellEnd"/>
      <w:r w:rsidRPr="00E91D9C">
        <w:rPr>
          <w:i/>
        </w:rPr>
        <w:t>,</w:t>
      </w:r>
      <w:r w:rsidRPr="00E91D9C">
        <w:t xml:space="preserve"> as specified in TS 33.501 [11].</w:t>
      </w:r>
    </w:p>
    <w:p w14:paraId="45065500" w14:textId="77777777" w:rsidR="00725288" w:rsidRPr="00E91D9C" w:rsidRDefault="00725288" w:rsidP="00725288">
      <w:pPr>
        <w:pStyle w:val="B1"/>
      </w:pPr>
      <w:r w:rsidRPr="00E91D9C">
        <w:t>1&gt;</w:t>
      </w:r>
      <w:r w:rsidRPr="00E91D9C">
        <w:tab/>
        <w:t xml:space="preserve">request lower layers to verify the integrity protection of the </w:t>
      </w:r>
      <w:proofErr w:type="spellStart"/>
      <w:r w:rsidRPr="00E91D9C">
        <w:rPr>
          <w:i/>
          <w:iCs/>
        </w:rPr>
        <w:t>RRCReestablishment</w:t>
      </w:r>
      <w:proofErr w:type="spellEnd"/>
      <w:r w:rsidRPr="00E91D9C">
        <w:t xml:space="preserve"> message, using the previously configured algorithm and the </w:t>
      </w:r>
      <w:proofErr w:type="spellStart"/>
      <w:r w:rsidRPr="00E91D9C">
        <w:t>K</w:t>
      </w:r>
      <w:r w:rsidRPr="00E91D9C">
        <w:rPr>
          <w:vertAlign w:val="subscript"/>
        </w:rPr>
        <w:t>RRCint</w:t>
      </w:r>
      <w:proofErr w:type="spellEnd"/>
      <w:r w:rsidRPr="00E91D9C">
        <w:t xml:space="preserve"> </w:t>
      </w:r>
      <w:proofErr w:type="gramStart"/>
      <w:r w:rsidRPr="00E91D9C">
        <w:t>key;</w:t>
      </w:r>
      <w:proofErr w:type="gramEnd"/>
    </w:p>
    <w:p w14:paraId="1EF7CA80" w14:textId="77777777" w:rsidR="00725288" w:rsidRPr="00E91D9C" w:rsidRDefault="00725288" w:rsidP="00725288">
      <w:pPr>
        <w:pStyle w:val="B1"/>
      </w:pPr>
      <w:r w:rsidRPr="00E91D9C">
        <w:t>1&gt;</w:t>
      </w:r>
      <w:r w:rsidRPr="00E91D9C">
        <w:tab/>
        <w:t xml:space="preserve">if the integrity protection check of the </w:t>
      </w:r>
      <w:proofErr w:type="spellStart"/>
      <w:r w:rsidRPr="00E91D9C">
        <w:rPr>
          <w:i/>
          <w:iCs/>
        </w:rPr>
        <w:t>RRCReestablishment</w:t>
      </w:r>
      <w:proofErr w:type="spellEnd"/>
      <w:r w:rsidRPr="00E91D9C">
        <w:t xml:space="preserve"> message fails:</w:t>
      </w:r>
    </w:p>
    <w:p w14:paraId="232060C0" w14:textId="77777777" w:rsidR="00725288" w:rsidRPr="00E91D9C" w:rsidRDefault="00725288" w:rsidP="00725288">
      <w:pPr>
        <w:pStyle w:val="B2"/>
      </w:pPr>
      <w:r w:rsidRPr="00E91D9C">
        <w:t>2&gt;</w:t>
      </w:r>
      <w:r w:rsidRPr="00E91D9C">
        <w:tab/>
        <w:t xml:space="preserve">perform the actions upon going to RRC_IDLE as specified in 5.3.11, with release cause 'RRC connection failure', upon which the procedure </w:t>
      </w:r>
      <w:proofErr w:type="gramStart"/>
      <w:r w:rsidRPr="00E91D9C">
        <w:t>ends;</w:t>
      </w:r>
      <w:proofErr w:type="gramEnd"/>
    </w:p>
    <w:p w14:paraId="2C2C6DD5" w14:textId="77777777" w:rsidR="00725288" w:rsidRPr="00E91D9C" w:rsidRDefault="00725288" w:rsidP="00725288">
      <w:pPr>
        <w:pStyle w:val="B1"/>
      </w:pPr>
      <w:r w:rsidRPr="00E91D9C">
        <w:t>1&gt;</w:t>
      </w:r>
      <w:r w:rsidRPr="00E91D9C">
        <w:tab/>
        <w:t xml:space="preserve">configure lower layers to resume integrity protection for SRB1 using the previously configured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UE, including the message used to indicate the successful completion of the </w:t>
      </w:r>
      <w:proofErr w:type="gramStart"/>
      <w:r w:rsidRPr="00E91D9C">
        <w:t>procedure;</w:t>
      </w:r>
      <w:proofErr w:type="gramEnd"/>
    </w:p>
    <w:p w14:paraId="3F7E542E" w14:textId="77777777" w:rsidR="00725288" w:rsidRPr="00E91D9C" w:rsidRDefault="00725288" w:rsidP="00725288">
      <w:pPr>
        <w:pStyle w:val="B1"/>
      </w:pPr>
      <w:r w:rsidRPr="00E91D9C">
        <w:t>1&gt;</w:t>
      </w:r>
      <w:r w:rsidRPr="00E91D9C">
        <w:tab/>
        <w:t>configure lower layers to resume ciphering for SRB1 using the previously configured algorithm and</w:t>
      </w:r>
      <w:r w:rsidRPr="00E91D9C">
        <w:rPr>
          <w:lang w:eastAsia="zh-CN"/>
        </w:rPr>
        <w:t xml:space="preserve">, the </w:t>
      </w:r>
      <w:proofErr w:type="spellStart"/>
      <w:r w:rsidRPr="00E91D9C">
        <w:t>K</w:t>
      </w:r>
      <w:r w:rsidRPr="00E91D9C">
        <w:rPr>
          <w:vertAlign w:val="subscript"/>
        </w:rPr>
        <w:t>RRCenc</w:t>
      </w:r>
      <w:proofErr w:type="spellEnd"/>
      <w:r w:rsidRPr="00E91D9C">
        <w:t xml:space="preserve"> key</w:t>
      </w:r>
      <w:r w:rsidRPr="00E91D9C">
        <w:rPr>
          <w:lang w:eastAsia="zh-CN"/>
        </w:rPr>
        <w:t xml:space="preserve"> </w:t>
      </w:r>
      <w:r w:rsidRPr="00E91D9C">
        <w:t xml:space="preserve">immediately, i.e., ciphering shall be applied to all subsequent messages received and sent by the UE, including the message used to indicate the successful completion of the </w:t>
      </w:r>
      <w:proofErr w:type="gramStart"/>
      <w:r w:rsidRPr="00E91D9C">
        <w:t>procedure;</w:t>
      </w:r>
      <w:proofErr w:type="gramEnd"/>
    </w:p>
    <w:p w14:paraId="6C702D58" w14:textId="77777777" w:rsidR="00725288" w:rsidRPr="00E91D9C" w:rsidRDefault="00725288" w:rsidP="00725288">
      <w:pPr>
        <w:pStyle w:val="B1"/>
      </w:pPr>
      <w:r w:rsidRPr="00E91D9C">
        <w:t>1&gt;</w:t>
      </w:r>
      <w:r w:rsidRPr="00E91D9C">
        <w:tab/>
        <w:t xml:space="preserve">release the measurement gap configuration indicated by the </w:t>
      </w:r>
      <w:proofErr w:type="spellStart"/>
      <w:r w:rsidRPr="00E91D9C">
        <w:rPr>
          <w:i/>
        </w:rPr>
        <w:t>measGapConfig</w:t>
      </w:r>
      <w:proofErr w:type="spellEnd"/>
      <w:r w:rsidRPr="00E91D9C">
        <w:t xml:space="preserve">, if </w:t>
      </w:r>
      <w:proofErr w:type="gramStart"/>
      <w:r w:rsidRPr="00E91D9C">
        <w:t>configured;</w:t>
      </w:r>
      <w:proofErr w:type="gramEnd"/>
    </w:p>
    <w:p w14:paraId="2688717F" w14:textId="77777777" w:rsidR="00725288" w:rsidRPr="00E91D9C" w:rsidRDefault="00725288" w:rsidP="00725288">
      <w:pPr>
        <w:pStyle w:val="B1"/>
      </w:pPr>
      <w:r w:rsidRPr="00E91D9C">
        <w:t>1&gt;</w:t>
      </w:r>
      <w:r w:rsidRPr="00E91D9C">
        <w:tab/>
        <w:t xml:space="preserve">set the content of </w:t>
      </w:r>
      <w:proofErr w:type="spellStart"/>
      <w:r w:rsidRPr="00E91D9C">
        <w:rPr>
          <w:i/>
        </w:rPr>
        <w:t>RRCReestablishmentComplete</w:t>
      </w:r>
      <w:proofErr w:type="spellEnd"/>
      <w:r w:rsidRPr="00E91D9C">
        <w:t xml:space="preserve"> message as follows:</w:t>
      </w:r>
    </w:p>
    <w:p w14:paraId="5B76D799" w14:textId="77777777" w:rsidR="00725288" w:rsidRPr="00E91D9C" w:rsidRDefault="00725288" w:rsidP="00725288">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939E6D7" w14:textId="77777777" w:rsidR="00725288" w:rsidRPr="00E91D9C" w:rsidRDefault="00725288" w:rsidP="00725288">
      <w:pPr>
        <w:pStyle w:val="B3"/>
      </w:pPr>
      <w:r w:rsidRPr="00E91D9C">
        <w:t>3&gt;</w:t>
      </w:r>
      <w:r w:rsidRPr="00E91D9C">
        <w:tab/>
        <w:t xml:space="preserve">include the </w:t>
      </w:r>
      <w:proofErr w:type="spellStart"/>
      <w:r w:rsidRPr="00E91D9C">
        <w:rPr>
          <w:i/>
          <w:iCs/>
        </w:rPr>
        <w:t>logMeas</w:t>
      </w:r>
      <w:r w:rsidRPr="00E91D9C">
        <w:rPr>
          <w:rFonts w:eastAsia="宋体"/>
          <w:i/>
        </w:rPr>
        <w:t>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t xml:space="preserve"> </w:t>
      </w:r>
      <w:proofErr w:type="gramStart"/>
      <w:r w:rsidRPr="00E91D9C">
        <w:t>message;</w:t>
      </w:r>
      <w:proofErr w:type="gramEnd"/>
    </w:p>
    <w:p w14:paraId="3D59B347" w14:textId="77777777" w:rsidR="00725288" w:rsidRPr="00E91D9C" w:rsidRDefault="00725288" w:rsidP="00725288">
      <w:pPr>
        <w:pStyle w:val="B3"/>
      </w:pPr>
      <w:r w:rsidRPr="00E91D9C">
        <w:t>3&gt;</w:t>
      </w:r>
      <w:r w:rsidRPr="00E91D9C">
        <w:tab/>
        <w:t>if Bluetooth measurement results are included in the logged measurements the UE has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53F774C" w14:textId="77777777" w:rsidR="00725288" w:rsidRPr="00E91D9C" w:rsidRDefault="00725288" w:rsidP="00725288">
      <w:pPr>
        <w:pStyle w:val="B4"/>
      </w:pPr>
      <w:r w:rsidRPr="00E91D9C">
        <w:lastRenderedPageBreak/>
        <w:t>4&gt;</w:t>
      </w:r>
      <w:r w:rsidRPr="00E91D9C">
        <w:tab/>
        <w:t xml:space="preserve">include the </w:t>
      </w:r>
      <w:proofErr w:type="spellStart"/>
      <w:r w:rsidRPr="00E91D9C">
        <w:rPr>
          <w:i/>
        </w:rPr>
        <w:t>logMeasAvailableBT</w:t>
      </w:r>
      <w:proofErr w:type="spellEnd"/>
      <w:r w:rsidRPr="00E91D9C">
        <w:rPr>
          <w:rFonts w:eastAsia="宋体"/>
        </w:rPr>
        <w:t xml:space="preserve"> </w:t>
      </w:r>
      <w:r w:rsidRPr="00E91D9C">
        <w:rPr>
          <w:rFonts w:eastAsia="宋体"/>
          <w:iCs/>
        </w:rPr>
        <w:t xml:space="preserve">in the </w:t>
      </w:r>
      <w:proofErr w:type="spellStart"/>
      <w:r w:rsidRPr="00E91D9C">
        <w:rPr>
          <w:i/>
          <w:iCs/>
        </w:rPr>
        <w:t>RRCReestablishmentComplete</w:t>
      </w:r>
      <w:proofErr w:type="spellEnd"/>
      <w:r w:rsidRPr="00E91D9C">
        <w:t xml:space="preserve"> </w:t>
      </w:r>
      <w:proofErr w:type="gramStart"/>
      <w:r w:rsidRPr="00E91D9C">
        <w:t>message;</w:t>
      </w:r>
      <w:proofErr w:type="gramEnd"/>
    </w:p>
    <w:p w14:paraId="5ED0638B" w14:textId="77777777" w:rsidR="00725288" w:rsidRPr="00E91D9C" w:rsidRDefault="00725288" w:rsidP="00725288">
      <w:pPr>
        <w:pStyle w:val="B3"/>
      </w:pPr>
      <w:r w:rsidRPr="00E91D9C">
        <w:t>3&gt;</w:t>
      </w:r>
      <w:r w:rsidRPr="00E91D9C">
        <w:tab/>
        <w:t>if WLAN measurement results are included in the logged measurements the UE has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B87A987" w14:textId="77777777" w:rsidR="00725288" w:rsidRPr="00E91D9C" w:rsidRDefault="00725288" w:rsidP="00725288">
      <w:pPr>
        <w:pStyle w:val="B4"/>
      </w:pPr>
      <w:r w:rsidRPr="00E91D9C">
        <w:t>4&gt;</w:t>
      </w:r>
      <w:r w:rsidRPr="00E91D9C">
        <w:tab/>
        <w:t xml:space="preserve">include the </w:t>
      </w:r>
      <w:proofErr w:type="spellStart"/>
      <w:r w:rsidRPr="00E91D9C">
        <w:rPr>
          <w:i/>
        </w:rPr>
        <w:t>logMeasAvailableWLAN</w:t>
      </w:r>
      <w:proofErr w:type="spellEnd"/>
      <w:r w:rsidRPr="00E91D9C">
        <w:rPr>
          <w:rFonts w:eastAsia="宋体"/>
        </w:rPr>
        <w:t xml:space="preserve"> </w:t>
      </w:r>
      <w:r w:rsidRPr="00E91D9C">
        <w:rPr>
          <w:rFonts w:eastAsia="宋体"/>
          <w:iCs/>
        </w:rPr>
        <w:t xml:space="preserve">in the </w:t>
      </w:r>
      <w:proofErr w:type="spellStart"/>
      <w:r w:rsidRPr="00E91D9C">
        <w:rPr>
          <w:i/>
          <w:iCs/>
        </w:rPr>
        <w:t>RRCReestablishmentComplete</w:t>
      </w:r>
      <w:proofErr w:type="spellEnd"/>
      <w:r w:rsidRPr="00E91D9C">
        <w:t xml:space="preserve"> </w:t>
      </w:r>
      <w:proofErr w:type="gramStart"/>
      <w:r w:rsidRPr="00E91D9C">
        <w:t>message;</w:t>
      </w:r>
      <w:proofErr w:type="gramEnd"/>
    </w:p>
    <w:p w14:paraId="1E7F9EAD" w14:textId="77777777" w:rsidR="00725288" w:rsidRPr="00E91D9C" w:rsidRDefault="00725288" w:rsidP="00725288">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20F7056D" w14:textId="77777777" w:rsidR="00725288" w:rsidRPr="00E91D9C" w:rsidRDefault="00725288" w:rsidP="00725288">
      <w:pPr>
        <w:pStyle w:val="B3"/>
      </w:pPr>
      <w:r w:rsidRPr="00E91D9C">
        <w:t>3&gt;</w:t>
      </w:r>
      <w:r w:rsidRPr="00E91D9C">
        <w:tab/>
        <w:t xml:space="preserve">include </w:t>
      </w:r>
      <w:proofErr w:type="spellStart"/>
      <w:r w:rsidRPr="00E91D9C">
        <w:rPr>
          <w:i/>
        </w:rPr>
        <w:t>connEstFailInfoAvailable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t xml:space="preserve"> </w:t>
      </w:r>
      <w:proofErr w:type="gramStart"/>
      <w:r w:rsidRPr="00E91D9C">
        <w:t>message;</w:t>
      </w:r>
      <w:proofErr w:type="gramEnd"/>
    </w:p>
    <w:p w14:paraId="3F97F160" w14:textId="77777777" w:rsidR="00725288" w:rsidRPr="00E91D9C" w:rsidRDefault="00725288" w:rsidP="00725288">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rPr>
          <w:iCs/>
        </w:rPr>
        <w:t>; or</w:t>
      </w:r>
    </w:p>
    <w:p w14:paraId="4313D45B" w14:textId="77777777" w:rsidR="00725288" w:rsidRPr="00E91D9C" w:rsidRDefault="00725288" w:rsidP="00725288">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of TS 36.331 [10] and if the UE is capable of cross-RAT RLF reporting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 xml:space="preserve">-Report </w:t>
      </w:r>
      <w:r w:rsidRPr="00E91D9C">
        <w:t>of TS 36.331 [10]:</w:t>
      </w:r>
    </w:p>
    <w:p w14:paraId="6AC670C9" w14:textId="77777777" w:rsidR="00725288" w:rsidRPr="00E91D9C" w:rsidRDefault="00725288" w:rsidP="00725288">
      <w:pPr>
        <w:pStyle w:val="B3"/>
      </w:pPr>
      <w:r w:rsidRPr="00E91D9C">
        <w:t>3&gt;</w:t>
      </w:r>
      <w:r w:rsidRPr="00E91D9C">
        <w:tab/>
        <w:t xml:space="preserve">include </w:t>
      </w:r>
      <w:proofErr w:type="spellStart"/>
      <w:r w:rsidRPr="00E91D9C">
        <w:rPr>
          <w:i/>
        </w:rPr>
        <w:t>rlf-InfoAvailable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rPr>
          <w:i/>
        </w:rPr>
        <w:t xml:space="preserve"> </w:t>
      </w:r>
      <w:proofErr w:type="gramStart"/>
      <w:r w:rsidRPr="00E91D9C">
        <w:t>message;</w:t>
      </w:r>
      <w:proofErr w:type="gramEnd"/>
    </w:p>
    <w:p w14:paraId="59E1C508" w14:textId="77777777" w:rsidR="00725288" w:rsidRPr="00E91D9C" w:rsidRDefault="00725288" w:rsidP="00725288">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w:t>
      </w:r>
      <w:proofErr w:type="gramStart"/>
      <w:r w:rsidRPr="00E91D9C">
        <w:t>transmission;</w:t>
      </w:r>
      <w:proofErr w:type="gramEnd"/>
    </w:p>
    <w:p w14:paraId="4550A10B" w14:textId="77777777" w:rsidR="00725288" w:rsidRPr="00E91D9C" w:rsidRDefault="00725288" w:rsidP="00725288">
      <w:pPr>
        <w:pStyle w:val="B1"/>
      </w:pPr>
      <w:r w:rsidRPr="00E91D9C">
        <w:t>1&gt;</w:t>
      </w:r>
      <w:r w:rsidRPr="00E91D9C">
        <w:tab/>
        <w:t>the procedure ends.</w:t>
      </w:r>
    </w:p>
    <w:p w14:paraId="413EF45E" w14:textId="77777777" w:rsidR="00725288" w:rsidRPr="00E91D9C" w:rsidRDefault="00725288" w:rsidP="00725288">
      <w:pPr>
        <w:pStyle w:val="H6"/>
      </w:pPr>
      <w:r w:rsidRPr="00E91D9C">
        <w:t>8.1.6.1.2.7.3</w:t>
      </w:r>
      <w:r w:rsidRPr="00E91D9C">
        <w:tab/>
        <w:t>Test description</w:t>
      </w:r>
    </w:p>
    <w:p w14:paraId="27319E08" w14:textId="77777777" w:rsidR="00725288" w:rsidRPr="00E91D9C" w:rsidRDefault="00725288" w:rsidP="00725288">
      <w:pPr>
        <w:pStyle w:val="H6"/>
      </w:pPr>
      <w:r w:rsidRPr="00E91D9C">
        <w:t>8.1.6.1.2.7.3.1</w:t>
      </w:r>
      <w:r w:rsidRPr="00E91D9C">
        <w:tab/>
        <w:t>Pre-test conditions</w:t>
      </w:r>
    </w:p>
    <w:p w14:paraId="35885141" w14:textId="77777777" w:rsidR="00725288" w:rsidRPr="00E91D9C" w:rsidRDefault="00725288" w:rsidP="00725288">
      <w:pPr>
        <w:keepNext/>
        <w:keepLines/>
        <w:widowControl w:val="0"/>
        <w:spacing w:before="120"/>
        <w:ind w:left="1985" w:hanging="1985"/>
        <w:rPr>
          <w:rFonts w:ascii="Arial" w:hAnsi="Arial" w:cs="Arial"/>
        </w:rPr>
      </w:pPr>
      <w:r w:rsidRPr="00E91D9C">
        <w:rPr>
          <w:rFonts w:ascii="Arial" w:hAnsi="Arial" w:cs="Arial"/>
        </w:rPr>
        <w:t>System Simulator:</w:t>
      </w:r>
    </w:p>
    <w:p w14:paraId="49A1F4DE" w14:textId="77777777" w:rsidR="00725288" w:rsidRPr="00E91D9C" w:rsidRDefault="00725288" w:rsidP="00725288">
      <w:pPr>
        <w:pStyle w:val="B1"/>
      </w:pPr>
      <w:r w:rsidRPr="00E91D9C">
        <w:t>-</w:t>
      </w:r>
      <w:r w:rsidRPr="00E91D9C">
        <w:tab/>
        <w:t>NR Cell 1 and NR Cell 2.</w:t>
      </w:r>
    </w:p>
    <w:p w14:paraId="653BC2B6" w14:textId="77777777" w:rsidR="00725288" w:rsidRPr="00E91D9C" w:rsidRDefault="00725288" w:rsidP="00725288">
      <w:pPr>
        <w:pStyle w:val="B1"/>
      </w:pPr>
      <w:r w:rsidRPr="00E91D9C">
        <w:t>-</w:t>
      </w:r>
      <w:r w:rsidRPr="00E91D9C">
        <w:tab/>
        <w:t>System information combination NR-2 as defined in TS 38.508-1</w:t>
      </w:r>
      <w:ins w:id="2" w:author="Daiwei Zhou (周代卫)" w:date="2022-01-17T15:49:00Z">
        <w:r>
          <w:t xml:space="preserve"> </w:t>
        </w:r>
      </w:ins>
      <w:r w:rsidRPr="00E91D9C">
        <w:t>[4] clause 4.4.3.1.2 is used in NR cells.</w:t>
      </w:r>
    </w:p>
    <w:p w14:paraId="40A9A6B2" w14:textId="77777777" w:rsidR="00725288" w:rsidRPr="00E91D9C" w:rsidRDefault="00725288" w:rsidP="00725288">
      <w:pPr>
        <w:pStyle w:val="H6"/>
      </w:pPr>
      <w:r w:rsidRPr="00E91D9C">
        <w:t>UE:</w:t>
      </w:r>
    </w:p>
    <w:p w14:paraId="476CC7B1" w14:textId="77777777" w:rsidR="00725288" w:rsidRPr="00E91D9C" w:rsidRDefault="00725288" w:rsidP="00725288">
      <w:pPr>
        <w:ind w:left="568" w:hanging="284"/>
      </w:pPr>
      <w:r w:rsidRPr="00E91D9C">
        <w:t>-</w:t>
      </w:r>
      <w:r w:rsidRPr="00E91D9C">
        <w:tab/>
        <w:t>None.</w:t>
      </w:r>
    </w:p>
    <w:p w14:paraId="3335A0A7" w14:textId="77777777" w:rsidR="00725288" w:rsidRPr="00E91D9C" w:rsidRDefault="00725288" w:rsidP="00725288">
      <w:pPr>
        <w:pStyle w:val="H6"/>
      </w:pPr>
      <w:r w:rsidRPr="00E91D9C">
        <w:t>Preamble:</w:t>
      </w:r>
    </w:p>
    <w:p w14:paraId="2B60E7DB" w14:textId="77777777" w:rsidR="00725288" w:rsidRPr="00E91D9C" w:rsidRDefault="00725288" w:rsidP="00725288">
      <w:pPr>
        <w:ind w:firstLineChars="150" w:firstLine="300"/>
        <w:rPr>
          <w:lang w:eastAsia="zh-CN"/>
        </w:rPr>
      </w:pPr>
      <w:r w:rsidRPr="00E91D9C">
        <w:t>-</w:t>
      </w:r>
      <w:r w:rsidRPr="00E91D9C">
        <w:tab/>
        <w:t xml:space="preserve">The UE is in state 3N-A </w:t>
      </w:r>
      <w:ins w:id="3" w:author="Daiwei Zhou (周代卫)" w:date="2022-01-17T15:48:00Z">
        <w:r>
          <w:t>on N</w:t>
        </w:r>
      </w:ins>
      <w:ins w:id="4" w:author="Daiwei Zhou (周代卫)" w:date="2022-01-17T15:49:00Z">
        <w:r>
          <w:t xml:space="preserve">R Cell 1 </w:t>
        </w:r>
      </w:ins>
      <w:r w:rsidRPr="00E91D9C">
        <w:t>according to TS 38.508-1 [4], clause 4.4A.2 Table 4.4A.2-3.</w:t>
      </w:r>
    </w:p>
    <w:p w14:paraId="3FAB9772" w14:textId="77777777" w:rsidR="00725288" w:rsidRPr="00E91D9C" w:rsidRDefault="00725288" w:rsidP="00725288">
      <w:pPr>
        <w:pStyle w:val="H6"/>
      </w:pPr>
      <w:r w:rsidRPr="00E91D9C">
        <w:t>8.1.6.1.2.7.3.2</w:t>
      </w:r>
      <w:r w:rsidRPr="00E91D9C">
        <w:tab/>
        <w:t>Test procedure sequence</w:t>
      </w:r>
    </w:p>
    <w:p w14:paraId="34DDD6EB" w14:textId="77777777" w:rsidR="00725288" w:rsidRPr="00E91D9C" w:rsidRDefault="00725288" w:rsidP="00725288">
      <w:r w:rsidRPr="00E91D9C">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3D8ABB6E" w14:textId="77777777" w:rsidR="00725288" w:rsidRDefault="00725288" w:rsidP="00725288">
      <w:pPr>
        <w:pStyle w:val="TH"/>
        <w:rPr>
          <w:ins w:id="5" w:author="Daiwei Zhou (周代卫)" w:date="2022-01-17T16:04:00Z"/>
        </w:rPr>
      </w:pPr>
      <w:r w:rsidRPr="00E91D9C">
        <w:lastRenderedPageBreak/>
        <w:t>Table 8.1.6.1.2.7.3.2-1: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25288" w:rsidRPr="00E91D9C" w14:paraId="3864FBE5" w14:textId="77777777" w:rsidTr="00BD2F9A">
        <w:trPr>
          <w:jc w:val="center"/>
          <w:ins w:id="6" w:author="Daiwei Zhou (周代卫)" w:date="2022-01-17T16:04:00Z"/>
        </w:trPr>
        <w:tc>
          <w:tcPr>
            <w:tcW w:w="533" w:type="dxa"/>
            <w:tcBorders>
              <w:top w:val="single" w:sz="4" w:space="0" w:color="auto"/>
              <w:left w:val="single" w:sz="4" w:space="0" w:color="auto"/>
              <w:bottom w:val="single" w:sz="4" w:space="0" w:color="auto"/>
              <w:right w:val="single" w:sz="4" w:space="0" w:color="auto"/>
            </w:tcBorders>
          </w:tcPr>
          <w:p w14:paraId="0E453E6F" w14:textId="77777777" w:rsidR="00725288" w:rsidRPr="00E91D9C" w:rsidRDefault="00725288" w:rsidP="00BD2F9A">
            <w:pPr>
              <w:keepNext/>
              <w:keepLines/>
              <w:widowControl w:val="0"/>
              <w:spacing w:after="0"/>
              <w:jc w:val="center"/>
              <w:rPr>
                <w:ins w:id="7" w:author="Daiwei Zhou (周代卫)" w:date="2022-01-17T16:0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178E924" w14:textId="77777777" w:rsidR="00725288" w:rsidRPr="00E91D9C" w:rsidRDefault="00725288" w:rsidP="00BD2F9A">
            <w:pPr>
              <w:keepNext/>
              <w:keepLines/>
              <w:widowControl w:val="0"/>
              <w:spacing w:after="0"/>
              <w:jc w:val="center"/>
              <w:rPr>
                <w:ins w:id="8" w:author="Daiwei Zhou (周代卫)" w:date="2022-01-17T16:04:00Z"/>
                <w:rFonts w:ascii="Arial" w:hAnsi="Arial" w:cs="Arial"/>
                <w:b/>
                <w:bCs/>
                <w:sz w:val="18"/>
                <w:szCs w:val="18"/>
              </w:rPr>
            </w:pPr>
            <w:ins w:id="9" w:author="Daiwei Zhou (周代卫)" w:date="2022-01-17T16:04:00Z">
              <w:r w:rsidRPr="00E91D9C">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6694C21F" w14:textId="77777777" w:rsidR="00725288" w:rsidRPr="00E91D9C" w:rsidRDefault="00725288" w:rsidP="00BD2F9A">
            <w:pPr>
              <w:keepNext/>
              <w:keepLines/>
              <w:widowControl w:val="0"/>
              <w:spacing w:after="0"/>
              <w:jc w:val="center"/>
              <w:rPr>
                <w:ins w:id="10" w:author="Daiwei Zhou (周代卫)" w:date="2022-01-17T16:04:00Z"/>
                <w:rFonts w:ascii="Arial" w:hAnsi="Arial" w:cs="Arial"/>
                <w:b/>
                <w:bCs/>
                <w:sz w:val="18"/>
                <w:szCs w:val="18"/>
              </w:rPr>
            </w:pPr>
            <w:ins w:id="11" w:author="Daiwei Zhou (周代卫)" w:date="2022-01-17T16:04:00Z">
              <w:r w:rsidRPr="00E91D9C">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73E81A5E" w14:textId="77777777" w:rsidR="00725288" w:rsidRPr="00E91D9C" w:rsidRDefault="00725288" w:rsidP="00BD2F9A">
            <w:pPr>
              <w:keepNext/>
              <w:keepLines/>
              <w:widowControl w:val="0"/>
              <w:spacing w:after="0"/>
              <w:jc w:val="center"/>
              <w:rPr>
                <w:ins w:id="12" w:author="Daiwei Zhou (周代卫)" w:date="2022-01-17T16:04:00Z"/>
                <w:rFonts w:ascii="Arial" w:hAnsi="Arial" w:cs="Arial"/>
                <w:b/>
                <w:bCs/>
                <w:sz w:val="18"/>
                <w:szCs w:val="18"/>
              </w:rPr>
            </w:pPr>
            <w:ins w:id="13" w:author="Daiwei Zhou (周代卫)" w:date="2022-01-17T16:04:00Z">
              <w:r w:rsidRPr="00E91D9C">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2A4872B3" w14:textId="77777777" w:rsidR="00725288" w:rsidRPr="00E91D9C" w:rsidRDefault="00725288" w:rsidP="00BD2F9A">
            <w:pPr>
              <w:keepNext/>
              <w:keepLines/>
              <w:widowControl w:val="0"/>
              <w:spacing w:after="0"/>
              <w:jc w:val="center"/>
              <w:rPr>
                <w:ins w:id="14" w:author="Daiwei Zhou (周代卫)" w:date="2022-01-17T16:04:00Z"/>
                <w:rFonts w:ascii="Arial" w:hAnsi="Arial" w:cs="Arial"/>
                <w:b/>
                <w:bCs/>
                <w:sz w:val="18"/>
                <w:szCs w:val="18"/>
              </w:rPr>
            </w:pPr>
            <w:ins w:id="15" w:author="Daiwei Zhou (周代卫)" w:date="2022-01-17T16:04:00Z">
              <w:r w:rsidRPr="00E91D9C">
                <w:rPr>
                  <w:rFonts w:ascii="Arial" w:hAnsi="Arial" w:cs="Arial"/>
                  <w:b/>
                  <w:bCs/>
                  <w:sz w:val="18"/>
                  <w:szCs w:val="18"/>
                </w:rPr>
                <w:t xml:space="preserve">NR Cell </w:t>
              </w:r>
            </w:ins>
            <w:ins w:id="16" w:author="Daiwei Zhou (周代卫)" w:date="2022-01-17T16:05:00Z">
              <w:r>
                <w:rPr>
                  <w:rFonts w:ascii="Arial" w:hAnsi="Arial" w:cs="Arial"/>
                  <w:b/>
                  <w:bCs/>
                  <w:sz w:val="18"/>
                  <w:szCs w:val="18"/>
                </w:rPr>
                <w:t>2</w:t>
              </w:r>
            </w:ins>
          </w:p>
        </w:tc>
      </w:tr>
      <w:tr w:rsidR="00725288" w:rsidRPr="00E91D9C" w14:paraId="1B3E634D" w14:textId="77777777" w:rsidTr="00BD2F9A">
        <w:trPr>
          <w:jc w:val="center"/>
          <w:ins w:id="17" w:author="Daiwei Zhou (周代卫)" w:date="2022-01-17T16:04:00Z"/>
        </w:trPr>
        <w:tc>
          <w:tcPr>
            <w:tcW w:w="533" w:type="dxa"/>
            <w:tcBorders>
              <w:top w:val="single" w:sz="4" w:space="0" w:color="auto"/>
              <w:left w:val="single" w:sz="4" w:space="0" w:color="auto"/>
              <w:bottom w:val="single" w:sz="4" w:space="0" w:color="auto"/>
              <w:right w:val="single" w:sz="4" w:space="0" w:color="auto"/>
            </w:tcBorders>
            <w:hideMark/>
          </w:tcPr>
          <w:p w14:paraId="152042E1" w14:textId="77777777" w:rsidR="00725288" w:rsidRPr="00E91D9C" w:rsidRDefault="00725288" w:rsidP="00BD2F9A">
            <w:pPr>
              <w:keepNext/>
              <w:keepLines/>
              <w:widowControl w:val="0"/>
              <w:spacing w:after="0"/>
              <w:jc w:val="center"/>
              <w:rPr>
                <w:ins w:id="18" w:author="Daiwei Zhou (周代卫)" w:date="2022-01-17T16:04:00Z"/>
                <w:rFonts w:ascii="Arial" w:hAnsi="Arial" w:cs="Arial"/>
                <w:b/>
                <w:bCs/>
                <w:sz w:val="18"/>
                <w:szCs w:val="18"/>
              </w:rPr>
            </w:pPr>
            <w:ins w:id="19" w:author="Daiwei Zhou (周代卫)" w:date="2022-01-17T16:04:00Z">
              <w:r w:rsidRPr="00E91D9C">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11B27E8B" w14:textId="77777777" w:rsidR="00725288" w:rsidRPr="00E91D9C" w:rsidRDefault="00725288" w:rsidP="00BD2F9A">
            <w:pPr>
              <w:keepNext/>
              <w:keepLines/>
              <w:widowControl w:val="0"/>
              <w:spacing w:after="0"/>
              <w:jc w:val="center"/>
              <w:rPr>
                <w:ins w:id="20" w:author="Daiwei Zhou (周代卫)" w:date="2022-01-17T16:04:00Z"/>
                <w:rFonts w:ascii="Arial" w:hAnsi="Arial" w:cs="Arial"/>
                <w:sz w:val="18"/>
                <w:szCs w:val="18"/>
              </w:rPr>
            </w:pPr>
            <w:ins w:id="21" w:author="Daiwei Zhou (周代卫)" w:date="2022-01-17T16:04:00Z">
              <w:r w:rsidRPr="00E91D9C">
                <w:rPr>
                  <w:rFonts w:ascii="Arial" w:hAnsi="Arial" w:cs="Arial"/>
                  <w:sz w:val="18"/>
                  <w:szCs w:val="18"/>
                </w:rPr>
                <w:t>SS/PBCH</w:t>
              </w:r>
            </w:ins>
          </w:p>
          <w:p w14:paraId="07AD54F2" w14:textId="77777777" w:rsidR="00725288" w:rsidRPr="00E91D9C" w:rsidRDefault="00725288" w:rsidP="00BD2F9A">
            <w:pPr>
              <w:keepNext/>
              <w:keepLines/>
              <w:widowControl w:val="0"/>
              <w:spacing w:after="0"/>
              <w:jc w:val="center"/>
              <w:rPr>
                <w:ins w:id="22" w:author="Daiwei Zhou (周代卫)" w:date="2022-01-17T16:04:00Z"/>
                <w:rFonts w:ascii="Arial" w:hAnsi="Arial" w:cs="Arial"/>
                <w:sz w:val="18"/>
                <w:szCs w:val="18"/>
              </w:rPr>
            </w:pPr>
            <w:ins w:id="23" w:author="Daiwei Zhou (周代卫)" w:date="2022-01-17T16:04: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1FA06F1B" w14:textId="77777777" w:rsidR="00725288" w:rsidRPr="00E91D9C" w:rsidRDefault="00725288" w:rsidP="00BD2F9A">
            <w:pPr>
              <w:keepNext/>
              <w:keepLines/>
              <w:widowControl w:val="0"/>
              <w:spacing w:after="0"/>
              <w:jc w:val="center"/>
              <w:rPr>
                <w:ins w:id="24" w:author="Daiwei Zhou (周代卫)" w:date="2022-01-17T16:04:00Z"/>
                <w:rFonts w:ascii="Arial" w:hAnsi="Arial" w:cs="Arial"/>
                <w:sz w:val="18"/>
                <w:szCs w:val="18"/>
              </w:rPr>
            </w:pPr>
            <w:ins w:id="25" w:author="Daiwei Zhou (周代卫)" w:date="2022-01-17T16:04: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68D31235" w14:textId="77777777" w:rsidR="00725288" w:rsidRPr="00E91D9C" w:rsidRDefault="00725288" w:rsidP="00BD2F9A">
            <w:pPr>
              <w:pStyle w:val="TAC"/>
              <w:rPr>
                <w:ins w:id="26" w:author="Daiwei Zhou (周代卫)" w:date="2022-01-17T16:04:00Z"/>
                <w:lang w:eastAsia="zh-CN"/>
              </w:rPr>
            </w:pPr>
            <w:ins w:id="27" w:author="Daiwei Zhou (周代卫)" w:date="2022-01-17T16:04:00Z">
              <w:r w:rsidRPr="00E91D9C">
                <w:t>-8</w:t>
              </w:r>
              <w:r w:rsidRPr="00E91D9C">
                <w:rPr>
                  <w:lang w:eastAsia="zh-CN"/>
                </w:rPr>
                <w:t>5</w:t>
              </w:r>
            </w:ins>
          </w:p>
        </w:tc>
        <w:tc>
          <w:tcPr>
            <w:tcW w:w="1134" w:type="dxa"/>
            <w:tcBorders>
              <w:top w:val="single" w:sz="4" w:space="0" w:color="auto"/>
              <w:left w:val="nil"/>
              <w:bottom w:val="single" w:sz="4" w:space="0" w:color="auto"/>
              <w:right w:val="single" w:sz="4" w:space="0" w:color="auto"/>
            </w:tcBorders>
            <w:hideMark/>
          </w:tcPr>
          <w:p w14:paraId="046E6C53" w14:textId="77777777" w:rsidR="00725288" w:rsidRPr="00E91D9C" w:rsidRDefault="00725288" w:rsidP="00BD2F9A">
            <w:pPr>
              <w:pStyle w:val="TAC"/>
              <w:rPr>
                <w:ins w:id="28" w:author="Daiwei Zhou (周代卫)" w:date="2022-01-17T16:04:00Z"/>
                <w:lang w:eastAsia="zh-CN"/>
              </w:rPr>
            </w:pPr>
            <w:ins w:id="29" w:author="Daiwei Zhou (周代卫)" w:date="2022-01-17T16:05:00Z">
              <w:r>
                <w:rPr>
                  <w:lang w:eastAsia="zh-CN"/>
                </w:rPr>
                <w:t>-91</w:t>
              </w:r>
            </w:ins>
          </w:p>
        </w:tc>
      </w:tr>
      <w:tr w:rsidR="004135A7" w:rsidRPr="00E91D9C" w14:paraId="49CE0B25" w14:textId="77777777" w:rsidTr="00BD2F9A">
        <w:trPr>
          <w:jc w:val="center"/>
          <w:ins w:id="30" w:author="Daiwei Zhou (周代卫)" w:date="2022-02-18T18:41:00Z"/>
        </w:trPr>
        <w:tc>
          <w:tcPr>
            <w:tcW w:w="533" w:type="dxa"/>
            <w:tcBorders>
              <w:top w:val="single" w:sz="4" w:space="0" w:color="auto"/>
              <w:left w:val="single" w:sz="4" w:space="0" w:color="auto"/>
              <w:bottom w:val="single" w:sz="4" w:space="0" w:color="auto"/>
              <w:right w:val="single" w:sz="4" w:space="0" w:color="auto"/>
            </w:tcBorders>
          </w:tcPr>
          <w:p w14:paraId="37EA1817" w14:textId="77777777" w:rsidR="004135A7" w:rsidRPr="00E91D9C" w:rsidRDefault="004135A7" w:rsidP="00BD2F9A">
            <w:pPr>
              <w:keepNext/>
              <w:keepLines/>
              <w:widowControl w:val="0"/>
              <w:spacing w:after="0"/>
              <w:jc w:val="center"/>
              <w:rPr>
                <w:ins w:id="31" w:author="Daiwei Zhou (周代卫)" w:date="2022-02-18T18:41: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tcPr>
          <w:p w14:paraId="2AAB0D7D" w14:textId="77777777" w:rsidR="004135A7" w:rsidRPr="00E91D9C" w:rsidRDefault="004135A7" w:rsidP="00BD2F9A">
            <w:pPr>
              <w:keepNext/>
              <w:keepLines/>
              <w:widowControl w:val="0"/>
              <w:spacing w:after="0"/>
              <w:jc w:val="center"/>
              <w:rPr>
                <w:ins w:id="32" w:author="Daiwei Zhou (周代卫)" w:date="2022-02-18T18:41:00Z"/>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7F3133CC" w14:textId="77777777" w:rsidR="004135A7" w:rsidRPr="00E91D9C" w:rsidRDefault="004135A7" w:rsidP="00BD2F9A">
            <w:pPr>
              <w:keepNext/>
              <w:keepLines/>
              <w:widowControl w:val="0"/>
              <w:spacing w:after="0"/>
              <w:jc w:val="center"/>
              <w:rPr>
                <w:ins w:id="33" w:author="Daiwei Zhou (周代卫)" w:date="2022-02-18T18:41:00Z"/>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1D9D0C94" w14:textId="77777777" w:rsidR="004135A7" w:rsidRPr="00E91D9C" w:rsidRDefault="004135A7" w:rsidP="00BD2F9A">
            <w:pPr>
              <w:pStyle w:val="TAC"/>
              <w:rPr>
                <w:ins w:id="34" w:author="Daiwei Zhou (周代卫)" w:date="2022-02-18T18:41:00Z"/>
              </w:rPr>
            </w:pPr>
          </w:p>
        </w:tc>
        <w:tc>
          <w:tcPr>
            <w:tcW w:w="1134" w:type="dxa"/>
            <w:tcBorders>
              <w:top w:val="single" w:sz="4" w:space="0" w:color="auto"/>
              <w:left w:val="nil"/>
              <w:bottom w:val="single" w:sz="4" w:space="0" w:color="auto"/>
              <w:right w:val="single" w:sz="4" w:space="0" w:color="auto"/>
            </w:tcBorders>
          </w:tcPr>
          <w:p w14:paraId="2CF839CC" w14:textId="77777777" w:rsidR="004135A7" w:rsidRDefault="004135A7" w:rsidP="00BD2F9A">
            <w:pPr>
              <w:pStyle w:val="TAC"/>
              <w:rPr>
                <w:ins w:id="35" w:author="Daiwei Zhou (周代卫)" w:date="2022-02-18T18:41:00Z"/>
                <w:lang w:eastAsia="zh-CN"/>
              </w:rPr>
            </w:pPr>
          </w:p>
        </w:tc>
      </w:tr>
      <w:tr w:rsidR="00725288" w:rsidRPr="00E91D9C" w14:paraId="4D10CDD8" w14:textId="77777777" w:rsidTr="00BD2F9A">
        <w:trPr>
          <w:jc w:val="center"/>
          <w:ins w:id="36" w:author="Daiwei Zhou (周代卫)" w:date="2022-01-17T16:04:00Z"/>
        </w:trPr>
        <w:tc>
          <w:tcPr>
            <w:tcW w:w="533" w:type="dxa"/>
            <w:tcBorders>
              <w:top w:val="single" w:sz="4" w:space="0" w:color="auto"/>
              <w:left w:val="single" w:sz="4" w:space="0" w:color="auto"/>
              <w:bottom w:val="single" w:sz="4" w:space="0" w:color="auto"/>
              <w:right w:val="single" w:sz="4" w:space="0" w:color="auto"/>
            </w:tcBorders>
          </w:tcPr>
          <w:p w14:paraId="43744ED3" w14:textId="77777777" w:rsidR="00725288" w:rsidRPr="00E91D9C" w:rsidRDefault="00725288" w:rsidP="00BD2F9A">
            <w:pPr>
              <w:keepNext/>
              <w:keepLines/>
              <w:widowControl w:val="0"/>
              <w:spacing w:after="0"/>
              <w:jc w:val="center"/>
              <w:rPr>
                <w:ins w:id="37" w:author="Daiwei Zhou (周代卫)" w:date="2022-01-17T16:04:00Z"/>
                <w:rFonts w:ascii="Arial" w:hAnsi="Arial" w:cs="Arial"/>
                <w:b/>
                <w:bCs/>
                <w:sz w:val="18"/>
                <w:szCs w:val="18"/>
                <w:lang w:eastAsia="zh-CN"/>
              </w:rPr>
            </w:pPr>
            <w:ins w:id="38" w:author="Daiwei Zhou (周代卫)" w:date="2022-01-17T16:04:00Z">
              <w:r w:rsidRPr="00E91D9C">
                <w:rPr>
                  <w:rFonts w:ascii="Arial" w:hAnsi="Arial" w:cs="Arial"/>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6000C3ED" w14:textId="77777777" w:rsidR="00725288" w:rsidRPr="00E91D9C" w:rsidRDefault="00725288" w:rsidP="00BD2F9A">
            <w:pPr>
              <w:keepNext/>
              <w:keepLines/>
              <w:widowControl w:val="0"/>
              <w:spacing w:after="0"/>
              <w:jc w:val="center"/>
              <w:rPr>
                <w:ins w:id="39" w:author="Daiwei Zhou (周代卫)" w:date="2022-01-17T16:04:00Z"/>
                <w:rFonts w:ascii="Arial" w:hAnsi="Arial" w:cs="Arial"/>
                <w:sz w:val="18"/>
                <w:szCs w:val="18"/>
              </w:rPr>
            </w:pPr>
            <w:ins w:id="40" w:author="Daiwei Zhou (周代卫)" w:date="2022-01-17T16:04:00Z">
              <w:r w:rsidRPr="00E91D9C">
                <w:rPr>
                  <w:rFonts w:ascii="Arial" w:hAnsi="Arial" w:cs="Arial"/>
                  <w:sz w:val="18"/>
                  <w:szCs w:val="18"/>
                </w:rPr>
                <w:t>SS/PBCH</w:t>
              </w:r>
            </w:ins>
          </w:p>
          <w:p w14:paraId="18693BAF" w14:textId="77777777" w:rsidR="00725288" w:rsidRPr="00E91D9C" w:rsidRDefault="00725288" w:rsidP="00BD2F9A">
            <w:pPr>
              <w:keepNext/>
              <w:keepLines/>
              <w:widowControl w:val="0"/>
              <w:spacing w:after="0"/>
              <w:jc w:val="center"/>
              <w:rPr>
                <w:ins w:id="41" w:author="Daiwei Zhou (周代卫)" w:date="2022-01-17T16:04:00Z"/>
                <w:rFonts w:ascii="Arial" w:hAnsi="Arial" w:cs="Arial"/>
                <w:sz w:val="18"/>
                <w:szCs w:val="18"/>
              </w:rPr>
            </w:pPr>
            <w:ins w:id="42" w:author="Daiwei Zhou (周代卫)" w:date="2022-01-17T16:04: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18236139" w14:textId="77777777" w:rsidR="00725288" w:rsidRPr="00E91D9C" w:rsidRDefault="00725288" w:rsidP="00BD2F9A">
            <w:pPr>
              <w:keepNext/>
              <w:keepLines/>
              <w:widowControl w:val="0"/>
              <w:spacing w:after="0"/>
              <w:jc w:val="center"/>
              <w:rPr>
                <w:ins w:id="43" w:author="Daiwei Zhou (周代卫)" w:date="2022-01-17T16:04:00Z"/>
                <w:rFonts w:ascii="Arial" w:hAnsi="Arial" w:cs="Arial"/>
                <w:sz w:val="18"/>
                <w:szCs w:val="18"/>
              </w:rPr>
            </w:pPr>
            <w:ins w:id="44" w:author="Daiwei Zhou (周代卫)" w:date="2022-01-17T16:04: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20558779" w14:textId="77777777" w:rsidR="00725288" w:rsidRPr="00E91D9C" w:rsidRDefault="00725288" w:rsidP="00BD2F9A">
            <w:pPr>
              <w:pStyle w:val="TAC"/>
              <w:rPr>
                <w:ins w:id="45" w:author="Daiwei Zhou (周代卫)" w:date="2022-01-17T16:04:00Z"/>
              </w:rPr>
            </w:pPr>
            <w:ins w:id="46" w:author="Daiwei Zhou (周代卫)" w:date="2022-01-17T16:04:00Z">
              <w:r w:rsidRPr="00E91D9C">
                <w:rPr>
                  <w:lang w:eastAsia="zh-CN"/>
                </w:rPr>
                <w:t>Off</w:t>
              </w:r>
            </w:ins>
          </w:p>
        </w:tc>
        <w:tc>
          <w:tcPr>
            <w:tcW w:w="1134" w:type="dxa"/>
            <w:tcBorders>
              <w:top w:val="single" w:sz="4" w:space="0" w:color="auto"/>
              <w:left w:val="nil"/>
              <w:bottom w:val="single" w:sz="4" w:space="0" w:color="auto"/>
              <w:right w:val="single" w:sz="4" w:space="0" w:color="auto"/>
            </w:tcBorders>
          </w:tcPr>
          <w:p w14:paraId="0C3AF68A" w14:textId="77777777" w:rsidR="00725288" w:rsidRPr="00E91D9C" w:rsidRDefault="00725288" w:rsidP="00BD2F9A">
            <w:pPr>
              <w:pStyle w:val="TAC"/>
              <w:rPr>
                <w:ins w:id="47" w:author="Daiwei Zhou (周代卫)" w:date="2022-01-17T16:04:00Z"/>
              </w:rPr>
            </w:pPr>
            <w:ins w:id="48" w:author="Daiwei Zhou (周代卫)" w:date="2022-01-17T16:05:00Z">
              <w:r>
                <w:rPr>
                  <w:lang w:eastAsia="zh-CN"/>
                </w:rPr>
                <w:t>-85</w:t>
              </w:r>
            </w:ins>
          </w:p>
        </w:tc>
      </w:tr>
      <w:tr w:rsidR="004135A7" w:rsidRPr="00E91D9C" w14:paraId="3245B2F8" w14:textId="77777777" w:rsidTr="00BD2F9A">
        <w:trPr>
          <w:jc w:val="center"/>
          <w:ins w:id="49" w:author="Daiwei Zhou (周代卫)" w:date="2022-02-18T18:41:00Z"/>
        </w:trPr>
        <w:tc>
          <w:tcPr>
            <w:tcW w:w="533" w:type="dxa"/>
            <w:tcBorders>
              <w:top w:val="single" w:sz="4" w:space="0" w:color="auto"/>
              <w:left w:val="single" w:sz="4" w:space="0" w:color="auto"/>
              <w:bottom w:val="single" w:sz="4" w:space="0" w:color="auto"/>
              <w:right w:val="single" w:sz="4" w:space="0" w:color="auto"/>
            </w:tcBorders>
          </w:tcPr>
          <w:p w14:paraId="7A046014" w14:textId="77777777" w:rsidR="004135A7" w:rsidRPr="00E91D9C" w:rsidRDefault="004135A7" w:rsidP="00BD2F9A">
            <w:pPr>
              <w:keepNext/>
              <w:keepLines/>
              <w:widowControl w:val="0"/>
              <w:spacing w:after="0"/>
              <w:jc w:val="center"/>
              <w:rPr>
                <w:ins w:id="50" w:author="Daiwei Zhou (周代卫)" w:date="2022-02-18T18:41:00Z"/>
                <w:rFonts w:ascii="Arial" w:hAnsi="Arial" w:cs="Arial"/>
                <w:b/>
                <w:bCs/>
                <w:sz w:val="18"/>
                <w:szCs w:val="18"/>
                <w:lang w:eastAsia="zh-CN"/>
              </w:rPr>
            </w:pPr>
          </w:p>
        </w:tc>
        <w:tc>
          <w:tcPr>
            <w:tcW w:w="1560" w:type="dxa"/>
            <w:tcBorders>
              <w:top w:val="single" w:sz="4" w:space="0" w:color="auto"/>
              <w:left w:val="nil"/>
              <w:bottom w:val="single" w:sz="4" w:space="0" w:color="auto"/>
              <w:right w:val="single" w:sz="4" w:space="0" w:color="auto"/>
            </w:tcBorders>
          </w:tcPr>
          <w:p w14:paraId="14E6DD26" w14:textId="77777777" w:rsidR="004135A7" w:rsidRPr="00E91D9C" w:rsidRDefault="004135A7" w:rsidP="00BD2F9A">
            <w:pPr>
              <w:keepNext/>
              <w:keepLines/>
              <w:widowControl w:val="0"/>
              <w:spacing w:after="0"/>
              <w:jc w:val="center"/>
              <w:rPr>
                <w:ins w:id="51" w:author="Daiwei Zhou (周代卫)" w:date="2022-02-18T18:41:00Z"/>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77BEB446" w14:textId="77777777" w:rsidR="004135A7" w:rsidRPr="00E91D9C" w:rsidRDefault="004135A7" w:rsidP="00BD2F9A">
            <w:pPr>
              <w:keepNext/>
              <w:keepLines/>
              <w:widowControl w:val="0"/>
              <w:spacing w:after="0"/>
              <w:jc w:val="center"/>
              <w:rPr>
                <w:ins w:id="52" w:author="Daiwei Zhou (周代卫)" w:date="2022-02-18T18:41:00Z"/>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6A16C77B" w14:textId="77777777" w:rsidR="004135A7" w:rsidRPr="00E91D9C" w:rsidRDefault="004135A7" w:rsidP="00BD2F9A">
            <w:pPr>
              <w:pStyle w:val="TAC"/>
              <w:rPr>
                <w:ins w:id="53" w:author="Daiwei Zhou (周代卫)" w:date="2022-02-18T18:41:00Z"/>
                <w:lang w:eastAsia="zh-CN"/>
              </w:rPr>
            </w:pPr>
          </w:p>
        </w:tc>
        <w:tc>
          <w:tcPr>
            <w:tcW w:w="1134" w:type="dxa"/>
            <w:tcBorders>
              <w:top w:val="single" w:sz="4" w:space="0" w:color="auto"/>
              <w:left w:val="nil"/>
              <w:bottom w:val="single" w:sz="4" w:space="0" w:color="auto"/>
              <w:right w:val="single" w:sz="4" w:space="0" w:color="auto"/>
            </w:tcBorders>
          </w:tcPr>
          <w:p w14:paraId="06EFA2D0" w14:textId="77777777" w:rsidR="004135A7" w:rsidRDefault="004135A7" w:rsidP="00BD2F9A">
            <w:pPr>
              <w:pStyle w:val="TAC"/>
              <w:rPr>
                <w:ins w:id="54" w:author="Daiwei Zhou (周代卫)" w:date="2022-02-18T18:41:00Z"/>
                <w:lang w:eastAsia="zh-CN"/>
              </w:rPr>
            </w:pPr>
          </w:p>
        </w:tc>
      </w:tr>
    </w:tbl>
    <w:p w14:paraId="18B5BCC6" w14:textId="77777777" w:rsidR="00725288" w:rsidRPr="00E91D9C" w:rsidDel="0047626A" w:rsidRDefault="00725288" w:rsidP="00725288">
      <w:pPr>
        <w:pStyle w:val="TH"/>
        <w:rPr>
          <w:del w:id="55" w:author="Daiwei Zhou (周代卫)" w:date="2022-01-17T16:06:00Z"/>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725288" w:rsidRPr="00E91D9C" w:rsidDel="0047626A" w14:paraId="57136097" w14:textId="77777777" w:rsidTr="00BD2F9A">
        <w:trPr>
          <w:jc w:val="center"/>
          <w:del w:id="56" w:author="Daiwei Zhou (周代卫)" w:date="2022-01-17T16:06:00Z"/>
        </w:trPr>
        <w:tc>
          <w:tcPr>
            <w:tcW w:w="533" w:type="dxa"/>
            <w:tcBorders>
              <w:top w:val="single" w:sz="4" w:space="0" w:color="auto"/>
              <w:left w:val="single" w:sz="4" w:space="0" w:color="auto"/>
              <w:bottom w:val="single" w:sz="4" w:space="0" w:color="auto"/>
              <w:right w:val="single" w:sz="4" w:space="0" w:color="auto"/>
            </w:tcBorders>
          </w:tcPr>
          <w:p w14:paraId="0F17C196" w14:textId="77777777" w:rsidR="00725288" w:rsidRPr="00E91D9C" w:rsidDel="0047626A" w:rsidRDefault="00725288" w:rsidP="00BD2F9A">
            <w:pPr>
              <w:keepNext/>
              <w:keepLines/>
              <w:widowControl w:val="0"/>
              <w:spacing w:after="0"/>
              <w:jc w:val="center"/>
              <w:rPr>
                <w:del w:id="57"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D6A602D" w14:textId="77777777" w:rsidR="00725288" w:rsidRPr="00E91D9C" w:rsidDel="0047626A" w:rsidRDefault="00725288" w:rsidP="00BD2F9A">
            <w:pPr>
              <w:keepNext/>
              <w:keepLines/>
              <w:widowControl w:val="0"/>
              <w:spacing w:after="0"/>
              <w:jc w:val="center"/>
              <w:rPr>
                <w:del w:id="58" w:author="Daiwei Zhou (周代卫)" w:date="2022-01-17T16:06:00Z"/>
                <w:rFonts w:ascii="Arial" w:hAnsi="Arial" w:cs="Arial"/>
                <w:b/>
                <w:bCs/>
                <w:sz w:val="18"/>
                <w:szCs w:val="18"/>
              </w:rPr>
            </w:pPr>
            <w:del w:id="59" w:author="Daiwei Zhou (周代卫)" w:date="2022-01-17T16:06:00Z">
              <w:r w:rsidRPr="00E91D9C" w:rsidDel="0047626A">
                <w:rPr>
                  <w:rFonts w:ascii="Arial" w:hAnsi="Arial" w:cs="Arial"/>
                  <w:b/>
                  <w:bCs/>
                  <w:sz w:val="18"/>
                  <w:szCs w:val="18"/>
                </w:rPr>
                <w:delText>Parameter</w:delText>
              </w:r>
            </w:del>
          </w:p>
        </w:tc>
        <w:tc>
          <w:tcPr>
            <w:tcW w:w="709" w:type="dxa"/>
            <w:tcBorders>
              <w:top w:val="single" w:sz="4" w:space="0" w:color="auto"/>
              <w:left w:val="nil"/>
              <w:bottom w:val="single" w:sz="4" w:space="0" w:color="auto"/>
              <w:right w:val="single" w:sz="4" w:space="0" w:color="auto"/>
            </w:tcBorders>
            <w:hideMark/>
          </w:tcPr>
          <w:p w14:paraId="14F8592B" w14:textId="77777777" w:rsidR="00725288" w:rsidRPr="00E91D9C" w:rsidDel="0047626A" w:rsidRDefault="00725288" w:rsidP="00BD2F9A">
            <w:pPr>
              <w:keepNext/>
              <w:keepLines/>
              <w:widowControl w:val="0"/>
              <w:spacing w:after="0"/>
              <w:jc w:val="center"/>
              <w:rPr>
                <w:del w:id="60" w:author="Daiwei Zhou (周代卫)" w:date="2022-01-17T16:06:00Z"/>
                <w:rFonts w:ascii="Arial" w:hAnsi="Arial" w:cs="Arial"/>
                <w:b/>
                <w:bCs/>
                <w:sz w:val="18"/>
                <w:szCs w:val="18"/>
              </w:rPr>
            </w:pPr>
            <w:del w:id="61" w:author="Daiwei Zhou (周代卫)" w:date="2022-01-17T16:06:00Z">
              <w:r w:rsidRPr="00E91D9C" w:rsidDel="0047626A">
                <w:rPr>
                  <w:rFonts w:ascii="Arial" w:hAnsi="Arial" w:cs="Arial"/>
                  <w:b/>
                  <w:bCs/>
                  <w:sz w:val="18"/>
                  <w:szCs w:val="18"/>
                </w:rPr>
                <w:delText>Unit</w:delText>
              </w:r>
            </w:del>
          </w:p>
        </w:tc>
        <w:tc>
          <w:tcPr>
            <w:tcW w:w="1134" w:type="dxa"/>
            <w:tcBorders>
              <w:top w:val="single" w:sz="4" w:space="0" w:color="auto"/>
              <w:left w:val="nil"/>
              <w:bottom w:val="single" w:sz="4" w:space="0" w:color="auto"/>
              <w:right w:val="single" w:sz="4" w:space="0" w:color="auto"/>
            </w:tcBorders>
            <w:hideMark/>
          </w:tcPr>
          <w:p w14:paraId="168190A7" w14:textId="77777777" w:rsidR="00725288" w:rsidRPr="00E91D9C" w:rsidDel="0047626A" w:rsidRDefault="00725288" w:rsidP="00BD2F9A">
            <w:pPr>
              <w:keepNext/>
              <w:keepLines/>
              <w:widowControl w:val="0"/>
              <w:spacing w:after="0"/>
              <w:jc w:val="center"/>
              <w:rPr>
                <w:del w:id="62" w:author="Daiwei Zhou (周代卫)" w:date="2022-01-17T16:06:00Z"/>
                <w:rFonts w:ascii="Arial" w:hAnsi="Arial" w:cs="Arial"/>
                <w:b/>
                <w:bCs/>
                <w:sz w:val="18"/>
                <w:szCs w:val="18"/>
              </w:rPr>
            </w:pPr>
            <w:del w:id="63" w:author="Daiwei Zhou (周代卫)" w:date="2022-01-17T16:06:00Z">
              <w:r w:rsidRPr="00E91D9C" w:rsidDel="0047626A">
                <w:rPr>
                  <w:rFonts w:ascii="Arial" w:hAnsi="Arial" w:cs="Arial"/>
                  <w:b/>
                  <w:bCs/>
                  <w:sz w:val="18"/>
                  <w:szCs w:val="18"/>
                </w:rPr>
                <w:delText>NR Cell 1</w:delText>
              </w:r>
            </w:del>
          </w:p>
        </w:tc>
        <w:tc>
          <w:tcPr>
            <w:tcW w:w="1304" w:type="dxa"/>
            <w:tcBorders>
              <w:top w:val="single" w:sz="4" w:space="0" w:color="auto"/>
              <w:left w:val="nil"/>
              <w:bottom w:val="single" w:sz="4" w:space="0" w:color="auto"/>
              <w:right w:val="single" w:sz="4" w:space="0" w:color="auto"/>
            </w:tcBorders>
            <w:hideMark/>
          </w:tcPr>
          <w:p w14:paraId="03971BD5" w14:textId="77777777" w:rsidR="00725288" w:rsidRPr="00E91D9C" w:rsidDel="0047626A" w:rsidRDefault="00725288" w:rsidP="00BD2F9A">
            <w:pPr>
              <w:keepNext/>
              <w:keepLines/>
              <w:widowControl w:val="0"/>
              <w:spacing w:after="0"/>
              <w:jc w:val="center"/>
              <w:rPr>
                <w:del w:id="64" w:author="Daiwei Zhou (周代卫)" w:date="2022-01-17T16:06:00Z"/>
                <w:rFonts w:ascii="Arial" w:hAnsi="Arial" w:cs="Arial"/>
                <w:b/>
                <w:bCs/>
                <w:sz w:val="18"/>
                <w:szCs w:val="18"/>
              </w:rPr>
            </w:pPr>
            <w:del w:id="65" w:author="Daiwei Zhou (周代卫)" w:date="2022-01-17T16:06:00Z">
              <w:r w:rsidRPr="00E91D9C" w:rsidDel="0047626A">
                <w:rPr>
                  <w:rFonts w:ascii="Arial" w:hAnsi="Arial" w:cs="Arial"/>
                  <w:b/>
                  <w:bCs/>
                  <w:sz w:val="18"/>
                  <w:szCs w:val="18"/>
                </w:rPr>
                <w:delText>NR Cell 2</w:delText>
              </w:r>
            </w:del>
          </w:p>
        </w:tc>
      </w:tr>
      <w:tr w:rsidR="00725288" w:rsidRPr="00E91D9C" w:rsidDel="0047626A" w14:paraId="181835FC" w14:textId="77777777" w:rsidTr="00BD2F9A">
        <w:trPr>
          <w:jc w:val="center"/>
          <w:del w:id="66" w:author="Daiwei Zhou (周代卫)" w:date="2022-01-17T16:06:00Z"/>
        </w:trPr>
        <w:tc>
          <w:tcPr>
            <w:tcW w:w="533" w:type="dxa"/>
            <w:tcBorders>
              <w:top w:val="single" w:sz="4" w:space="0" w:color="auto"/>
              <w:left w:val="single" w:sz="4" w:space="0" w:color="auto"/>
              <w:bottom w:val="nil"/>
              <w:right w:val="single" w:sz="4" w:space="0" w:color="auto"/>
            </w:tcBorders>
            <w:hideMark/>
          </w:tcPr>
          <w:p w14:paraId="1D6D7320" w14:textId="77777777" w:rsidR="00725288" w:rsidRPr="00E91D9C" w:rsidDel="0047626A" w:rsidRDefault="00725288" w:rsidP="00BD2F9A">
            <w:pPr>
              <w:keepNext/>
              <w:keepLines/>
              <w:widowControl w:val="0"/>
              <w:spacing w:after="0"/>
              <w:jc w:val="center"/>
              <w:rPr>
                <w:del w:id="67" w:author="Daiwei Zhou (周代卫)" w:date="2022-01-17T16:06:00Z"/>
                <w:rFonts w:ascii="Arial" w:hAnsi="Arial" w:cs="Arial"/>
                <w:b/>
                <w:bCs/>
                <w:sz w:val="18"/>
                <w:szCs w:val="18"/>
              </w:rPr>
            </w:pPr>
            <w:del w:id="68" w:author="Daiwei Zhou (周代卫)" w:date="2022-01-17T16:06:00Z">
              <w:r w:rsidRPr="00E91D9C" w:rsidDel="0047626A">
                <w:rPr>
                  <w:rFonts w:ascii="Arial" w:hAnsi="Arial" w:cs="Arial"/>
                  <w:b/>
                  <w:bCs/>
                  <w:sz w:val="18"/>
                  <w:szCs w:val="18"/>
                </w:rPr>
                <w:delText>T1</w:delText>
              </w:r>
            </w:del>
          </w:p>
        </w:tc>
        <w:tc>
          <w:tcPr>
            <w:tcW w:w="1560" w:type="dxa"/>
            <w:tcBorders>
              <w:top w:val="single" w:sz="4" w:space="0" w:color="auto"/>
              <w:left w:val="nil"/>
              <w:bottom w:val="single" w:sz="4" w:space="0" w:color="auto"/>
              <w:right w:val="single" w:sz="4" w:space="0" w:color="auto"/>
            </w:tcBorders>
            <w:hideMark/>
          </w:tcPr>
          <w:p w14:paraId="0AE6462E" w14:textId="77777777" w:rsidR="00725288" w:rsidRPr="00E91D9C" w:rsidDel="0047626A" w:rsidRDefault="00725288" w:rsidP="00BD2F9A">
            <w:pPr>
              <w:keepNext/>
              <w:keepLines/>
              <w:widowControl w:val="0"/>
              <w:spacing w:after="0"/>
              <w:jc w:val="center"/>
              <w:rPr>
                <w:del w:id="69" w:author="Daiwei Zhou (周代卫)" w:date="2022-01-17T16:06:00Z"/>
                <w:rFonts w:ascii="Arial" w:hAnsi="Arial" w:cs="Arial"/>
                <w:sz w:val="18"/>
                <w:szCs w:val="18"/>
              </w:rPr>
            </w:pPr>
            <w:del w:id="70" w:author="Daiwei Zhou (周代卫)" w:date="2022-01-17T16:06:00Z">
              <w:r w:rsidRPr="00E91D9C" w:rsidDel="0047626A">
                <w:rPr>
                  <w:rFonts w:ascii="Arial" w:hAnsi="Arial" w:cs="Arial"/>
                  <w:sz w:val="18"/>
                  <w:szCs w:val="18"/>
                </w:rPr>
                <w:delText>SS/PBCH</w:delText>
              </w:r>
            </w:del>
          </w:p>
          <w:p w14:paraId="3F1F04FD" w14:textId="77777777" w:rsidR="00725288" w:rsidRPr="00E91D9C" w:rsidDel="0047626A" w:rsidRDefault="00725288" w:rsidP="00BD2F9A">
            <w:pPr>
              <w:keepNext/>
              <w:keepLines/>
              <w:widowControl w:val="0"/>
              <w:spacing w:after="0"/>
              <w:jc w:val="center"/>
              <w:rPr>
                <w:del w:id="71" w:author="Daiwei Zhou (周代卫)" w:date="2022-01-17T16:06:00Z"/>
                <w:rFonts w:ascii="Arial" w:hAnsi="Arial" w:cs="Arial"/>
                <w:sz w:val="18"/>
                <w:szCs w:val="18"/>
              </w:rPr>
            </w:pPr>
            <w:del w:id="72" w:author="Daiwei Zhou (周代卫)" w:date="2022-01-17T16:06:00Z">
              <w:r w:rsidRPr="00E91D9C" w:rsidDel="0047626A">
                <w:rPr>
                  <w:rFonts w:ascii="Arial" w:hAnsi="Arial" w:cs="Arial"/>
                  <w:sz w:val="18"/>
                  <w:szCs w:val="18"/>
                </w:rPr>
                <w:delText>SSS EPRE</w:delText>
              </w:r>
            </w:del>
          </w:p>
        </w:tc>
        <w:tc>
          <w:tcPr>
            <w:tcW w:w="709" w:type="dxa"/>
            <w:tcBorders>
              <w:top w:val="single" w:sz="4" w:space="0" w:color="auto"/>
              <w:left w:val="nil"/>
              <w:bottom w:val="single" w:sz="4" w:space="0" w:color="auto"/>
              <w:right w:val="single" w:sz="4" w:space="0" w:color="auto"/>
            </w:tcBorders>
            <w:hideMark/>
          </w:tcPr>
          <w:p w14:paraId="240F332E" w14:textId="77777777" w:rsidR="00725288" w:rsidRPr="00E91D9C" w:rsidDel="0047626A" w:rsidRDefault="00725288" w:rsidP="00BD2F9A">
            <w:pPr>
              <w:keepNext/>
              <w:keepLines/>
              <w:widowControl w:val="0"/>
              <w:spacing w:after="0"/>
              <w:jc w:val="center"/>
              <w:rPr>
                <w:del w:id="73" w:author="Daiwei Zhou (周代卫)" w:date="2022-01-17T16:06:00Z"/>
                <w:rFonts w:ascii="Arial" w:hAnsi="Arial" w:cs="Arial"/>
                <w:sz w:val="18"/>
                <w:szCs w:val="18"/>
              </w:rPr>
            </w:pPr>
            <w:del w:id="74" w:author="Daiwei Zhou (周代卫)" w:date="2022-01-17T16:06:00Z">
              <w:r w:rsidRPr="00E91D9C" w:rsidDel="0047626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762B3A4F" w14:textId="77777777" w:rsidR="00725288" w:rsidRPr="00E91D9C" w:rsidDel="0047626A" w:rsidRDefault="00725288" w:rsidP="00BD2F9A">
            <w:pPr>
              <w:keepNext/>
              <w:keepLines/>
              <w:widowControl w:val="0"/>
              <w:spacing w:after="0"/>
              <w:jc w:val="center"/>
              <w:rPr>
                <w:del w:id="75" w:author="Daiwei Zhou (周代卫)" w:date="2022-01-17T16:06:00Z"/>
                <w:rFonts w:ascii="Arial" w:hAnsi="Arial" w:cs="Arial"/>
                <w:sz w:val="18"/>
                <w:szCs w:val="18"/>
              </w:rPr>
            </w:pPr>
            <w:del w:id="76" w:author="Daiwei Zhou (周代卫)" w:date="2022-01-17T16:06:00Z">
              <w:r w:rsidRPr="00E91D9C" w:rsidDel="0047626A">
                <w:rPr>
                  <w:rFonts w:ascii="Arial" w:hAnsi="Arial" w:cs="Arial"/>
                  <w:sz w:val="18"/>
                  <w:szCs w:val="18"/>
                </w:rPr>
                <w:delText>-85</w:delText>
              </w:r>
            </w:del>
          </w:p>
        </w:tc>
        <w:tc>
          <w:tcPr>
            <w:tcW w:w="1304" w:type="dxa"/>
            <w:tcBorders>
              <w:top w:val="single" w:sz="4" w:space="0" w:color="auto"/>
              <w:left w:val="nil"/>
              <w:bottom w:val="single" w:sz="4" w:space="0" w:color="auto"/>
              <w:right w:val="single" w:sz="4" w:space="0" w:color="auto"/>
            </w:tcBorders>
            <w:hideMark/>
          </w:tcPr>
          <w:p w14:paraId="7368D74A" w14:textId="77777777" w:rsidR="00725288" w:rsidRPr="00E91D9C" w:rsidDel="0047626A" w:rsidRDefault="00725288" w:rsidP="00BD2F9A">
            <w:pPr>
              <w:keepNext/>
              <w:keepLines/>
              <w:widowControl w:val="0"/>
              <w:spacing w:after="0"/>
              <w:jc w:val="center"/>
              <w:rPr>
                <w:del w:id="77" w:author="Daiwei Zhou (周代卫)" w:date="2022-01-17T16:06:00Z"/>
                <w:rFonts w:ascii="Arial" w:hAnsi="Arial" w:cs="Arial"/>
                <w:sz w:val="18"/>
                <w:szCs w:val="18"/>
              </w:rPr>
            </w:pPr>
            <w:del w:id="78" w:author="Daiwei Zhou (周代卫)" w:date="2022-01-17T16:06:00Z">
              <w:r w:rsidRPr="00E91D9C" w:rsidDel="0047626A">
                <w:rPr>
                  <w:rFonts w:ascii="Arial" w:hAnsi="Arial" w:cs="Arial"/>
                  <w:sz w:val="18"/>
                  <w:szCs w:val="18"/>
                </w:rPr>
                <w:delText>-91</w:delText>
              </w:r>
            </w:del>
          </w:p>
        </w:tc>
      </w:tr>
      <w:tr w:rsidR="00725288" w:rsidRPr="00E91D9C" w:rsidDel="0047626A" w14:paraId="0B85B7BE" w14:textId="77777777" w:rsidTr="00BD2F9A">
        <w:trPr>
          <w:jc w:val="center"/>
          <w:del w:id="79" w:author="Daiwei Zhou (周代卫)" w:date="2022-01-17T16:06:00Z"/>
        </w:trPr>
        <w:tc>
          <w:tcPr>
            <w:tcW w:w="533" w:type="dxa"/>
            <w:tcBorders>
              <w:top w:val="nil"/>
              <w:left w:val="single" w:sz="4" w:space="0" w:color="auto"/>
              <w:bottom w:val="nil"/>
              <w:right w:val="single" w:sz="4" w:space="0" w:color="auto"/>
            </w:tcBorders>
          </w:tcPr>
          <w:p w14:paraId="73DBC103" w14:textId="77777777" w:rsidR="00725288" w:rsidRPr="00E91D9C" w:rsidDel="0047626A" w:rsidRDefault="00725288" w:rsidP="00BD2F9A">
            <w:pPr>
              <w:keepNext/>
              <w:keepLines/>
              <w:widowControl w:val="0"/>
              <w:spacing w:after="0"/>
              <w:jc w:val="center"/>
              <w:rPr>
                <w:del w:id="8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0888055" w14:textId="77777777" w:rsidR="00725288" w:rsidRPr="00E91D9C" w:rsidDel="0047626A" w:rsidRDefault="00725288" w:rsidP="00BD2F9A">
            <w:pPr>
              <w:keepNext/>
              <w:keepLines/>
              <w:widowControl w:val="0"/>
              <w:spacing w:after="0"/>
              <w:jc w:val="center"/>
              <w:rPr>
                <w:del w:id="81" w:author="Daiwei Zhou (周代卫)" w:date="2022-01-17T16:06:00Z"/>
                <w:rFonts w:ascii="Arial" w:hAnsi="Arial" w:cs="Arial"/>
                <w:sz w:val="18"/>
                <w:szCs w:val="18"/>
              </w:rPr>
            </w:pPr>
            <w:del w:id="82" w:author="Daiwei Zhou (周代卫)" w:date="2022-01-17T16:06:00Z">
              <w:r w:rsidRPr="00E91D9C" w:rsidDel="0047626A">
                <w:rPr>
                  <w:rFonts w:ascii="Arial" w:hAnsi="Arial" w:cs="Arial"/>
                  <w:sz w:val="18"/>
                  <w:szCs w:val="18"/>
                </w:rPr>
                <w:delText>Qrxlevmin</w:delText>
              </w:r>
            </w:del>
          </w:p>
        </w:tc>
        <w:tc>
          <w:tcPr>
            <w:tcW w:w="709" w:type="dxa"/>
            <w:tcBorders>
              <w:top w:val="single" w:sz="4" w:space="0" w:color="auto"/>
              <w:left w:val="nil"/>
              <w:bottom w:val="single" w:sz="4" w:space="0" w:color="auto"/>
              <w:right w:val="single" w:sz="4" w:space="0" w:color="auto"/>
            </w:tcBorders>
            <w:hideMark/>
          </w:tcPr>
          <w:p w14:paraId="1FB01A9E" w14:textId="77777777" w:rsidR="00725288" w:rsidRPr="00E91D9C" w:rsidDel="0047626A" w:rsidRDefault="00725288" w:rsidP="00BD2F9A">
            <w:pPr>
              <w:keepNext/>
              <w:keepLines/>
              <w:widowControl w:val="0"/>
              <w:spacing w:after="0"/>
              <w:jc w:val="center"/>
              <w:rPr>
                <w:del w:id="83" w:author="Daiwei Zhou (周代卫)" w:date="2022-01-17T16:06:00Z"/>
                <w:rFonts w:ascii="Arial" w:hAnsi="Arial" w:cs="Arial"/>
                <w:sz w:val="18"/>
                <w:szCs w:val="18"/>
              </w:rPr>
            </w:pPr>
            <w:del w:id="84" w:author="Daiwei Zhou (周代卫)" w:date="2022-01-17T16:06:00Z">
              <w:r w:rsidRPr="00E91D9C" w:rsidDel="0047626A">
                <w:rPr>
                  <w:rFonts w:ascii="Arial" w:hAnsi="Arial" w:cs="Arial"/>
                  <w:sz w:val="18"/>
                  <w:szCs w:val="18"/>
                </w:rPr>
                <w:delText>dBm</w:delText>
              </w:r>
            </w:del>
          </w:p>
        </w:tc>
        <w:tc>
          <w:tcPr>
            <w:tcW w:w="1134" w:type="dxa"/>
            <w:tcBorders>
              <w:top w:val="single" w:sz="4" w:space="0" w:color="auto"/>
              <w:left w:val="nil"/>
              <w:bottom w:val="single" w:sz="4" w:space="0" w:color="auto"/>
              <w:right w:val="single" w:sz="4" w:space="0" w:color="auto"/>
            </w:tcBorders>
            <w:hideMark/>
          </w:tcPr>
          <w:p w14:paraId="41F9DBCA" w14:textId="77777777" w:rsidR="00725288" w:rsidRPr="00E91D9C" w:rsidDel="0047626A" w:rsidRDefault="00725288" w:rsidP="00BD2F9A">
            <w:pPr>
              <w:keepNext/>
              <w:keepLines/>
              <w:widowControl w:val="0"/>
              <w:spacing w:after="0"/>
              <w:jc w:val="center"/>
              <w:rPr>
                <w:del w:id="85" w:author="Daiwei Zhou (周代卫)" w:date="2022-01-17T16:06:00Z"/>
                <w:rFonts w:ascii="Arial" w:hAnsi="Arial" w:cs="Arial"/>
                <w:sz w:val="18"/>
                <w:szCs w:val="18"/>
              </w:rPr>
            </w:pPr>
            <w:del w:id="86" w:author="Daiwei Zhou (周代卫)" w:date="2022-01-17T16:06:00Z">
              <w:r w:rsidRPr="00E91D9C" w:rsidDel="0047626A">
                <w:rPr>
                  <w:rFonts w:ascii="Arial" w:hAnsi="Arial" w:cs="Arial"/>
                  <w:sz w:val="18"/>
                  <w:szCs w:val="18"/>
                  <w:lang w:eastAsia="zh-CN"/>
                </w:rPr>
                <w:delText>Off</w:delText>
              </w:r>
            </w:del>
          </w:p>
        </w:tc>
        <w:tc>
          <w:tcPr>
            <w:tcW w:w="1304" w:type="dxa"/>
            <w:tcBorders>
              <w:top w:val="single" w:sz="4" w:space="0" w:color="auto"/>
              <w:left w:val="nil"/>
              <w:bottom w:val="single" w:sz="4" w:space="0" w:color="auto"/>
              <w:right w:val="single" w:sz="4" w:space="0" w:color="auto"/>
            </w:tcBorders>
            <w:hideMark/>
          </w:tcPr>
          <w:p w14:paraId="2971BDA9" w14:textId="77777777" w:rsidR="00725288" w:rsidRPr="00E91D9C" w:rsidDel="0047626A" w:rsidRDefault="00725288" w:rsidP="00BD2F9A">
            <w:pPr>
              <w:keepNext/>
              <w:keepLines/>
              <w:widowControl w:val="0"/>
              <w:spacing w:after="0"/>
              <w:jc w:val="center"/>
              <w:rPr>
                <w:del w:id="87" w:author="Daiwei Zhou (周代卫)" w:date="2022-01-17T16:06:00Z"/>
                <w:rFonts w:ascii="Arial" w:hAnsi="Arial" w:cs="Arial"/>
                <w:sz w:val="18"/>
                <w:szCs w:val="18"/>
              </w:rPr>
            </w:pPr>
            <w:del w:id="88" w:author="Daiwei Zhou (周代卫)" w:date="2022-01-17T16:06:00Z">
              <w:r w:rsidRPr="00E91D9C" w:rsidDel="0047626A">
                <w:rPr>
                  <w:rFonts w:ascii="Arial" w:hAnsi="Arial" w:cs="Arial"/>
                  <w:sz w:val="18"/>
                  <w:szCs w:val="18"/>
                </w:rPr>
                <w:delText>-85</w:delText>
              </w:r>
            </w:del>
          </w:p>
        </w:tc>
      </w:tr>
      <w:tr w:rsidR="00725288" w:rsidRPr="00E91D9C" w:rsidDel="0047626A" w14:paraId="7924353D" w14:textId="77777777" w:rsidTr="00BD2F9A">
        <w:trPr>
          <w:jc w:val="center"/>
          <w:del w:id="89" w:author="Daiwei Zhou (周代卫)" w:date="2022-01-17T16:06:00Z"/>
        </w:trPr>
        <w:tc>
          <w:tcPr>
            <w:tcW w:w="533" w:type="dxa"/>
            <w:tcBorders>
              <w:top w:val="nil"/>
              <w:left w:val="single" w:sz="4" w:space="0" w:color="auto"/>
              <w:bottom w:val="nil"/>
              <w:right w:val="single" w:sz="4" w:space="0" w:color="auto"/>
            </w:tcBorders>
          </w:tcPr>
          <w:p w14:paraId="23E6A21B" w14:textId="77777777" w:rsidR="00725288" w:rsidRPr="00E91D9C" w:rsidDel="0047626A" w:rsidRDefault="00725288" w:rsidP="00BD2F9A">
            <w:pPr>
              <w:keepNext/>
              <w:keepLines/>
              <w:widowControl w:val="0"/>
              <w:spacing w:after="0"/>
              <w:jc w:val="center"/>
              <w:rPr>
                <w:del w:id="9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1E5B47B" w14:textId="77777777" w:rsidR="00725288" w:rsidRPr="00E91D9C" w:rsidDel="0047626A" w:rsidRDefault="00725288" w:rsidP="00BD2F9A">
            <w:pPr>
              <w:keepNext/>
              <w:keepLines/>
              <w:widowControl w:val="0"/>
              <w:spacing w:after="0"/>
              <w:jc w:val="center"/>
              <w:rPr>
                <w:del w:id="91" w:author="Daiwei Zhou (周代卫)" w:date="2022-01-17T16:06:00Z"/>
                <w:rFonts w:ascii="Arial" w:hAnsi="Arial" w:cs="Arial"/>
                <w:sz w:val="18"/>
                <w:szCs w:val="18"/>
              </w:rPr>
            </w:pPr>
            <w:del w:id="92" w:author="Daiwei Zhou (周代卫)" w:date="2022-01-17T16:06:00Z">
              <w:r w:rsidRPr="00E91D9C" w:rsidDel="0047626A">
                <w:rPr>
                  <w:rFonts w:ascii="Arial" w:hAnsi="Arial" w:cs="Arial"/>
                  <w:sz w:val="18"/>
                  <w:szCs w:val="18"/>
                </w:rPr>
                <w:delText>Qrxlevminoffset</w:delText>
              </w:r>
            </w:del>
          </w:p>
        </w:tc>
        <w:tc>
          <w:tcPr>
            <w:tcW w:w="709" w:type="dxa"/>
            <w:tcBorders>
              <w:top w:val="single" w:sz="4" w:space="0" w:color="auto"/>
              <w:left w:val="nil"/>
              <w:bottom w:val="single" w:sz="4" w:space="0" w:color="auto"/>
              <w:right w:val="single" w:sz="4" w:space="0" w:color="auto"/>
            </w:tcBorders>
            <w:hideMark/>
          </w:tcPr>
          <w:p w14:paraId="4449C83F" w14:textId="77777777" w:rsidR="00725288" w:rsidRPr="00E91D9C" w:rsidDel="0047626A" w:rsidRDefault="00725288" w:rsidP="00BD2F9A">
            <w:pPr>
              <w:keepNext/>
              <w:keepLines/>
              <w:widowControl w:val="0"/>
              <w:spacing w:after="0"/>
              <w:jc w:val="center"/>
              <w:rPr>
                <w:del w:id="93" w:author="Daiwei Zhou (周代卫)" w:date="2022-01-17T16:06:00Z"/>
                <w:rFonts w:ascii="Arial" w:hAnsi="Arial" w:cs="Arial"/>
                <w:sz w:val="18"/>
                <w:szCs w:val="18"/>
              </w:rPr>
            </w:pPr>
            <w:del w:id="94"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5D93F280" w14:textId="77777777" w:rsidR="00725288" w:rsidRPr="00E91D9C" w:rsidDel="0047626A" w:rsidRDefault="00725288" w:rsidP="00BD2F9A">
            <w:pPr>
              <w:keepNext/>
              <w:keepLines/>
              <w:widowControl w:val="0"/>
              <w:spacing w:after="0"/>
              <w:jc w:val="center"/>
              <w:rPr>
                <w:del w:id="95" w:author="Daiwei Zhou (周代卫)" w:date="2022-01-17T16:06:00Z"/>
                <w:rFonts w:ascii="Arial" w:hAnsi="Arial" w:cs="Arial"/>
                <w:sz w:val="18"/>
                <w:szCs w:val="18"/>
              </w:rPr>
            </w:pPr>
            <w:del w:id="96"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0FCAFBA2" w14:textId="77777777" w:rsidR="00725288" w:rsidRPr="00E91D9C" w:rsidDel="0047626A" w:rsidRDefault="00725288" w:rsidP="00BD2F9A">
            <w:pPr>
              <w:keepNext/>
              <w:keepLines/>
              <w:widowControl w:val="0"/>
              <w:spacing w:after="0"/>
              <w:jc w:val="center"/>
              <w:rPr>
                <w:del w:id="97" w:author="Daiwei Zhou (周代卫)" w:date="2022-01-17T16:06:00Z"/>
                <w:rFonts w:ascii="Arial" w:hAnsi="Arial" w:cs="Arial"/>
                <w:sz w:val="18"/>
                <w:szCs w:val="18"/>
              </w:rPr>
            </w:pPr>
            <w:del w:id="98" w:author="Daiwei Zhou (周代卫)" w:date="2022-01-17T16:06:00Z">
              <w:r w:rsidRPr="00E91D9C" w:rsidDel="0047626A">
                <w:rPr>
                  <w:rFonts w:ascii="Arial" w:hAnsi="Arial" w:cs="Arial"/>
                  <w:sz w:val="18"/>
                  <w:szCs w:val="18"/>
                </w:rPr>
                <w:delText>0</w:delText>
              </w:r>
            </w:del>
          </w:p>
        </w:tc>
      </w:tr>
      <w:tr w:rsidR="00725288" w:rsidRPr="00E91D9C" w:rsidDel="0047626A" w14:paraId="4663DD0B" w14:textId="77777777" w:rsidTr="00BD2F9A">
        <w:trPr>
          <w:jc w:val="center"/>
          <w:del w:id="99" w:author="Daiwei Zhou (周代卫)" w:date="2022-01-17T16:06:00Z"/>
        </w:trPr>
        <w:tc>
          <w:tcPr>
            <w:tcW w:w="533" w:type="dxa"/>
            <w:tcBorders>
              <w:top w:val="nil"/>
              <w:left w:val="single" w:sz="4" w:space="0" w:color="auto"/>
              <w:bottom w:val="single" w:sz="4" w:space="0" w:color="auto"/>
              <w:right w:val="single" w:sz="4" w:space="0" w:color="auto"/>
            </w:tcBorders>
          </w:tcPr>
          <w:p w14:paraId="7D1B589F" w14:textId="77777777" w:rsidR="00725288" w:rsidRPr="00E91D9C" w:rsidDel="0047626A" w:rsidRDefault="00725288" w:rsidP="00BD2F9A">
            <w:pPr>
              <w:keepNext/>
              <w:keepLines/>
              <w:widowControl w:val="0"/>
              <w:spacing w:after="0"/>
              <w:jc w:val="center"/>
              <w:rPr>
                <w:del w:id="10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D23C885" w14:textId="77777777" w:rsidR="00725288" w:rsidRPr="00E91D9C" w:rsidDel="0047626A" w:rsidRDefault="00725288" w:rsidP="00BD2F9A">
            <w:pPr>
              <w:keepNext/>
              <w:keepLines/>
              <w:widowControl w:val="0"/>
              <w:spacing w:after="0"/>
              <w:jc w:val="center"/>
              <w:rPr>
                <w:del w:id="101" w:author="Daiwei Zhou (周代卫)" w:date="2022-01-17T16:06:00Z"/>
                <w:rFonts w:ascii="Arial" w:hAnsi="Arial" w:cs="Arial"/>
                <w:sz w:val="18"/>
                <w:szCs w:val="18"/>
              </w:rPr>
            </w:pPr>
            <w:del w:id="102" w:author="Daiwei Zhou (周代卫)" w:date="2022-01-17T16:06:00Z">
              <w:r w:rsidRPr="00E91D9C" w:rsidDel="0047626A">
                <w:rPr>
                  <w:rFonts w:ascii="Arial" w:hAnsi="Arial" w:cs="Arial"/>
                  <w:sz w:val="18"/>
                  <w:szCs w:val="18"/>
                </w:rPr>
                <w:delText>Pcompensation</w:delText>
              </w:r>
            </w:del>
          </w:p>
        </w:tc>
        <w:tc>
          <w:tcPr>
            <w:tcW w:w="709" w:type="dxa"/>
            <w:tcBorders>
              <w:top w:val="single" w:sz="4" w:space="0" w:color="auto"/>
              <w:left w:val="nil"/>
              <w:bottom w:val="single" w:sz="4" w:space="0" w:color="auto"/>
              <w:right w:val="single" w:sz="4" w:space="0" w:color="auto"/>
            </w:tcBorders>
            <w:hideMark/>
          </w:tcPr>
          <w:p w14:paraId="00D05A6E" w14:textId="77777777" w:rsidR="00725288" w:rsidRPr="00E91D9C" w:rsidDel="0047626A" w:rsidRDefault="00725288" w:rsidP="00BD2F9A">
            <w:pPr>
              <w:keepNext/>
              <w:keepLines/>
              <w:widowControl w:val="0"/>
              <w:spacing w:after="0"/>
              <w:jc w:val="center"/>
              <w:rPr>
                <w:del w:id="103" w:author="Daiwei Zhou (周代卫)" w:date="2022-01-17T16:06:00Z"/>
                <w:rFonts w:ascii="Arial" w:hAnsi="Arial" w:cs="Arial"/>
                <w:sz w:val="18"/>
                <w:szCs w:val="18"/>
              </w:rPr>
            </w:pPr>
            <w:del w:id="104"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5429E5B5" w14:textId="77777777" w:rsidR="00725288" w:rsidRPr="00E91D9C" w:rsidDel="0047626A" w:rsidRDefault="00725288" w:rsidP="00BD2F9A">
            <w:pPr>
              <w:keepNext/>
              <w:keepLines/>
              <w:widowControl w:val="0"/>
              <w:spacing w:after="0"/>
              <w:jc w:val="center"/>
              <w:rPr>
                <w:del w:id="105" w:author="Daiwei Zhou (周代卫)" w:date="2022-01-17T16:06:00Z"/>
                <w:rFonts w:ascii="Arial" w:hAnsi="Arial" w:cs="Arial"/>
                <w:sz w:val="18"/>
                <w:szCs w:val="18"/>
              </w:rPr>
            </w:pPr>
            <w:del w:id="106"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665E2FFD" w14:textId="77777777" w:rsidR="00725288" w:rsidRPr="00E91D9C" w:rsidDel="0047626A" w:rsidRDefault="00725288" w:rsidP="00BD2F9A">
            <w:pPr>
              <w:keepNext/>
              <w:keepLines/>
              <w:widowControl w:val="0"/>
              <w:spacing w:after="0"/>
              <w:jc w:val="center"/>
              <w:rPr>
                <w:del w:id="107" w:author="Daiwei Zhou (周代卫)" w:date="2022-01-17T16:06:00Z"/>
                <w:rFonts w:ascii="Arial" w:hAnsi="Arial" w:cs="Arial"/>
                <w:sz w:val="18"/>
                <w:szCs w:val="18"/>
              </w:rPr>
            </w:pPr>
            <w:del w:id="108" w:author="Daiwei Zhou (周代卫)" w:date="2022-01-17T16:06:00Z">
              <w:r w:rsidRPr="00E91D9C" w:rsidDel="0047626A">
                <w:rPr>
                  <w:rFonts w:ascii="Arial" w:hAnsi="Arial" w:cs="Arial"/>
                  <w:sz w:val="18"/>
                  <w:szCs w:val="18"/>
                </w:rPr>
                <w:delText>0</w:delText>
              </w:r>
            </w:del>
          </w:p>
        </w:tc>
      </w:tr>
      <w:tr w:rsidR="00725288" w:rsidRPr="00E91D9C" w:rsidDel="0047626A" w14:paraId="781EA870" w14:textId="77777777" w:rsidTr="00BD2F9A">
        <w:trPr>
          <w:jc w:val="center"/>
          <w:del w:id="109" w:author="Daiwei Zhou (周代卫)" w:date="2022-01-17T16:06:00Z"/>
        </w:trPr>
        <w:tc>
          <w:tcPr>
            <w:tcW w:w="5240" w:type="dxa"/>
            <w:gridSpan w:val="5"/>
            <w:tcBorders>
              <w:top w:val="single" w:sz="4" w:space="0" w:color="auto"/>
              <w:left w:val="single" w:sz="4" w:space="0" w:color="auto"/>
              <w:bottom w:val="single" w:sz="4" w:space="0" w:color="auto"/>
              <w:right w:val="single" w:sz="4" w:space="0" w:color="auto"/>
            </w:tcBorders>
          </w:tcPr>
          <w:p w14:paraId="0023CA90" w14:textId="77777777" w:rsidR="00725288" w:rsidRPr="00E91D9C" w:rsidDel="0047626A" w:rsidRDefault="00725288" w:rsidP="00BD2F9A">
            <w:pPr>
              <w:keepNext/>
              <w:keepLines/>
              <w:widowControl w:val="0"/>
              <w:spacing w:after="0"/>
              <w:jc w:val="center"/>
              <w:rPr>
                <w:del w:id="110" w:author="Daiwei Zhou (周代卫)" w:date="2022-01-17T16:06:00Z"/>
                <w:rFonts w:ascii="Arial" w:hAnsi="Arial" w:cs="Arial"/>
                <w:sz w:val="18"/>
                <w:szCs w:val="18"/>
              </w:rPr>
            </w:pPr>
            <w:del w:id="111" w:author="Daiwei Zhou (周代卫)" w:date="2022-01-17T16:06:00Z">
              <w:r w:rsidRPr="00E91D9C" w:rsidDel="0047626A">
                <w:rPr>
                  <w:rFonts w:ascii="Arial" w:hAnsi="Arial" w:cs="Arial"/>
                  <w:sz w:val="18"/>
                  <w:szCs w:val="18"/>
                </w:rPr>
                <w:delText>Power level “Off” is defined in TS 38.508-1 [4] Table 6.2.2.1-3.</w:delText>
              </w:r>
            </w:del>
          </w:p>
        </w:tc>
      </w:tr>
    </w:tbl>
    <w:p w14:paraId="4B30BE62" w14:textId="77777777" w:rsidR="00725288" w:rsidRPr="00E91D9C" w:rsidRDefault="00725288" w:rsidP="00725288"/>
    <w:p w14:paraId="28049AD5" w14:textId="77777777" w:rsidR="00725288" w:rsidRDefault="00725288" w:rsidP="00725288">
      <w:pPr>
        <w:pStyle w:val="TH"/>
        <w:rPr>
          <w:ins w:id="112" w:author="Daiwei Zhou (周代卫)" w:date="2022-01-17T16:05:00Z"/>
        </w:rPr>
      </w:pPr>
      <w:r w:rsidRPr="00E91D9C">
        <w:t>Table 8.1.6.1.2.7.3.2-2: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25288" w:rsidRPr="00E91D9C" w14:paraId="6ED7F1C1" w14:textId="77777777" w:rsidTr="00BD2F9A">
        <w:trPr>
          <w:jc w:val="center"/>
          <w:ins w:id="113" w:author="Daiwei Zhou (周代卫)" w:date="2022-01-17T16:05:00Z"/>
        </w:trPr>
        <w:tc>
          <w:tcPr>
            <w:tcW w:w="533" w:type="dxa"/>
            <w:tcBorders>
              <w:top w:val="single" w:sz="4" w:space="0" w:color="auto"/>
              <w:left w:val="single" w:sz="4" w:space="0" w:color="auto"/>
              <w:bottom w:val="single" w:sz="4" w:space="0" w:color="auto"/>
              <w:right w:val="single" w:sz="4" w:space="0" w:color="auto"/>
            </w:tcBorders>
          </w:tcPr>
          <w:p w14:paraId="53B4A010" w14:textId="77777777" w:rsidR="00725288" w:rsidRPr="00E91D9C" w:rsidRDefault="00725288" w:rsidP="00BD2F9A">
            <w:pPr>
              <w:keepNext/>
              <w:keepLines/>
              <w:widowControl w:val="0"/>
              <w:spacing w:after="0"/>
              <w:jc w:val="center"/>
              <w:rPr>
                <w:ins w:id="114" w:author="Daiwei Zhou (周代卫)" w:date="2022-01-17T16:05: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36D78FA" w14:textId="77777777" w:rsidR="00725288" w:rsidRPr="00E91D9C" w:rsidRDefault="00725288" w:rsidP="00BD2F9A">
            <w:pPr>
              <w:keepNext/>
              <w:keepLines/>
              <w:widowControl w:val="0"/>
              <w:spacing w:after="0"/>
              <w:jc w:val="center"/>
              <w:rPr>
                <w:ins w:id="115" w:author="Daiwei Zhou (周代卫)" w:date="2022-01-17T16:05:00Z"/>
                <w:rFonts w:ascii="Arial" w:hAnsi="Arial" w:cs="Arial"/>
                <w:b/>
                <w:bCs/>
                <w:sz w:val="18"/>
                <w:szCs w:val="18"/>
              </w:rPr>
            </w:pPr>
            <w:ins w:id="116" w:author="Daiwei Zhou (周代卫)" w:date="2022-01-17T16:05:00Z">
              <w:r w:rsidRPr="00E91D9C">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29C6EFA1" w14:textId="77777777" w:rsidR="00725288" w:rsidRPr="00E91D9C" w:rsidRDefault="00725288" w:rsidP="00BD2F9A">
            <w:pPr>
              <w:keepNext/>
              <w:keepLines/>
              <w:widowControl w:val="0"/>
              <w:spacing w:after="0"/>
              <w:jc w:val="center"/>
              <w:rPr>
                <w:ins w:id="117" w:author="Daiwei Zhou (周代卫)" w:date="2022-01-17T16:05:00Z"/>
                <w:rFonts w:ascii="Arial" w:hAnsi="Arial" w:cs="Arial"/>
                <w:b/>
                <w:bCs/>
                <w:sz w:val="18"/>
                <w:szCs w:val="18"/>
              </w:rPr>
            </w:pPr>
            <w:ins w:id="118" w:author="Daiwei Zhou (周代卫)" w:date="2022-01-17T16:05:00Z">
              <w:r w:rsidRPr="00E91D9C">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4FE3C10A" w14:textId="77777777" w:rsidR="00725288" w:rsidRPr="00E91D9C" w:rsidRDefault="00725288" w:rsidP="00BD2F9A">
            <w:pPr>
              <w:keepNext/>
              <w:keepLines/>
              <w:widowControl w:val="0"/>
              <w:spacing w:after="0"/>
              <w:jc w:val="center"/>
              <w:rPr>
                <w:ins w:id="119" w:author="Daiwei Zhou (周代卫)" w:date="2022-01-17T16:05:00Z"/>
                <w:rFonts w:ascii="Arial" w:hAnsi="Arial" w:cs="Arial"/>
                <w:b/>
                <w:bCs/>
                <w:sz w:val="18"/>
                <w:szCs w:val="18"/>
              </w:rPr>
            </w:pPr>
            <w:ins w:id="120" w:author="Daiwei Zhou (周代卫)" w:date="2022-01-17T16:05:00Z">
              <w:r w:rsidRPr="00E91D9C">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6F717665" w14:textId="77777777" w:rsidR="00725288" w:rsidRPr="00E91D9C" w:rsidRDefault="00725288" w:rsidP="00BD2F9A">
            <w:pPr>
              <w:keepNext/>
              <w:keepLines/>
              <w:widowControl w:val="0"/>
              <w:spacing w:after="0"/>
              <w:jc w:val="center"/>
              <w:rPr>
                <w:ins w:id="121" w:author="Daiwei Zhou (周代卫)" w:date="2022-01-17T16:05:00Z"/>
                <w:rFonts w:ascii="Arial" w:hAnsi="Arial" w:cs="Arial"/>
                <w:b/>
                <w:bCs/>
                <w:sz w:val="18"/>
                <w:szCs w:val="18"/>
              </w:rPr>
            </w:pPr>
            <w:ins w:id="122" w:author="Daiwei Zhou (周代卫)" w:date="2022-01-17T16:05:00Z">
              <w:r w:rsidRPr="00E91D9C">
                <w:rPr>
                  <w:rFonts w:ascii="Arial" w:hAnsi="Arial" w:cs="Arial"/>
                  <w:b/>
                  <w:bCs/>
                  <w:sz w:val="18"/>
                  <w:szCs w:val="18"/>
                </w:rPr>
                <w:t xml:space="preserve">NR Cell </w:t>
              </w:r>
              <w:r>
                <w:rPr>
                  <w:rFonts w:ascii="Arial" w:hAnsi="Arial" w:cs="Arial"/>
                  <w:b/>
                  <w:bCs/>
                  <w:sz w:val="18"/>
                  <w:szCs w:val="18"/>
                </w:rPr>
                <w:t>2</w:t>
              </w:r>
            </w:ins>
          </w:p>
        </w:tc>
      </w:tr>
      <w:tr w:rsidR="00725288" w:rsidRPr="00E91D9C" w14:paraId="4C78A35B" w14:textId="77777777" w:rsidTr="00BD2F9A">
        <w:trPr>
          <w:jc w:val="center"/>
          <w:ins w:id="123" w:author="Daiwei Zhou (周代卫)" w:date="2022-01-17T16:05:00Z"/>
        </w:trPr>
        <w:tc>
          <w:tcPr>
            <w:tcW w:w="533" w:type="dxa"/>
            <w:tcBorders>
              <w:top w:val="single" w:sz="4" w:space="0" w:color="auto"/>
              <w:left w:val="single" w:sz="4" w:space="0" w:color="auto"/>
              <w:bottom w:val="single" w:sz="4" w:space="0" w:color="auto"/>
              <w:right w:val="single" w:sz="4" w:space="0" w:color="auto"/>
            </w:tcBorders>
            <w:hideMark/>
          </w:tcPr>
          <w:p w14:paraId="6D627D0F" w14:textId="77777777" w:rsidR="00725288" w:rsidRPr="00E91D9C" w:rsidRDefault="00725288" w:rsidP="00BD2F9A">
            <w:pPr>
              <w:keepNext/>
              <w:keepLines/>
              <w:widowControl w:val="0"/>
              <w:spacing w:after="0"/>
              <w:jc w:val="center"/>
              <w:rPr>
                <w:ins w:id="124" w:author="Daiwei Zhou (周代卫)" w:date="2022-01-17T16:05:00Z"/>
                <w:rFonts w:ascii="Arial" w:hAnsi="Arial" w:cs="Arial"/>
                <w:b/>
                <w:bCs/>
                <w:sz w:val="18"/>
                <w:szCs w:val="18"/>
              </w:rPr>
            </w:pPr>
            <w:ins w:id="125" w:author="Daiwei Zhou (周代卫)" w:date="2022-01-17T16:05:00Z">
              <w:r w:rsidRPr="00E91D9C">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7664A3B4" w14:textId="77777777" w:rsidR="00725288" w:rsidRPr="00E91D9C" w:rsidRDefault="00725288" w:rsidP="00BD2F9A">
            <w:pPr>
              <w:keepNext/>
              <w:keepLines/>
              <w:widowControl w:val="0"/>
              <w:spacing w:after="0"/>
              <w:jc w:val="center"/>
              <w:rPr>
                <w:ins w:id="126" w:author="Daiwei Zhou (周代卫)" w:date="2022-01-17T16:05:00Z"/>
                <w:rFonts w:ascii="Arial" w:hAnsi="Arial" w:cs="Arial"/>
                <w:sz w:val="18"/>
                <w:szCs w:val="18"/>
              </w:rPr>
            </w:pPr>
            <w:ins w:id="127" w:author="Daiwei Zhou (周代卫)" w:date="2022-01-17T16:05:00Z">
              <w:r w:rsidRPr="00E91D9C">
                <w:rPr>
                  <w:rFonts w:ascii="Arial" w:hAnsi="Arial" w:cs="Arial"/>
                  <w:sz w:val="18"/>
                  <w:szCs w:val="18"/>
                </w:rPr>
                <w:t>SS/PBCH</w:t>
              </w:r>
            </w:ins>
          </w:p>
          <w:p w14:paraId="0DE928F4" w14:textId="77777777" w:rsidR="00725288" w:rsidRPr="00E91D9C" w:rsidRDefault="00725288" w:rsidP="00BD2F9A">
            <w:pPr>
              <w:keepNext/>
              <w:keepLines/>
              <w:widowControl w:val="0"/>
              <w:spacing w:after="0"/>
              <w:jc w:val="center"/>
              <w:rPr>
                <w:ins w:id="128" w:author="Daiwei Zhou (周代卫)" w:date="2022-01-17T16:05:00Z"/>
                <w:rFonts w:ascii="Arial" w:hAnsi="Arial" w:cs="Arial"/>
                <w:sz w:val="18"/>
                <w:szCs w:val="18"/>
              </w:rPr>
            </w:pPr>
            <w:ins w:id="129" w:author="Daiwei Zhou (周代卫)" w:date="2022-01-17T16:05: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44D4D628" w14:textId="77777777" w:rsidR="00725288" w:rsidRPr="00E91D9C" w:rsidRDefault="00725288" w:rsidP="00BD2F9A">
            <w:pPr>
              <w:keepNext/>
              <w:keepLines/>
              <w:widowControl w:val="0"/>
              <w:spacing w:after="0"/>
              <w:jc w:val="center"/>
              <w:rPr>
                <w:ins w:id="130" w:author="Daiwei Zhou (周代卫)" w:date="2022-01-17T16:05:00Z"/>
                <w:rFonts w:ascii="Arial" w:hAnsi="Arial" w:cs="Arial"/>
                <w:sz w:val="18"/>
                <w:szCs w:val="18"/>
              </w:rPr>
            </w:pPr>
            <w:ins w:id="131" w:author="Daiwei Zhou (周代卫)" w:date="2022-01-17T16:05: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34289B3E" w14:textId="45645F35" w:rsidR="00725288" w:rsidRPr="00C95630" w:rsidRDefault="004135A7" w:rsidP="00BD2F9A">
            <w:pPr>
              <w:pStyle w:val="TAC"/>
              <w:rPr>
                <w:ins w:id="132" w:author="Daiwei Zhou (周代卫)" w:date="2022-01-17T16:05:00Z"/>
                <w:lang w:eastAsia="zh-CN"/>
              </w:rPr>
            </w:pPr>
            <w:ins w:id="133" w:author="Daiwei Zhou (周代卫)" w:date="2022-02-18T18:52:00Z">
              <w:r w:rsidRPr="00C95630">
                <w:rPr>
                  <w:rPrChange w:id="134" w:author="Daiwei Zhou (周代卫)" w:date="2022-02-18T18:52:00Z">
                    <w:rPr/>
                  </w:rPrChange>
                </w:rPr>
                <w:t>-82</w:t>
              </w:r>
            </w:ins>
          </w:p>
        </w:tc>
        <w:tc>
          <w:tcPr>
            <w:tcW w:w="1134" w:type="dxa"/>
            <w:tcBorders>
              <w:top w:val="single" w:sz="4" w:space="0" w:color="auto"/>
              <w:left w:val="nil"/>
              <w:bottom w:val="single" w:sz="4" w:space="0" w:color="auto"/>
              <w:right w:val="single" w:sz="4" w:space="0" w:color="auto"/>
            </w:tcBorders>
            <w:hideMark/>
          </w:tcPr>
          <w:p w14:paraId="14D863C8" w14:textId="606CDD04" w:rsidR="00725288" w:rsidRPr="00C95630" w:rsidRDefault="004135A7" w:rsidP="00BD2F9A">
            <w:pPr>
              <w:pStyle w:val="TAC"/>
              <w:rPr>
                <w:ins w:id="135" w:author="Daiwei Zhou (周代卫)" w:date="2022-01-17T16:05:00Z"/>
                <w:lang w:eastAsia="zh-CN"/>
                <w:rPrChange w:id="136" w:author="Daiwei Zhou (周代卫)" w:date="2022-02-18T16:36:00Z">
                  <w:rPr>
                    <w:ins w:id="137" w:author="Daiwei Zhou (周代卫)" w:date="2022-01-17T16:05:00Z"/>
                    <w:lang w:eastAsia="zh-CN"/>
                  </w:rPr>
                </w:rPrChange>
              </w:rPr>
            </w:pPr>
            <w:ins w:id="138" w:author="Daiwei Zhou (周代卫)" w:date="2022-02-18T18:52:00Z">
              <w:r w:rsidRPr="00C95630">
                <w:rPr>
                  <w:lang w:eastAsia="zh-CN"/>
                </w:rPr>
                <w:t>-91</w:t>
              </w:r>
            </w:ins>
          </w:p>
        </w:tc>
      </w:tr>
      <w:tr w:rsidR="00725288" w:rsidRPr="00E91D9C" w14:paraId="3E5C13F7" w14:textId="77777777" w:rsidTr="00BD2F9A">
        <w:trPr>
          <w:jc w:val="center"/>
          <w:ins w:id="139" w:author="Daiwei Zhou (周代卫)" w:date="2022-01-17T16:05:00Z"/>
        </w:trPr>
        <w:tc>
          <w:tcPr>
            <w:tcW w:w="533" w:type="dxa"/>
            <w:tcBorders>
              <w:top w:val="single" w:sz="4" w:space="0" w:color="auto"/>
              <w:left w:val="single" w:sz="4" w:space="0" w:color="auto"/>
              <w:bottom w:val="single" w:sz="4" w:space="0" w:color="auto"/>
              <w:right w:val="single" w:sz="4" w:space="0" w:color="auto"/>
            </w:tcBorders>
          </w:tcPr>
          <w:p w14:paraId="4B1FC0A3" w14:textId="77777777" w:rsidR="00725288" w:rsidRPr="00E91D9C" w:rsidRDefault="00725288" w:rsidP="00BD2F9A">
            <w:pPr>
              <w:keepNext/>
              <w:keepLines/>
              <w:widowControl w:val="0"/>
              <w:spacing w:after="0"/>
              <w:jc w:val="center"/>
              <w:rPr>
                <w:ins w:id="140" w:author="Daiwei Zhou (周代卫)" w:date="2022-01-17T16:05:00Z"/>
                <w:rFonts w:ascii="Arial" w:hAnsi="Arial" w:cs="Arial"/>
                <w:b/>
                <w:bCs/>
                <w:sz w:val="18"/>
                <w:szCs w:val="18"/>
                <w:lang w:eastAsia="zh-CN"/>
              </w:rPr>
            </w:pPr>
            <w:ins w:id="141" w:author="Daiwei Zhou (周代卫)" w:date="2022-01-17T16:05:00Z">
              <w:r w:rsidRPr="00E91D9C">
                <w:rPr>
                  <w:rFonts w:ascii="Arial" w:hAnsi="Arial" w:cs="Arial"/>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1C2DFA3E" w14:textId="77777777" w:rsidR="00725288" w:rsidRPr="00E91D9C" w:rsidRDefault="00725288" w:rsidP="00BD2F9A">
            <w:pPr>
              <w:keepNext/>
              <w:keepLines/>
              <w:widowControl w:val="0"/>
              <w:spacing w:after="0"/>
              <w:jc w:val="center"/>
              <w:rPr>
                <w:ins w:id="142" w:author="Daiwei Zhou (周代卫)" w:date="2022-01-17T16:05:00Z"/>
                <w:rFonts w:ascii="Arial" w:hAnsi="Arial" w:cs="Arial"/>
                <w:sz w:val="18"/>
                <w:szCs w:val="18"/>
              </w:rPr>
            </w:pPr>
            <w:ins w:id="143" w:author="Daiwei Zhou (周代卫)" w:date="2022-01-17T16:05:00Z">
              <w:r w:rsidRPr="00E91D9C">
                <w:rPr>
                  <w:rFonts w:ascii="Arial" w:hAnsi="Arial" w:cs="Arial"/>
                  <w:sz w:val="18"/>
                  <w:szCs w:val="18"/>
                </w:rPr>
                <w:t>SS/PBCH</w:t>
              </w:r>
            </w:ins>
          </w:p>
          <w:p w14:paraId="2AE5EBE0" w14:textId="77777777" w:rsidR="00725288" w:rsidRPr="00E91D9C" w:rsidRDefault="00725288" w:rsidP="00BD2F9A">
            <w:pPr>
              <w:keepNext/>
              <w:keepLines/>
              <w:widowControl w:val="0"/>
              <w:spacing w:after="0"/>
              <w:jc w:val="center"/>
              <w:rPr>
                <w:ins w:id="144" w:author="Daiwei Zhou (周代卫)" w:date="2022-01-17T16:05:00Z"/>
                <w:rFonts w:ascii="Arial" w:hAnsi="Arial" w:cs="Arial"/>
                <w:sz w:val="18"/>
                <w:szCs w:val="18"/>
              </w:rPr>
            </w:pPr>
            <w:ins w:id="145" w:author="Daiwei Zhou (周代卫)" w:date="2022-01-17T16:05: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5196B190" w14:textId="77777777" w:rsidR="00725288" w:rsidRPr="00E91D9C" w:rsidRDefault="00725288" w:rsidP="00BD2F9A">
            <w:pPr>
              <w:keepNext/>
              <w:keepLines/>
              <w:widowControl w:val="0"/>
              <w:spacing w:after="0"/>
              <w:jc w:val="center"/>
              <w:rPr>
                <w:ins w:id="146" w:author="Daiwei Zhou (周代卫)" w:date="2022-01-17T16:05:00Z"/>
                <w:rFonts w:ascii="Arial" w:hAnsi="Arial" w:cs="Arial"/>
                <w:sz w:val="18"/>
                <w:szCs w:val="18"/>
              </w:rPr>
            </w:pPr>
            <w:ins w:id="147" w:author="Daiwei Zhou (周代卫)" w:date="2022-01-17T16:05: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1D26BC34" w14:textId="77777777" w:rsidR="00725288" w:rsidRPr="00C95630" w:rsidRDefault="00725288" w:rsidP="00BD2F9A">
            <w:pPr>
              <w:pStyle w:val="TAC"/>
              <w:rPr>
                <w:ins w:id="148" w:author="Daiwei Zhou (周代卫)" w:date="2022-01-17T16:05:00Z"/>
              </w:rPr>
            </w:pPr>
            <w:ins w:id="149" w:author="Daiwei Zhou (周代卫)" w:date="2022-01-17T16:05:00Z">
              <w:r w:rsidRPr="00C95630">
                <w:rPr>
                  <w:lang w:eastAsia="zh-CN"/>
                </w:rPr>
                <w:t>Off</w:t>
              </w:r>
            </w:ins>
          </w:p>
        </w:tc>
        <w:tc>
          <w:tcPr>
            <w:tcW w:w="1134" w:type="dxa"/>
            <w:tcBorders>
              <w:top w:val="single" w:sz="4" w:space="0" w:color="auto"/>
              <w:left w:val="nil"/>
              <w:bottom w:val="single" w:sz="4" w:space="0" w:color="auto"/>
              <w:right w:val="single" w:sz="4" w:space="0" w:color="auto"/>
            </w:tcBorders>
          </w:tcPr>
          <w:p w14:paraId="720ED707" w14:textId="7BC37E68" w:rsidR="00725288" w:rsidRPr="00C95630" w:rsidRDefault="004135A7" w:rsidP="00BD2F9A">
            <w:pPr>
              <w:pStyle w:val="TAC"/>
              <w:rPr>
                <w:ins w:id="150" w:author="Daiwei Zhou (周代卫)" w:date="2022-01-17T16:05:00Z"/>
                <w:rPrChange w:id="151" w:author="Daiwei Zhou (周代卫)" w:date="2022-02-18T16:36:00Z">
                  <w:rPr>
                    <w:ins w:id="152" w:author="Daiwei Zhou (周代卫)" w:date="2022-01-17T16:05:00Z"/>
                  </w:rPr>
                </w:rPrChange>
              </w:rPr>
            </w:pPr>
            <w:ins w:id="153" w:author="Daiwei Zhou (周代卫)" w:date="2022-02-18T18:52:00Z">
              <w:r w:rsidRPr="00C95630">
                <w:rPr>
                  <w:lang w:eastAsia="zh-CN"/>
                </w:rPr>
                <w:t>-82</w:t>
              </w:r>
            </w:ins>
          </w:p>
        </w:tc>
      </w:tr>
    </w:tbl>
    <w:p w14:paraId="6D76BE46" w14:textId="77777777" w:rsidR="00725288" w:rsidRPr="00E91D9C" w:rsidDel="004D56C7" w:rsidRDefault="00725288" w:rsidP="00725288">
      <w:pPr>
        <w:pStyle w:val="TH"/>
        <w:rPr>
          <w:del w:id="154" w:author="Daiwei Zhou (周代卫)" w:date="2022-01-17T16:06:00Z"/>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725288" w:rsidRPr="00E91D9C" w:rsidDel="0047626A" w14:paraId="01BBCC7A" w14:textId="77777777" w:rsidTr="00BD2F9A">
        <w:trPr>
          <w:jc w:val="center"/>
          <w:del w:id="155" w:author="Daiwei Zhou (周代卫)" w:date="2022-01-17T16:06:00Z"/>
        </w:trPr>
        <w:tc>
          <w:tcPr>
            <w:tcW w:w="533" w:type="dxa"/>
            <w:tcBorders>
              <w:top w:val="single" w:sz="4" w:space="0" w:color="auto"/>
              <w:left w:val="single" w:sz="4" w:space="0" w:color="auto"/>
              <w:bottom w:val="single" w:sz="4" w:space="0" w:color="auto"/>
              <w:right w:val="single" w:sz="4" w:space="0" w:color="auto"/>
            </w:tcBorders>
          </w:tcPr>
          <w:p w14:paraId="7F6E7192" w14:textId="77777777" w:rsidR="00725288" w:rsidRPr="00E91D9C" w:rsidDel="0047626A" w:rsidRDefault="00725288" w:rsidP="00BD2F9A">
            <w:pPr>
              <w:keepNext/>
              <w:keepLines/>
              <w:widowControl w:val="0"/>
              <w:spacing w:after="0"/>
              <w:jc w:val="center"/>
              <w:rPr>
                <w:del w:id="156"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07EED7" w14:textId="77777777" w:rsidR="00725288" w:rsidRPr="00E91D9C" w:rsidDel="0047626A" w:rsidRDefault="00725288" w:rsidP="00BD2F9A">
            <w:pPr>
              <w:keepNext/>
              <w:keepLines/>
              <w:widowControl w:val="0"/>
              <w:spacing w:after="0"/>
              <w:jc w:val="center"/>
              <w:rPr>
                <w:del w:id="157" w:author="Daiwei Zhou (周代卫)" w:date="2022-01-17T16:06:00Z"/>
                <w:rFonts w:ascii="Arial" w:hAnsi="Arial" w:cs="Arial"/>
                <w:b/>
                <w:bCs/>
                <w:sz w:val="18"/>
                <w:szCs w:val="18"/>
              </w:rPr>
            </w:pPr>
            <w:del w:id="158" w:author="Daiwei Zhou (周代卫)" w:date="2022-01-17T16:06:00Z">
              <w:r w:rsidRPr="00E91D9C" w:rsidDel="0047626A">
                <w:rPr>
                  <w:rFonts w:ascii="Arial" w:hAnsi="Arial" w:cs="Arial"/>
                  <w:b/>
                  <w:bCs/>
                  <w:sz w:val="18"/>
                  <w:szCs w:val="18"/>
                </w:rPr>
                <w:delText>Parameter</w:delText>
              </w:r>
            </w:del>
          </w:p>
        </w:tc>
        <w:tc>
          <w:tcPr>
            <w:tcW w:w="709" w:type="dxa"/>
            <w:tcBorders>
              <w:top w:val="single" w:sz="4" w:space="0" w:color="auto"/>
              <w:left w:val="nil"/>
              <w:bottom w:val="single" w:sz="4" w:space="0" w:color="auto"/>
              <w:right w:val="single" w:sz="4" w:space="0" w:color="auto"/>
            </w:tcBorders>
            <w:hideMark/>
          </w:tcPr>
          <w:p w14:paraId="0A62913D" w14:textId="77777777" w:rsidR="00725288" w:rsidRPr="00E91D9C" w:rsidDel="0047626A" w:rsidRDefault="00725288" w:rsidP="00BD2F9A">
            <w:pPr>
              <w:keepNext/>
              <w:keepLines/>
              <w:widowControl w:val="0"/>
              <w:spacing w:after="0"/>
              <w:jc w:val="center"/>
              <w:rPr>
                <w:del w:id="159" w:author="Daiwei Zhou (周代卫)" w:date="2022-01-17T16:06:00Z"/>
                <w:rFonts w:ascii="Arial" w:hAnsi="Arial" w:cs="Arial"/>
                <w:b/>
                <w:bCs/>
                <w:sz w:val="18"/>
                <w:szCs w:val="18"/>
              </w:rPr>
            </w:pPr>
            <w:del w:id="160" w:author="Daiwei Zhou (周代卫)" w:date="2022-01-17T16:06:00Z">
              <w:r w:rsidRPr="00E91D9C" w:rsidDel="0047626A">
                <w:rPr>
                  <w:rFonts w:ascii="Arial" w:hAnsi="Arial" w:cs="Arial"/>
                  <w:b/>
                  <w:bCs/>
                  <w:sz w:val="18"/>
                  <w:szCs w:val="18"/>
                </w:rPr>
                <w:delText>Unit</w:delText>
              </w:r>
            </w:del>
          </w:p>
        </w:tc>
        <w:tc>
          <w:tcPr>
            <w:tcW w:w="1134" w:type="dxa"/>
            <w:tcBorders>
              <w:top w:val="single" w:sz="4" w:space="0" w:color="auto"/>
              <w:left w:val="nil"/>
              <w:bottom w:val="single" w:sz="4" w:space="0" w:color="auto"/>
              <w:right w:val="single" w:sz="4" w:space="0" w:color="auto"/>
            </w:tcBorders>
            <w:hideMark/>
          </w:tcPr>
          <w:p w14:paraId="026A908E" w14:textId="77777777" w:rsidR="00725288" w:rsidRPr="00E91D9C" w:rsidDel="0047626A" w:rsidRDefault="00725288" w:rsidP="00BD2F9A">
            <w:pPr>
              <w:keepNext/>
              <w:keepLines/>
              <w:widowControl w:val="0"/>
              <w:spacing w:after="0"/>
              <w:jc w:val="center"/>
              <w:rPr>
                <w:del w:id="161" w:author="Daiwei Zhou (周代卫)" w:date="2022-01-17T16:06:00Z"/>
                <w:rFonts w:ascii="Arial" w:hAnsi="Arial" w:cs="Arial"/>
                <w:b/>
                <w:bCs/>
                <w:sz w:val="18"/>
                <w:szCs w:val="18"/>
              </w:rPr>
            </w:pPr>
            <w:del w:id="162" w:author="Daiwei Zhou (周代卫)" w:date="2022-01-17T16:06:00Z">
              <w:r w:rsidRPr="00E91D9C" w:rsidDel="0047626A">
                <w:rPr>
                  <w:rFonts w:ascii="Arial" w:hAnsi="Arial" w:cs="Arial"/>
                  <w:b/>
                  <w:bCs/>
                  <w:sz w:val="18"/>
                  <w:szCs w:val="18"/>
                </w:rPr>
                <w:delText>NR Cell 1</w:delText>
              </w:r>
            </w:del>
          </w:p>
        </w:tc>
        <w:tc>
          <w:tcPr>
            <w:tcW w:w="1304" w:type="dxa"/>
            <w:tcBorders>
              <w:top w:val="single" w:sz="4" w:space="0" w:color="auto"/>
              <w:left w:val="nil"/>
              <w:bottom w:val="single" w:sz="4" w:space="0" w:color="auto"/>
              <w:right w:val="single" w:sz="4" w:space="0" w:color="auto"/>
            </w:tcBorders>
            <w:hideMark/>
          </w:tcPr>
          <w:p w14:paraId="4D383E53" w14:textId="77777777" w:rsidR="00725288" w:rsidRPr="00E91D9C" w:rsidDel="0047626A" w:rsidRDefault="00725288" w:rsidP="00BD2F9A">
            <w:pPr>
              <w:keepNext/>
              <w:keepLines/>
              <w:widowControl w:val="0"/>
              <w:spacing w:after="0"/>
              <w:jc w:val="center"/>
              <w:rPr>
                <w:del w:id="163" w:author="Daiwei Zhou (周代卫)" w:date="2022-01-17T16:06:00Z"/>
                <w:rFonts w:ascii="Arial" w:hAnsi="Arial" w:cs="Arial"/>
                <w:b/>
                <w:bCs/>
                <w:sz w:val="18"/>
                <w:szCs w:val="18"/>
              </w:rPr>
            </w:pPr>
            <w:del w:id="164" w:author="Daiwei Zhou (周代卫)" w:date="2022-01-17T16:06:00Z">
              <w:r w:rsidRPr="00E91D9C" w:rsidDel="0047626A">
                <w:rPr>
                  <w:rFonts w:ascii="Arial" w:hAnsi="Arial" w:cs="Arial"/>
                  <w:b/>
                  <w:bCs/>
                  <w:sz w:val="18"/>
                  <w:szCs w:val="18"/>
                </w:rPr>
                <w:delText>NR Cell 2</w:delText>
              </w:r>
            </w:del>
          </w:p>
        </w:tc>
      </w:tr>
      <w:tr w:rsidR="00725288" w:rsidRPr="00E91D9C" w:rsidDel="0047626A" w14:paraId="656B958E" w14:textId="77777777" w:rsidTr="00BD2F9A">
        <w:trPr>
          <w:jc w:val="center"/>
          <w:del w:id="165" w:author="Daiwei Zhou (周代卫)" w:date="2022-01-17T16:06:00Z"/>
        </w:trPr>
        <w:tc>
          <w:tcPr>
            <w:tcW w:w="533" w:type="dxa"/>
            <w:tcBorders>
              <w:top w:val="single" w:sz="4" w:space="0" w:color="auto"/>
              <w:left w:val="single" w:sz="4" w:space="0" w:color="auto"/>
              <w:bottom w:val="nil"/>
              <w:right w:val="single" w:sz="4" w:space="0" w:color="auto"/>
            </w:tcBorders>
            <w:hideMark/>
          </w:tcPr>
          <w:p w14:paraId="1CA01207" w14:textId="77777777" w:rsidR="00725288" w:rsidRPr="00E91D9C" w:rsidDel="0047626A" w:rsidRDefault="00725288" w:rsidP="00BD2F9A">
            <w:pPr>
              <w:keepNext/>
              <w:keepLines/>
              <w:widowControl w:val="0"/>
              <w:spacing w:after="0"/>
              <w:jc w:val="center"/>
              <w:rPr>
                <w:del w:id="166" w:author="Daiwei Zhou (周代卫)" w:date="2022-01-17T16:06:00Z"/>
                <w:rFonts w:ascii="Arial" w:hAnsi="Arial" w:cs="Arial"/>
                <w:b/>
                <w:bCs/>
                <w:sz w:val="18"/>
                <w:szCs w:val="18"/>
              </w:rPr>
            </w:pPr>
            <w:del w:id="167" w:author="Daiwei Zhou (周代卫)" w:date="2022-01-17T16:06:00Z">
              <w:r w:rsidRPr="00E91D9C" w:rsidDel="0047626A">
                <w:rPr>
                  <w:rFonts w:ascii="Arial" w:hAnsi="Arial" w:cs="Arial"/>
                  <w:b/>
                  <w:bCs/>
                  <w:sz w:val="18"/>
                  <w:szCs w:val="18"/>
                </w:rPr>
                <w:delText>T1</w:delText>
              </w:r>
            </w:del>
          </w:p>
        </w:tc>
        <w:tc>
          <w:tcPr>
            <w:tcW w:w="1560" w:type="dxa"/>
            <w:tcBorders>
              <w:top w:val="single" w:sz="4" w:space="0" w:color="auto"/>
              <w:left w:val="nil"/>
              <w:bottom w:val="single" w:sz="4" w:space="0" w:color="auto"/>
              <w:right w:val="single" w:sz="4" w:space="0" w:color="auto"/>
            </w:tcBorders>
            <w:hideMark/>
          </w:tcPr>
          <w:p w14:paraId="43E068BE" w14:textId="77777777" w:rsidR="00725288" w:rsidRPr="00E91D9C" w:rsidDel="0047626A" w:rsidRDefault="00725288" w:rsidP="00BD2F9A">
            <w:pPr>
              <w:keepNext/>
              <w:keepLines/>
              <w:widowControl w:val="0"/>
              <w:spacing w:after="0"/>
              <w:jc w:val="center"/>
              <w:rPr>
                <w:del w:id="168" w:author="Daiwei Zhou (周代卫)" w:date="2022-01-17T16:06:00Z"/>
                <w:rFonts w:ascii="Arial" w:hAnsi="Arial" w:cs="Arial"/>
                <w:sz w:val="18"/>
                <w:szCs w:val="18"/>
              </w:rPr>
            </w:pPr>
            <w:del w:id="169" w:author="Daiwei Zhou (周代卫)" w:date="2022-01-17T16:06:00Z">
              <w:r w:rsidRPr="00E91D9C" w:rsidDel="0047626A">
                <w:rPr>
                  <w:rFonts w:ascii="Arial" w:hAnsi="Arial" w:cs="Arial"/>
                  <w:sz w:val="18"/>
                  <w:szCs w:val="18"/>
                </w:rPr>
                <w:delText>SS/PBCH</w:delText>
              </w:r>
            </w:del>
          </w:p>
          <w:p w14:paraId="131F1578" w14:textId="77777777" w:rsidR="00725288" w:rsidRPr="00E91D9C" w:rsidDel="0047626A" w:rsidRDefault="00725288" w:rsidP="00BD2F9A">
            <w:pPr>
              <w:keepNext/>
              <w:keepLines/>
              <w:widowControl w:val="0"/>
              <w:spacing w:after="0"/>
              <w:jc w:val="center"/>
              <w:rPr>
                <w:del w:id="170" w:author="Daiwei Zhou (周代卫)" w:date="2022-01-17T16:06:00Z"/>
                <w:rFonts w:ascii="Arial" w:hAnsi="Arial" w:cs="Arial"/>
                <w:sz w:val="18"/>
                <w:szCs w:val="18"/>
              </w:rPr>
            </w:pPr>
            <w:del w:id="171" w:author="Daiwei Zhou (周代卫)" w:date="2022-01-17T16:06:00Z">
              <w:r w:rsidRPr="00E91D9C" w:rsidDel="0047626A">
                <w:rPr>
                  <w:rFonts w:ascii="Arial" w:hAnsi="Arial" w:cs="Arial"/>
                  <w:sz w:val="18"/>
                  <w:szCs w:val="18"/>
                </w:rPr>
                <w:delText>SSS EPRE</w:delText>
              </w:r>
            </w:del>
          </w:p>
        </w:tc>
        <w:tc>
          <w:tcPr>
            <w:tcW w:w="709" w:type="dxa"/>
            <w:tcBorders>
              <w:top w:val="single" w:sz="4" w:space="0" w:color="auto"/>
              <w:left w:val="nil"/>
              <w:bottom w:val="single" w:sz="4" w:space="0" w:color="auto"/>
              <w:right w:val="single" w:sz="4" w:space="0" w:color="auto"/>
            </w:tcBorders>
            <w:hideMark/>
          </w:tcPr>
          <w:p w14:paraId="2A876B45" w14:textId="77777777" w:rsidR="00725288" w:rsidRPr="00E91D9C" w:rsidDel="0047626A" w:rsidRDefault="00725288" w:rsidP="00BD2F9A">
            <w:pPr>
              <w:keepNext/>
              <w:keepLines/>
              <w:widowControl w:val="0"/>
              <w:spacing w:after="0"/>
              <w:jc w:val="center"/>
              <w:rPr>
                <w:del w:id="172" w:author="Daiwei Zhou (周代卫)" w:date="2022-01-17T16:06:00Z"/>
                <w:rFonts w:ascii="Arial" w:hAnsi="Arial" w:cs="Arial"/>
                <w:sz w:val="18"/>
                <w:szCs w:val="18"/>
              </w:rPr>
            </w:pPr>
            <w:del w:id="173" w:author="Daiwei Zhou (周代卫)" w:date="2022-01-17T16:06:00Z">
              <w:r w:rsidRPr="00E91D9C" w:rsidDel="0047626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282B0544" w14:textId="77777777" w:rsidR="00725288" w:rsidRPr="00E91D9C" w:rsidDel="0047626A" w:rsidRDefault="00725288" w:rsidP="00BD2F9A">
            <w:pPr>
              <w:keepNext/>
              <w:keepLines/>
              <w:widowControl w:val="0"/>
              <w:spacing w:after="0"/>
              <w:jc w:val="center"/>
              <w:rPr>
                <w:del w:id="174" w:author="Daiwei Zhou (周代卫)" w:date="2022-01-17T16:06:00Z"/>
                <w:rFonts w:ascii="Arial" w:hAnsi="Arial" w:cs="Arial"/>
                <w:sz w:val="18"/>
                <w:szCs w:val="18"/>
              </w:rPr>
            </w:pPr>
            <w:del w:id="175" w:author="Daiwei Zhou (周代卫)" w:date="2022-01-17T16:06:00Z">
              <w:r w:rsidRPr="00E91D9C" w:rsidDel="0047626A">
                <w:rPr>
                  <w:rFonts w:ascii="Arial" w:hAnsi="Arial" w:cs="Arial"/>
                  <w:sz w:val="18"/>
                  <w:szCs w:val="18"/>
                </w:rPr>
                <w:delText>-82</w:delText>
              </w:r>
            </w:del>
          </w:p>
        </w:tc>
        <w:tc>
          <w:tcPr>
            <w:tcW w:w="1304" w:type="dxa"/>
            <w:tcBorders>
              <w:top w:val="single" w:sz="4" w:space="0" w:color="auto"/>
              <w:left w:val="nil"/>
              <w:bottom w:val="single" w:sz="4" w:space="0" w:color="auto"/>
              <w:right w:val="single" w:sz="4" w:space="0" w:color="auto"/>
            </w:tcBorders>
            <w:hideMark/>
          </w:tcPr>
          <w:p w14:paraId="1575DB52" w14:textId="77777777" w:rsidR="00725288" w:rsidRPr="00E91D9C" w:rsidDel="0047626A" w:rsidRDefault="00725288" w:rsidP="00BD2F9A">
            <w:pPr>
              <w:keepNext/>
              <w:keepLines/>
              <w:widowControl w:val="0"/>
              <w:spacing w:after="0"/>
              <w:jc w:val="center"/>
              <w:rPr>
                <w:del w:id="176" w:author="Daiwei Zhou (周代卫)" w:date="2022-01-17T16:06:00Z"/>
                <w:rFonts w:ascii="Arial" w:hAnsi="Arial" w:cs="Arial"/>
                <w:sz w:val="18"/>
                <w:szCs w:val="18"/>
              </w:rPr>
            </w:pPr>
            <w:del w:id="177" w:author="Daiwei Zhou (周代卫)" w:date="2022-01-17T16:06:00Z">
              <w:r w:rsidRPr="00E91D9C" w:rsidDel="0047626A">
                <w:rPr>
                  <w:rFonts w:ascii="Arial" w:hAnsi="Arial" w:cs="Arial"/>
                  <w:sz w:val="18"/>
                  <w:szCs w:val="18"/>
                </w:rPr>
                <w:delText>-91</w:delText>
              </w:r>
            </w:del>
          </w:p>
        </w:tc>
      </w:tr>
      <w:tr w:rsidR="00725288" w:rsidRPr="00E91D9C" w:rsidDel="0047626A" w14:paraId="25F85E52" w14:textId="77777777" w:rsidTr="00BD2F9A">
        <w:trPr>
          <w:jc w:val="center"/>
          <w:del w:id="178" w:author="Daiwei Zhou (周代卫)" w:date="2022-01-17T16:06:00Z"/>
        </w:trPr>
        <w:tc>
          <w:tcPr>
            <w:tcW w:w="533" w:type="dxa"/>
            <w:tcBorders>
              <w:top w:val="nil"/>
              <w:left w:val="single" w:sz="4" w:space="0" w:color="auto"/>
              <w:bottom w:val="nil"/>
              <w:right w:val="single" w:sz="4" w:space="0" w:color="auto"/>
            </w:tcBorders>
          </w:tcPr>
          <w:p w14:paraId="6B554E56" w14:textId="77777777" w:rsidR="00725288" w:rsidRPr="00E91D9C" w:rsidDel="0047626A" w:rsidRDefault="00725288" w:rsidP="00BD2F9A">
            <w:pPr>
              <w:keepNext/>
              <w:keepLines/>
              <w:widowControl w:val="0"/>
              <w:spacing w:after="0"/>
              <w:jc w:val="center"/>
              <w:rPr>
                <w:del w:id="179"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2AB2CB5" w14:textId="77777777" w:rsidR="00725288" w:rsidRPr="00E91D9C" w:rsidDel="0047626A" w:rsidRDefault="00725288" w:rsidP="00BD2F9A">
            <w:pPr>
              <w:keepNext/>
              <w:keepLines/>
              <w:widowControl w:val="0"/>
              <w:spacing w:after="0"/>
              <w:jc w:val="center"/>
              <w:rPr>
                <w:del w:id="180" w:author="Daiwei Zhou (周代卫)" w:date="2022-01-17T16:06:00Z"/>
                <w:rFonts w:ascii="Arial" w:hAnsi="Arial" w:cs="Arial"/>
                <w:sz w:val="18"/>
                <w:szCs w:val="18"/>
              </w:rPr>
            </w:pPr>
            <w:del w:id="181" w:author="Daiwei Zhou (周代卫)" w:date="2022-01-17T16:06:00Z">
              <w:r w:rsidRPr="00E91D9C" w:rsidDel="0047626A">
                <w:rPr>
                  <w:rFonts w:ascii="Arial" w:hAnsi="Arial" w:cs="Arial"/>
                  <w:sz w:val="18"/>
                  <w:szCs w:val="18"/>
                </w:rPr>
                <w:delText>Qrxlevmin</w:delText>
              </w:r>
            </w:del>
          </w:p>
        </w:tc>
        <w:tc>
          <w:tcPr>
            <w:tcW w:w="709" w:type="dxa"/>
            <w:tcBorders>
              <w:top w:val="single" w:sz="4" w:space="0" w:color="auto"/>
              <w:left w:val="nil"/>
              <w:bottom w:val="single" w:sz="4" w:space="0" w:color="auto"/>
              <w:right w:val="single" w:sz="4" w:space="0" w:color="auto"/>
            </w:tcBorders>
            <w:hideMark/>
          </w:tcPr>
          <w:p w14:paraId="3BDEF226" w14:textId="77777777" w:rsidR="00725288" w:rsidRPr="00E91D9C" w:rsidDel="0047626A" w:rsidRDefault="00725288" w:rsidP="00BD2F9A">
            <w:pPr>
              <w:keepNext/>
              <w:keepLines/>
              <w:widowControl w:val="0"/>
              <w:spacing w:after="0"/>
              <w:jc w:val="center"/>
              <w:rPr>
                <w:del w:id="182" w:author="Daiwei Zhou (周代卫)" w:date="2022-01-17T16:06:00Z"/>
                <w:rFonts w:ascii="Arial" w:hAnsi="Arial" w:cs="Arial"/>
                <w:sz w:val="18"/>
                <w:szCs w:val="18"/>
              </w:rPr>
            </w:pPr>
            <w:del w:id="183" w:author="Daiwei Zhou (周代卫)" w:date="2022-01-17T16:06:00Z">
              <w:r w:rsidRPr="00E91D9C" w:rsidDel="0047626A">
                <w:rPr>
                  <w:rFonts w:ascii="Arial" w:hAnsi="Arial" w:cs="Arial"/>
                  <w:sz w:val="18"/>
                  <w:szCs w:val="18"/>
                </w:rPr>
                <w:delText>dBm</w:delText>
              </w:r>
            </w:del>
          </w:p>
        </w:tc>
        <w:tc>
          <w:tcPr>
            <w:tcW w:w="1134" w:type="dxa"/>
            <w:tcBorders>
              <w:top w:val="single" w:sz="4" w:space="0" w:color="auto"/>
              <w:left w:val="nil"/>
              <w:bottom w:val="single" w:sz="4" w:space="0" w:color="auto"/>
              <w:right w:val="single" w:sz="4" w:space="0" w:color="auto"/>
            </w:tcBorders>
            <w:hideMark/>
          </w:tcPr>
          <w:p w14:paraId="72FC5FD6" w14:textId="77777777" w:rsidR="00725288" w:rsidRPr="00E91D9C" w:rsidDel="0047626A" w:rsidRDefault="00725288" w:rsidP="00BD2F9A">
            <w:pPr>
              <w:keepNext/>
              <w:keepLines/>
              <w:widowControl w:val="0"/>
              <w:spacing w:after="0"/>
              <w:jc w:val="center"/>
              <w:rPr>
                <w:del w:id="184" w:author="Daiwei Zhou (周代卫)" w:date="2022-01-17T16:06:00Z"/>
                <w:rFonts w:ascii="Arial" w:hAnsi="Arial" w:cs="Arial"/>
                <w:sz w:val="18"/>
                <w:szCs w:val="18"/>
              </w:rPr>
            </w:pPr>
            <w:del w:id="185" w:author="Daiwei Zhou (周代卫)" w:date="2022-01-17T16:06:00Z">
              <w:r w:rsidRPr="00E91D9C" w:rsidDel="0047626A">
                <w:rPr>
                  <w:rFonts w:ascii="Arial" w:hAnsi="Arial" w:cs="Arial"/>
                  <w:sz w:val="18"/>
                  <w:szCs w:val="18"/>
                  <w:lang w:eastAsia="zh-CN"/>
                </w:rPr>
                <w:delText>Off</w:delText>
              </w:r>
            </w:del>
          </w:p>
        </w:tc>
        <w:tc>
          <w:tcPr>
            <w:tcW w:w="1304" w:type="dxa"/>
            <w:tcBorders>
              <w:top w:val="single" w:sz="4" w:space="0" w:color="auto"/>
              <w:left w:val="nil"/>
              <w:bottom w:val="single" w:sz="4" w:space="0" w:color="auto"/>
              <w:right w:val="single" w:sz="4" w:space="0" w:color="auto"/>
            </w:tcBorders>
            <w:hideMark/>
          </w:tcPr>
          <w:p w14:paraId="56F5923F" w14:textId="77777777" w:rsidR="00725288" w:rsidRPr="00E91D9C" w:rsidDel="0047626A" w:rsidRDefault="00725288" w:rsidP="00BD2F9A">
            <w:pPr>
              <w:keepNext/>
              <w:keepLines/>
              <w:widowControl w:val="0"/>
              <w:spacing w:after="0"/>
              <w:jc w:val="center"/>
              <w:rPr>
                <w:del w:id="186" w:author="Daiwei Zhou (周代卫)" w:date="2022-01-17T16:06:00Z"/>
                <w:rFonts w:ascii="Arial" w:hAnsi="Arial" w:cs="Arial"/>
                <w:sz w:val="18"/>
                <w:szCs w:val="18"/>
              </w:rPr>
            </w:pPr>
            <w:del w:id="187" w:author="Daiwei Zhou (周代卫)" w:date="2022-01-17T16:06:00Z">
              <w:r w:rsidRPr="00E91D9C" w:rsidDel="0047626A">
                <w:rPr>
                  <w:rFonts w:ascii="Arial" w:hAnsi="Arial" w:cs="Arial"/>
                  <w:sz w:val="18"/>
                  <w:szCs w:val="18"/>
                </w:rPr>
                <w:delText>-82</w:delText>
              </w:r>
            </w:del>
          </w:p>
        </w:tc>
      </w:tr>
      <w:tr w:rsidR="00725288" w:rsidRPr="00E91D9C" w:rsidDel="0047626A" w14:paraId="6CEC822D" w14:textId="77777777" w:rsidTr="00BD2F9A">
        <w:trPr>
          <w:jc w:val="center"/>
          <w:del w:id="188" w:author="Daiwei Zhou (周代卫)" w:date="2022-01-17T16:06:00Z"/>
        </w:trPr>
        <w:tc>
          <w:tcPr>
            <w:tcW w:w="533" w:type="dxa"/>
            <w:tcBorders>
              <w:top w:val="nil"/>
              <w:left w:val="single" w:sz="4" w:space="0" w:color="auto"/>
              <w:bottom w:val="nil"/>
              <w:right w:val="single" w:sz="4" w:space="0" w:color="auto"/>
            </w:tcBorders>
          </w:tcPr>
          <w:p w14:paraId="444724B0" w14:textId="77777777" w:rsidR="00725288" w:rsidRPr="00E91D9C" w:rsidDel="0047626A" w:rsidRDefault="00725288" w:rsidP="00BD2F9A">
            <w:pPr>
              <w:keepNext/>
              <w:keepLines/>
              <w:widowControl w:val="0"/>
              <w:spacing w:after="0"/>
              <w:jc w:val="center"/>
              <w:rPr>
                <w:del w:id="189"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85756EA" w14:textId="77777777" w:rsidR="00725288" w:rsidRPr="00E91D9C" w:rsidDel="0047626A" w:rsidRDefault="00725288" w:rsidP="00BD2F9A">
            <w:pPr>
              <w:keepNext/>
              <w:keepLines/>
              <w:widowControl w:val="0"/>
              <w:spacing w:after="0"/>
              <w:jc w:val="center"/>
              <w:rPr>
                <w:del w:id="190" w:author="Daiwei Zhou (周代卫)" w:date="2022-01-17T16:06:00Z"/>
                <w:rFonts w:ascii="Arial" w:hAnsi="Arial" w:cs="Arial"/>
                <w:sz w:val="18"/>
                <w:szCs w:val="18"/>
              </w:rPr>
            </w:pPr>
            <w:del w:id="191" w:author="Daiwei Zhou (周代卫)" w:date="2022-01-17T16:06:00Z">
              <w:r w:rsidRPr="00E91D9C" w:rsidDel="0047626A">
                <w:rPr>
                  <w:rFonts w:ascii="Arial" w:hAnsi="Arial" w:cs="Arial"/>
                  <w:sz w:val="18"/>
                  <w:szCs w:val="18"/>
                </w:rPr>
                <w:delText>Qrxlevminoffset</w:delText>
              </w:r>
            </w:del>
          </w:p>
        </w:tc>
        <w:tc>
          <w:tcPr>
            <w:tcW w:w="709" w:type="dxa"/>
            <w:tcBorders>
              <w:top w:val="single" w:sz="4" w:space="0" w:color="auto"/>
              <w:left w:val="nil"/>
              <w:bottom w:val="single" w:sz="4" w:space="0" w:color="auto"/>
              <w:right w:val="single" w:sz="4" w:space="0" w:color="auto"/>
            </w:tcBorders>
            <w:hideMark/>
          </w:tcPr>
          <w:p w14:paraId="49AE4D30" w14:textId="77777777" w:rsidR="00725288" w:rsidRPr="00E91D9C" w:rsidDel="0047626A" w:rsidRDefault="00725288" w:rsidP="00BD2F9A">
            <w:pPr>
              <w:keepNext/>
              <w:keepLines/>
              <w:widowControl w:val="0"/>
              <w:spacing w:after="0"/>
              <w:jc w:val="center"/>
              <w:rPr>
                <w:del w:id="192" w:author="Daiwei Zhou (周代卫)" w:date="2022-01-17T16:06:00Z"/>
                <w:rFonts w:ascii="Arial" w:hAnsi="Arial" w:cs="Arial"/>
                <w:sz w:val="18"/>
                <w:szCs w:val="18"/>
              </w:rPr>
            </w:pPr>
            <w:del w:id="193"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3ED3FFC8" w14:textId="77777777" w:rsidR="00725288" w:rsidRPr="00E91D9C" w:rsidDel="0047626A" w:rsidRDefault="00725288" w:rsidP="00BD2F9A">
            <w:pPr>
              <w:keepNext/>
              <w:keepLines/>
              <w:widowControl w:val="0"/>
              <w:spacing w:after="0"/>
              <w:jc w:val="center"/>
              <w:rPr>
                <w:del w:id="194" w:author="Daiwei Zhou (周代卫)" w:date="2022-01-17T16:06:00Z"/>
                <w:rFonts w:ascii="Arial" w:hAnsi="Arial" w:cs="Arial"/>
                <w:sz w:val="18"/>
                <w:szCs w:val="18"/>
              </w:rPr>
            </w:pPr>
            <w:del w:id="195"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66087139" w14:textId="77777777" w:rsidR="00725288" w:rsidRPr="00E91D9C" w:rsidDel="0047626A" w:rsidRDefault="00725288" w:rsidP="00BD2F9A">
            <w:pPr>
              <w:keepNext/>
              <w:keepLines/>
              <w:widowControl w:val="0"/>
              <w:spacing w:after="0"/>
              <w:jc w:val="center"/>
              <w:rPr>
                <w:del w:id="196" w:author="Daiwei Zhou (周代卫)" w:date="2022-01-17T16:06:00Z"/>
                <w:rFonts w:ascii="Arial" w:hAnsi="Arial" w:cs="Arial"/>
                <w:sz w:val="18"/>
                <w:szCs w:val="18"/>
              </w:rPr>
            </w:pPr>
            <w:del w:id="197" w:author="Daiwei Zhou (周代卫)" w:date="2022-01-17T16:06:00Z">
              <w:r w:rsidRPr="00E91D9C" w:rsidDel="0047626A">
                <w:rPr>
                  <w:rFonts w:ascii="Arial" w:hAnsi="Arial" w:cs="Arial"/>
                  <w:sz w:val="18"/>
                  <w:szCs w:val="18"/>
                </w:rPr>
                <w:delText>0</w:delText>
              </w:r>
            </w:del>
          </w:p>
        </w:tc>
      </w:tr>
      <w:tr w:rsidR="00725288" w:rsidRPr="00E91D9C" w:rsidDel="0047626A" w14:paraId="117354FE" w14:textId="77777777" w:rsidTr="00BD2F9A">
        <w:trPr>
          <w:jc w:val="center"/>
          <w:del w:id="198" w:author="Daiwei Zhou (周代卫)" w:date="2022-01-17T16:06:00Z"/>
        </w:trPr>
        <w:tc>
          <w:tcPr>
            <w:tcW w:w="533" w:type="dxa"/>
            <w:tcBorders>
              <w:top w:val="nil"/>
              <w:left w:val="single" w:sz="4" w:space="0" w:color="auto"/>
              <w:bottom w:val="single" w:sz="4" w:space="0" w:color="auto"/>
              <w:right w:val="single" w:sz="4" w:space="0" w:color="auto"/>
            </w:tcBorders>
          </w:tcPr>
          <w:p w14:paraId="484AFCD2" w14:textId="77777777" w:rsidR="00725288" w:rsidRPr="00E91D9C" w:rsidDel="0047626A" w:rsidRDefault="00725288" w:rsidP="00BD2F9A">
            <w:pPr>
              <w:keepNext/>
              <w:keepLines/>
              <w:widowControl w:val="0"/>
              <w:spacing w:after="0"/>
              <w:jc w:val="center"/>
              <w:rPr>
                <w:del w:id="199"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FD1E385" w14:textId="77777777" w:rsidR="00725288" w:rsidRPr="00E91D9C" w:rsidDel="0047626A" w:rsidRDefault="00725288" w:rsidP="00BD2F9A">
            <w:pPr>
              <w:keepNext/>
              <w:keepLines/>
              <w:widowControl w:val="0"/>
              <w:spacing w:after="0"/>
              <w:jc w:val="center"/>
              <w:rPr>
                <w:del w:id="200" w:author="Daiwei Zhou (周代卫)" w:date="2022-01-17T16:06:00Z"/>
                <w:rFonts w:ascii="Arial" w:hAnsi="Arial" w:cs="Arial"/>
                <w:sz w:val="18"/>
                <w:szCs w:val="18"/>
              </w:rPr>
            </w:pPr>
            <w:del w:id="201" w:author="Daiwei Zhou (周代卫)" w:date="2022-01-17T16:06:00Z">
              <w:r w:rsidRPr="00E91D9C" w:rsidDel="0047626A">
                <w:rPr>
                  <w:rFonts w:ascii="Arial" w:hAnsi="Arial" w:cs="Arial"/>
                  <w:sz w:val="18"/>
                  <w:szCs w:val="18"/>
                </w:rPr>
                <w:delText>Pcompensation</w:delText>
              </w:r>
            </w:del>
          </w:p>
        </w:tc>
        <w:tc>
          <w:tcPr>
            <w:tcW w:w="709" w:type="dxa"/>
            <w:tcBorders>
              <w:top w:val="single" w:sz="4" w:space="0" w:color="auto"/>
              <w:left w:val="nil"/>
              <w:bottom w:val="single" w:sz="4" w:space="0" w:color="auto"/>
              <w:right w:val="single" w:sz="4" w:space="0" w:color="auto"/>
            </w:tcBorders>
            <w:hideMark/>
          </w:tcPr>
          <w:p w14:paraId="3212605A" w14:textId="77777777" w:rsidR="00725288" w:rsidRPr="00E91D9C" w:rsidDel="0047626A" w:rsidRDefault="00725288" w:rsidP="00BD2F9A">
            <w:pPr>
              <w:keepNext/>
              <w:keepLines/>
              <w:widowControl w:val="0"/>
              <w:spacing w:after="0"/>
              <w:jc w:val="center"/>
              <w:rPr>
                <w:del w:id="202" w:author="Daiwei Zhou (周代卫)" w:date="2022-01-17T16:06:00Z"/>
                <w:rFonts w:ascii="Arial" w:hAnsi="Arial" w:cs="Arial"/>
                <w:sz w:val="18"/>
                <w:szCs w:val="18"/>
              </w:rPr>
            </w:pPr>
            <w:del w:id="203"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06071A11" w14:textId="77777777" w:rsidR="00725288" w:rsidRPr="00E91D9C" w:rsidDel="0047626A" w:rsidRDefault="00725288" w:rsidP="00BD2F9A">
            <w:pPr>
              <w:keepNext/>
              <w:keepLines/>
              <w:widowControl w:val="0"/>
              <w:spacing w:after="0"/>
              <w:jc w:val="center"/>
              <w:rPr>
                <w:del w:id="204" w:author="Daiwei Zhou (周代卫)" w:date="2022-01-17T16:06:00Z"/>
                <w:rFonts w:ascii="Arial" w:hAnsi="Arial" w:cs="Arial"/>
                <w:sz w:val="18"/>
                <w:szCs w:val="18"/>
              </w:rPr>
            </w:pPr>
            <w:del w:id="205"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597FA895" w14:textId="77777777" w:rsidR="00725288" w:rsidRPr="00E91D9C" w:rsidDel="0047626A" w:rsidRDefault="00725288" w:rsidP="00BD2F9A">
            <w:pPr>
              <w:keepNext/>
              <w:keepLines/>
              <w:widowControl w:val="0"/>
              <w:spacing w:after="0"/>
              <w:jc w:val="center"/>
              <w:rPr>
                <w:del w:id="206" w:author="Daiwei Zhou (周代卫)" w:date="2022-01-17T16:06:00Z"/>
                <w:rFonts w:ascii="Arial" w:hAnsi="Arial" w:cs="Arial"/>
                <w:sz w:val="18"/>
                <w:szCs w:val="18"/>
              </w:rPr>
            </w:pPr>
            <w:del w:id="207" w:author="Daiwei Zhou (周代卫)" w:date="2022-01-17T16:06:00Z">
              <w:r w:rsidRPr="00E91D9C" w:rsidDel="0047626A">
                <w:rPr>
                  <w:rFonts w:ascii="Arial" w:hAnsi="Arial" w:cs="Arial"/>
                  <w:sz w:val="18"/>
                  <w:szCs w:val="18"/>
                </w:rPr>
                <w:delText>0</w:delText>
              </w:r>
            </w:del>
          </w:p>
        </w:tc>
      </w:tr>
      <w:tr w:rsidR="00725288" w:rsidRPr="00E91D9C" w:rsidDel="0047626A" w14:paraId="0A094355" w14:textId="77777777" w:rsidTr="00BD2F9A">
        <w:trPr>
          <w:jc w:val="center"/>
          <w:del w:id="208" w:author="Daiwei Zhou (周代卫)" w:date="2022-01-17T16:06:00Z"/>
        </w:trPr>
        <w:tc>
          <w:tcPr>
            <w:tcW w:w="5240" w:type="dxa"/>
            <w:gridSpan w:val="5"/>
            <w:tcBorders>
              <w:top w:val="single" w:sz="4" w:space="0" w:color="auto"/>
              <w:left w:val="single" w:sz="4" w:space="0" w:color="auto"/>
              <w:bottom w:val="single" w:sz="4" w:space="0" w:color="auto"/>
              <w:right w:val="single" w:sz="4" w:space="0" w:color="auto"/>
            </w:tcBorders>
          </w:tcPr>
          <w:p w14:paraId="1090473A" w14:textId="77777777" w:rsidR="00725288" w:rsidRPr="00E91D9C" w:rsidDel="0047626A" w:rsidRDefault="00725288" w:rsidP="00BD2F9A">
            <w:pPr>
              <w:keepNext/>
              <w:keepLines/>
              <w:widowControl w:val="0"/>
              <w:spacing w:after="0"/>
              <w:jc w:val="center"/>
              <w:rPr>
                <w:del w:id="209" w:author="Daiwei Zhou (周代卫)" w:date="2022-01-17T16:06:00Z"/>
                <w:rFonts w:ascii="Arial" w:hAnsi="Arial" w:cs="Arial"/>
                <w:sz w:val="18"/>
                <w:szCs w:val="18"/>
              </w:rPr>
            </w:pPr>
            <w:del w:id="210" w:author="Daiwei Zhou (周代卫)" w:date="2022-01-17T16:06:00Z">
              <w:r w:rsidRPr="00E91D9C" w:rsidDel="0047626A">
                <w:rPr>
                  <w:rFonts w:ascii="Arial" w:hAnsi="Arial" w:cs="Arial"/>
                  <w:sz w:val="18"/>
                  <w:szCs w:val="18"/>
                </w:rPr>
                <w:delText>Power level “Off” is defined in TS 38.508-1 [4] Table 6.2.2.1-3.</w:delText>
              </w:r>
            </w:del>
          </w:p>
        </w:tc>
      </w:tr>
    </w:tbl>
    <w:p w14:paraId="2068BD64" w14:textId="77777777" w:rsidR="00725288" w:rsidRPr="00E91D9C" w:rsidRDefault="00725288" w:rsidP="00725288"/>
    <w:p w14:paraId="6D3670EE" w14:textId="77777777" w:rsidR="00725288" w:rsidRPr="00E91D9C" w:rsidRDefault="00725288" w:rsidP="00725288">
      <w:pPr>
        <w:pStyle w:val="TH"/>
      </w:pPr>
      <w:r w:rsidRPr="00E91D9C">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25288" w:rsidRPr="00E91D9C" w14:paraId="196BA5F9" w14:textId="77777777" w:rsidTr="00BD2F9A">
        <w:tc>
          <w:tcPr>
            <w:tcW w:w="534" w:type="dxa"/>
            <w:tcBorders>
              <w:top w:val="single" w:sz="4" w:space="0" w:color="auto"/>
              <w:left w:val="single" w:sz="4" w:space="0" w:color="auto"/>
              <w:bottom w:val="nil"/>
              <w:right w:val="single" w:sz="4" w:space="0" w:color="auto"/>
            </w:tcBorders>
          </w:tcPr>
          <w:p w14:paraId="5C973EDD" w14:textId="77777777" w:rsidR="00725288" w:rsidRPr="00E91D9C" w:rsidRDefault="00725288"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1538D69" w14:textId="77777777" w:rsidR="00725288" w:rsidRPr="00E91D9C" w:rsidRDefault="00725288"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6D64C8E9" w14:textId="77777777" w:rsidR="00725288" w:rsidRPr="00E91D9C" w:rsidRDefault="00725288"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4E7C95B2" w14:textId="77777777" w:rsidR="00725288" w:rsidRPr="00E91D9C" w:rsidRDefault="00725288"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1C879BAB" w14:textId="77777777" w:rsidR="00725288" w:rsidRPr="00E91D9C" w:rsidRDefault="00725288" w:rsidP="00BD2F9A">
            <w:pPr>
              <w:pStyle w:val="TAH"/>
            </w:pPr>
            <w:r w:rsidRPr="00E91D9C">
              <w:t>Verdict</w:t>
            </w:r>
          </w:p>
        </w:tc>
      </w:tr>
      <w:tr w:rsidR="00725288" w:rsidRPr="00E91D9C" w14:paraId="297F70B3" w14:textId="77777777" w:rsidTr="00BD2F9A">
        <w:tc>
          <w:tcPr>
            <w:tcW w:w="534" w:type="dxa"/>
            <w:tcBorders>
              <w:top w:val="nil"/>
              <w:left w:val="single" w:sz="4" w:space="0" w:color="auto"/>
              <w:bottom w:val="single" w:sz="4" w:space="0" w:color="auto"/>
              <w:right w:val="single" w:sz="4" w:space="0" w:color="auto"/>
            </w:tcBorders>
          </w:tcPr>
          <w:p w14:paraId="51CAF36F" w14:textId="77777777" w:rsidR="00725288" w:rsidRPr="00E91D9C" w:rsidRDefault="00725288" w:rsidP="00BD2F9A">
            <w:pPr>
              <w:pStyle w:val="TAH"/>
            </w:pPr>
          </w:p>
        </w:tc>
        <w:tc>
          <w:tcPr>
            <w:tcW w:w="3969" w:type="dxa"/>
            <w:tcBorders>
              <w:top w:val="nil"/>
              <w:left w:val="single" w:sz="4" w:space="0" w:color="auto"/>
              <w:bottom w:val="single" w:sz="4" w:space="0" w:color="auto"/>
              <w:right w:val="single" w:sz="4" w:space="0" w:color="auto"/>
            </w:tcBorders>
          </w:tcPr>
          <w:p w14:paraId="71E9C914" w14:textId="77777777" w:rsidR="00725288" w:rsidRPr="00E91D9C" w:rsidRDefault="00725288"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30D409B7" w14:textId="77777777" w:rsidR="00725288" w:rsidRPr="00E91D9C" w:rsidRDefault="00725288"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51857849" w14:textId="77777777" w:rsidR="00725288" w:rsidRPr="00E91D9C" w:rsidRDefault="00725288"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08647B50" w14:textId="77777777" w:rsidR="00725288" w:rsidRPr="00E91D9C" w:rsidRDefault="00725288" w:rsidP="00BD2F9A">
            <w:pPr>
              <w:pStyle w:val="TAH"/>
            </w:pPr>
          </w:p>
        </w:tc>
        <w:tc>
          <w:tcPr>
            <w:tcW w:w="850" w:type="dxa"/>
            <w:tcBorders>
              <w:top w:val="nil"/>
              <w:left w:val="single" w:sz="4" w:space="0" w:color="auto"/>
              <w:bottom w:val="single" w:sz="4" w:space="0" w:color="auto"/>
              <w:right w:val="single" w:sz="4" w:space="0" w:color="auto"/>
            </w:tcBorders>
          </w:tcPr>
          <w:p w14:paraId="11DB6A08" w14:textId="77777777" w:rsidR="00725288" w:rsidRPr="00E91D9C" w:rsidRDefault="00725288" w:rsidP="00BD2F9A">
            <w:pPr>
              <w:pStyle w:val="TAH"/>
            </w:pPr>
          </w:p>
        </w:tc>
      </w:tr>
      <w:tr w:rsidR="00725288" w:rsidRPr="00E91D9C" w14:paraId="0165F5EA" w14:textId="77777777" w:rsidTr="00BD2F9A">
        <w:tc>
          <w:tcPr>
            <w:tcW w:w="534" w:type="dxa"/>
            <w:tcBorders>
              <w:top w:val="single" w:sz="4" w:space="0" w:color="auto"/>
              <w:left w:val="single" w:sz="4" w:space="0" w:color="auto"/>
              <w:bottom w:val="single" w:sz="6" w:space="0" w:color="auto"/>
              <w:right w:val="single" w:sz="6" w:space="0" w:color="auto"/>
            </w:tcBorders>
          </w:tcPr>
          <w:p w14:paraId="19135AEC" w14:textId="77777777" w:rsidR="00725288" w:rsidRPr="00E91D9C" w:rsidRDefault="00725288"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1693C5B0" w14:textId="77777777" w:rsidR="00725288" w:rsidRPr="00E91D9C" w:rsidRDefault="00725288"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is set to ‘periodical’ and </w:t>
            </w:r>
            <w:proofErr w:type="spellStart"/>
            <w:r w:rsidRPr="00E91D9C">
              <w:t>LoggingInterval</w:t>
            </w:r>
            <w:proofErr w:type="spellEnd"/>
            <w:r w:rsidRPr="00E91D9C">
              <w:t xml:space="preserve">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3E139C06" w14:textId="77777777" w:rsidR="00725288" w:rsidRPr="00E91D9C" w:rsidRDefault="00725288"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115556AB" w14:textId="77777777" w:rsidR="00725288" w:rsidRPr="00E91D9C" w:rsidRDefault="00725288" w:rsidP="00BD2F9A">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1EA9259" w14:textId="77777777" w:rsidR="00725288" w:rsidRPr="00E91D9C" w:rsidRDefault="00725288"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6EFD2AF5" w14:textId="77777777" w:rsidR="00725288" w:rsidRPr="00E91D9C" w:rsidRDefault="00725288" w:rsidP="00BD2F9A">
            <w:pPr>
              <w:pStyle w:val="TAC"/>
            </w:pPr>
            <w:r w:rsidRPr="00E91D9C">
              <w:t>-</w:t>
            </w:r>
          </w:p>
        </w:tc>
      </w:tr>
      <w:tr w:rsidR="00725288" w:rsidRPr="00E91D9C" w14:paraId="1138B8C0" w14:textId="77777777" w:rsidTr="00BD2F9A">
        <w:tc>
          <w:tcPr>
            <w:tcW w:w="534" w:type="dxa"/>
            <w:tcBorders>
              <w:top w:val="single" w:sz="6" w:space="0" w:color="auto"/>
              <w:left w:val="single" w:sz="4" w:space="0" w:color="auto"/>
              <w:bottom w:val="single" w:sz="6" w:space="0" w:color="auto"/>
              <w:right w:val="single" w:sz="6" w:space="0" w:color="auto"/>
            </w:tcBorders>
          </w:tcPr>
          <w:p w14:paraId="3F97BDB1" w14:textId="77777777" w:rsidR="00725288" w:rsidRPr="00E91D9C" w:rsidRDefault="00725288"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3B55052C" w14:textId="77777777" w:rsidR="00725288" w:rsidRPr="00E91D9C" w:rsidRDefault="00725288"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47B42E11"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6582E25" w14:textId="34C12341" w:rsidR="00725288" w:rsidRPr="00E91D9C" w:rsidRDefault="00725288" w:rsidP="00BD2F9A">
            <w:pPr>
              <w:pStyle w:val="TAL"/>
              <w:rPr>
                <w:i/>
                <w:iCs/>
              </w:rPr>
            </w:pPr>
            <w:r w:rsidRPr="00E91D9C">
              <w:rPr>
                <w:i/>
                <w:iCs/>
              </w:rPr>
              <w:t>NR RRC:</w:t>
            </w:r>
            <w:ins w:id="211" w:author="Daiwei Zhou (周代卫)" w:date="2022-02-22T14:36:00Z">
              <w:r w:rsidR="00861FBA">
                <w:rPr>
                  <w:i/>
                  <w:iCs/>
                </w:rPr>
                <w:t xml:space="preserve"> </w:t>
              </w:r>
            </w:ins>
            <w:proofErr w:type="spellStart"/>
            <w:r w:rsidRPr="00E91D9C">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FEF37D4"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73D998D" w14:textId="77777777" w:rsidR="00725288" w:rsidRPr="00E91D9C" w:rsidRDefault="00725288" w:rsidP="00BD2F9A">
            <w:pPr>
              <w:pStyle w:val="TAC"/>
            </w:pPr>
            <w:r w:rsidRPr="00E91D9C">
              <w:t>-</w:t>
            </w:r>
          </w:p>
        </w:tc>
      </w:tr>
      <w:tr w:rsidR="00725288" w:rsidRPr="00E91D9C" w14:paraId="7C72386B" w14:textId="77777777" w:rsidTr="00BD2F9A">
        <w:tc>
          <w:tcPr>
            <w:tcW w:w="534" w:type="dxa"/>
            <w:tcBorders>
              <w:top w:val="single" w:sz="6" w:space="0" w:color="auto"/>
              <w:left w:val="single" w:sz="4" w:space="0" w:color="auto"/>
              <w:bottom w:val="single" w:sz="6" w:space="0" w:color="auto"/>
              <w:right w:val="single" w:sz="6" w:space="0" w:color="auto"/>
            </w:tcBorders>
          </w:tcPr>
          <w:p w14:paraId="48146169" w14:textId="77777777" w:rsidR="00725288" w:rsidRPr="00E91D9C" w:rsidRDefault="00725288"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50E9D3CF" w14:textId="77777777" w:rsidR="00725288" w:rsidRPr="00E91D9C" w:rsidRDefault="00725288" w:rsidP="00BD2F9A">
            <w:pPr>
              <w:pStyle w:val="TAL"/>
            </w:pPr>
            <w:r w:rsidRPr="00E91D9C">
              <w:t>Wait 30s to allow UE to activate logging</w:t>
            </w:r>
            <w:ins w:id="212" w:author="Daiwei Zhou (周代卫)" w:date="2022-01-17T15:53:00Z">
              <w:r>
                <w:t>.</w:t>
              </w:r>
            </w:ins>
          </w:p>
        </w:tc>
        <w:tc>
          <w:tcPr>
            <w:tcW w:w="709" w:type="dxa"/>
            <w:tcBorders>
              <w:top w:val="single" w:sz="6" w:space="0" w:color="auto"/>
              <w:left w:val="single" w:sz="6" w:space="0" w:color="auto"/>
              <w:bottom w:val="single" w:sz="6" w:space="0" w:color="auto"/>
              <w:right w:val="single" w:sz="6" w:space="0" w:color="auto"/>
            </w:tcBorders>
          </w:tcPr>
          <w:p w14:paraId="356F7DCC" w14:textId="77777777" w:rsidR="00725288" w:rsidRPr="00E91D9C" w:rsidRDefault="00725288"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139CD89" w14:textId="77777777" w:rsidR="00725288" w:rsidRPr="00E91D9C" w:rsidRDefault="00725288"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18EACC0"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986337F" w14:textId="77777777" w:rsidR="00725288" w:rsidRPr="00E91D9C" w:rsidRDefault="00725288" w:rsidP="00BD2F9A">
            <w:pPr>
              <w:pStyle w:val="TAC"/>
            </w:pPr>
            <w:r w:rsidRPr="00E91D9C">
              <w:t>-</w:t>
            </w:r>
          </w:p>
        </w:tc>
      </w:tr>
      <w:tr w:rsidR="00725288" w:rsidRPr="00E91D9C" w14:paraId="75D6BF8D" w14:textId="77777777" w:rsidTr="00BD2F9A">
        <w:tc>
          <w:tcPr>
            <w:tcW w:w="534" w:type="dxa"/>
            <w:tcBorders>
              <w:top w:val="single" w:sz="6" w:space="0" w:color="auto"/>
              <w:left w:val="single" w:sz="4" w:space="0" w:color="auto"/>
              <w:bottom w:val="single" w:sz="6" w:space="0" w:color="auto"/>
              <w:right w:val="single" w:sz="6" w:space="0" w:color="auto"/>
            </w:tcBorders>
          </w:tcPr>
          <w:p w14:paraId="44EB644C" w14:textId="77777777" w:rsidR="00725288" w:rsidRPr="00E91D9C" w:rsidRDefault="00725288" w:rsidP="00BD2F9A">
            <w:pPr>
              <w:pStyle w:val="TAC"/>
              <w:rPr>
                <w:lang w:eastAsia="zh-CN"/>
              </w:rPr>
            </w:pPr>
            <w:r w:rsidRPr="00E91D9C">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1573822A" w14:textId="00A0D2BC" w:rsidR="00725288" w:rsidRPr="00C95630" w:rsidRDefault="00725288" w:rsidP="00BD2F9A">
            <w:pPr>
              <w:pStyle w:val="TAL"/>
            </w:pPr>
            <w:r w:rsidRPr="00C95630">
              <w:t>Steps 1 to 8 of the generic procedure in TS 38.508</w:t>
            </w:r>
            <w:ins w:id="213" w:author="Daiwei Zhou (周代卫)" w:date="2022-01-17T16:12:00Z">
              <w:r w:rsidRPr="00C95630">
                <w:t>-1</w:t>
              </w:r>
            </w:ins>
            <w:r w:rsidRPr="00C95630">
              <w:t xml:space="preserve"> [4] Table 4.5.4.2-3 are executed to successfully complete the service request procedure on </w:t>
            </w:r>
            <w:ins w:id="214" w:author="Daiwei Zhou (周代卫)" w:date="2022-02-22T14:36:00Z">
              <w:r w:rsidR="00861FBA" w:rsidRPr="00C95630">
                <w:rPr>
                  <w:rPrChange w:id="215" w:author="Daiwei Zhou (周代卫)" w:date="2022-02-22T14:36:00Z">
                    <w:rPr/>
                  </w:rPrChange>
                </w:rPr>
                <w:t>NR</w:t>
              </w:r>
              <w:r w:rsidR="00861FBA" w:rsidRPr="00C95630">
                <w:t xml:space="preserve"> </w:t>
              </w:r>
            </w:ins>
            <w:r w:rsidRPr="00C95630">
              <w:t>Cell 1.</w:t>
            </w:r>
          </w:p>
        </w:tc>
        <w:tc>
          <w:tcPr>
            <w:tcW w:w="709" w:type="dxa"/>
            <w:tcBorders>
              <w:top w:val="single" w:sz="6" w:space="0" w:color="auto"/>
              <w:left w:val="single" w:sz="6" w:space="0" w:color="auto"/>
              <w:bottom w:val="single" w:sz="6" w:space="0" w:color="auto"/>
              <w:right w:val="single" w:sz="6" w:space="0" w:color="auto"/>
            </w:tcBorders>
          </w:tcPr>
          <w:p w14:paraId="0B5554D6" w14:textId="77777777" w:rsidR="00725288" w:rsidRPr="00C95630" w:rsidRDefault="00725288" w:rsidP="00BD2F9A">
            <w:pPr>
              <w:pStyle w:val="TAC"/>
              <w:rPr>
                <w:lang w:eastAsia="zh-CN"/>
              </w:rPr>
            </w:pPr>
            <w:r w:rsidRPr="00C95630">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63A44578" w14:textId="77777777" w:rsidR="00725288" w:rsidRPr="00C95630" w:rsidRDefault="00725288" w:rsidP="00BD2F9A">
            <w:pPr>
              <w:pStyle w:val="TAL"/>
              <w:rPr>
                <w:lang w:eastAsia="zh-CN"/>
              </w:rPr>
            </w:pPr>
            <w:r w:rsidRPr="00C95630">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300A017C" w14:textId="77777777" w:rsidR="00725288" w:rsidRPr="00C95630" w:rsidRDefault="00725288" w:rsidP="00BD2F9A">
            <w:pPr>
              <w:pStyle w:val="TAC"/>
              <w:rPr>
                <w:lang w:eastAsia="zh-CN"/>
              </w:rPr>
            </w:pPr>
            <w:r w:rsidRPr="00C95630">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AE7B350" w14:textId="77777777" w:rsidR="00725288" w:rsidRPr="00C95630" w:rsidRDefault="00725288" w:rsidP="00BD2F9A">
            <w:pPr>
              <w:pStyle w:val="TAC"/>
              <w:rPr>
                <w:lang w:eastAsia="zh-CN"/>
              </w:rPr>
            </w:pPr>
            <w:r w:rsidRPr="00C95630">
              <w:rPr>
                <w:lang w:eastAsia="zh-CN"/>
              </w:rPr>
              <w:t>-</w:t>
            </w:r>
          </w:p>
        </w:tc>
      </w:tr>
      <w:tr w:rsidR="00725288" w:rsidRPr="00E91D9C" w14:paraId="5196D3B3" w14:textId="77777777" w:rsidTr="00BD2F9A">
        <w:tc>
          <w:tcPr>
            <w:tcW w:w="534" w:type="dxa"/>
            <w:tcBorders>
              <w:top w:val="single" w:sz="6" w:space="0" w:color="auto"/>
              <w:left w:val="single" w:sz="4" w:space="0" w:color="auto"/>
              <w:bottom w:val="single" w:sz="6" w:space="0" w:color="auto"/>
              <w:right w:val="single" w:sz="6" w:space="0" w:color="auto"/>
            </w:tcBorders>
          </w:tcPr>
          <w:p w14:paraId="4A7F8CF7" w14:textId="77777777" w:rsidR="00725288" w:rsidRPr="00E91D9C" w:rsidRDefault="00725288" w:rsidP="00BD2F9A">
            <w:pPr>
              <w:pStyle w:val="TAC"/>
              <w:rPr>
                <w:lang w:eastAsia="zh-CN"/>
              </w:rPr>
            </w:pPr>
            <w:r w:rsidRPr="00E91D9C">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1A4FCC9B" w14:textId="28E52FA5" w:rsidR="00725288" w:rsidRPr="00C95630" w:rsidRDefault="00725288" w:rsidP="00BD2F9A">
            <w:pPr>
              <w:pStyle w:val="TAL"/>
            </w:pPr>
            <w:r w:rsidRPr="00C95630">
              <w:t xml:space="preserve">The SS changes </w:t>
            </w:r>
            <w:ins w:id="216" w:author="Daiwei Zhou (周代卫)" w:date="2022-02-22T14:35:00Z">
              <w:r w:rsidR="00861FBA" w:rsidRPr="00C95630">
                <w:rPr>
                  <w:rPrChange w:id="217" w:author="Daiwei Zhou (周代卫)" w:date="2022-02-22T14:35:00Z">
                    <w:rPr/>
                  </w:rPrChange>
                </w:rPr>
                <w:t>NR</w:t>
              </w:r>
              <w:r w:rsidR="00861FBA" w:rsidRPr="00C95630">
                <w:t xml:space="preserve"> </w:t>
              </w:r>
            </w:ins>
            <w:r w:rsidRPr="00C95630">
              <w:t xml:space="preserve">Cell 1 and </w:t>
            </w:r>
            <w:ins w:id="218" w:author="Daiwei Zhou (周代卫)" w:date="2022-02-22T14:35:00Z">
              <w:r w:rsidR="00861FBA" w:rsidRPr="00C95630">
                <w:rPr>
                  <w:rPrChange w:id="219" w:author="Daiwei Zhou (周代卫)" w:date="2022-02-22T14:35:00Z">
                    <w:rPr/>
                  </w:rPrChange>
                </w:rPr>
                <w:t>NR</w:t>
              </w:r>
              <w:r w:rsidR="00861FBA" w:rsidRPr="00C95630">
                <w:t xml:space="preserve"> </w:t>
              </w:r>
            </w:ins>
            <w:r w:rsidRPr="00C95630">
              <w:t>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026906DE" w14:textId="77777777" w:rsidR="00725288" w:rsidRPr="00C95630" w:rsidRDefault="00725288" w:rsidP="00BD2F9A">
            <w:pPr>
              <w:pStyle w:val="TAC"/>
            </w:pPr>
            <w:r w:rsidRPr="00C95630">
              <w:t>-</w:t>
            </w:r>
          </w:p>
        </w:tc>
        <w:tc>
          <w:tcPr>
            <w:tcW w:w="2977" w:type="dxa"/>
            <w:tcBorders>
              <w:top w:val="single" w:sz="6" w:space="0" w:color="auto"/>
              <w:left w:val="single" w:sz="6" w:space="0" w:color="auto"/>
              <w:bottom w:val="single" w:sz="6" w:space="0" w:color="auto"/>
              <w:right w:val="single" w:sz="6" w:space="0" w:color="auto"/>
            </w:tcBorders>
          </w:tcPr>
          <w:p w14:paraId="12391ABD" w14:textId="77777777" w:rsidR="00725288" w:rsidRPr="00C95630" w:rsidRDefault="00725288" w:rsidP="00BD2F9A">
            <w:pPr>
              <w:pStyle w:val="TAL"/>
              <w:rPr>
                <w:i/>
                <w:iCs/>
              </w:rPr>
            </w:pPr>
            <w:r w:rsidRPr="00C95630">
              <w:rPr>
                <w:i/>
                <w:iCs/>
              </w:rPr>
              <w:t>-</w:t>
            </w:r>
          </w:p>
        </w:tc>
        <w:tc>
          <w:tcPr>
            <w:tcW w:w="567" w:type="dxa"/>
            <w:tcBorders>
              <w:top w:val="single" w:sz="6" w:space="0" w:color="auto"/>
              <w:left w:val="single" w:sz="6" w:space="0" w:color="auto"/>
              <w:bottom w:val="single" w:sz="6" w:space="0" w:color="auto"/>
              <w:right w:val="single" w:sz="6" w:space="0" w:color="auto"/>
            </w:tcBorders>
          </w:tcPr>
          <w:p w14:paraId="33C37EF5" w14:textId="77777777" w:rsidR="00725288" w:rsidRPr="00C95630" w:rsidRDefault="00725288" w:rsidP="00BD2F9A">
            <w:pPr>
              <w:pStyle w:val="TAC"/>
            </w:pPr>
            <w:r w:rsidRPr="00C95630">
              <w:t>-</w:t>
            </w:r>
          </w:p>
        </w:tc>
        <w:tc>
          <w:tcPr>
            <w:tcW w:w="850" w:type="dxa"/>
            <w:tcBorders>
              <w:top w:val="single" w:sz="6" w:space="0" w:color="auto"/>
              <w:left w:val="single" w:sz="6" w:space="0" w:color="auto"/>
              <w:bottom w:val="single" w:sz="6" w:space="0" w:color="auto"/>
              <w:right w:val="single" w:sz="4" w:space="0" w:color="auto"/>
            </w:tcBorders>
          </w:tcPr>
          <w:p w14:paraId="6DEA539E" w14:textId="77777777" w:rsidR="00725288" w:rsidRPr="00C95630" w:rsidRDefault="00725288" w:rsidP="00BD2F9A">
            <w:pPr>
              <w:pStyle w:val="TAC"/>
            </w:pPr>
            <w:r w:rsidRPr="00C95630">
              <w:t>-</w:t>
            </w:r>
          </w:p>
        </w:tc>
      </w:tr>
      <w:tr w:rsidR="00725288" w:rsidRPr="00E91D9C" w14:paraId="0446A8FE" w14:textId="77777777" w:rsidTr="00BD2F9A">
        <w:tc>
          <w:tcPr>
            <w:tcW w:w="534" w:type="dxa"/>
            <w:tcBorders>
              <w:top w:val="single" w:sz="6" w:space="0" w:color="auto"/>
              <w:left w:val="single" w:sz="4" w:space="0" w:color="auto"/>
              <w:bottom w:val="single" w:sz="6" w:space="0" w:color="auto"/>
              <w:right w:val="single" w:sz="6" w:space="0" w:color="auto"/>
            </w:tcBorders>
          </w:tcPr>
          <w:p w14:paraId="22446B3F" w14:textId="77777777" w:rsidR="00725288" w:rsidRPr="00E91D9C" w:rsidRDefault="00725288" w:rsidP="00BD2F9A">
            <w:pPr>
              <w:pStyle w:val="TAC"/>
              <w:rPr>
                <w:lang w:eastAsia="zh-CN"/>
              </w:rPr>
            </w:pPr>
            <w:r w:rsidRPr="00E91D9C">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5D314F9" w14:textId="7B618E33" w:rsidR="00725288" w:rsidRPr="00C95630" w:rsidRDefault="00725288" w:rsidP="00BD2F9A">
            <w:pPr>
              <w:pStyle w:val="TAL"/>
            </w:pPr>
            <w:r w:rsidRPr="00C95630">
              <w:t>The UE send</w:t>
            </w:r>
            <w:ins w:id="220" w:author="Daiwei Zhou (周代卫)" w:date="2022-02-22T14:35:00Z">
              <w:r w:rsidR="00861FBA" w:rsidRPr="00C95630">
                <w:rPr>
                  <w:rPrChange w:id="221" w:author="Daiwei Zhou (周代卫)" w:date="2022-02-22T14:35:00Z">
                    <w:rPr/>
                  </w:rPrChange>
                </w:rPr>
                <w:t>s</w:t>
              </w:r>
            </w:ins>
            <w:r w:rsidRPr="00C95630">
              <w:t xml:space="preserve"> </w:t>
            </w:r>
            <w:proofErr w:type="spellStart"/>
            <w:r w:rsidRPr="00C95630">
              <w:rPr>
                <w:i/>
                <w:iCs/>
              </w:rPr>
              <w:t>RRCReestablishmentRequest</w:t>
            </w:r>
            <w:proofErr w:type="spellEnd"/>
            <w:r w:rsidRPr="00C95630">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7DD85A10" w14:textId="77777777" w:rsidR="00725288" w:rsidRPr="00C95630" w:rsidRDefault="00725288" w:rsidP="00BD2F9A">
            <w:pPr>
              <w:pStyle w:val="TAC"/>
            </w:pPr>
            <w:r w:rsidRPr="00C95630">
              <w:t>--&gt;</w:t>
            </w:r>
          </w:p>
        </w:tc>
        <w:tc>
          <w:tcPr>
            <w:tcW w:w="2977" w:type="dxa"/>
            <w:tcBorders>
              <w:top w:val="single" w:sz="6" w:space="0" w:color="auto"/>
              <w:left w:val="single" w:sz="6" w:space="0" w:color="auto"/>
              <w:bottom w:val="single" w:sz="6" w:space="0" w:color="auto"/>
              <w:right w:val="single" w:sz="6" w:space="0" w:color="auto"/>
            </w:tcBorders>
          </w:tcPr>
          <w:p w14:paraId="70040E32" w14:textId="77777777" w:rsidR="00725288" w:rsidRPr="00C95630" w:rsidRDefault="00725288" w:rsidP="00BD2F9A">
            <w:pPr>
              <w:pStyle w:val="TAL"/>
            </w:pPr>
            <w:r w:rsidRPr="00C95630">
              <w:t xml:space="preserve">NR RRC: </w:t>
            </w:r>
            <w:proofErr w:type="spellStart"/>
            <w:r w:rsidRPr="00C95630">
              <w:rPr>
                <w:i/>
                <w:iCs/>
              </w:rPr>
              <w:t>RRCReestablishmentRequest</w:t>
            </w:r>
            <w:proofErr w:type="spellEnd"/>
            <w:r w:rsidRPr="00C95630">
              <w:t> </w:t>
            </w:r>
          </w:p>
        </w:tc>
        <w:tc>
          <w:tcPr>
            <w:tcW w:w="567" w:type="dxa"/>
            <w:tcBorders>
              <w:top w:val="single" w:sz="6" w:space="0" w:color="auto"/>
              <w:left w:val="single" w:sz="6" w:space="0" w:color="auto"/>
              <w:bottom w:val="single" w:sz="6" w:space="0" w:color="auto"/>
              <w:right w:val="single" w:sz="6" w:space="0" w:color="auto"/>
            </w:tcBorders>
          </w:tcPr>
          <w:p w14:paraId="66A19411" w14:textId="77777777" w:rsidR="00725288" w:rsidRPr="00C95630" w:rsidRDefault="00725288" w:rsidP="00BD2F9A">
            <w:pPr>
              <w:pStyle w:val="TAC"/>
            </w:pPr>
            <w:ins w:id="222" w:author="Daiwei Zhou (周代卫)" w:date="2022-01-18T15:59:00Z">
              <w:r w:rsidRPr="00C95630">
                <w:t>-</w:t>
              </w:r>
            </w:ins>
          </w:p>
        </w:tc>
        <w:tc>
          <w:tcPr>
            <w:tcW w:w="850" w:type="dxa"/>
            <w:tcBorders>
              <w:top w:val="single" w:sz="6" w:space="0" w:color="auto"/>
              <w:left w:val="single" w:sz="6" w:space="0" w:color="auto"/>
              <w:bottom w:val="single" w:sz="6" w:space="0" w:color="auto"/>
              <w:right w:val="single" w:sz="4" w:space="0" w:color="auto"/>
            </w:tcBorders>
          </w:tcPr>
          <w:p w14:paraId="5FBA2C69" w14:textId="77777777" w:rsidR="00725288" w:rsidRPr="00C95630" w:rsidRDefault="00725288" w:rsidP="00BD2F9A">
            <w:pPr>
              <w:pStyle w:val="TAC"/>
            </w:pPr>
            <w:ins w:id="223" w:author="Daiwei Zhou (周代卫)" w:date="2022-01-18T15:59:00Z">
              <w:r w:rsidRPr="00C95630">
                <w:t>-</w:t>
              </w:r>
            </w:ins>
          </w:p>
        </w:tc>
      </w:tr>
      <w:tr w:rsidR="00725288" w:rsidRPr="00E91D9C" w14:paraId="58934A78" w14:textId="77777777" w:rsidTr="00BD2F9A">
        <w:tc>
          <w:tcPr>
            <w:tcW w:w="534" w:type="dxa"/>
            <w:tcBorders>
              <w:top w:val="single" w:sz="6" w:space="0" w:color="auto"/>
              <w:left w:val="single" w:sz="4" w:space="0" w:color="auto"/>
              <w:bottom w:val="single" w:sz="6" w:space="0" w:color="auto"/>
              <w:right w:val="single" w:sz="6" w:space="0" w:color="auto"/>
            </w:tcBorders>
          </w:tcPr>
          <w:p w14:paraId="25CDBA85" w14:textId="77777777" w:rsidR="00725288" w:rsidRPr="00E91D9C" w:rsidRDefault="00725288" w:rsidP="00BD2F9A">
            <w:pPr>
              <w:pStyle w:val="TAC"/>
            </w:pPr>
            <w:r w:rsidRPr="00E91D9C">
              <w:t>14</w:t>
            </w:r>
          </w:p>
        </w:tc>
        <w:tc>
          <w:tcPr>
            <w:tcW w:w="3969" w:type="dxa"/>
            <w:tcBorders>
              <w:top w:val="single" w:sz="6" w:space="0" w:color="auto"/>
              <w:left w:val="single" w:sz="6" w:space="0" w:color="auto"/>
              <w:bottom w:val="single" w:sz="6" w:space="0" w:color="auto"/>
              <w:right w:val="single" w:sz="6" w:space="0" w:color="auto"/>
            </w:tcBorders>
          </w:tcPr>
          <w:p w14:paraId="6079342A" w14:textId="3F2DAC5C" w:rsidR="00725288" w:rsidRPr="00C95630" w:rsidRDefault="00725288" w:rsidP="00BD2F9A">
            <w:pPr>
              <w:pStyle w:val="TAL"/>
            </w:pPr>
            <w:r w:rsidRPr="00C95630">
              <w:t xml:space="preserve">The SS transmits </w:t>
            </w:r>
            <w:proofErr w:type="spellStart"/>
            <w:r w:rsidRPr="00C95630">
              <w:rPr>
                <w:i/>
                <w:iCs/>
              </w:rPr>
              <w:t>RRCReestablishment</w:t>
            </w:r>
            <w:proofErr w:type="spellEnd"/>
            <w:ins w:id="224" w:author="Daiwei Zhou (周代卫) [2]" w:date="2022-02-25T17:43:00Z">
              <w:r w:rsidR="005D653F" w:rsidRPr="00C95630">
                <w:rPr>
                  <w:i/>
                  <w:iCs/>
                </w:rPr>
                <w:t xml:space="preserve"> </w:t>
              </w:r>
            </w:ins>
            <w:r w:rsidRPr="00C95630">
              <w:t>message.</w:t>
            </w:r>
          </w:p>
        </w:tc>
        <w:tc>
          <w:tcPr>
            <w:tcW w:w="709" w:type="dxa"/>
            <w:tcBorders>
              <w:top w:val="single" w:sz="6" w:space="0" w:color="auto"/>
              <w:left w:val="single" w:sz="6" w:space="0" w:color="auto"/>
              <w:bottom w:val="single" w:sz="6" w:space="0" w:color="auto"/>
              <w:right w:val="single" w:sz="6" w:space="0" w:color="auto"/>
            </w:tcBorders>
          </w:tcPr>
          <w:p w14:paraId="24D323C6" w14:textId="77777777" w:rsidR="00725288" w:rsidRPr="00C95630" w:rsidRDefault="00725288" w:rsidP="00BD2F9A">
            <w:pPr>
              <w:pStyle w:val="TAC"/>
            </w:pPr>
            <w:r w:rsidRPr="00C95630">
              <w:t>&lt;--</w:t>
            </w:r>
          </w:p>
        </w:tc>
        <w:tc>
          <w:tcPr>
            <w:tcW w:w="2977" w:type="dxa"/>
            <w:tcBorders>
              <w:top w:val="single" w:sz="6" w:space="0" w:color="auto"/>
              <w:left w:val="single" w:sz="6" w:space="0" w:color="auto"/>
              <w:bottom w:val="single" w:sz="6" w:space="0" w:color="auto"/>
              <w:right w:val="single" w:sz="6" w:space="0" w:color="auto"/>
            </w:tcBorders>
          </w:tcPr>
          <w:p w14:paraId="531027B7" w14:textId="77777777" w:rsidR="00725288" w:rsidRPr="00C95630" w:rsidRDefault="00725288" w:rsidP="00BD2F9A">
            <w:pPr>
              <w:pStyle w:val="TAL"/>
              <w:rPr>
                <w:i/>
                <w:iCs/>
              </w:rPr>
            </w:pPr>
            <w:r w:rsidRPr="00C95630">
              <w:t xml:space="preserve">NR RRC: </w:t>
            </w:r>
            <w:proofErr w:type="spellStart"/>
            <w:r w:rsidRPr="00C95630">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2DD06795" w14:textId="77777777" w:rsidR="00725288" w:rsidRPr="00C95630" w:rsidRDefault="00725288" w:rsidP="00BD2F9A">
            <w:pPr>
              <w:pStyle w:val="TAC"/>
            </w:pPr>
            <w:r w:rsidRPr="00C95630">
              <w:t>-</w:t>
            </w:r>
          </w:p>
        </w:tc>
        <w:tc>
          <w:tcPr>
            <w:tcW w:w="850" w:type="dxa"/>
            <w:tcBorders>
              <w:top w:val="single" w:sz="6" w:space="0" w:color="auto"/>
              <w:left w:val="single" w:sz="6" w:space="0" w:color="auto"/>
              <w:bottom w:val="single" w:sz="6" w:space="0" w:color="auto"/>
              <w:right w:val="single" w:sz="4" w:space="0" w:color="auto"/>
            </w:tcBorders>
          </w:tcPr>
          <w:p w14:paraId="2F227946" w14:textId="77777777" w:rsidR="00725288" w:rsidRPr="00C95630" w:rsidRDefault="00725288" w:rsidP="00BD2F9A">
            <w:pPr>
              <w:pStyle w:val="TAC"/>
            </w:pPr>
            <w:r w:rsidRPr="00C95630">
              <w:t>-</w:t>
            </w:r>
          </w:p>
        </w:tc>
      </w:tr>
      <w:tr w:rsidR="00725288" w:rsidRPr="00E91D9C" w14:paraId="049BB8E1" w14:textId="77777777" w:rsidTr="00BD2F9A">
        <w:tc>
          <w:tcPr>
            <w:tcW w:w="534" w:type="dxa"/>
            <w:tcBorders>
              <w:top w:val="single" w:sz="6" w:space="0" w:color="auto"/>
              <w:left w:val="single" w:sz="4" w:space="0" w:color="auto"/>
              <w:bottom w:val="single" w:sz="6" w:space="0" w:color="auto"/>
              <w:right w:val="single" w:sz="6" w:space="0" w:color="auto"/>
            </w:tcBorders>
          </w:tcPr>
          <w:p w14:paraId="259CC7D8" w14:textId="77777777" w:rsidR="00725288" w:rsidRPr="00E91D9C" w:rsidRDefault="00725288"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0AAB72AD" w14:textId="0D0E4B3B" w:rsidR="00725288" w:rsidRPr="00C95630" w:rsidRDefault="00725288" w:rsidP="00BD2F9A">
            <w:pPr>
              <w:pStyle w:val="TAL"/>
            </w:pPr>
            <w:r w:rsidRPr="00C95630">
              <w:t xml:space="preserve">Check: Does </w:t>
            </w:r>
            <w:del w:id="225" w:author="Daiwei Zhou (周代卫)" w:date="2022-01-20T11:24:00Z">
              <w:r w:rsidRPr="00C95630" w:rsidDel="001751DC">
                <w:delText>T</w:delText>
              </w:r>
            </w:del>
            <w:ins w:id="226" w:author="Daiwei Zhou (周代卫)" w:date="2022-01-20T11:24:00Z">
              <w:r w:rsidRPr="00C95630">
                <w:t>t</w:t>
              </w:r>
            </w:ins>
            <w:r w:rsidRPr="00C95630">
              <w:t>he UE transmit</w:t>
            </w:r>
            <w:del w:id="227" w:author="Daiwei Zhou (周代卫)" w:date="2022-02-22T14:35:00Z">
              <w:r w:rsidRPr="00C95630" w:rsidDel="00861FBA">
                <w:rPr>
                  <w:rPrChange w:id="228" w:author="Daiwei Zhou (周代卫)" w:date="2022-02-22T14:35:00Z">
                    <w:rPr/>
                  </w:rPrChange>
                </w:rPr>
                <w:delText>s</w:delText>
              </w:r>
            </w:del>
            <w:r w:rsidRPr="00C95630">
              <w:t xml:space="preserve"> </w:t>
            </w:r>
            <w:proofErr w:type="spellStart"/>
            <w:r w:rsidRPr="00C95630">
              <w:rPr>
                <w:i/>
                <w:iCs/>
              </w:rPr>
              <w:t>RRCReestablishmentComplete</w:t>
            </w:r>
            <w:proofErr w:type="spellEnd"/>
            <w:ins w:id="229" w:author="Daiwei Zhou (周代卫) [2]" w:date="2022-02-25T17:43:00Z">
              <w:r w:rsidR="005D653F" w:rsidRPr="00C95630">
                <w:rPr>
                  <w:i/>
                  <w:iCs/>
                </w:rPr>
                <w:t xml:space="preserve"> </w:t>
              </w:r>
            </w:ins>
            <w:r w:rsidRPr="00C95630">
              <w:t xml:space="preserve">message including </w:t>
            </w:r>
            <w:proofErr w:type="spellStart"/>
            <w:r w:rsidRPr="00C95630">
              <w:t>logMeasAvailable</w:t>
            </w:r>
            <w:proofErr w:type="spellEnd"/>
            <w:r w:rsidRPr="00C95630">
              <w:t xml:space="preserve"> IE?</w:t>
            </w:r>
          </w:p>
        </w:tc>
        <w:tc>
          <w:tcPr>
            <w:tcW w:w="709" w:type="dxa"/>
            <w:tcBorders>
              <w:top w:val="single" w:sz="6" w:space="0" w:color="auto"/>
              <w:left w:val="single" w:sz="6" w:space="0" w:color="auto"/>
              <w:bottom w:val="single" w:sz="6" w:space="0" w:color="auto"/>
              <w:right w:val="single" w:sz="6" w:space="0" w:color="auto"/>
            </w:tcBorders>
          </w:tcPr>
          <w:p w14:paraId="6E5B1C14" w14:textId="77777777" w:rsidR="00725288" w:rsidRPr="00C95630" w:rsidRDefault="00725288" w:rsidP="00BD2F9A">
            <w:pPr>
              <w:pStyle w:val="TAC"/>
            </w:pPr>
            <w:r w:rsidRPr="00C95630">
              <w:t>--&gt;</w:t>
            </w:r>
          </w:p>
        </w:tc>
        <w:tc>
          <w:tcPr>
            <w:tcW w:w="2977" w:type="dxa"/>
            <w:tcBorders>
              <w:top w:val="single" w:sz="6" w:space="0" w:color="auto"/>
              <w:left w:val="single" w:sz="6" w:space="0" w:color="auto"/>
              <w:bottom w:val="single" w:sz="6" w:space="0" w:color="auto"/>
              <w:right w:val="single" w:sz="6" w:space="0" w:color="auto"/>
            </w:tcBorders>
          </w:tcPr>
          <w:p w14:paraId="3851252D" w14:textId="77777777" w:rsidR="00725288" w:rsidRPr="00C95630" w:rsidRDefault="00725288" w:rsidP="00BD2F9A">
            <w:pPr>
              <w:pStyle w:val="TAL"/>
            </w:pPr>
            <w:r w:rsidRPr="00C95630">
              <w:t>NR RRC:</w:t>
            </w:r>
          </w:p>
          <w:p w14:paraId="1C0BF735" w14:textId="77777777" w:rsidR="00725288" w:rsidRPr="00C95630" w:rsidRDefault="00725288" w:rsidP="00BD2F9A">
            <w:pPr>
              <w:pStyle w:val="TAL"/>
            </w:pPr>
            <w:proofErr w:type="spellStart"/>
            <w:r w:rsidRPr="00C95630">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2176727" w14:textId="77777777" w:rsidR="00725288" w:rsidRPr="00C95630" w:rsidRDefault="00725288" w:rsidP="00BD2F9A">
            <w:pPr>
              <w:pStyle w:val="TAC"/>
            </w:pPr>
            <w:r w:rsidRPr="00C95630">
              <w:t>1</w:t>
            </w:r>
          </w:p>
        </w:tc>
        <w:tc>
          <w:tcPr>
            <w:tcW w:w="850" w:type="dxa"/>
            <w:tcBorders>
              <w:top w:val="single" w:sz="6" w:space="0" w:color="auto"/>
              <w:left w:val="single" w:sz="6" w:space="0" w:color="auto"/>
              <w:bottom w:val="single" w:sz="6" w:space="0" w:color="auto"/>
              <w:right w:val="single" w:sz="4" w:space="0" w:color="auto"/>
            </w:tcBorders>
          </w:tcPr>
          <w:p w14:paraId="26DCEDCE" w14:textId="77777777" w:rsidR="00725288" w:rsidRPr="00C95630" w:rsidRDefault="00725288" w:rsidP="00BD2F9A">
            <w:pPr>
              <w:pStyle w:val="TAC"/>
            </w:pPr>
            <w:r w:rsidRPr="00C95630">
              <w:t>P</w:t>
            </w:r>
          </w:p>
        </w:tc>
      </w:tr>
      <w:tr w:rsidR="00725288" w:rsidRPr="00E91D9C" w14:paraId="4EA82E0D" w14:textId="77777777" w:rsidTr="00BD2F9A">
        <w:tc>
          <w:tcPr>
            <w:tcW w:w="534" w:type="dxa"/>
            <w:tcBorders>
              <w:top w:val="single" w:sz="6" w:space="0" w:color="auto"/>
              <w:left w:val="single" w:sz="4" w:space="0" w:color="auto"/>
              <w:bottom w:val="single" w:sz="6" w:space="0" w:color="auto"/>
              <w:right w:val="single" w:sz="6" w:space="0" w:color="auto"/>
            </w:tcBorders>
          </w:tcPr>
          <w:p w14:paraId="65103653" w14:textId="77777777" w:rsidR="00725288" w:rsidRPr="00E91D9C" w:rsidRDefault="00725288" w:rsidP="00BD2F9A">
            <w:pPr>
              <w:pStyle w:val="TAC"/>
            </w:pPr>
            <w:r w:rsidRPr="00E91D9C">
              <w:t>16</w:t>
            </w:r>
          </w:p>
        </w:tc>
        <w:tc>
          <w:tcPr>
            <w:tcW w:w="3969" w:type="dxa"/>
            <w:tcBorders>
              <w:top w:val="single" w:sz="6" w:space="0" w:color="auto"/>
              <w:left w:val="single" w:sz="6" w:space="0" w:color="auto"/>
              <w:bottom w:val="single" w:sz="6" w:space="0" w:color="auto"/>
              <w:right w:val="single" w:sz="6" w:space="0" w:color="auto"/>
            </w:tcBorders>
          </w:tcPr>
          <w:p w14:paraId="3A00FCE6" w14:textId="77777777" w:rsidR="00725288" w:rsidRPr="00C95630" w:rsidRDefault="00725288" w:rsidP="00BD2F9A">
            <w:pPr>
              <w:pStyle w:val="TAL"/>
            </w:pPr>
            <w:r w:rsidRPr="00C95630">
              <w:t xml:space="preserve">The SS transmits an </w:t>
            </w:r>
            <w:proofErr w:type="spellStart"/>
            <w:r w:rsidRPr="00C95630">
              <w:rPr>
                <w:i/>
                <w:iCs/>
              </w:rPr>
              <w:t>RRCReconfiguration</w:t>
            </w:r>
            <w:r w:rsidRPr="00C95630">
              <w:t>message</w:t>
            </w:r>
            <w:proofErr w:type="spellEnd"/>
            <w:r w:rsidRPr="00C95630">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52F2C8DD" w14:textId="77777777" w:rsidR="00725288" w:rsidRPr="00C95630" w:rsidRDefault="00725288" w:rsidP="00BD2F9A">
            <w:pPr>
              <w:pStyle w:val="TAC"/>
            </w:pPr>
            <w:r w:rsidRPr="00C95630">
              <w:t>&lt;--</w:t>
            </w:r>
          </w:p>
        </w:tc>
        <w:tc>
          <w:tcPr>
            <w:tcW w:w="2977" w:type="dxa"/>
            <w:tcBorders>
              <w:top w:val="single" w:sz="6" w:space="0" w:color="auto"/>
              <w:left w:val="single" w:sz="6" w:space="0" w:color="auto"/>
              <w:bottom w:val="single" w:sz="6" w:space="0" w:color="auto"/>
              <w:right w:val="single" w:sz="6" w:space="0" w:color="auto"/>
            </w:tcBorders>
          </w:tcPr>
          <w:p w14:paraId="4710A0CC" w14:textId="77777777" w:rsidR="00725288" w:rsidRPr="00C95630" w:rsidRDefault="00725288" w:rsidP="00BD2F9A">
            <w:pPr>
              <w:pStyle w:val="TAL"/>
              <w:rPr>
                <w:i/>
                <w:iCs/>
              </w:rPr>
            </w:pPr>
            <w:r w:rsidRPr="00C95630">
              <w:t xml:space="preserve">NR RRC: </w:t>
            </w:r>
            <w:proofErr w:type="spellStart"/>
            <w:r w:rsidRPr="00C95630">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3F59C22" w14:textId="77777777" w:rsidR="00725288" w:rsidRPr="00C95630" w:rsidRDefault="00725288" w:rsidP="00BD2F9A">
            <w:pPr>
              <w:pStyle w:val="TAC"/>
            </w:pPr>
            <w:r w:rsidRPr="00C95630">
              <w:t>-</w:t>
            </w:r>
          </w:p>
        </w:tc>
        <w:tc>
          <w:tcPr>
            <w:tcW w:w="850" w:type="dxa"/>
            <w:tcBorders>
              <w:top w:val="single" w:sz="6" w:space="0" w:color="auto"/>
              <w:left w:val="single" w:sz="6" w:space="0" w:color="auto"/>
              <w:bottom w:val="single" w:sz="6" w:space="0" w:color="auto"/>
              <w:right w:val="single" w:sz="4" w:space="0" w:color="auto"/>
            </w:tcBorders>
          </w:tcPr>
          <w:p w14:paraId="60739F03" w14:textId="77777777" w:rsidR="00725288" w:rsidRPr="00C95630" w:rsidRDefault="00725288" w:rsidP="00BD2F9A">
            <w:pPr>
              <w:pStyle w:val="TAC"/>
            </w:pPr>
            <w:r w:rsidRPr="00C95630">
              <w:t>-</w:t>
            </w:r>
          </w:p>
        </w:tc>
      </w:tr>
      <w:tr w:rsidR="00725288" w:rsidRPr="00E91D9C" w14:paraId="1E417905" w14:textId="77777777" w:rsidTr="00BD2F9A">
        <w:tc>
          <w:tcPr>
            <w:tcW w:w="534" w:type="dxa"/>
            <w:tcBorders>
              <w:top w:val="single" w:sz="6" w:space="0" w:color="auto"/>
              <w:left w:val="single" w:sz="4" w:space="0" w:color="auto"/>
              <w:bottom w:val="single" w:sz="6" w:space="0" w:color="auto"/>
              <w:right w:val="single" w:sz="6" w:space="0" w:color="auto"/>
            </w:tcBorders>
          </w:tcPr>
          <w:p w14:paraId="24FB7B25" w14:textId="77777777" w:rsidR="00725288" w:rsidRPr="00E91D9C" w:rsidRDefault="00725288" w:rsidP="00BD2F9A">
            <w:pPr>
              <w:pStyle w:val="TAC"/>
            </w:pPr>
            <w:r w:rsidRPr="00E91D9C">
              <w:t>17</w:t>
            </w:r>
          </w:p>
        </w:tc>
        <w:tc>
          <w:tcPr>
            <w:tcW w:w="3969" w:type="dxa"/>
            <w:tcBorders>
              <w:top w:val="single" w:sz="6" w:space="0" w:color="auto"/>
              <w:left w:val="single" w:sz="6" w:space="0" w:color="auto"/>
              <w:bottom w:val="single" w:sz="6" w:space="0" w:color="auto"/>
              <w:right w:val="single" w:sz="6" w:space="0" w:color="auto"/>
            </w:tcBorders>
          </w:tcPr>
          <w:p w14:paraId="5EB00CC9" w14:textId="689942BF" w:rsidR="00725288" w:rsidRPr="00C95630" w:rsidRDefault="00725288" w:rsidP="00BD2F9A">
            <w:pPr>
              <w:pStyle w:val="TAL"/>
            </w:pPr>
            <w:r w:rsidRPr="00C95630">
              <w:t>The UE transmit</w:t>
            </w:r>
            <w:ins w:id="230" w:author="Daiwei Zhou (周代卫)" w:date="2022-02-22T14:36:00Z">
              <w:r w:rsidR="00861FBA" w:rsidRPr="00C95630">
                <w:rPr>
                  <w:rPrChange w:id="231" w:author="Daiwei Zhou (周代卫)" w:date="2022-02-22T14:36:00Z">
                    <w:rPr/>
                  </w:rPrChange>
                </w:rPr>
                <w:t>s</w:t>
              </w:r>
            </w:ins>
            <w:r w:rsidRPr="00C95630">
              <w:t xml:space="preserve"> an </w:t>
            </w:r>
            <w:proofErr w:type="spellStart"/>
            <w:r w:rsidRPr="00C95630">
              <w:rPr>
                <w:i/>
                <w:iCs/>
              </w:rPr>
              <w:t>RRCReconfigurationComplete</w:t>
            </w:r>
            <w:proofErr w:type="spellEnd"/>
            <w:r w:rsidRPr="00C95630">
              <w:t xml:space="preserve"> message.</w:t>
            </w:r>
          </w:p>
        </w:tc>
        <w:tc>
          <w:tcPr>
            <w:tcW w:w="709" w:type="dxa"/>
            <w:tcBorders>
              <w:top w:val="single" w:sz="6" w:space="0" w:color="auto"/>
              <w:left w:val="single" w:sz="6" w:space="0" w:color="auto"/>
              <w:bottom w:val="single" w:sz="6" w:space="0" w:color="auto"/>
              <w:right w:val="single" w:sz="6" w:space="0" w:color="auto"/>
            </w:tcBorders>
          </w:tcPr>
          <w:p w14:paraId="22E76CC3" w14:textId="77777777" w:rsidR="00725288" w:rsidRPr="00C95630" w:rsidRDefault="00725288" w:rsidP="00BD2F9A">
            <w:pPr>
              <w:pStyle w:val="TAC"/>
            </w:pPr>
            <w:r w:rsidRPr="00C95630">
              <w:t>--&gt;</w:t>
            </w:r>
          </w:p>
        </w:tc>
        <w:tc>
          <w:tcPr>
            <w:tcW w:w="2977" w:type="dxa"/>
            <w:tcBorders>
              <w:top w:val="single" w:sz="6" w:space="0" w:color="auto"/>
              <w:left w:val="single" w:sz="6" w:space="0" w:color="auto"/>
              <w:bottom w:val="single" w:sz="6" w:space="0" w:color="auto"/>
              <w:right w:val="single" w:sz="6" w:space="0" w:color="auto"/>
            </w:tcBorders>
          </w:tcPr>
          <w:p w14:paraId="23444457" w14:textId="77777777" w:rsidR="00725288" w:rsidRPr="00C95630" w:rsidRDefault="00725288" w:rsidP="00BD2F9A">
            <w:pPr>
              <w:pStyle w:val="TAL"/>
            </w:pPr>
            <w:r w:rsidRPr="00C95630">
              <w:t xml:space="preserve">NR RRC: </w:t>
            </w:r>
            <w:proofErr w:type="spellStart"/>
            <w:r w:rsidRPr="00C95630">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0CFE8CBC" w14:textId="77777777" w:rsidR="00725288" w:rsidRPr="00C95630" w:rsidRDefault="00725288" w:rsidP="00BD2F9A">
            <w:pPr>
              <w:pStyle w:val="TAC"/>
            </w:pPr>
            <w:r w:rsidRPr="00C95630">
              <w:t>-</w:t>
            </w:r>
          </w:p>
        </w:tc>
        <w:tc>
          <w:tcPr>
            <w:tcW w:w="850" w:type="dxa"/>
            <w:tcBorders>
              <w:top w:val="single" w:sz="6" w:space="0" w:color="auto"/>
              <w:left w:val="single" w:sz="6" w:space="0" w:color="auto"/>
              <w:bottom w:val="single" w:sz="6" w:space="0" w:color="auto"/>
              <w:right w:val="single" w:sz="4" w:space="0" w:color="auto"/>
            </w:tcBorders>
          </w:tcPr>
          <w:p w14:paraId="1C69B495" w14:textId="77777777" w:rsidR="00725288" w:rsidRPr="00C95630" w:rsidRDefault="00725288" w:rsidP="00BD2F9A">
            <w:pPr>
              <w:pStyle w:val="TAC"/>
            </w:pPr>
            <w:r w:rsidRPr="00C95630">
              <w:t>-</w:t>
            </w:r>
          </w:p>
        </w:tc>
      </w:tr>
      <w:tr w:rsidR="00725288" w:rsidRPr="00E91D9C" w:rsidDel="00047F35" w14:paraId="21F8BF5C" w14:textId="77777777" w:rsidTr="00BD2F9A">
        <w:trPr>
          <w:del w:id="232" w:author="Daiwei Zhou (周代卫)" w:date="2022-01-17T16:01:00Z"/>
        </w:trPr>
        <w:tc>
          <w:tcPr>
            <w:tcW w:w="534" w:type="dxa"/>
            <w:tcBorders>
              <w:top w:val="single" w:sz="6" w:space="0" w:color="auto"/>
              <w:left w:val="single" w:sz="4" w:space="0" w:color="auto"/>
              <w:bottom w:val="single" w:sz="6" w:space="0" w:color="auto"/>
              <w:right w:val="single" w:sz="6" w:space="0" w:color="auto"/>
            </w:tcBorders>
          </w:tcPr>
          <w:p w14:paraId="50CC73D5" w14:textId="77777777" w:rsidR="00725288" w:rsidRPr="00E91D9C" w:rsidDel="00047F35" w:rsidRDefault="00725288" w:rsidP="00BD2F9A">
            <w:pPr>
              <w:pStyle w:val="TAC"/>
              <w:rPr>
                <w:del w:id="233" w:author="Daiwei Zhou (周代卫)" w:date="2022-01-17T16:01:00Z"/>
              </w:rPr>
            </w:pPr>
            <w:del w:id="234" w:author="Daiwei Zhou (周代卫)" w:date="2022-01-17T16:01:00Z">
              <w:r w:rsidRPr="00E91D9C" w:rsidDel="00047F35">
                <w:delText>18</w:delText>
              </w:r>
            </w:del>
          </w:p>
        </w:tc>
        <w:tc>
          <w:tcPr>
            <w:tcW w:w="3969" w:type="dxa"/>
            <w:tcBorders>
              <w:top w:val="single" w:sz="6" w:space="0" w:color="auto"/>
              <w:left w:val="single" w:sz="6" w:space="0" w:color="auto"/>
              <w:bottom w:val="single" w:sz="6" w:space="0" w:color="auto"/>
              <w:right w:val="single" w:sz="6" w:space="0" w:color="auto"/>
            </w:tcBorders>
          </w:tcPr>
          <w:p w14:paraId="4E848300" w14:textId="77777777" w:rsidR="00725288" w:rsidRPr="00C95630" w:rsidDel="00047F35" w:rsidRDefault="00725288" w:rsidP="00BD2F9A">
            <w:pPr>
              <w:pStyle w:val="TAL"/>
              <w:rPr>
                <w:del w:id="235" w:author="Daiwei Zhou (周代卫)" w:date="2022-01-17T16:01:00Z"/>
              </w:rPr>
            </w:pPr>
            <w:del w:id="236" w:author="Daiwei Zhou (周代卫)" w:date="2022-01-17T16:01:00Z">
              <w:r w:rsidRPr="00C95630" w:rsidDel="00047F35">
                <w:delText xml:space="preserve">The SS transmits an </w:delText>
              </w:r>
              <w:r w:rsidRPr="00C95630" w:rsidDel="00047F35">
                <w:rPr>
                  <w:i/>
                  <w:iCs/>
                </w:rPr>
                <w:delText>RRCRelease</w:delText>
              </w:r>
              <w:r w:rsidRPr="00C95630" w:rsidDel="00047F35">
                <w:delText xml:space="preserve"> message.</w:delText>
              </w:r>
            </w:del>
          </w:p>
        </w:tc>
        <w:tc>
          <w:tcPr>
            <w:tcW w:w="709" w:type="dxa"/>
            <w:tcBorders>
              <w:top w:val="single" w:sz="6" w:space="0" w:color="auto"/>
              <w:left w:val="single" w:sz="6" w:space="0" w:color="auto"/>
              <w:bottom w:val="single" w:sz="6" w:space="0" w:color="auto"/>
              <w:right w:val="single" w:sz="6" w:space="0" w:color="auto"/>
            </w:tcBorders>
          </w:tcPr>
          <w:p w14:paraId="4CA281EC" w14:textId="77777777" w:rsidR="00725288" w:rsidRPr="00C95630" w:rsidDel="00047F35" w:rsidRDefault="00725288" w:rsidP="00BD2F9A">
            <w:pPr>
              <w:pStyle w:val="TAC"/>
              <w:rPr>
                <w:del w:id="237" w:author="Daiwei Zhou (周代卫)" w:date="2022-01-17T16:01:00Z"/>
              </w:rPr>
            </w:pPr>
            <w:del w:id="238" w:author="Daiwei Zhou (周代卫)" w:date="2022-01-17T16:01:00Z">
              <w:r w:rsidRPr="00C95630" w:rsidDel="00047F35">
                <w:delText>&lt;--</w:delText>
              </w:r>
            </w:del>
          </w:p>
        </w:tc>
        <w:tc>
          <w:tcPr>
            <w:tcW w:w="2977" w:type="dxa"/>
            <w:tcBorders>
              <w:top w:val="single" w:sz="6" w:space="0" w:color="auto"/>
              <w:left w:val="single" w:sz="6" w:space="0" w:color="auto"/>
              <w:bottom w:val="single" w:sz="6" w:space="0" w:color="auto"/>
              <w:right w:val="single" w:sz="6" w:space="0" w:color="auto"/>
            </w:tcBorders>
          </w:tcPr>
          <w:p w14:paraId="115F1C4B" w14:textId="77777777" w:rsidR="00725288" w:rsidRPr="00C95630" w:rsidDel="00047F35" w:rsidRDefault="00725288" w:rsidP="00BD2F9A">
            <w:pPr>
              <w:pStyle w:val="TAL"/>
              <w:rPr>
                <w:del w:id="239" w:author="Daiwei Zhou (周代卫)" w:date="2022-01-17T16:01:00Z"/>
                <w:i/>
                <w:iCs/>
              </w:rPr>
            </w:pPr>
            <w:del w:id="240" w:author="Daiwei Zhou (周代卫)" w:date="2022-01-17T16:01:00Z">
              <w:r w:rsidRPr="00C95630" w:rsidDel="00047F35">
                <w:rPr>
                  <w:i/>
                  <w:iCs/>
                </w:rPr>
                <w:delText>NR RRC:RRCRelease</w:delText>
              </w:r>
            </w:del>
          </w:p>
        </w:tc>
        <w:tc>
          <w:tcPr>
            <w:tcW w:w="567" w:type="dxa"/>
            <w:tcBorders>
              <w:top w:val="single" w:sz="6" w:space="0" w:color="auto"/>
              <w:left w:val="single" w:sz="6" w:space="0" w:color="auto"/>
              <w:bottom w:val="single" w:sz="6" w:space="0" w:color="auto"/>
              <w:right w:val="single" w:sz="6" w:space="0" w:color="auto"/>
            </w:tcBorders>
          </w:tcPr>
          <w:p w14:paraId="08CD2FC2" w14:textId="77777777" w:rsidR="00725288" w:rsidRPr="00C95630" w:rsidDel="00047F35" w:rsidRDefault="00725288" w:rsidP="00BD2F9A">
            <w:pPr>
              <w:pStyle w:val="TAC"/>
              <w:rPr>
                <w:del w:id="241" w:author="Daiwei Zhou (周代卫)" w:date="2022-01-17T16:01:00Z"/>
              </w:rPr>
            </w:pPr>
            <w:del w:id="242" w:author="Daiwei Zhou (周代卫)" w:date="2022-01-17T16:01:00Z">
              <w:r w:rsidRPr="00C95630" w:rsidDel="00047F35">
                <w:delText>-</w:delText>
              </w:r>
            </w:del>
          </w:p>
        </w:tc>
        <w:tc>
          <w:tcPr>
            <w:tcW w:w="850" w:type="dxa"/>
            <w:tcBorders>
              <w:top w:val="single" w:sz="6" w:space="0" w:color="auto"/>
              <w:left w:val="single" w:sz="6" w:space="0" w:color="auto"/>
              <w:bottom w:val="single" w:sz="6" w:space="0" w:color="auto"/>
              <w:right w:val="single" w:sz="4" w:space="0" w:color="auto"/>
            </w:tcBorders>
          </w:tcPr>
          <w:p w14:paraId="42ADD608" w14:textId="77777777" w:rsidR="00725288" w:rsidRPr="00C95630" w:rsidDel="00047F35" w:rsidRDefault="00725288" w:rsidP="00BD2F9A">
            <w:pPr>
              <w:pStyle w:val="TAC"/>
              <w:rPr>
                <w:del w:id="243" w:author="Daiwei Zhou (周代卫)" w:date="2022-01-17T16:01:00Z"/>
              </w:rPr>
            </w:pPr>
            <w:del w:id="244" w:author="Daiwei Zhou (周代卫)" w:date="2022-01-17T16:01:00Z">
              <w:r w:rsidRPr="00C95630" w:rsidDel="00047F35">
                <w:delText>-</w:delText>
              </w:r>
            </w:del>
          </w:p>
        </w:tc>
      </w:tr>
    </w:tbl>
    <w:p w14:paraId="5ED1E6B7" w14:textId="77777777" w:rsidR="00725288" w:rsidRPr="00E91D9C" w:rsidRDefault="00725288" w:rsidP="00725288">
      <w:pPr>
        <w:tabs>
          <w:tab w:val="left" w:pos="6450"/>
        </w:tabs>
      </w:pPr>
    </w:p>
    <w:p w14:paraId="358CE075" w14:textId="77777777" w:rsidR="00725288" w:rsidRPr="00E91D9C" w:rsidRDefault="00725288" w:rsidP="00725288">
      <w:pPr>
        <w:pStyle w:val="H6"/>
        <w:rPr>
          <w:snapToGrid w:val="0"/>
        </w:rPr>
      </w:pPr>
      <w:r w:rsidRPr="00E91D9C">
        <w:rPr>
          <w:snapToGrid w:val="0"/>
        </w:rPr>
        <w:t>8.1.6.1.2.7.3.3</w:t>
      </w:r>
      <w:r w:rsidRPr="00E91D9C">
        <w:rPr>
          <w:snapToGrid w:val="0"/>
        </w:rPr>
        <w:tab/>
        <w:t>Specific message contents</w:t>
      </w:r>
    </w:p>
    <w:p w14:paraId="788BCA82" w14:textId="77777777" w:rsidR="00725288" w:rsidRPr="00E91D9C" w:rsidRDefault="00725288" w:rsidP="00725288">
      <w:pPr>
        <w:pStyle w:val="TH"/>
        <w:rPr>
          <w:rFonts w:eastAsia="Malgun Gothic"/>
          <w:i/>
          <w:lang w:eastAsia="ko-KR"/>
        </w:rPr>
      </w:pPr>
      <w:r w:rsidRPr="00E91D9C">
        <w:t xml:space="preserve">Table </w:t>
      </w:r>
      <w:r w:rsidRPr="00E91D9C">
        <w:rPr>
          <w:snapToGrid w:val="0"/>
        </w:rPr>
        <w:t>8.1.6.1.2.7.3.3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5288" w:rsidRPr="00E91D9C" w14:paraId="55AE3220" w14:textId="77777777" w:rsidTr="00BD2F9A">
        <w:trPr>
          <w:gridBefore w:val="1"/>
          <w:wBefore w:w="9" w:type="dxa"/>
        </w:trPr>
        <w:tc>
          <w:tcPr>
            <w:tcW w:w="9738" w:type="dxa"/>
            <w:gridSpan w:val="4"/>
          </w:tcPr>
          <w:p w14:paraId="25E4CD8C" w14:textId="77777777" w:rsidR="00725288" w:rsidRPr="00E91D9C" w:rsidRDefault="00725288" w:rsidP="00BD2F9A">
            <w:pPr>
              <w:pStyle w:val="TAL"/>
            </w:pPr>
            <w:r w:rsidRPr="00E91D9C">
              <w:t xml:space="preserve">Derivation path: </w:t>
            </w:r>
            <w:r>
              <w:t xml:space="preserve">TS </w:t>
            </w:r>
            <w:r w:rsidRPr="00E91D9C">
              <w:t xml:space="preserve">38.508-1 </w:t>
            </w:r>
            <w:ins w:id="245" w:author="Daiwei Zhou (周代卫)" w:date="2022-01-17T15:55:00Z">
              <w:r>
                <w:t>[4],</w:t>
              </w:r>
            </w:ins>
            <w:del w:id="246" w:author="Daiwei Zhou (周代卫)" w:date="2022-01-17T15:55:00Z">
              <w:r w:rsidRPr="00E91D9C" w:rsidDel="00AC5EDD">
                <w:delText>clause 4.6.1</w:delText>
              </w:r>
            </w:del>
            <w:r w:rsidRPr="00E91D9C">
              <w:t xml:space="preserve"> table 4.6.1-5AA</w:t>
            </w:r>
            <w:del w:id="247" w:author="Daiwei Zhou (周代卫)" w:date="2022-01-17T15:58:00Z">
              <w:r w:rsidRPr="00E91D9C" w:rsidDel="0081781E">
                <w:delText xml:space="preserve"> </w:delText>
              </w:r>
            </w:del>
            <w:del w:id="248" w:author="Daiwei Zhou (周代卫)" w:date="2022-01-17T15:55:00Z">
              <w:r w:rsidRPr="00E91D9C" w:rsidDel="00AC5EDD">
                <w:rPr>
                  <w:rFonts w:eastAsia="Malgun Gothic"/>
                  <w:i/>
                  <w:lang w:eastAsia="ko-KR"/>
                </w:rPr>
                <w:delText>LoggedMeasurementConfiguration</w:delText>
              </w:r>
            </w:del>
          </w:p>
        </w:tc>
      </w:tr>
      <w:tr w:rsidR="00725288" w:rsidRPr="00E91D9C" w14:paraId="60732A26" w14:textId="77777777" w:rsidTr="00BD2F9A">
        <w:tblPrEx>
          <w:tblCellMar>
            <w:left w:w="108" w:type="dxa"/>
            <w:right w:w="108" w:type="dxa"/>
          </w:tblCellMar>
        </w:tblPrEx>
        <w:tc>
          <w:tcPr>
            <w:tcW w:w="4535" w:type="dxa"/>
            <w:gridSpan w:val="2"/>
          </w:tcPr>
          <w:p w14:paraId="16C5CD4B" w14:textId="77777777" w:rsidR="00725288" w:rsidRPr="00E91D9C" w:rsidRDefault="00725288" w:rsidP="00BD2F9A">
            <w:pPr>
              <w:pStyle w:val="TAH"/>
            </w:pPr>
            <w:r w:rsidRPr="00E91D9C">
              <w:t>Information Element</w:t>
            </w:r>
          </w:p>
        </w:tc>
        <w:tc>
          <w:tcPr>
            <w:tcW w:w="2267" w:type="dxa"/>
          </w:tcPr>
          <w:p w14:paraId="3D617DA7" w14:textId="77777777" w:rsidR="00725288" w:rsidRPr="00E91D9C" w:rsidRDefault="00725288" w:rsidP="00BD2F9A">
            <w:pPr>
              <w:pStyle w:val="TAH"/>
            </w:pPr>
            <w:r w:rsidRPr="00E91D9C">
              <w:t>Value/remark</w:t>
            </w:r>
          </w:p>
        </w:tc>
        <w:tc>
          <w:tcPr>
            <w:tcW w:w="1700" w:type="dxa"/>
          </w:tcPr>
          <w:p w14:paraId="601E4D7A" w14:textId="77777777" w:rsidR="00725288" w:rsidRPr="00E91D9C" w:rsidRDefault="00725288" w:rsidP="00BD2F9A">
            <w:pPr>
              <w:pStyle w:val="TAH"/>
            </w:pPr>
            <w:r w:rsidRPr="00E91D9C">
              <w:t>Comment</w:t>
            </w:r>
          </w:p>
        </w:tc>
        <w:tc>
          <w:tcPr>
            <w:tcW w:w="1245" w:type="dxa"/>
          </w:tcPr>
          <w:p w14:paraId="058F2B0C" w14:textId="77777777" w:rsidR="00725288" w:rsidRPr="00E91D9C" w:rsidRDefault="00725288" w:rsidP="00BD2F9A">
            <w:pPr>
              <w:pStyle w:val="TAH"/>
            </w:pPr>
            <w:r w:rsidRPr="00E91D9C">
              <w:t>Condition</w:t>
            </w:r>
          </w:p>
        </w:tc>
      </w:tr>
      <w:tr w:rsidR="00725288" w:rsidRPr="00E91D9C" w14:paraId="325A1FFF" w14:textId="77777777" w:rsidTr="00BD2F9A">
        <w:tblPrEx>
          <w:tblCellMar>
            <w:left w:w="108" w:type="dxa"/>
            <w:right w:w="108" w:type="dxa"/>
          </w:tblCellMar>
        </w:tblPrEx>
        <w:tc>
          <w:tcPr>
            <w:tcW w:w="4535" w:type="dxa"/>
            <w:gridSpan w:val="2"/>
          </w:tcPr>
          <w:p w14:paraId="3D24D5E3" w14:textId="77777777" w:rsidR="00725288" w:rsidRPr="00E91D9C" w:rsidRDefault="00725288" w:rsidP="00BD2F9A">
            <w:pPr>
              <w:pStyle w:val="TAL"/>
            </w:pPr>
            <w:r w:rsidRPr="00E91D9C">
              <w:t>LoggedMeasurementConfiguration-r</w:t>
            </w:r>
            <w:proofErr w:type="gramStart"/>
            <w:r w:rsidRPr="00E91D9C">
              <w:t>16 ::=</w:t>
            </w:r>
            <w:proofErr w:type="gramEnd"/>
            <w:r w:rsidRPr="00E91D9C">
              <w:t xml:space="preserve"> SEQUENCE {</w:t>
            </w:r>
          </w:p>
        </w:tc>
        <w:tc>
          <w:tcPr>
            <w:tcW w:w="2267" w:type="dxa"/>
          </w:tcPr>
          <w:p w14:paraId="492E3663" w14:textId="77777777" w:rsidR="00725288" w:rsidRPr="00E91D9C" w:rsidRDefault="00725288" w:rsidP="00BD2F9A">
            <w:pPr>
              <w:pStyle w:val="TAL"/>
            </w:pPr>
          </w:p>
        </w:tc>
        <w:tc>
          <w:tcPr>
            <w:tcW w:w="1700" w:type="dxa"/>
          </w:tcPr>
          <w:p w14:paraId="0CE95467" w14:textId="77777777" w:rsidR="00725288" w:rsidRPr="00E91D9C" w:rsidRDefault="00725288" w:rsidP="00BD2F9A">
            <w:pPr>
              <w:pStyle w:val="TAL"/>
            </w:pPr>
          </w:p>
        </w:tc>
        <w:tc>
          <w:tcPr>
            <w:tcW w:w="1245" w:type="dxa"/>
          </w:tcPr>
          <w:p w14:paraId="6E579E20" w14:textId="77777777" w:rsidR="00725288" w:rsidRPr="00E91D9C" w:rsidRDefault="00725288" w:rsidP="00BD2F9A">
            <w:pPr>
              <w:pStyle w:val="TAL"/>
            </w:pPr>
          </w:p>
        </w:tc>
      </w:tr>
      <w:tr w:rsidR="00725288" w:rsidRPr="00E91D9C" w14:paraId="211A69E9" w14:textId="77777777" w:rsidTr="00BD2F9A">
        <w:tblPrEx>
          <w:tblCellMar>
            <w:left w:w="108" w:type="dxa"/>
            <w:right w:w="108" w:type="dxa"/>
          </w:tblCellMar>
        </w:tblPrEx>
        <w:tc>
          <w:tcPr>
            <w:tcW w:w="4535" w:type="dxa"/>
            <w:gridSpan w:val="2"/>
          </w:tcPr>
          <w:p w14:paraId="468A428B" w14:textId="77777777" w:rsidR="00725288" w:rsidRPr="00E91D9C" w:rsidRDefault="00725288"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41279E38" w14:textId="77777777" w:rsidR="00725288" w:rsidRPr="00E91D9C" w:rsidRDefault="00725288" w:rsidP="00BD2F9A">
            <w:pPr>
              <w:pStyle w:val="TAL"/>
            </w:pPr>
          </w:p>
        </w:tc>
        <w:tc>
          <w:tcPr>
            <w:tcW w:w="1700" w:type="dxa"/>
          </w:tcPr>
          <w:p w14:paraId="27EDAE60" w14:textId="77777777" w:rsidR="00725288" w:rsidRPr="00E91D9C" w:rsidRDefault="00725288" w:rsidP="00BD2F9A">
            <w:pPr>
              <w:pStyle w:val="TAL"/>
            </w:pPr>
          </w:p>
        </w:tc>
        <w:tc>
          <w:tcPr>
            <w:tcW w:w="1245" w:type="dxa"/>
          </w:tcPr>
          <w:p w14:paraId="64475F28" w14:textId="77777777" w:rsidR="00725288" w:rsidRPr="00E91D9C" w:rsidRDefault="00725288" w:rsidP="00BD2F9A">
            <w:pPr>
              <w:pStyle w:val="TAL"/>
            </w:pPr>
          </w:p>
        </w:tc>
      </w:tr>
      <w:tr w:rsidR="00725288" w:rsidRPr="00E91D9C" w14:paraId="74ED03CD" w14:textId="77777777" w:rsidTr="00BD2F9A">
        <w:tblPrEx>
          <w:tblCellMar>
            <w:left w:w="108" w:type="dxa"/>
            <w:right w:w="108" w:type="dxa"/>
          </w:tblCellMar>
        </w:tblPrEx>
        <w:tc>
          <w:tcPr>
            <w:tcW w:w="4535" w:type="dxa"/>
            <w:gridSpan w:val="2"/>
          </w:tcPr>
          <w:p w14:paraId="0D5DC419" w14:textId="77777777" w:rsidR="00725288" w:rsidRPr="00E91D9C" w:rsidRDefault="00725288" w:rsidP="00BD2F9A">
            <w:pPr>
              <w:pStyle w:val="TAL"/>
            </w:pPr>
            <w:r w:rsidRPr="00E91D9C">
              <w:t xml:space="preserve">    </w:t>
            </w:r>
            <w:del w:id="249" w:author="Daiwei Zhou (周代卫)" w:date="2022-01-17T15:57:00Z">
              <w:r w:rsidRPr="00E91D9C" w:rsidDel="00F52DF4">
                <w:delText>L</w:delText>
              </w:r>
            </w:del>
            <w:ins w:id="250" w:author="Daiwei Zhou (周代卫)" w:date="2022-01-17T15:57:00Z">
              <w:r>
                <w:t>l</w:t>
              </w:r>
            </w:ins>
            <w:r w:rsidRPr="00E91D9C">
              <w:t>oggedMeasurementConfiguration</w:t>
            </w:r>
            <w:ins w:id="251" w:author="Daiwei Zhou (周代卫)" w:date="2022-01-17T15:57:00Z">
              <w:r>
                <w:t>-r16</w:t>
              </w:r>
            </w:ins>
            <w:r w:rsidRPr="00E91D9C">
              <w:t xml:space="preserve"> SEQUENCE {</w:t>
            </w:r>
          </w:p>
        </w:tc>
        <w:tc>
          <w:tcPr>
            <w:tcW w:w="2267" w:type="dxa"/>
          </w:tcPr>
          <w:p w14:paraId="6138AC40" w14:textId="77777777" w:rsidR="00725288" w:rsidRPr="00E91D9C" w:rsidRDefault="00725288" w:rsidP="00BD2F9A">
            <w:pPr>
              <w:pStyle w:val="TAL"/>
            </w:pPr>
          </w:p>
        </w:tc>
        <w:tc>
          <w:tcPr>
            <w:tcW w:w="1700" w:type="dxa"/>
          </w:tcPr>
          <w:p w14:paraId="563503CB" w14:textId="77777777" w:rsidR="00725288" w:rsidRPr="00E91D9C" w:rsidRDefault="00725288" w:rsidP="00BD2F9A">
            <w:pPr>
              <w:pStyle w:val="TAL"/>
            </w:pPr>
          </w:p>
        </w:tc>
        <w:tc>
          <w:tcPr>
            <w:tcW w:w="1245" w:type="dxa"/>
          </w:tcPr>
          <w:p w14:paraId="4ADF55D7" w14:textId="77777777" w:rsidR="00725288" w:rsidRPr="00E91D9C" w:rsidRDefault="00725288" w:rsidP="00BD2F9A">
            <w:pPr>
              <w:pStyle w:val="TAL"/>
            </w:pPr>
          </w:p>
        </w:tc>
      </w:tr>
      <w:tr w:rsidR="00725288" w:rsidRPr="00E91D9C" w14:paraId="56D174F0" w14:textId="77777777" w:rsidTr="00BD2F9A">
        <w:tblPrEx>
          <w:tblCellMar>
            <w:left w:w="108" w:type="dxa"/>
            <w:right w:w="108" w:type="dxa"/>
          </w:tblCellMar>
        </w:tblPrEx>
        <w:tc>
          <w:tcPr>
            <w:tcW w:w="4535" w:type="dxa"/>
            <w:gridSpan w:val="2"/>
            <w:vAlign w:val="center"/>
          </w:tcPr>
          <w:p w14:paraId="43B7C27D" w14:textId="77777777" w:rsidR="00725288" w:rsidRPr="00E91D9C" w:rsidRDefault="00725288" w:rsidP="00BD2F9A">
            <w:pPr>
              <w:pStyle w:val="TAL"/>
            </w:pPr>
            <w:r w:rsidRPr="00E91D9C">
              <w:t xml:space="preserve">      </w:t>
            </w:r>
            <w:proofErr w:type="spellStart"/>
            <w:r w:rsidRPr="00E91D9C">
              <w:t>reportType</w:t>
            </w:r>
            <w:proofErr w:type="spellEnd"/>
            <w:r w:rsidRPr="00E91D9C">
              <w:t xml:space="preserve"> CHOICE {</w:t>
            </w:r>
          </w:p>
        </w:tc>
        <w:tc>
          <w:tcPr>
            <w:tcW w:w="2267" w:type="dxa"/>
          </w:tcPr>
          <w:p w14:paraId="7BAD085A" w14:textId="77777777" w:rsidR="00725288" w:rsidRPr="00E91D9C" w:rsidRDefault="00725288" w:rsidP="00BD2F9A">
            <w:pPr>
              <w:pStyle w:val="TAL"/>
            </w:pPr>
          </w:p>
        </w:tc>
        <w:tc>
          <w:tcPr>
            <w:tcW w:w="1700" w:type="dxa"/>
          </w:tcPr>
          <w:p w14:paraId="382667D2" w14:textId="77777777" w:rsidR="00725288" w:rsidRPr="00E91D9C" w:rsidRDefault="00725288" w:rsidP="00BD2F9A">
            <w:pPr>
              <w:pStyle w:val="TAL"/>
            </w:pPr>
          </w:p>
        </w:tc>
        <w:tc>
          <w:tcPr>
            <w:tcW w:w="1245" w:type="dxa"/>
          </w:tcPr>
          <w:p w14:paraId="3469B855" w14:textId="77777777" w:rsidR="00725288" w:rsidRPr="00E91D9C" w:rsidRDefault="00725288" w:rsidP="00BD2F9A">
            <w:pPr>
              <w:pStyle w:val="TAL"/>
            </w:pPr>
          </w:p>
        </w:tc>
      </w:tr>
      <w:tr w:rsidR="00725288" w:rsidRPr="00E91D9C" w14:paraId="7CC64694" w14:textId="77777777" w:rsidTr="00BD2F9A">
        <w:tblPrEx>
          <w:tblCellMar>
            <w:left w:w="108" w:type="dxa"/>
            <w:right w:w="108" w:type="dxa"/>
          </w:tblCellMar>
        </w:tblPrEx>
        <w:tc>
          <w:tcPr>
            <w:tcW w:w="4535" w:type="dxa"/>
            <w:gridSpan w:val="2"/>
          </w:tcPr>
          <w:p w14:paraId="3C7FEFC8" w14:textId="77777777" w:rsidR="00725288" w:rsidRPr="00E91D9C" w:rsidRDefault="00725288" w:rsidP="00BD2F9A">
            <w:pPr>
              <w:pStyle w:val="TAL"/>
            </w:pPr>
            <w:r w:rsidRPr="00E91D9C">
              <w:t xml:space="preserve">        periodical SEQUENCE {</w:t>
            </w:r>
          </w:p>
        </w:tc>
        <w:tc>
          <w:tcPr>
            <w:tcW w:w="2267" w:type="dxa"/>
          </w:tcPr>
          <w:p w14:paraId="131EA845" w14:textId="77777777" w:rsidR="00725288" w:rsidRPr="00E91D9C" w:rsidRDefault="00725288" w:rsidP="00BD2F9A">
            <w:pPr>
              <w:pStyle w:val="TAL"/>
            </w:pPr>
          </w:p>
        </w:tc>
        <w:tc>
          <w:tcPr>
            <w:tcW w:w="1700" w:type="dxa"/>
          </w:tcPr>
          <w:p w14:paraId="1A2A2607" w14:textId="77777777" w:rsidR="00725288" w:rsidRPr="00E91D9C" w:rsidRDefault="00725288" w:rsidP="00BD2F9A">
            <w:pPr>
              <w:pStyle w:val="TAL"/>
            </w:pPr>
          </w:p>
        </w:tc>
        <w:tc>
          <w:tcPr>
            <w:tcW w:w="1245" w:type="dxa"/>
          </w:tcPr>
          <w:p w14:paraId="5E018E8B" w14:textId="77777777" w:rsidR="00725288" w:rsidRPr="00E91D9C" w:rsidRDefault="00725288" w:rsidP="00BD2F9A">
            <w:pPr>
              <w:pStyle w:val="TAL"/>
            </w:pPr>
          </w:p>
        </w:tc>
      </w:tr>
      <w:tr w:rsidR="00725288" w:rsidRPr="00E91D9C" w14:paraId="3F8837D1" w14:textId="77777777" w:rsidTr="00BD2F9A">
        <w:tblPrEx>
          <w:tblCellMar>
            <w:left w:w="108" w:type="dxa"/>
            <w:right w:w="108" w:type="dxa"/>
          </w:tblCellMar>
        </w:tblPrEx>
        <w:tc>
          <w:tcPr>
            <w:tcW w:w="4535" w:type="dxa"/>
            <w:gridSpan w:val="2"/>
          </w:tcPr>
          <w:p w14:paraId="5D8EA508" w14:textId="77777777" w:rsidR="00725288" w:rsidRPr="00E91D9C" w:rsidRDefault="00725288" w:rsidP="00BD2F9A">
            <w:pPr>
              <w:pStyle w:val="TAL"/>
            </w:pPr>
            <w:r w:rsidRPr="00E91D9C">
              <w:t xml:space="preserve">          loggingInterval-r16</w:t>
            </w:r>
          </w:p>
        </w:tc>
        <w:tc>
          <w:tcPr>
            <w:tcW w:w="2267" w:type="dxa"/>
          </w:tcPr>
          <w:p w14:paraId="445E1B1E" w14:textId="77777777" w:rsidR="00725288" w:rsidRPr="00E91D9C" w:rsidRDefault="00725288" w:rsidP="00BD2F9A">
            <w:pPr>
              <w:pStyle w:val="TAL"/>
            </w:pPr>
            <w:del w:id="252" w:author="Daiwei Zhou (周代卫)" w:date="2022-01-17T15:55:00Z">
              <w:r w:rsidRPr="00E91D9C" w:rsidDel="00AC5EDD">
                <w:rPr>
                  <w:lang w:eastAsia="zh-CN"/>
                </w:rPr>
                <w:delText>M</w:delText>
              </w:r>
            </w:del>
            <w:ins w:id="253" w:author="Daiwei Zhou (周代卫)" w:date="2022-01-17T15:55:00Z">
              <w:r>
                <w:rPr>
                  <w:lang w:eastAsia="zh-CN"/>
                </w:rPr>
                <w:t>m</w:t>
              </w:r>
            </w:ins>
            <w:r w:rsidRPr="00E91D9C">
              <w:t>s10240</w:t>
            </w:r>
          </w:p>
        </w:tc>
        <w:tc>
          <w:tcPr>
            <w:tcW w:w="1700" w:type="dxa"/>
          </w:tcPr>
          <w:p w14:paraId="6943275C" w14:textId="77777777" w:rsidR="00725288" w:rsidRPr="00E91D9C" w:rsidRDefault="00725288" w:rsidP="00BD2F9A">
            <w:pPr>
              <w:pStyle w:val="TAL"/>
            </w:pPr>
            <w:r w:rsidRPr="00E91D9C">
              <w:t>10.24 seconds</w:t>
            </w:r>
          </w:p>
        </w:tc>
        <w:tc>
          <w:tcPr>
            <w:tcW w:w="1245" w:type="dxa"/>
          </w:tcPr>
          <w:p w14:paraId="5049EFFA" w14:textId="77777777" w:rsidR="00725288" w:rsidRPr="00E91D9C" w:rsidRDefault="00725288" w:rsidP="00BD2F9A">
            <w:pPr>
              <w:pStyle w:val="TAL"/>
            </w:pPr>
          </w:p>
        </w:tc>
      </w:tr>
      <w:tr w:rsidR="00725288" w:rsidRPr="00E91D9C" w14:paraId="61E7794C" w14:textId="77777777" w:rsidTr="00BD2F9A">
        <w:tblPrEx>
          <w:tblCellMar>
            <w:left w:w="108" w:type="dxa"/>
            <w:right w:w="108" w:type="dxa"/>
          </w:tblCellMar>
        </w:tblPrEx>
        <w:tc>
          <w:tcPr>
            <w:tcW w:w="4535" w:type="dxa"/>
            <w:gridSpan w:val="2"/>
          </w:tcPr>
          <w:p w14:paraId="67D21947" w14:textId="77777777" w:rsidR="00725288" w:rsidRPr="00E91D9C" w:rsidRDefault="00725288" w:rsidP="00BD2F9A">
            <w:pPr>
              <w:pStyle w:val="TAL"/>
            </w:pPr>
            <w:r w:rsidRPr="00E91D9C">
              <w:t xml:space="preserve">        }</w:t>
            </w:r>
          </w:p>
        </w:tc>
        <w:tc>
          <w:tcPr>
            <w:tcW w:w="2267" w:type="dxa"/>
          </w:tcPr>
          <w:p w14:paraId="02209628" w14:textId="77777777" w:rsidR="00725288" w:rsidRPr="00E91D9C" w:rsidRDefault="00725288" w:rsidP="00BD2F9A">
            <w:pPr>
              <w:pStyle w:val="TAL"/>
            </w:pPr>
          </w:p>
        </w:tc>
        <w:tc>
          <w:tcPr>
            <w:tcW w:w="1700" w:type="dxa"/>
          </w:tcPr>
          <w:p w14:paraId="372D3C72" w14:textId="77777777" w:rsidR="00725288" w:rsidRPr="00E91D9C" w:rsidRDefault="00725288" w:rsidP="00BD2F9A">
            <w:pPr>
              <w:pStyle w:val="TAL"/>
            </w:pPr>
          </w:p>
        </w:tc>
        <w:tc>
          <w:tcPr>
            <w:tcW w:w="1245" w:type="dxa"/>
          </w:tcPr>
          <w:p w14:paraId="5D74B8EE" w14:textId="77777777" w:rsidR="00725288" w:rsidRPr="00E91D9C" w:rsidRDefault="00725288" w:rsidP="00BD2F9A">
            <w:pPr>
              <w:pStyle w:val="TAL"/>
            </w:pPr>
          </w:p>
        </w:tc>
      </w:tr>
      <w:tr w:rsidR="00725288" w:rsidRPr="00E91D9C" w14:paraId="24421916" w14:textId="77777777" w:rsidTr="00BD2F9A">
        <w:tblPrEx>
          <w:tblCellMar>
            <w:left w:w="108" w:type="dxa"/>
            <w:right w:w="108" w:type="dxa"/>
          </w:tblCellMar>
        </w:tblPrEx>
        <w:tc>
          <w:tcPr>
            <w:tcW w:w="4535" w:type="dxa"/>
            <w:gridSpan w:val="2"/>
          </w:tcPr>
          <w:p w14:paraId="08253599" w14:textId="77777777" w:rsidR="00725288" w:rsidRPr="00E91D9C" w:rsidRDefault="00725288" w:rsidP="00BD2F9A">
            <w:pPr>
              <w:pStyle w:val="TAL"/>
            </w:pPr>
            <w:r w:rsidRPr="00E91D9C">
              <w:t xml:space="preserve">      }</w:t>
            </w:r>
          </w:p>
        </w:tc>
        <w:tc>
          <w:tcPr>
            <w:tcW w:w="2267" w:type="dxa"/>
          </w:tcPr>
          <w:p w14:paraId="1685F205" w14:textId="77777777" w:rsidR="00725288" w:rsidRPr="00E91D9C" w:rsidRDefault="00725288" w:rsidP="00BD2F9A">
            <w:pPr>
              <w:pStyle w:val="TAL"/>
            </w:pPr>
          </w:p>
        </w:tc>
        <w:tc>
          <w:tcPr>
            <w:tcW w:w="1700" w:type="dxa"/>
          </w:tcPr>
          <w:p w14:paraId="2BA26F94" w14:textId="77777777" w:rsidR="00725288" w:rsidRPr="00E91D9C" w:rsidRDefault="00725288" w:rsidP="00BD2F9A">
            <w:pPr>
              <w:pStyle w:val="TAL"/>
            </w:pPr>
          </w:p>
        </w:tc>
        <w:tc>
          <w:tcPr>
            <w:tcW w:w="1245" w:type="dxa"/>
          </w:tcPr>
          <w:p w14:paraId="119F385E" w14:textId="77777777" w:rsidR="00725288" w:rsidRPr="00E91D9C" w:rsidRDefault="00725288" w:rsidP="00BD2F9A">
            <w:pPr>
              <w:pStyle w:val="TAL"/>
            </w:pPr>
          </w:p>
        </w:tc>
      </w:tr>
      <w:tr w:rsidR="00725288" w:rsidRPr="00E91D9C" w14:paraId="3C7CCADF" w14:textId="77777777" w:rsidTr="00BD2F9A">
        <w:tblPrEx>
          <w:tblCellMar>
            <w:left w:w="108" w:type="dxa"/>
            <w:right w:w="108" w:type="dxa"/>
          </w:tblCellMar>
        </w:tblPrEx>
        <w:tc>
          <w:tcPr>
            <w:tcW w:w="4535" w:type="dxa"/>
            <w:gridSpan w:val="2"/>
          </w:tcPr>
          <w:p w14:paraId="16C9178B" w14:textId="77777777" w:rsidR="00725288" w:rsidRPr="00E91D9C" w:rsidRDefault="00725288" w:rsidP="00BD2F9A">
            <w:pPr>
              <w:pStyle w:val="TAL"/>
            </w:pPr>
            <w:r w:rsidRPr="00E91D9C">
              <w:t xml:space="preserve">    }</w:t>
            </w:r>
          </w:p>
        </w:tc>
        <w:tc>
          <w:tcPr>
            <w:tcW w:w="2267" w:type="dxa"/>
          </w:tcPr>
          <w:p w14:paraId="3B98EBF7" w14:textId="77777777" w:rsidR="00725288" w:rsidRPr="00E91D9C" w:rsidRDefault="00725288" w:rsidP="00BD2F9A">
            <w:pPr>
              <w:pStyle w:val="TAL"/>
            </w:pPr>
          </w:p>
        </w:tc>
        <w:tc>
          <w:tcPr>
            <w:tcW w:w="1700" w:type="dxa"/>
          </w:tcPr>
          <w:p w14:paraId="74A12C9B" w14:textId="77777777" w:rsidR="00725288" w:rsidRPr="00E91D9C" w:rsidRDefault="00725288" w:rsidP="00BD2F9A">
            <w:pPr>
              <w:pStyle w:val="TAL"/>
            </w:pPr>
          </w:p>
        </w:tc>
        <w:tc>
          <w:tcPr>
            <w:tcW w:w="1245" w:type="dxa"/>
          </w:tcPr>
          <w:p w14:paraId="66393A41" w14:textId="77777777" w:rsidR="00725288" w:rsidRPr="00E91D9C" w:rsidRDefault="00725288" w:rsidP="00BD2F9A">
            <w:pPr>
              <w:pStyle w:val="TAL"/>
            </w:pPr>
          </w:p>
        </w:tc>
      </w:tr>
      <w:tr w:rsidR="00725288" w:rsidRPr="00E91D9C" w14:paraId="2C3695AB" w14:textId="77777777" w:rsidTr="00BD2F9A">
        <w:tblPrEx>
          <w:tblCellMar>
            <w:left w:w="108" w:type="dxa"/>
            <w:right w:w="108" w:type="dxa"/>
          </w:tblCellMar>
        </w:tblPrEx>
        <w:tc>
          <w:tcPr>
            <w:tcW w:w="4535" w:type="dxa"/>
            <w:gridSpan w:val="2"/>
          </w:tcPr>
          <w:p w14:paraId="1A7F9F23" w14:textId="77777777" w:rsidR="00725288" w:rsidRPr="00E91D9C" w:rsidRDefault="00725288" w:rsidP="00BD2F9A">
            <w:pPr>
              <w:pStyle w:val="TAL"/>
            </w:pPr>
            <w:r w:rsidRPr="00E91D9C">
              <w:t xml:space="preserve">  }</w:t>
            </w:r>
          </w:p>
        </w:tc>
        <w:tc>
          <w:tcPr>
            <w:tcW w:w="2267" w:type="dxa"/>
          </w:tcPr>
          <w:p w14:paraId="2D08B830" w14:textId="77777777" w:rsidR="00725288" w:rsidRPr="00E91D9C" w:rsidRDefault="00725288" w:rsidP="00BD2F9A">
            <w:pPr>
              <w:pStyle w:val="TAL"/>
            </w:pPr>
          </w:p>
        </w:tc>
        <w:tc>
          <w:tcPr>
            <w:tcW w:w="1700" w:type="dxa"/>
          </w:tcPr>
          <w:p w14:paraId="428EE54D" w14:textId="77777777" w:rsidR="00725288" w:rsidRPr="00E91D9C" w:rsidRDefault="00725288" w:rsidP="00BD2F9A">
            <w:pPr>
              <w:pStyle w:val="TAL"/>
            </w:pPr>
          </w:p>
        </w:tc>
        <w:tc>
          <w:tcPr>
            <w:tcW w:w="1245" w:type="dxa"/>
          </w:tcPr>
          <w:p w14:paraId="7EFF88F8" w14:textId="77777777" w:rsidR="00725288" w:rsidRPr="00E91D9C" w:rsidRDefault="00725288" w:rsidP="00BD2F9A">
            <w:pPr>
              <w:pStyle w:val="TAL"/>
            </w:pPr>
          </w:p>
        </w:tc>
      </w:tr>
      <w:tr w:rsidR="00725288" w:rsidRPr="00E91D9C" w14:paraId="54F2F827" w14:textId="77777777" w:rsidTr="00BD2F9A">
        <w:tblPrEx>
          <w:tblCellMar>
            <w:left w:w="108" w:type="dxa"/>
            <w:right w:w="108" w:type="dxa"/>
          </w:tblCellMar>
        </w:tblPrEx>
        <w:tc>
          <w:tcPr>
            <w:tcW w:w="4535" w:type="dxa"/>
            <w:gridSpan w:val="2"/>
          </w:tcPr>
          <w:p w14:paraId="45189976" w14:textId="77777777" w:rsidR="00725288" w:rsidRPr="00E91D9C" w:rsidRDefault="00725288" w:rsidP="00BD2F9A">
            <w:pPr>
              <w:pStyle w:val="TAL"/>
            </w:pPr>
            <w:r w:rsidRPr="00E91D9C">
              <w:t>}</w:t>
            </w:r>
          </w:p>
        </w:tc>
        <w:tc>
          <w:tcPr>
            <w:tcW w:w="2267" w:type="dxa"/>
          </w:tcPr>
          <w:p w14:paraId="5BC423A0" w14:textId="77777777" w:rsidR="00725288" w:rsidRPr="00E91D9C" w:rsidRDefault="00725288" w:rsidP="00BD2F9A">
            <w:pPr>
              <w:pStyle w:val="TAL"/>
            </w:pPr>
          </w:p>
        </w:tc>
        <w:tc>
          <w:tcPr>
            <w:tcW w:w="1700" w:type="dxa"/>
          </w:tcPr>
          <w:p w14:paraId="0E979036" w14:textId="77777777" w:rsidR="00725288" w:rsidRPr="00E91D9C" w:rsidRDefault="00725288" w:rsidP="00BD2F9A">
            <w:pPr>
              <w:pStyle w:val="TAL"/>
            </w:pPr>
          </w:p>
        </w:tc>
        <w:tc>
          <w:tcPr>
            <w:tcW w:w="1245" w:type="dxa"/>
          </w:tcPr>
          <w:p w14:paraId="67842E59" w14:textId="77777777" w:rsidR="00725288" w:rsidRPr="00E91D9C" w:rsidRDefault="00725288" w:rsidP="00BD2F9A">
            <w:pPr>
              <w:pStyle w:val="TAL"/>
            </w:pPr>
          </w:p>
        </w:tc>
      </w:tr>
    </w:tbl>
    <w:p w14:paraId="0826D89F" w14:textId="77777777" w:rsidR="00725288" w:rsidRPr="00E91D9C" w:rsidRDefault="00725288" w:rsidP="00725288"/>
    <w:p w14:paraId="5551072E" w14:textId="77777777" w:rsidR="00725288" w:rsidRPr="00E91D9C" w:rsidRDefault="00725288" w:rsidP="00725288">
      <w:pPr>
        <w:pStyle w:val="TH"/>
        <w:rPr>
          <w:lang w:eastAsia="zh-CN"/>
        </w:rPr>
      </w:pPr>
      <w:r w:rsidRPr="00E91D9C">
        <w:lastRenderedPageBreak/>
        <w:t xml:space="preserve">Table </w:t>
      </w:r>
      <w:r w:rsidRPr="00E91D9C">
        <w:rPr>
          <w:snapToGrid w:val="0"/>
        </w:rPr>
        <w:t>8.1.6.1.2.7.3.3</w:t>
      </w:r>
      <w:r w:rsidRPr="00E91D9C">
        <w:t>-2:</w:t>
      </w:r>
      <w:r w:rsidRPr="00E91D9C">
        <w:rPr>
          <w:i/>
          <w:iCs/>
        </w:rPr>
        <w:t xml:space="preserve"> </w:t>
      </w:r>
      <w:proofErr w:type="spellStart"/>
      <w:r w:rsidRPr="00E91D9C">
        <w:rPr>
          <w:i/>
          <w:iCs/>
        </w:rPr>
        <w:t>RRCReestablishmentComplete</w:t>
      </w:r>
      <w:proofErr w:type="spellEnd"/>
      <w:r w:rsidRPr="00E91D9C">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5288" w:rsidRPr="00E91D9C" w14:paraId="6787D52D" w14:textId="77777777" w:rsidTr="00BD2F9A">
        <w:trPr>
          <w:gridBefore w:val="1"/>
          <w:wBefore w:w="9" w:type="dxa"/>
        </w:trPr>
        <w:tc>
          <w:tcPr>
            <w:tcW w:w="9738" w:type="dxa"/>
            <w:gridSpan w:val="4"/>
          </w:tcPr>
          <w:p w14:paraId="208D4B20" w14:textId="77777777" w:rsidR="00725288" w:rsidRPr="00E91D9C" w:rsidRDefault="00725288" w:rsidP="00BD2F9A">
            <w:pPr>
              <w:pStyle w:val="TAL"/>
              <w:rPr>
                <w:lang w:eastAsia="zh-CN"/>
              </w:rPr>
            </w:pPr>
            <w:r w:rsidRPr="00E91D9C">
              <w:t xml:space="preserve">Derivation path: </w:t>
            </w:r>
            <w:ins w:id="254" w:author="Daiwei Zhou (周代卫)" w:date="2022-01-17T15:55:00Z">
              <w:r>
                <w:t xml:space="preserve">TS </w:t>
              </w:r>
            </w:ins>
            <w:r w:rsidRPr="00E91D9C">
              <w:t>38.508-1</w:t>
            </w:r>
            <w:ins w:id="255" w:author="Daiwei Zhou (周代卫)" w:date="2022-01-17T15:55:00Z">
              <w:r>
                <w:t xml:space="preserve"> [4],</w:t>
              </w:r>
            </w:ins>
            <w:del w:id="256" w:author="Daiwei Zhou (周代卫)" w:date="2022-01-17T15:55:00Z">
              <w:r w:rsidRPr="00E91D9C" w:rsidDel="00AC5EDD">
                <w:delText xml:space="preserve"> clause 4.6.1</w:delText>
              </w:r>
            </w:del>
            <w:r w:rsidRPr="00E91D9C">
              <w:t xml:space="preserve"> table 4.6.1-11</w:t>
            </w:r>
            <w:del w:id="257" w:author="Daiwei Zhou (周代卫)" w:date="2022-01-17T15:58:00Z">
              <w:r w:rsidRPr="00E91D9C" w:rsidDel="0081781E">
                <w:delText xml:space="preserve"> </w:delText>
              </w:r>
              <w:r w:rsidRPr="00E91D9C" w:rsidDel="0081781E">
                <w:rPr>
                  <w:i/>
                  <w:iCs/>
                </w:rPr>
                <w:delText>RRCReestablishmentComplete</w:delText>
              </w:r>
            </w:del>
          </w:p>
        </w:tc>
      </w:tr>
      <w:tr w:rsidR="00725288" w:rsidRPr="00E91D9C" w14:paraId="50568A42" w14:textId="77777777" w:rsidTr="00BD2F9A">
        <w:tblPrEx>
          <w:tblCellMar>
            <w:left w:w="108" w:type="dxa"/>
            <w:right w:w="108" w:type="dxa"/>
          </w:tblCellMar>
        </w:tblPrEx>
        <w:tc>
          <w:tcPr>
            <w:tcW w:w="4535" w:type="dxa"/>
            <w:gridSpan w:val="2"/>
          </w:tcPr>
          <w:p w14:paraId="610A1548" w14:textId="77777777" w:rsidR="00725288" w:rsidRPr="00E91D9C" w:rsidRDefault="00725288" w:rsidP="00BD2F9A">
            <w:pPr>
              <w:pStyle w:val="TAH"/>
            </w:pPr>
            <w:r w:rsidRPr="00E91D9C">
              <w:t>Information Element</w:t>
            </w:r>
          </w:p>
        </w:tc>
        <w:tc>
          <w:tcPr>
            <w:tcW w:w="2267" w:type="dxa"/>
          </w:tcPr>
          <w:p w14:paraId="5ADF679C" w14:textId="77777777" w:rsidR="00725288" w:rsidRPr="00E91D9C" w:rsidRDefault="00725288" w:rsidP="00BD2F9A">
            <w:pPr>
              <w:pStyle w:val="TAH"/>
            </w:pPr>
            <w:r w:rsidRPr="00E91D9C">
              <w:t>Value/remark</w:t>
            </w:r>
          </w:p>
        </w:tc>
        <w:tc>
          <w:tcPr>
            <w:tcW w:w="1700" w:type="dxa"/>
          </w:tcPr>
          <w:p w14:paraId="4796C08F" w14:textId="77777777" w:rsidR="00725288" w:rsidRPr="00E91D9C" w:rsidRDefault="00725288" w:rsidP="00BD2F9A">
            <w:pPr>
              <w:pStyle w:val="TAH"/>
            </w:pPr>
            <w:r w:rsidRPr="00E91D9C">
              <w:t>Comment</w:t>
            </w:r>
          </w:p>
        </w:tc>
        <w:tc>
          <w:tcPr>
            <w:tcW w:w="1245" w:type="dxa"/>
          </w:tcPr>
          <w:p w14:paraId="7D661592" w14:textId="77777777" w:rsidR="00725288" w:rsidRPr="00E91D9C" w:rsidRDefault="00725288" w:rsidP="00BD2F9A">
            <w:pPr>
              <w:pStyle w:val="TAH"/>
            </w:pPr>
            <w:r w:rsidRPr="00E91D9C">
              <w:t>Condition</w:t>
            </w:r>
          </w:p>
        </w:tc>
      </w:tr>
      <w:tr w:rsidR="00725288" w:rsidRPr="00E91D9C" w14:paraId="593BB621" w14:textId="77777777" w:rsidTr="00BD2F9A">
        <w:tblPrEx>
          <w:tblCellMar>
            <w:left w:w="108" w:type="dxa"/>
            <w:right w:w="108" w:type="dxa"/>
          </w:tblCellMar>
        </w:tblPrEx>
        <w:tc>
          <w:tcPr>
            <w:tcW w:w="4535" w:type="dxa"/>
            <w:gridSpan w:val="2"/>
          </w:tcPr>
          <w:p w14:paraId="2302E882" w14:textId="77777777" w:rsidR="00725288" w:rsidRPr="00E91D9C" w:rsidRDefault="00725288" w:rsidP="00BD2F9A">
            <w:pPr>
              <w:pStyle w:val="TAL"/>
            </w:pPr>
            <w:proofErr w:type="spellStart"/>
            <w:proofErr w:type="gramStart"/>
            <w:r w:rsidRPr="00E91D9C">
              <w:t>RRCReestablishmentComplete</w:t>
            </w:r>
            <w:proofErr w:type="spellEnd"/>
            <w:r w:rsidRPr="00E91D9C">
              <w:t xml:space="preserve"> ::=</w:t>
            </w:r>
            <w:proofErr w:type="gramEnd"/>
            <w:r w:rsidRPr="00E91D9C">
              <w:t xml:space="preserve"> SEQUENCE {</w:t>
            </w:r>
          </w:p>
        </w:tc>
        <w:tc>
          <w:tcPr>
            <w:tcW w:w="2267" w:type="dxa"/>
          </w:tcPr>
          <w:p w14:paraId="419E9799" w14:textId="77777777" w:rsidR="00725288" w:rsidRPr="00E91D9C" w:rsidRDefault="00725288" w:rsidP="00BD2F9A">
            <w:pPr>
              <w:pStyle w:val="TAL"/>
            </w:pPr>
          </w:p>
        </w:tc>
        <w:tc>
          <w:tcPr>
            <w:tcW w:w="1700" w:type="dxa"/>
          </w:tcPr>
          <w:p w14:paraId="7C2A9049" w14:textId="77777777" w:rsidR="00725288" w:rsidRPr="00E91D9C" w:rsidRDefault="00725288" w:rsidP="00BD2F9A">
            <w:pPr>
              <w:pStyle w:val="TAL"/>
            </w:pPr>
          </w:p>
        </w:tc>
        <w:tc>
          <w:tcPr>
            <w:tcW w:w="1245" w:type="dxa"/>
          </w:tcPr>
          <w:p w14:paraId="07EE3A35" w14:textId="77777777" w:rsidR="00725288" w:rsidRPr="00E91D9C" w:rsidRDefault="00725288" w:rsidP="00BD2F9A">
            <w:pPr>
              <w:pStyle w:val="TAL"/>
            </w:pPr>
          </w:p>
        </w:tc>
      </w:tr>
      <w:tr w:rsidR="00725288" w:rsidRPr="00E91D9C" w14:paraId="3EBD5CE0" w14:textId="77777777" w:rsidTr="00BD2F9A">
        <w:tblPrEx>
          <w:tblCellMar>
            <w:left w:w="108" w:type="dxa"/>
            <w:right w:w="108" w:type="dxa"/>
          </w:tblCellMar>
        </w:tblPrEx>
        <w:tc>
          <w:tcPr>
            <w:tcW w:w="4535" w:type="dxa"/>
            <w:gridSpan w:val="2"/>
          </w:tcPr>
          <w:p w14:paraId="62C6F6A3" w14:textId="77777777" w:rsidR="00725288" w:rsidRPr="00E91D9C" w:rsidRDefault="00725288" w:rsidP="00BD2F9A">
            <w:pPr>
              <w:pStyle w:val="TAL"/>
            </w:pPr>
            <w:r w:rsidRPr="00E91D9C">
              <w:t xml:space="preserve">  </w:t>
            </w:r>
            <w:proofErr w:type="spellStart"/>
            <w:r w:rsidRPr="00E91D9C">
              <w:t>rrc-TransactionIdentifier</w:t>
            </w:r>
            <w:proofErr w:type="spellEnd"/>
          </w:p>
        </w:tc>
        <w:tc>
          <w:tcPr>
            <w:tcW w:w="2267" w:type="dxa"/>
          </w:tcPr>
          <w:p w14:paraId="05F0C594" w14:textId="77777777" w:rsidR="00725288" w:rsidRPr="00E91D9C" w:rsidRDefault="00725288" w:rsidP="00BD2F9A">
            <w:pPr>
              <w:pStyle w:val="TAL"/>
            </w:pPr>
            <w:r w:rsidRPr="00E91D9C">
              <w:t>RRC-</w:t>
            </w:r>
            <w:proofErr w:type="spellStart"/>
            <w:r w:rsidRPr="00E91D9C">
              <w:t>TransactionIdentifier</w:t>
            </w:r>
            <w:proofErr w:type="spellEnd"/>
          </w:p>
        </w:tc>
        <w:tc>
          <w:tcPr>
            <w:tcW w:w="1700" w:type="dxa"/>
          </w:tcPr>
          <w:p w14:paraId="00D863A2" w14:textId="77777777" w:rsidR="00725288" w:rsidRPr="00E91D9C" w:rsidRDefault="00725288" w:rsidP="00BD2F9A">
            <w:pPr>
              <w:pStyle w:val="TAL"/>
            </w:pPr>
          </w:p>
        </w:tc>
        <w:tc>
          <w:tcPr>
            <w:tcW w:w="1245" w:type="dxa"/>
          </w:tcPr>
          <w:p w14:paraId="0872FF6B" w14:textId="77777777" w:rsidR="00725288" w:rsidRPr="00E91D9C" w:rsidRDefault="00725288" w:rsidP="00BD2F9A">
            <w:pPr>
              <w:pStyle w:val="TAL"/>
            </w:pPr>
          </w:p>
        </w:tc>
      </w:tr>
      <w:tr w:rsidR="00725288" w:rsidRPr="00E91D9C" w14:paraId="53D27DEA" w14:textId="77777777" w:rsidTr="00BD2F9A">
        <w:tblPrEx>
          <w:tblCellMar>
            <w:left w:w="108" w:type="dxa"/>
            <w:right w:w="108" w:type="dxa"/>
          </w:tblCellMar>
        </w:tblPrEx>
        <w:tc>
          <w:tcPr>
            <w:tcW w:w="4535" w:type="dxa"/>
            <w:gridSpan w:val="2"/>
          </w:tcPr>
          <w:p w14:paraId="01A0DAC7" w14:textId="77777777" w:rsidR="00725288" w:rsidRPr="00E91D9C" w:rsidRDefault="00725288"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2F5B48D" w14:textId="77777777" w:rsidR="00725288" w:rsidRPr="00E91D9C" w:rsidRDefault="00725288" w:rsidP="00BD2F9A">
            <w:pPr>
              <w:pStyle w:val="TAL"/>
            </w:pPr>
          </w:p>
        </w:tc>
        <w:tc>
          <w:tcPr>
            <w:tcW w:w="1700" w:type="dxa"/>
          </w:tcPr>
          <w:p w14:paraId="771C37CC" w14:textId="77777777" w:rsidR="00725288" w:rsidRPr="00E91D9C" w:rsidRDefault="00725288" w:rsidP="00BD2F9A">
            <w:pPr>
              <w:pStyle w:val="TAL"/>
            </w:pPr>
          </w:p>
        </w:tc>
        <w:tc>
          <w:tcPr>
            <w:tcW w:w="1245" w:type="dxa"/>
          </w:tcPr>
          <w:p w14:paraId="109589C1" w14:textId="77777777" w:rsidR="00725288" w:rsidRPr="00E91D9C" w:rsidRDefault="00725288" w:rsidP="00BD2F9A">
            <w:pPr>
              <w:pStyle w:val="TAL"/>
            </w:pPr>
          </w:p>
        </w:tc>
      </w:tr>
      <w:tr w:rsidR="00725288" w:rsidRPr="00E91D9C" w14:paraId="45A84F2D" w14:textId="77777777" w:rsidTr="00BD2F9A">
        <w:tblPrEx>
          <w:tblCellMar>
            <w:left w:w="108" w:type="dxa"/>
            <w:right w:w="108" w:type="dxa"/>
          </w:tblCellMar>
        </w:tblPrEx>
        <w:tc>
          <w:tcPr>
            <w:tcW w:w="4535" w:type="dxa"/>
            <w:gridSpan w:val="2"/>
          </w:tcPr>
          <w:p w14:paraId="4D355AD1" w14:textId="77777777" w:rsidR="00725288" w:rsidRPr="00E91D9C" w:rsidRDefault="00725288" w:rsidP="00BD2F9A">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12E9D17B" w14:textId="77777777" w:rsidR="00725288" w:rsidRPr="00E91D9C" w:rsidRDefault="00725288" w:rsidP="00BD2F9A">
            <w:pPr>
              <w:pStyle w:val="TAL"/>
            </w:pPr>
          </w:p>
        </w:tc>
        <w:tc>
          <w:tcPr>
            <w:tcW w:w="1700" w:type="dxa"/>
          </w:tcPr>
          <w:p w14:paraId="2F160F16" w14:textId="77777777" w:rsidR="00725288" w:rsidRPr="00E91D9C" w:rsidRDefault="00725288" w:rsidP="00BD2F9A">
            <w:pPr>
              <w:pStyle w:val="TAL"/>
            </w:pPr>
          </w:p>
        </w:tc>
        <w:tc>
          <w:tcPr>
            <w:tcW w:w="1245" w:type="dxa"/>
          </w:tcPr>
          <w:p w14:paraId="7C4D89B1" w14:textId="77777777" w:rsidR="00725288" w:rsidRPr="00E91D9C" w:rsidRDefault="00725288" w:rsidP="00BD2F9A">
            <w:pPr>
              <w:pStyle w:val="TAL"/>
            </w:pPr>
          </w:p>
        </w:tc>
      </w:tr>
      <w:tr w:rsidR="00725288" w:rsidRPr="00E91D9C" w14:paraId="5FDD65D8" w14:textId="77777777" w:rsidTr="00BD2F9A">
        <w:tblPrEx>
          <w:tblCellMar>
            <w:left w:w="108" w:type="dxa"/>
            <w:right w:w="108" w:type="dxa"/>
          </w:tblCellMar>
        </w:tblPrEx>
        <w:tc>
          <w:tcPr>
            <w:tcW w:w="4535" w:type="dxa"/>
            <w:gridSpan w:val="2"/>
          </w:tcPr>
          <w:p w14:paraId="64F23F32" w14:textId="77777777" w:rsidR="00725288" w:rsidRPr="00E91D9C" w:rsidRDefault="00725288"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3C6F56CD" w14:textId="77777777" w:rsidR="00725288" w:rsidRPr="00E91D9C" w:rsidRDefault="00725288" w:rsidP="00BD2F9A">
            <w:pPr>
              <w:pStyle w:val="TAL"/>
            </w:pPr>
          </w:p>
        </w:tc>
        <w:tc>
          <w:tcPr>
            <w:tcW w:w="1700" w:type="dxa"/>
          </w:tcPr>
          <w:p w14:paraId="1661D70F" w14:textId="77777777" w:rsidR="00725288" w:rsidRPr="00E91D9C" w:rsidRDefault="00725288" w:rsidP="00BD2F9A">
            <w:pPr>
              <w:pStyle w:val="TAL"/>
            </w:pPr>
          </w:p>
        </w:tc>
        <w:tc>
          <w:tcPr>
            <w:tcW w:w="1245" w:type="dxa"/>
          </w:tcPr>
          <w:p w14:paraId="42841318" w14:textId="77777777" w:rsidR="00725288" w:rsidRPr="00E91D9C" w:rsidRDefault="00725288" w:rsidP="00BD2F9A">
            <w:pPr>
              <w:pStyle w:val="TAL"/>
            </w:pPr>
          </w:p>
        </w:tc>
      </w:tr>
      <w:tr w:rsidR="00725288" w:rsidRPr="00E91D9C" w14:paraId="3AC1BF0C" w14:textId="77777777" w:rsidTr="00BD2F9A">
        <w:tblPrEx>
          <w:tblCellMar>
            <w:left w:w="108" w:type="dxa"/>
            <w:right w:w="108" w:type="dxa"/>
          </w:tblCellMar>
        </w:tblPrEx>
        <w:tc>
          <w:tcPr>
            <w:tcW w:w="4535" w:type="dxa"/>
            <w:gridSpan w:val="2"/>
          </w:tcPr>
          <w:p w14:paraId="4B98FF69" w14:textId="77777777" w:rsidR="00725288" w:rsidRPr="00E91D9C" w:rsidRDefault="00725288" w:rsidP="00BD2F9A">
            <w:pPr>
              <w:pStyle w:val="TAL"/>
            </w:pPr>
            <w:r w:rsidRPr="00E91D9C">
              <w:t xml:space="preserve">        ue-MeasurementsAvailable-r16 SEQUENCE {</w:t>
            </w:r>
          </w:p>
        </w:tc>
        <w:tc>
          <w:tcPr>
            <w:tcW w:w="2267" w:type="dxa"/>
          </w:tcPr>
          <w:p w14:paraId="478B4738" w14:textId="77777777" w:rsidR="00725288" w:rsidRPr="00E91D9C" w:rsidRDefault="00725288" w:rsidP="00BD2F9A">
            <w:pPr>
              <w:pStyle w:val="TAL"/>
            </w:pPr>
          </w:p>
        </w:tc>
        <w:tc>
          <w:tcPr>
            <w:tcW w:w="1700" w:type="dxa"/>
          </w:tcPr>
          <w:p w14:paraId="453814A6" w14:textId="77777777" w:rsidR="00725288" w:rsidRPr="00E91D9C" w:rsidRDefault="00725288" w:rsidP="00BD2F9A">
            <w:pPr>
              <w:pStyle w:val="TAL"/>
            </w:pPr>
          </w:p>
        </w:tc>
        <w:tc>
          <w:tcPr>
            <w:tcW w:w="1245" w:type="dxa"/>
          </w:tcPr>
          <w:p w14:paraId="137CEDF6" w14:textId="77777777" w:rsidR="00725288" w:rsidRPr="00E91D9C" w:rsidRDefault="00725288" w:rsidP="00BD2F9A">
            <w:pPr>
              <w:pStyle w:val="TAL"/>
            </w:pPr>
          </w:p>
        </w:tc>
      </w:tr>
      <w:tr w:rsidR="00725288" w:rsidRPr="00E91D9C" w14:paraId="4D3CC87F" w14:textId="77777777" w:rsidTr="00BD2F9A">
        <w:tblPrEx>
          <w:tblCellMar>
            <w:left w:w="108" w:type="dxa"/>
            <w:right w:w="108" w:type="dxa"/>
          </w:tblCellMar>
        </w:tblPrEx>
        <w:tc>
          <w:tcPr>
            <w:tcW w:w="4535" w:type="dxa"/>
            <w:gridSpan w:val="2"/>
          </w:tcPr>
          <w:p w14:paraId="35CB108B" w14:textId="77777777" w:rsidR="00725288" w:rsidRPr="00E91D9C" w:rsidRDefault="00725288" w:rsidP="00BD2F9A">
            <w:pPr>
              <w:pStyle w:val="TAL"/>
              <w:rPr>
                <w:lang w:eastAsia="zh-CN"/>
              </w:rPr>
            </w:pPr>
            <w:r w:rsidRPr="00E91D9C">
              <w:rPr>
                <w:lang w:eastAsia="zh-CN"/>
              </w:rPr>
              <w:t xml:space="preserve">          logMeasAvailable-r16</w:t>
            </w:r>
          </w:p>
        </w:tc>
        <w:tc>
          <w:tcPr>
            <w:tcW w:w="2267" w:type="dxa"/>
          </w:tcPr>
          <w:p w14:paraId="4A466E86" w14:textId="77777777" w:rsidR="00725288" w:rsidRPr="00E91D9C" w:rsidRDefault="00725288" w:rsidP="00BD2F9A">
            <w:pPr>
              <w:pStyle w:val="TAL"/>
              <w:rPr>
                <w:lang w:eastAsia="zh-CN"/>
              </w:rPr>
            </w:pPr>
            <w:del w:id="258" w:author="Daiwei Zhou (周代卫)" w:date="2022-01-17T15:58:00Z">
              <w:r w:rsidRPr="00E91D9C" w:rsidDel="00F52DF4">
                <w:rPr>
                  <w:lang w:eastAsia="zh-CN"/>
                </w:rPr>
                <w:delText>T</w:delText>
              </w:r>
            </w:del>
            <w:ins w:id="259" w:author="Daiwei Zhou (周代卫)" w:date="2022-01-17T15:58:00Z">
              <w:r>
                <w:rPr>
                  <w:lang w:eastAsia="zh-CN"/>
                </w:rPr>
                <w:t>t</w:t>
              </w:r>
            </w:ins>
            <w:r w:rsidRPr="00E91D9C">
              <w:rPr>
                <w:lang w:eastAsia="zh-CN"/>
              </w:rPr>
              <w:t>rue</w:t>
            </w:r>
          </w:p>
        </w:tc>
        <w:tc>
          <w:tcPr>
            <w:tcW w:w="1700" w:type="dxa"/>
          </w:tcPr>
          <w:p w14:paraId="0B0AF635" w14:textId="77777777" w:rsidR="00725288" w:rsidRPr="00E91D9C" w:rsidRDefault="00725288" w:rsidP="00BD2F9A">
            <w:pPr>
              <w:pStyle w:val="TAL"/>
            </w:pPr>
          </w:p>
        </w:tc>
        <w:tc>
          <w:tcPr>
            <w:tcW w:w="1245" w:type="dxa"/>
          </w:tcPr>
          <w:p w14:paraId="3E93F578" w14:textId="77777777" w:rsidR="00725288" w:rsidRPr="00E91D9C" w:rsidRDefault="00725288" w:rsidP="00BD2F9A">
            <w:pPr>
              <w:pStyle w:val="TAL"/>
            </w:pPr>
          </w:p>
        </w:tc>
      </w:tr>
      <w:tr w:rsidR="00725288" w:rsidRPr="00E91D9C" w14:paraId="605320FC" w14:textId="77777777" w:rsidTr="00BD2F9A">
        <w:tblPrEx>
          <w:tblCellMar>
            <w:left w:w="108" w:type="dxa"/>
            <w:right w:w="108" w:type="dxa"/>
          </w:tblCellMar>
        </w:tblPrEx>
        <w:tc>
          <w:tcPr>
            <w:tcW w:w="4535" w:type="dxa"/>
            <w:gridSpan w:val="2"/>
          </w:tcPr>
          <w:p w14:paraId="2FE48A0D" w14:textId="77777777" w:rsidR="00725288" w:rsidRPr="00C95630" w:rsidRDefault="00725288" w:rsidP="00BD2F9A">
            <w:pPr>
              <w:pStyle w:val="TAL"/>
            </w:pPr>
            <w:r w:rsidRPr="00C95630">
              <w:rPr>
                <w:lang w:eastAsia="zh-CN"/>
              </w:rPr>
              <w:t xml:space="preserve">          </w:t>
            </w:r>
            <w:r w:rsidRPr="00C95630">
              <w:t>logMeasAvailableBT-r16</w:t>
            </w:r>
          </w:p>
        </w:tc>
        <w:tc>
          <w:tcPr>
            <w:tcW w:w="2267" w:type="dxa"/>
          </w:tcPr>
          <w:p w14:paraId="6D90ED5C" w14:textId="77777777" w:rsidR="00725288" w:rsidRPr="00C95630" w:rsidRDefault="00725288" w:rsidP="00BD2F9A">
            <w:pPr>
              <w:pStyle w:val="TAL"/>
              <w:rPr>
                <w:lang w:eastAsia="zh-CN"/>
              </w:rPr>
            </w:pPr>
            <w:r w:rsidRPr="00C95630">
              <w:rPr>
                <w:lang w:eastAsia="zh-CN"/>
              </w:rPr>
              <w:t>Not Present</w:t>
            </w:r>
          </w:p>
        </w:tc>
        <w:tc>
          <w:tcPr>
            <w:tcW w:w="1700" w:type="dxa"/>
          </w:tcPr>
          <w:p w14:paraId="6BEEDE0D" w14:textId="77777777" w:rsidR="00725288" w:rsidRPr="00C95630" w:rsidRDefault="00725288" w:rsidP="00BD2F9A">
            <w:pPr>
              <w:pStyle w:val="TAL"/>
            </w:pPr>
          </w:p>
        </w:tc>
        <w:tc>
          <w:tcPr>
            <w:tcW w:w="1245" w:type="dxa"/>
          </w:tcPr>
          <w:p w14:paraId="45C98DD6" w14:textId="77777777" w:rsidR="00725288" w:rsidRPr="00E91D9C" w:rsidRDefault="00725288" w:rsidP="00BD2F9A">
            <w:pPr>
              <w:pStyle w:val="TAL"/>
            </w:pPr>
          </w:p>
        </w:tc>
      </w:tr>
      <w:tr w:rsidR="00725288" w:rsidRPr="00E91D9C" w14:paraId="26921D54" w14:textId="77777777" w:rsidTr="00BD2F9A">
        <w:tblPrEx>
          <w:tblCellMar>
            <w:left w:w="108" w:type="dxa"/>
            <w:right w:w="108" w:type="dxa"/>
          </w:tblCellMar>
        </w:tblPrEx>
        <w:tc>
          <w:tcPr>
            <w:tcW w:w="4535" w:type="dxa"/>
            <w:gridSpan w:val="2"/>
          </w:tcPr>
          <w:p w14:paraId="70254001" w14:textId="77777777" w:rsidR="00725288" w:rsidRPr="00C95630" w:rsidRDefault="00725288" w:rsidP="00BD2F9A">
            <w:pPr>
              <w:pStyle w:val="TAL"/>
            </w:pPr>
            <w:r w:rsidRPr="00C95630">
              <w:rPr>
                <w:lang w:eastAsia="zh-CN"/>
              </w:rPr>
              <w:t xml:space="preserve">          </w:t>
            </w:r>
            <w:r w:rsidRPr="00C95630">
              <w:t>logMeasAvailableWLAN-r16</w:t>
            </w:r>
          </w:p>
        </w:tc>
        <w:tc>
          <w:tcPr>
            <w:tcW w:w="2267" w:type="dxa"/>
          </w:tcPr>
          <w:p w14:paraId="60156C1C" w14:textId="77777777" w:rsidR="00725288" w:rsidRPr="00C95630" w:rsidRDefault="00725288" w:rsidP="00BD2F9A">
            <w:pPr>
              <w:pStyle w:val="TAL"/>
            </w:pPr>
            <w:r w:rsidRPr="00C95630">
              <w:rPr>
                <w:lang w:eastAsia="zh-CN"/>
              </w:rPr>
              <w:t>Not Present</w:t>
            </w:r>
          </w:p>
        </w:tc>
        <w:tc>
          <w:tcPr>
            <w:tcW w:w="1700" w:type="dxa"/>
          </w:tcPr>
          <w:p w14:paraId="30E150DB" w14:textId="77777777" w:rsidR="00725288" w:rsidRPr="00C95630" w:rsidRDefault="00725288" w:rsidP="00BD2F9A">
            <w:pPr>
              <w:pStyle w:val="TAL"/>
            </w:pPr>
          </w:p>
        </w:tc>
        <w:tc>
          <w:tcPr>
            <w:tcW w:w="1245" w:type="dxa"/>
          </w:tcPr>
          <w:p w14:paraId="4EE79D80" w14:textId="77777777" w:rsidR="00725288" w:rsidRPr="00E91D9C" w:rsidRDefault="00725288" w:rsidP="00BD2F9A">
            <w:pPr>
              <w:pStyle w:val="TAL"/>
            </w:pPr>
          </w:p>
        </w:tc>
      </w:tr>
      <w:tr w:rsidR="00725288" w:rsidRPr="00E91D9C" w14:paraId="775DB793" w14:textId="77777777" w:rsidTr="00BD2F9A">
        <w:tblPrEx>
          <w:tblCellMar>
            <w:left w:w="108" w:type="dxa"/>
            <w:right w:w="108" w:type="dxa"/>
          </w:tblCellMar>
        </w:tblPrEx>
        <w:tc>
          <w:tcPr>
            <w:tcW w:w="4535" w:type="dxa"/>
            <w:gridSpan w:val="2"/>
          </w:tcPr>
          <w:p w14:paraId="4E7BF396" w14:textId="77777777" w:rsidR="00725288" w:rsidRPr="00C95630" w:rsidRDefault="00725288" w:rsidP="00BD2F9A">
            <w:pPr>
              <w:pStyle w:val="TAL"/>
            </w:pPr>
            <w:r w:rsidRPr="00C95630">
              <w:rPr>
                <w:lang w:eastAsia="zh-CN"/>
              </w:rPr>
              <w:t xml:space="preserve">          </w:t>
            </w:r>
            <w:r w:rsidRPr="00C95630">
              <w:t>connEstFailInfoAvailable-r16</w:t>
            </w:r>
          </w:p>
        </w:tc>
        <w:tc>
          <w:tcPr>
            <w:tcW w:w="2267" w:type="dxa"/>
          </w:tcPr>
          <w:p w14:paraId="043C93B1" w14:textId="77777777" w:rsidR="00725288" w:rsidRPr="00C95630" w:rsidRDefault="00725288" w:rsidP="00BD2F9A">
            <w:pPr>
              <w:pStyle w:val="TAL"/>
            </w:pPr>
            <w:r w:rsidRPr="00C95630">
              <w:rPr>
                <w:lang w:eastAsia="zh-CN"/>
              </w:rPr>
              <w:t>Not Present</w:t>
            </w:r>
          </w:p>
        </w:tc>
        <w:tc>
          <w:tcPr>
            <w:tcW w:w="1700" w:type="dxa"/>
          </w:tcPr>
          <w:p w14:paraId="22FAAABE" w14:textId="77777777" w:rsidR="00725288" w:rsidRPr="00C95630" w:rsidRDefault="00725288" w:rsidP="00BD2F9A">
            <w:pPr>
              <w:pStyle w:val="TAL"/>
            </w:pPr>
          </w:p>
        </w:tc>
        <w:tc>
          <w:tcPr>
            <w:tcW w:w="1245" w:type="dxa"/>
          </w:tcPr>
          <w:p w14:paraId="057512C5" w14:textId="77777777" w:rsidR="00725288" w:rsidRPr="00E91D9C" w:rsidRDefault="00725288" w:rsidP="00BD2F9A">
            <w:pPr>
              <w:pStyle w:val="TAL"/>
            </w:pPr>
          </w:p>
        </w:tc>
      </w:tr>
      <w:tr w:rsidR="00725288" w:rsidRPr="00E91D9C" w14:paraId="550DEDB4" w14:textId="77777777" w:rsidTr="00BD2F9A">
        <w:tblPrEx>
          <w:tblCellMar>
            <w:left w:w="108" w:type="dxa"/>
            <w:right w:w="108" w:type="dxa"/>
          </w:tblCellMar>
        </w:tblPrEx>
        <w:tc>
          <w:tcPr>
            <w:tcW w:w="4535" w:type="dxa"/>
            <w:gridSpan w:val="2"/>
          </w:tcPr>
          <w:p w14:paraId="61588274" w14:textId="77777777" w:rsidR="00725288" w:rsidRPr="00C95630" w:rsidRDefault="00725288" w:rsidP="00BD2F9A">
            <w:pPr>
              <w:pStyle w:val="TAL"/>
            </w:pPr>
            <w:r w:rsidRPr="00C95630">
              <w:rPr>
                <w:lang w:eastAsia="zh-CN"/>
              </w:rPr>
              <w:t xml:space="preserve">          </w:t>
            </w:r>
            <w:r w:rsidRPr="00C95630">
              <w:t>rlf-InfoAvailable-r16</w:t>
            </w:r>
          </w:p>
        </w:tc>
        <w:tc>
          <w:tcPr>
            <w:tcW w:w="2267" w:type="dxa"/>
          </w:tcPr>
          <w:p w14:paraId="1B918651" w14:textId="1C448E28" w:rsidR="00725288" w:rsidRPr="00C95630" w:rsidRDefault="005D653F" w:rsidP="00BD2F9A">
            <w:pPr>
              <w:pStyle w:val="TAL"/>
            </w:pPr>
            <w:ins w:id="260" w:author="Daiwei Zhou (周代卫) [2]" w:date="2022-02-25T17:42:00Z">
              <w:r w:rsidRPr="00C95630">
                <w:rPr>
                  <w:lang w:eastAsia="zh-CN"/>
                </w:rPr>
                <w:t>true</w:t>
              </w:r>
            </w:ins>
            <w:del w:id="261" w:author="Daiwei Zhou (周代卫) [2]" w:date="2022-02-25T17:42:00Z">
              <w:r w:rsidR="00725288" w:rsidRPr="00C95630" w:rsidDel="005D653F">
                <w:rPr>
                  <w:lang w:eastAsia="zh-CN"/>
                </w:rPr>
                <w:delText>Not Present</w:delText>
              </w:r>
            </w:del>
          </w:p>
        </w:tc>
        <w:tc>
          <w:tcPr>
            <w:tcW w:w="1700" w:type="dxa"/>
          </w:tcPr>
          <w:p w14:paraId="38DA93AA" w14:textId="77777777" w:rsidR="00725288" w:rsidRPr="00C95630" w:rsidRDefault="00725288" w:rsidP="00BD2F9A">
            <w:pPr>
              <w:pStyle w:val="TAL"/>
            </w:pPr>
          </w:p>
        </w:tc>
        <w:tc>
          <w:tcPr>
            <w:tcW w:w="1245" w:type="dxa"/>
          </w:tcPr>
          <w:p w14:paraId="345FAA1D" w14:textId="77777777" w:rsidR="00725288" w:rsidRPr="00E91D9C" w:rsidRDefault="00725288" w:rsidP="00BD2F9A">
            <w:pPr>
              <w:pStyle w:val="TAL"/>
            </w:pPr>
          </w:p>
        </w:tc>
      </w:tr>
      <w:tr w:rsidR="00725288" w:rsidRPr="00E91D9C" w14:paraId="28706F35" w14:textId="77777777" w:rsidTr="00BD2F9A">
        <w:tblPrEx>
          <w:tblCellMar>
            <w:left w:w="108" w:type="dxa"/>
            <w:right w:w="108" w:type="dxa"/>
          </w:tblCellMar>
        </w:tblPrEx>
        <w:tc>
          <w:tcPr>
            <w:tcW w:w="4535" w:type="dxa"/>
            <w:gridSpan w:val="2"/>
          </w:tcPr>
          <w:p w14:paraId="1265040F" w14:textId="77777777" w:rsidR="00725288" w:rsidRPr="00C95630" w:rsidRDefault="00725288" w:rsidP="00BD2F9A">
            <w:pPr>
              <w:pStyle w:val="TAL"/>
            </w:pPr>
            <w:r w:rsidRPr="00C95630">
              <w:t xml:space="preserve">        }</w:t>
            </w:r>
          </w:p>
        </w:tc>
        <w:tc>
          <w:tcPr>
            <w:tcW w:w="2267" w:type="dxa"/>
          </w:tcPr>
          <w:p w14:paraId="48597BFB" w14:textId="77777777" w:rsidR="00725288" w:rsidRPr="00C95630" w:rsidRDefault="00725288" w:rsidP="00BD2F9A">
            <w:pPr>
              <w:pStyle w:val="TAL"/>
            </w:pPr>
          </w:p>
        </w:tc>
        <w:tc>
          <w:tcPr>
            <w:tcW w:w="1700" w:type="dxa"/>
          </w:tcPr>
          <w:p w14:paraId="2BF61F6E" w14:textId="77777777" w:rsidR="00725288" w:rsidRPr="00C95630" w:rsidRDefault="00725288" w:rsidP="00BD2F9A">
            <w:pPr>
              <w:pStyle w:val="TAL"/>
            </w:pPr>
          </w:p>
        </w:tc>
        <w:tc>
          <w:tcPr>
            <w:tcW w:w="1245" w:type="dxa"/>
          </w:tcPr>
          <w:p w14:paraId="1C20913C" w14:textId="77777777" w:rsidR="00725288" w:rsidRPr="00E91D9C" w:rsidRDefault="00725288" w:rsidP="00BD2F9A">
            <w:pPr>
              <w:pStyle w:val="TAL"/>
            </w:pPr>
          </w:p>
        </w:tc>
      </w:tr>
      <w:tr w:rsidR="00725288" w:rsidRPr="00E91D9C" w14:paraId="04C01E8F" w14:textId="77777777" w:rsidTr="00BD2F9A">
        <w:tblPrEx>
          <w:tblCellMar>
            <w:left w:w="108" w:type="dxa"/>
            <w:right w:w="108" w:type="dxa"/>
          </w:tblCellMar>
        </w:tblPrEx>
        <w:tc>
          <w:tcPr>
            <w:tcW w:w="4535" w:type="dxa"/>
            <w:gridSpan w:val="2"/>
          </w:tcPr>
          <w:p w14:paraId="7C6717DF" w14:textId="77777777" w:rsidR="00725288" w:rsidRPr="00E91D9C" w:rsidRDefault="00725288" w:rsidP="00BD2F9A">
            <w:pPr>
              <w:pStyle w:val="TAL"/>
            </w:pPr>
            <w:r w:rsidRPr="00E91D9C">
              <w:t xml:space="preserve">      }</w:t>
            </w:r>
          </w:p>
        </w:tc>
        <w:tc>
          <w:tcPr>
            <w:tcW w:w="2267" w:type="dxa"/>
          </w:tcPr>
          <w:p w14:paraId="1A0BBB21" w14:textId="77777777" w:rsidR="00725288" w:rsidRPr="00E91D9C" w:rsidRDefault="00725288" w:rsidP="00BD2F9A">
            <w:pPr>
              <w:pStyle w:val="TAL"/>
            </w:pPr>
          </w:p>
        </w:tc>
        <w:tc>
          <w:tcPr>
            <w:tcW w:w="1700" w:type="dxa"/>
          </w:tcPr>
          <w:p w14:paraId="4F1690DE" w14:textId="77777777" w:rsidR="00725288" w:rsidRPr="00E91D9C" w:rsidRDefault="00725288" w:rsidP="00BD2F9A">
            <w:pPr>
              <w:pStyle w:val="TAL"/>
            </w:pPr>
          </w:p>
        </w:tc>
        <w:tc>
          <w:tcPr>
            <w:tcW w:w="1245" w:type="dxa"/>
          </w:tcPr>
          <w:p w14:paraId="2FC0711C" w14:textId="77777777" w:rsidR="00725288" w:rsidRPr="00E91D9C" w:rsidRDefault="00725288" w:rsidP="00BD2F9A">
            <w:pPr>
              <w:pStyle w:val="TAL"/>
            </w:pPr>
          </w:p>
        </w:tc>
      </w:tr>
      <w:tr w:rsidR="00725288" w:rsidRPr="00E91D9C" w14:paraId="0630679B" w14:textId="77777777" w:rsidTr="00BD2F9A">
        <w:tblPrEx>
          <w:tblCellMar>
            <w:left w:w="108" w:type="dxa"/>
            <w:right w:w="108" w:type="dxa"/>
          </w:tblCellMar>
        </w:tblPrEx>
        <w:tc>
          <w:tcPr>
            <w:tcW w:w="4535" w:type="dxa"/>
            <w:gridSpan w:val="2"/>
          </w:tcPr>
          <w:p w14:paraId="59611031" w14:textId="77777777" w:rsidR="00725288" w:rsidRPr="00E91D9C" w:rsidRDefault="00725288" w:rsidP="00BD2F9A">
            <w:pPr>
              <w:pStyle w:val="TAL"/>
            </w:pPr>
            <w:r w:rsidRPr="00E91D9C">
              <w:t xml:space="preserve">    }</w:t>
            </w:r>
          </w:p>
        </w:tc>
        <w:tc>
          <w:tcPr>
            <w:tcW w:w="2267" w:type="dxa"/>
          </w:tcPr>
          <w:p w14:paraId="7BB70323" w14:textId="77777777" w:rsidR="00725288" w:rsidRPr="00E91D9C" w:rsidRDefault="00725288" w:rsidP="00BD2F9A">
            <w:pPr>
              <w:pStyle w:val="TAL"/>
            </w:pPr>
          </w:p>
        </w:tc>
        <w:tc>
          <w:tcPr>
            <w:tcW w:w="1700" w:type="dxa"/>
          </w:tcPr>
          <w:p w14:paraId="37003FAA" w14:textId="77777777" w:rsidR="00725288" w:rsidRPr="00E91D9C" w:rsidRDefault="00725288" w:rsidP="00BD2F9A">
            <w:pPr>
              <w:pStyle w:val="TAL"/>
            </w:pPr>
          </w:p>
        </w:tc>
        <w:tc>
          <w:tcPr>
            <w:tcW w:w="1245" w:type="dxa"/>
          </w:tcPr>
          <w:p w14:paraId="1F97309B" w14:textId="77777777" w:rsidR="00725288" w:rsidRPr="00E91D9C" w:rsidRDefault="00725288" w:rsidP="00BD2F9A">
            <w:pPr>
              <w:pStyle w:val="TAL"/>
            </w:pPr>
          </w:p>
        </w:tc>
      </w:tr>
      <w:tr w:rsidR="00725288" w:rsidRPr="00E91D9C" w14:paraId="70F4A0D4" w14:textId="77777777" w:rsidTr="00BD2F9A">
        <w:tblPrEx>
          <w:tblCellMar>
            <w:left w:w="108" w:type="dxa"/>
            <w:right w:w="108" w:type="dxa"/>
          </w:tblCellMar>
        </w:tblPrEx>
        <w:tc>
          <w:tcPr>
            <w:tcW w:w="4535" w:type="dxa"/>
            <w:gridSpan w:val="2"/>
          </w:tcPr>
          <w:p w14:paraId="0A0348C1" w14:textId="77777777" w:rsidR="00725288" w:rsidRPr="00E91D9C" w:rsidRDefault="00725288" w:rsidP="00BD2F9A">
            <w:pPr>
              <w:pStyle w:val="TAL"/>
            </w:pPr>
            <w:r w:rsidRPr="00E91D9C">
              <w:t xml:space="preserve">  }</w:t>
            </w:r>
          </w:p>
        </w:tc>
        <w:tc>
          <w:tcPr>
            <w:tcW w:w="2267" w:type="dxa"/>
          </w:tcPr>
          <w:p w14:paraId="3B0AC45E" w14:textId="77777777" w:rsidR="00725288" w:rsidRPr="00E91D9C" w:rsidRDefault="00725288" w:rsidP="00BD2F9A">
            <w:pPr>
              <w:pStyle w:val="TAL"/>
            </w:pPr>
          </w:p>
        </w:tc>
        <w:tc>
          <w:tcPr>
            <w:tcW w:w="1700" w:type="dxa"/>
          </w:tcPr>
          <w:p w14:paraId="271C2317" w14:textId="77777777" w:rsidR="00725288" w:rsidRPr="00E91D9C" w:rsidRDefault="00725288" w:rsidP="00BD2F9A">
            <w:pPr>
              <w:pStyle w:val="TAL"/>
            </w:pPr>
          </w:p>
        </w:tc>
        <w:tc>
          <w:tcPr>
            <w:tcW w:w="1245" w:type="dxa"/>
          </w:tcPr>
          <w:p w14:paraId="7D7AF421" w14:textId="77777777" w:rsidR="00725288" w:rsidRPr="00E91D9C" w:rsidRDefault="00725288" w:rsidP="00BD2F9A">
            <w:pPr>
              <w:pStyle w:val="TAL"/>
            </w:pPr>
          </w:p>
        </w:tc>
      </w:tr>
      <w:tr w:rsidR="00725288" w:rsidRPr="00E91D9C" w14:paraId="3551AA8C" w14:textId="77777777" w:rsidTr="00BD2F9A">
        <w:tblPrEx>
          <w:tblCellMar>
            <w:left w:w="108" w:type="dxa"/>
            <w:right w:w="108" w:type="dxa"/>
          </w:tblCellMar>
        </w:tblPrEx>
        <w:tc>
          <w:tcPr>
            <w:tcW w:w="4535" w:type="dxa"/>
            <w:gridSpan w:val="2"/>
          </w:tcPr>
          <w:p w14:paraId="73CAD52E" w14:textId="77777777" w:rsidR="00725288" w:rsidRPr="00E91D9C" w:rsidRDefault="00725288" w:rsidP="00BD2F9A">
            <w:pPr>
              <w:pStyle w:val="TAL"/>
            </w:pPr>
            <w:r w:rsidRPr="00E91D9C">
              <w:t>}</w:t>
            </w:r>
          </w:p>
        </w:tc>
        <w:tc>
          <w:tcPr>
            <w:tcW w:w="2267" w:type="dxa"/>
          </w:tcPr>
          <w:p w14:paraId="476142C4" w14:textId="77777777" w:rsidR="00725288" w:rsidRPr="00E91D9C" w:rsidRDefault="00725288" w:rsidP="00BD2F9A">
            <w:pPr>
              <w:pStyle w:val="TAL"/>
            </w:pPr>
          </w:p>
        </w:tc>
        <w:tc>
          <w:tcPr>
            <w:tcW w:w="1700" w:type="dxa"/>
          </w:tcPr>
          <w:p w14:paraId="794B392F" w14:textId="77777777" w:rsidR="00725288" w:rsidRPr="00E91D9C" w:rsidRDefault="00725288" w:rsidP="00BD2F9A">
            <w:pPr>
              <w:pStyle w:val="TAL"/>
            </w:pPr>
          </w:p>
        </w:tc>
        <w:tc>
          <w:tcPr>
            <w:tcW w:w="1245" w:type="dxa"/>
          </w:tcPr>
          <w:p w14:paraId="55DDB410" w14:textId="77777777" w:rsidR="00725288" w:rsidRPr="00E91D9C" w:rsidRDefault="00725288" w:rsidP="00BD2F9A">
            <w:pPr>
              <w:pStyle w:val="TAL"/>
            </w:pPr>
          </w:p>
        </w:tc>
      </w:tr>
    </w:tbl>
    <w:p w14:paraId="19088372" w14:textId="77777777" w:rsidR="00725288" w:rsidRPr="00E91D9C" w:rsidDel="00AC5EDD" w:rsidRDefault="00725288" w:rsidP="00725288">
      <w:pPr>
        <w:rPr>
          <w:del w:id="262" w:author="Daiwei Zhou (周代卫)" w:date="2022-01-17T15:55:00Z"/>
          <w:lang w:eastAsia="zh-CN"/>
        </w:rPr>
      </w:pPr>
    </w:p>
    <w:p w14:paraId="76A763EF" w14:textId="77777777" w:rsidR="00725288" w:rsidRPr="00E91D9C" w:rsidRDefault="00725288" w:rsidP="00725288"/>
    <w:p w14:paraId="68C9CD36" w14:textId="530080FC" w:rsidR="001E41F3" w:rsidRDefault="0072528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80A6A" w14:textId="77777777" w:rsidR="00700B49" w:rsidRDefault="00700B49">
      <w:r>
        <w:separator/>
      </w:r>
    </w:p>
  </w:endnote>
  <w:endnote w:type="continuationSeparator" w:id="0">
    <w:p w14:paraId="6BA4DAEF" w14:textId="77777777" w:rsidR="00700B49" w:rsidRDefault="0070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8548C" w14:textId="77777777" w:rsidR="00700B49" w:rsidRDefault="00700B49">
      <w:r>
        <w:separator/>
      </w:r>
    </w:p>
  </w:footnote>
  <w:footnote w:type="continuationSeparator" w:id="0">
    <w:p w14:paraId="3418F2A1" w14:textId="77777777" w:rsidR="00700B49" w:rsidRDefault="00700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82A"/>
    <w:rsid w:val="000A6394"/>
    <w:rsid w:val="000B7FED"/>
    <w:rsid w:val="000C038A"/>
    <w:rsid w:val="000C6598"/>
    <w:rsid w:val="000D44B3"/>
    <w:rsid w:val="00141A59"/>
    <w:rsid w:val="00145D43"/>
    <w:rsid w:val="00151B4C"/>
    <w:rsid w:val="001815CF"/>
    <w:rsid w:val="00192C46"/>
    <w:rsid w:val="001A08B3"/>
    <w:rsid w:val="001A2CA0"/>
    <w:rsid w:val="001A7B60"/>
    <w:rsid w:val="001B52F0"/>
    <w:rsid w:val="001B7A65"/>
    <w:rsid w:val="001E41F3"/>
    <w:rsid w:val="00250315"/>
    <w:rsid w:val="0026004D"/>
    <w:rsid w:val="002640DD"/>
    <w:rsid w:val="00275D12"/>
    <w:rsid w:val="00284FEB"/>
    <w:rsid w:val="002860C4"/>
    <w:rsid w:val="002A5E2E"/>
    <w:rsid w:val="002B5741"/>
    <w:rsid w:val="002D2E6D"/>
    <w:rsid w:val="002E472E"/>
    <w:rsid w:val="00305409"/>
    <w:rsid w:val="00317607"/>
    <w:rsid w:val="003609EF"/>
    <w:rsid w:val="0036231A"/>
    <w:rsid w:val="00374DD4"/>
    <w:rsid w:val="003D60A4"/>
    <w:rsid w:val="003E1A36"/>
    <w:rsid w:val="00405F45"/>
    <w:rsid w:val="00410371"/>
    <w:rsid w:val="004135A7"/>
    <w:rsid w:val="004242F1"/>
    <w:rsid w:val="004B75B7"/>
    <w:rsid w:val="0051580D"/>
    <w:rsid w:val="00547111"/>
    <w:rsid w:val="00592D74"/>
    <w:rsid w:val="005D653F"/>
    <w:rsid w:val="005E2C44"/>
    <w:rsid w:val="006032B3"/>
    <w:rsid w:val="00621188"/>
    <w:rsid w:val="006257ED"/>
    <w:rsid w:val="00665C47"/>
    <w:rsid w:val="00695808"/>
    <w:rsid w:val="006A37A3"/>
    <w:rsid w:val="006B46FB"/>
    <w:rsid w:val="006E21FB"/>
    <w:rsid w:val="00700B49"/>
    <w:rsid w:val="007176FF"/>
    <w:rsid w:val="007228A3"/>
    <w:rsid w:val="00725288"/>
    <w:rsid w:val="00792342"/>
    <w:rsid w:val="007977A8"/>
    <w:rsid w:val="007B512A"/>
    <w:rsid w:val="007C2097"/>
    <w:rsid w:val="007D6A07"/>
    <w:rsid w:val="007F7259"/>
    <w:rsid w:val="008040A8"/>
    <w:rsid w:val="008279FA"/>
    <w:rsid w:val="00861FBA"/>
    <w:rsid w:val="008626E7"/>
    <w:rsid w:val="00870EE7"/>
    <w:rsid w:val="008863B9"/>
    <w:rsid w:val="008A45A6"/>
    <w:rsid w:val="008A7950"/>
    <w:rsid w:val="008F3789"/>
    <w:rsid w:val="008F686C"/>
    <w:rsid w:val="009148DE"/>
    <w:rsid w:val="00941E30"/>
    <w:rsid w:val="009777D9"/>
    <w:rsid w:val="00991B88"/>
    <w:rsid w:val="009A5753"/>
    <w:rsid w:val="009A579D"/>
    <w:rsid w:val="009D0B62"/>
    <w:rsid w:val="009E3297"/>
    <w:rsid w:val="009F734F"/>
    <w:rsid w:val="00A246B6"/>
    <w:rsid w:val="00A47E70"/>
    <w:rsid w:val="00A50CF0"/>
    <w:rsid w:val="00A7671C"/>
    <w:rsid w:val="00AA2CBC"/>
    <w:rsid w:val="00AC5820"/>
    <w:rsid w:val="00AD1CD8"/>
    <w:rsid w:val="00B258BB"/>
    <w:rsid w:val="00B44EAE"/>
    <w:rsid w:val="00B64533"/>
    <w:rsid w:val="00B67B97"/>
    <w:rsid w:val="00B968C8"/>
    <w:rsid w:val="00BA3EC5"/>
    <w:rsid w:val="00BA51D9"/>
    <w:rsid w:val="00BB5DFC"/>
    <w:rsid w:val="00BD279D"/>
    <w:rsid w:val="00BD6BB8"/>
    <w:rsid w:val="00C052F4"/>
    <w:rsid w:val="00C66BA2"/>
    <w:rsid w:val="00C7272C"/>
    <w:rsid w:val="00C95630"/>
    <w:rsid w:val="00C95985"/>
    <w:rsid w:val="00CC5026"/>
    <w:rsid w:val="00CC68D0"/>
    <w:rsid w:val="00D03F9A"/>
    <w:rsid w:val="00D06D51"/>
    <w:rsid w:val="00D24991"/>
    <w:rsid w:val="00D318A2"/>
    <w:rsid w:val="00D50255"/>
    <w:rsid w:val="00D66520"/>
    <w:rsid w:val="00DE34CF"/>
    <w:rsid w:val="00E13F3D"/>
    <w:rsid w:val="00E14476"/>
    <w:rsid w:val="00E34898"/>
    <w:rsid w:val="00EB09B7"/>
    <w:rsid w:val="00EE7D7C"/>
    <w:rsid w:val="00F25D98"/>
    <w:rsid w:val="00F300FB"/>
    <w:rsid w:val="00F502A1"/>
    <w:rsid w:val="00F512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151B4C"/>
    <w:rPr>
      <w:rFonts w:ascii="Courier New" w:hAnsi="Courier New"/>
      <w:noProof/>
      <w:sz w:val="16"/>
      <w:lang w:val="en-GB" w:eastAsia="en-US"/>
    </w:rPr>
  </w:style>
  <w:style w:type="character" w:customStyle="1" w:styleId="CRCoverPageChar">
    <w:name w:val="CR Cover Page Char"/>
    <w:link w:val="CRCoverPage"/>
    <w:rsid w:val="00151B4C"/>
    <w:rPr>
      <w:rFonts w:ascii="Arial" w:hAnsi="Arial"/>
      <w:lang w:val="en-GB" w:eastAsia="en-US"/>
    </w:rPr>
  </w:style>
  <w:style w:type="character" w:customStyle="1" w:styleId="H6Char">
    <w:name w:val="H6 Char"/>
    <w:link w:val="H6"/>
    <w:qFormat/>
    <w:rsid w:val="00725288"/>
    <w:rPr>
      <w:rFonts w:ascii="Arial" w:hAnsi="Arial"/>
      <w:lang w:val="en-GB" w:eastAsia="en-US"/>
    </w:rPr>
  </w:style>
  <w:style w:type="character" w:customStyle="1" w:styleId="TALChar">
    <w:name w:val="TAL Char"/>
    <w:link w:val="TAL"/>
    <w:qFormat/>
    <w:rsid w:val="00725288"/>
    <w:rPr>
      <w:rFonts w:ascii="Arial" w:hAnsi="Arial"/>
      <w:sz w:val="18"/>
      <w:lang w:val="en-GB" w:eastAsia="en-US"/>
    </w:rPr>
  </w:style>
  <w:style w:type="character" w:customStyle="1" w:styleId="TACCar">
    <w:name w:val="TAC Car"/>
    <w:link w:val="TAC"/>
    <w:qFormat/>
    <w:rsid w:val="00725288"/>
    <w:rPr>
      <w:rFonts w:ascii="Arial" w:hAnsi="Arial"/>
      <w:sz w:val="18"/>
      <w:lang w:val="en-GB" w:eastAsia="en-US"/>
    </w:rPr>
  </w:style>
  <w:style w:type="character" w:customStyle="1" w:styleId="TAHCar">
    <w:name w:val="TAH Car"/>
    <w:link w:val="TAH"/>
    <w:qFormat/>
    <w:rsid w:val="00725288"/>
    <w:rPr>
      <w:rFonts w:ascii="Arial" w:hAnsi="Arial"/>
      <w:b/>
      <w:sz w:val="18"/>
      <w:lang w:val="en-GB" w:eastAsia="en-US"/>
    </w:rPr>
  </w:style>
  <w:style w:type="character" w:customStyle="1" w:styleId="B1Char">
    <w:name w:val="B1 Char"/>
    <w:link w:val="B1"/>
    <w:qFormat/>
    <w:locked/>
    <w:rsid w:val="00725288"/>
    <w:rPr>
      <w:rFonts w:ascii="Times New Roman" w:hAnsi="Times New Roman"/>
      <w:lang w:val="en-GB" w:eastAsia="en-US"/>
    </w:rPr>
  </w:style>
  <w:style w:type="character" w:customStyle="1" w:styleId="THChar">
    <w:name w:val="TH Char"/>
    <w:link w:val="TH"/>
    <w:qFormat/>
    <w:rsid w:val="00725288"/>
    <w:rPr>
      <w:rFonts w:ascii="Arial" w:hAnsi="Arial"/>
      <w:b/>
      <w:lang w:val="en-GB" w:eastAsia="en-US"/>
    </w:rPr>
  </w:style>
  <w:style w:type="character" w:customStyle="1" w:styleId="B2Char">
    <w:name w:val="B2 Char"/>
    <w:link w:val="B2"/>
    <w:qFormat/>
    <w:rsid w:val="00725288"/>
    <w:rPr>
      <w:rFonts w:ascii="Times New Roman" w:hAnsi="Times New Roman"/>
      <w:lang w:val="en-GB" w:eastAsia="en-US"/>
    </w:rPr>
  </w:style>
  <w:style w:type="character" w:customStyle="1" w:styleId="B3Char">
    <w:name w:val="B3 Char"/>
    <w:link w:val="B3"/>
    <w:qFormat/>
    <w:rsid w:val="00725288"/>
    <w:rPr>
      <w:rFonts w:ascii="Times New Roman" w:hAnsi="Times New Roman"/>
      <w:lang w:val="en-GB" w:eastAsia="en-US"/>
    </w:rPr>
  </w:style>
  <w:style w:type="character" w:customStyle="1" w:styleId="60">
    <w:name w:val="标题 6 字符"/>
    <w:aliases w:val="T1 字符,Header 6 字符"/>
    <w:link w:val="6"/>
    <w:rsid w:val="00725288"/>
    <w:rPr>
      <w:rFonts w:ascii="Arial" w:hAnsi="Arial"/>
      <w:lang w:val="en-GB" w:eastAsia="en-US"/>
    </w:rPr>
  </w:style>
  <w:style w:type="character" w:customStyle="1" w:styleId="B4Char">
    <w:name w:val="B4 Char"/>
    <w:link w:val="B4"/>
    <w:qFormat/>
    <w:rsid w:val="007252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E948C-98E3-4FD4-9DAE-C6AC9DB82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1680</Words>
  <Characters>9580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2022-03-04T07:21:00Z</dcterms:created>
  <dcterms:modified xsi:type="dcterms:W3CDTF">2022-03-04T07:24:00Z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R5-220122</vt:lpwstr>
  </property>
  <property fmtid="{D5CDD505-2E9C-101B-9397-08002B2CF9AE}" pid="10" name="Spec#">
    <vt:lpwstr>38.523-1</vt:lpwstr>
  </property>
  <property fmtid="{D5CDD505-2E9C-101B-9397-08002B2CF9AE}" pid="11" name="Cr#">
    <vt:lpwstr>2685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