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82FF01" w:rsidR="001E41F3" w:rsidRDefault="001E41F3">
      <w:pPr>
        <w:pStyle w:val="CRCoverPage"/>
        <w:tabs>
          <w:tab w:val="right" w:pos="9639"/>
        </w:tabs>
        <w:spacing w:after="0"/>
        <w:rPr>
          <w:b/>
          <w:i/>
          <w:noProof/>
          <w:sz w:val="28"/>
        </w:rPr>
      </w:pPr>
      <w:r>
        <w:rPr>
          <w:b/>
          <w:noProof/>
          <w:sz w:val="24"/>
        </w:rPr>
        <w:t>3GPP TSG-</w:t>
      </w:r>
      <w:r w:rsidR="0096648C">
        <w:rPr>
          <w:b/>
          <w:noProof/>
          <w:sz w:val="24"/>
        </w:rPr>
        <w:fldChar w:fldCharType="begin"/>
      </w:r>
      <w:r w:rsidR="0096648C">
        <w:rPr>
          <w:b/>
          <w:noProof/>
          <w:sz w:val="24"/>
        </w:rPr>
        <w:instrText xml:space="preserve"> DOCPROPERTY  TSG/WGRef  \* MERGEFORMAT </w:instrText>
      </w:r>
      <w:r w:rsidR="0096648C">
        <w:rPr>
          <w:b/>
          <w:noProof/>
          <w:sz w:val="24"/>
        </w:rPr>
        <w:fldChar w:fldCharType="separate"/>
      </w:r>
      <w:r w:rsidR="003609EF">
        <w:rPr>
          <w:b/>
          <w:noProof/>
          <w:sz w:val="24"/>
        </w:rPr>
        <w:t>RAN5</w:t>
      </w:r>
      <w:r w:rsidR="0096648C">
        <w:rPr>
          <w:b/>
          <w:noProof/>
          <w:sz w:val="24"/>
        </w:rPr>
        <w:fldChar w:fldCharType="end"/>
      </w:r>
      <w:r w:rsidR="00C66BA2">
        <w:rPr>
          <w:b/>
          <w:noProof/>
          <w:sz w:val="24"/>
        </w:rPr>
        <w:t xml:space="preserve"> </w:t>
      </w:r>
      <w:r>
        <w:rPr>
          <w:b/>
          <w:noProof/>
          <w:sz w:val="24"/>
        </w:rPr>
        <w:t>Meeting #</w:t>
      </w:r>
      <w:r w:rsidR="0096648C">
        <w:rPr>
          <w:b/>
          <w:noProof/>
          <w:sz w:val="24"/>
        </w:rPr>
        <w:fldChar w:fldCharType="begin"/>
      </w:r>
      <w:r w:rsidR="0096648C">
        <w:rPr>
          <w:b/>
          <w:noProof/>
          <w:sz w:val="24"/>
        </w:rPr>
        <w:instrText xml:space="preserve"> DOCPROPERTY  MtgSeq  \* MERGEFORMAT </w:instrText>
      </w:r>
      <w:r w:rsidR="0096648C">
        <w:rPr>
          <w:b/>
          <w:noProof/>
          <w:sz w:val="24"/>
        </w:rPr>
        <w:fldChar w:fldCharType="separate"/>
      </w:r>
      <w:r w:rsidR="00EB09B7" w:rsidRPr="00EB09B7">
        <w:rPr>
          <w:b/>
          <w:noProof/>
          <w:sz w:val="24"/>
        </w:rPr>
        <w:t>94</w:t>
      </w:r>
      <w:r w:rsidR="0096648C">
        <w:rPr>
          <w:b/>
          <w:noProof/>
          <w:sz w:val="24"/>
        </w:rPr>
        <w:fldChar w:fldCharType="end"/>
      </w:r>
      <w:r w:rsidR="0096648C">
        <w:rPr>
          <w:b/>
          <w:noProof/>
          <w:sz w:val="24"/>
        </w:rPr>
        <w:fldChar w:fldCharType="begin"/>
      </w:r>
      <w:r w:rsidR="0096648C">
        <w:rPr>
          <w:b/>
          <w:noProof/>
          <w:sz w:val="24"/>
        </w:rPr>
        <w:instrText xml:space="preserve"> DOCPROPERTY  MtgTitle  \* MERGEFORMAT </w:instrText>
      </w:r>
      <w:r w:rsidR="0096648C">
        <w:rPr>
          <w:b/>
          <w:noProof/>
          <w:sz w:val="24"/>
        </w:rPr>
        <w:fldChar w:fldCharType="separate"/>
      </w:r>
      <w:r w:rsidR="00EB09B7">
        <w:rPr>
          <w:b/>
          <w:noProof/>
          <w:sz w:val="24"/>
        </w:rPr>
        <w:t>-e</w:t>
      </w:r>
      <w:r w:rsidR="0096648C">
        <w:rPr>
          <w:b/>
          <w:noProof/>
          <w:sz w:val="24"/>
        </w:rPr>
        <w:fldChar w:fldCharType="end"/>
      </w:r>
      <w:r>
        <w:rPr>
          <w:b/>
          <w:i/>
          <w:noProof/>
          <w:sz w:val="28"/>
        </w:rPr>
        <w:tab/>
      </w:r>
      <w:r w:rsidR="0096648C">
        <w:rPr>
          <w:b/>
          <w:i/>
          <w:noProof/>
          <w:sz w:val="28"/>
        </w:rPr>
        <w:fldChar w:fldCharType="begin"/>
      </w:r>
      <w:r w:rsidR="0096648C">
        <w:rPr>
          <w:b/>
          <w:i/>
          <w:noProof/>
          <w:sz w:val="28"/>
        </w:rPr>
        <w:instrText xml:space="preserve"> DOCPROPERTY  Tdoc#  \* MERGEFORMAT </w:instrText>
      </w:r>
      <w:r w:rsidR="0096648C">
        <w:rPr>
          <w:b/>
          <w:i/>
          <w:noProof/>
          <w:sz w:val="28"/>
        </w:rPr>
        <w:fldChar w:fldCharType="separate"/>
      </w:r>
      <w:r w:rsidR="00E13F3D" w:rsidRPr="00E13F3D">
        <w:rPr>
          <w:b/>
          <w:i/>
          <w:noProof/>
          <w:sz w:val="28"/>
        </w:rPr>
        <w:t>R5-22</w:t>
      </w:r>
      <w:r w:rsidR="00056FE2">
        <w:rPr>
          <w:b/>
          <w:i/>
          <w:noProof/>
          <w:sz w:val="28"/>
        </w:rPr>
        <w:t>1560</w:t>
      </w:r>
      <w:r w:rsidR="0096648C">
        <w:rPr>
          <w:b/>
          <w:i/>
          <w:noProof/>
          <w:sz w:val="28"/>
        </w:rPr>
        <w:fldChar w:fldCharType="end"/>
      </w:r>
    </w:p>
    <w:p w14:paraId="7CB45193" w14:textId="77777777" w:rsidR="001E41F3" w:rsidRDefault="0096648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648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648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1DCEE" w:rsidR="001E41F3" w:rsidRPr="00410371" w:rsidRDefault="00056F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64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1E8F">
            <w:pPr>
              <w:pStyle w:val="CRCoverPage"/>
              <w:spacing w:after="0"/>
              <w:ind w:left="100"/>
              <w:rPr>
                <w:noProof/>
              </w:rPr>
            </w:pPr>
            <w:r>
              <w:fldChar w:fldCharType="begin"/>
            </w:r>
            <w:r>
              <w:instrText xml:space="preserve"> DOCPROPERTY  CrTitle  \* MERGEFORMAT </w:instrText>
            </w:r>
            <w:r>
              <w:fldChar w:fldCharType="separate"/>
            </w:r>
            <w:r w:rsidR="002640DD">
              <w:t>Update of MDT TC 8.1.6.1.2.4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64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59153F" w:rsidR="001E41F3" w:rsidRDefault="0047278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64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64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648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64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1989" w14:paraId="1256F52C" w14:textId="77777777" w:rsidTr="00547111">
        <w:tc>
          <w:tcPr>
            <w:tcW w:w="2694" w:type="dxa"/>
            <w:gridSpan w:val="2"/>
            <w:tcBorders>
              <w:top w:val="single" w:sz="4" w:space="0" w:color="auto"/>
              <w:left w:val="single" w:sz="4" w:space="0" w:color="auto"/>
            </w:tcBorders>
          </w:tcPr>
          <w:p w14:paraId="52C87DB0" w14:textId="77777777" w:rsidR="00981989" w:rsidRDefault="00981989" w:rsidP="009819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DDD04" w14:textId="77777777" w:rsidR="00981989" w:rsidRDefault="00981989" w:rsidP="00981989">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01F4C98F" w14:textId="77777777" w:rsidR="00981989" w:rsidRDefault="00981989" w:rsidP="00981989">
            <w:pPr>
              <w:pStyle w:val="PL"/>
              <w:ind w:left="100"/>
              <w:rPr>
                <w:rFonts w:ascii="Arial" w:hAnsi="Arial" w:cs="Arial"/>
                <w:noProof w:val="0"/>
                <w:sz w:val="20"/>
                <w:lang w:eastAsia="zh-CN"/>
              </w:rPr>
            </w:pPr>
          </w:p>
          <w:p w14:paraId="26E52407" w14:textId="77777777" w:rsidR="00981989" w:rsidRDefault="00981989" w:rsidP="00981989">
            <w:pPr>
              <w:pStyle w:val="PL"/>
              <w:ind w:left="100"/>
              <w:rPr>
                <w:rFonts w:ascii="Arial" w:hAnsi="Arial" w:cs="Arial"/>
                <w:sz w:val="20"/>
              </w:rPr>
            </w:pPr>
            <w:r>
              <w:rPr>
                <w:rFonts w:ascii="Arial" w:hAnsi="Arial" w:cs="Arial"/>
                <w:noProof w:val="0"/>
                <w:sz w:val="20"/>
                <w:lang w:eastAsia="zh-CN"/>
              </w:rPr>
              <w:t>As UE does not include th</w:t>
            </w:r>
            <w:r w:rsidRPr="00A33B0B">
              <w:rPr>
                <w:rFonts w:ascii="Arial" w:hAnsi="Arial" w:cs="Arial"/>
                <w:noProof w:val="0"/>
                <w:sz w:val="20"/>
                <w:lang w:eastAsia="zh-CN"/>
              </w:rPr>
              <w:t xml:space="preserve">e </w:t>
            </w:r>
            <w:r w:rsidRPr="00A33B0B">
              <w:rPr>
                <w:rFonts w:ascii="Arial" w:hAnsi="Arial" w:cs="Arial"/>
                <w:sz w:val="20"/>
              </w:rPr>
              <w:t xml:space="preserve">IE </w:t>
            </w:r>
            <w:r w:rsidRPr="00A33B0B">
              <w:rPr>
                <w:rFonts w:ascii="Arial" w:hAnsi="Arial" w:cs="Arial"/>
                <w:i/>
                <w:sz w:val="20"/>
              </w:rPr>
              <w:t>logMeasAvailable</w:t>
            </w:r>
            <w:r w:rsidRPr="00A33B0B">
              <w:rPr>
                <w:rFonts w:ascii="Arial" w:hAnsi="Arial" w:cs="Arial"/>
                <w:sz w:val="20"/>
              </w:rPr>
              <w:t xml:space="preserve"> in the </w:t>
            </w:r>
            <w:r w:rsidRPr="00A33B0B">
              <w:rPr>
                <w:rFonts w:ascii="Arial" w:hAnsi="Arial" w:cs="Arial"/>
                <w:i/>
                <w:iCs/>
                <w:sz w:val="20"/>
              </w:rPr>
              <w:t xml:space="preserve">RRCSetupComplete </w:t>
            </w:r>
            <w:r w:rsidRPr="00A33B0B">
              <w:rPr>
                <w:rFonts w:ascii="Arial" w:hAnsi="Arial" w:cs="Arial"/>
                <w:sz w:val="20"/>
              </w:rPr>
              <w:t>at step 7</w:t>
            </w:r>
            <w:r w:rsidRPr="00A33B0B">
              <w:rPr>
                <w:rFonts w:ascii="Arial" w:hAnsi="Arial" w:cs="Arial"/>
                <w:iCs/>
                <w:sz w:val="20"/>
              </w:rPr>
              <w:t>, h</w:t>
            </w:r>
            <w:r w:rsidRPr="00A33B0B">
              <w:rPr>
                <w:rFonts w:ascii="Arial" w:hAnsi="Arial" w:cs="Arial"/>
                <w:sz w:val="20"/>
              </w:rPr>
              <w:t xml:space="preserve">ence UE will not populate </w:t>
            </w:r>
            <w:r w:rsidRPr="00550B45">
              <w:rPr>
                <w:rFonts w:ascii="Arial" w:hAnsi="Arial" w:cs="Arial"/>
                <w:i/>
                <w:sz w:val="20"/>
              </w:rPr>
              <w:t>nonCriticalEextension</w:t>
            </w:r>
            <w:r>
              <w:rPr>
                <w:rFonts w:ascii="Arial" w:hAnsi="Arial" w:cs="Arial"/>
                <w:sz w:val="20"/>
              </w:rPr>
              <w:t>.</w:t>
            </w:r>
          </w:p>
          <w:p w14:paraId="3FA3F969" w14:textId="77777777" w:rsidR="00981989" w:rsidRDefault="00981989" w:rsidP="00981989">
            <w:pPr>
              <w:pStyle w:val="PL"/>
              <w:ind w:left="100"/>
              <w:rPr>
                <w:rFonts w:ascii="Arial" w:hAnsi="Arial" w:cs="Arial"/>
                <w:sz w:val="20"/>
              </w:rPr>
            </w:pPr>
          </w:p>
          <w:p w14:paraId="10A40BF6" w14:textId="77777777" w:rsidR="00981989" w:rsidRDefault="00981989" w:rsidP="00981989">
            <w:pPr>
              <w:pStyle w:val="PL"/>
              <w:ind w:left="100"/>
            </w:pPr>
            <w:r>
              <w:rPr>
                <w:rFonts w:ascii="Arial" w:hAnsi="Arial" w:cs="Arial"/>
                <w:noProof w:val="0"/>
                <w:sz w:val="20"/>
                <w:lang w:eastAsia="zh-CN"/>
              </w:rPr>
              <w:t>Specific message contents should be updated according to TS 38.331</w:t>
            </w:r>
            <w:r w:rsidRPr="0013033B">
              <w:rPr>
                <w:rFonts w:ascii="Arial" w:hAnsi="Arial" w:cs="Arial"/>
                <w:noProof w:val="0"/>
                <w:sz w:val="20"/>
                <w:lang w:eastAsia="zh-CN"/>
              </w:rPr>
              <w:t>.</w:t>
            </w:r>
          </w:p>
          <w:p w14:paraId="708AA7DE" w14:textId="77777777" w:rsidR="00981989" w:rsidRDefault="00981989" w:rsidP="00981989">
            <w:pPr>
              <w:pStyle w:val="CRCoverPage"/>
              <w:spacing w:after="0"/>
              <w:ind w:left="100"/>
              <w:rPr>
                <w:noProof/>
              </w:rPr>
            </w:pPr>
          </w:p>
        </w:tc>
      </w:tr>
      <w:tr w:rsidR="00981989" w14:paraId="4CA74D09" w14:textId="77777777" w:rsidTr="00547111">
        <w:tc>
          <w:tcPr>
            <w:tcW w:w="2694" w:type="dxa"/>
            <w:gridSpan w:val="2"/>
            <w:tcBorders>
              <w:left w:val="single" w:sz="4" w:space="0" w:color="auto"/>
            </w:tcBorders>
          </w:tcPr>
          <w:p w14:paraId="2D0866D6" w14:textId="77777777" w:rsidR="00981989" w:rsidRDefault="00981989" w:rsidP="00981989">
            <w:pPr>
              <w:pStyle w:val="CRCoverPage"/>
              <w:spacing w:after="0"/>
              <w:rPr>
                <w:b/>
                <w:i/>
                <w:noProof/>
                <w:sz w:val="8"/>
                <w:szCs w:val="8"/>
              </w:rPr>
            </w:pPr>
          </w:p>
        </w:tc>
        <w:tc>
          <w:tcPr>
            <w:tcW w:w="6946" w:type="dxa"/>
            <w:gridSpan w:val="9"/>
            <w:tcBorders>
              <w:right w:val="single" w:sz="4" w:space="0" w:color="auto"/>
            </w:tcBorders>
          </w:tcPr>
          <w:p w14:paraId="365DEF04" w14:textId="77777777" w:rsidR="00981989" w:rsidRDefault="00981989" w:rsidP="00981989">
            <w:pPr>
              <w:pStyle w:val="CRCoverPage"/>
              <w:spacing w:after="0"/>
              <w:rPr>
                <w:noProof/>
                <w:sz w:val="8"/>
                <w:szCs w:val="8"/>
              </w:rPr>
            </w:pPr>
          </w:p>
        </w:tc>
      </w:tr>
      <w:tr w:rsidR="00981989" w14:paraId="21016551" w14:textId="77777777" w:rsidTr="00547111">
        <w:tc>
          <w:tcPr>
            <w:tcW w:w="2694" w:type="dxa"/>
            <w:gridSpan w:val="2"/>
            <w:tcBorders>
              <w:left w:val="single" w:sz="4" w:space="0" w:color="auto"/>
            </w:tcBorders>
          </w:tcPr>
          <w:p w14:paraId="49433147" w14:textId="77777777" w:rsidR="00981989" w:rsidRDefault="00981989" w:rsidP="009819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6B958B" w14:textId="77777777" w:rsidR="00981989" w:rsidRDefault="00981989" w:rsidP="00981989">
            <w:pPr>
              <w:pStyle w:val="CRCoverPage"/>
              <w:spacing w:after="0"/>
              <w:ind w:left="100"/>
              <w:rPr>
                <w:rFonts w:cs="Arial"/>
                <w:lang w:eastAsia="zh-CN"/>
              </w:rPr>
            </w:pPr>
            <w:r>
              <w:rPr>
                <w:rFonts w:cs="Arial"/>
                <w:lang w:eastAsia="zh-CN"/>
              </w:rPr>
              <w:t>Release information was added.</w:t>
            </w:r>
          </w:p>
          <w:p w14:paraId="3A549950" w14:textId="77777777" w:rsidR="00981989" w:rsidRDefault="00981989" w:rsidP="00981989">
            <w:pPr>
              <w:pStyle w:val="CRCoverPage"/>
              <w:spacing w:after="0"/>
              <w:ind w:left="100"/>
              <w:rPr>
                <w:rFonts w:cs="Arial"/>
                <w:lang w:eastAsia="zh-CN"/>
              </w:rPr>
            </w:pPr>
            <w:r>
              <w:rPr>
                <w:rFonts w:cs="Arial"/>
                <w:lang w:eastAsia="zh-CN"/>
              </w:rPr>
              <w:t>Specific message contents updated according to TS 38.508-1 and 38.331.</w:t>
            </w:r>
          </w:p>
          <w:p w14:paraId="31C656EC" w14:textId="5A8A6528" w:rsidR="00981989" w:rsidRDefault="00981989" w:rsidP="00981989">
            <w:pPr>
              <w:pStyle w:val="CRCoverPage"/>
              <w:spacing w:after="0"/>
              <w:ind w:left="100"/>
              <w:rPr>
                <w:noProof/>
              </w:rPr>
            </w:pPr>
            <w:r>
              <w:rPr>
                <w:rFonts w:cs="Arial"/>
                <w:lang w:eastAsia="zh-CN"/>
              </w:rPr>
              <w:t>Editorial corrections.</w:t>
            </w:r>
          </w:p>
        </w:tc>
      </w:tr>
      <w:tr w:rsidR="00981989" w14:paraId="1F886379" w14:textId="77777777" w:rsidTr="00547111">
        <w:tc>
          <w:tcPr>
            <w:tcW w:w="2694" w:type="dxa"/>
            <w:gridSpan w:val="2"/>
            <w:tcBorders>
              <w:left w:val="single" w:sz="4" w:space="0" w:color="auto"/>
            </w:tcBorders>
          </w:tcPr>
          <w:p w14:paraId="4D989623" w14:textId="77777777" w:rsidR="00981989" w:rsidRDefault="00981989" w:rsidP="00981989">
            <w:pPr>
              <w:pStyle w:val="CRCoverPage"/>
              <w:spacing w:after="0"/>
              <w:rPr>
                <w:b/>
                <w:i/>
                <w:noProof/>
                <w:sz w:val="8"/>
                <w:szCs w:val="8"/>
              </w:rPr>
            </w:pPr>
          </w:p>
        </w:tc>
        <w:tc>
          <w:tcPr>
            <w:tcW w:w="6946" w:type="dxa"/>
            <w:gridSpan w:val="9"/>
            <w:tcBorders>
              <w:right w:val="single" w:sz="4" w:space="0" w:color="auto"/>
            </w:tcBorders>
          </w:tcPr>
          <w:p w14:paraId="71C4A204" w14:textId="77777777" w:rsidR="00981989" w:rsidRDefault="00981989" w:rsidP="00981989">
            <w:pPr>
              <w:pStyle w:val="CRCoverPage"/>
              <w:spacing w:after="0"/>
              <w:rPr>
                <w:noProof/>
                <w:sz w:val="8"/>
                <w:szCs w:val="8"/>
              </w:rPr>
            </w:pPr>
          </w:p>
        </w:tc>
      </w:tr>
      <w:tr w:rsidR="00981989" w14:paraId="678D7BF9" w14:textId="77777777" w:rsidTr="00547111">
        <w:tc>
          <w:tcPr>
            <w:tcW w:w="2694" w:type="dxa"/>
            <w:gridSpan w:val="2"/>
            <w:tcBorders>
              <w:left w:val="single" w:sz="4" w:space="0" w:color="auto"/>
              <w:bottom w:val="single" w:sz="4" w:space="0" w:color="auto"/>
            </w:tcBorders>
          </w:tcPr>
          <w:p w14:paraId="4E5CE1B6" w14:textId="77777777" w:rsidR="00981989" w:rsidRDefault="00981989" w:rsidP="009819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7A5B2" w:rsidR="00981989" w:rsidRDefault="00981989" w:rsidP="00981989">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981989" w14:paraId="034AF533" w14:textId="77777777" w:rsidTr="00547111">
        <w:tc>
          <w:tcPr>
            <w:tcW w:w="2694" w:type="dxa"/>
            <w:gridSpan w:val="2"/>
          </w:tcPr>
          <w:p w14:paraId="39D9EB5B" w14:textId="77777777" w:rsidR="00981989" w:rsidRDefault="00981989" w:rsidP="00981989">
            <w:pPr>
              <w:pStyle w:val="CRCoverPage"/>
              <w:spacing w:after="0"/>
              <w:rPr>
                <w:b/>
                <w:i/>
                <w:noProof/>
                <w:sz w:val="8"/>
                <w:szCs w:val="8"/>
              </w:rPr>
            </w:pPr>
          </w:p>
        </w:tc>
        <w:tc>
          <w:tcPr>
            <w:tcW w:w="6946" w:type="dxa"/>
            <w:gridSpan w:val="9"/>
          </w:tcPr>
          <w:p w14:paraId="7826CB1C" w14:textId="77777777" w:rsidR="00981989" w:rsidRDefault="00981989" w:rsidP="00981989">
            <w:pPr>
              <w:pStyle w:val="CRCoverPage"/>
              <w:spacing w:after="0"/>
              <w:rPr>
                <w:noProof/>
                <w:sz w:val="8"/>
                <w:szCs w:val="8"/>
              </w:rPr>
            </w:pPr>
          </w:p>
        </w:tc>
      </w:tr>
      <w:tr w:rsidR="00981989" w14:paraId="6A17D7AC" w14:textId="77777777" w:rsidTr="00547111">
        <w:tc>
          <w:tcPr>
            <w:tcW w:w="2694" w:type="dxa"/>
            <w:gridSpan w:val="2"/>
            <w:tcBorders>
              <w:top w:val="single" w:sz="4" w:space="0" w:color="auto"/>
              <w:left w:val="single" w:sz="4" w:space="0" w:color="auto"/>
            </w:tcBorders>
          </w:tcPr>
          <w:p w14:paraId="6DAD5B19" w14:textId="77777777" w:rsidR="00981989" w:rsidRDefault="00981989" w:rsidP="009819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C624C" w:rsidR="00981989" w:rsidRDefault="00981989" w:rsidP="00981989">
            <w:pPr>
              <w:pStyle w:val="CRCoverPage"/>
              <w:spacing w:after="0"/>
              <w:ind w:left="100"/>
              <w:rPr>
                <w:noProof/>
              </w:rPr>
            </w:pPr>
            <w:r>
              <w:rPr>
                <w:rFonts w:cs="Arial"/>
                <w:lang w:eastAsia="zh-CN"/>
              </w:rPr>
              <w:t>8.1.6.1.2.4</w:t>
            </w:r>
          </w:p>
        </w:tc>
      </w:tr>
      <w:tr w:rsidR="00981989" w14:paraId="56E1E6C3" w14:textId="77777777" w:rsidTr="00547111">
        <w:tc>
          <w:tcPr>
            <w:tcW w:w="2694" w:type="dxa"/>
            <w:gridSpan w:val="2"/>
            <w:tcBorders>
              <w:left w:val="single" w:sz="4" w:space="0" w:color="auto"/>
            </w:tcBorders>
          </w:tcPr>
          <w:p w14:paraId="2FB9DE77" w14:textId="77777777" w:rsidR="00981989" w:rsidRDefault="00981989" w:rsidP="00981989">
            <w:pPr>
              <w:pStyle w:val="CRCoverPage"/>
              <w:spacing w:after="0"/>
              <w:rPr>
                <w:b/>
                <w:i/>
                <w:noProof/>
                <w:sz w:val="8"/>
                <w:szCs w:val="8"/>
              </w:rPr>
            </w:pPr>
          </w:p>
        </w:tc>
        <w:tc>
          <w:tcPr>
            <w:tcW w:w="6946" w:type="dxa"/>
            <w:gridSpan w:val="9"/>
            <w:tcBorders>
              <w:right w:val="single" w:sz="4" w:space="0" w:color="auto"/>
            </w:tcBorders>
          </w:tcPr>
          <w:p w14:paraId="0898542D" w14:textId="77777777" w:rsidR="00981989" w:rsidRDefault="00981989" w:rsidP="00981989">
            <w:pPr>
              <w:pStyle w:val="CRCoverPage"/>
              <w:spacing w:after="0"/>
              <w:rPr>
                <w:noProof/>
                <w:sz w:val="8"/>
                <w:szCs w:val="8"/>
              </w:rPr>
            </w:pPr>
          </w:p>
        </w:tc>
      </w:tr>
      <w:tr w:rsidR="00981989" w14:paraId="76F95A8B" w14:textId="77777777" w:rsidTr="00547111">
        <w:tc>
          <w:tcPr>
            <w:tcW w:w="2694" w:type="dxa"/>
            <w:gridSpan w:val="2"/>
            <w:tcBorders>
              <w:left w:val="single" w:sz="4" w:space="0" w:color="auto"/>
            </w:tcBorders>
          </w:tcPr>
          <w:p w14:paraId="335EAB52" w14:textId="77777777" w:rsidR="00981989" w:rsidRDefault="00981989" w:rsidP="009819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1989" w:rsidRDefault="00981989" w:rsidP="009819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1989" w:rsidRDefault="00981989" w:rsidP="00981989">
            <w:pPr>
              <w:pStyle w:val="CRCoverPage"/>
              <w:spacing w:after="0"/>
              <w:jc w:val="center"/>
              <w:rPr>
                <w:b/>
                <w:caps/>
                <w:noProof/>
              </w:rPr>
            </w:pPr>
            <w:r>
              <w:rPr>
                <w:b/>
                <w:caps/>
                <w:noProof/>
              </w:rPr>
              <w:t>N</w:t>
            </w:r>
          </w:p>
        </w:tc>
        <w:tc>
          <w:tcPr>
            <w:tcW w:w="2977" w:type="dxa"/>
            <w:gridSpan w:val="4"/>
          </w:tcPr>
          <w:p w14:paraId="304CCBCB" w14:textId="77777777" w:rsidR="00981989" w:rsidRDefault="00981989" w:rsidP="009819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1989" w:rsidRDefault="00981989" w:rsidP="00981989">
            <w:pPr>
              <w:pStyle w:val="CRCoverPage"/>
              <w:spacing w:after="0"/>
              <w:ind w:left="99"/>
              <w:rPr>
                <w:noProof/>
              </w:rPr>
            </w:pPr>
          </w:p>
        </w:tc>
      </w:tr>
      <w:tr w:rsidR="00981989" w14:paraId="34ACE2EB" w14:textId="77777777" w:rsidTr="00547111">
        <w:tc>
          <w:tcPr>
            <w:tcW w:w="2694" w:type="dxa"/>
            <w:gridSpan w:val="2"/>
            <w:tcBorders>
              <w:left w:val="single" w:sz="4" w:space="0" w:color="auto"/>
            </w:tcBorders>
          </w:tcPr>
          <w:p w14:paraId="571382F3" w14:textId="77777777" w:rsidR="00981989" w:rsidRDefault="00981989" w:rsidP="009819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1989" w:rsidRDefault="00981989" w:rsidP="00981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81989" w:rsidRDefault="00981989" w:rsidP="00981989">
            <w:pPr>
              <w:pStyle w:val="CRCoverPage"/>
              <w:spacing w:after="0"/>
              <w:jc w:val="center"/>
              <w:rPr>
                <w:b/>
                <w:caps/>
                <w:noProof/>
              </w:rPr>
            </w:pPr>
          </w:p>
        </w:tc>
        <w:tc>
          <w:tcPr>
            <w:tcW w:w="2977" w:type="dxa"/>
            <w:gridSpan w:val="4"/>
          </w:tcPr>
          <w:p w14:paraId="7DB274D8" w14:textId="77777777" w:rsidR="00981989" w:rsidRDefault="00981989" w:rsidP="009819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1989" w:rsidRDefault="00981989" w:rsidP="00981989">
            <w:pPr>
              <w:pStyle w:val="CRCoverPage"/>
              <w:spacing w:after="0"/>
              <w:ind w:left="99"/>
              <w:rPr>
                <w:noProof/>
              </w:rPr>
            </w:pPr>
            <w:r>
              <w:rPr>
                <w:noProof/>
              </w:rPr>
              <w:t xml:space="preserve">TS/TR ... CR ... </w:t>
            </w:r>
          </w:p>
        </w:tc>
      </w:tr>
      <w:tr w:rsidR="00981989" w14:paraId="446DDBAC" w14:textId="77777777" w:rsidTr="00547111">
        <w:tc>
          <w:tcPr>
            <w:tcW w:w="2694" w:type="dxa"/>
            <w:gridSpan w:val="2"/>
            <w:tcBorders>
              <w:left w:val="single" w:sz="4" w:space="0" w:color="auto"/>
            </w:tcBorders>
          </w:tcPr>
          <w:p w14:paraId="678A1AA6" w14:textId="77777777" w:rsidR="00981989" w:rsidRDefault="00981989" w:rsidP="009819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1989" w:rsidRDefault="00981989" w:rsidP="00981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81989" w:rsidRDefault="00981989" w:rsidP="00981989">
            <w:pPr>
              <w:pStyle w:val="CRCoverPage"/>
              <w:spacing w:after="0"/>
              <w:jc w:val="center"/>
              <w:rPr>
                <w:b/>
                <w:caps/>
                <w:noProof/>
              </w:rPr>
            </w:pPr>
          </w:p>
        </w:tc>
        <w:tc>
          <w:tcPr>
            <w:tcW w:w="2977" w:type="dxa"/>
            <w:gridSpan w:val="4"/>
          </w:tcPr>
          <w:p w14:paraId="1A4306D9" w14:textId="77777777" w:rsidR="00981989" w:rsidRDefault="00981989" w:rsidP="009819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1989" w:rsidRDefault="00981989" w:rsidP="00981989">
            <w:pPr>
              <w:pStyle w:val="CRCoverPage"/>
              <w:spacing w:after="0"/>
              <w:ind w:left="99"/>
              <w:rPr>
                <w:noProof/>
              </w:rPr>
            </w:pPr>
            <w:r>
              <w:rPr>
                <w:noProof/>
              </w:rPr>
              <w:t xml:space="preserve">TS/TR ... CR ... </w:t>
            </w:r>
          </w:p>
        </w:tc>
      </w:tr>
      <w:tr w:rsidR="00981989" w14:paraId="55C714D2" w14:textId="77777777" w:rsidTr="00547111">
        <w:tc>
          <w:tcPr>
            <w:tcW w:w="2694" w:type="dxa"/>
            <w:gridSpan w:val="2"/>
            <w:tcBorders>
              <w:left w:val="single" w:sz="4" w:space="0" w:color="auto"/>
            </w:tcBorders>
          </w:tcPr>
          <w:p w14:paraId="45913E62" w14:textId="77777777" w:rsidR="00981989" w:rsidRDefault="00981989" w:rsidP="009819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1989" w:rsidRDefault="00981989" w:rsidP="00981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81989" w:rsidRDefault="00981989" w:rsidP="00981989">
            <w:pPr>
              <w:pStyle w:val="CRCoverPage"/>
              <w:spacing w:after="0"/>
              <w:jc w:val="center"/>
              <w:rPr>
                <w:b/>
                <w:caps/>
                <w:noProof/>
              </w:rPr>
            </w:pPr>
          </w:p>
        </w:tc>
        <w:tc>
          <w:tcPr>
            <w:tcW w:w="2977" w:type="dxa"/>
            <w:gridSpan w:val="4"/>
          </w:tcPr>
          <w:p w14:paraId="1B4FF921" w14:textId="77777777" w:rsidR="00981989" w:rsidRDefault="00981989" w:rsidP="009819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1989" w:rsidRDefault="00981989" w:rsidP="00981989">
            <w:pPr>
              <w:pStyle w:val="CRCoverPage"/>
              <w:spacing w:after="0"/>
              <w:ind w:left="99"/>
              <w:rPr>
                <w:noProof/>
              </w:rPr>
            </w:pPr>
            <w:r>
              <w:rPr>
                <w:noProof/>
              </w:rPr>
              <w:t xml:space="preserve">TS/TR ... CR ... </w:t>
            </w:r>
          </w:p>
        </w:tc>
      </w:tr>
      <w:tr w:rsidR="00981989" w14:paraId="60DF82CC" w14:textId="77777777" w:rsidTr="008863B9">
        <w:tc>
          <w:tcPr>
            <w:tcW w:w="2694" w:type="dxa"/>
            <w:gridSpan w:val="2"/>
            <w:tcBorders>
              <w:left w:val="single" w:sz="4" w:space="0" w:color="auto"/>
            </w:tcBorders>
          </w:tcPr>
          <w:p w14:paraId="517696CD" w14:textId="77777777" w:rsidR="00981989" w:rsidRDefault="00981989" w:rsidP="00981989">
            <w:pPr>
              <w:pStyle w:val="CRCoverPage"/>
              <w:spacing w:after="0"/>
              <w:rPr>
                <w:b/>
                <w:i/>
                <w:noProof/>
              </w:rPr>
            </w:pPr>
          </w:p>
        </w:tc>
        <w:tc>
          <w:tcPr>
            <w:tcW w:w="6946" w:type="dxa"/>
            <w:gridSpan w:val="9"/>
            <w:tcBorders>
              <w:right w:val="single" w:sz="4" w:space="0" w:color="auto"/>
            </w:tcBorders>
          </w:tcPr>
          <w:p w14:paraId="4D84207F" w14:textId="77777777" w:rsidR="00981989" w:rsidRDefault="00981989" w:rsidP="00981989">
            <w:pPr>
              <w:pStyle w:val="CRCoverPage"/>
              <w:spacing w:after="0"/>
              <w:rPr>
                <w:noProof/>
              </w:rPr>
            </w:pPr>
          </w:p>
        </w:tc>
      </w:tr>
      <w:tr w:rsidR="00981989" w14:paraId="556B87B6" w14:textId="77777777" w:rsidTr="008863B9">
        <w:tc>
          <w:tcPr>
            <w:tcW w:w="2694" w:type="dxa"/>
            <w:gridSpan w:val="2"/>
            <w:tcBorders>
              <w:left w:val="single" w:sz="4" w:space="0" w:color="auto"/>
              <w:bottom w:val="single" w:sz="4" w:space="0" w:color="auto"/>
            </w:tcBorders>
          </w:tcPr>
          <w:p w14:paraId="79A9C411" w14:textId="77777777" w:rsidR="00981989" w:rsidRDefault="00981989" w:rsidP="009819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FA600" w:rsidR="00757DF0" w:rsidRDefault="00056FE2" w:rsidP="00981989">
            <w:pPr>
              <w:pStyle w:val="CRCoverPage"/>
              <w:spacing w:after="0"/>
              <w:ind w:left="100"/>
              <w:rPr>
                <w:noProof/>
              </w:rPr>
            </w:pPr>
            <w:r w:rsidRPr="00056FE2">
              <w:rPr>
                <w:noProof/>
              </w:rPr>
              <w:t>This is the outcome of R5-22011</w:t>
            </w:r>
            <w:r>
              <w:rPr>
                <w:noProof/>
              </w:rPr>
              <w:t>9</w:t>
            </w:r>
            <w:r w:rsidRPr="00056FE2">
              <w:rPr>
                <w:noProof/>
              </w:rPr>
              <w:t xml:space="preserve"> with one revision.</w:t>
            </w:r>
          </w:p>
        </w:tc>
      </w:tr>
      <w:tr w:rsidR="00981989" w:rsidRPr="008863B9" w14:paraId="45BFE792" w14:textId="77777777" w:rsidTr="008863B9">
        <w:tc>
          <w:tcPr>
            <w:tcW w:w="2694" w:type="dxa"/>
            <w:gridSpan w:val="2"/>
            <w:tcBorders>
              <w:top w:val="single" w:sz="4" w:space="0" w:color="auto"/>
              <w:bottom w:val="single" w:sz="4" w:space="0" w:color="auto"/>
            </w:tcBorders>
          </w:tcPr>
          <w:p w14:paraId="194242DD" w14:textId="77777777" w:rsidR="00981989" w:rsidRPr="008863B9" w:rsidRDefault="00981989" w:rsidP="009819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1989" w:rsidRPr="008863B9" w:rsidRDefault="00981989" w:rsidP="00981989">
            <w:pPr>
              <w:pStyle w:val="CRCoverPage"/>
              <w:spacing w:after="0"/>
              <w:ind w:left="100"/>
              <w:rPr>
                <w:noProof/>
                <w:sz w:val="8"/>
                <w:szCs w:val="8"/>
              </w:rPr>
            </w:pPr>
          </w:p>
        </w:tc>
      </w:tr>
      <w:tr w:rsidR="009819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1989" w:rsidRDefault="00981989" w:rsidP="009819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798E94" w:rsidR="00981989" w:rsidRDefault="00056FE2" w:rsidP="00981989">
            <w:pPr>
              <w:pStyle w:val="CRCoverPage"/>
              <w:spacing w:after="0"/>
              <w:ind w:left="100"/>
              <w:rPr>
                <w:noProof/>
              </w:rPr>
            </w:pPr>
            <w:r w:rsidRPr="00056FE2">
              <w:rPr>
                <w:noProof/>
              </w:rPr>
              <w:t>R5-22011</w:t>
            </w:r>
            <w:r>
              <w:rPr>
                <w:noProof/>
              </w:rPr>
              <w:t>9</w:t>
            </w:r>
            <w:r w:rsidRPr="00056FE2">
              <w:rPr>
                <w:noProof/>
              </w:rPr>
              <w:t xml:space="preserve"> -&gt; R5-2215</w:t>
            </w:r>
            <w:r>
              <w:rPr>
                <w:noProof/>
              </w:rPr>
              <w:t>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E88D2" w14:textId="77777777" w:rsidR="00263446" w:rsidRDefault="00263446" w:rsidP="00263446">
      <w:pPr>
        <w:rPr>
          <w:rFonts w:ascii="Arial" w:hAnsi="Arial" w:cs="Arial"/>
          <w:noProof/>
          <w:color w:val="00B0F0"/>
          <w:sz w:val="28"/>
        </w:rPr>
      </w:pPr>
      <w:r w:rsidRPr="005F788F">
        <w:rPr>
          <w:rFonts w:ascii="Arial" w:hAnsi="Arial" w:cs="Arial"/>
          <w:noProof/>
          <w:color w:val="00B0F0"/>
          <w:sz w:val="28"/>
        </w:rPr>
        <w:lastRenderedPageBreak/>
        <w:t>[Start of change]</w:t>
      </w:r>
    </w:p>
    <w:p w14:paraId="0AA39FC2" w14:textId="77777777" w:rsidR="00263446" w:rsidRPr="00E91D9C" w:rsidRDefault="00263446" w:rsidP="00263446">
      <w:pPr>
        <w:pStyle w:val="6"/>
      </w:pPr>
      <w:r w:rsidRPr="00E91D9C">
        <w:t>8.1.6.1.2.4</w:t>
      </w:r>
      <w:r w:rsidRPr="00E91D9C">
        <w:tab/>
      </w:r>
      <w:r w:rsidRPr="00E91D9C">
        <w:rPr>
          <w:rFonts w:eastAsia="MS Gothic"/>
        </w:rPr>
        <w:t>Logged MDT/ RRC_IDLE / Logging and reporting / periodic measurement trigger</w:t>
      </w:r>
    </w:p>
    <w:p w14:paraId="4234832F" w14:textId="77777777" w:rsidR="00263446" w:rsidRPr="00E91D9C" w:rsidRDefault="00263446" w:rsidP="00263446">
      <w:pPr>
        <w:pStyle w:val="H6"/>
      </w:pPr>
      <w:r w:rsidRPr="00E91D9C">
        <w:t>8.1.6.1.2.4.1</w:t>
      </w:r>
      <w:r w:rsidRPr="00E91D9C">
        <w:tab/>
        <w:t>Test Purpose (TP)</w:t>
      </w:r>
    </w:p>
    <w:p w14:paraId="73997445" w14:textId="77777777" w:rsidR="00263446" w:rsidRPr="00E91D9C" w:rsidRDefault="00263446" w:rsidP="00263446">
      <w:pPr>
        <w:keepNext/>
        <w:keepLines/>
        <w:spacing w:before="120"/>
        <w:ind w:left="1985" w:hanging="1985"/>
        <w:rPr>
          <w:rFonts w:ascii="Arial" w:hAnsi="Arial"/>
        </w:rPr>
      </w:pPr>
      <w:r w:rsidRPr="00E91D9C">
        <w:rPr>
          <w:rFonts w:ascii="Arial" w:hAnsi="Arial"/>
        </w:rPr>
        <w:t>(1)</w:t>
      </w:r>
    </w:p>
    <w:p w14:paraId="610E5EDF" w14:textId="77777777" w:rsidR="00263446" w:rsidRPr="00E91D9C" w:rsidRDefault="00263446" w:rsidP="00263446">
      <w:pPr>
        <w:spacing w:after="0"/>
        <w:rPr>
          <w:rFonts w:ascii="Courier New" w:hAnsi="Courier New"/>
          <w:sz w:val="16"/>
        </w:rPr>
      </w:pPr>
      <w:r w:rsidRPr="00E91D9C">
        <w:rPr>
          <w:rFonts w:ascii="Courier New" w:hAnsi="Courier New"/>
          <w:b/>
          <w:bCs/>
          <w:sz w:val="16"/>
        </w:rPr>
        <w:t>with</w:t>
      </w:r>
      <w:r w:rsidRPr="00E91D9C">
        <w:rPr>
          <w:rFonts w:ascii="Courier New" w:hAnsi="Courier New"/>
          <w:sz w:val="16"/>
        </w:rPr>
        <w:t xml:space="preserve"> { UE in NR RRC_IDLE state camping normally on an NR cell where </w:t>
      </w:r>
      <w:proofErr w:type="spellStart"/>
      <w:r w:rsidRPr="00E91D9C">
        <w:rPr>
          <w:rFonts w:ascii="Courier New" w:hAnsi="Courier New"/>
          <w:sz w:val="16"/>
        </w:rPr>
        <w:t>reportType</w:t>
      </w:r>
      <w:proofErr w:type="spellEnd"/>
      <w:r w:rsidRPr="00E91D9C">
        <w:rPr>
          <w:rFonts w:ascii="Courier New" w:hAnsi="Courier New"/>
          <w:sz w:val="16"/>
        </w:rPr>
        <w:t xml:space="preserve"> is set to periodical</w:t>
      </w:r>
      <w:r w:rsidRPr="00E91D9C">
        <w:rPr>
          <w:rFonts w:ascii="Courier New" w:hAnsi="Courier New"/>
          <w:sz w:val="16"/>
          <w:lang w:eastAsia="zh-CN"/>
        </w:rPr>
        <w:t xml:space="preserve"> </w:t>
      </w:r>
      <w:r w:rsidRPr="00E91D9C">
        <w:rPr>
          <w:rFonts w:ascii="Courier New" w:hAnsi="Courier New"/>
          <w:sz w:val="16"/>
        </w:rPr>
        <w:t>and the UE is able to detect an intra-frequency cell }</w:t>
      </w:r>
    </w:p>
    <w:p w14:paraId="7F5A68C0" w14:textId="77777777" w:rsidR="00263446" w:rsidRPr="00E91D9C" w:rsidRDefault="00263446" w:rsidP="00263446">
      <w:pPr>
        <w:spacing w:after="0"/>
        <w:rPr>
          <w:rFonts w:ascii="Courier New" w:hAnsi="Courier New"/>
          <w:sz w:val="16"/>
        </w:rPr>
      </w:pPr>
      <w:r w:rsidRPr="00E91D9C">
        <w:rPr>
          <w:rFonts w:ascii="Courier New" w:hAnsi="Courier New"/>
          <w:b/>
          <w:bCs/>
          <w:sz w:val="16"/>
        </w:rPr>
        <w:t>ensure that</w:t>
      </w:r>
      <w:r w:rsidRPr="00E91D9C">
        <w:rPr>
          <w:rFonts w:ascii="Courier New" w:hAnsi="Courier New"/>
          <w:sz w:val="16"/>
        </w:rPr>
        <w:t xml:space="preserve"> {</w:t>
      </w:r>
    </w:p>
    <w:p w14:paraId="4A71827D" w14:textId="77777777" w:rsidR="00263446" w:rsidRPr="00E91D9C" w:rsidRDefault="00263446" w:rsidP="00263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when</w:t>
      </w:r>
      <w:r w:rsidRPr="00E91D9C">
        <w:rPr>
          <w:rFonts w:ascii="Courier New" w:hAnsi="Courier New"/>
          <w:sz w:val="16"/>
        </w:rPr>
        <w:t xml:space="preserve"> { T330 is running }</w:t>
      </w:r>
    </w:p>
    <w:p w14:paraId="7FA7CF3F" w14:textId="77777777" w:rsidR="00263446" w:rsidRPr="00E91D9C" w:rsidRDefault="00263446" w:rsidP="00263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then</w:t>
      </w:r>
      <w:r w:rsidRPr="00E91D9C">
        <w:rPr>
          <w:rFonts w:ascii="Courier New" w:hAnsi="Courier New"/>
          <w:sz w:val="16"/>
        </w:rPr>
        <w:t xml:space="preserve"> { UE is logging serving cell idle mode measurements and </w:t>
      </w:r>
      <w:r w:rsidRPr="00E91D9C">
        <w:rPr>
          <w:rFonts w:ascii="Courier New" w:hAnsi="Courier New"/>
          <w:sz w:val="16"/>
          <w:lang w:eastAsia="en-GB"/>
        </w:rPr>
        <w:t>intra-frequency</w:t>
      </w:r>
      <w:r w:rsidRPr="00E91D9C">
        <w:rPr>
          <w:rFonts w:ascii="Courier New" w:hAnsi="Courier New"/>
          <w:sz w:val="16"/>
        </w:rPr>
        <w:t xml:space="preserve"> neighbouring cell measurements at regular time intervals }</w:t>
      </w:r>
    </w:p>
    <w:p w14:paraId="63C69BEC" w14:textId="77777777" w:rsidR="00263446" w:rsidRPr="00E91D9C" w:rsidRDefault="00263446" w:rsidP="00263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p>
    <w:p w14:paraId="55588646" w14:textId="77777777" w:rsidR="00263446" w:rsidRPr="00E91D9C" w:rsidRDefault="00263446" w:rsidP="00263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40798" w14:textId="77777777" w:rsidR="00263446" w:rsidRPr="00E91D9C" w:rsidRDefault="00263446" w:rsidP="00263446">
      <w:pPr>
        <w:pStyle w:val="H6"/>
      </w:pPr>
      <w:r w:rsidRPr="00E91D9C">
        <w:t>8.1.6.1.2.4.2</w:t>
      </w:r>
      <w:r w:rsidRPr="00E91D9C">
        <w:tab/>
        <w:t>Conformance requirements</w:t>
      </w:r>
    </w:p>
    <w:p w14:paraId="414415BB" w14:textId="77777777" w:rsidR="00263446" w:rsidRPr="00E91D9C" w:rsidRDefault="00263446" w:rsidP="00263446">
      <w:r w:rsidRPr="00E91D9C">
        <w:t>References: The conformance requirements covered in the current TC are specified in: TS 38.331, clauses 5.3.3.4, 5 5.5a.1.3, 5.5a.3.2, 5.7.10.3 and 6.2.2.</w:t>
      </w:r>
      <w:ins w:id="1" w:author="Daiwei Zhou (周代卫)" w:date="2022-01-13T16:49:00Z">
        <w:r>
          <w:t xml:space="preserve"> </w:t>
        </w:r>
        <w:r w:rsidRPr="00E91D9C">
          <w:t>Unless otherwise stated these are Rel-16 requirements.</w:t>
        </w:r>
      </w:ins>
    </w:p>
    <w:p w14:paraId="6C0273A8" w14:textId="77777777" w:rsidR="00263446" w:rsidRPr="00E91D9C" w:rsidRDefault="00263446" w:rsidP="00263446">
      <w:r w:rsidRPr="00E91D9C">
        <w:t>[TS 38.331, clause 5.3.3.4]</w:t>
      </w:r>
    </w:p>
    <w:p w14:paraId="351BF43C" w14:textId="77777777" w:rsidR="00263446" w:rsidRPr="00E91D9C" w:rsidRDefault="00263446" w:rsidP="00263446">
      <w:r w:rsidRPr="00E91D9C">
        <w:t xml:space="preserve">The UE shall perform the following actions upon reception of the </w:t>
      </w:r>
      <w:proofErr w:type="spellStart"/>
      <w:r w:rsidRPr="00E91D9C">
        <w:rPr>
          <w:i/>
          <w:iCs/>
        </w:rPr>
        <w:t>RRCSetup</w:t>
      </w:r>
      <w:proofErr w:type="spellEnd"/>
      <w:r w:rsidRPr="00E91D9C">
        <w:t>:</w:t>
      </w:r>
    </w:p>
    <w:p w14:paraId="0C75738C" w14:textId="77777777" w:rsidR="00263446" w:rsidRPr="00E91D9C" w:rsidRDefault="00263446" w:rsidP="00263446">
      <w:pPr>
        <w:pStyle w:val="B1"/>
        <w:rPr>
          <w:lang w:eastAsia="zh-CN"/>
        </w:rPr>
      </w:pPr>
      <w:r w:rsidRPr="00E91D9C">
        <w:rPr>
          <w:lang w:eastAsia="zh-CN"/>
        </w:rPr>
        <w:t>…</w:t>
      </w:r>
    </w:p>
    <w:p w14:paraId="10DE7BDB" w14:textId="77777777" w:rsidR="00263446" w:rsidRPr="00E91D9C" w:rsidRDefault="00263446" w:rsidP="00263446">
      <w:pPr>
        <w:pStyle w:val="B1"/>
        <w:numPr>
          <w:ilvl w:val="0"/>
          <w:numId w:val="26"/>
        </w:numPr>
      </w:pPr>
      <w:r w:rsidRPr="00E91D9C">
        <w:t xml:space="preserve">set the content of </w:t>
      </w:r>
      <w:proofErr w:type="spellStart"/>
      <w:r w:rsidRPr="00E91D9C">
        <w:rPr>
          <w:i/>
          <w:iCs/>
        </w:rPr>
        <w:t>RRCSetupComplete</w:t>
      </w:r>
      <w:proofErr w:type="spellEnd"/>
      <w:r w:rsidRPr="00E91D9C">
        <w:t xml:space="preserve"> message as follows:</w:t>
      </w:r>
    </w:p>
    <w:p w14:paraId="42424AAA" w14:textId="77777777" w:rsidR="00263446" w:rsidRPr="00E91D9C" w:rsidRDefault="00263446" w:rsidP="00263446">
      <w:pPr>
        <w:pStyle w:val="B2"/>
        <w:rPr>
          <w:lang w:eastAsia="zh-CN"/>
        </w:rPr>
      </w:pPr>
      <w:r w:rsidRPr="00E91D9C">
        <w:rPr>
          <w:lang w:eastAsia="zh-CN"/>
        </w:rPr>
        <w:t>…</w:t>
      </w:r>
    </w:p>
    <w:p w14:paraId="043727E4" w14:textId="77777777" w:rsidR="00263446" w:rsidRPr="00E91D9C" w:rsidRDefault="00263446" w:rsidP="00263446">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5301F7EB" w14:textId="77777777" w:rsidR="00263446" w:rsidRPr="00E91D9C" w:rsidRDefault="00263446" w:rsidP="00263446">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0D90E504" w14:textId="77777777" w:rsidR="00263446" w:rsidRPr="00E91D9C" w:rsidRDefault="00263446" w:rsidP="00263446">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AAE7A7C" w14:textId="77777777" w:rsidR="00263446" w:rsidRPr="00E91D9C" w:rsidRDefault="00263446" w:rsidP="00263446">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629DAB14" w14:textId="77777777" w:rsidR="00263446" w:rsidRPr="00E91D9C" w:rsidRDefault="00263446" w:rsidP="00263446">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55B91BC5" w14:textId="77777777" w:rsidR="00263446" w:rsidRPr="00E91D9C" w:rsidRDefault="00263446" w:rsidP="00263446">
      <w:pPr>
        <w:pStyle w:val="B3"/>
      </w:pPr>
      <w:r w:rsidRPr="00E91D9C">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396B37EC" w14:textId="77777777" w:rsidR="00263446" w:rsidRPr="00E91D9C" w:rsidRDefault="00263446" w:rsidP="00263446">
      <w:pPr>
        <w:pStyle w:val="B2"/>
        <w:rPr>
          <w:lang w:eastAsia="zh-CN"/>
        </w:rPr>
      </w:pPr>
      <w:r w:rsidRPr="00E91D9C">
        <w:rPr>
          <w:lang w:eastAsia="zh-CN"/>
        </w:rPr>
        <w:t>…</w:t>
      </w:r>
    </w:p>
    <w:p w14:paraId="614D2D07" w14:textId="77777777" w:rsidR="00263446" w:rsidRPr="00E91D9C" w:rsidRDefault="00263446" w:rsidP="00263446">
      <w:r w:rsidRPr="00E91D9C">
        <w:t>[TS 38.331, clause 5.7.10.3]</w:t>
      </w:r>
    </w:p>
    <w:p w14:paraId="68C54CA4" w14:textId="77777777" w:rsidR="00263446" w:rsidRPr="00E91D9C" w:rsidRDefault="00263446" w:rsidP="00263446">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741A2D61" w14:textId="77777777" w:rsidR="00263446" w:rsidRPr="00E91D9C" w:rsidRDefault="00263446" w:rsidP="00263446">
      <w:pPr>
        <w:pStyle w:val="B1"/>
      </w:pPr>
      <w:r w:rsidRPr="00E91D9C">
        <w:t>…</w:t>
      </w:r>
    </w:p>
    <w:p w14:paraId="2B4BE178" w14:textId="77777777" w:rsidR="00263446" w:rsidRPr="00E91D9C" w:rsidRDefault="00263446" w:rsidP="00263446">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19157C8E" w14:textId="77777777" w:rsidR="00263446" w:rsidRPr="00E91D9C" w:rsidRDefault="00263446" w:rsidP="00263446">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685823C2" w14:textId="77777777" w:rsidR="00263446" w:rsidRPr="00E91D9C" w:rsidRDefault="00263446" w:rsidP="00263446">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1860B0F5" w14:textId="77777777" w:rsidR="00263446" w:rsidRPr="00E91D9C" w:rsidRDefault="00263446" w:rsidP="00263446">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5071548F" w14:textId="77777777" w:rsidR="00263446" w:rsidRPr="00E91D9C" w:rsidRDefault="00263446" w:rsidP="00263446">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26C5DC93" w14:textId="77777777" w:rsidR="00263446" w:rsidRPr="00E91D9C" w:rsidRDefault="00263446" w:rsidP="00263446">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0FABB917" w14:textId="77777777" w:rsidR="00263446" w:rsidRPr="00E91D9C" w:rsidRDefault="00263446" w:rsidP="00263446">
      <w:pPr>
        <w:pStyle w:val="B3"/>
      </w:pPr>
      <w:r w:rsidRPr="00E91D9C">
        <w:lastRenderedPageBreak/>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49E857FC" w14:textId="77777777" w:rsidR="00263446" w:rsidRPr="00E91D9C" w:rsidRDefault="00263446" w:rsidP="00263446">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718433F6" w14:textId="77777777" w:rsidR="00263446" w:rsidRPr="00E91D9C" w:rsidRDefault="00263446" w:rsidP="00263446">
      <w:pPr>
        <w:pStyle w:val="B4"/>
      </w:pPr>
      <w:r w:rsidRPr="00E91D9C">
        <w:t>4&gt;</w:t>
      </w:r>
      <w:r w:rsidRPr="00E91D9C">
        <w:tab/>
        <w:t xml:space="preserve">include the </w:t>
      </w:r>
      <w:proofErr w:type="spellStart"/>
      <w:r w:rsidRPr="00E91D9C">
        <w:rPr>
          <w:i/>
          <w:iCs/>
        </w:rPr>
        <w:t>logMeasAvailable</w:t>
      </w:r>
      <w:proofErr w:type="spellEnd"/>
      <w:r w:rsidRPr="00E91D9C">
        <w:t>;</w:t>
      </w:r>
    </w:p>
    <w:p w14:paraId="77CA6744" w14:textId="77777777" w:rsidR="00263446" w:rsidRPr="00E91D9C" w:rsidRDefault="00263446" w:rsidP="00263446">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2AE88222" w14:textId="77777777" w:rsidR="00263446" w:rsidRPr="00E91D9C" w:rsidRDefault="00263446" w:rsidP="00263446">
      <w:pPr>
        <w:pStyle w:val="B4"/>
      </w:pPr>
      <w:r w:rsidRPr="00E91D9C">
        <w:t>4&gt;</w:t>
      </w:r>
      <w:r w:rsidRPr="00E91D9C">
        <w:tab/>
        <w:t xml:space="preserve">include the </w:t>
      </w:r>
      <w:proofErr w:type="spellStart"/>
      <w:r w:rsidRPr="00E91D9C">
        <w:rPr>
          <w:i/>
          <w:iCs/>
        </w:rPr>
        <w:t>logMeasAvailableBT</w:t>
      </w:r>
      <w:proofErr w:type="spellEnd"/>
      <w:r w:rsidRPr="00E91D9C">
        <w:t>;</w:t>
      </w:r>
    </w:p>
    <w:p w14:paraId="34D51184" w14:textId="77777777" w:rsidR="00263446" w:rsidRPr="00E91D9C" w:rsidRDefault="00263446" w:rsidP="00263446">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6D0DD383" w14:textId="77777777" w:rsidR="00263446" w:rsidRPr="00E91D9C" w:rsidRDefault="00263446" w:rsidP="00263446">
      <w:pPr>
        <w:pStyle w:val="B4"/>
      </w:pPr>
      <w:r w:rsidRPr="00E91D9C">
        <w:t>4&gt;</w:t>
      </w:r>
      <w:r w:rsidRPr="00E91D9C">
        <w:tab/>
        <w:t xml:space="preserve">include the </w:t>
      </w:r>
      <w:proofErr w:type="spellStart"/>
      <w:r w:rsidRPr="00E91D9C">
        <w:rPr>
          <w:i/>
          <w:iCs/>
        </w:rPr>
        <w:t>logMeasAvailableWLAN</w:t>
      </w:r>
      <w:proofErr w:type="spellEnd"/>
      <w:r w:rsidRPr="00E91D9C">
        <w:t>;</w:t>
      </w:r>
    </w:p>
    <w:p w14:paraId="46782B45" w14:textId="77777777" w:rsidR="00263446" w:rsidRPr="00E91D9C" w:rsidRDefault="00263446" w:rsidP="00263446">
      <w:pPr>
        <w:pStyle w:val="B1"/>
      </w:pPr>
      <w:r w:rsidRPr="00E91D9C">
        <w:t>…</w:t>
      </w:r>
    </w:p>
    <w:p w14:paraId="0B20D873" w14:textId="77777777" w:rsidR="00263446" w:rsidRPr="00E91D9C" w:rsidRDefault="00263446" w:rsidP="00263446">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061C7A37" w14:textId="77777777" w:rsidR="00263446" w:rsidRPr="00E91D9C" w:rsidRDefault="00263446" w:rsidP="00263446">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0D893992" w14:textId="77777777" w:rsidR="00263446" w:rsidRPr="00E91D9C" w:rsidRDefault="00263446" w:rsidP="00263446">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6472423F" w14:textId="77777777" w:rsidR="00263446" w:rsidRPr="00E91D9C" w:rsidRDefault="00263446" w:rsidP="00263446">
      <w:pPr>
        <w:pStyle w:val="B1"/>
      </w:pPr>
      <w:r w:rsidRPr="00E91D9C">
        <w:t>1&gt;</w:t>
      </w:r>
      <w:r w:rsidRPr="00E91D9C">
        <w:tab/>
        <w:t>else:</w:t>
      </w:r>
    </w:p>
    <w:p w14:paraId="0E644B2C" w14:textId="77777777" w:rsidR="00263446" w:rsidRPr="00E91D9C" w:rsidRDefault="00263446" w:rsidP="00263446">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38A49A1F" w14:textId="77777777" w:rsidR="00263446" w:rsidRPr="00E91D9C" w:rsidRDefault="00263446" w:rsidP="00263446">
      <w:r w:rsidRPr="00E91D9C">
        <w:t xml:space="preserve"> [TS 38.331, clause 5.5a.1.3]</w:t>
      </w:r>
    </w:p>
    <w:p w14:paraId="1DB96783" w14:textId="77777777" w:rsidR="00263446" w:rsidRPr="00E91D9C" w:rsidRDefault="00263446" w:rsidP="00263446">
      <w:r w:rsidRPr="00E91D9C">
        <w:t xml:space="preserve">Upon receiving the </w:t>
      </w:r>
      <w:proofErr w:type="spellStart"/>
      <w:r w:rsidRPr="00E91D9C">
        <w:rPr>
          <w:i/>
          <w:iCs/>
        </w:rPr>
        <w:t>LoggedMeasurementConfiguration</w:t>
      </w:r>
      <w:proofErr w:type="spellEnd"/>
      <w:r w:rsidRPr="00E91D9C">
        <w:t xml:space="preserve"> message the UE shall:</w:t>
      </w:r>
    </w:p>
    <w:p w14:paraId="6CC4D4AB" w14:textId="77777777" w:rsidR="00263446" w:rsidRPr="00E91D9C" w:rsidRDefault="00263446" w:rsidP="00263446">
      <w:pPr>
        <w:pStyle w:val="B1"/>
      </w:pPr>
      <w:r w:rsidRPr="00E91D9C">
        <w:t>1&gt;</w:t>
      </w:r>
      <w:r w:rsidRPr="00E91D9C">
        <w:tab/>
        <w:t>discard the logged measurement configuration as well as the logged measurement information as specified in 5.5a.2;</w:t>
      </w:r>
    </w:p>
    <w:p w14:paraId="561F9A48" w14:textId="77777777" w:rsidR="00263446" w:rsidRPr="00E91D9C" w:rsidRDefault="00263446" w:rsidP="00263446">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r w:rsidRPr="00E91D9C">
        <w:rPr>
          <w:i/>
          <w:iCs/>
        </w:rPr>
        <w:t>VarLogMeasConfig</w:t>
      </w:r>
      <w:proofErr w:type="spellEnd"/>
      <w:r w:rsidRPr="00E91D9C">
        <w:t>;</w:t>
      </w:r>
    </w:p>
    <w:p w14:paraId="156EA73B" w14:textId="77777777" w:rsidR="00263446" w:rsidRPr="00E91D9C" w:rsidRDefault="00263446" w:rsidP="00263446">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51124B90" w14:textId="77777777" w:rsidR="00263446" w:rsidRPr="00E91D9C" w:rsidRDefault="00263446" w:rsidP="00263446">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plmn-IdentityList</w:t>
      </w:r>
      <w:proofErr w:type="spellEnd"/>
      <w:r w:rsidRPr="00E91D9C">
        <w:t>;</w:t>
      </w:r>
    </w:p>
    <w:p w14:paraId="45E9B7F1" w14:textId="77777777" w:rsidR="00263446" w:rsidRPr="00E91D9C" w:rsidRDefault="00263446" w:rsidP="00263446">
      <w:pPr>
        <w:pStyle w:val="B1"/>
      </w:pPr>
      <w:r w:rsidRPr="00E91D9C">
        <w:t>1&gt;</w:t>
      </w:r>
      <w:r w:rsidRPr="00E91D9C">
        <w:tab/>
        <w:t>else:</w:t>
      </w:r>
    </w:p>
    <w:p w14:paraId="32427038" w14:textId="77777777" w:rsidR="00263446" w:rsidRPr="00E91D9C" w:rsidRDefault="00263446" w:rsidP="00263446">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39D7DBC0" w14:textId="77777777" w:rsidR="00263446" w:rsidRPr="00E91D9C" w:rsidRDefault="00263446" w:rsidP="00263446">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r w:rsidRPr="00E91D9C">
        <w:rPr>
          <w:i/>
          <w:iCs/>
        </w:rPr>
        <w:t>VarLogMeasReport</w:t>
      </w:r>
      <w:proofErr w:type="spellEnd"/>
      <w:r w:rsidRPr="00E91D9C">
        <w:t>;</w:t>
      </w:r>
    </w:p>
    <w:p w14:paraId="29163290" w14:textId="77777777" w:rsidR="00263446" w:rsidRPr="00E91D9C" w:rsidRDefault="00263446" w:rsidP="00263446">
      <w:pPr>
        <w:pStyle w:val="B1"/>
      </w:pPr>
      <w:r w:rsidRPr="00E91D9C">
        <w:t>1&gt;</w:t>
      </w:r>
      <w:r w:rsidRPr="00E91D9C">
        <w:tab/>
        <w:t xml:space="preserve">store the received </w:t>
      </w:r>
      <w:r w:rsidRPr="00E91D9C">
        <w:rPr>
          <w:i/>
          <w:iCs/>
        </w:rPr>
        <w:t>bt-NameList</w:t>
      </w:r>
      <w:r w:rsidRPr="00E91D9C">
        <w:t xml:space="preserve">, if included, in </w:t>
      </w:r>
      <w:proofErr w:type="spellStart"/>
      <w:r w:rsidRPr="00E91D9C">
        <w:rPr>
          <w:i/>
          <w:iCs/>
        </w:rPr>
        <w:t>VarLogMeasConfig</w:t>
      </w:r>
      <w:proofErr w:type="spellEnd"/>
      <w:r w:rsidRPr="00E91D9C">
        <w:t>;</w:t>
      </w:r>
    </w:p>
    <w:p w14:paraId="539E81AC" w14:textId="77777777" w:rsidR="00263446" w:rsidRPr="00E91D9C" w:rsidRDefault="00263446" w:rsidP="00263446">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r w:rsidRPr="00E91D9C">
        <w:rPr>
          <w:i/>
          <w:iCs/>
        </w:rPr>
        <w:t>VarLogMeasConfig</w:t>
      </w:r>
      <w:proofErr w:type="spellEnd"/>
      <w:r w:rsidRPr="00E91D9C">
        <w:t>;</w:t>
      </w:r>
    </w:p>
    <w:p w14:paraId="02E188A4" w14:textId="77777777" w:rsidR="00263446" w:rsidRPr="00E91D9C" w:rsidRDefault="00263446" w:rsidP="00263446">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r w:rsidRPr="00E91D9C">
        <w:rPr>
          <w:i/>
          <w:iCs/>
        </w:rPr>
        <w:t>VarLogMeasConfig</w:t>
      </w:r>
      <w:proofErr w:type="spellEnd"/>
      <w:r w:rsidRPr="00E91D9C">
        <w:t>;</w:t>
      </w:r>
    </w:p>
    <w:p w14:paraId="2143B74C" w14:textId="77777777" w:rsidR="00263446" w:rsidRPr="00E91D9C" w:rsidRDefault="00263446" w:rsidP="00263446">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3DDBAF89" w14:textId="77777777" w:rsidR="00263446" w:rsidRPr="00E91D9C" w:rsidRDefault="00263446" w:rsidP="00263446">
      <w:r w:rsidRPr="00E91D9C">
        <w:t xml:space="preserve"> [TS 38.331, clause5.5a.3.2]</w:t>
      </w:r>
    </w:p>
    <w:p w14:paraId="2FE9EBD8" w14:textId="77777777" w:rsidR="00263446" w:rsidRPr="00E91D9C" w:rsidRDefault="00263446" w:rsidP="00263446">
      <w:r w:rsidRPr="00E91D9C">
        <w:t>While T330 is running, the UE shall:</w:t>
      </w:r>
    </w:p>
    <w:p w14:paraId="3C09857A" w14:textId="77777777" w:rsidR="00263446" w:rsidRPr="00E91D9C" w:rsidRDefault="00263446" w:rsidP="00263446">
      <w:pPr>
        <w:pStyle w:val="B1"/>
      </w:pPr>
      <w:r w:rsidRPr="00E91D9C">
        <w:t>1&gt;</w:t>
      </w:r>
      <w:r w:rsidRPr="00E91D9C">
        <w:tab/>
        <w:t>perform the logging in accordance with the following:</w:t>
      </w:r>
    </w:p>
    <w:p w14:paraId="54526226" w14:textId="77777777" w:rsidR="00263446" w:rsidRPr="00E91D9C" w:rsidRDefault="00263446" w:rsidP="00263446">
      <w:pPr>
        <w:pStyle w:val="B2"/>
        <w:rPr>
          <w:rFonts w:eastAsia="等线"/>
        </w:rPr>
      </w:pPr>
      <w:r w:rsidRPr="00E91D9C">
        <w:rPr>
          <w:rFonts w:eastAsia="等线"/>
        </w:rPr>
        <w:t>2&gt;</w:t>
      </w:r>
      <w:r w:rsidRPr="00E91D9C">
        <w:rPr>
          <w:rFonts w:eastAsia="等线"/>
        </w:rPr>
        <w:tab/>
        <w:t xml:space="preserve">if the </w:t>
      </w:r>
      <w:proofErr w:type="spellStart"/>
      <w:r w:rsidRPr="00E91D9C">
        <w:rPr>
          <w:rFonts w:eastAsia="等线"/>
          <w:i/>
          <w:iCs/>
        </w:rPr>
        <w:t>reportType</w:t>
      </w:r>
      <w:proofErr w:type="spellEnd"/>
      <w:r w:rsidRPr="00E91D9C">
        <w:rPr>
          <w:rFonts w:eastAsia="等线"/>
        </w:rPr>
        <w:t xml:space="preserve"> is set to </w:t>
      </w:r>
      <w:r w:rsidRPr="00E91D9C">
        <w:rPr>
          <w:rFonts w:eastAsia="等线"/>
          <w:i/>
          <w:iCs/>
        </w:rPr>
        <w:t xml:space="preserve">periodical </w:t>
      </w:r>
      <w:r w:rsidRPr="00E91D9C">
        <w:rPr>
          <w:rFonts w:eastAsia="等线"/>
        </w:rPr>
        <w:t xml:space="preserve">in the </w:t>
      </w:r>
      <w:proofErr w:type="spellStart"/>
      <w:r w:rsidRPr="00E91D9C">
        <w:rPr>
          <w:rFonts w:eastAsia="等线"/>
          <w:i/>
          <w:iCs/>
        </w:rPr>
        <w:t>VarLogMeasConfig</w:t>
      </w:r>
      <w:proofErr w:type="spellEnd"/>
      <w:r w:rsidRPr="00E91D9C">
        <w:rPr>
          <w:rFonts w:eastAsia="等线"/>
        </w:rPr>
        <w:t>:</w:t>
      </w:r>
    </w:p>
    <w:p w14:paraId="778C3AEC" w14:textId="77777777" w:rsidR="00263446" w:rsidRPr="00E91D9C" w:rsidRDefault="00263446" w:rsidP="00263446">
      <w:pPr>
        <w:pStyle w:val="B3"/>
      </w:pPr>
      <w:r w:rsidRPr="00E91D9C">
        <w:lastRenderedPageBreak/>
        <w:t>3&gt;</w:t>
      </w:r>
      <w:r w:rsidRPr="00E91D9C">
        <w:tab/>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t>:</w:t>
      </w:r>
    </w:p>
    <w:p w14:paraId="59BD57E2" w14:textId="77777777" w:rsidR="00263446" w:rsidRPr="00E91D9C" w:rsidRDefault="00263446" w:rsidP="00263446">
      <w:pPr>
        <w:pStyle w:val="B4"/>
      </w:pPr>
      <w:r w:rsidRPr="00E91D9C">
        <w:t>4&gt;</w:t>
      </w:r>
      <w:r w:rsidRPr="00E91D9C">
        <w:tab/>
        <w:t xml:space="preserve">perform the logging at regular time intervals, as defined by the </w:t>
      </w:r>
      <w:proofErr w:type="spellStart"/>
      <w:r w:rsidRPr="00E91D9C">
        <w:rPr>
          <w:i/>
          <w:iCs/>
        </w:rPr>
        <w:t>loggingInterval</w:t>
      </w:r>
      <w:proofErr w:type="spellEnd"/>
      <w:r w:rsidRPr="00E91D9C">
        <w:t xml:space="preserve"> in the </w:t>
      </w:r>
      <w:proofErr w:type="spellStart"/>
      <w:r w:rsidRPr="00E91D9C">
        <w:rPr>
          <w:i/>
          <w:iCs/>
        </w:rPr>
        <w:t>VarLogMeasConfig</w:t>
      </w:r>
      <w:proofErr w:type="spellEnd"/>
      <w:r w:rsidRPr="00E91D9C">
        <w:t>;</w:t>
      </w:r>
    </w:p>
    <w:p w14:paraId="4FE16586" w14:textId="77777777" w:rsidR="00263446" w:rsidRPr="00E91D9C" w:rsidRDefault="00263446" w:rsidP="00263446">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t xml:space="preserve">, and </w:t>
      </w:r>
      <w:proofErr w:type="spellStart"/>
      <w:r w:rsidRPr="00E91D9C">
        <w:rPr>
          <w:i/>
          <w:iCs/>
        </w:rPr>
        <w:t>eventType</w:t>
      </w:r>
      <w:proofErr w:type="spellEnd"/>
      <w:r w:rsidRPr="00E91D9C">
        <w:t xml:space="preserve"> is set to </w:t>
      </w:r>
      <w:proofErr w:type="spellStart"/>
      <w:r w:rsidRPr="00E91D9C">
        <w:rPr>
          <w:i/>
          <w:iCs/>
        </w:rPr>
        <w:t>outOfCoverage</w:t>
      </w:r>
      <w:proofErr w:type="spellEnd"/>
      <w:r w:rsidRPr="00E91D9C">
        <w:rPr>
          <w:rFonts w:eastAsia="等线"/>
        </w:rPr>
        <w:t>:</w:t>
      </w:r>
    </w:p>
    <w:p w14:paraId="15009927" w14:textId="77777777" w:rsidR="00263446" w:rsidRPr="00E91D9C" w:rsidRDefault="00263446" w:rsidP="00263446">
      <w:pPr>
        <w:pStyle w:val="B3"/>
      </w:pPr>
      <w:r w:rsidRPr="00E91D9C">
        <w:t>3&gt;</w:t>
      </w:r>
      <w:r w:rsidRPr="00E91D9C">
        <w:tab/>
        <w:t>perform the logging 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UE is in any cell selection state</w:t>
      </w:r>
      <w:r w:rsidRPr="00E91D9C">
        <w:t>;</w:t>
      </w:r>
    </w:p>
    <w:p w14:paraId="53002DFB" w14:textId="77777777" w:rsidR="00263446" w:rsidRPr="00E91D9C" w:rsidRDefault="00263446" w:rsidP="00263446">
      <w:pPr>
        <w:pStyle w:val="B3"/>
      </w:pPr>
      <w:r w:rsidRPr="00E91D9C">
        <w:t>3&gt;</w:t>
      </w:r>
      <w:r w:rsidRPr="00E91D9C">
        <w:tab/>
        <w:t>perform the logging immediately upon transitioning from the any cell selection state to the camped normally state;</w:t>
      </w:r>
    </w:p>
    <w:p w14:paraId="48F0D498" w14:textId="77777777" w:rsidR="00263446" w:rsidRPr="00E91D9C" w:rsidRDefault="00263446" w:rsidP="00263446">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rPr>
          <w:rFonts w:eastAsia="等线"/>
          <w:i/>
          <w:iCs/>
        </w:rPr>
        <w:t xml:space="preserve"> </w:t>
      </w:r>
      <w:r w:rsidRPr="00E91D9C">
        <w:t xml:space="preserve">and </w:t>
      </w:r>
      <w:proofErr w:type="spellStart"/>
      <w:r w:rsidRPr="00E91D9C">
        <w:rPr>
          <w:i/>
          <w:iCs/>
        </w:rPr>
        <w:t>eventType</w:t>
      </w:r>
      <w:proofErr w:type="spellEnd"/>
      <w:r w:rsidRPr="00E91D9C">
        <w:t xml:space="preserve"> is set to </w:t>
      </w:r>
      <w:r w:rsidRPr="00E91D9C">
        <w:rPr>
          <w:i/>
          <w:iCs/>
        </w:rPr>
        <w:t>eventL1</w:t>
      </w:r>
      <w:r w:rsidRPr="00E91D9C">
        <w:rPr>
          <w:rFonts w:eastAsia="等线"/>
        </w:rPr>
        <w:t>:</w:t>
      </w:r>
    </w:p>
    <w:p w14:paraId="5A189FF6" w14:textId="77777777" w:rsidR="00263446" w:rsidRPr="00E91D9C" w:rsidRDefault="00263446" w:rsidP="00263446">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rPr>
          <w:rFonts w:eastAsia="等线"/>
        </w:rPr>
        <w:t>;</w:t>
      </w:r>
    </w:p>
    <w:p w14:paraId="7DBD8AE9" w14:textId="77777777" w:rsidR="00263446" w:rsidRPr="00E91D9C" w:rsidRDefault="00263446" w:rsidP="00263446">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6B871815" w14:textId="77777777" w:rsidR="00263446" w:rsidRPr="00E91D9C" w:rsidRDefault="00263446" w:rsidP="00263446">
      <w:pPr>
        <w:pStyle w:val="B2"/>
      </w:pPr>
      <w:r w:rsidRPr="00E91D9C">
        <w:t>2&gt;</w:t>
      </w:r>
      <w:r w:rsidRPr="00E91D9C">
        <w:tab/>
      </w:r>
      <w:r w:rsidRPr="00E91D9C">
        <w:rPr>
          <w:rFonts w:eastAsia="等线"/>
        </w:rPr>
        <w:t>when performing the logging</w:t>
      </w:r>
      <w:r w:rsidRPr="00E91D9C">
        <w:t>:</w:t>
      </w:r>
    </w:p>
    <w:p w14:paraId="38B3DF2E" w14:textId="77777777" w:rsidR="00263446" w:rsidRPr="00E91D9C" w:rsidRDefault="00263446" w:rsidP="00263446">
      <w:pPr>
        <w:pStyle w:val="B3"/>
      </w:pPr>
      <w:r w:rsidRPr="00E91D9C">
        <w:t>3&gt;</w:t>
      </w:r>
      <w:r w:rsidRPr="00E91D9C">
        <w:tab/>
        <w:t xml:space="preserve">set the </w:t>
      </w:r>
      <w:proofErr w:type="spellStart"/>
      <w:r w:rsidRPr="00E91D9C">
        <w:rPr>
          <w:i/>
          <w:iCs/>
        </w:rPr>
        <w:t>relativeTimeStamp</w:t>
      </w:r>
      <w:proofErr w:type="spellEnd"/>
      <w:r w:rsidRPr="00E91D9C">
        <w:t xml:space="preserve"> to indicate the elapsed time since the moment at which the logged measurement configuration was received;</w:t>
      </w:r>
    </w:p>
    <w:p w14:paraId="6785C3CC" w14:textId="77777777" w:rsidR="00263446" w:rsidRPr="00E91D9C" w:rsidRDefault="00263446" w:rsidP="00263446">
      <w:pPr>
        <w:pStyle w:val="B3"/>
      </w:pPr>
      <w:r w:rsidRPr="00E91D9C">
        <w:t>3&gt;</w:t>
      </w:r>
      <w:r w:rsidRPr="00E91D9C">
        <w:tab/>
        <w:t xml:space="preserve">if detailed location information became available during the last logging interval, set the content of the </w:t>
      </w:r>
      <w:proofErr w:type="spellStart"/>
      <w:r w:rsidRPr="00E91D9C">
        <w:rPr>
          <w:i/>
          <w:iCs/>
        </w:rPr>
        <w:t>locationInfo</w:t>
      </w:r>
      <w:proofErr w:type="spellEnd"/>
      <w:r w:rsidRPr="00E91D9C">
        <w:t xml:space="preserve"> as in 5.3.3.7:</w:t>
      </w:r>
    </w:p>
    <w:p w14:paraId="11B54C05" w14:textId="77777777" w:rsidR="00263446" w:rsidRPr="00E91D9C" w:rsidRDefault="00263446" w:rsidP="00263446">
      <w:pPr>
        <w:pStyle w:val="B3"/>
        <w:rPr>
          <w:rFonts w:eastAsia="等线"/>
        </w:rPr>
      </w:pPr>
      <w:r w:rsidRPr="00E91D9C">
        <w:rPr>
          <w:rFonts w:eastAsia="等线"/>
        </w:rPr>
        <w:t>3&gt;</w:t>
      </w:r>
      <w:r w:rsidRPr="00E91D9C">
        <w:rPr>
          <w:rFonts w:eastAsia="等线"/>
        </w:rPr>
        <w:tab/>
        <w:t>if the UE is in any cell selection state (as specified in TS 38.304 [20]):</w:t>
      </w:r>
    </w:p>
    <w:p w14:paraId="7332064C" w14:textId="77777777" w:rsidR="00263446" w:rsidRPr="00E91D9C" w:rsidRDefault="00263446" w:rsidP="00263446">
      <w:pPr>
        <w:pStyle w:val="B4"/>
      </w:pPr>
      <w:r w:rsidRPr="00E91D9C">
        <w:rPr>
          <w:rFonts w:eastAsia="等线"/>
        </w:rPr>
        <w:t>4&gt;</w:t>
      </w:r>
      <w:r w:rsidRPr="00E91D9C">
        <w:rPr>
          <w:rFonts w:eastAsia="等线"/>
        </w:rPr>
        <w:tab/>
      </w:r>
      <w:r w:rsidRPr="00E91D9C">
        <w:t xml:space="preserve">set </w:t>
      </w:r>
      <w:proofErr w:type="spellStart"/>
      <w:r w:rsidRPr="00E91D9C">
        <w:rPr>
          <w:i/>
          <w:iCs/>
        </w:rPr>
        <w:t>anyCellSelectionDetected</w:t>
      </w:r>
      <w:proofErr w:type="spellEnd"/>
      <w:r w:rsidRPr="00E91D9C">
        <w:t xml:space="preserve"> to indicate the detection of no suitable or no acceptable cell found;</w:t>
      </w:r>
    </w:p>
    <w:p w14:paraId="6128916F" w14:textId="77777777" w:rsidR="00263446" w:rsidRPr="00E91D9C" w:rsidRDefault="00263446" w:rsidP="00263446">
      <w:pPr>
        <w:pStyle w:val="B4"/>
      </w:pPr>
      <w:r w:rsidRPr="00E91D9C">
        <w:rPr>
          <w:rFonts w:eastAsia="等线"/>
        </w:rPr>
        <w:t>4&gt;</w:t>
      </w:r>
      <w:r w:rsidRPr="00E91D9C">
        <w:rPr>
          <w:rFonts w:eastAsia="等线"/>
        </w:rPr>
        <w:tab/>
      </w:r>
      <w:r w:rsidRPr="00E91D9C">
        <w:t xml:space="preserve">set the </w:t>
      </w:r>
      <w:proofErr w:type="spellStart"/>
      <w:r w:rsidRPr="00E91D9C">
        <w:rPr>
          <w:i/>
          <w:iCs/>
        </w:rPr>
        <w:t>servCellIdentity</w:t>
      </w:r>
      <w:proofErr w:type="spellEnd"/>
      <w:r w:rsidRPr="00E91D9C">
        <w:t xml:space="preserve"> to indicate global cell identity of the last logged cell that the UE was camping on;</w:t>
      </w:r>
    </w:p>
    <w:p w14:paraId="6C604B07" w14:textId="77777777" w:rsidR="00263446" w:rsidRPr="00E91D9C" w:rsidRDefault="00263446" w:rsidP="00263446">
      <w:pPr>
        <w:pStyle w:val="B4"/>
        <w:rPr>
          <w:rFonts w:eastAsia="等线"/>
        </w:rPr>
      </w:pPr>
      <w:r w:rsidRPr="00E91D9C">
        <w:rPr>
          <w:rFonts w:eastAsia="等线"/>
        </w:rPr>
        <w:t>4&gt;</w:t>
      </w:r>
      <w:r w:rsidRPr="00E91D9C">
        <w:rPr>
          <w:rFonts w:eastAsia="等线"/>
        </w:rPr>
        <w:tab/>
      </w:r>
      <w:r w:rsidRPr="00E91D9C">
        <w:t xml:space="preserve">set the </w:t>
      </w:r>
      <w:proofErr w:type="spellStart"/>
      <w:r w:rsidRPr="00E91D9C">
        <w:rPr>
          <w:i/>
          <w:iCs/>
        </w:rPr>
        <w:t>measResultServingCell</w:t>
      </w:r>
      <w:proofErr w:type="spellEnd"/>
      <w:r w:rsidRPr="00E91D9C">
        <w:t xml:space="preserve"> to include the quantities of the last logged cell the UE was camping on;</w:t>
      </w:r>
    </w:p>
    <w:p w14:paraId="452B4779" w14:textId="77777777" w:rsidR="00263446" w:rsidRPr="00E91D9C" w:rsidRDefault="00263446" w:rsidP="00263446">
      <w:pPr>
        <w:pStyle w:val="B3"/>
        <w:rPr>
          <w:rFonts w:eastAsia="等线"/>
        </w:rPr>
      </w:pPr>
      <w:r w:rsidRPr="00E91D9C">
        <w:rPr>
          <w:rFonts w:eastAsia="等线"/>
        </w:rPr>
        <w:t>3&gt;</w:t>
      </w:r>
      <w:r w:rsidRPr="00E91D9C">
        <w:rPr>
          <w:rFonts w:eastAsia="等线"/>
        </w:rPr>
        <w:tab/>
        <w:t>else:</w:t>
      </w:r>
    </w:p>
    <w:p w14:paraId="2861D795" w14:textId="77777777" w:rsidR="00263446" w:rsidRPr="00E91D9C" w:rsidRDefault="00263446" w:rsidP="00263446">
      <w:pPr>
        <w:pStyle w:val="B4"/>
      </w:pPr>
      <w:r w:rsidRPr="00E91D9C">
        <w:t>4&gt;</w:t>
      </w:r>
      <w:r w:rsidRPr="00E91D9C">
        <w:tab/>
        <w:t xml:space="preserve">set the </w:t>
      </w:r>
      <w:proofErr w:type="spellStart"/>
      <w:r w:rsidRPr="00E91D9C">
        <w:rPr>
          <w:i/>
          <w:iCs/>
        </w:rPr>
        <w:t>servCellIdentity</w:t>
      </w:r>
      <w:proofErr w:type="spellEnd"/>
      <w:r w:rsidRPr="00E91D9C">
        <w:t xml:space="preserve"> to indicate global cell identity of the cell the UE is camping on;</w:t>
      </w:r>
    </w:p>
    <w:p w14:paraId="4C9834D0" w14:textId="77777777" w:rsidR="00263446" w:rsidRPr="00E91D9C" w:rsidRDefault="00263446" w:rsidP="00263446">
      <w:pPr>
        <w:pStyle w:val="B4"/>
      </w:pPr>
      <w:r w:rsidRPr="00E91D9C">
        <w:t>4&gt;</w:t>
      </w:r>
      <w:r w:rsidRPr="00E91D9C">
        <w:tab/>
        <w:t xml:space="preserve">set the </w:t>
      </w:r>
      <w:proofErr w:type="spellStart"/>
      <w:r w:rsidRPr="00E91D9C">
        <w:rPr>
          <w:i/>
          <w:iCs/>
        </w:rPr>
        <w:t>measResultServingCell</w:t>
      </w:r>
      <w:proofErr w:type="spellEnd"/>
      <w:r w:rsidRPr="00E91D9C">
        <w:t xml:space="preserve"> to include the quantities of the cell the UE is camping on;</w:t>
      </w:r>
    </w:p>
    <w:p w14:paraId="062EE68F" w14:textId="77777777" w:rsidR="00263446" w:rsidRPr="00E91D9C" w:rsidRDefault="00263446" w:rsidP="00263446">
      <w:pPr>
        <w:pStyle w:val="B4"/>
      </w:pPr>
      <w:r w:rsidRPr="00E91D9C">
        <w:t>4&gt;</w:t>
      </w:r>
      <w:r w:rsidRPr="00E91D9C">
        <w:tab/>
        <w:t xml:space="preserve">if available, set the </w:t>
      </w:r>
      <w:proofErr w:type="spellStart"/>
      <w:r w:rsidRPr="00E91D9C">
        <w:rPr>
          <w:i/>
          <w:iCs/>
        </w:rPr>
        <w:t>measResultNeighCells</w:t>
      </w:r>
      <w:proofErr w:type="spellEnd"/>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504FAB01" w14:textId="77777777" w:rsidR="00263446" w:rsidRPr="00E91D9C" w:rsidRDefault="00263446" w:rsidP="00263446">
      <w:pPr>
        <w:pStyle w:val="B5"/>
      </w:pPr>
      <w:r w:rsidRPr="00E91D9C">
        <w:t>5&gt;</w:t>
      </w:r>
      <w:r w:rsidRPr="00E91D9C">
        <w:tab/>
        <w:t>for each neighbour cell included, include the optional fields that are available;</w:t>
      </w:r>
    </w:p>
    <w:p w14:paraId="1B6021E7" w14:textId="77777777" w:rsidR="00263446" w:rsidRPr="00E91D9C" w:rsidRDefault="00263446" w:rsidP="00263446">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52015AE8" w14:textId="77777777" w:rsidR="00263446" w:rsidRPr="00E91D9C" w:rsidRDefault="00263446" w:rsidP="00263446">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190954C5" w14:textId="77777777" w:rsidR="00263446" w:rsidRPr="00E91D9C" w:rsidRDefault="00263446" w:rsidP="00263446">
      <w:r w:rsidRPr="00E91D9C">
        <w:t>[TS 38.331, clause 6.2.2]</w:t>
      </w:r>
    </w:p>
    <w:p w14:paraId="1605BEEB" w14:textId="77777777" w:rsidR="00263446" w:rsidRPr="00E91D9C" w:rsidRDefault="00263446" w:rsidP="00263446">
      <w:pPr>
        <w:pStyle w:val="H6"/>
        <w:rPr>
          <w:rFonts w:eastAsia="MS Mincho"/>
        </w:rPr>
      </w:pPr>
      <w:bookmarkStart w:id="2" w:name="_Toc60867880"/>
      <w:bookmarkStart w:id="3" w:name="_Toc60777099"/>
      <w:r w:rsidRPr="00E91D9C">
        <w:rPr>
          <w:rFonts w:eastAsia="MS Mincho"/>
        </w:rPr>
        <w:lastRenderedPageBreak/>
        <w:t>–</w:t>
      </w:r>
      <w:r w:rsidRPr="00E91D9C">
        <w:rPr>
          <w:rFonts w:eastAsia="MS Mincho"/>
        </w:rPr>
        <w:tab/>
      </w:r>
      <w:proofErr w:type="spellStart"/>
      <w:r w:rsidRPr="00E91D9C">
        <w:rPr>
          <w:rFonts w:eastAsia="MS Mincho"/>
        </w:rPr>
        <w:t>LoggedMeasurementConfiguration</w:t>
      </w:r>
      <w:bookmarkEnd w:id="2"/>
      <w:bookmarkEnd w:id="3"/>
      <w:proofErr w:type="spellEnd"/>
    </w:p>
    <w:p w14:paraId="7579FD6F" w14:textId="77777777" w:rsidR="00263446" w:rsidRPr="00E91D9C" w:rsidRDefault="00263446" w:rsidP="00263446">
      <w:pPr>
        <w:rPr>
          <w:rFonts w:eastAsia="Malgun Gothic"/>
          <w:lang w:eastAsia="ko-KR"/>
        </w:rPr>
      </w:pPr>
      <w:r w:rsidRPr="00E91D9C">
        <w:rPr>
          <w:rFonts w:eastAsia="Malgun Gothic"/>
          <w:lang w:eastAsia="ko-KR"/>
        </w:rPr>
        <w:t xml:space="preserve">The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63FC70C6" w14:textId="77777777" w:rsidR="00263446" w:rsidRPr="00E91D9C" w:rsidRDefault="00263446" w:rsidP="00263446">
      <w:pPr>
        <w:ind w:left="568" w:hanging="284"/>
      </w:pPr>
      <w:r w:rsidRPr="00E91D9C">
        <w:t>Signalling radio bearer: SRB1</w:t>
      </w:r>
    </w:p>
    <w:p w14:paraId="667F5A08" w14:textId="77777777" w:rsidR="00263446" w:rsidRPr="00E91D9C" w:rsidRDefault="00263446" w:rsidP="00263446">
      <w:pPr>
        <w:ind w:left="568" w:hanging="284"/>
      </w:pPr>
      <w:r w:rsidRPr="00E91D9C">
        <w:t>RLC-SAP: AM</w:t>
      </w:r>
    </w:p>
    <w:p w14:paraId="3EADD9A5" w14:textId="77777777" w:rsidR="00263446" w:rsidRPr="00E91D9C" w:rsidRDefault="00263446" w:rsidP="00263446">
      <w:pPr>
        <w:ind w:left="568" w:hanging="284"/>
      </w:pPr>
      <w:r w:rsidRPr="00E91D9C">
        <w:t>Logical channel: DCCH</w:t>
      </w:r>
    </w:p>
    <w:p w14:paraId="2E8368A2" w14:textId="77777777" w:rsidR="00263446" w:rsidRPr="00E91D9C" w:rsidRDefault="00263446" w:rsidP="00263446">
      <w:pPr>
        <w:ind w:left="568" w:hanging="284"/>
      </w:pPr>
      <w:r w:rsidRPr="00E91D9C">
        <w:t>Direction: Network to UE</w:t>
      </w:r>
    </w:p>
    <w:p w14:paraId="0251D297" w14:textId="77777777" w:rsidR="00263446" w:rsidRPr="00E91D9C" w:rsidRDefault="00263446" w:rsidP="00263446">
      <w:pPr>
        <w:keepNext/>
        <w:keepLines/>
        <w:spacing w:before="60"/>
        <w:jc w:val="center"/>
        <w:rPr>
          <w:rFonts w:ascii="Arial" w:hAnsi="Arial"/>
          <w:b/>
          <w:bCs/>
          <w:i/>
          <w:iCs/>
        </w:rPr>
      </w:pPr>
      <w:proofErr w:type="spellStart"/>
      <w:r w:rsidRPr="00E91D9C">
        <w:rPr>
          <w:rFonts w:ascii="Arial" w:hAnsi="Arial"/>
          <w:b/>
          <w:bCs/>
          <w:i/>
          <w:iCs/>
        </w:rPr>
        <w:t>LoggedMeasurementConfiguration</w:t>
      </w:r>
      <w:proofErr w:type="spellEnd"/>
      <w:r w:rsidRPr="00E91D9C">
        <w:rPr>
          <w:rFonts w:ascii="Arial" w:hAnsi="Arial"/>
          <w:b/>
          <w:bCs/>
          <w:i/>
          <w:iCs/>
        </w:rPr>
        <w:t xml:space="preserve"> message</w:t>
      </w:r>
    </w:p>
    <w:p w14:paraId="1808A620"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ASN1START</w:t>
      </w:r>
    </w:p>
    <w:p w14:paraId="1ED9E71B"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TAG-LOGGEDMEASUREMENTCONFIGURATION-START</w:t>
      </w:r>
    </w:p>
    <w:p w14:paraId="2883BA3F"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08CC8A5"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13FA3FE8"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criticalExtensions</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02725238"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loggedMeasurementConfiguration-r16      LoggedMeasurementConfiguration-r16-IEs,</w:t>
      </w:r>
    </w:p>
    <w:p w14:paraId="76C8E4E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criticalExtensionsFuture</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1401E1AA"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73AF147"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1B470551"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EA3A3B5"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LoggedMeasurementConfiguration-r16-IEs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36CC21D5"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traceReference-r16                          </w:t>
      </w:r>
      <w:proofErr w:type="spellStart"/>
      <w:r w:rsidRPr="00E91D9C">
        <w:rPr>
          <w:rFonts w:ascii="Courier New" w:hAnsi="Courier New"/>
          <w:sz w:val="16"/>
          <w:szCs w:val="16"/>
          <w:lang w:eastAsia="zh-CN"/>
        </w:rPr>
        <w:t>TraceReference-r16</w:t>
      </w:r>
      <w:proofErr w:type="spellEnd"/>
      <w:r w:rsidRPr="00E91D9C">
        <w:rPr>
          <w:rFonts w:ascii="Courier New" w:hAnsi="Courier New"/>
          <w:sz w:val="16"/>
          <w:szCs w:val="16"/>
          <w:lang w:eastAsia="zh-CN"/>
        </w:rPr>
        <w:t>,</w:t>
      </w:r>
    </w:p>
    <w:p w14:paraId="503AC25E"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traceRecordingSessionRef-r16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(2)),</w:t>
      </w:r>
    </w:p>
    <w:p w14:paraId="793F6FC1"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tce-Id-r16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(1)),</w:t>
      </w:r>
    </w:p>
    <w:p w14:paraId="11AF36A1"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absoluteTimeInfo-r16                        </w:t>
      </w:r>
      <w:proofErr w:type="spellStart"/>
      <w:r w:rsidRPr="00E91D9C">
        <w:rPr>
          <w:rFonts w:ascii="Courier New" w:hAnsi="Courier New"/>
          <w:sz w:val="16"/>
          <w:szCs w:val="16"/>
          <w:lang w:eastAsia="zh-CN"/>
        </w:rPr>
        <w:t>AbsoluteTimeInfo-r16</w:t>
      </w:r>
      <w:proofErr w:type="spellEnd"/>
      <w:r w:rsidRPr="00E91D9C">
        <w:rPr>
          <w:rFonts w:ascii="Courier New" w:hAnsi="Courier New"/>
          <w:sz w:val="16"/>
          <w:szCs w:val="16"/>
          <w:lang w:eastAsia="zh-CN"/>
        </w:rPr>
        <w:t>,</w:t>
      </w:r>
    </w:p>
    <w:p w14:paraId="09CF672E"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areaConfiguration-r16                       </w:t>
      </w:r>
      <w:proofErr w:type="spellStart"/>
      <w:r w:rsidRPr="00E91D9C">
        <w:rPr>
          <w:rFonts w:ascii="Courier New" w:hAnsi="Courier New"/>
          <w:sz w:val="16"/>
          <w:szCs w:val="16"/>
          <w:lang w:eastAsia="zh-CN"/>
        </w:rPr>
        <w:t>AreaConfiguration-r16</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74B5F506"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plmn-IdentityList-r16                       PLMN-IdentityList2-r16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0385D28E"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bt-NameList-r16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{BT-NameList-r16}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3FEB504D"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wlan-NameList-r16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{WLAN-NameList-r16}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41747516"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sensor-NameList-r16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{Sensor-NameList-r16}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2BBCA20A"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loggingDuration-r16                         </w:t>
      </w:r>
      <w:proofErr w:type="spellStart"/>
      <w:r w:rsidRPr="00E91D9C">
        <w:rPr>
          <w:rFonts w:ascii="Courier New" w:hAnsi="Courier New"/>
          <w:sz w:val="16"/>
          <w:szCs w:val="16"/>
          <w:lang w:eastAsia="zh-CN"/>
        </w:rPr>
        <w:t>LoggingDuration-r16</w:t>
      </w:r>
      <w:proofErr w:type="spellEnd"/>
      <w:r w:rsidRPr="00E91D9C">
        <w:rPr>
          <w:rFonts w:ascii="Courier New" w:hAnsi="Courier New"/>
          <w:sz w:val="16"/>
          <w:szCs w:val="16"/>
          <w:lang w:eastAsia="zh-CN"/>
        </w:rPr>
        <w:t>,</w:t>
      </w:r>
    </w:p>
    <w:p w14:paraId="7EA1135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reportType</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046F521D"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periodical                                  LoggedPeriodicalReportConfig-r16,</w:t>
      </w:r>
    </w:p>
    <w:p w14:paraId="3DADD8DC"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eventTriggered</w:t>
      </w:r>
      <w:proofErr w:type="spellEnd"/>
      <w:r w:rsidRPr="00E91D9C">
        <w:rPr>
          <w:rFonts w:ascii="Courier New" w:hAnsi="Courier New"/>
          <w:sz w:val="16"/>
          <w:szCs w:val="16"/>
          <w:lang w:eastAsia="zh-CN"/>
        </w:rPr>
        <w:t xml:space="preserve">                              LoggedEventTriggerConfig-r16,</w:t>
      </w:r>
    </w:p>
    <w:p w14:paraId="51653DD9"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402841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F91A95D"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lateNonCriticalExtension</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w:t>
      </w:r>
    </w:p>
    <w:p w14:paraId="721B342B"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nonCriticalExtension</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                              </w:t>
      </w:r>
      <w:r w:rsidRPr="00E91D9C">
        <w:rPr>
          <w:rFonts w:ascii="Courier New" w:hAnsi="Courier New"/>
          <w:color w:val="993366"/>
          <w:sz w:val="16"/>
          <w:szCs w:val="16"/>
          <w:lang w:eastAsia="zh-CN"/>
        </w:rPr>
        <w:t>OPTIONAL</w:t>
      </w:r>
    </w:p>
    <w:p w14:paraId="18AD383B"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4852E468"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F1153BB"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LoggedPeriodicalReportConfig-r16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46C600A1"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w:t>
      </w:r>
      <w:proofErr w:type="spellStart"/>
      <w:r w:rsidRPr="00E91D9C">
        <w:rPr>
          <w:rFonts w:ascii="Courier New" w:hAnsi="Courier New"/>
          <w:sz w:val="16"/>
          <w:szCs w:val="16"/>
          <w:lang w:eastAsia="zh-CN"/>
        </w:rPr>
        <w:t>LoggingInterval-r16</w:t>
      </w:r>
      <w:proofErr w:type="spellEnd"/>
      <w:r w:rsidRPr="00E91D9C">
        <w:rPr>
          <w:rFonts w:ascii="Courier New" w:hAnsi="Courier New"/>
          <w:sz w:val="16"/>
          <w:szCs w:val="16"/>
          <w:lang w:eastAsia="zh-CN"/>
        </w:rPr>
        <w:t>,</w:t>
      </w:r>
    </w:p>
    <w:p w14:paraId="3512F635"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37C214D"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C165CD7"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0F48417"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LoggedEventTriggerConfig-r16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7F7C33FA"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eventType-r16                                   </w:t>
      </w:r>
      <w:proofErr w:type="spellStart"/>
      <w:r w:rsidRPr="00E91D9C">
        <w:rPr>
          <w:rFonts w:ascii="Courier New" w:hAnsi="Courier New"/>
          <w:sz w:val="16"/>
          <w:szCs w:val="16"/>
          <w:lang w:eastAsia="zh-CN"/>
        </w:rPr>
        <w:t>EventType-r16</w:t>
      </w:r>
      <w:proofErr w:type="spellEnd"/>
      <w:r w:rsidRPr="00E91D9C">
        <w:rPr>
          <w:rFonts w:ascii="Courier New" w:hAnsi="Courier New"/>
          <w:sz w:val="16"/>
          <w:szCs w:val="16"/>
          <w:lang w:eastAsia="zh-CN"/>
        </w:rPr>
        <w:t>,</w:t>
      </w:r>
    </w:p>
    <w:p w14:paraId="5AE304EA"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w:t>
      </w:r>
      <w:proofErr w:type="spellStart"/>
      <w:r w:rsidRPr="00E91D9C">
        <w:rPr>
          <w:rFonts w:ascii="Courier New" w:hAnsi="Courier New"/>
          <w:sz w:val="16"/>
          <w:szCs w:val="16"/>
          <w:lang w:eastAsia="zh-CN"/>
        </w:rPr>
        <w:t>LoggingInterval-r16</w:t>
      </w:r>
      <w:proofErr w:type="spellEnd"/>
      <w:r w:rsidRPr="00E91D9C">
        <w:rPr>
          <w:rFonts w:ascii="Courier New" w:hAnsi="Courier New"/>
          <w:sz w:val="16"/>
          <w:szCs w:val="16"/>
          <w:lang w:eastAsia="zh-CN"/>
        </w:rPr>
        <w:t>,</w:t>
      </w:r>
    </w:p>
    <w:p w14:paraId="52407207"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D635B66"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37B61E4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0B3D1BF"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EventType-r16 ::=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6D826B52"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outOfCoverage</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NULL</w:t>
      </w:r>
      <w:r w:rsidRPr="00E91D9C">
        <w:rPr>
          <w:rFonts w:ascii="Courier New" w:hAnsi="Courier New"/>
          <w:sz w:val="16"/>
          <w:szCs w:val="16"/>
          <w:lang w:eastAsia="zh-CN"/>
        </w:rPr>
        <w:t>,</w:t>
      </w:r>
    </w:p>
    <w:p w14:paraId="3F5C07F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w:t>
      </w:r>
      <w:r w:rsidRPr="00E91D9C">
        <w:rPr>
          <w:rFonts w:ascii="Courier New" w:eastAsia="等线" w:hAnsi="Courier New"/>
          <w:sz w:val="16"/>
          <w:szCs w:val="16"/>
          <w:lang w:eastAsia="zh-CN"/>
        </w:rPr>
        <w:t>L1</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48A9C321"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l1-Threshold      </w:t>
      </w:r>
      <w:proofErr w:type="spellStart"/>
      <w:r w:rsidRPr="00E91D9C">
        <w:rPr>
          <w:rFonts w:ascii="Courier New" w:hAnsi="Courier New"/>
          <w:sz w:val="16"/>
          <w:szCs w:val="16"/>
          <w:lang w:eastAsia="zh-CN"/>
        </w:rPr>
        <w:t>MeasTriggerQuantity</w:t>
      </w:r>
      <w:proofErr w:type="spellEnd"/>
      <w:r w:rsidRPr="00E91D9C">
        <w:rPr>
          <w:rFonts w:ascii="Courier New" w:hAnsi="Courier New"/>
          <w:sz w:val="16"/>
          <w:szCs w:val="16"/>
          <w:lang w:eastAsia="zh-CN"/>
        </w:rPr>
        <w:t>,</w:t>
      </w:r>
    </w:p>
    <w:p w14:paraId="33AF9843"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hysteresis        </w:t>
      </w:r>
      <w:proofErr w:type="spellStart"/>
      <w:r w:rsidRPr="00E91D9C">
        <w:rPr>
          <w:rFonts w:ascii="Courier New" w:hAnsi="Courier New"/>
          <w:sz w:val="16"/>
          <w:szCs w:val="16"/>
          <w:lang w:eastAsia="zh-CN"/>
        </w:rPr>
        <w:t>Hysteresis</w:t>
      </w:r>
      <w:proofErr w:type="spellEnd"/>
      <w:r w:rsidRPr="00E91D9C">
        <w:rPr>
          <w:rFonts w:ascii="Courier New" w:hAnsi="Courier New"/>
          <w:sz w:val="16"/>
          <w:szCs w:val="16"/>
          <w:lang w:eastAsia="zh-CN"/>
        </w:rPr>
        <w:t>,</w:t>
      </w:r>
    </w:p>
    <w:p w14:paraId="727122EB"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timeToTrigger</w:t>
      </w:r>
      <w:proofErr w:type="spell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TimeToTrigger</w:t>
      </w:r>
      <w:proofErr w:type="spellEnd"/>
    </w:p>
    <w:p w14:paraId="795596BE"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384DD26"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B24EAD2"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52516955" w14:textId="77777777" w:rsidR="00263446" w:rsidRPr="00E91D9C" w:rsidRDefault="00263446" w:rsidP="00263446">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842C337"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TAG-LOGGEDMEASUREMENTCONFIGURATION-STOP</w:t>
      </w:r>
    </w:p>
    <w:p w14:paraId="5447C695" w14:textId="77777777" w:rsidR="00263446" w:rsidRPr="00E91D9C" w:rsidRDefault="00263446" w:rsidP="00263446">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ASN1STOP</w:t>
      </w:r>
    </w:p>
    <w:p w14:paraId="609A2568" w14:textId="77777777" w:rsidR="00263446" w:rsidRPr="00E91D9C" w:rsidRDefault="00263446" w:rsidP="00263446"/>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263446" w:rsidRPr="00E91D9C" w14:paraId="722AB8D0"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499FA79" w14:textId="77777777" w:rsidR="00263446" w:rsidRPr="00E91D9C" w:rsidRDefault="00263446" w:rsidP="00BD2F9A">
            <w:pPr>
              <w:keepNext/>
              <w:keepLines/>
              <w:spacing w:after="0"/>
              <w:jc w:val="center"/>
              <w:rPr>
                <w:rFonts w:ascii="Arial" w:hAnsi="Arial"/>
                <w:b/>
                <w:sz w:val="18"/>
              </w:rPr>
            </w:pPr>
            <w:proofErr w:type="spellStart"/>
            <w:r w:rsidRPr="00E91D9C">
              <w:rPr>
                <w:rFonts w:ascii="Arial" w:hAnsi="Arial"/>
                <w:b/>
                <w:i/>
                <w:iCs/>
                <w:sz w:val="18"/>
                <w:lang w:eastAsia="ko-KR"/>
              </w:rPr>
              <w:lastRenderedPageBreak/>
              <w:t>LoggedMeasurementConfiguration</w:t>
            </w:r>
            <w:proofErr w:type="spellEnd"/>
            <w:r w:rsidRPr="00E91D9C">
              <w:rPr>
                <w:rFonts w:ascii="Arial" w:hAnsi="Arial"/>
                <w:b/>
                <w:iCs/>
                <w:sz w:val="18"/>
              </w:rPr>
              <w:t xml:space="preserve"> field descriptions</w:t>
            </w:r>
          </w:p>
        </w:tc>
      </w:tr>
      <w:tr w:rsidR="00263446" w:rsidRPr="00E91D9C" w14:paraId="157CA7A1"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C0100FD" w14:textId="77777777" w:rsidR="00263446" w:rsidRPr="00E91D9C" w:rsidRDefault="00263446" w:rsidP="00BD2F9A">
            <w:pPr>
              <w:keepNext/>
              <w:keepLines/>
              <w:spacing w:after="0"/>
              <w:rPr>
                <w:rFonts w:ascii="Arial" w:hAnsi="Arial"/>
                <w:b/>
                <w:bCs/>
                <w:i/>
                <w:iCs/>
                <w:sz w:val="18"/>
                <w:lang w:eastAsia="sv-SE"/>
              </w:rPr>
            </w:pPr>
            <w:proofErr w:type="spellStart"/>
            <w:r w:rsidRPr="00E91D9C">
              <w:rPr>
                <w:rFonts w:ascii="Arial" w:hAnsi="Arial"/>
                <w:b/>
                <w:bCs/>
                <w:i/>
                <w:iCs/>
                <w:sz w:val="18"/>
                <w:lang w:eastAsia="sv-SE"/>
              </w:rPr>
              <w:t>absoluteTimeInfo</w:t>
            </w:r>
            <w:proofErr w:type="spellEnd"/>
          </w:p>
          <w:p w14:paraId="7D8FECCE" w14:textId="77777777" w:rsidR="00263446" w:rsidRPr="00E91D9C" w:rsidRDefault="00263446" w:rsidP="00BD2F9A">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263446" w:rsidRPr="00E91D9C" w14:paraId="74551EBF"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A378AA7" w14:textId="77777777" w:rsidR="00263446" w:rsidRPr="00E91D9C" w:rsidRDefault="00263446" w:rsidP="00BD2F9A">
            <w:pPr>
              <w:keepNext/>
              <w:keepLines/>
              <w:spacing w:after="0"/>
              <w:rPr>
                <w:rFonts w:ascii="Arial" w:hAnsi="Arial"/>
                <w:b/>
                <w:bCs/>
                <w:i/>
                <w:kern w:val="2"/>
                <w:sz w:val="18"/>
              </w:rPr>
            </w:pPr>
            <w:proofErr w:type="spellStart"/>
            <w:r w:rsidRPr="00E91D9C">
              <w:rPr>
                <w:rFonts w:ascii="Arial" w:hAnsi="Arial"/>
                <w:b/>
                <w:bCs/>
                <w:i/>
                <w:kern w:val="2"/>
                <w:sz w:val="18"/>
              </w:rPr>
              <w:t>areaConfiguration</w:t>
            </w:r>
            <w:proofErr w:type="spellEnd"/>
          </w:p>
          <w:p w14:paraId="6FCF073A" w14:textId="77777777" w:rsidR="00263446" w:rsidRPr="00E91D9C" w:rsidRDefault="00263446" w:rsidP="00BD2F9A">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263446" w:rsidRPr="00E91D9C" w14:paraId="0375F2D8"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0898E23" w14:textId="77777777" w:rsidR="00263446" w:rsidRPr="00E91D9C" w:rsidRDefault="00263446" w:rsidP="00BD2F9A">
            <w:pPr>
              <w:keepNext/>
              <w:keepLines/>
              <w:spacing w:after="0"/>
              <w:rPr>
                <w:rFonts w:ascii="Arial" w:hAnsi="Arial"/>
                <w:b/>
                <w:i/>
                <w:sz w:val="18"/>
                <w:lang w:eastAsia="sv-SE"/>
              </w:rPr>
            </w:pPr>
            <w:proofErr w:type="spellStart"/>
            <w:r w:rsidRPr="00E91D9C">
              <w:rPr>
                <w:rFonts w:ascii="Arial" w:hAnsi="Arial"/>
                <w:b/>
                <w:i/>
                <w:sz w:val="18"/>
                <w:lang w:eastAsia="sv-SE"/>
              </w:rPr>
              <w:t>eventType</w:t>
            </w:r>
            <w:proofErr w:type="spellEnd"/>
          </w:p>
          <w:p w14:paraId="381E74DC" w14:textId="77777777" w:rsidR="00263446" w:rsidRPr="00E91D9C" w:rsidRDefault="00263446" w:rsidP="00BD2F9A">
            <w:pPr>
              <w:keepNext/>
              <w:keepLines/>
              <w:spacing w:after="0"/>
              <w:rPr>
                <w:rFonts w:ascii="Arial" w:hAnsi="Arial"/>
                <w:i/>
                <w:iCs/>
                <w:sz w:val="18"/>
                <w:lang w:eastAsia="ko-KR"/>
              </w:rPr>
            </w:pPr>
            <w:r w:rsidRPr="00E91D9C">
              <w:rPr>
                <w:rFonts w:ascii="Arial" w:hAnsi="Arial"/>
                <w:bCs/>
                <w:iCs/>
                <w:sz w:val="18"/>
              </w:rPr>
              <w:t xml:space="preserve">The value </w:t>
            </w:r>
            <w:proofErr w:type="spellStart"/>
            <w:r w:rsidRPr="00E91D9C">
              <w:rPr>
                <w:rFonts w:ascii="Arial" w:hAnsi="Arial"/>
                <w:bCs/>
                <w:iCs/>
                <w:sz w:val="18"/>
              </w:rPr>
              <w:t>outOfCoverage</w:t>
            </w:r>
            <w:proofErr w:type="spellEnd"/>
            <w:r w:rsidRPr="00E91D9C">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263446" w:rsidRPr="00E91D9C" w14:paraId="2AA971C6"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EF1FC05" w14:textId="77777777" w:rsidR="00263446" w:rsidRPr="00E91D9C" w:rsidRDefault="00263446" w:rsidP="00BD2F9A">
            <w:pPr>
              <w:keepNext/>
              <w:keepLines/>
              <w:spacing w:after="0"/>
              <w:rPr>
                <w:rFonts w:ascii="Arial" w:hAnsi="Arial"/>
                <w:b/>
                <w:bCs/>
                <w:i/>
                <w:kern w:val="2"/>
                <w:sz w:val="18"/>
              </w:rPr>
            </w:pPr>
            <w:proofErr w:type="spellStart"/>
            <w:r w:rsidRPr="00E91D9C">
              <w:rPr>
                <w:rFonts w:ascii="Arial" w:hAnsi="Arial"/>
                <w:b/>
                <w:bCs/>
                <w:i/>
                <w:kern w:val="2"/>
                <w:sz w:val="18"/>
              </w:rPr>
              <w:t>plmn-IdentityList</w:t>
            </w:r>
            <w:proofErr w:type="spellEnd"/>
          </w:p>
          <w:p w14:paraId="045E2476" w14:textId="77777777" w:rsidR="00263446" w:rsidRPr="00E91D9C" w:rsidRDefault="00263446" w:rsidP="00BD2F9A">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263446" w:rsidRPr="00E91D9C" w14:paraId="714A2EF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17E8788" w14:textId="77777777" w:rsidR="00263446" w:rsidRPr="00E91D9C" w:rsidRDefault="00263446" w:rsidP="00BD2F9A">
            <w:pPr>
              <w:keepNext/>
              <w:keepLines/>
              <w:spacing w:after="0"/>
              <w:rPr>
                <w:rFonts w:ascii="Arial" w:hAnsi="Arial"/>
                <w:b/>
                <w:i/>
                <w:sz w:val="18"/>
                <w:lang w:eastAsia="sv-SE"/>
              </w:rPr>
            </w:pPr>
            <w:proofErr w:type="spellStart"/>
            <w:r w:rsidRPr="00E91D9C">
              <w:rPr>
                <w:rFonts w:ascii="Arial" w:hAnsi="Arial"/>
                <w:b/>
                <w:i/>
                <w:sz w:val="18"/>
                <w:lang w:eastAsia="sv-SE"/>
              </w:rPr>
              <w:t>tce</w:t>
            </w:r>
            <w:proofErr w:type="spellEnd"/>
            <w:r w:rsidRPr="00E91D9C">
              <w:rPr>
                <w:rFonts w:ascii="Arial" w:hAnsi="Arial"/>
                <w:b/>
                <w:i/>
                <w:sz w:val="18"/>
                <w:lang w:eastAsia="sv-SE"/>
              </w:rPr>
              <w:t>-Id</w:t>
            </w:r>
          </w:p>
          <w:p w14:paraId="2E2234A3" w14:textId="77777777" w:rsidR="00263446" w:rsidRPr="00E91D9C" w:rsidRDefault="00263446" w:rsidP="00BD2F9A">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263446" w:rsidRPr="00E91D9C" w14:paraId="4E530D29"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5F80308" w14:textId="77777777" w:rsidR="00263446" w:rsidRPr="00E91D9C" w:rsidRDefault="00263446" w:rsidP="00BD2F9A">
            <w:pPr>
              <w:keepNext/>
              <w:keepLines/>
              <w:spacing w:after="0"/>
              <w:rPr>
                <w:rFonts w:ascii="Arial" w:hAnsi="Arial"/>
                <w:b/>
                <w:i/>
                <w:sz w:val="18"/>
                <w:lang w:eastAsia="ko-KR"/>
              </w:rPr>
            </w:pPr>
            <w:proofErr w:type="spellStart"/>
            <w:r w:rsidRPr="00E91D9C">
              <w:rPr>
                <w:rFonts w:ascii="Arial" w:hAnsi="Arial"/>
                <w:b/>
                <w:i/>
                <w:sz w:val="18"/>
                <w:lang w:eastAsia="ko-KR"/>
              </w:rPr>
              <w:t>traceRecordingSessionRef</w:t>
            </w:r>
            <w:proofErr w:type="spellEnd"/>
          </w:p>
          <w:p w14:paraId="56993354" w14:textId="77777777" w:rsidR="00263446" w:rsidRPr="00E91D9C" w:rsidRDefault="00263446" w:rsidP="00BD2F9A">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263446" w:rsidRPr="00E91D9C" w14:paraId="12CB536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32CAA18" w14:textId="77777777" w:rsidR="00263446" w:rsidRPr="00E91D9C" w:rsidRDefault="00263446" w:rsidP="00BD2F9A">
            <w:pPr>
              <w:keepNext/>
              <w:keepLines/>
              <w:spacing w:after="0"/>
              <w:rPr>
                <w:rFonts w:ascii="Arial" w:hAnsi="Arial"/>
                <w:b/>
                <w:i/>
                <w:sz w:val="18"/>
                <w:lang w:eastAsia="sv-SE"/>
              </w:rPr>
            </w:pPr>
            <w:proofErr w:type="spellStart"/>
            <w:r w:rsidRPr="00E91D9C">
              <w:rPr>
                <w:rFonts w:ascii="Arial" w:hAnsi="Arial"/>
                <w:b/>
                <w:i/>
                <w:sz w:val="18"/>
                <w:lang w:eastAsia="sv-SE"/>
              </w:rPr>
              <w:t>reportType</w:t>
            </w:r>
            <w:proofErr w:type="spellEnd"/>
          </w:p>
          <w:p w14:paraId="43865082" w14:textId="77777777" w:rsidR="00263446" w:rsidRPr="00E91D9C" w:rsidRDefault="00263446" w:rsidP="00BD2F9A">
            <w:pPr>
              <w:keepNext/>
              <w:keepLines/>
              <w:spacing w:after="0"/>
              <w:rPr>
                <w:rFonts w:ascii="Arial" w:hAnsi="Arial"/>
                <w:b/>
                <w:bCs/>
                <w:i/>
                <w:kern w:val="2"/>
                <w:sz w:val="18"/>
              </w:rPr>
            </w:pPr>
            <w:r w:rsidRPr="00E91D9C">
              <w:rPr>
                <w:rFonts w:ascii="Arial" w:hAnsi="Arial"/>
                <w:sz w:val="18"/>
                <w:lang w:eastAsia="sv-SE"/>
              </w:rPr>
              <w:t xml:space="preserve">Parameter configures the type of MDT configuration, specifically Periodic MDT </w:t>
            </w:r>
            <w:proofErr w:type="spellStart"/>
            <w:r w:rsidRPr="00E91D9C">
              <w:rPr>
                <w:rFonts w:ascii="Arial" w:hAnsi="Arial"/>
                <w:sz w:val="18"/>
                <w:lang w:eastAsia="sv-SE"/>
              </w:rPr>
              <w:t>conifguraiton</w:t>
            </w:r>
            <w:proofErr w:type="spellEnd"/>
            <w:r w:rsidRPr="00E91D9C">
              <w:rPr>
                <w:rFonts w:ascii="Arial" w:hAnsi="Arial"/>
                <w:sz w:val="18"/>
                <w:lang w:eastAsia="sv-SE"/>
              </w:rPr>
              <w:t xml:space="preserve"> or Event </w:t>
            </w:r>
            <w:proofErr w:type="spellStart"/>
            <w:r w:rsidRPr="00E91D9C">
              <w:rPr>
                <w:rFonts w:ascii="Arial" w:hAnsi="Arial"/>
                <w:sz w:val="18"/>
                <w:lang w:eastAsia="sv-SE"/>
              </w:rPr>
              <w:t>Triggerd</w:t>
            </w:r>
            <w:proofErr w:type="spellEnd"/>
            <w:r w:rsidRPr="00E91D9C">
              <w:rPr>
                <w:rFonts w:ascii="Arial" w:hAnsi="Arial"/>
                <w:sz w:val="18"/>
                <w:lang w:eastAsia="sv-SE"/>
              </w:rPr>
              <w:t xml:space="preserve"> MDT configuration.</w:t>
            </w:r>
          </w:p>
        </w:tc>
      </w:tr>
    </w:tbl>
    <w:p w14:paraId="1D4AAD5F" w14:textId="77777777" w:rsidR="00263446" w:rsidRPr="00E91D9C" w:rsidRDefault="00263446" w:rsidP="00263446"/>
    <w:p w14:paraId="54E9D606" w14:textId="77777777" w:rsidR="00263446" w:rsidRPr="00E91D9C" w:rsidRDefault="00263446" w:rsidP="00263446">
      <w:pPr>
        <w:pStyle w:val="H6"/>
        <w:rPr>
          <w:lang w:eastAsia="zh-CN"/>
        </w:rPr>
      </w:pPr>
      <w:r w:rsidRPr="00E91D9C">
        <w:t>8.1.6.1.2.4.3</w:t>
      </w:r>
      <w:r w:rsidRPr="00E91D9C">
        <w:tab/>
        <w:t>Test description</w:t>
      </w:r>
    </w:p>
    <w:p w14:paraId="29C48D15" w14:textId="77777777" w:rsidR="00263446" w:rsidRPr="00E91D9C" w:rsidRDefault="00263446" w:rsidP="00263446">
      <w:pPr>
        <w:pStyle w:val="H6"/>
      </w:pPr>
      <w:r w:rsidRPr="00E91D9C">
        <w:t>8.1.6.1.2.4.3.1</w:t>
      </w:r>
      <w:r w:rsidRPr="00E91D9C">
        <w:tab/>
        <w:t>Pre-test conditions</w:t>
      </w:r>
    </w:p>
    <w:p w14:paraId="74651D7E" w14:textId="77777777" w:rsidR="00263446" w:rsidRPr="00E91D9C" w:rsidRDefault="00263446" w:rsidP="00263446">
      <w:pPr>
        <w:keepNext/>
        <w:keepLines/>
        <w:widowControl w:val="0"/>
        <w:spacing w:before="120"/>
        <w:ind w:left="1985" w:hanging="1985"/>
        <w:rPr>
          <w:rFonts w:ascii="Arial" w:hAnsi="Arial" w:cs="Arial"/>
        </w:rPr>
      </w:pPr>
      <w:r w:rsidRPr="00E91D9C">
        <w:rPr>
          <w:rFonts w:ascii="Arial" w:hAnsi="Arial" w:cs="Arial"/>
        </w:rPr>
        <w:t>System Simulator:</w:t>
      </w:r>
    </w:p>
    <w:p w14:paraId="662953D2" w14:textId="77777777" w:rsidR="00263446" w:rsidRPr="00E91D9C" w:rsidRDefault="00263446" w:rsidP="00263446">
      <w:pPr>
        <w:pStyle w:val="B1"/>
      </w:pPr>
      <w:r w:rsidRPr="00E91D9C">
        <w:t>-</w:t>
      </w:r>
      <w:r w:rsidRPr="00E91D9C">
        <w:tab/>
        <w:t>NR Cell 1 and NR Cell 11.</w:t>
      </w:r>
    </w:p>
    <w:p w14:paraId="5A81929A" w14:textId="77777777" w:rsidR="00263446" w:rsidRPr="00E91D9C" w:rsidRDefault="00263446" w:rsidP="00263446">
      <w:pPr>
        <w:pStyle w:val="B1"/>
      </w:pPr>
      <w:r w:rsidRPr="00E91D9C">
        <w:t>-</w:t>
      </w:r>
      <w:r w:rsidRPr="00E91D9C">
        <w:tab/>
        <w:t>System information combination NR-2 as defined in TS 38.508-1[4] clause 4.4.3.1.2 is used in NR cells.</w:t>
      </w:r>
    </w:p>
    <w:p w14:paraId="37E20CB1" w14:textId="77777777" w:rsidR="00263446" w:rsidRPr="00E91D9C" w:rsidRDefault="00263446" w:rsidP="00263446">
      <w:pPr>
        <w:pStyle w:val="H6"/>
      </w:pPr>
      <w:r w:rsidRPr="00E91D9C">
        <w:t>UE:</w:t>
      </w:r>
    </w:p>
    <w:p w14:paraId="760DA79B" w14:textId="77777777" w:rsidR="00263446" w:rsidRPr="00E91D9C" w:rsidRDefault="00263446" w:rsidP="00263446">
      <w:pPr>
        <w:ind w:left="568" w:hanging="284"/>
      </w:pPr>
      <w:r w:rsidRPr="00E91D9C">
        <w:t>-</w:t>
      </w:r>
      <w:r w:rsidRPr="00E91D9C">
        <w:tab/>
        <w:t>None.</w:t>
      </w:r>
    </w:p>
    <w:p w14:paraId="04E3E630" w14:textId="77777777" w:rsidR="00263446" w:rsidRPr="00E91D9C" w:rsidRDefault="00263446" w:rsidP="00263446">
      <w:pPr>
        <w:pStyle w:val="H6"/>
      </w:pPr>
      <w:r w:rsidRPr="00E91D9C">
        <w:t>Preamble:</w:t>
      </w:r>
    </w:p>
    <w:p w14:paraId="36028319" w14:textId="5149B15E" w:rsidR="00263446" w:rsidRPr="00056FE2" w:rsidRDefault="00263446" w:rsidP="00263446">
      <w:pPr>
        <w:rPr>
          <w:lang w:eastAsia="zh-CN"/>
        </w:rPr>
      </w:pPr>
      <w:r w:rsidRPr="00E91D9C">
        <w:t>-</w:t>
      </w:r>
      <w:r w:rsidRPr="00E91D9C">
        <w:tab/>
        <w:t>The UE is in state 3N-A according to TS 38.508-1 [4], claus</w:t>
      </w:r>
      <w:r w:rsidRPr="00056FE2">
        <w:t xml:space="preserve">e 4.4A.2 Table 4.4A.2-3 on </w:t>
      </w:r>
      <w:ins w:id="4" w:author="Daiwei Zhou (周代卫)" w:date="2022-02-22T14:22:00Z">
        <w:r w:rsidR="00E9469E" w:rsidRPr="00056FE2">
          <w:rPr>
            <w:rPrChange w:id="5" w:author="Daiwei Zhou (周代卫)" w:date="2022-02-22T14:26:00Z">
              <w:rPr/>
            </w:rPrChange>
          </w:rPr>
          <w:t>NR</w:t>
        </w:r>
        <w:r w:rsidR="00E9469E" w:rsidRPr="00056FE2">
          <w:t xml:space="preserve"> </w:t>
        </w:r>
      </w:ins>
      <w:r w:rsidRPr="00056FE2">
        <w:t>Cell 1.</w:t>
      </w:r>
    </w:p>
    <w:p w14:paraId="196C30BF" w14:textId="77777777" w:rsidR="00263446" w:rsidRPr="00056FE2" w:rsidRDefault="00263446" w:rsidP="00263446">
      <w:pPr>
        <w:pStyle w:val="H6"/>
      </w:pPr>
      <w:r w:rsidRPr="00056FE2">
        <w:t>8.1.6.1.2.4.3.2</w:t>
      </w:r>
      <w:r w:rsidRPr="00056FE2">
        <w:tab/>
        <w:t>Test procedure sequence</w:t>
      </w:r>
    </w:p>
    <w:p w14:paraId="6696E0FB" w14:textId="77777777" w:rsidR="00263446" w:rsidRPr="00056FE2" w:rsidRDefault="00263446" w:rsidP="00263446">
      <w:r w:rsidRPr="00056FE2">
        <w:t xml:space="preserve">Table 8.1.6.1.2.4.3.2-1/2 illustrate the downlink power levels and other changing parameters to be applied for the cell at various time instants of the test execution. </w:t>
      </w:r>
      <w:r w:rsidRPr="00056FE2">
        <w:rPr>
          <w:rFonts w:eastAsia="MS Gothic"/>
        </w:rPr>
        <w:t xml:space="preserve">Row marked "T0" denotes the initial conditions after preamble, while columns marked "T1" is to be applied subsequently. </w:t>
      </w:r>
      <w:r w:rsidRPr="00056FE2">
        <w:t xml:space="preserve">The exact instants on which these values shall be applied are described in the texts in this clause. </w:t>
      </w:r>
    </w:p>
    <w:p w14:paraId="4541F5F8" w14:textId="77777777" w:rsidR="00263446" w:rsidRPr="00056FE2" w:rsidRDefault="00263446" w:rsidP="00263446">
      <w:pPr>
        <w:pStyle w:val="TH"/>
      </w:pPr>
      <w:r w:rsidRPr="00056FE2">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63446" w:rsidRPr="00056FE2" w14:paraId="6AFBA423" w14:textId="77777777" w:rsidTr="00BD2F9A">
        <w:tc>
          <w:tcPr>
            <w:tcW w:w="533" w:type="dxa"/>
            <w:tcBorders>
              <w:top w:val="single" w:sz="4" w:space="0" w:color="auto"/>
              <w:left w:val="single" w:sz="4" w:space="0" w:color="auto"/>
              <w:bottom w:val="single" w:sz="4" w:space="0" w:color="auto"/>
              <w:right w:val="single" w:sz="4" w:space="0" w:color="auto"/>
            </w:tcBorders>
          </w:tcPr>
          <w:p w14:paraId="0E85FD71" w14:textId="77777777" w:rsidR="00263446" w:rsidRPr="00056FE2" w:rsidRDefault="00263446"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558A36E" w14:textId="77777777" w:rsidR="00263446" w:rsidRPr="00056FE2" w:rsidRDefault="00263446" w:rsidP="00BD2F9A">
            <w:pPr>
              <w:keepNext/>
              <w:keepLines/>
              <w:widowControl w:val="0"/>
              <w:spacing w:after="0"/>
              <w:jc w:val="center"/>
              <w:rPr>
                <w:rFonts w:ascii="Arial" w:hAnsi="Arial" w:cs="Arial"/>
                <w:b/>
                <w:bCs/>
                <w:sz w:val="18"/>
                <w:szCs w:val="18"/>
              </w:rPr>
            </w:pPr>
            <w:r w:rsidRPr="00056FE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4828275" w14:textId="77777777" w:rsidR="00263446" w:rsidRPr="00056FE2" w:rsidRDefault="00263446" w:rsidP="00BD2F9A">
            <w:pPr>
              <w:keepNext/>
              <w:keepLines/>
              <w:widowControl w:val="0"/>
              <w:spacing w:after="0"/>
              <w:jc w:val="center"/>
              <w:rPr>
                <w:rFonts w:ascii="Arial" w:hAnsi="Arial" w:cs="Arial"/>
                <w:b/>
                <w:bCs/>
                <w:sz w:val="18"/>
                <w:szCs w:val="18"/>
              </w:rPr>
            </w:pPr>
            <w:r w:rsidRPr="00056FE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DD3B7FE" w14:textId="77777777" w:rsidR="00263446" w:rsidRPr="00056FE2" w:rsidRDefault="00263446" w:rsidP="00BD2F9A">
            <w:pPr>
              <w:keepNext/>
              <w:keepLines/>
              <w:widowControl w:val="0"/>
              <w:spacing w:after="0"/>
              <w:jc w:val="center"/>
              <w:rPr>
                <w:rFonts w:ascii="Arial" w:hAnsi="Arial" w:cs="Arial"/>
                <w:b/>
                <w:bCs/>
                <w:sz w:val="18"/>
                <w:szCs w:val="18"/>
              </w:rPr>
            </w:pPr>
            <w:r w:rsidRPr="00056FE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E465DEB" w14:textId="77777777" w:rsidR="00263446" w:rsidRPr="00056FE2" w:rsidRDefault="00263446" w:rsidP="00BD2F9A">
            <w:pPr>
              <w:keepNext/>
              <w:keepLines/>
              <w:widowControl w:val="0"/>
              <w:spacing w:after="0"/>
              <w:jc w:val="center"/>
              <w:rPr>
                <w:rFonts w:ascii="Arial" w:hAnsi="Arial" w:cs="Arial"/>
                <w:b/>
                <w:bCs/>
                <w:sz w:val="18"/>
                <w:szCs w:val="18"/>
              </w:rPr>
            </w:pPr>
            <w:r w:rsidRPr="00056FE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C8DE79E" w14:textId="77777777" w:rsidR="00263446" w:rsidRPr="00056FE2" w:rsidRDefault="00263446" w:rsidP="00BD2F9A">
            <w:pPr>
              <w:keepNext/>
              <w:keepLines/>
              <w:widowControl w:val="0"/>
              <w:spacing w:after="0"/>
              <w:jc w:val="center"/>
              <w:rPr>
                <w:rFonts w:ascii="Arial" w:hAnsi="Arial" w:cs="Arial"/>
                <w:b/>
                <w:bCs/>
                <w:sz w:val="18"/>
                <w:szCs w:val="18"/>
              </w:rPr>
            </w:pPr>
            <w:r w:rsidRPr="00056FE2">
              <w:rPr>
                <w:rFonts w:ascii="Arial" w:hAnsi="Arial" w:cs="Arial"/>
                <w:b/>
                <w:bCs/>
                <w:sz w:val="18"/>
                <w:szCs w:val="18"/>
              </w:rPr>
              <w:t>Remark</w:t>
            </w:r>
          </w:p>
        </w:tc>
      </w:tr>
      <w:tr w:rsidR="00263446" w:rsidRPr="00056FE2" w14:paraId="7D252AFF"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52D4C9C6" w14:textId="77777777" w:rsidR="00263446" w:rsidRPr="00056FE2" w:rsidRDefault="00263446" w:rsidP="00BD2F9A">
            <w:pPr>
              <w:keepNext/>
              <w:keepLines/>
              <w:widowControl w:val="0"/>
              <w:spacing w:after="0"/>
              <w:jc w:val="center"/>
              <w:rPr>
                <w:rFonts w:ascii="Arial" w:hAnsi="Arial" w:cs="Arial"/>
                <w:b/>
                <w:bCs/>
                <w:sz w:val="18"/>
                <w:szCs w:val="18"/>
              </w:rPr>
            </w:pPr>
            <w:r w:rsidRPr="00056FE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84DA2E5" w14:textId="77777777" w:rsidR="00263446" w:rsidRPr="00056FE2" w:rsidRDefault="00263446" w:rsidP="00BD2F9A">
            <w:pPr>
              <w:keepNext/>
              <w:keepLines/>
              <w:widowControl w:val="0"/>
              <w:spacing w:after="0"/>
              <w:jc w:val="center"/>
              <w:rPr>
                <w:rFonts w:ascii="Arial" w:hAnsi="Arial" w:cs="Arial"/>
                <w:sz w:val="18"/>
                <w:szCs w:val="18"/>
              </w:rPr>
            </w:pPr>
            <w:r w:rsidRPr="00056FE2">
              <w:rPr>
                <w:rFonts w:ascii="Arial" w:hAnsi="Arial" w:cs="Arial"/>
                <w:sz w:val="18"/>
                <w:szCs w:val="18"/>
              </w:rPr>
              <w:t>SS/PBCH</w:t>
            </w:r>
          </w:p>
          <w:p w14:paraId="656F0F98" w14:textId="77777777" w:rsidR="00263446" w:rsidRPr="00056FE2" w:rsidRDefault="00263446" w:rsidP="00BD2F9A">
            <w:pPr>
              <w:keepNext/>
              <w:keepLines/>
              <w:widowControl w:val="0"/>
              <w:spacing w:after="0"/>
              <w:jc w:val="center"/>
              <w:rPr>
                <w:rFonts w:ascii="Arial" w:hAnsi="Arial" w:cs="Arial"/>
                <w:sz w:val="18"/>
                <w:szCs w:val="18"/>
              </w:rPr>
            </w:pPr>
            <w:r w:rsidRPr="00056FE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0B62357" w14:textId="77777777" w:rsidR="00263446" w:rsidRPr="00056FE2" w:rsidRDefault="00263446" w:rsidP="00BD2F9A">
            <w:pPr>
              <w:keepNext/>
              <w:keepLines/>
              <w:widowControl w:val="0"/>
              <w:spacing w:after="0"/>
              <w:jc w:val="center"/>
              <w:rPr>
                <w:rFonts w:ascii="Arial" w:hAnsi="Arial" w:cs="Arial"/>
                <w:sz w:val="18"/>
                <w:szCs w:val="18"/>
              </w:rPr>
            </w:pPr>
            <w:r w:rsidRPr="00056FE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676BABE" w14:textId="77777777" w:rsidR="00263446" w:rsidRPr="00056FE2" w:rsidRDefault="00263446" w:rsidP="00BD2F9A">
            <w:pPr>
              <w:keepNext/>
              <w:keepLines/>
              <w:widowControl w:val="0"/>
              <w:spacing w:after="0"/>
              <w:jc w:val="center"/>
              <w:rPr>
                <w:rFonts w:ascii="Arial" w:hAnsi="Arial" w:cs="Arial"/>
                <w:sz w:val="18"/>
                <w:szCs w:val="18"/>
              </w:rPr>
            </w:pPr>
            <w:r w:rsidRPr="00056FE2">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3E6C17F" w14:textId="77777777" w:rsidR="00263446" w:rsidRPr="00056FE2" w:rsidRDefault="00263446" w:rsidP="00BD2F9A">
            <w:pPr>
              <w:keepNext/>
              <w:keepLines/>
              <w:widowControl w:val="0"/>
              <w:spacing w:after="0"/>
              <w:jc w:val="center"/>
              <w:rPr>
                <w:rFonts w:ascii="Arial" w:hAnsi="Arial" w:cs="Arial"/>
                <w:sz w:val="18"/>
                <w:szCs w:val="18"/>
              </w:rPr>
            </w:pPr>
            <w:r w:rsidRPr="00056FE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269A0100" w14:textId="77777777" w:rsidR="00263446" w:rsidRPr="00056FE2" w:rsidRDefault="00263446" w:rsidP="00BD2F9A">
            <w:pPr>
              <w:rPr>
                <w:rFonts w:ascii="Arial" w:hAnsi="Arial" w:cs="Arial"/>
                <w:sz w:val="18"/>
                <w:szCs w:val="18"/>
                <w:lang w:eastAsia="zh-CN"/>
                <w:rPrChange w:id="6" w:author="Daiwei Zhou (周代卫)" w:date="2022-01-13T16:53:00Z">
                  <w:rPr>
                    <w:lang w:eastAsia="zh-CN"/>
                  </w:rPr>
                </w:rPrChange>
              </w:rPr>
            </w:pPr>
            <w:r w:rsidRPr="00056FE2">
              <w:rPr>
                <w:rFonts w:ascii="Arial" w:hAnsi="Arial" w:cs="Arial"/>
                <w:sz w:val="18"/>
                <w:szCs w:val="18"/>
                <w:rPrChange w:id="7" w:author="Daiwei Zhou (周代卫)" w:date="2022-01-13T16:53:00Z">
                  <w:rPr>
                    <w:rFonts w:cs="Arial"/>
                  </w:rPr>
                </w:rPrChange>
              </w:rPr>
              <w:t>NR Cell 1 becomes the highest ranked cell.</w:t>
            </w:r>
          </w:p>
        </w:tc>
      </w:tr>
      <w:tr w:rsidR="00263446" w:rsidRPr="00E91D9C" w14:paraId="1920D5BC" w14:textId="77777777" w:rsidTr="00BD2F9A">
        <w:tc>
          <w:tcPr>
            <w:tcW w:w="533" w:type="dxa"/>
            <w:tcBorders>
              <w:top w:val="single" w:sz="4" w:space="0" w:color="auto"/>
              <w:left w:val="single" w:sz="4" w:space="0" w:color="auto"/>
              <w:bottom w:val="single" w:sz="4" w:space="0" w:color="auto"/>
              <w:right w:val="single" w:sz="4" w:space="0" w:color="auto"/>
            </w:tcBorders>
          </w:tcPr>
          <w:p w14:paraId="15EF7C37" w14:textId="77777777" w:rsidR="00263446" w:rsidRPr="00056FE2" w:rsidRDefault="00263446" w:rsidP="00BD2F9A">
            <w:pPr>
              <w:keepNext/>
              <w:keepLines/>
              <w:widowControl w:val="0"/>
              <w:spacing w:after="0"/>
              <w:jc w:val="center"/>
              <w:rPr>
                <w:rFonts w:ascii="Arial" w:hAnsi="Arial" w:cs="Arial"/>
                <w:b/>
                <w:bCs/>
                <w:sz w:val="18"/>
                <w:szCs w:val="18"/>
              </w:rPr>
            </w:pPr>
            <w:r w:rsidRPr="00056FE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1F7CFBF6" w14:textId="77777777" w:rsidR="00263446" w:rsidRPr="00056FE2" w:rsidRDefault="00263446" w:rsidP="00BD2F9A">
            <w:pPr>
              <w:keepNext/>
              <w:keepLines/>
              <w:widowControl w:val="0"/>
              <w:spacing w:after="0"/>
              <w:jc w:val="center"/>
              <w:rPr>
                <w:rFonts w:ascii="Arial" w:hAnsi="Arial" w:cs="Arial"/>
                <w:sz w:val="18"/>
                <w:szCs w:val="18"/>
              </w:rPr>
            </w:pPr>
            <w:r w:rsidRPr="00056FE2">
              <w:rPr>
                <w:rFonts w:ascii="Arial" w:hAnsi="Arial" w:cs="Arial"/>
                <w:sz w:val="18"/>
                <w:szCs w:val="18"/>
              </w:rPr>
              <w:t>SS/PBCH</w:t>
            </w:r>
          </w:p>
          <w:p w14:paraId="18DAC5C4" w14:textId="77777777" w:rsidR="00263446" w:rsidRPr="00056FE2" w:rsidRDefault="00263446" w:rsidP="00BD2F9A">
            <w:pPr>
              <w:keepNext/>
              <w:keepLines/>
              <w:widowControl w:val="0"/>
              <w:spacing w:after="0"/>
              <w:jc w:val="center"/>
              <w:rPr>
                <w:rFonts w:ascii="Arial" w:hAnsi="Arial" w:cs="Arial"/>
                <w:sz w:val="18"/>
                <w:szCs w:val="18"/>
              </w:rPr>
            </w:pPr>
            <w:r w:rsidRPr="00056FE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BE1A8ED" w14:textId="77777777" w:rsidR="00263446" w:rsidRPr="00056FE2" w:rsidRDefault="00263446" w:rsidP="00BD2F9A">
            <w:pPr>
              <w:keepNext/>
              <w:keepLines/>
              <w:widowControl w:val="0"/>
              <w:spacing w:after="0"/>
              <w:jc w:val="center"/>
              <w:rPr>
                <w:rFonts w:ascii="Arial" w:hAnsi="Arial" w:cs="Arial"/>
                <w:sz w:val="18"/>
                <w:szCs w:val="18"/>
              </w:rPr>
            </w:pPr>
            <w:r w:rsidRPr="00056FE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B1A52D5" w14:textId="77777777" w:rsidR="00263446" w:rsidRPr="00056FE2" w:rsidRDefault="00263446" w:rsidP="00BD2F9A">
            <w:pPr>
              <w:keepNext/>
              <w:keepLines/>
              <w:widowControl w:val="0"/>
              <w:spacing w:after="0"/>
              <w:jc w:val="center"/>
              <w:rPr>
                <w:rFonts w:ascii="Arial" w:hAnsi="Arial" w:cs="Arial"/>
                <w:sz w:val="18"/>
                <w:szCs w:val="18"/>
              </w:rPr>
            </w:pPr>
            <w:r w:rsidRPr="00056FE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BE87AD6" w14:textId="77777777" w:rsidR="00263446" w:rsidRPr="00056FE2" w:rsidRDefault="00263446" w:rsidP="00BD2F9A">
            <w:pPr>
              <w:keepNext/>
              <w:keepLines/>
              <w:widowControl w:val="0"/>
              <w:spacing w:after="0"/>
              <w:jc w:val="center"/>
              <w:rPr>
                <w:rFonts w:ascii="Arial" w:hAnsi="Arial" w:cs="Arial"/>
                <w:sz w:val="18"/>
                <w:szCs w:val="18"/>
              </w:rPr>
            </w:pPr>
            <w:r w:rsidRPr="00056FE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20BD4C32" w14:textId="77777777" w:rsidR="00263446" w:rsidRPr="00B453FC" w:rsidRDefault="00263446" w:rsidP="00BD2F9A">
            <w:pPr>
              <w:rPr>
                <w:rFonts w:ascii="Arial" w:hAnsi="Arial" w:cs="Arial"/>
                <w:sz w:val="18"/>
                <w:szCs w:val="18"/>
                <w:lang w:eastAsia="zh-CN"/>
                <w:rPrChange w:id="8" w:author="Daiwei Zhou (周代卫)" w:date="2022-01-13T16:53:00Z">
                  <w:rPr>
                    <w:lang w:eastAsia="zh-CN"/>
                  </w:rPr>
                </w:rPrChange>
              </w:rPr>
            </w:pPr>
            <w:r w:rsidRPr="00056FE2">
              <w:rPr>
                <w:rFonts w:ascii="Arial" w:hAnsi="Arial" w:cs="Arial"/>
                <w:sz w:val="18"/>
                <w:szCs w:val="18"/>
                <w:rPrChange w:id="9" w:author="Daiwei Zhou (周代卫)" w:date="2022-01-13T16:53:00Z">
                  <w:rPr>
                    <w:rFonts w:cs="Arial"/>
                  </w:rPr>
                </w:rPrChange>
              </w:rPr>
              <w:t>NR Cell 11 becomes the highest ranked cell.</w:t>
            </w:r>
          </w:p>
        </w:tc>
      </w:tr>
    </w:tbl>
    <w:p w14:paraId="1BB45049" w14:textId="77777777" w:rsidR="00263446" w:rsidRPr="00E91D9C" w:rsidRDefault="00263446" w:rsidP="00263446"/>
    <w:p w14:paraId="6F78C2D4" w14:textId="77777777" w:rsidR="00263446" w:rsidRPr="00E91D9C" w:rsidRDefault="00263446" w:rsidP="00263446">
      <w:pPr>
        <w:pStyle w:val="TH"/>
      </w:pPr>
      <w:r w:rsidRPr="00E91D9C">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63446" w:rsidRPr="00E91D9C" w14:paraId="2302611A" w14:textId="77777777" w:rsidTr="00BD2F9A">
        <w:tc>
          <w:tcPr>
            <w:tcW w:w="533" w:type="dxa"/>
            <w:tcBorders>
              <w:top w:val="single" w:sz="4" w:space="0" w:color="auto"/>
              <w:left w:val="single" w:sz="4" w:space="0" w:color="auto"/>
              <w:bottom w:val="single" w:sz="4" w:space="0" w:color="auto"/>
              <w:right w:val="single" w:sz="4" w:space="0" w:color="auto"/>
            </w:tcBorders>
          </w:tcPr>
          <w:p w14:paraId="06D735B5" w14:textId="77777777" w:rsidR="00263446" w:rsidRPr="00E91D9C" w:rsidRDefault="00263446"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9340972"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C5AFFBB"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A116DF1"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9B39B8E"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0A636ABC"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263446" w:rsidRPr="00E91D9C" w14:paraId="119B3DC5"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2D53DBC4"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522C653"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21F02A5"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AB53907"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5598727"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46A2B331"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AC13856" w14:textId="77777777" w:rsidR="00263446" w:rsidRPr="00B453FC" w:rsidRDefault="00263446" w:rsidP="00BD2F9A">
            <w:pPr>
              <w:rPr>
                <w:rFonts w:ascii="Arial" w:hAnsi="Arial" w:cs="Arial"/>
                <w:sz w:val="18"/>
                <w:szCs w:val="18"/>
                <w:lang w:eastAsia="zh-CN"/>
                <w:rPrChange w:id="10" w:author="Daiwei Zhou (周代卫)" w:date="2022-01-13T16:53:00Z">
                  <w:rPr>
                    <w:lang w:eastAsia="zh-CN"/>
                  </w:rPr>
                </w:rPrChange>
              </w:rPr>
            </w:pPr>
            <w:r w:rsidRPr="00B453FC">
              <w:rPr>
                <w:rFonts w:ascii="Arial" w:hAnsi="Arial" w:cs="Arial"/>
                <w:sz w:val="18"/>
                <w:szCs w:val="18"/>
                <w:rPrChange w:id="11" w:author="Daiwei Zhou (周代卫)" w:date="2022-01-13T16:53:00Z">
                  <w:rPr>
                    <w:rFonts w:cs="Arial"/>
                  </w:rPr>
                </w:rPrChange>
              </w:rPr>
              <w:t>NR Cell 1 becomes the highest ranked cell.</w:t>
            </w:r>
          </w:p>
        </w:tc>
      </w:tr>
      <w:tr w:rsidR="00263446" w:rsidRPr="00E91D9C" w14:paraId="66B52ADA" w14:textId="77777777" w:rsidTr="00BD2F9A">
        <w:tc>
          <w:tcPr>
            <w:tcW w:w="533" w:type="dxa"/>
            <w:tcBorders>
              <w:top w:val="single" w:sz="4" w:space="0" w:color="auto"/>
              <w:left w:val="single" w:sz="4" w:space="0" w:color="auto"/>
              <w:bottom w:val="single" w:sz="4" w:space="0" w:color="auto"/>
              <w:right w:val="single" w:sz="4" w:space="0" w:color="auto"/>
            </w:tcBorders>
          </w:tcPr>
          <w:p w14:paraId="0B9D7215" w14:textId="77777777" w:rsidR="00263446" w:rsidRPr="00E91D9C" w:rsidRDefault="00263446"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22E35FE"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1DA2B1D"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9B4C936"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797CFA5"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2605BB2B" w14:textId="77777777" w:rsidR="00263446" w:rsidRPr="00E91D9C" w:rsidRDefault="00263446"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44EA2C60" w14:textId="77777777" w:rsidR="00263446" w:rsidRPr="00B453FC" w:rsidRDefault="00263446" w:rsidP="00BD2F9A">
            <w:pPr>
              <w:rPr>
                <w:rFonts w:ascii="Arial" w:hAnsi="Arial" w:cs="Arial"/>
                <w:sz w:val="18"/>
                <w:szCs w:val="18"/>
                <w:lang w:eastAsia="zh-CN"/>
                <w:rPrChange w:id="12" w:author="Daiwei Zhou (周代卫)" w:date="2022-01-13T16:53:00Z">
                  <w:rPr>
                    <w:lang w:eastAsia="zh-CN"/>
                  </w:rPr>
                </w:rPrChange>
              </w:rPr>
            </w:pPr>
            <w:r w:rsidRPr="00B453FC">
              <w:rPr>
                <w:rFonts w:ascii="Arial" w:hAnsi="Arial" w:cs="Arial"/>
                <w:sz w:val="18"/>
                <w:szCs w:val="18"/>
                <w:rPrChange w:id="13" w:author="Daiwei Zhou (周代卫)" w:date="2022-01-13T16:53:00Z">
                  <w:rPr>
                    <w:rFonts w:cs="Arial"/>
                  </w:rPr>
                </w:rPrChange>
              </w:rPr>
              <w:t>NR Cell 11 becomes the highest ranked cell.</w:t>
            </w:r>
          </w:p>
        </w:tc>
      </w:tr>
    </w:tbl>
    <w:p w14:paraId="4F39CE14" w14:textId="77777777" w:rsidR="00263446" w:rsidRPr="00E91D9C" w:rsidRDefault="00263446" w:rsidP="00263446"/>
    <w:p w14:paraId="77A3A9C8" w14:textId="77777777" w:rsidR="00263446" w:rsidRPr="00E91D9C" w:rsidRDefault="00263446" w:rsidP="00263446">
      <w:pPr>
        <w:pStyle w:val="TH"/>
      </w:pPr>
      <w:r w:rsidRPr="00E91D9C">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63446" w:rsidRPr="00E91D9C" w14:paraId="39FB9E49" w14:textId="77777777" w:rsidTr="00BD2F9A">
        <w:tc>
          <w:tcPr>
            <w:tcW w:w="534" w:type="dxa"/>
            <w:tcBorders>
              <w:top w:val="single" w:sz="4" w:space="0" w:color="auto"/>
              <w:left w:val="single" w:sz="4" w:space="0" w:color="auto"/>
              <w:bottom w:val="nil"/>
              <w:right w:val="single" w:sz="4" w:space="0" w:color="auto"/>
            </w:tcBorders>
          </w:tcPr>
          <w:p w14:paraId="5CB559A9" w14:textId="77777777" w:rsidR="00263446" w:rsidRPr="00E91D9C" w:rsidRDefault="00263446"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343D99E9" w14:textId="77777777" w:rsidR="00263446" w:rsidRPr="00E91D9C" w:rsidRDefault="00263446"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3A46609A" w14:textId="77777777" w:rsidR="00263446" w:rsidRPr="00E91D9C" w:rsidRDefault="00263446"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38F4CF6F" w14:textId="77777777" w:rsidR="00263446" w:rsidRPr="00E91D9C" w:rsidRDefault="00263446"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22C6A6D9" w14:textId="77777777" w:rsidR="00263446" w:rsidRPr="00E91D9C" w:rsidRDefault="00263446" w:rsidP="00BD2F9A">
            <w:pPr>
              <w:pStyle w:val="TAH"/>
            </w:pPr>
            <w:r w:rsidRPr="00E91D9C">
              <w:t>Verdict</w:t>
            </w:r>
          </w:p>
        </w:tc>
      </w:tr>
      <w:tr w:rsidR="00263446" w:rsidRPr="00E91D9C" w14:paraId="4A63242B" w14:textId="77777777" w:rsidTr="00BD2F9A">
        <w:tc>
          <w:tcPr>
            <w:tcW w:w="534" w:type="dxa"/>
            <w:tcBorders>
              <w:top w:val="nil"/>
              <w:left w:val="single" w:sz="4" w:space="0" w:color="auto"/>
              <w:bottom w:val="single" w:sz="4" w:space="0" w:color="auto"/>
              <w:right w:val="single" w:sz="4" w:space="0" w:color="auto"/>
            </w:tcBorders>
          </w:tcPr>
          <w:p w14:paraId="04F42CFE" w14:textId="77777777" w:rsidR="00263446" w:rsidRPr="00E91D9C" w:rsidRDefault="00263446" w:rsidP="00BD2F9A">
            <w:pPr>
              <w:pStyle w:val="TAH"/>
            </w:pPr>
          </w:p>
        </w:tc>
        <w:tc>
          <w:tcPr>
            <w:tcW w:w="3969" w:type="dxa"/>
            <w:tcBorders>
              <w:top w:val="nil"/>
              <w:left w:val="single" w:sz="4" w:space="0" w:color="auto"/>
              <w:bottom w:val="single" w:sz="4" w:space="0" w:color="auto"/>
              <w:right w:val="single" w:sz="4" w:space="0" w:color="auto"/>
            </w:tcBorders>
          </w:tcPr>
          <w:p w14:paraId="266EB0EA" w14:textId="77777777" w:rsidR="00263446" w:rsidRPr="00E91D9C" w:rsidRDefault="00263446"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7F85D406" w14:textId="77777777" w:rsidR="00263446" w:rsidRPr="00E91D9C" w:rsidRDefault="00263446"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4C23F446" w14:textId="77777777" w:rsidR="00263446" w:rsidRPr="00E91D9C" w:rsidRDefault="00263446"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1A5EF248" w14:textId="77777777" w:rsidR="00263446" w:rsidRPr="00E91D9C" w:rsidRDefault="00263446" w:rsidP="00BD2F9A">
            <w:pPr>
              <w:pStyle w:val="TAH"/>
            </w:pPr>
          </w:p>
        </w:tc>
        <w:tc>
          <w:tcPr>
            <w:tcW w:w="850" w:type="dxa"/>
            <w:tcBorders>
              <w:top w:val="nil"/>
              <w:left w:val="single" w:sz="4" w:space="0" w:color="auto"/>
              <w:bottom w:val="single" w:sz="4" w:space="0" w:color="auto"/>
              <w:right w:val="single" w:sz="4" w:space="0" w:color="auto"/>
            </w:tcBorders>
          </w:tcPr>
          <w:p w14:paraId="47816742" w14:textId="77777777" w:rsidR="00263446" w:rsidRPr="00E91D9C" w:rsidRDefault="00263446" w:rsidP="00BD2F9A">
            <w:pPr>
              <w:pStyle w:val="TAH"/>
            </w:pPr>
          </w:p>
        </w:tc>
      </w:tr>
      <w:tr w:rsidR="00263446" w:rsidRPr="00E91D9C" w14:paraId="415F2451" w14:textId="77777777" w:rsidTr="00BD2F9A">
        <w:tc>
          <w:tcPr>
            <w:tcW w:w="534" w:type="dxa"/>
            <w:tcBorders>
              <w:top w:val="single" w:sz="4" w:space="0" w:color="auto"/>
              <w:left w:val="single" w:sz="4" w:space="0" w:color="auto"/>
              <w:bottom w:val="single" w:sz="6" w:space="0" w:color="auto"/>
              <w:right w:val="single" w:sz="6" w:space="0" w:color="auto"/>
            </w:tcBorders>
          </w:tcPr>
          <w:p w14:paraId="586F739D" w14:textId="77777777" w:rsidR="00263446" w:rsidRPr="00E91D9C" w:rsidRDefault="00263446"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46B340C0" w14:textId="77777777" w:rsidR="00263446" w:rsidRPr="00E91D9C" w:rsidRDefault="00263446" w:rsidP="00BD2F9A">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with </w:t>
            </w:r>
            <w:proofErr w:type="spellStart"/>
            <w:r w:rsidRPr="00E91D9C">
              <w:t>reportType</w:t>
            </w:r>
            <w:proofErr w:type="spellEnd"/>
            <w:r w:rsidRPr="00E91D9C">
              <w:t xml:space="preserve"> is set to ‘periodical’ and </w:t>
            </w:r>
            <w:proofErr w:type="spellStart"/>
            <w:r w:rsidRPr="00E91D9C">
              <w:t>LoggingInterval</w:t>
            </w:r>
            <w:proofErr w:type="spellEnd"/>
            <w:r w:rsidRPr="00E91D9C">
              <w:t xml:space="preserve"> is set to ‘ms10240’,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65C7E31C" w14:textId="77777777" w:rsidR="00263446" w:rsidRPr="00E91D9C" w:rsidRDefault="00263446"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40608F73" w14:textId="77777777" w:rsidR="00263446" w:rsidRPr="00E91D9C" w:rsidRDefault="00263446" w:rsidP="00BD2F9A">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536C064B" w14:textId="77777777" w:rsidR="00263446" w:rsidRPr="00E91D9C" w:rsidRDefault="00263446"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723A4B14" w14:textId="77777777" w:rsidR="00263446" w:rsidRPr="00E91D9C" w:rsidRDefault="00263446" w:rsidP="00BD2F9A">
            <w:pPr>
              <w:pStyle w:val="TAC"/>
            </w:pPr>
            <w:r w:rsidRPr="00E91D9C">
              <w:t>-</w:t>
            </w:r>
          </w:p>
        </w:tc>
      </w:tr>
      <w:tr w:rsidR="00263446" w:rsidRPr="00E91D9C" w14:paraId="403AF56E" w14:textId="77777777" w:rsidTr="00BD2F9A">
        <w:tc>
          <w:tcPr>
            <w:tcW w:w="534" w:type="dxa"/>
            <w:tcBorders>
              <w:top w:val="single" w:sz="6" w:space="0" w:color="auto"/>
              <w:left w:val="single" w:sz="4" w:space="0" w:color="auto"/>
              <w:bottom w:val="single" w:sz="6" w:space="0" w:color="auto"/>
              <w:right w:val="single" w:sz="6" w:space="0" w:color="auto"/>
            </w:tcBorders>
          </w:tcPr>
          <w:p w14:paraId="7A01208C" w14:textId="77777777" w:rsidR="00263446" w:rsidRPr="00E91D9C" w:rsidRDefault="00263446"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184A94FF" w14:textId="77777777" w:rsidR="00263446" w:rsidRPr="00E91D9C" w:rsidRDefault="00263446" w:rsidP="00BD2F9A">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0042B11D" w14:textId="77777777" w:rsidR="00263446" w:rsidRPr="00E91D9C" w:rsidRDefault="00263446"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19915B09" w14:textId="77777777" w:rsidR="00263446" w:rsidRPr="00E91D9C" w:rsidRDefault="00263446" w:rsidP="00BD2F9A">
            <w:pPr>
              <w:pStyle w:val="TAL"/>
              <w:rPr>
                <w:i/>
                <w:iCs/>
              </w:rPr>
            </w:pPr>
            <w:r w:rsidRPr="00E91D9C">
              <w:rPr>
                <w:i/>
                <w:iCs/>
              </w:rPr>
              <w:t xml:space="preserve">NR </w:t>
            </w:r>
            <w:proofErr w:type="spellStart"/>
            <w:r w:rsidRPr="00E91D9C">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785E3645" w14:textId="77777777" w:rsidR="00263446" w:rsidRPr="00E91D9C" w:rsidRDefault="00263446"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5154E0A5" w14:textId="77777777" w:rsidR="00263446" w:rsidRPr="00E91D9C" w:rsidRDefault="00263446" w:rsidP="00BD2F9A">
            <w:pPr>
              <w:pStyle w:val="TAC"/>
            </w:pPr>
            <w:r w:rsidRPr="00E91D9C">
              <w:t>-</w:t>
            </w:r>
          </w:p>
        </w:tc>
      </w:tr>
      <w:tr w:rsidR="00263446" w:rsidRPr="00056FE2" w14:paraId="2F59C11F" w14:textId="77777777" w:rsidTr="00BD2F9A">
        <w:tc>
          <w:tcPr>
            <w:tcW w:w="534" w:type="dxa"/>
            <w:tcBorders>
              <w:top w:val="single" w:sz="6" w:space="0" w:color="auto"/>
              <w:left w:val="single" w:sz="4" w:space="0" w:color="auto"/>
              <w:bottom w:val="single" w:sz="6" w:space="0" w:color="auto"/>
              <w:right w:val="single" w:sz="6" w:space="0" w:color="auto"/>
            </w:tcBorders>
          </w:tcPr>
          <w:p w14:paraId="30E64E7C" w14:textId="77777777" w:rsidR="00263446" w:rsidRPr="00056FE2" w:rsidRDefault="00263446" w:rsidP="00BD2F9A">
            <w:pPr>
              <w:pStyle w:val="TAC"/>
            </w:pPr>
            <w:r w:rsidRPr="00056FE2">
              <w:t>3</w:t>
            </w:r>
          </w:p>
        </w:tc>
        <w:tc>
          <w:tcPr>
            <w:tcW w:w="3969" w:type="dxa"/>
            <w:tcBorders>
              <w:top w:val="single" w:sz="6" w:space="0" w:color="auto"/>
              <w:left w:val="single" w:sz="6" w:space="0" w:color="auto"/>
              <w:bottom w:val="single" w:sz="6" w:space="0" w:color="auto"/>
              <w:right w:val="single" w:sz="6" w:space="0" w:color="auto"/>
            </w:tcBorders>
          </w:tcPr>
          <w:p w14:paraId="0E5DB681" w14:textId="77777777" w:rsidR="00263446" w:rsidRPr="00056FE2" w:rsidRDefault="00263446" w:rsidP="00BD2F9A">
            <w:pPr>
              <w:pStyle w:val="TAL"/>
            </w:pPr>
            <w:r w:rsidRPr="00056FE2">
              <w:t xml:space="preserve">Wait 5s and the </w:t>
            </w:r>
            <w:proofErr w:type="spellStart"/>
            <w:r w:rsidRPr="00056FE2">
              <w:t>LoggingInterval</w:t>
            </w:r>
            <w:proofErr w:type="spellEnd"/>
            <w:r w:rsidRPr="00056FE2">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3C2F22F8" w14:textId="77777777" w:rsidR="00263446" w:rsidRPr="00056FE2" w:rsidRDefault="00263446" w:rsidP="00BD2F9A">
            <w:pPr>
              <w:pStyle w:val="TAC"/>
            </w:pPr>
            <w:r w:rsidRPr="00056FE2">
              <w:t>-</w:t>
            </w:r>
          </w:p>
        </w:tc>
        <w:tc>
          <w:tcPr>
            <w:tcW w:w="2977" w:type="dxa"/>
            <w:tcBorders>
              <w:top w:val="single" w:sz="6" w:space="0" w:color="auto"/>
              <w:left w:val="single" w:sz="6" w:space="0" w:color="auto"/>
              <w:bottom w:val="single" w:sz="6" w:space="0" w:color="auto"/>
              <w:right w:val="single" w:sz="6" w:space="0" w:color="auto"/>
            </w:tcBorders>
          </w:tcPr>
          <w:p w14:paraId="775D4F18" w14:textId="77777777" w:rsidR="00263446" w:rsidRPr="00056FE2" w:rsidRDefault="00263446" w:rsidP="00BD2F9A">
            <w:pPr>
              <w:pStyle w:val="TAL"/>
              <w:rPr>
                <w:i/>
                <w:iCs/>
              </w:rPr>
            </w:pPr>
            <w:r w:rsidRPr="00056FE2">
              <w:rPr>
                <w:i/>
                <w:iCs/>
              </w:rPr>
              <w:t>-</w:t>
            </w:r>
          </w:p>
        </w:tc>
        <w:tc>
          <w:tcPr>
            <w:tcW w:w="567" w:type="dxa"/>
            <w:tcBorders>
              <w:top w:val="single" w:sz="6" w:space="0" w:color="auto"/>
              <w:left w:val="single" w:sz="6" w:space="0" w:color="auto"/>
              <w:bottom w:val="single" w:sz="6" w:space="0" w:color="auto"/>
              <w:right w:val="single" w:sz="6" w:space="0" w:color="auto"/>
            </w:tcBorders>
          </w:tcPr>
          <w:p w14:paraId="51B0451A" w14:textId="77777777" w:rsidR="00263446" w:rsidRPr="00056FE2" w:rsidRDefault="00263446" w:rsidP="00BD2F9A">
            <w:pPr>
              <w:pStyle w:val="TAC"/>
            </w:pPr>
            <w:r w:rsidRPr="00056FE2">
              <w:t>-</w:t>
            </w:r>
          </w:p>
        </w:tc>
        <w:tc>
          <w:tcPr>
            <w:tcW w:w="850" w:type="dxa"/>
            <w:tcBorders>
              <w:top w:val="single" w:sz="6" w:space="0" w:color="auto"/>
              <w:left w:val="single" w:sz="6" w:space="0" w:color="auto"/>
              <w:bottom w:val="single" w:sz="6" w:space="0" w:color="auto"/>
              <w:right w:val="single" w:sz="4" w:space="0" w:color="auto"/>
            </w:tcBorders>
          </w:tcPr>
          <w:p w14:paraId="7257DA2C" w14:textId="77777777" w:rsidR="00263446" w:rsidRPr="00056FE2" w:rsidRDefault="00263446" w:rsidP="00BD2F9A">
            <w:pPr>
              <w:pStyle w:val="TAC"/>
            </w:pPr>
            <w:r w:rsidRPr="00056FE2">
              <w:t>-</w:t>
            </w:r>
          </w:p>
        </w:tc>
      </w:tr>
      <w:tr w:rsidR="00263446" w:rsidRPr="00056FE2" w14:paraId="38BFA829" w14:textId="77777777" w:rsidTr="00BD2F9A">
        <w:tc>
          <w:tcPr>
            <w:tcW w:w="534" w:type="dxa"/>
            <w:tcBorders>
              <w:top w:val="single" w:sz="6" w:space="0" w:color="auto"/>
              <w:left w:val="single" w:sz="4" w:space="0" w:color="auto"/>
              <w:bottom w:val="single" w:sz="6" w:space="0" w:color="auto"/>
              <w:right w:val="single" w:sz="6" w:space="0" w:color="auto"/>
            </w:tcBorders>
          </w:tcPr>
          <w:p w14:paraId="215294E9" w14:textId="77777777" w:rsidR="00263446" w:rsidRPr="00056FE2" w:rsidRDefault="00263446" w:rsidP="00BD2F9A">
            <w:pPr>
              <w:pStyle w:val="TAC"/>
            </w:pPr>
            <w:r w:rsidRPr="00056FE2">
              <w:t>4</w:t>
            </w:r>
          </w:p>
        </w:tc>
        <w:tc>
          <w:tcPr>
            <w:tcW w:w="3969" w:type="dxa"/>
            <w:tcBorders>
              <w:top w:val="single" w:sz="6" w:space="0" w:color="auto"/>
              <w:left w:val="single" w:sz="6" w:space="0" w:color="auto"/>
              <w:bottom w:val="single" w:sz="6" w:space="0" w:color="auto"/>
              <w:right w:val="single" w:sz="6" w:space="0" w:color="auto"/>
            </w:tcBorders>
          </w:tcPr>
          <w:p w14:paraId="78276F88" w14:textId="00BF65F8" w:rsidR="00263446" w:rsidRPr="00056FE2" w:rsidRDefault="00263446" w:rsidP="00BD2F9A">
            <w:pPr>
              <w:pStyle w:val="TAL"/>
            </w:pPr>
            <w:r w:rsidRPr="00056FE2">
              <w:t xml:space="preserve">The SS changes </w:t>
            </w:r>
            <w:ins w:id="14" w:author="Daiwei Zhou (周代卫)" w:date="2022-02-22T14:22:00Z">
              <w:r w:rsidR="00E9469E" w:rsidRPr="00056FE2">
                <w:rPr>
                  <w:rPrChange w:id="15" w:author="Daiwei Zhou (周代卫)" w:date="2022-02-22T14:23:00Z">
                    <w:rPr/>
                  </w:rPrChange>
                </w:rPr>
                <w:t>NR</w:t>
              </w:r>
              <w:r w:rsidR="00E9469E" w:rsidRPr="00056FE2">
                <w:t xml:space="preserve"> </w:t>
              </w:r>
            </w:ins>
            <w:r w:rsidRPr="00056FE2">
              <w:t xml:space="preserve">Cell 1 and </w:t>
            </w:r>
            <w:ins w:id="16" w:author="Daiwei Zhou (周代卫)" w:date="2022-02-22T14:23:00Z">
              <w:r w:rsidR="00E9469E" w:rsidRPr="00056FE2">
                <w:rPr>
                  <w:rPrChange w:id="17" w:author="Daiwei Zhou (周代卫)" w:date="2022-02-22T14:23:00Z">
                    <w:rPr/>
                  </w:rPrChange>
                </w:rPr>
                <w:t>NR</w:t>
              </w:r>
              <w:r w:rsidR="00E9469E" w:rsidRPr="00056FE2">
                <w:t xml:space="preserve"> </w:t>
              </w:r>
            </w:ins>
            <w:r w:rsidRPr="00056FE2">
              <w:t>Cell 11 levels according to the row "T1" in table 8.1.6.1.2.4.3.2-1/2.</w:t>
            </w:r>
          </w:p>
        </w:tc>
        <w:tc>
          <w:tcPr>
            <w:tcW w:w="709" w:type="dxa"/>
            <w:tcBorders>
              <w:top w:val="single" w:sz="6" w:space="0" w:color="auto"/>
              <w:left w:val="single" w:sz="6" w:space="0" w:color="auto"/>
              <w:bottom w:val="single" w:sz="6" w:space="0" w:color="auto"/>
              <w:right w:val="single" w:sz="6" w:space="0" w:color="auto"/>
            </w:tcBorders>
          </w:tcPr>
          <w:p w14:paraId="1BEE99C9" w14:textId="77777777" w:rsidR="00263446" w:rsidRPr="00056FE2" w:rsidRDefault="00263446" w:rsidP="00BD2F9A">
            <w:pPr>
              <w:pStyle w:val="TAC"/>
            </w:pPr>
            <w:r w:rsidRPr="00056FE2">
              <w:t>-</w:t>
            </w:r>
          </w:p>
        </w:tc>
        <w:tc>
          <w:tcPr>
            <w:tcW w:w="2977" w:type="dxa"/>
            <w:tcBorders>
              <w:top w:val="single" w:sz="6" w:space="0" w:color="auto"/>
              <w:left w:val="single" w:sz="6" w:space="0" w:color="auto"/>
              <w:bottom w:val="single" w:sz="6" w:space="0" w:color="auto"/>
              <w:right w:val="single" w:sz="6" w:space="0" w:color="auto"/>
            </w:tcBorders>
          </w:tcPr>
          <w:p w14:paraId="2B8E84B8" w14:textId="77777777" w:rsidR="00263446" w:rsidRPr="00056FE2" w:rsidRDefault="00263446" w:rsidP="00BD2F9A">
            <w:pPr>
              <w:pStyle w:val="TAL"/>
              <w:rPr>
                <w:i/>
                <w:iCs/>
              </w:rPr>
            </w:pPr>
            <w:r w:rsidRPr="00056FE2">
              <w:rPr>
                <w:i/>
                <w:iCs/>
              </w:rPr>
              <w:t>-</w:t>
            </w:r>
          </w:p>
        </w:tc>
        <w:tc>
          <w:tcPr>
            <w:tcW w:w="567" w:type="dxa"/>
            <w:tcBorders>
              <w:top w:val="single" w:sz="6" w:space="0" w:color="auto"/>
              <w:left w:val="single" w:sz="6" w:space="0" w:color="auto"/>
              <w:bottom w:val="single" w:sz="6" w:space="0" w:color="auto"/>
              <w:right w:val="single" w:sz="6" w:space="0" w:color="auto"/>
            </w:tcBorders>
          </w:tcPr>
          <w:p w14:paraId="15865260" w14:textId="77777777" w:rsidR="00263446" w:rsidRPr="00056FE2" w:rsidRDefault="00263446" w:rsidP="00BD2F9A">
            <w:pPr>
              <w:pStyle w:val="TAC"/>
            </w:pPr>
            <w:r w:rsidRPr="00056FE2">
              <w:t>-</w:t>
            </w:r>
          </w:p>
        </w:tc>
        <w:tc>
          <w:tcPr>
            <w:tcW w:w="850" w:type="dxa"/>
            <w:tcBorders>
              <w:top w:val="single" w:sz="6" w:space="0" w:color="auto"/>
              <w:left w:val="single" w:sz="6" w:space="0" w:color="auto"/>
              <w:bottom w:val="single" w:sz="6" w:space="0" w:color="auto"/>
              <w:right w:val="single" w:sz="4" w:space="0" w:color="auto"/>
            </w:tcBorders>
          </w:tcPr>
          <w:p w14:paraId="5D12E3F2" w14:textId="77777777" w:rsidR="00263446" w:rsidRPr="00056FE2" w:rsidRDefault="00263446" w:rsidP="00BD2F9A">
            <w:pPr>
              <w:pStyle w:val="TAC"/>
            </w:pPr>
            <w:r w:rsidRPr="00056FE2">
              <w:t>-</w:t>
            </w:r>
          </w:p>
        </w:tc>
      </w:tr>
      <w:tr w:rsidR="00263446" w:rsidRPr="00056FE2" w14:paraId="5AEAE352" w14:textId="77777777" w:rsidTr="00BD2F9A">
        <w:tc>
          <w:tcPr>
            <w:tcW w:w="534" w:type="dxa"/>
            <w:tcBorders>
              <w:top w:val="single" w:sz="6" w:space="0" w:color="auto"/>
              <w:left w:val="single" w:sz="4" w:space="0" w:color="auto"/>
              <w:bottom w:val="single" w:sz="6" w:space="0" w:color="auto"/>
              <w:right w:val="single" w:sz="6" w:space="0" w:color="auto"/>
            </w:tcBorders>
          </w:tcPr>
          <w:p w14:paraId="2BA3004B" w14:textId="77777777" w:rsidR="00263446" w:rsidRPr="00056FE2" w:rsidRDefault="00263446" w:rsidP="00BD2F9A">
            <w:pPr>
              <w:pStyle w:val="TAC"/>
            </w:pPr>
            <w:r w:rsidRPr="00056FE2">
              <w:t>5</w:t>
            </w:r>
          </w:p>
        </w:tc>
        <w:tc>
          <w:tcPr>
            <w:tcW w:w="3969" w:type="dxa"/>
            <w:tcBorders>
              <w:top w:val="single" w:sz="6" w:space="0" w:color="auto"/>
              <w:left w:val="single" w:sz="6" w:space="0" w:color="auto"/>
              <w:bottom w:val="single" w:sz="6" w:space="0" w:color="auto"/>
              <w:right w:val="single" w:sz="6" w:space="0" w:color="auto"/>
            </w:tcBorders>
          </w:tcPr>
          <w:p w14:paraId="274EF718" w14:textId="11300A57" w:rsidR="00263446" w:rsidRPr="00056FE2" w:rsidRDefault="00263446" w:rsidP="00BD2F9A">
            <w:pPr>
              <w:pStyle w:val="TAL"/>
            </w:pPr>
            <w:r w:rsidRPr="00056FE2">
              <w:t xml:space="preserve">The UE transmits an </w:t>
            </w:r>
            <w:r w:rsidRPr="00056FE2">
              <w:rPr>
                <w:i/>
                <w:iCs/>
              </w:rPr>
              <w:t>RRCSetupRequest</w:t>
            </w:r>
            <w:r w:rsidRPr="00056FE2">
              <w:t xml:space="preserve"> message on </w:t>
            </w:r>
            <w:ins w:id="18" w:author="Daiwei Zhou (周代卫)" w:date="2022-02-22T14:23:00Z">
              <w:r w:rsidR="00373D60" w:rsidRPr="00056FE2">
                <w:rPr>
                  <w:rPrChange w:id="19" w:author="Daiwei Zhou (周代卫)" w:date="2022-02-22T14:23:00Z">
                    <w:rPr/>
                  </w:rPrChange>
                </w:rPr>
                <w:t>NR</w:t>
              </w:r>
              <w:r w:rsidR="00373D60" w:rsidRPr="00056FE2">
                <w:t xml:space="preserve"> </w:t>
              </w:r>
            </w:ins>
            <w:r w:rsidRPr="00056FE2">
              <w:t>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1B6A0FE4" w14:textId="77777777" w:rsidR="00263446" w:rsidRPr="00056FE2" w:rsidRDefault="00263446" w:rsidP="00BD2F9A">
            <w:pPr>
              <w:pStyle w:val="TAC"/>
            </w:pPr>
            <w:r w:rsidRPr="00056FE2">
              <w:t>--&gt;</w:t>
            </w:r>
          </w:p>
        </w:tc>
        <w:tc>
          <w:tcPr>
            <w:tcW w:w="2977" w:type="dxa"/>
            <w:tcBorders>
              <w:top w:val="single" w:sz="6" w:space="0" w:color="auto"/>
              <w:left w:val="single" w:sz="6" w:space="0" w:color="auto"/>
              <w:bottom w:val="single" w:sz="6" w:space="0" w:color="auto"/>
              <w:right w:val="single" w:sz="6" w:space="0" w:color="auto"/>
            </w:tcBorders>
          </w:tcPr>
          <w:p w14:paraId="4EF04BD5" w14:textId="77777777" w:rsidR="00263446" w:rsidRPr="00056FE2" w:rsidRDefault="00263446" w:rsidP="00BD2F9A">
            <w:pPr>
              <w:pStyle w:val="TAL"/>
              <w:rPr>
                <w:lang w:eastAsia="zh-CN"/>
              </w:rPr>
            </w:pPr>
            <w:r w:rsidRPr="00056FE2">
              <w:t xml:space="preserve">NR RRC: </w:t>
            </w:r>
            <w:r w:rsidRPr="00056FE2">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739A1872" w14:textId="77777777" w:rsidR="00263446" w:rsidRPr="00056FE2" w:rsidRDefault="00263446" w:rsidP="00BD2F9A">
            <w:pPr>
              <w:pStyle w:val="TAC"/>
            </w:pPr>
            <w:r w:rsidRPr="00056FE2">
              <w:t>-</w:t>
            </w:r>
          </w:p>
        </w:tc>
        <w:tc>
          <w:tcPr>
            <w:tcW w:w="850" w:type="dxa"/>
            <w:tcBorders>
              <w:top w:val="single" w:sz="6" w:space="0" w:color="auto"/>
              <w:left w:val="single" w:sz="6" w:space="0" w:color="auto"/>
              <w:bottom w:val="single" w:sz="6" w:space="0" w:color="auto"/>
              <w:right w:val="single" w:sz="4" w:space="0" w:color="auto"/>
            </w:tcBorders>
          </w:tcPr>
          <w:p w14:paraId="79A8C718" w14:textId="77777777" w:rsidR="00263446" w:rsidRPr="00056FE2" w:rsidRDefault="00263446" w:rsidP="00BD2F9A">
            <w:pPr>
              <w:pStyle w:val="TAC"/>
            </w:pPr>
            <w:r w:rsidRPr="00056FE2">
              <w:t>-</w:t>
            </w:r>
          </w:p>
        </w:tc>
      </w:tr>
      <w:tr w:rsidR="00263446" w:rsidRPr="00056FE2" w14:paraId="295E337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01FA785" w14:textId="77777777" w:rsidR="00263446" w:rsidRPr="00056FE2" w:rsidRDefault="00263446" w:rsidP="00BD2F9A">
            <w:pPr>
              <w:pStyle w:val="TAC"/>
            </w:pPr>
            <w:r w:rsidRPr="00056FE2">
              <w:t>6</w:t>
            </w:r>
          </w:p>
        </w:tc>
        <w:tc>
          <w:tcPr>
            <w:tcW w:w="3969" w:type="dxa"/>
            <w:tcBorders>
              <w:top w:val="single" w:sz="4" w:space="0" w:color="auto"/>
              <w:bottom w:val="single" w:sz="4" w:space="0" w:color="auto"/>
            </w:tcBorders>
          </w:tcPr>
          <w:p w14:paraId="596A4DEA" w14:textId="7B095304" w:rsidR="00263446" w:rsidRPr="00056FE2" w:rsidRDefault="00263446" w:rsidP="00BD2F9A">
            <w:pPr>
              <w:pStyle w:val="TAL"/>
            </w:pPr>
            <w:r w:rsidRPr="00056FE2">
              <w:t>SS transmit</w:t>
            </w:r>
            <w:ins w:id="20" w:author="Daiwei Zhou (周代卫)" w:date="2022-02-22T14:23:00Z">
              <w:r w:rsidR="00373D60" w:rsidRPr="00056FE2">
                <w:rPr>
                  <w:rPrChange w:id="21" w:author="Daiwei Zhou (周代卫)" w:date="2022-02-22T14:23:00Z">
                    <w:rPr/>
                  </w:rPrChange>
                </w:rPr>
                <w:t>s</w:t>
              </w:r>
            </w:ins>
            <w:r w:rsidRPr="00056FE2">
              <w:t xml:space="preserve"> an </w:t>
            </w:r>
            <w:proofErr w:type="spellStart"/>
            <w:r w:rsidRPr="00056FE2">
              <w:rPr>
                <w:i/>
                <w:iCs/>
              </w:rPr>
              <w:t>RRCSetup</w:t>
            </w:r>
            <w:proofErr w:type="spellEnd"/>
            <w:r w:rsidRPr="00056FE2">
              <w:rPr>
                <w:i/>
                <w:iCs/>
              </w:rPr>
              <w:t xml:space="preserve"> </w:t>
            </w:r>
            <w:r w:rsidRPr="00056FE2">
              <w:t>message.</w:t>
            </w:r>
          </w:p>
        </w:tc>
        <w:tc>
          <w:tcPr>
            <w:tcW w:w="709" w:type="dxa"/>
            <w:tcBorders>
              <w:top w:val="single" w:sz="4" w:space="0" w:color="auto"/>
              <w:bottom w:val="single" w:sz="4" w:space="0" w:color="auto"/>
            </w:tcBorders>
          </w:tcPr>
          <w:p w14:paraId="5E3BF77A" w14:textId="77777777" w:rsidR="00263446" w:rsidRPr="00056FE2" w:rsidRDefault="00263446" w:rsidP="00BD2F9A">
            <w:pPr>
              <w:pStyle w:val="TAC"/>
            </w:pPr>
            <w:r w:rsidRPr="00056FE2">
              <w:t>&lt;--</w:t>
            </w:r>
          </w:p>
        </w:tc>
        <w:tc>
          <w:tcPr>
            <w:tcW w:w="2977" w:type="dxa"/>
            <w:tcBorders>
              <w:top w:val="single" w:sz="4" w:space="0" w:color="auto"/>
              <w:bottom w:val="single" w:sz="4" w:space="0" w:color="auto"/>
            </w:tcBorders>
          </w:tcPr>
          <w:p w14:paraId="3D91FA02" w14:textId="77777777" w:rsidR="00263446" w:rsidRPr="00056FE2" w:rsidRDefault="00263446" w:rsidP="00BD2F9A">
            <w:pPr>
              <w:pStyle w:val="TAL"/>
            </w:pPr>
            <w:r w:rsidRPr="00056FE2">
              <w:t xml:space="preserve">NR RRC: </w:t>
            </w:r>
            <w:proofErr w:type="spellStart"/>
            <w:r w:rsidRPr="00056FE2">
              <w:rPr>
                <w:i/>
                <w:iCs/>
              </w:rPr>
              <w:t>RRCSetup</w:t>
            </w:r>
            <w:proofErr w:type="spellEnd"/>
          </w:p>
        </w:tc>
        <w:tc>
          <w:tcPr>
            <w:tcW w:w="567" w:type="dxa"/>
            <w:tcBorders>
              <w:top w:val="single" w:sz="4" w:space="0" w:color="auto"/>
              <w:bottom w:val="single" w:sz="4" w:space="0" w:color="auto"/>
            </w:tcBorders>
          </w:tcPr>
          <w:p w14:paraId="2430EDC7" w14:textId="77777777" w:rsidR="00263446" w:rsidRPr="00056FE2" w:rsidRDefault="00263446" w:rsidP="00BD2F9A">
            <w:pPr>
              <w:pStyle w:val="TAC"/>
            </w:pPr>
            <w:r w:rsidRPr="00056FE2">
              <w:t>-</w:t>
            </w:r>
          </w:p>
        </w:tc>
        <w:tc>
          <w:tcPr>
            <w:tcW w:w="850" w:type="dxa"/>
            <w:tcBorders>
              <w:top w:val="single" w:sz="4" w:space="0" w:color="auto"/>
              <w:bottom w:val="single" w:sz="4" w:space="0" w:color="auto"/>
            </w:tcBorders>
          </w:tcPr>
          <w:p w14:paraId="041EB6F9" w14:textId="77777777" w:rsidR="00263446" w:rsidRPr="00056FE2" w:rsidRDefault="00263446" w:rsidP="00BD2F9A">
            <w:pPr>
              <w:pStyle w:val="TAC"/>
            </w:pPr>
            <w:r w:rsidRPr="00056FE2">
              <w:t>-</w:t>
            </w:r>
          </w:p>
        </w:tc>
      </w:tr>
      <w:tr w:rsidR="00263446" w:rsidRPr="00056FE2" w14:paraId="60E0D06C"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DE9413C" w14:textId="77777777" w:rsidR="00263446" w:rsidRPr="00056FE2" w:rsidRDefault="00263446" w:rsidP="00BD2F9A">
            <w:pPr>
              <w:pStyle w:val="TAC"/>
            </w:pPr>
            <w:r w:rsidRPr="00056FE2">
              <w:t>7</w:t>
            </w:r>
          </w:p>
        </w:tc>
        <w:tc>
          <w:tcPr>
            <w:tcW w:w="3969" w:type="dxa"/>
            <w:tcBorders>
              <w:top w:val="single" w:sz="4" w:space="0" w:color="auto"/>
              <w:bottom w:val="single" w:sz="4" w:space="0" w:color="auto"/>
            </w:tcBorders>
          </w:tcPr>
          <w:p w14:paraId="18786EF2" w14:textId="77777777" w:rsidR="00263446" w:rsidRPr="00056FE2" w:rsidRDefault="00263446" w:rsidP="00BD2F9A">
            <w:pPr>
              <w:pStyle w:val="TAL"/>
            </w:pPr>
            <w:r w:rsidRPr="00056FE2">
              <w:t xml:space="preserve">Check: Does the UE include the IE </w:t>
            </w:r>
            <w:proofErr w:type="spellStart"/>
            <w:r w:rsidRPr="00056FE2">
              <w:rPr>
                <w:i/>
              </w:rPr>
              <w:t>logMeasAvailable</w:t>
            </w:r>
            <w:proofErr w:type="spellEnd"/>
            <w:r w:rsidRPr="00056FE2">
              <w:t xml:space="preserve"> in the </w:t>
            </w:r>
            <w:proofErr w:type="spellStart"/>
            <w:r w:rsidRPr="00056FE2">
              <w:rPr>
                <w:i/>
                <w:iCs/>
              </w:rPr>
              <w:t>RRCSetupComplete</w:t>
            </w:r>
            <w:proofErr w:type="spellEnd"/>
            <w:r w:rsidRPr="00056FE2">
              <w:t xml:space="preserve"> message?</w:t>
            </w:r>
          </w:p>
        </w:tc>
        <w:tc>
          <w:tcPr>
            <w:tcW w:w="709" w:type="dxa"/>
            <w:tcBorders>
              <w:top w:val="single" w:sz="4" w:space="0" w:color="auto"/>
              <w:bottom w:val="single" w:sz="4" w:space="0" w:color="auto"/>
            </w:tcBorders>
          </w:tcPr>
          <w:p w14:paraId="5F44ECB7" w14:textId="77777777" w:rsidR="00263446" w:rsidRPr="00056FE2" w:rsidRDefault="00263446" w:rsidP="00BD2F9A">
            <w:pPr>
              <w:pStyle w:val="TAC"/>
            </w:pPr>
            <w:r w:rsidRPr="00056FE2">
              <w:t>--&gt;</w:t>
            </w:r>
          </w:p>
        </w:tc>
        <w:tc>
          <w:tcPr>
            <w:tcW w:w="2977" w:type="dxa"/>
            <w:tcBorders>
              <w:top w:val="single" w:sz="4" w:space="0" w:color="auto"/>
              <w:bottom w:val="single" w:sz="4" w:space="0" w:color="auto"/>
            </w:tcBorders>
          </w:tcPr>
          <w:p w14:paraId="723A0829" w14:textId="77777777" w:rsidR="00263446" w:rsidRPr="00056FE2" w:rsidRDefault="00263446" w:rsidP="00BD2F9A">
            <w:pPr>
              <w:pStyle w:val="TAL"/>
              <w:rPr>
                <w:i/>
                <w:iCs/>
              </w:rPr>
            </w:pPr>
            <w:r w:rsidRPr="00056FE2">
              <w:t xml:space="preserve">NR RRC: </w:t>
            </w:r>
            <w:proofErr w:type="spellStart"/>
            <w:r w:rsidRPr="00056FE2">
              <w:rPr>
                <w:i/>
                <w:iCs/>
              </w:rPr>
              <w:t>RRCSetupComplete</w:t>
            </w:r>
            <w:proofErr w:type="spellEnd"/>
          </w:p>
          <w:p w14:paraId="37580B60" w14:textId="77777777" w:rsidR="00263446" w:rsidRPr="00056FE2" w:rsidRDefault="00263446" w:rsidP="00BD2F9A">
            <w:pPr>
              <w:pStyle w:val="Default"/>
              <w:rPr>
                <w:sz w:val="18"/>
                <w:szCs w:val="18"/>
                <w:lang w:val="en-GB"/>
              </w:rPr>
            </w:pPr>
            <w:r w:rsidRPr="00056FE2">
              <w:rPr>
                <w:rFonts w:cs="Times New Roman"/>
                <w:sz w:val="18"/>
                <w:szCs w:val="18"/>
                <w:lang w:val="en-GB"/>
              </w:rPr>
              <w:t>5GMM:</w:t>
            </w:r>
            <w:r w:rsidRPr="00056FE2">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47B92CBA" w14:textId="77777777" w:rsidR="00263446" w:rsidRPr="00056FE2" w:rsidRDefault="00263446" w:rsidP="00BD2F9A">
            <w:pPr>
              <w:pStyle w:val="TAC"/>
            </w:pPr>
            <w:r w:rsidRPr="00056FE2">
              <w:t>1</w:t>
            </w:r>
          </w:p>
        </w:tc>
        <w:tc>
          <w:tcPr>
            <w:tcW w:w="850" w:type="dxa"/>
            <w:tcBorders>
              <w:top w:val="single" w:sz="4" w:space="0" w:color="auto"/>
              <w:bottom w:val="single" w:sz="4" w:space="0" w:color="auto"/>
            </w:tcBorders>
          </w:tcPr>
          <w:p w14:paraId="25F5C705" w14:textId="77777777" w:rsidR="00263446" w:rsidRPr="00056FE2" w:rsidRDefault="00263446" w:rsidP="00BD2F9A">
            <w:pPr>
              <w:pStyle w:val="TAC"/>
            </w:pPr>
            <w:r w:rsidRPr="00056FE2">
              <w:t>F</w:t>
            </w:r>
          </w:p>
        </w:tc>
      </w:tr>
      <w:tr w:rsidR="00263446" w:rsidRPr="00056FE2" w14:paraId="02DB6289"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BA8B59F" w14:textId="77777777" w:rsidR="00263446" w:rsidRPr="00056FE2" w:rsidRDefault="00263446" w:rsidP="00BD2F9A">
            <w:pPr>
              <w:pStyle w:val="TAC"/>
            </w:pPr>
            <w:r w:rsidRPr="00056FE2">
              <w:t>8-10</w:t>
            </w:r>
          </w:p>
        </w:tc>
        <w:tc>
          <w:tcPr>
            <w:tcW w:w="3969" w:type="dxa"/>
            <w:tcBorders>
              <w:top w:val="single" w:sz="4" w:space="0" w:color="auto"/>
              <w:bottom w:val="single" w:sz="4" w:space="0" w:color="auto"/>
            </w:tcBorders>
          </w:tcPr>
          <w:p w14:paraId="024C6E4E" w14:textId="56F7EE3C" w:rsidR="00263446" w:rsidRPr="00056FE2" w:rsidRDefault="00263446" w:rsidP="00BD2F9A">
            <w:pPr>
              <w:pStyle w:val="TAL"/>
            </w:pPr>
            <w:r w:rsidRPr="00056FE2">
              <w:t>Steps 4 to 6</w:t>
            </w:r>
            <w:ins w:id="22" w:author="Daiwei Zhou (周代卫)" w:date="2022-01-13T17:00:00Z">
              <w:r w:rsidRPr="00056FE2">
                <w:t>a1</w:t>
              </w:r>
            </w:ins>
            <w:r w:rsidRPr="00056FE2">
              <w:t xml:space="preserve"> of generic test procedure in TS 38.508-1 [4] subclause 4.9.5.2.2-1 are performed on </w:t>
            </w:r>
            <w:ins w:id="23" w:author="Daiwei Zhou (周代卫)" w:date="2022-02-22T14:23:00Z">
              <w:r w:rsidR="00373D60" w:rsidRPr="00056FE2">
                <w:rPr>
                  <w:rPrChange w:id="24" w:author="Daiwei Zhou (周代卫)" w:date="2022-02-22T14:23:00Z">
                    <w:rPr/>
                  </w:rPrChange>
                </w:rPr>
                <w:t>NR</w:t>
              </w:r>
              <w:r w:rsidR="00373D60" w:rsidRPr="00056FE2">
                <w:t xml:space="preserve"> </w:t>
              </w:r>
            </w:ins>
            <w:r w:rsidRPr="00056FE2">
              <w:t>Cell 11</w:t>
            </w:r>
            <w:ins w:id="25" w:author="Daiwei Zhou (周代卫)" w:date="2022-01-13T16:59:00Z">
              <w:r w:rsidRPr="00056FE2">
                <w:t>.</w:t>
              </w:r>
            </w:ins>
          </w:p>
        </w:tc>
        <w:tc>
          <w:tcPr>
            <w:tcW w:w="709" w:type="dxa"/>
            <w:tcBorders>
              <w:top w:val="single" w:sz="4" w:space="0" w:color="auto"/>
              <w:bottom w:val="single" w:sz="4" w:space="0" w:color="auto"/>
            </w:tcBorders>
          </w:tcPr>
          <w:p w14:paraId="49305C22" w14:textId="77777777" w:rsidR="00263446" w:rsidRPr="00056FE2" w:rsidRDefault="00263446" w:rsidP="00BD2F9A">
            <w:pPr>
              <w:pStyle w:val="TAC"/>
            </w:pPr>
            <w:r w:rsidRPr="00056FE2">
              <w:t>-</w:t>
            </w:r>
          </w:p>
        </w:tc>
        <w:tc>
          <w:tcPr>
            <w:tcW w:w="2977" w:type="dxa"/>
            <w:tcBorders>
              <w:top w:val="single" w:sz="4" w:space="0" w:color="auto"/>
              <w:bottom w:val="single" w:sz="4" w:space="0" w:color="auto"/>
            </w:tcBorders>
          </w:tcPr>
          <w:p w14:paraId="5F4B6E3A" w14:textId="77777777" w:rsidR="00263446" w:rsidRPr="00056FE2" w:rsidRDefault="00263446" w:rsidP="00BD2F9A">
            <w:pPr>
              <w:pStyle w:val="TAL"/>
              <w:rPr>
                <w:i/>
                <w:iCs/>
              </w:rPr>
            </w:pPr>
            <w:r w:rsidRPr="00056FE2">
              <w:rPr>
                <w:i/>
                <w:iCs/>
              </w:rPr>
              <w:t>-</w:t>
            </w:r>
          </w:p>
        </w:tc>
        <w:tc>
          <w:tcPr>
            <w:tcW w:w="567" w:type="dxa"/>
            <w:tcBorders>
              <w:top w:val="single" w:sz="4" w:space="0" w:color="auto"/>
              <w:bottom w:val="single" w:sz="4" w:space="0" w:color="auto"/>
            </w:tcBorders>
          </w:tcPr>
          <w:p w14:paraId="6BD08ACC" w14:textId="77777777" w:rsidR="00263446" w:rsidRPr="00056FE2" w:rsidRDefault="00263446" w:rsidP="00BD2F9A">
            <w:pPr>
              <w:pStyle w:val="TAC"/>
            </w:pPr>
            <w:r w:rsidRPr="00056FE2">
              <w:t>-</w:t>
            </w:r>
          </w:p>
        </w:tc>
        <w:tc>
          <w:tcPr>
            <w:tcW w:w="850" w:type="dxa"/>
            <w:tcBorders>
              <w:top w:val="single" w:sz="4" w:space="0" w:color="auto"/>
              <w:bottom w:val="single" w:sz="4" w:space="0" w:color="auto"/>
            </w:tcBorders>
          </w:tcPr>
          <w:p w14:paraId="3A69AB3F" w14:textId="77777777" w:rsidR="00263446" w:rsidRPr="00056FE2" w:rsidRDefault="00263446" w:rsidP="00BD2F9A">
            <w:pPr>
              <w:pStyle w:val="TAC"/>
            </w:pPr>
            <w:r w:rsidRPr="00056FE2">
              <w:t>-</w:t>
            </w:r>
          </w:p>
        </w:tc>
      </w:tr>
      <w:tr w:rsidR="00263446" w:rsidRPr="00056FE2" w14:paraId="1C1E811C"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55FE2A9" w14:textId="77777777" w:rsidR="00263446" w:rsidRPr="00056FE2" w:rsidRDefault="00263446" w:rsidP="00BD2F9A">
            <w:pPr>
              <w:pStyle w:val="TAC"/>
              <w:rPr>
                <w:lang w:eastAsia="zh-CN"/>
              </w:rPr>
            </w:pPr>
            <w:r w:rsidRPr="00056FE2">
              <w:rPr>
                <w:lang w:eastAsia="zh-CN"/>
              </w:rPr>
              <w:t>11</w:t>
            </w:r>
          </w:p>
        </w:tc>
        <w:tc>
          <w:tcPr>
            <w:tcW w:w="3969" w:type="dxa"/>
            <w:tcBorders>
              <w:top w:val="single" w:sz="4" w:space="0" w:color="auto"/>
              <w:bottom w:val="single" w:sz="4" w:space="0" w:color="auto"/>
            </w:tcBorders>
          </w:tcPr>
          <w:p w14:paraId="3A872C6A" w14:textId="77777777" w:rsidR="00263446" w:rsidRPr="00056FE2" w:rsidRDefault="00263446" w:rsidP="00BD2F9A">
            <w:pPr>
              <w:pStyle w:val="TAL"/>
            </w:pPr>
            <w:r w:rsidRPr="00056FE2">
              <w:t>Wait 30s to allow UE to activate logging</w:t>
            </w:r>
            <w:ins w:id="26" w:author="Daiwei Zhou (周代卫)" w:date="2022-01-13T16:59:00Z">
              <w:r w:rsidRPr="00056FE2">
                <w:t>.</w:t>
              </w:r>
            </w:ins>
          </w:p>
        </w:tc>
        <w:tc>
          <w:tcPr>
            <w:tcW w:w="709" w:type="dxa"/>
            <w:tcBorders>
              <w:top w:val="single" w:sz="4" w:space="0" w:color="auto"/>
              <w:bottom w:val="single" w:sz="4" w:space="0" w:color="auto"/>
            </w:tcBorders>
          </w:tcPr>
          <w:p w14:paraId="6EBF9FC5" w14:textId="77777777" w:rsidR="00263446" w:rsidRPr="00056FE2" w:rsidRDefault="00263446" w:rsidP="00BD2F9A">
            <w:pPr>
              <w:pStyle w:val="TAC"/>
              <w:rPr>
                <w:lang w:eastAsia="zh-CN"/>
              </w:rPr>
            </w:pPr>
            <w:r w:rsidRPr="00056FE2">
              <w:rPr>
                <w:lang w:eastAsia="zh-CN"/>
              </w:rPr>
              <w:t>-</w:t>
            </w:r>
          </w:p>
        </w:tc>
        <w:tc>
          <w:tcPr>
            <w:tcW w:w="2977" w:type="dxa"/>
            <w:tcBorders>
              <w:top w:val="single" w:sz="4" w:space="0" w:color="auto"/>
              <w:bottom w:val="single" w:sz="4" w:space="0" w:color="auto"/>
            </w:tcBorders>
          </w:tcPr>
          <w:p w14:paraId="48612A6C" w14:textId="77777777" w:rsidR="00263446" w:rsidRPr="00056FE2" w:rsidRDefault="00263446" w:rsidP="00BD2F9A">
            <w:pPr>
              <w:pStyle w:val="TAL"/>
              <w:rPr>
                <w:i/>
                <w:iCs/>
                <w:lang w:eastAsia="zh-CN"/>
              </w:rPr>
            </w:pPr>
            <w:r w:rsidRPr="00056FE2">
              <w:rPr>
                <w:i/>
                <w:iCs/>
                <w:lang w:eastAsia="zh-CN"/>
              </w:rPr>
              <w:t>-</w:t>
            </w:r>
          </w:p>
        </w:tc>
        <w:tc>
          <w:tcPr>
            <w:tcW w:w="567" w:type="dxa"/>
            <w:tcBorders>
              <w:top w:val="single" w:sz="4" w:space="0" w:color="auto"/>
              <w:bottom w:val="single" w:sz="4" w:space="0" w:color="auto"/>
            </w:tcBorders>
          </w:tcPr>
          <w:p w14:paraId="52A553C4" w14:textId="77777777" w:rsidR="00263446" w:rsidRPr="00056FE2" w:rsidRDefault="00263446" w:rsidP="00BD2F9A">
            <w:pPr>
              <w:pStyle w:val="TAC"/>
              <w:rPr>
                <w:lang w:eastAsia="zh-CN"/>
              </w:rPr>
            </w:pPr>
            <w:r w:rsidRPr="00056FE2">
              <w:rPr>
                <w:lang w:eastAsia="zh-CN"/>
              </w:rPr>
              <w:t>-</w:t>
            </w:r>
          </w:p>
        </w:tc>
        <w:tc>
          <w:tcPr>
            <w:tcW w:w="850" w:type="dxa"/>
            <w:tcBorders>
              <w:top w:val="single" w:sz="4" w:space="0" w:color="auto"/>
              <w:bottom w:val="single" w:sz="4" w:space="0" w:color="auto"/>
            </w:tcBorders>
          </w:tcPr>
          <w:p w14:paraId="2B8B5A93" w14:textId="77777777" w:rsidR="00263446" w:rsidRPr="00056FE2" w:rsidRDefault="00263446" w:rsidP="00BD2F9A">
            <w:pPr>
              <w:pStyle w:val="TAC"/>
              <w:rPr>
                <w:lang w:eastAsia="zh-CN"/>
              </w:rPr>
            </w:pPr>
            <w:r w:rsidRPr="00056FE2">
              <w:rPr>
                <w:lang w:eastAsia="zh-CN"/>
              </w:rPr>
              <w:t>-</w:t>
            </w:r>
          </w:p>
        </w:tc>
      </w:tr>
      <w:tr w:rsidR="00263446" w:rsidRPr="00056FE2" w14:paraId="1E5A35DD"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94BE27E" w14:textId="77777777" w:rsidR="00263446" w:rsidRPr="00056FE2" w:rsidRDefault="00263446" w:rsidP="00BD2F9A">
            <w:pPr>
              <w:pStyle w:val="TAC"/>
              <w:rPr>
                <w:lang w:eastAsia="zh-CN"/>
              </w:rPr>
            </w:pPr>
            <w:r w:rsidRPr="00056FE2">
              <w:rPr>
                <w:lang w:eastAsia="zh-CN"/>
              </w:rPr>
              <w:t>12-14</w:t>
            </w:r>
          </w:p>
        </w:tc>
        <w:tc>
          <w:tcPr>
            <w:tcW w:w="3969" w:type="dxa"/>
            <w:tcBorders>
              <w:top w:val="single" w:sz="4" w:space="0" w:color="auto"/>
              <w:bottom w:val="single" w:sz="4" w:space="0" w:color="auto"/>
            </w:tcBorders>
          </w:tcPr>
          <w:p w14:paraId="4F3CD503" w14:textId="77777777" w:rsidR="00263446" w:rsidRPr="00056FE2" w:rsidRDefault="00263446" w:rsidP="00BD2F9A">
            <w:pPr>
              <w:pStyle w:val="TAL"/>
            </w:pPr>
            <w:r w:rsidRPr="00056FE2">
              <w:t>Steps 1 to 3 of the generic procedure in TS 38.508</w:t>
            </w:r>
            <w:ins w:id="27" w:author="Daiwei Zhou (周代卫)" w:date="2022-01-18T16:08:00Z">
              <w:r w:rsidRPr="00056FE2">
                <w:t>-1</w:t>
              </w:r>
            </w:ins>
            <w:ins w:id="28" w:author="Daiwei Zhou (周代卫)" w:date="2022-01-13T17:00:00Z">
              <w:r w:rsidRPr="00056FE2">
                <w:t xml:space="preserve"> </w:t>
              </w:r>
            </w:ins>
            <w:r w:rsidRPr="00056FE2">
              <w:t>[4] Table 4.5.4.2-3 are executed to successfully complete the service request procedure.</w:t>
            </w:r>
          </w:p>
        </w:tc>
        <w:tc>
          <w:tcPr>
            <w:tcW w:w="709" w:type="dxa"/>
            <w:tcBorders>
              <w:top w:val="single" w:sz="4" w:space="0" w:color="auto"/>
              <w:bottom w:val="single" w:sz="4" w:space="0" w:color="auto"/>
            </w:tcBorders>
          </w:tcPr>
          <w:p w14:paraId="6BC4BABD" w14:textId="77777777" w:rsidR="00263446" w:rsidRPr="00056FE2" w:rsidRDefault="00263446" w:rsidP="00BD2F9A">
            <w:pPr>
              <w:pStyle w:val="TAC"/>
              <w:rPr>
                <w:lang w:eastAsia="zh-CN"/>
              </w:rPr>
            </w:pPr>
            <w:r w:rsidRPr="00056FE2">
              <w:rPr>
                <w:lang w:eastAsia="zh-CN"/>
              </w:rPr>
              <w:t>-</w:t>
            </w:r>
          </w:p>
        </w:tc>
        <w:tc>
          <w:tcPr>
            <w:tcW w:w="2977" w:type="dxa"/>
            <w:tcBorders>
              <w:top w:val="single" w:sz="4" w:space="0" w:color="auto"/>
              <w:bottom w:val="single" w:sz="4" w:space="0" w:color="auto"/>
            </w:tcBorders>
          </w:tcPr>
          <w:p w14:paraId="753CDF04" w14:textId="77777777" w:rsidR="00263446" w:rsidRPr="00056FE2" w:rsidRDefault="00263446" w:rsidP="00BD2F9A">
            <w:pPr>
              <w:pStyle w:val="TAL"/>
              <w:rPr>
                <w:i/>
                <w:iCs/>
                <w:lang w:eastAsia="zh-CN"/>
              </w:rPr>
            </w:pPr>
            <w:r w:rsidRPr="00056FE2">
              <w:rPr>
                <w:i/>
                <w:iCs/>
                <w:lang w:eastAsia="zh-CN"/>
              </w:rPr>
              <w:t>-</w:t>
            </w:r>
          </w:p>
        </w:tc>
        <w:tc>
          <w:tcPr>
            <w:tcW w:w="567" w:type="dxa"/>
            <w:tcBorders>
              <w:top w:val="single" w:sz="4" w:space="0" w:color="auto"/>
              <w:bottom w:val="single" w:sz="4" w:space="0" w:color="auto"/>
            </w:tcBorders>
          </w:tcPr>
          <w:p w14:paraId="3B448E1F" w14:textId="77777777" w:rsidR="00263446" w:rsidRPr="00056FE2" w:rsidRDefault="00263446" w:rsidP="00BD2F9A">
            <w:pPr>
              <w:pStyle w:val="TAC"/>
              <w:rPr>
                <w:lang w:eastAsia="zh-CN"/>
              </w:rPr>
            </w:pPr>
            <w:r w:rsidRPr="00056FE2">
              <w:rPr>
                <w:lang w:eastAsia="zh-CN"/>
              </w:rPr>
              <w:t>-</w:t>
            </w:r>
          </w:p>
        </w:tc>
        <w:tc>
          <w:tcPr>
            <w:tcW w:w="850" w:type="dxa"/>
            <w:tcBorders>
              <w:top w:val="single" w:sz="4" w:space="0" w:color="auto"/>
              <w:bottom w:val="single" w:sz="4" w:space="0" w:color="auto"/>
            </w:tcBorders>
          </w:tcPr>
          <w:p w14:paraId="500D03DE" w14:textId="77777777" w:rsidR="00263446" w:rsidRPr="00056FE2" w:rsidRDefault="00263446" w:rsidP="00BD2F9A">
            <w:pPr>
              <w:pStyle w:val="TAC"/>
              <w:rPr>
                <w:lang w:eastAsia="zh-CN"/>
              </w:rPr>
            </w:pPr>
            <w:r w:rsidRPr="00056FE2">
              <w:rPr>
                <w:lang w:eastAsia="zh-CN"/>
              </w:rPr>
              <w:t>-</w:t>
            </w:r>
          </w:p>
        </w:tc>
      </w:tr>
      <w:tr w:rsidR="00263446" w:rsidRPr="00056FE2" w14:paraId="4573C6EB"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D12D70" w14:textId="77777777" w:rsidR="00263446" w:rsidRPr="00056FE2" w:rsidRDefault="00263446" w:rsidP="00BD2F9A">
            <w:pPr>
              <w:keepNext/>
              <w:keepLines/>
              <w:widowControl w:val="0"/>
              <w:spacing w:after="0"/>
              <w:jc w:val="center"/>
              <w:rPr>
                <w:rFonts w:ascii="Arial" w:hAnsi="Arial"/>
                <w:sz w:val="18"/>
                <w:szCs w:val="18"/>
                <w:lang w:eastAsia="zh-CN"/>
              </w:rPr>
            </w:pPr>
            <w:r w:rsidRPr="00056FE2">
              <w:rPr>
                <w:rFonts w:ascii="Arial" w:hAnsi="Arial"/>
                <w:sz w:val="18"/>
                <w:szCs w:val="18"/>
              </w:rPr>
              <w:t>15</w:t>
            </w:r>
          </w:p>
        </w:tc>
        <w:tc>
          <w:tcPr>
            <w:tcW w:w="3969" w:type="dxa"/>
            <w:tcBorders>
              <w:top w:val="single" w:sz="4" w:space="0" w:color="auto"/>
              <w:bottom w:val="single" w:sz="4" w:space="0" w:color="auto"/>
            </w:tcBorders>
          </w:tcPr>
          <w:p w14:paraId="44C8E679" w14:textId="77777777" w:rsidR="00263446" w:rsidRPr="00056FE2" w:rsidRDefault="00263446" w:rsidP="00BD2F9A">
            <w:pPr>
              <w:keepNext/>
              <w:keepLines/>
              <w:widowControl w:val="0"/>
              <w:spacing w:after="0"/>
              <w:rPr>
                <w:rFonts w:ascii="Arial" w:hAnsi="Arial"/>
                <w:sz w:val="18"/>
                <w:szCs w:val="18"/>
              </w:rPr>
            </w:pPr>
            <w:r w:rsidRPr="00056FE2">
              <w:rPr>
                <w:rFonts w:ascii="Arial" w:hAnsi="Arial"/>
                <w:sz w:val="18"/>
                <w:szCs w:val="18"/>
              </w:rPr>
              <w:t xml:space="preserve">Check: Does the UE include the IE </w:t>
            </w:r>
            <w:proofErr w:type="spellStart"/>
            <w:r w:rsidRPr="00056FE2">
              <w:rPr>
                <w:rFonts w:ascii="Arial" w:hAnsi="Arial"/>
                <w:sz w:val="18"/>
                <w:szCs w:val="18"/>
              </w:rPr>
              <w:t>logMeasAvailable</w:t>
            </w:r>
            <w:proofErr w:type="spellEnd"/>
            <w:r w:rsidRPr="00056FE2">
              <w:rPr>
                <w:rFonts w:ascii="Arial" w:hAnsi="Arial"/>
                <w:sz w:val="18"/>
                <w:szCs w:val="18"/>
              </w:rPr>
              <w:t xml:space="preserve"> in the </w:t>
            </w:r>
            <w:proofErr w:type="spellStart"/>
            <w:r w:rsidRPr="00056FE2">
              <w:rPr>
                <w:rFonts w:ascii="Arial" w:hAnsi="Arial"/>
                <w:i/>
                <w:sz w:val="18"/>
                <w:szCs w:val="18"/>
              </w:rPr>
              <w:t>RRCSetupComplete</w:t>
            </w:r>
            <w:proofErr w:type="spellEnd"/>
            <w:r w:rsidRPr="00056FE2">
              <w:rPr>
                <w:rFonts w:ascii="Arial" w:hAnsi="Arial"/>
                <w:sz w:val="18"/>
                <w:szCs w:val="18"/>
              </w:rPr>
              <w:t xml:space="preserve"> message?</w:t>
            </w:r>
          </w:p>
        </w:tc>
        <w:tc>
          <w:tcPr>
            <w:tcW w:w="709" w:type="dxa"/>
            <w:tcBorders>
              <w:top w:val="single" w:sz="4" w:space="0" w:color="auto"/>
              <w:bottom w:val="single" w:sz="4" w:space="0" w:color="auto"/>
            </w:tcBorders>
          </w:tcPr>
          <w:p w14:paraId="6A3E800E" w14:textId="77777777" w:rsidR="00263446" w:rsidRPr="00056FE2" w:rsidRDefault="00263446" w:rsidP="00BD2F9A">
            <w:pPr>
              <w:keepNext/>
              <w:keepLines/>
              <w:widowControl w:val="0"/>
              <w:spacing w:after="0"/>
              <w:jc w:val="center"/>
              <w:rPr>
                <w:rFonts w:ascii="Arial" w:hAnsi="Arial"/>
                <w:sz w:val="18"/>
                <w:szCs w:val="18"/>
              </w:rPr>
            </w:pPr>
            <w:r w:rsidRPr="00056FE2">
              <w:rPr>
                <w:rFonts w:ascii="Arial" w:hAnsi="Arial"/>
                <w:sz w:val="18"/>
                <w:szCs w:val="18"/>
              </w:rPr>
              <w:t>--&gt;</w:t>
            </w:r>
          </w:p>
        </w:tc>
        <w:tc>
          <w:tcPr>
            <w:tcW w:w="2977" w:type="dxa"/>
            <w:tcBorders>
              <w:top w:val="single" w:sz="4" w:space="0" w:color="auto"/>
              <w:bottom w:val="single" w:sz="4" w:space="0" w:color="auto"/>
            </w:tcBorders>
          </w:tcPr>
          <w:p w14:paraId="7AC37997" w14:textId="77777777" w:rsidR="00263446" w:rsidRPr="00056FE2" w:rsidRDefault="00263446" w:rsidP="00BD2F9A">
            <w:pPr>
              <w:keepNext/>
              <w:keepLines/>
              <w:widowControl w:val="0"/>
              <w:spacing w:after="0"/>
              <w:rPr>
                <w:rFonts w:ascii="Arial" w:hAnsi="Arial"/>
                <w:i/>
                <w:iCs/>
                <w:sz w:val="18"/>
                <w:szCs w:val="18"/>
              </w:rPr>
            </w:pPr>
            <w:r w:rsidRPr="00056FE2">
              <w:rPr>
                <w:rFonts w:ascii="Arial" w:hAnsi="Arial"/>
                <w:sz w:val="18"/>
                <w:szCs w:val="18"/>
              </w:rPr>
              <w:t xml:space="preserve">NR RRC: </w:t>
            </w:r>
            <w:proofErr w:type="spellStart"/>
            <w:r w:rsidRPr="00056FE2">
              <w:rPr>
                <w:rFonts w:ascii="Arial" w:hAnsi="Arial"/>
                <w:i/>
                <w:iCs/>
                <w:sz w:val="18"/>
                <w:szCs w:val="18"/>
              </w:rPr>
              <w:t>RRCSetupComplete</w:t>
            </w:r>
            <w:proofErr w:type="spellEnd"/>
          </w:p>
          <w:p w14:paraId="381C9443" w14:textId="77777777" w:rsidR="00263446" w:rsidRPr="00056FE2" w:rsidRDefault="00263446" w:rsidP="00BD2F9A">
            <w:pPr>
              <w:keepNext/>
              <w:keepLines/>
              <w:widowControl w:val="0"/>
              <w:spacing w:after="0"/>
              <w:rPr>
                <w:rFonts w:ascii="Arial" w:eastAsia="MS Mincho" w:hAnsi="Arial"/>
                <w:color w:val="000000"/>
                <w:sz w:val="18"/>
                <w:szCs w:val="18"/>
              </w:rPr>
            </w:pPr>
            <w:r w:rsidRPr="00056FE2">
              <w:rPr>
                <w:rFonts w:ascii="Arial" w:hAnsi="Arial"/>
                <w:sz w:val="18"/>
                <w:szCs w:val="18"/>
              </w:rPr>
              <w:t>5GMM: SERVICE REQUEST</w:t>
            </w:r>
          </w:p>
        </w:tc>
        <w:tc>
          <w:tcPr>
            <w:tcW w:w="567" w:type="dxa"/>
            <w:tcBorders>
              <w:top w:val="single" w:sz="4" w:space="0" w:color="auto"/>
              <w:bottom w:val="single" w:sz="4" w:space="0" w:color="auto"/>
            </w:tcBorders>
          </w:tcPr>
          <w:p w14:paraId="3B70924D" w14:textId="77777777" w:rsidR="00263446" w:rsidRPr="00056FE2" w:rsidRDefault="00263446" w:rsidP="00BD2F9A">
            <w:pPr>
              <w:keepNext/>
              <w:keepLines/>
              <w:widowControl w:val="0"/>
              <w:spacing w:after="0"/>
              <w:jc w:val="center"/>
              <w:rPr>
                <w:rFonts w:ascii="Arial" w:hAnsi="Arial"/>
                <w:sz w:val="18"/>
                <w:szCs w:val="18"/>
              </w:rPr>
            </w:pPr>
            <w:r w:rsidRPr="00056FE2">
              <w:rPr>
                <w:rFonts w:ascii="Arial" w:hAnsi="Arial"/>
                <w:sz w:val="18"/>
                <w:szCs w:val="18"/>
              </w:rPr>
              <w:t>1</w:t>
            </w:r>
          </w:p>
        </w:tc>
        <w:tc>
          <w:tcPr>
            <w:tcW w:w="850" w:type="dxa"/>
            <w:tcBorders>
              <w:top w:val="single" w:sz="4" w:space="0" w:color="auto"/>
              <w:bottom w:val="single" w:sz="4" w:space="0" w:color="auto"/>
            </w:tcBorders>
          </w:tcPr>
          <w:p w14:paraId="68A96425" w14:textId="77777777" w:rsidR="00263446" w:rsidRPr="00056FE2" w:rsidRDefault="00263446" w:rsidP="00BD2F9A">
            <w:pPr>
              <w:keepNext/>
              <w:keepLines/>
              <w:widowControl w:val="0"/>
              <w:spacing w:after="0"/>
              <w:jc w:val="center"/>
              <w:rPr>
                <w:rFonts w:ascii="Arial" w:hAnsi="Arial"/>
                <w:sz w:val="18"/>
                <w:szCs w:val="18"/>
              </w:rPr>
            </w:pPr>
            <w:r w:rsidRPr="00056FE2">
              <w:rPr>
                <w:rFonts w:ascii="Arial" w:hAnsi="Arial"/>
                <w:sz w:val="18"/>
                <w:szCs w:val="18"/>
              </w:rPr>
              <w:t>P</w:t>
            </w:r>
          </w:p>
        </w:tc>
      </w:tr>
      <w:tr w:rsidR="00263446" w:rsidRPr="00056FE2" w14:paraId="4BC08851"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A2F94B" w14:textId="77777777" w:rsidR="00263446" w:rsidRPr="00056FE2" w:rsidRDefault="00263446" w:rsidP="00BD2F9A">
            <w:pPr>
              <w:pStyle w:val="TAC"/>
            </w:pPr>
            <w:r w:rsidRPr="00056FE2">
              <w:t>16-19</w:t>
            </w:r>
          </w:p>
        </w:tc>
        <w:tc>
          <w:tcPr>
            <w:tcW w:w="3969" w:type="dxa"/>
            <w:tcBorders>
              <w:top w:val="single" w:sz="4" w:space="0" w:color="auto"/>
              <w:bottom w:val="single" w:sz="4" w:space="0" w:color="auto"/>
            </w:tcBorders>
          </w:tcPr>
          <w:p w14:paraId="58427681" w14:textId="77777777" w:rsidR="00263446" w:rsidRPr="00056FE2" w:rsidRDefault="00263446" w:rsidP="00BD2F9A">
            <w:pPr>
              <w:pStyle w:val="TAL"/>
            </w:pPr>
            <w:r w:rsidRPr="00056FE2">
              <w:t>Steps 5 to 8 of the generic procedure in TS 38.508</w:t>
            </w:r>
            <w:ins w:id="29" w:author="Daiwei Zhou (周代卫)" w:date="2022-01-18T16:08:00Z">
              <w:r w:rsidRPr="00056FE2">
                <w:t>-1</w:t>
              </w:r>
            </w:ins>
            <w:ins w:id="30" w:author="Daiwei Zhou (周代卫)" w:date="2022-01-13T17:02:00Z">
              <w:r w:rsidRPr="00056FE2">
                <w:t xml:space="preserve"> </w:t>
              </w:r>
            </w:ins>
            <w:r w:rsidRPr="00056FE2">
              <w:t>[4] Table 4.5.4.2-3 are executed to successfully complete the service request procedure.</w:t>
            </w:r>
          </w:p>
        </w:tc>
        <w:tc>
          <w:tcPr>
            <w:tcW w:w="709" w:type="dxa"/>
            <w:tcBorders>
              <w:top w:val="single" w:sz="4" w:space="0" w:color="auto"/>
              <w:bottom w:val="single" w:sz="4" w:space="0" w:color="auto"/>
            </w:tcBorders>
          </w:tcPr>
          <w:p w14:paraId="08C91EEA" w14:textId="77777777" w:rsidR="00263446" w:rsidRPr="00056FE2" w:rsidRDefault="00263446" w:rsidP="00BD2F9A">
            <w:pPr>
              <w:pStyle w:val="TAC"/>
            </w:pPr>
            <w:r w:rsidRPr="00056FE2">
              <w:t>-</w:t>
            </w:r>
          </w:p>
        </w:tc>
        <w:tc>
          <w:tcPr>
            <w:tcW w:w="2977" w:type="dxa"/>
            <w:tcBorders>
              <w:top w:val="single" w:sz="4" w:space="0" w:color="auto"/>
              <w:bottom w:val="single" w:sz="4" w:space="0" w:color="auto"/>
            </w:tcBorders>
          </w:tcPr>
          <w:p w14:paraId="26B3A7A3" w14:textId="77777777" w:rsidR="00263446" w:rsidRPr="00056FE2" w:rsidRDefault="00263446" w:rsidP="00BD2F9A">
            <w:pPr>
              <w:pStyle w:val="TAL"/>
              <w:rPr>
                <w:i/>
              </w:rPr>
            </w:pPr>
            <w:r w:rsidRPr="00056FE2">
              <w:rPr>
                <w:i/>
                <w:iCs/>
              </w:rPr>
              <w:t>-</w:t>
            </w:r>
          </w:p>
        </w:tc>
        <w:tc>
          <w:tcPr>
            <w:tcW w:w="567" w:type="dxa"/>
            <w:tcBorders>
              <w:top w:val="single" w:sz="4" w:space="0" w:color="auto"/>
              <w:bottom w:val="single" w:sz="4" w:space="0" w:color="auto"/>
            </w:tcBorders>
          </w:tcPr>
          <w:p w14:paraId="5532EDA2" w14:textId="77777777" w:rsidR="00263446" w:rsidRPr="00056FE2" w:rsidRDefault="00263446" w:rsidP="00BD2F9A">
            <w:pPr>
              <w:pStyle w:val="TAC"/>
            </w:pPr>
            <w:r w:rsidRPr="00056FE2">
              <w:t>-</w:t>
            </w:r>
          </w:p>
        </w:tc>
        <w:tc>
          <w:tcPr>
            <w:tcW w:w="850" w:type="dxa"/>
            <w:tcBorders>
              <w:top w:val="single" w:sz="4" w:space="0" w:color="auto"/>
              <w:bottom w:val="single" w:sz="4" w:space="0" w:color="auto"/>
            </w:tcBorders>
          </w:tcPr>
          <w:p w14:paraId="1DD33C64" w14:textId="77777777" w:rsidR="00263446" w:rsidRPr="00056FE2" w:rsidRDefault="00263446" w:rsidP="00BD2F9A">
            <w:pPr>
              <w:pStyle w:val="TAC"/>
            </w:pPr>
            <w:r w:rsidRPr="00056FE2">
              <w:t>-</w:t>
            </w:r>
          </w:p>
        </w:tc>
      </w:tr>
      <w:tr w:rsidR="00263446" w:rsidRPr="00056FE2" w14:paraId="532B9555" w14:textId="77777777" w:rsidTr="00BD2F9A">
        <w:tc>
          <w:tcPr>
            <w:tcW w:w="534" w:type="dxa"/>
            <w:tcBorders>
              <w:top w:val="single" w:sz="6" w:space="0" w:color="auto"/>
              <w:left w:val="single" w:sz="4" w:space="0" w:color="auto"/>
              <w:bottom w:val="single" w:sz="6" w:space="0" w:color="auto"/>
              <w:right w:val="single" w:sz="6" w:space="0" w:color="auto"/>
            </w:tcBorders>
          </w:tcPr>
          <w:p w14:paraId="343A69E9" w14:textId="77777777" w:rsidR="00263446" w:rsidRPr="00056FE2" w:rsidRDefault="00263446" w:rsidP="00BD2F9A">
            <w:pPr>
              <w:pStyle w:val="TAC"/>
            </w:pPr>
            <w:r w:rsidRPr="00056FE2">
              <w:t>20</w:t>
            </w:r>
          </w:p>
        </w:tc>
        <w:tc>
          <w:tcPr>
            <w:tcW w:w="3969" w:type="dxa"/>
            <w:tcBorders>
              <w:top w:val="single" w:sz="6" w:space="0" w:color="auto"/>
              <w:left w:val="single" w:sz="6" w:space="0" w:color="auto"/>
              <w:bottom w:val="single" w:sz="6" w:space="0" w:color="auto"/>
              <w:right w:val="single" w:sz="6" w:space="0" w:color="auto"/>
            </w:tcBorders>
          </w:tcPr>
          <w:p w14:paraId="3FFDEB5B" w14:textId="0D7B5FCD" w:rsidR="00263446" w:rsidRPr="00056FE2" w:rsidRDefault="00263446" w:rsidP="00BD2F9A">
            <w:pPr>
              <w:pStyle w:val="TAL"/>
            </w:pPr>
            <w:r w:rsidRPr="00056FE2">
              <w:t xml:space="preserve">The SS transmits a </w:t>
            </w:r>
            <w:proofErr w:type="spellStart"/>
            <w:r w:rsidRPr="00056FE2">
              <w:rPr>
                <w:i/>
              </w:rPr>
              <w:t>UEInformationRequest</w:t>
            </w:r>
            <w:proofErr w:type="spellEnd"/>
            <w:r w:rsidRPr="00056FE2">
              <w:rPr>
                <w:color w:val="000000"/>
                <w:lang w:eastAsia="zh-CN"/>
              </w:rPr>
              <w:t xml:space="preserve"> message</w:t>
            </w:r>
            <w:r w:rsidRPr="00056FE2">
              <w:rPr>
                <w:rFonts w:eastAsia="Malgun Gothic"/>
                <w:lang w:eastAsia="ko-KR"/>
              </w:rPr>
              <w:t xml:space="preserve"> on </w:t>
            </w:r>
            <w:ins w:id="31" w:author="Daiwei Zhou (周代卫)" w:date="2022-02-22T14:23:00Z">
              <w:r w:rsidR="00373D60" w:rsidRPr="00056FE2">
                <w:rPr>
                  <w:rFonts w:eastAsia="Malgun Gothic"/>
                  <w:lang w:eastAsia="ko-KR"/>
                  <w:rPrChange w:id="32" w:author="Daiwei Zhou (周代卫)" w:date="2022-02-22T14:23:00Z">
                    <w:rPr>
                      <w:rFonts w:eastAsia="Malgun Gothic"/>
                      <w:lang w:eastAsia="ko-KR"/>
                    </w:rPr>
                  </w:rPrChange>
                </w:rPr>
                <w:t>NR</w:t>
              </w:r>
              <w:r w:rsidR="00373D60" w:rsidRPr="00056FE2">
                <w:rPr>
                  <w:rFonts w:eastAsia="Malgun Gothic"/>
                  <w:lang w:eastAsia="ko-KR"/>
                </w:rPr>
                <w:t xml:space="preserve"> </w:t>
              </w:r>
            </w:ins>
            <w:r w:rsidRPr="00056FE2">
              <w:rPr>
                <w:rFonts w:eastAsia="Malgun Gothic"/>
                <w:lang w:eastAsia="ko-KR"/>
              </w:rPr>
              <w:t>Cell 11</w:t>
            </w:r>
            <w:r w:rsidRPr="00056FE2">
              <w:t>.</w:t>
            </w:r>
          </w:p>
        </w:tc>
        <w:tc>
          <w:tcPr>
            <w:tcW w:w="709" w:type="dxa"/>
            <w:tcBorders>
              <w:top w:val="single" w:sz="6" w:space="0" w:color="auto"/>
              <w:left w:val="single" w:sz="6" w:space="0" w:color="auto"/>
              <w:bottom w:val="single" w:sz="6" w:space="0" w:color="auto"/>
              <w:right w:val="single" w:sz="6" w:space="0" w:color="auto"/>
            </w:tcBorders>
          </w:tcPr>
          <w:p w14:paraId="0B3AE87D" w14:textId="77777777" w:rsidR="00263446" w:rsidRPr="00056FE2" w:rsidRDefault="00263446" w:rsidP="00BD2F9A">
            <w:pPr>
              <w:pStyle w:val="TAC"/>
            </w:pPr>
            <w:r w:rsidRPr="00056FE2">
              <w:t>&lt;--</w:t>
            </w:r>
          </w:p>
        </w:tc>
        <w:tc>
          <w:tcPr>
            <w:tcW w:w="2977" w:type="dxa"/>
            <w:tcBorders>
              <w:top w:val="single" w:sz="6" w:space="0" w:color="auto"/>
              <w:left w:val="single" w:sz="6" w:space="0" w:color="auto"/>
              <w:bottom w:val="single" w:sz="6" w:space="0" w:color="auto"/>
              <w:right w:val="single" w:sz="6" w:space="0" w:color="auto"/>
            </w:tcBorders>
          </w:tcPr>
          <w:p w14:paraId="6DF5C27F" w14:textId="77777777" w:rsidR="00263446" w:rsidRPr="00056FE2" w:rsidRDefault="00263446" w:rsidP="00BD2F9A">
            <w:pPr>
              <w:pStyle w:val="TAL"/>
            </w:pPr>
            <w:proofErr w:type="spellStart"/>
            <w:r w:rsidRPr="00056FE2">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8338018" w14:textId="77777777" w:rsidR="00263446" w:rsidRPr="00056FE2" w:rsidRDefault="00263446" w:rsidP="00BD2F9A">
            <w:pPr>
              <w:pStyle w:val="TAC"/>
            </w:pPr>
            <w:r w:rsidRPr="00056FE2">
              <w:t>-</w:t>
            </w:r>
          </w:p>
        </w:tc>
        <w:tc>
          <w:tcPr>
            <w:tcW w:w="850" w:type="dxa"/>
            <w:tcBorders>
              <w:top w:val="single" w:sz="6" w:space="0" w:color="auto"/>
              <w:left w:val="single" w:sz="6" w:space="0" w:color="auto"/>
              <w:bottom w:val="single" w:sz="6" w:space="0" w:color="auto"/>
              <w:right w:val="single" w:sz="4" w:space="0" w:color="auto"/>
            </w:tcBorders>
          </w:tcPr>
          <w:p w14:paraId="3AC5D93C" w14:textId="77777777" w:rsidR="00263446" w:rsidRPr="00056FE2" w:rsidRDefault="00263446" w:rsidP="00BD2F9A">
            <w:pPr>
              <w:pStyle w:val="TAC"/>
            </w:pPr>
            <w:r w:rsidRPr="00056FE2">
              <w:t>-</w:t>
            </w:r>
          </w:p>
        </w:tc>
      </w:tr>
      <w:tr w:rsidR="00263446" w:rsidRPr="00056FE2" w14:paraId="64F85CE7" w14:textId="77777777" w:rsidTr="00BD2F9A">
        <w:tc>
          <w:tcPr>
            <w:tcW w:w="534" w:type="dxa"/>
            <w:tcBorders>
              <w:top w:val="single" w:sz="6" w:space="0" w:color="auto"/>
              <w:left w:val="single" w:sz="4" w:space="0" w:color="auto"/>
              <w:bottom w:val="single" w:sz="6" w:space="0" w:color="auto"/>
              <w:right w:val="single" w:sz="6" w:space="0" w:color="auto"/>
            </w:tcBorders>
          </w:tcPr>
          <w:p w14:paraId="4A0CC31B" w14:textId="77777777" w:rsidR="00263446" w:rsidRPr="00056FE2" w:rsidRDefault="00263446" w:rsidP="00BD2F9A">
            <w:pPr>
              <w:pStyle w:val="TAC"/>
            </w:pPr>
            <w:r w:rsidRPr="00056FE2">
              <w:t>21</w:t>
            </w:r>
          </w:p>
        </w:tc>
        <w:tc>
          <w:tcPr>
            <w:tcW w:w="3969" w:type="dxa"/>
            <w:tcBorders>
              <w:top w:val="single" w:sz="6" w:space="0" w:color="auto"/>
              <w:left w:val="single" w:sz="6" w:space="0" w:color="auto"/>
              <w:bottom w:val="single" w:sz="6" w:space="0" w:color="auto"/>
              <w:right w:val="single" w:sz="6" w:space="0" w:color="auto"/>
            </w:tcBorders>
          </w:tcPr>
          <w:p w14:paraId="66A5CBDB" w14:textId="77777777" w:rsidR="00263446" w:rsidRPr="00056FE2" w:rsidRDefault="00263446" w:rsidP="00BD2F9A">
            <w:pPr>
              <w:pStyle w:val="TAL"/>
              <w:rPr>
                <w:iCs/>
              </w:rPr>
            </w:pPr>
            <w:r w:rsidRPr="00056FE2">
              <w:t xml:space="preserve">Check: Does the UE transmit a </w:t>
            </w:r>
            <w:proofErr w:type="spellStart"/>
            <w:r w:rsidRPr="00056FE2">
              <w:rPr>
                <w:i/>
              </w:rPr>
              <w:t>UEInformationResponse</w:t>
            </w:r>
            <w:proofErr w:type="spellEnd"/>
            <w:r w:rsidRPr="00056FE2">
              <w:rPr>
                <w:iCs/>
              </w:rPr>
              <w:t xml:space="preserve"> message</w:t>
            </w:r>
            <w:ins w:id="33" w:author="Daiwei Zhou (周代卫)" w:date="2022-01-18T17:18:00Z">
              <w:r w:rsidRPr="00056FE2">
                <w:rPr>
                  <w:iCs/>
                </w:rPr>
                <w:t>?</w:t>
              </w:r>
            </w:ins>
            <w:del w:id="34" w:author="Daiwei Zhou (周代卫)" w:date="2022-01-18T17:18:00Z">
              <w:r w:rsidRPr="00056FE2" w:rsidDel="00F91482">
                <w:rPr>
                  <w:iCs/>
                </w:rPr>
                <w:delText>.</w:delText>
              </w:r>
            </w:del>
          </w:p>
        </w:tc>
        <w:tc>
          <w:tcPr>
            <w:tcW w:w="709" w:type="dxa"/>
            <w:tcBorders>
              <w:top w:val="single" w:sz="6" w:space="0" w:color="auto"/>
              <w:left w:val="single" w:sz="6" w:space="0" w:color="auto"/>
              <w:bottom w:val="single" w:sz="6" w:space="0" w:color="auto"/>
              <w:right w:val="single" w:sz="6" w:space="0" w:color="auto"/>
            </w:tcBorders>
          </w:tcPr>
          <w:p w14:paraId="018A83BA" w14:textId="77777777" w:rsidR="00263446" w:rsidRPr="00056FE2" w:rsidRDefault="00263446" w:rsidP="00BD2F9A">
            <w:pPr>
              <w:pStyle w:val="TAC"/>
            </w:pPr>
            <w:r w:rsidRPr="00056FE2">
              <w:t>--&gt;</w:t>
            </w:r>
          </w:p>
        </w:tc>
        <w:tc>
          <w:tcPr>
            <w:tcW w:w="2977" w:type="dxa"/>
            <w:tcBorders>
              <w:top w:val="single" w:sz="6" w:space="0" w:color="auto"/>
              <w:left w:val="single" w:sz="6" w:space="0" w:color="auto"/>
              <w:bottom w:val="single" w:sz="6" w:space="0" w:color="auto"/>
              <w:right w:val="single" w:sz="6" w:space="0" w:color="auto"/>
            </w:tcBorders>
          </w:tcPr>
          <w:p w14:paraId="39EC3104" w14:textId="77777777" w:rsidR="00263446" w:rsidRPr="00056FE2" w:rsidRDefault="00263446" w:rsidP="00BD2F9A">
            <w:pPr>
              <w:pStyle w:val="TAL"/>
              <w:rPr>
                <w:i/>
                <w:iCs/>
              </w:rPr>
            </w:pPr>
            <w:proofErr w:type="spellStart"/>
            <w:r w:rsidRPr="00056FE2">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35213402" w14:textId="77777777" w:rsidR="00263446" w:rsidRPr="00056FE2" w:rsidRDefault="00263446" w:rsidP="00BD2F9A">
            <w:pPr>
              <w:pStyle w:val="TAC"/>
            </w:pPr>
            <w:r w:rsidRPr="00056FE2">
              <w:t>1</w:t>
            </w:r>
          </w:p>
        </w:tc>
        <w:tc>
          <w:tcPr>
            <w:tcW w:w="850" w:type="dxa"/>
            <w:tcBorders>
              <w:top w:val="single" w:sz="6" w:space="0" w:color="auto"/>
              <w:left w:val="single" w:sz="6" w:space="0" w:color="auto"/>
              <w:bottom w:val="single" w:sz="6" w:space="0" w:color="auto"/>
              <w:right w:val="single" w:sz="4" w:space="0" w:color="auto"/>
            </w:tcBorders>
          </w:tcPr>
          <w:p w14:paraId="55D4EF97" w14:textId="77777777" w:rsidR="00263446" w:rsidRPr="00056FE2" w:rsidRDefault="00263446" w:rsidP="00BD2F9A">
            <w:pPr>
              <w:pStyle w:val="TAC"/>
            </w:pPr>
            <w:r w:rsidRPr="00056FE2">
              <w:t>P</w:t>
            </w:r>
          </w:p>
        </w:tc>
      </w:tr>
    </w:tbl>
    <w:p w14:paraId="2710FD16" w14:textId="77777777" w:rsidR="00263446" w:rsidRPr="00056FE2" w:rsidRDefault="00263446" w:rsidP="00263446">
      <w:pPr>
        <w:tabs>
          <w:tab w:val="left" w:pos="6450"/>
        </w:tabs>
      </w:pPr>
    </w:p>
    <w:p w14:paraId="51C9EF6F" w14:textId="77777777" w:rsidR="00263446" w:rsidRPr="00E91D9C" w:rsidRDefault="00263446" w:rsidP="00263446">
      <w:pPr>
        <w:pStyle w:val="H6"/>
        <w:rPr>
          <w:snapToGrid w:val="0"/>
        </w:rPr>
      </w:pPr>
      <w:r w:rsidRPr="00056FE2">
        <w:rPr>
          <w:snapToGrid w:val="0"/>
        </w:rPr>
        <w:t>8.1.6.1.2.4.3.3</w:t>
      </w:r>
      <w:r w:rsidRPr="00056FE2">
        <w:rPr>
          <w:snapToGrid w:val="0"/>
        </w:rPr>
        <w:tab/>
        <w:t>Specific message contents</w:t>
      </w:r>
    </w:p>
    <w:p w14:paraId="4AF3693D" w14:textId="77777777" w:rsidR="00263446" w:rsidRPr="00E91D9C" w:rsidRDefault="00263446" w:rsidP="00263446">
      <w:pPr>
        <w:pStyle w:val="TH"/>
        <w:rPr>
          <w:rFonts w:eastAsia="Malgun Gothic"/>
          <w:i/>
          <w:lang w:eastAsia="ko-KR"/>
        </w:rPr>
      </w:pPr>
      <w:r w:rsidRPr="00E91D9C">
        <w:t xml:space="preserve">Table </w:t>
      </w:r>
      <w:r w:rsidRPr="00E91D9C">
        <w:rPr>
          <w:snapToGrid w:val="0"/>
        </w:rPr>
        <w:t>8.1.6.1.2.4.3.3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446" w:rsidRPr="00E91D9C" w14:paraId="1A5DA8CE" w14:textId="77777777" w:rsidTr="00BD2F9A">
        <w:trPr>
          <w:gridBefore w:val="1"/>
          <w:wBefore w:w="9" w:type="dxa"/>
        </w:trPr>
        <w:tc>
          <w:tcPr>
            <w:tcW w:w="9738" w:type="dxa"/>
            <w:gridSpan w:val="4"/>
          </w:tcPr>
          <w:p w14:paraId="771922EC" w14:textId="77777777" w:rsidR="00263446" w:rsidRPr="00E91D9C" w:rsidRDefault="00263446" w:rsidP="00BD2F9A">
            <w:pPr>
              <w:pStyle w:val="TAL"/>
            </w:pPr>
            <w:r w:rsidRPr="00E91D9C">
              <w:t xml:space="preserve">Derivation path: </w:t>
            </w:r>
            <w:ins w:id="35" w:author="Daiwei Zhou (周代卫)" w:date="2022-01-13T17:15:00Z">
              <w:r>
                <w:t xml:space="preserve">TS </w:t>
              </w:r>
            </w:ins>
            <w:r w:rsidRPr="00E91D9C">
              <w:t>38.508-1</w:t>
            </w:r>
            <w:ins w:id="36" w:author="Daiwei Zhou (周代卫)" w:date="2022-01-13T17:15:00Z">
              <w:r>
                <w:t xml:space="preserve"> [4],</w:t>
              </w:r>
            </w:ins>
            <w:del w:id="37" w:author="Daiwei Zhou (周代卫)" w:date="2022-01-13T17:15:00Z">
              <w:r w:rsidRPr="00E91D9C" w:rsidDel="00844004">
                <w:delText xml:space="preserve"> clause 4.6.1</w:delText>
              </w:r>
            </w:del>
            <w:r w:rsidRPr="00E91D9C">
              <w:t xml:space="preserve"> table 4.6.1-5AA</w:t>
            </w:r>
          </w:p>
        </w:tc>
      </w:tr>
      <w:tr w:rsidR="00263446" w:rsidRPr="00E91D9C" w14:paraId="74438A75" w14:textId="77777777" w:rsidTr="00BD2F9A">
        <w:tblPrEx>
          <w:tblCellMar>
            <w:left w:w="108" w:type="dxa"/>
            <w:right w:w="108" w:type="dxa"/>
          </w:tblCellMar>
        </w:tblPrEx>
        <w:tc>
          <w:tcPr>
            <w:tcW w:w="4535" w:type="dxa"/>
            <w:gridSpan w:val="2"/>
          </w:tcPr>
          <w:p w14:paraId="16219E10" w14:textId="77777777" w:rsidR="00263446" w:rsidRPr="00E91D9C" w:rsidRDefault="00263446" w:rsidP="00BD2F9A">
            <w:pPr>
              <w:pStyle w:val="TAH"/>
            </w:pPr>
            <w:r w:rsidRPr="00E91D9C">
              <w:t>Information Element</w:t>
            </w:r>
          </w:p>
        </w:tc>
        <w:tc>
          <w:tcPr>
            <w:tcW w:w="2267" w:type="dxa"/>
          </w:tcPr>
          <w:p w14:paraId="22B97A45" w14:textId="77777777" w:rsidR="00263446" w:rsidRPr="00E91D9C" w:rsidRDefault="00263446" w:rsidP="00BD2F9A">
            <w:pPr>
              <w:pStyle w:val="TAH"/>
            </w:pPr>
            <w:r w:rsidRPr="00E91D9C">
              <w:t>Value/remark</w:t>
            </w:r>
          </w:p>
        </w:tc>
        <w:tc>
          <w:tcPr>
            <w:tcW w:w="1700" w:type="dxa"/>
          </w:tcPr>
          <w:p w14:paraId="40947438" w14:textId="77777777" w:rsidR="00263446" w:rsidRPr="00E91D9C" w:rsidRDefault="00263446" w:rsidP="00BD2F9A">
            <w:pPr>
              <w:pStyle w:val="TAH"/>
            </w:pPr>
            <w:r w:rsidRPr="00E91D9C">
              <w:t>Comment</w:t>
            </w:r>
          </w:p>
        </w:tc>
        <w:tc>
          <w:tcPr>
            <w:tcW w:w="1245" w:type="dxa"/>
          </w:tcPr>
          <w:p w14:paraId="1A3B694E" w14:textId="77777777" w:rsidR="00263446" w:rsidRPr="00E91D9C" w:rsidRDefault="00263446" w:rsidP="00BD2F9A">
            <w:pPr>
              <w:pStyle w:val="TAH"/>
            </w:pPr>
            <w:r w:rsidRPr="00E91D9C">
              <w:t>Condition</w:t>
            </w:r>
          </w:p>
        </w:tc>
      </w:tr>
      <w:tr w:rsidR="00263446" w:rsidRPr="00E91D9C" w14:paraId="1E841D83" w14:textId="77777777" w:rsidTr="00BD2F9A">
        <w:tblPrEx>
          <w:tblCellMar>
            <w:left w:w="108" w:type="dxa"/>
            <w:right w:w="108" w:type="dxa"/>
          </w:tblCellMar>
        </w:tblPrEx>
        <w:tc>
          <w:tcPr>
            <w:tcW w:w="4535" w:type="dxa"/>
            <w:gridSpan w:val="2"/>
          </w:tcPr>
          <w:p w14:paraId="5E23A263" w14:textId="77777777" w:rsidR="00263446" w:rsidRPr="00E91D9C" w:rsidRDefault="00263446" w:rsidP="00BD2F9A">
            <w:pPr>
              <w:pStyle w:val="TAL"/>
            </w:pPr>
            <w:r w:rsidRPr="00E91D9C">
              <w:t>LoggedMeasurementConfiguration-r16 ::= SEQUENCE {</w:t>
            </w:r>
          </w:p>
        </w:tc>
        <w:tc>
          <w:tcPr>
            <w:tcW w:w="2267" w:type="dxa"/>
          </w:tcPr>
          <w:p w14:paraId="1819A1C9" w14:textId="77777777" w:rsidR="00263446" w:rsidRPr="00E91D9C" w:rsidRDefault="00263446" w:rsidP="00BD2F9A">
            <w:pPr>
              <w:pStyle w:val="TAL"/>
            </w:pPr>
          </w:p>
        </w:tc>
        <w:tc>
          <w:tcPr>
            <w:tcW w:w="1700" w:type="dxa"/>
          </w:tcPr>
          <w:p w14:paraId="2A604C20" w14:textId="77777777" w:rsidR="00263446" w:rsidRPr="00E91D9C" w:rsidRDefault="00263446" w:rsidP="00BD2F9A">
            <w:pPr>
              <w:pStyle w:val="TAL"/>
            </w:pPr>
          </w:p>
        </w:tc>
        <w:tc>
          <w:tcPr>
            <w:tcW w:w="1245" w:type="dxa"/>
          </w:tcPr>
          <w:p w14:paraId="4B5532A1" w14:textId="77777777" w:rsidR="00263446" w:rsidRPr="00E91D9C" w:rsidRDefault="00263446" w:rsidP="00BD2F9A">
            <w:pPr>
              <w:pStyle w:val="TAL"/>
            </w:pPr>
          </w:p>
        </w:tc>
      </w:tr>
      <w:tr w:rsidR="00263446" w:rsidRPr="00E91D9C" w14:paraId="711D7E48" w14:textId="77777777" w:rsidTr="00BD2F9A">
        <w:tblPrEx>
          <w:tblCellMar>
            <w:left w:w="108" w:type="dxa"/>
            <w:right w:w="108" w:type="dxa"/>
          </w:tblCellMar>
        </w:tblPrEx>
        <w:tc>
          <w:tcPr>
            <w:tcW w:w="4535" w:type="dxa"/>
            <w:gridSpan w:val="2"/>
          </w:tcPr>
          <w:p w14:paraId="4D6CE7F5" w14:textId="77777777" w:rsidR="00263446" w:rsidRPr="00E91D9C" w:rsidRDefault="00263446"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660B72C6" w14:textId="77777777" w:rsidR="00263446" w:rsidRPr="00E91D9C" w:rsidRDefault="00263446" w:rsidP="00BD2F9A">
            <w:pPr>
              <w:pStyle w:val="TAL"/>
            </w:pPr>
          </w:p>
        </w:tc>
        <w:tc>
          <w:tcPr>
            <w:tcW w:w="1700" w:type="dxa"/>
          </w:tcPr>
          <w:p w14:paraId="603F0ECA" w14:textId="77777777" w:rsidR="00263446" w:rsidRPr="00E91D9C" w:rsidRDefault="00263446" w:rsidP="00BD2F9A">
            <w:pPr>
              <w:pStyle w:val="TAL"/>
            </w:pPr>
          </w:p>
        </w:tc>
        <w:tc>
          <w:tcPr>
            <w:tcW w:w="1245" w:type="dxa"/>
          </w:tcPr>
          <w:p w14:paraId="6E2734B2" w14:textId="77777777" w:rsidR="00263446" w:rsidRPr="00E91D9C" w:rsidRDefault="00263446" w:rsidP="00BD2F9A">
            <w:pPr>
              <w:pStyle w:val="TAL"/>
            </w:pPr>
          </w:p>
        </w:tc>
      </w:tr>
      <w:tr w:rsidR="00263446" w:rsidRPr="00E91D9C" w14:paraId="07DE714E" w14:textId="77777777" w:rsidTr="00BD2F9A">
        <w:tblPrEx>
          <w:tblCellMar>
            <w:left w:w="108" w:type="dxa"/>
            <w:right w:w="108" w:type="dxa"/>
          </w:tblCellMar>
        </w:tblPrEx>
        <w:tc>
          <w:tcPr>
            <w:tcW w:w="4535" w:type="dxa"/>
            <w:gridSpan w:val="2"/>
          </w:tcPr>
          <w:p w14:paraId="13828679" w14:textId="77777777" w:rsidR="00263446" w:rsidRPr="00E91D9C" w:rsidRDefault="00263446" w:rsidP="00BD2F9A">
            <w:pPr>
              <w:pStyle w:val="TAL"/>
            </w:pPr>
            <w:r w:rsidRPr="00E91D9C">
              <w:t xml:space="preserve">    </w:t>
            </w:r>
            <w:del w:id="38" w:author="Daiwei Zhou (周代卫)" w:date="2022-01-18T16:08:00Z">
              <w:r w:rsidRPr="00E91D9C" w:rsidDel="002110CF">
                <w:delText>L</w:delText>
              </w:r>
            </w:del>
            <w:ins w:id="39" w:author="Daiwei Zhou (周代卫)" w:date="2022-01-18T16:08:00Z">
              <w:r>
                <w:t>l</w:t>
              </w:r>
            </w:ins>
            <w:r w:rsidRPr="00E91D9C">
              <w:t>oggedMeasurementConfiguration</w:t>
            </w:r>
            <w:ins w:id="40" w:author="Daiwei Zhou (周代卫)" w:date="2022-01-18T16:08:00Z">
              <w:r>
                <w:t>-r16</w:t>
              </w:r>
            </w:ins>
            <w:r w:rsidRPr="00E91D9C">
              <w:t xml:space="preserve"> SEQUENCE {</w:t>
            </w:r>
          </w:p>
        </w:tc>
        <w:tc>
          <w:tcPr>
            <w:tcW w:w="2267" w:type="dxa"/>
          </w:tcPr>
          <w:p w14:paraId="116D7C3E" w14:textId="77777777" w:rsidR="00263446" w:rsidRPr="00E91D9C" w:rsidRDefault="00263446" w:rsidP="00BD2F9A">
            <w:pPr>
              <w:pStyle w:val="TAL"/>
            </w:pPr>
          </w:p>
        </w:tc>
        <w:tc>
          <w:tcPr>
            <w:tcW w:w="1700" w:type="dxa"/>
          </w:tcPr>
          <w:p w14:paraId="3044176A" w14:textId="77777777" w:rsidR="00263446" w:rsidRPr="00E91D9C" w:rsidRDefault="00263446" w:rsidP="00BD2F9A">
            <w:pPr>
              <w:pStyle w:val="TAL"/>
            </w:pPr>
          </w:p>
        </w:tc>
        <w:tc>
          <w:tcPr>
            <w:tcW w:w="1245" w:type="dxa"/>
          </w:tcPr>
          <w:p w14:paraId="3F42FC86" w14:textId="77777777" w:rsidR="00263446" w:rsidRPr="00E91D9C" w:rsidRDefault="00263446" w:rsidP="00BD2F9A">
            <w:pPr>
              <w:pStyle w:val="TAL"/>
            </w:pPr>
          </w:p>
        </w:tc>
      </w:tr>
      <w:tr w:rsidR="00263446" w:rsidRPr="00E91D9C" w14:paraId="271DBC93" w14:textId="77777777" w:rsidTr="00BD2F9A">
        <w:tblPrEx>
          <w:tblCellMar>
            <w:left w:w="108" w:type="dxa"/>
            <w:right w:w="108" w:type="dxa"/>
          </w:tblCellMar>
        </w:tblPrEx>
        <w:tc>
          <w:tcPr>
            <w:tcW w:w="4535" w:type="dxa"/>
            <w:gridSpan w:val="2"/>
            <w:vAlign w:val="center"/>
          </w:tcPr>
          <w:p w14:paraId="7BAD81E4" w14:textId="77777777" w:rsidR="00263446" w:rsidRPr="00E91D9C" w:rsidRDefault="00263446" w:rsidP="00BD2F9A">
            <w:pPr>
              <w:pStyle w:val="TAL"/>
            </w:pPr>
            <w:r w:rsidRPr="00E91D9C">
              <w:t xml:space="preserve">      </w:t>
            </w:r>
            <w:proofErr w:type="spellStart"/>
            <w:r w:rsidRPr="00E91D9C">
              <w:t>reportType</w:t>
            </w:r>
            <w:proofErr w:type="spellEnd"/>
            <w:r w:rsidRPr="00E91D9C">
              <w:t xml:space="preserve"> CHOICE {</w:t>
            </w:r>
          </w:p>
        </w:tc>
        <w:tc>
          <w:tcPr>
            <w:tcW w:w="2267" w:type="dxa"/>
          </w:tcPr>
          <w:p w14:paraId="4A5D0FBF" w14:textId="77777777" w:rsidR="00263446" w:rsidRPr="00E91D9C" w:rsidRDefault="00263446" w:rsidP="00BD2F9A">
            <w:pPr>
              <w:pStyle w:val="TAL"/>
            </w:pPr>
          </w:p>
        </w:tc>
        <w:tc>
          <w:tcPr>
            <w:tcW w:w="1700" w:type="dxa"/>
          </w:tcPr>
          <w:p w14:paraId="6F31FF68" w14:textId="77777777" w:rsidR="00263446" w:rsidRPr="00E91D9C" w:rsidRDefault="00263446" w:rsidP="00BD2F9A">
            <w:pPr>
              <w:pStyle w:val="TAL"/>
            </w:pPr>
          </w:p>
        </w:tc>
        <w:tc>
          <w:tcPr>
            <w:tcW w:w="1245" w:type="dxa"/>
          </w:tcPr>
          <w:p w14:paraId="6C201DA2" w14:textId="77777777" w:rsidR="00263446" w:rsidRPr="00E91D9C" w:rsidRDefault="00263446" w:rsidP="00BD2F9A">
            <w:pPr>
              <w:pStyle w:val="TAL"/>
            </w:pPr>
          </w:p>
        </w:tc>
      </w:tr>
      <w:tr w:rsidR="00263446" w:rsidRPr="00E91D9C" w14:paraId="6F08BDA8" w14:textId="77777777" w:rsidTr="00BD2F9A">
        <w:tblPrEx>
          <w:tblCellMar>
            <w:left w:w="108" w:type="dxa"/>
            <w:right w:w="108" w:type="dxa"/>
          </w:tblCellMar>
        </w:tblPrEx>
        <w:tc>
          <w:tcPr>
            <w:tcW w:w="4535" w:type="dxa"/>
            <w:gridSpan w:val="2"/>
          </w:tcPr>
          <w:p w14:paraId="3AD81C75" w14:textId="77777777" w:rsidR="00263446" w:rsidRPr="00E91D9C" w:rsidRDefault="00263446" w:rsidP="00BD2F9A">
            <w:pPr>
              <w:pStyle w:val="TAL"/>
            </w:pPr>
            <w:r w:rsidRPr="00E91D9C">
              <w:t xml:space="preserve">        periodical SEQUENCE {</w:t>
            </w:r>
          </w:p>
        </w:tc>
        <w:tc>
          <w:tcPr>
            <w:tcW w:w="2267" w:type="dxa"/>
          </w:tcPr>
          <w:p w14:paraId="0FC8922B" w14:textId="77777777" w:rsidR="00263446" w:rsidRPr="00E91D9C" w:rsidRDefault="00263446" w:rsidP="00BD2F9A">
            <w:pPr>
              <w:pStyle w:val="TAL"/>
            </w:pPr>
          </w:p>
        </w:tc>
        <w:tc>
          <w:tcPr>
            <w:tcW w:w="1700" w:type="dxa"/>
          </w:tcPr>
          <w:p w14:paraId="1C9C310C" w14:textId="77777777" w:rsidR="00263446" w:rsidRPr="00E91D9C" w:rsidRDefault="00263446" w:rsidP="00BD2F9A">
            <w:pPr>
              <w:pStyle w:val="TAL"/>
            </w:pPr>
          </w:p>
        </w:tc>
        <w:tc>
          <w:tcPr>
            <w:tcW w:w="1245" w:type="dxa"/>
          </w:tcPr>
          <w:p w14:paraId="2F126065" w14:textId="77777777" w:rsidR="00263446" w:rsidRPr="00E91D9C" w:rsidRDefault="00263446" w:rsidP="00BD2F9A">
            <w:pPr>
              <w:pStyle w:val="TAL"/>
            </w:pPr>
          </w:p>
        </w:tc>
      </w:tr>
      <w:tr w:rsidR="00263446" w:rsidRPr="00E91D9C" w14:paraId="18F8F1DE" w14:textId="77777777" w:rsidTr="00BD2F9A">
        <w:tblPrEx>
          <w:tblCellMar>
            <w:left w:w="108" w:type="dxa"/>
            <w:right w:w="108" w:type="dxa"/>
          </w:tblCellMar>
        </w:tblPrEx>
        <w:tc>
          <w:tcPr>
            <w:tcW w:w="4535" w:type="dxa"/>
            <w:gridSpan w:val="2"/>
          </w:tcPr>
          <w:p w14:paraId="3D60D45C" w14:textId="77777777" w:rsidR="00263446" w:rsidRPr="00E91D9C" w:rsidRDefault="00263446" w:rsidP="00BD2F9A">
            <w:pPr>
              <w:pStyle w:val="TAL"/>
            </w:pPr>
            <w:r w:rsidRPr="00E91D9C">
              <w:t xml:space="preserve">          loggingInterval-r16</w:t>
            </w:r>
          </w:p>
        </w:tc>
        <w:tc>
          <w:tcPr>
            <w:tcW w:w="2267" w:type="dxa"/>
          </w:tcPr>
          <w:p w14:paraId="46BFB0DA" w14:textId="77777777" w:rsidR="00263446" w:rsidRPr="00E91D9C" w:rsidRDefault="00263446" w:rsidP="00BD2F9A">
            <w:pPr>
              <w:pStyle w:val="TAL"/>
            </w:pPr>
            <w:r w:rsidRPr="00E91D9C">
              <w:rPr>
                <w:lang w:eastAsia="zh-CN"/>
              </w:rPr>
              <w:t>m</w:t>
            </w:r>
            <w:r w:rsidRPr="00E91D9C">
              <w:t>s10240</w:t>
            </w:r>
          </w:p>
        </w:tc>
        <w:tc>
          <w:tcPr>
            <w:tcW w:w="1700" w:type="dxa"/>
          </w:tcPr>
          <w:p w14:paraId="42F07675" w14:textId="77777777" w:rsidR="00263446" w:rsidRPr="00E91D9C" w:rsidRDefault="00263446" w:rsidP="00BD2F9A">
            <w:pPr>
              <w:pStyle w:val="TAL"/>
            </w:pPr>
            <w:r w:rsidRPr="00E91D9C">
              <w:t>10.24 seconds</w:t>
            </w:r>
          </w:p>
        </w:tc>
        <w:tc>
          <w:tcPr>
            <w:tcW w:w="1245" w:type="dxa"/>
          </w:tcPr>
          <w:p w14:paraId="1DFD497D" w14:textId="77777777" w:rsidR="00263446" w:rsidRPr="00E91D9C" w:rsidRDefault="00263446" w:rsidP="00BD2F9A">
            <w:pPr>
              <w:pStyle w:val="TAL"/>
            </w:pPr>
          </w:p>
        </w:tc>
      </w:tr>
      <w:tr w:rsidR="00263446" w:rsidRPr="00E91D9C" w14:paraId="13716F30" w14:textId="77777777" w:rsidTr="00BD2F9A">
        <w:tblPrEx>
          <w:tblCellMar>
            <w:left w:w="108" w:type="dxa"/>
            <w:right w:w="108" w:type="dxa"/>
          </w:tblCellMar>
        </w:tblPrEx>
        <w:tc>
          <w:tcPr>
            <w:tcW w:w="4535" w:type="dxa"/>
            <w:gridSpan w:val="2"/>
          </w:tcPr>
          <w:p w14:paraId="216380A1" w14:textId="77777777" w:rsidR="00263446" w:rsidRPr="00E91D9C" w:rsidRDefault="00263446" w:rsidP="00BD2F9A">
            <w:pPr>
              <w:pStyle w:val="TAL"/>
            </w:pPr>
            <w:r w:rsidRPr="00E91D9C">
              <w:t xml:space="preserve">        }</w:t>
            </w:r>
          </w:p>
        </w:tc>
        <w:tc>
          <w:tcPr>
            <w:tcW w:w="2267" w:type="dxa"/>
          </w:tcPr>
          <w:p w14:paraId="014A760F" w14:textId="77777777" w:rsidR="00263446" w:rsidRPr="00E91D9C" w:rsidRDefault="00263446" w:rsidP="00BD2F9A">
            <w:pPr>
              <w:pStyle w:val="TAL"/>
            </w:pPr>
          </w:p>
        </w:tc>
        <w:tc>
          <w:tcPr>
            <w:tcW w:w="1700" w:type="dxa"/>
          </w:tcPr>
          <w:p w14:paraId="209FE190" w14:textId="77777777" w:rsidR="00263446" w:rsidRPr="00E91D9C" w:rsidRDefault="00263446" w:rsidP="00BD2F9A">
            <w:pPr>
              <w:pStyle w:val="TAL"/>
            </w:pPr>
          </w:p>
        </w:tc>
        <w:tc>
          <w:tcPr>
            <w:tcW w:w="1245" w:type="dxa"/>
          </w:tcPr>
          <w:p w14:paraId="309D0910" w14:textId="77777777" w:rsidR="00263446" w:rsidRPr="00E91D9C" w:rsidRDefault="00263446" w:rsidP="00BD2F9A">
            <w:pPr>
              <w:pStyle w:val="TAL"/>
            </w:pPr>
          </w:p>
        </w:tc>
      </w:tr>
      <w:tr w:rsidR="00263446" w:rsidRPr="00E91D9C" w14:paraId="485F8F47" w14:textId="77777777" w:rsidTr="00BD2F9A">
        <w:tblPrEx>
          <w:tblCellMar>
            <w:left w:w="108" w:type="dxa"/>
            <w:right w:w="108" w:type="dxa"/>
          </w:tblCellMar>
        </w:tblPrEx>
        <w:tc>
          <w:tcPr>
            <w:tcW w:w="4535" w:type="dxa"/>
            <w:gridSpan w:val="2"/>
          </w:tcPr>
          <w:p w14:paraId="01C34165" w14:textId="77777777" w:rsidR="00263446" w:rsidRPr="00E91D9C" w:rsidRDefault="00263446" w:rsidP="00BD2F9A">
            <w:pPr>
              <w:pStyle w:val="TAL"/>
            </w:pPr>
            <w:r w:rsidRPr="00E91D9C">
              <w:t xml:space="preserve">      }</w:t>
            </w:r>
          </w:p>
        </w:tc>
        <w:tc>
          <w:tcPr>
            <w:tcW w:w="2267" w:type="dxa"/>
          </w:tcPr>
          <w:p w14:paraId="3AB07D52" w14:textId="77777777" w:rsidR="00263446" w:rsidRPr="00E91D9C" w:rsidRDefault="00263446" w:rsidP="00BD2F9A">
            <w:pPr>
              <w:pStyle w:val="TAL"/>
            </w:pPr>
          </w:p>
        </w:tc>
        <w:tc>
          <w:tcPr>
            <w:tcW w:w="1700" w:type="dxa"/>
          </w:tcPr>
          <w:p w14:paraId="1FC488C6" w14:textId="77777777" w:rsidR="00263446" w:rsidRPr="00E91D9C" w:rsidRDefault="00263446" w:rsidP="00BD2F9A">
            <w:pPr>
              <w:pStyle w:val="TAL"/>
            </w:pPr>
          </w:p>
        </w:tc>
        <w:tc>
          <w:tcPr>
            <w:tcW w:w="1245" w:type="dxa"/>
          </w:tcPr>
          <w:p w14:paraId="51BFDBC9" w14:textId="77777777" w:rsidR="00263446" w:rsidRPr="00E91D9C" w:rsidRDefault="00263446" w:rsidP="00BD2F9A">
            <w:pPr>
              <w:pStyle w:val="TAL"/>
            </w:pPr>
          </w:p>
        </w:tc>
      </w:tr>
      <w:tr w:rsidR="00263446" w:rsidRPr="00E91D9C" w14:paraId="38A90B5C" w14:textId="77777777" w:rsidTr="00BD2F9A">
        <w:tblPrEx>
          <w:tblCellMar>
            <w:left w:w="108" w:type="dxa"/>
            <w:right w:w="108" w:type="dxa"/>
          </w:tblCellMar>
        </w:tblPrEx>
        <w:tc>
          <w:tcPr>
            <w:tcW w:w="4535" w:type="dxa"/>
            <w:gridSpan w:val="2"/>
          </w:tcPr>
          <w:p w14:paraId="150867CB" w14:textId="77777777" w:rsidR="00263446" w:rsidRPr="00E91D9C" w:rsidRDefault="00263446" w:rsidP="00BD2F9A">
            <w:pPr>
              <w:pStyle w:val="TAL"/>
            </w:pPr>
            <w:r w:rsidRPr="00E91D9C">
              <w:t xml:space="preserve">    }</w:t>
            </w:r>
          </w:p>
        </w:tc>
        <w:tc>
          <w:tcPr>
            <w:tcW w:w="2267" w:type="dxa"/>
          </w:tcPr>
          <w:p w14:paraId="7E8297C8" w14:textId="77777777" w:rsidR="00263446" w:rsidRPr="00E91D9C" w:rsidRDefault="00263446" w:rsidP="00BD2F9A">
            <w:pPr>
              <w:pStyle w:val="TAL"/>
            </w:pPr>
          </w:p>
        </w:tc>
        <w:tc>
          <w:tcPr>
            <w:tcW w:w="1700" w:type="dxa"/>
          </w:tcPr>
          <w:p w14:paraId="7305C6F8" w14:textId="77777777" w:rsidR="00263446" w:rsidRPr="00E91D9C" w:rsidRDefault="00263446" w:rsidP="00BD2F9A">
            <w:pPr>
              <w:pStyle w:val="TAL"/>
            </w:pPr>
          </w:p>
        </w:tc>
        <w:tc>
          <w:tcPr>
            <w:tcW w:w="1245" w:type="dxa"/>
          </w:tcPr>
          <w:p w14:paraId="3FAF06EA" w14:textId="77777777" w:rsidR="00263446" w:rsidRPr="00E91D9C" w:rsidRDefault="00263446" w:rsidP="00BD2F9A">
            <w:pPr>
              <w:pStyle w:val="TAL"/>
            </w:pPr>
          </w:p>
        </w:tc>
      </w:tr>
      <w:tr w:rsidR="00263446" w:rsidRPr="00E91D9C" w14:paraId="14BE46BE" w14:textId="77777777" w:rsidTr="00BD2F9A">
        <w:tblPrEx>
          <w:tblCellMar>
            <w:left w:w="108" w:type="dxa"/>
            <w:right w:w="108" w:type="dxa"/>
          </w:tblCellMar>
        </w:tblPrEx>
        <w:tc>
          <w:tcPr>
            <w:tcW w:w="4535" w:type="dxa"/>
            <w:gridSpan w:val="2"/>
          </w:tcPr>
          <w:p w14:paraId="4825A5C8" w14:textId="77777777" w:rsidR="00263446" w:rsidRPr="00E91D9C" w:rsidRDefault="00263446" w:rsidP="00BD2F9A">
            <w:pPr>
              <w:pStyle w:val="TAL"/>
            </w:pPr>
            <w:r w:rsidRPr="00E91D9C">
              <w:t xml:space="preserve">  }</w:t>
            </w:r>
          </w:p>
        </w:tc>
        <w:tc>
          <w:tcPr>
            <w:tcW w:w="2267" w:type="dxa"/>
          </w:tcPr>
          <w:p w14:paraId="6755CFEE" w14:textId="77777777" w:rsidR="00263446" w:rsidRPr="00E91D9C" w:rsidRDefault="00263446" w:rsidP="00BD2F9A">
            <w:pPr>
              <w:pStyle w:val="TAL"/>
            </w:pPr>
          </w:p>
        </w:tc>
        <w:tc>
          <w:tcPr>
            <w:tcW w:w="1700" w:type="dxa"/>
          </w:tcPr>
          <w:p w14:paraId="6216DB57" w14:textId="77777777" w:rsidR="00263446" w:rsidRPr="00E91D9C" w:rsidRDefault="00263446" w:rsidP="00BD2F9A">
            <w:pPr>
              <w:pStyle w:val="TAL"/>
            </w:pPr>
          </w:p>
        </w:tc>
        <w:tc>
          <w:tcPr>
            <w:tcW w:w="1245" w:type="dxa"/>
          </w:tcPr>
          <w:p w14:paraId="21E97871" w14:textId="77777777" w:rsidR="00263446" w:rsidRPr="00E91D9C" w:rsidRDefault="00263446" w:rsidP="00BD2F9A">
            <w:pPr>
              <w:pStyle w:val="TAL"/>
            </w:pPr>
          </w:p>
        </w:tc>
      </w:tr>
      <w:tr w:rsidR="00263446" w:rsidRPr="00E91D9C" w14:paraId="6C51E1BC" w14:textId="77777777" w:rsidTr="00BD2F9A">
        <w:tblPrEx>
          <w:tblCellMar>
            <w:left w:w="108" w:type="dxa"/>
            <w:right w:w="108" w:type="dxa"/>
          </w:tblCellMar>
        </w:tblPrEx>
        <w:tc>
          <w:tcPr>
            <w:tcW w:w="4535" w:type="dxa"/>
            <w:gridSpan w:val="2"/>
          </w:tcPr>
          <w:p w14:paraId="62ACA9A2" w14:textId="77777777" w:rsidR="00263446" w:rsidRPr="00E91D9C" w:rsidRDefault="00263446" w:rsidP="00BD2F9A">
            <w:pPr>
              <w:pStyle w:val="TAL"/>
            </w:pPr>
            <w:r w:rsidRPr="00E91D9C">
              <w:t>}</w:t>
            </w:r>
          </w:p>
        </w:tc>
        <w:tc>
          <w:tcPr>
            <w:tcW w:w="2267" w:type="dxa"/>
          </w:tcPr>
          <w:p w14:paraId="14F4980D" w14:textId="77777777" w:rsidR="00263446" w:rsidRPr="00E91D9C" w:rsidRDefault="00263446" w:rsidP="00BD2F9A">
            <w:pPr>
              <w:pStyle w:val="TAL"/>
            </w:pPr>
          </w:p>
        </w:tc>
        <w:tc>
          <w:tcPr>
            <w:tcW w:w="1700" w:type="dxa"/>
          </w:tcPr>
          <w:p w14:paraId="0679E94B" w14:textId="77777777" w:rsidR="00263446" w:rsidRPr="00E91D9C" w:rsidRDefault="00263446" w:rsidP="00BD2F9A">
            <w:pPr>
              <w:pStyle w:val="TAL"/>
            </w:pPr>
          </w:p>
        </w:tc>
        <w:tc>
          <w:tcPr>
            <w:tcW w:w="1245" w:type="dxa"/>
          </w:tcPr>
          <w:p w14:paraId="0DF78910" w14:textId="77777777" w:rsidR="00263446" w:rsidRPr="00E91D9C" w:rsidRDefault="00263446" w:rsidP="00BD2F9A">
            <w:pPr>
              <w:pStyle w:val="TAL"/>
            </w:pPr>
          </w:p>
        </w:tc>
      </w:tr>
    </w:tbl>
    <w:p w14:paraId="1C4DC89C" w14:textId="77777777" w:rsidR="00263446" w:rsidRPr="00E91D9C" w:rsidRDefault="00263446" w:rsidP="00263446"/>
    <w:p w14:paraId="6F15BDF1" w14:textId="77777777" w:rsidR="00263446" w:rsidRPr="00E91D9C" w:rsidRDefault="00263446" w:rsidP="00263446">
      <w:pPr>
        <w:pStyle w:val="TH"/>
        <w:rPr>
          <w:lang w:eastAsia="zh-CN"/>
        </w:rPr>
      </w:pPr>
      <w:r w:rsidRPr="00E91D9C">
        <w:lastRenderedPageBreak/>
        <w:t xml:space="preserve">Table </w:t>
      </w:r>
      <w:r w:rsidRPr="00E91D9C">
        <w:rPr>
          <w:snapToGrid w:val="0"/>
        </w:rPr>
        <w:t>8.1.6.1.2.4.3.3</w:t>
      </w:r>
      <w:r w:rsidRPr="00E91D9C">
        <w:t>-2:</w:t>
      </w:r>
      <w:r w:rsidRPr="00E91D9C">
        <w:rPr>
          <w:i/>
          <w:iCs/>
        </w:rPr>
        <w:t xml:space="preserve"> </w:t>
      </w:r>
      <w:proofErr w:type="spellStart"/>
      <w:r w:rsidRPr="00E91D9C">
        <w:rPr>
          <w:i/>
          <w:iCs/>
        </w:rPr>
        <w:t>RRCSetupComplete</w:t>
      </w:r>
      <w:proofErr w:type="spellEnd"/>
      <w:r w:rsidRPr="00E91D9C">
        <w:t xml:space="preserve"> (step 7,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446" w:rsidRPr="00E91D9C" w14:paraId="0EC1423D" w14:textId="77777777" w:rsidTr="00BD2F9A">
        <w:trPr>
          <w:gridBefore w:val="1"/>
          <w:wBefore w:w="9" w:type="dxa"/>
        </w:trPr>
        <w:tc>
          <w:tcPr>
            <w:tcW w:w="9738" w:type="dxa"/>
            <w:gridSpan w:val="4"/>
          </w:tcPr>
          <w:p w14:paraId="3024CC60" w14:textId="77777777" w:rsidR="00263446" w:rsidRPr="00E91D9C" w:rsidRDefault="00263446" w:rsidP="00BD2F9A">
            <w:pPr>
              <w:pStyle w:val="TAL"/>
              <w:rPr>
                <w:lang w:eastAsia="zh-CN"/>
              </w:rPr>
            </w:pPr>
            <w:r w:rsidRPr="00E91D9C">
              <w:t xml:space="preserve">Derivation path: </w:t>
            </w:r>
            <w:ins w:id="41" w:author="Daiwei Zhou (周代卫)" w:date="2022-01-13T17:17:00Z">
              <w:r>
                <w:t xml:space="preserve">TS </w:t>
              </w:r>
            </w:ins>
            <w:r w:rsidRPr="00E91D9C">
              <w:t>38.508-1</w:t>
            </w:r>
            <w:ins w:id="42" w:author="Daiwei Zhou (周代卫)" w:date="2022-01-13T17:17:00Z">
              <w:r>
                <w:t xml:space="preserve"> [4],</w:t>
              </w:r>
            </w:ins>
            <w:del w:id="43" w:author="Daiwei Zhou (周代卫)" w:date="2022-01-13T17:17:00Z">
              <w:r w:rsidRPr="00E91D9C" w:rsidDel="00DB0547">
                <w:delText xml:space="preserve"> clause 4.6.1</w:delText>
              </w:r>
            </w:del>
            <w:r w:rsidRPr="00E91D9C">
              <w:t xml:space="preserve"> table 4.6.1-22</w:t>
            </w:r>
          </w:p>
        </w:tc>
      </w:tr>
      <w:tr w:rsidR="00263446" w:rsidRPr="00E91D9C" w14:paraId="6F0D127D" w14:textId="77777777" w:rsidTr="00BD2F9A">
        <w:tblPrEx>
          <w:tblCellMar>
            <w:left w:w="108" w:type="dxa"/>
            <w:right w:w="108" w:type="dxa"/>
          </w:tblCellMar>
        </w:tblPrEx>
        <w:tc>
          <w:tcPr>
            <w:tcW w:w="4535" w:type="dxa"/>
            <w:gridSpan w:val="2"/>
          </w:tcPr>
          <w:p w14:paraId="2716DCF4" w14:textId="77777777" w:rsidR="00263446" w:rsidRPr="00E91D9C" w:rsidRDefault="00263446" w:rsidP="00BD2F9A">
            <w:pPr>
              <w:pStyle w:val="TAH"/>
            </w:pPr>
            <w:r w:rsidRPr="00E91D9C">
              <w:t>Information Element</w:t>
            </w:r>
          </w:p>
        </w:tc>
        <w:tc>
          <w:tcPr>
            <w:tcW w:w="2267" w:type="dxa"/>
          </w:tcPr>
          <w:p w14:paraId="3327385C" w14:textId="77777777" w:rsidR="00263446" w:rsidRPr="00E91D9C" w:rsidRDefault="00263446" w:rsidP="00BD2F9A">
            <w:pPr>
              <w:pStyle w:val="TAH"/>
            </w:pPr>
            <w:r w:rsidRPr="00E91D9C">
              <w:t>Value/remark</w:t>
            </w:r>
          </w:p>
        </w:tc>
        <w:tc>
          <w:tcPr>
            <w:tcW w:w="1700" w:type="dxa"/>
          </w:tcPr>
          <w:p w14:paraId="02A9F259" w14:textId="77777777" w:rsidR="00263446" w:rsidRPr="00E91D9C" w:rsidRDefault="00263446" w:rsidP="00BD2F9A">
            <w:pPr>
              <w:pStyle w:val="TAH"/>
            </w:pPr>
            <w:r w:rsidRPr="00E91D9C">
              <w:t>Comment</w:t>
            </w:r>
          </w:p>
        </w:tc>
        <w:tc>
          <w:tcPr>
            <w:tcW w:w="1245" w:type="dxa"/>
          </w:tcPr>
          <w:p w14:paraId="4CC2FA67" w14:textId="77777777" w:rsidR="00263446" w:rsidRPr="00E91D9C" w:rsidRDefault="00263446" w:rsidP="00BD2F9A">
            <w:pPr>
              <w:pStyle w:val="TAH"/>
            </w:pPr>
            <w:r w:rsidRPr="00E91D9C">
              <w:t>Condition</w:t>
            </w:r>
          </w:p>
        </w:tc>
      </w:tr>
      <w:tr w:rsidR="00263446" w:rsidRPr="00E91D9C" w14:paraId="718A1B13" w14:textId="77777777" w:rsidTr="00BD2F9A">
        <w:tblPrEx>
          <w:tblCellMar>
            <w:left w:w="108" w:type="dxa"/>
            <w:right w:w="108" w:type="dxa"/>
          </w:tblCellMar>
        </w:tblPrEx>
        <w:tc>
          <w:tcPr>
            <w:tcW w:w="4535" w:type="dxa"/>
            <w:gridSpan w:val="2"/>
          </w:tcPr>
          <w:p w14:paraId="638B4AC8" w14:textId="77777777" w:rsidR="00263446" w:rsidRPr="00E91D9C" w:rsidRDefault="00263446" w:rsidP="00BD2F9A">
            <w:pPr>
              <w:pStyle w:val="TAL"/>
            </w:pPr>
            <w:proofErr w:type="spellStart"/>
            <w:r w:rsidRPr="00E91D9C">
              <w:t>RRCSetupComplete</w:t>
            </w:r>
            <w:proofErr w:type="spellEnd"/>
            <w:r w:rsidRPr="00E91D9C">
              <w:t xml:space="preserve"> ::= SEQUENCE {</w:t>
            </w:r>
          </w:p>
        </w:tc>
        <w:tc>
          <w:tcPr>
            <w:tcW w:w="2267" w:type="dxa"/>
          </w:tcPr>
          <w:p w14:paraId="71C0C0C8" w14:textId="77777777" w:rsidR="00263446" w:rsidRPr="00E91D9C" w:rsidRDefault="00263446" w:rsidP="00BD2F9A">
            <w:pPr>
              <w:pStyle w:val="TAL"/>
            </w:pPr>
          </w:p>
        </w:tc>
        <w:tc>
          <w:tcPr>
            <w:tcW w:w="1700" w:type="dxa"/>
          </w:tcPr>
          <w:p w14:paraId="0AB0A89A" w14:textId="77777777" w:rsidR="00263446" w:rsidRPr="00E91D9C" w:rsidRDefault="00263446" w:rsidP="00BD2F9A">
            <w:pPr>
              <w:pStyle w:val="TAL"/>
            </w:pPr>
          </w:p>
        </w:tc>
        <w:tc>
          <w:tcPr>
            <w:tcW w:w="1245" w:type="dxa"/>
          </w:tcPr>
          <w:p w14:paraId="3640DDCF" w14:textId="77777777" w:rsidR="00263446" w:rsidRPr="00E91D9C" w:rsidRDefault="00263446" w:rsidP="00BD2F9A">
            <w:pPr>
              <w:pStyle w:val="TAL"/>
            </w:pPr>
          </w:p>
        </w:tc>
      </w:tr>
      <w:tr w:rsidR="00263446" w:rsidRPr="00E91D9C" w14:paraId="46A777A7" w14:textId="77777777" w:rsidTr="00BD2F9A">
        <w:tblPrEx>
          <w:tblCellMar>
            <w:left w:w="108" w:type="dxa"/>
            <w:right w:w="108" w:type="dxa"/>
          </w:tblCellMar>
        </w:tblPrEx>
        <w:tc>
          <w:tcPr>
            <w:tcW w:w="4535" w:type="dxa"/>
            <w:gridSpan w:val="2"/>
          </w:tcPr>
          <w:p w14:paraId="5A3D8FAD" w14:textId="77777777" w:rsidR="00263446" w:rsidRPr="00E91D9C" w:rsidRDefault="00263446"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06BDCFB8" w14:textId="77777777" w:rsidR="00263446" w:rsidRPr="00E91D9C" w:rsidRDefault="00263446" w:rsidP="00BD2F9A">
            <w:pPr>
              <w:pStyle w:val="TAL"/>
            </w:pPr>
          </w:p>
        </w:tc>
        <w:tc>
          <w:tcPr>
            <w:tcW w:w="1700" w:type="dxa"/>
          </w:tcPr>
          <w:p w14:paraId="3AD68097" w14:textId="77777777" w:rsidR="00263446" w:rsidRPr="00E91D9C" w:rsidRDefault="00263446" w:rsidP="00BD2F9A">
            <w:pPr>
              <w:pStyle w:val="TAL"/>
            </w:pPr>
          </w:p>
        </w:tc>
        <w:tc>
          <w:tcPr>
            <w:tcW w:w="1245" w:type="dxa"/>
          </w:tcPr>
          <w:p w14:paraId="520FE3EA" w14:textId="77777777" w:rsidR="00263446" w:rsidRPr="00E91D9C" w:rsidRDefault="00263446" w:rsidP="00BD2F9A">
            <w:pPr>
              <w:pStyle w:val="TAL"/>
            </w:pPr>
          </w:p>
        </w:tc>
      </w:tr>
      <w:tr w:rsidR="00263446" w:rsidRPr="00E91D9C" w14:paraId="18EBD48C" w14:textId="77777777" w:rsidTr="00BD2F9A">
        <w:tblPrEx>
          <w:tblCellMar>
            <w:left w:w="108" w:type="dxa"/>
            <w:right w:w="108" w:type="dxa"/>
          </w:tblCellMar>
        </w:tblPrEx>
        <w:tc>
          <w:tcPr>
            <w:tcW w:w="4535" w:type="dxa"/>
            <w:gridSpan w:val="2"/>
          </w:tcPr>
          <w:p w14:paraId="21A60DDF" w14:textId="77777777" w:rsidR="00263446" w:rsidRPr="00E91D9C" w:rsidRDefault="00263446"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7A6EF36F" w14:textId="77777777" w:rsidR="00263446" w:rsidRPr="00E91D9C" w:rsidRDefault="00263446" w:rsidP="00BD2F9A">
            <w:pPr>
              <w:pStyle w:val="TAL"/>
            </w:pPr>
          </w:p>
        </w:tc>
        <w:tc>
          <w:tcPr>
            <w:tcW w:w="1700" w:type="dxa"/>
          </w:tcPr>
          <w:p w14:paraId="0D7DD7D9" w14:textId="77777777" w:rsidR="00263446" w:rsidRPr="00E91D9C" w:rsidRDefault="00263446" w:rsidP="00BD2F9A">
            <w:pPr>
              <w:pStyle w:val="TAL"/>
            </w:pPr>
          </w:p>
        </w:tc>
        <w:tc>
          <w:tcPr>
            <w:tcW w:w="1245" w:type="dxa"/>
          </w:tcPr>
          <w:p w14:paraId="2FCE5050" w14:textId="77777777" w:rsidR="00263446" w:rsidRPr="00E91D9C" w:rsidRDefault="00263446" w:rsidP="00BD2F9A">
            <w:pPr>
              <w:pStyle w:val="TAL"/>
            </w:pPr>
          </w:p>
        </w:tc>
      </w:tr>
      <w:tr w:rsidR="00263446" w:rsidRPr="00E91D9C" w14:paraId="7B7654C7" w14:textId="77777777" w:rsidTr="00BD2F9A">
        <w:tblPrEx>
          <w:tblCellMar>
            <w:left w:w="108" w:type="dxa"/>
            <w:right w:w="108" w:type="dxa"/>
          </w:tblCellMar>
        </w:tblPrEx>
        <w:tc>
          <w:tcPr>
            <w:tcW w:w="4535" w:type="dxa"/>
            <w:gridSpan w:val="2"/>
          </w:tcPr>
          <w:p w14:paraId="2A45BD47" w14:textId="77777777" w:rsidR="00263446" w:rsidRPr="00E91D9C" w:rsidRDefault="00263446" w:rsidP="00BD2F9A">
            <w:pPr>
              <w:pStyle w:val="TAL"/>
              <w:rPr>
                <w:lang w:eastAsia="zh-CN"/>
              </w:rPr>
            </w:pPr>
            <w:r w:rsidRPr="00E91D9C">
              <w:t xml:space="preserve">      </w:t>
            </w:r>
            <w:proofErr w:type="spellStart"/>
            <w:r w:rsidRPr="00E91D9C">
              <w:t>nonCriticalExtension</w:t>
            </w:r>
            <w:proofErr w:type="spellEnd"/>
            <w:del w:id="44" w:author="Daiwei Zhou (周代卫)" w:date="2022-01-13T17:16:00Z">
              <w:r w:rsidRPr="00E91D9C" w:rsidDel="00636094">
                <w:rPr>
                  <w:lang w:eastAsia="zh-CN"/>
                </w:rPr>
                <w:delText xml:space="preserve"> {</w:delText>
              </w:r>
            </w:del>
          </w:p>
        </w:tc>
        <w:tc>
          <w:tcPr>
            <w:tcW w:w="2267" w:type="dxa"/>
          </w:tcPr>
          <w:p w14:paraId="507B0C08" w14:textId="77777777" w:rsidR="00263446" w:rsidRPr="00E91D9C" w:rsidRDefault="00263446" w:rsidP="00BD2F9A">
            <w:pPr>
              <w:pStyle w:val="TAL"/>
            </w:pPr>
            <w:ins w:id="45" w:author="Daiwei Zhou (周代卫)" w:date="2022-01-13T17:16:00Z">
              <w:r>
                <w:t>Not present</w:t>
              </w:r>
            </w:ins>
          </w:p>
        </w:tc>
        <w:tc>
          <w:tcPr>
            <w:tcW w:w="1700" w:type="dxa"/>
          </w:tcPr>
          <w:p w14:paraId="1B897470" w14:textId="77777777" w:rsidR="00263446" w:rsidRPr="00E91D9C" w:rsidRDefault="00263446" w:rsidP="00BD2F9A">
            <w:pPr>
              <w:pStyle w:val="TAL"/>
            </w:pPr>
          </w:p>
        </w:tc>
        <w:tc>
          <w:tcPr>
            <w:tcW w:w="1245" w:type="dxa"/>
          </w:tcPr>
          <w:p w14:paraId="0344A4E3" w14:textId="77777777" w:rsidR="00263446" w:rsidRPr="00E91D9C" w:rsidRDefault="00263446" w:rsidP="00BD2F9A">
            <w:pPr>
              <w:pStyle w:val="TAL"/>
            </w:pPr>
          </w:p>
        </w:tc>
      </w:tr>
      <w:tr w:rsidR="00263446" w:rsidRPr="00E91D9C" w:rsidDel="00636094" w14:paraId="2F669488" w14:textId="77777777" w:rsidTr="00BD2F9A">
        <w:tblPrEx>
          <w:tblCellMar>
            <w:left w:w="108" w:type="dxa"/>
            <w:right w:w="108" w:type="dxa"/>
          </w:tblCellMar>
        </w:tblPrEx>
        <w:trPr>
          <w:del w:id="46" w:author="Daiwei Zhou (周代卫)" w:date="2022-01-13T17:17:00Z"/>
        </w:trPr>
        <w:tc>
          <w:tcPr>
            <w:tcW w:w="4535" w:type="dxa"/>
            <w:gridSpan w:val="2"/>
          </w:tcPr>
          <w:p w14:paraId="059F5EF8" w14:textId="77777777" w:rsidR="00263446" w:rsidRPr="00E91D9C" w:rsidDel="00636094" w:rsidRDefault="00263446" w:rsidP="00BD2F9A">
            <w:pPr>
              <w:pStyle w:val="TAL"/>
              <w:rPr>
                <w:del w:id="47" w:author="Daiwei Zhou (周代卫)" w:date="2022-01-13T17:17:00Z"/>
              </w:rPr>
            </w:pPr>
            <w:del w:id="48" w:author="Daiwei Zhou (周代卫)" w:date="2022-01-13T17:17:00Z">
              <w:r w:rsidRPr="00E91D9C" w:rsidDel="00636094">
                <w:delText xml:space="preserve">        ue-MeasurementsAvailable-r16 SEQUENCE {</w:delText>
              </w:r>
            </w:del>
          </w:p>
        </w:tc>
        <w:tc>
          <w:tcPr>
            <w:tcW w:w="2267" w:type="dxa"/>
          </w:tcPr>
          <w:p w14:paraId="4E0B0046" w14:textId="77777777" w:rsidR="00263446" w:rsidRPr="00E91D9C" w:rsidDel="00636094" w:rsidRDefault="00263446" w:rsidP="00BD2F9A">
            <w:pPr>
              <w:pStyle w:val="TAL"/>
              <w:rPr>
                <w:del w:id="49" w:author="Daiwei Zhou (周代卫)" w:date="2022-01-13T17:17:00Z"/>
              </w:rPr>
            </w:pPr>
          </w:p>
        </w:tc>
        <w:tc>
          <w:tcPr>
            <w:tcW w:w="1700" w:type="dxa"/>
          </w:tcPr>
          <w:p w14:paraId="17164F67" w14:textId="77777777" w:rsidR="00263446" w:rsidRPr="00E91D9C" w:rsidDel="00636094" w:rsidRDefault="00263446" w:rsidP="00BD2F9A">
            <w:pPr>
              <w:pStyle w:val="TAL"/>
              <w:rPr>
                <w:del w:id="50" w:author="Daiwei Zhou (周代卫)" w:date="2022-01-13T17:17:00Z"/>
              </w:rPr>
            </w:pPr>
          </w:p>
        </w:tc>
        <w:tc>
          <w:tcPr>
            <w:tcW w:w="1245" w:type="dxa"/>
          </w:tcPr>
          <w:p w14:paraId="4DF0F151" w14:textId="77777777" w:rsidR="00263446" w:rsidRPr="00E91D9C" w:rsidDel="00636094" w:rsidRDefault="00263446" w:rsidP="00BD2F9A">
            <w:pPr>
              <w:pStyle w:val="TAL"/>
              <w:rPr>
                <w:del w:id="51" w:author="Daiwei Zhou (周代卫)" w:date="2022-01-13T17:17:00Z"/>
              </w:rPr>
            </w:pPr>
          </w:p>
        </w:tc>
      </w:tr>
      <w:tr w:rsidR="00263446" w:rsidRPr="00E91D9C" w:rsidDel="00636094" w14:paraId="09C5B425" w14:textId="77777777" w:rsidTr="00BD2F9A">
        <w:tblPrEx>
          <w:tblCellMar>
            <w:left w:w="108" w:type="dxa"/>
            <w:right w:w="108" w:type="dxa"/>
          </w:tblCellMar>
        </w:tblPrEx>
        <w:trPr>
          <w:del w:id="52" w:author="Daiwei Zhou (周代卫)" w:date="2022-01-13T17:17:00Z"/>
        </w:trPr>
        <w:tc>
          <w:tcPr>
            <w:tcW w:w="4535" w:type="dxa"/>
            <w:gridSpan w:val="2"/>
          </w:tcPr>
          <w:p w14:paraId="0D5CF2A9" w14:textId="77777777" w:rsidR="00263446" w:rsidRPr="00E91D9C" w:rsidDel="00636094" w:rsidRDefault="00263446" w:rsidP="00BD2F9A">
            <w:pPr>
              <w:pStyle w:val="TAL"/>
              <w:rPr>
                <w:del w:id="53" w:author="Daiwei Zhou (周代卫)" w:date="2022-01-13T17:17:00Z"/>
                <w:lang w:eastAsia="zh-CN"/>
              </w:rPr>
            </w:pPr>
            <w:del w:id="54" w:author="Daiwei Zhou (周代卫)" w:date="2022-01-13T17:17:00Z">
              <w:r w:rsidRPr="00E91D9C" w:rsidDel="00636094">
                <w:rPr>
                  <w:lang w:eastAsia="zh-CN"/>
                </w:rPr>
                <w:delText xml:space="preserve">          logMeasAvailable-r16</w:delText>
              </w:r>
            </w:del>
          </w:p>
        </w:tc>
        <w:tc>
          <w:tcPr>
            <w:tcW w:w="2267" w:type="dxa"/>
          </w:tcPr>
          <w:p w14:paraId="41D5FB49" w14:textId="77777777" w:rsidR="00263446" w:rsidRPr="00E91D9C" w:rsidDel="00636094" w:rsidRDefault="00263446" w:rsidP="00BD2F9A">
            <w:pPr>
              <w:pStyle w:val="TAL"/>
              <w:rPr>
                <w:del w:id="55" w:author="Daiwei Zhou (周代卫)" w:date="2022-01-13T17:17:00Z"/>
                <w:lang w:eastAsia="zh-CN"/>
              </w:rPr>
            </w:pPr>
            <w:del w:id="56" w:author="Daiwei Zhou (周代卫)" w:date="2022-01-13T17:17:00Z">
              <w:r w:rsidRPr="00E91D9C" w:rsidDel="00636094">
                <w:rPr>
                  <w:lang w:eastAsia="zh-CN"/>
                </w:rPr>
                <w:delText>Not Present</w:delText>
              </w:r>
            </w:del>
          </w:p>
        </w:tc>
        <w:tc>
          <w:tcPr>
            <w:tcW w:w="1700" w:type="dxa"/>
          </w:tcPr>
          <w:p w14:paraId="4915FAB5" w14:textId="77777777" w:rsidR="00263446" w:rsidRPr="00E91D9C" w:rsidDel="00636094" w:rsidRDefault="00263446" w:rsidP="00BD2F9A">
            <w:pPr>
              <w:pStyle w:val="TAL"/>
              <w:rPr>
                <w:del w:id="57" w:author="Daiwei Zhou (周代卫)" w:date="2022-01-13T17:17:00Z"/>
              </w:rPr>
            </w:pPr>
          </w:p>
        </w:tc>
        <w:tc>
          <w:tcPr>
            <w:tcW w:w="1245" w:type="dxa"/>
          </w:tcPr>
          <w:p w14:paraId="6B3FCDC3" w14:textId="77777777" w:rsidR="00263446" w:rsidRPr="00E91D9C" w:rsidDel="00636094" w:rsidRDefault="00263446" w:rsidP="00BD2F9A">
            <w:pPr>
              <w:pStyle w:val="TAL"/>
              <w:rPr>
                <w:del w:id="58" w:author="Daiwei Zhou (周代卫)" w:date="2022-01-13T17:17:00Z"/>
              </w:rPr>
            </w:pPr>
          </w:p>
        </w:tc>
      </w:tr>
      <w:tr w:rsidR="00263446" w:rsidRPr="00E91D9C" w:rsidDel="00636094" w14:paraId="5A254216" w14:textId="77777777" w:rsidTr="00BD2F9A">
        <w:tblPrEx>
          <w:tblCellMar>
            <w:left w:w="108" w:type="dxa"/>
            <w:right w:w="108" w:type="dxa"/>
          </w:tblCellMar>
        </w:tblPrEx>
        <w:trPr>
          <w:del w:id="59" w:author="Daiwei Zhou (周代卫)" w:date="2022-01-13T17:17:00Z"/>
        </w:trPr>
        <w:tc>
          <w:tcPr>
            <w:tcW w:w="4535" w:type="dxa"/>
            <w:gridSpan w:val="2"/>
          </w:tcPr>
          <w:p w14:paraId="009C9E20" w14:textId="77777777" w:rsidR="00263446" w:rsidRPr="00E91D9C" w:rsidDel="00636094" w:rsidRDefault="00263446" w:rsidP="00BD2F9A">
            <w:pPr>
              <w:pStyle w:val="TAL"/>
              <w:rPr>
                <w:del w:id="60" w:author="Daiwei Zhou (周代卫)" w:date="2022-01-13T17:17:00Z"/>
              </w:rPr>
            </w:pPr>
            <w:del w:id="61" w:author="Daiwei Zhou (周代卫)" w:date="2022-01-13T17:17:00Z">
              <w:r w:rsidRPr="00E91D9C" w:rsidDel="00636094">
                <w:rPr>
                  <w:lang w:eastAsia="zh-CN"/>
                </w:rPr>
                <w:delText xml:space="preserve">          </w:delText>
              </w:r>
              <w:r w:rsidRPr="00E91D9C" w:rsidDel="00636094">
                <w:delText>logMeasAvailableBT-r16</w:delText>
              </w:r>
            </w:del>
          </w:p>
        </w:tc>
        <w:tc>
          <w:tcPr>
            <w:tcW w:w="2267" w:type="dxa"/>
          </w:tcPr>
          <w:p w14:paraId="136AEB53" w14:textId="77777777" w:rsidR="00263446" w:rsidRPr="00E91D9C" w:rsidDel="00636094" w:rsidRDefault="00263446" w:rsidP="00BD2F9A">
            <w:pPr>
              <w:pStyle w:val="TAL"/>
              <w:rPr>
                <w:del w:id="62" w:author="Daiwei Zhou (周代卫)" w:date="2022-01-13T17:17:00Z"/>
              </w:rPr>
            </w:pPr>
            <w:del w:id="63" w:author="Daiwei Zhou (周代卫)" w:date="2022-01-13T17:17:00Z">
              <w:r w:rsidRPr="00E91D9C" w:rsidDel="00636094">
                <w:rPr>
                  <w:lang w:eastAsia="zh-CN"/>
                </w:rPr>
                <w:delText>Not Present</w:delText>
              </w:r>
            </w:del>
          </w:p>
        </w:tc>
        <w:tc>
          <w:tcPr>
            <w:tcW w:w="1700" w:type="dxa"/>
          </w:tcPr>
          <w:p w14:paraId="07D27D63" w14:textId="77777777" w:rsidR="00263446" w:rsidRPr="00E91D9C" w:rsidDel="00636094" w:rsidRDefault="00263446" w:rsidP="00BD2F9A">
            <w:pPr>
              <w:pStyle w:val="TAL"/>
              <w:rPr>
                <w:del w:id="64" w:author="Daiwei Zhou (周代卫)" w:date="2022-01-13T17:17:00Z"/>
              </w:rPr>
            </w:pPr>
          </w:p>
        </w:tc>
        <w:tc>
          <w:tcPr>
            <w:tcW w:w="1245" w:type="dxa"/>
          </w:tcPr>
          <w:p w14:paraId="312100B7" w14:textId="77777777" w:rsidR="00263446" w:rsidRPr="00E91D9C" w:rsidDel="00636094" w:rsidRDefault="00263446" w:rsidP="00BD2F9A">
            <w:pPr>
              <w:pStyle w:val="TAL"/>
              <w:rPr>
                <w:del w:id="65" w:author="Daiwei Zhou (周代卫)" w:date="2022-01-13T17:17:00Z"/>
              </w:rPr>
            </w:pPr>
          </w:p>
        </w:tc>
      </w:tr>
      <w:tr w:rsidR="00263446" w:rsidRPr="00E91D9C" w:rsidDel="00636094" w14:paraId="13065A9B" w14:textId="77777777" w:rsidTr="00BD2F9A">
        <w:tblPrEx>
          <w:tblCellMar>
            <w:left w:w="108" w:type="dxa"/>
            <w:right w:w="108" w:type="dxa"/>
          </w:tblCellMar>
        </w:tblPrEx>
        <w:trPr>
          <w:del w:id="66" w:author="Daiwei Zhou (周代卫)" w:date="2022-01-13T17:17:00Z"/>
        </w:trPr>
        <w:tc>
          <w:tcPr>
            <w:tcW w:w="4535" w:type="dxa"/>
            <w:gridSpan w:val="2"/>
          </w:tcPr>
          <w:p w14:paraId="626520C4" w14:textId="77777777" w:rsidR="00263446" w:rsidRPr="00E91D9C" w:rsidDel="00636094" w:rsidRDefault="00263446" w:rsidP="00BD2F9A">
            <w:pPr>
              <w:pStyle w:val="TAL"/>
              <w:rPr>
                <w:del w:id="67" w:author="Daiwei Zhou (周代卫)" w:date="2022-01-13T17:17:00Z"/>
              </w:rPr>
            </w:pPr>
            <w:del w:id="68" w:author="Daiwei Zhou (周代卫)" w:date="2022-01-13T17:17:00Z">
              <w:r w:rsidRPr="00E91D9C" w:rsidDel="00636094">
                <w:rPr>
                  <w:lang w:eastAsia="zh-CN"/>
                </w:rPr>
                <w:delText xml:space="preserve">          </w:delText>
              </w:r>
              <w:r w:rsidRPr="00E91D9C" w:rsidDel="00636094">
                <w:delText>logMeasAvailableWLAN-r16</w:delText>
              </w:r>
            </w:del>
          </w:p>
        </w:tc>
        <w:tc>
          <w:tcPr>
            <w:tcW w:w="2267" w:type="dxa"/>
          </w:tcPr>
          <w:p w14:paraId="5CA6EE65" w14:textId="77777777" w:rsidR="00263446" w:rsidRPr="00E91D9C" w:rsidDel="00636094" w:rsidRDefault="00263446" w:rsidP="00BD2F9A">
            <w:pPr>
              <w:pStyle w:val="TAL"/>
              <w:rPr>
                <w:del w:id="69" w:author="Daiwei Zhou (周代卫)" w:date="2022-01-13T17:17:00Z"/>
              </w:rPr>
            </w:pPr>
            <w:del w:id="70" w:author="Daiwei Zhou (周代卫)" w:date="2022-01-13T17:17:00Z">
              <w:r w:rsidRPr="00E91D9C" w:rsidDel="00636094">
                <w:rPr>
                  <w:lang w:eastAsia="zh-CN"/>
                </w:rPr>
                <w:delText>Not Present</w:delText>
              </w:r>
            </w:del>
          </w:p>
        </w:tc>
        <w:tc>
          <w:tcPr>
            <w:tcW w:w="1700" w:type="dxa"/>
          </w:tcPr>
          <w:p w14:paraId="0B1487D0" w14:textId="77777777" w:rsidR="00263446" w:rsidRPr="00E91D9C" w:rsidDel="00636094" w:rsidRDefault="00263446" w:rsidP="00BD2F9A">
            <w:pPr>
              <w:pStyle w:val="TAL"/>
              <w:rPr>
                <w:del w:id="71" w:author="Daiwei Zhou (周代卫)" w:date="2022-01-13T17:17:00Z"/>
              </w:rPr>
            </w:pPr>
          </w:p>
        </w:tc>
        <w:tc>
          <w:tcPr>
            <w:tcW w:w="1245" w:type="dxa"/>
          </w:tcPr>
          <w:p w14:paraId="2DAAF85A" w14:textId="77777777" w:rsidR="00263446" w:rsidRPr="00E91D9C" w:rsidDel="00636094" w:rsidRDefault="00263446" w:rsidP="00BD2F9A">
            <w:pPr>
              <w:pStyle w:val="TAL"/>
              <w:rPr>
                <w:del w:id="72" w:author="Daiwei Zhou (周代卫)" w:date="2022-01-13T17:17:00Z"/>
              </w:rPr>
            </w:pPr>
          </w:p>
        </w:tc>
      </w:tr>
      <w:tr w:rsidR="00263446" w:rsidRPr="00E91D9C" w:rsidDel="00636094" w14:paraId="519FCA9D" w14:textId="77777777" w:rsidTr="00BD2F9A">
        <w:tblPrEx>
          <w:tblCellMar>
            <w:left w:w="108" w:type="dxa"/>
            <w:right w:w="108" w:type="dxa"/>
          </w:tblCellMar>
        </w:tblPrEx>
        <w:trPr>
          <w:del w:id="73" w:author="Daiwei Zhou (周代卫)" w:date="2022-01-13T17:17:00Z"/>
        </w:trPr>
        <w:tc>
          <w:tcPr>
            <w:tcW w:w="4535" w:type="dxa"/>
            <w:gridSpan w:val="2"/>
          </w:tcPr>
          <w:p w14:paraId="75CEB1D7" w14:textId="77777777" w:rsidR="00263446" w:rsidRPr="00E91D9C" w:rsidDel="00636094" w:rsidRDefault="00263446" w:rsidP="00BD2F9A">
            <w:pPr>
              <w:pStyle w:val="TAL"/>
              <w:rPr>
                <w:del w:id="74" w:author="Daiwei Zhou (周代卫)" w:date="2022-01-13T17:17:00Z"/>
              </w:rPr>
            </w:pPr>
            <w:del w:id="75" w:author="Daiwei Zhou (周代卫)" w:date="2022-01-13T17:17:00Z">
              <w:r w:rsidRPr="00E91D9C" w:rsidDel="00636094">
                <w:rPr>
                  <w:lang w:eastAsia="zh-CN"/>
                </w:rPr>
                <w:delText xml:space="preserve">          </w:delText>
              </w:r>
              <w:r w:rsidRPr="00E91D9C" w:rsidDel="00636094">
                <w:delText>connEstFailInfoAvailable-r16</w:delText>
              </w:r>
            </w:del>
          </w:p>
        </w:tc>
        <w:tc>
          <w:tcPr>
            <w:tcW w:w="2267" w:type="dxa"/>
          </w:tcPr>
          <w:p w14:paraId="15897487" w14:textId="77777777" w:rsidR="00263446" w:rsidRPr="00E91D9C" w:rsidDel="00636094" w:rsidRDefault="00263446" w:rsidP="00BD2F9A">
            <w:pPr>
              <w:pStyle w:val="TAL"/>
              <w:rPr>
                <w:del w:id="76" w:author="Daiwei Zhou (周代卫)" w:date="2022-01-13T17:17:00Z"/>
              </w:rPr>
            </w:pPr>
            <w:del w:id="77" w:author="Daiwei Zhou (周代卫)" w:date="2022-01-13T17:17:00Z">
              <w:r w:rsidRPr="00E91D9C" w:rsidDel="00636094">
                <w:rPr>
                  <w:lang w:eastAsia="zh-CN"/>
                </w:rPr>
                <w:delText>Not Present</w:delText>
              </w:r>
            </w:del>
          </w:p>
        </w:tc>
        <w:tc>
          <w:tcPr>
            <w:tcW w:w="1700" w:type="dxa"/>
          </w:tcPr>
          <w:p w14:paraId="5548166A" w14:textId="77777777" w:rsidR="00263446" w:rsidRPr="00E91D9C" w:rsidDel="00636094" w:rsidRDefault="00263446" w:rsidP="00BD2F9A">
            <w:pPr>
              <w:pStyle w:val="TAL"/>
              <w:rPr>
                <w:del w:id="78" w:author="Daiwei Zhou (周代卫)" w:date="2022-01-13T17:17:00Z"/>
              </w:rPr>
            </w:pPr>
          </w:p>
        </w:tc>
        <w:tc>
          <w:tcPr>
            <w:tcW w:w="1245" w:type="dxa"/>
          </w:tcPr>
          <w:p w14:paraId="4990C343" w14:textId="77777777" w:rsidR="00263446" w:rsidRPr="00E91D9C" w:rsidDel="00636094" w:rsidRDefault="00263446" w:rsidP="00BD2F9A">
            <w:pPr>
              <w:pStyle w:val="TAL"/>
              <w:rPr>
                <w:del w:id="79" w:author="Daiwei Zhou (周代卫)" w:date="2022-01-13T17:17:00Z"/>
              </w:rPr>
            </w:pPr>
          </w:p>
        </w:tc>
      </w:tr>
      <w:tr w:rsidR="00263446" w:rsidRPr="00E91D9C" w:rsidDel="00636094" w14:paraId="53864735" w14:textId="77777777" w:rsidTr="00BD2F9A">
        <w:tblPrEx>
          <w:tblCellMar>
            <w:left w:w="108" w:type="dxa"/>
            <w:right w:w="108" w:type="dxa"/>
          </w:tblCellMar>
        </w:tblPrEx>
        <w:trPr>
          <w:del w:id="80" w:author="Daiwei Zhou (周代卫)" w:date="2022-01-13T17:17:00Z"/>
        </w:trPr>
        <w:tc>
          <w:tcPr>
            <w:tcW w:w="4535" w:type="dxa"/>
            <w:gridSpan w:val="2"/>
          </w:tcPr>
          <w:p w14:paraId="7A2CCABD" w14:textId="77777777" w:rsidR="00263446" w:rsidRPr="00E91D9C" w:rsidDel="00636094" w:rsidRDefault="00263446" w:rsidP="00BD2F9A">
            <w:pPr>
              <w:pStyle w:val="TAL"/>
              <w:rPr>
                <w:del w:id="81" w:author="Daiwei Zhou (周代卫)" w:date="2022-01-13T17:17:00Z"/>
              </w:rPr>
            </w:pPr>
            <w:del w:id="82" w:author="Daiwei Zhou (周代卫)" w:date="2022-01-13T17:17:00Z">
              <w:r w:rsidRPr="00E91D9C" w:rsidDel="00636094">
                <w:rPr>
                  <w:lang w:eastAsia="zh-CN"/>
                </w:rPr>
                <w:delText xml:space="preserve">          </w:delText>
              </w:r>
              <w:r w:rsidRPr="00E91D9C" w:rsidDel="00636094">
                <w:delText>rlf-InfoAvailable-r16</w:delText>
              </w:r>
            </w:del>
          </w:p>
        </w:tc>
        <w:tc>
          <w:tcPr>
            <w:tcW w:w="2267" w:type="dxa"/>
          </w:tcPr>
          <w:p w14:paraId="236AAF78" w14:textId="77777777" w:rsidR="00263446" w:rsidRPr="00E91D9C" w:rsidDel="00636094" w:rsidRDefault="00263446" w:rsidP="00BD2F9A">
            <w:pPr>
              <w:pStyle w:val="TAL"/>
              <w:rPr>
                <w:del w:id="83" w:author="Daiwei Zhou (周代卫)" w:date="2022-01-13T17:17:00Z"/>
              </w:rPr>
            </w:pPr>
            <w:del w:id="84" w:author="Daiwei Zhou (周代卫)" w:date="2022-01-13T17:17:00Z">
              <w:r w:rsidRPr="00E91D9C" w:rsidDel="00636094">
                <w:rPr>
                  <w:lang w:eastAsia="zh-CN"/>
                </w:rPr>
                <w:delText>Not Present</w:delText>
              </w:r>
            </w:del>
          </w:p>
        </w:tc>
        <w:tc>
          <w:tcPr>
            <w:tcW w:w="1700" w:type="dxa"/>
          </w:tcPr>
          <w:p w14:paraId="4EDA5D58" w14:textId="77777777" w:rsidR="00263446" w:rsidRPr="00E91D9C" w:rsidDel="00636094" w:rsidRDefault="00263446" w:rsidP="00BD2F9A">
            <w:pPr>
              <w:pStyle w:val="TAL"/>
              <w:rPr>
                <w:del w:id="85" w:author="Daiwei Zhou (周代卫)" w:date="2022-01-13T17:17:00Z"/>
              </w:rPr>
            </w:pPr>
          </w:p>
        </w:tc>
        <w:tc>
          <w:tcPr>
            <w:tcW w:w="1245" w:type="dxa"/>
          </w:tcPr>
          <w:p w14:paraId="2A3BCF23" w14:textId="77777777" w:rsidR="00263446" w:rsidRPr="00E91D9C" w:rsidDel="00636094" w:rsidRDefault="00263446" w:rsidP="00BD2F9A">
            <w:pPr>
              <w:pStyle w:val="TAL"/>
              <w:rPr>
                <w:del w:id="86" w:author="Daiwei Zhou (周代卫)" w:date="2022-01-13T17:17:00Z"/>
              </w:rPr>
            </w:pPr>
          </w:p>
        </w:tc>
      </w:tr>
      <w:tr w:rsidR="00263446" w:rsidRPr="00E91D9C" w:rsidDel="00636094" w14:paraId="518506E4" w14:textId="77777777" w:rsidTr="00BD2F9A">
        <w:tblPrEx>
          <w:tblCellMar>
            <w:left w:w="108" w:type="dxa"/>
            <w:right w:w="108" w:type="dxa"/>
          </w:tblCellMar>
        </w:tblPrEx>
        <w:trPr>
          <w:del w:id="87" w:author="Daiwei Zhou (周代卫)" w:date="2022-01-13T17:17:00Z"/>
        </w:trPr>
        <w:tc>
          <w:tcPr>
            <w:tcW w:w="4535" w:type="dxa"/>
            <w:gridSpan w:val="2"/>
          </w:tcPr>
          <w:p w14:paraId="61669FC2" w14:textId="77777777" w:rsidR="00263446" w:rsidRPr="00E91D9C" w:rsidDel="00636094" w:rsidRDefault="00263446" w:rsidP="00BD2F9A">
            <w:pPr>
              <w:pStyle w:val="TAL"/>
              <w:rPr>
                <w:del w:id="88" w:author="Daiwei Zhou (周代卫)" w:date="2022-01-13T17:17:00Z"/>
              </w:rPr>
            </w:pPr>
            <w:del w:id="89" w:author="Daiwei Zhou (周代卫)" w:date="2022-01-13T17:17:00Z">
              <w:r w:rsidRPr="00E91D9C" w:rsidDel="00636094">
                <w:delText xml:space="preserve">        }</w:delText>
              </w:r>
            </w:del>
          </w:p>
        </w:tc>
        <w:tc>
          <w:tcPr>
            <w:tcW w:w="2267" w:type="dxa"/>
          </w:tcPr>
          <w:p w14:paraId="390BB7B5" w14:textId="77777777" w:rsidR="00263446" w:rsidRPr="00E91D9C" w:rsidDel="00636094" w:rsidRDefault="00263446" w:rsidP="00BD2F9A">
            <w:pPr>
              <w:pStyle w:val="TAL"/>
              <w:rPr>
                <w:del w:id="90" w:author="Daiwei Zhou (周代卫)" w:date="2022-01-13T17:17:00Z"/>
              </w:rPr>
            </w:pPr>
          </w:p>
        </w:tc>
        <w:tc>
          <w:tcPr>
            <w:tcW w:w="1700" w:type="dxa"/>
          </w:tcPr>
          <w:p w14:paraId="1193799E" w14:textId="77777777" w:rsidR="00263446" w:rsidRPr="00E91D9C" w:rsidDel="00636094" w:rsidRDefault="00263446" w:rsidP="00BD2F9A">
            <w:pPr>
              <w:pStyle w:val="TAL"/>
              <w:rPr>
                <w:del w:id="91" w:author="Daiwei Zhou (周代卫)" w:date="2022-01-13T17:17:00Z"/>
              </w:rPr>
            </w:pPr>
          </w:p>
        </w:tc>
        <w:tc>
          <w:tcPr>
            <w:tcW w:w="1245" w:type="dxa"/>
          </w:tcPr>
          <w:p w14:paraId="61AD5439" w14:textId="77777777" w:rsidR="00263446" w:rsidRPr="00E91D9C" w:rsidDel="00636094" w:rsidRDefault="00263446" w:rsidP="00BD2F9A">
            <w:pPr>
              <w:pStyle w:val="TAL"/>
              <w:rPr>
                <w:del w:id="92" w:author="Daiwei Zhou (周代卫)" w:date="2022-01-13T17:17:00Z"/>
              </w:rPr>
            </w:pPr>
          </w:p>
        </w:tc>
      </w:tr>
      <w:tr w:rsidR="00263446" w:rsidRPr="00E91D9C" w:rsidDel="00636094" w14:paraId="71AABB80" w14:textId="77777777" w:rsidTr="00BD2F9A">
        <w:tblPrEx>
          <w:tblCellMar>
            <w:left w:w="108" w:type="dxa"/>
            <w:right w:w="108" w:type="dxa"/>
          </w:tblCellMar>
        </w:tblPrEx>
        <w:trPr>
          <w:del w:id="93" w:author="Daiwei Zhou (周代卫)" w:date="2022-01-13T17:17:00Z"/>
        </w:trPr>
        <w:tc>
          <w:tcPr>
            <w:tcW w:w="4535" w:type="dxa"/>
            <w:gridSpan w:val="2"/>
          </w:tcPr>
          <w:p w14:paraId="77664027" w14:textId="77777777" w:rsidR="00263446" w:rsidRPr="00E91D9C" w:rsidDel="00636094" w:rsidRDefault="00263446" w:rsidP="00BD2F9A">
            <w:pPr>
              <w:pStyle w:val="TAL"/>
              <w:rPr>
                <w:del w:id="94" w:author="Daiwei Zhou (周代卫)" w:date="2022-01-13T17:17:00Z"/>
              </w:rPr>
            </w:pPr>
            <w:del w:id="95" w:author="Daiwei Zhou (周代卫)" w:date="2022-01-13T17:17:00Z">
              <w:r w:rsidRPr="00E91D9C" w:rsidDel="00636094">
                <w:delText xml:space="preserve">      }</w:delText>
              </w:r>
            </w:del>
          </w:p>
        </w:tc>
        <w:tc>
          <w:tcPr>
            <w:tcW w:w="2267" w:type="dxa"/>
          </w:tcPr>
          <w:p w14:paraId="28B80484" w14:textId="77777777" w:rsidR="00263446" w:rsidRPr="00E91D9C" w:rsidDel="00636094" w:rsidRDefault="00263446" w:rsidP="00BD2F9A">
            <w:pPr>
              <w:pStyle w:val="TAL"/>
              <w:rPr>
                <w:del w:id="96" w:author="Daiwei Zhou (周代卫)" w:date="2022-01-13T17:17:00Z"/>
              </w:rPr>
            </w:pPr>
          </w:p>
        </w:tc>
        <w:tc>
          <w:tcPr>
            <w:tcW w:w="1700" w:type="dxa"/>
          </w:tcPr>
          <w:p w14:paraId="3692089B" w14:textId="77777777" w:rsidR="00263446" w:rsidRPr="00E91D9C" w:rsidDel="00636094" w:rsidRDefault="00263446" w:rsidP="00BD2F9A">
            <w:pPr>
              <w:pStyle w:val="TAL"/>
              <w:rPr>
                <w:del w:id="97" w:author="Daiwei Zhou (周代卫)" w:date="2022-01-13T17:17:00Z"/>
              </w:rPr>
            </w:pPr>
          </w:p>
        </w:tc>
        <w:tc>
          <w:tcPr>
            <w:tcW w:w="1245" w:type="dxa"/>
          </w:tcPr>
          <w:p w14:paraId="1B60F52F" w14:textId="77777777" w:rsidR="00263446" w:rsidRPr="00E91D9C" w:rsidDel="00636094" w:rsidRDefault="00263446" w:rsidP="00BD2F9A">
            <w:pPr>
              <w:pStyle w:val="TAL"/>
              <w:rPr>
                <w:del w:id="98" w:author="Daiwei Zhou (周代卫)" w:date="2022-01-13T17:17:00Z"/>
              </w:rPr>
            </w:pPr>
          </w:p>
        </w:tc>
      </w:tr>
      <w:tr w:rsidR="00263446" w:rsidRPr="00E91D9C" w14:paraId="365EB998" w14:textId="77777777" w:rsidTr="00BD2F9A">
        <w:tblPrEx>
          <w:tblCellMar>
            <w:left w:w="108" w:type="dxa"/>
            <w:right w:w="108" w:type="dxa"/>
          </w:tblCellMar>
        </w:tblPrEx>
        <w:tc>
          <w:tcPr>
            <w:tcW w:w="4535" w:type="dxa"/>
            <w:gridSpan w:val="2"/>
          </w:tcPr>
          <w:p w14:paraId="3DE81CE1" w14:textId="77777777" w:rsidR="00263446" w:rsidRPr="00E91D9C" w:rsidRDefault="00263446" w:rsidP="00BD2F9A">
            <w:pPr>
              <w:pStyle w:val="TAL"/>
            </w:pPr>
            <w:r w:rsidRPr="00E91D9C">
              <w:t xml:space="preserve">    }</w:t>
            </w:r>
          </w:p>
        </w:tc>
        <w:tc>
          <w:tcPr>
            <w:tcW w:w="2267" w:type="dxa"/>
          </w:tcPr>
          <w:p w14:paraId="0CA8B57D" w14:textId="77777777" w:rsidR="00263446" w:rsidRPr="00E91D9C" w:rsidRDefault="00263446" w:rsidP="00BD2F9A">
            <w:pPr>
              <w:pStyle w:val="TAL"/>
            </w:pPr>
          </w:p>
        </w:tc>
        <w:tc>
          <w:tcPr>
            <w:tcW w:w="1700" w:type="dxa"/>
          </w:tcPr>
          <w:p w14:paraId="3F473668" w14:textId="77777777" w:rsidR="00263446" w:rsidRPr="00E91D9C" w:rsidRDefault="00263446" w:rsidP="00BD2F9A">
            <w:pPr>
              <w:pStyle w:val="TAL"/>
            </w:pPr>
          </w:p>
        </w:tc>
        <w:tc>
          <w:tcPr>
            <w:tcW w:w="1245" w:type="dxa"/>
          </w:tcPr>
          <w:p w14:paraId="29FEFDE3" w14:textId="77777777" w:rsidR="00263446" w:rsidRPr="00E91D9C" w:rsidRDefault="00263446" w:rsidP="00BD2F9A">
            <w:pPr>
              <w:pStyle w:val="TAL"/>
            </w:pPr>
          </w:p>
        </w:tc>
      </w:tr>
      <w:tr w:rsidR="00263446" w:rsidRPr="00E91D9C" w14:paraId="2DEEC01F" w14:textId="77777777" w:rsidTr="00BD2F9A">
        <w:tblPrEx>
          <w:tblCellMar>
            <w:left w:w="108" w:type="dxa"/>
            <w:right w:w="108" w:type="dxa"/>
          </w:tblCellMar>
        </w:tblPrEx>
        <w:tc>
          <w:tcPr>
            <w:tcW w:w="4535" w:type="dxa"/>
            <w:gridSpan w:val="2"/>
          </w:tcPr>
          <w:p w14:paraId="6B02C4AC" w14:textId="77777777" w:rsidR="00263446" w:rsidRPr="00E91D9C" w:rsidRDefault="00263446" w:rsidP="00BD2F9A">
            <w:pPr>
              <w:pStyle w:val="TAL"/>
            </w:pPr>
            <w:r w:rsidRPr="00E91D9C">
              <w:t xml:space="preserve">  }</w:t>
            </w:r>
          </w:p>
        </w:tc>
        <w:tc>
          <w:tcPr>
            <w:tcW w:w="2267" w:type="dxa"/>
          </w:tcPr>
          <w:p w14:paraId="643FED1F" w14:textId="77777777" w:rsidR="00263446" w:rsidRPr="00E91D9C" w:rsidRDefault="00263446" w:rsidP="00BD2F9A">
            <w:pPr>
              <w:pStyle w:val="TAL"/>
            </w:pPr>
          </w:p>
        </w:tc>
        <w:tc>
          <w:tcPr>
            <w:tcW w:w="1700" w:type="dxa"/>
          </w:tcPr>
          <w:p w14:paraId="0378BB2C" w14:textId="77777777" w:rsidR="00263446" w:rsidRPr="00E91D9C" w:rsidRDefault="00263446" w:rsidP="00BD2F9A">
            <w:pPr>
              <w:pStyle w:val="TAL"/>
            </w:pPr>
          </w:p>
        </w:tc>
        <w:tc>
          <w:tcPr>
            <w:tcW w:w="1245" w:type="dxa"/>
          </w:tcPr>
          <w:p w14:paraId="49B13298" w14:textId="77777777" w:rsidR="00263446" w:rsidRPr="00E91D9C" w:rsidRDefault="00263446" w:rsidP="00BD2F9A">
            <w:pPr>
              <w:pStyle w:val="TAL"/>
            </w:pPr>
          </w:p>
        </w:tc>
      </w:tr>
      <w:tr w:rsidR="00263446" w:rsidRPr="00E91D9C" w14:paraId="496CCDA0" w14:textId="77777777" w:rsidTr="00BD2F9A">
        <w:tblPrEx>
          <w:tblCellMar>
            <w:left w:w="108" w:type="dxa"/>
            <w:right w:w="108" w:type="dxa"/>
          </w:tblCellMar>
        </w:tblPrEx>
        <w:tc>
          <w:tcPr>
            <w:tcW w:w="4535" w:type="dxa"/>
            <w:gridSpan w:val="2"/>
          </w:tcPr>
          <w:p w14:paraId="3B4D2301" w14:textId="77777777" w:rsidR="00263446" w:rsidRPr="00E91D9C" w:rsidRDefault="00263446" w:rsidP="00BD2F9A">
            <w:pPr>
              <w:pStyle w:val="TAL"/>
            </w:pPr>
            <w:r w:rsidRPr="00E91D9C">
              <w:t>}</w:t>
            </w:r>
          </w:p>
        </w:tc>
        <w:tc>
          <w:tcPr>
            <w:tcW w:w="2267" w:type="dxa"/>
          </w:tcPr>
          <w:p w14:paraId="1944AA9E" w14:textId="77777777" w:rsidR="00263446" w:rsidRPr="00E91D9C" w:rsidRDefault="00263446" w:rsidP="00BD2F9A">
            <w:pPr>
              <w:pStyle w:val="TAL"/>
            </w:pPr>
          </w:p>
        </w:tc>
        <w:tc>
          <w:tcPr>
            <w:tcW w:w="1700" w:type="dxa"/>
          </w:tcPr>
          <w:p w14:paraId="7A522D49" w14:textId="77777777" w:rsidR="00263446" w:rsidRPr="00E91D9C" w:rsidRDefault="00263446" w:rsidP="00BD2F9A">
            <w:pPr>
              <w:pStyle w:val="TAL"/>
            </w:pPr>
          </w:p>
        </w:tc>
        <w:tc>
          <w:tcPr>
            <w:tcW w:w="1245" w:type="dxa"/>
          </w:tcPr>
          <w:p w14:paraId="3DA04B12" w14:textId="77777777" w:rsidR="00263446" w:rsidRPr="00E91D9C" w:rsidRDefault="00263446" w:rsidP="00BD2F9A">
            <w:pPr>
              <w:pStyle w:val="TAL"/>
            </w:pPr>
          </w:p>
        </w:tc>
      </w:tr>
    </w:tbl>
    <w:p w14:paraId="6E195607" w14:textId="77777777" w:rsidR="00263446" w:rsidRPr="00E91D9C" w:rsidRDefault="00263446" w:rsidP="00263446">
      <w:pPr>
        <w:rPr>
          <w:lang w:eastAsia="zh-CN"/>
        </w:rPr>
      </w:pPr>
    </w:p>
    <w:p w14:paraId="5D0641C1" w14:textId="77777777" w:rsidR="00263446" w:rsidRPr="00E91D9C" w:rsidRDefault="00263446" w:rsidP="00263446">
      <w:pPr>
        <w:pStyle w:val="TH"/>
        <w:rPr>
          <w:lang w:eastAsia="zh-CN"/>
        </w:rPr>
      </w:pPr>
      <w:r w:rsidRPr="00E91D9C">
        <w:t xml:space="preserve">Table </w:t>
      </w:r>
      <w:r w:rsidRPr="00E91D9C">
        <w:rPr>
          <w:snapToGrid w:val="0"/>
        </w:rPr>
        <w:t>8.1.6.1.2.4.3.3</w:t>
      </w:r>
      <w:r w:rsidRPr="00E91D9C">
        <w:t>-3:</w:t>
      </w:r>
      <w:r w:rsidRPr="00E91D9C">
        <w:rPr>
          <w:i/>
          <w:iCs/>
        </w:rPr>
        <w:t xml:space="preserve"> </w:t>
      </w:r>
      <w:proofErr w:type="spellStart"/>
      <w:r w:rsidRPr="00E91D9C">
        <w:rPr>
          <w:i/>
          <w:iCs/>
        </w:rPr>
        <w:t>RRCSetupComplete</w:t>
      </w:r>
      <w:proofErr w:type="spellEnd"/>
      <w:r w:rsidRPr="00E91D9C">
        <w:t xml:space="preserve"> (step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446" w:rsidRPr="00E91D9C" w14:paraId="53767CD4" w14:textId="77777777" w:rsidTr="00BD2F9A">
        <w:trPr>
          <w:gridBefore w:val="1"/>
          <w:wBefore w:w="9" w:type="dxa"/>
        </w:trPr>
        <w:tc>
          <w:tcPr>
            <w:tcW w:w="9738" w:type="dxa"/>
            <w:gridSpan w:val="4"/>
          </w:tcPr>
          <w:p w14:paraId="541562A7" w14:textId="77777777" w:rsidR="00263446" w:rsidRPr="00E91D9C" w:rsidRDefault="00263446" w:rsidP="00BD2F9A">
            <w:pPr>
              <w:pStyle w:val="TAL"/>
              <w:rPr>
                <w:lang w:eastAsia="zh-CN"/>
              </w:rPr>
            </w:pPr>
            <w:r w:rsidRPr="00E91D9C">
              <w:t xml:space="preserve">Derivation path: </w:t>
            </w:r>
            <w:ins w:id="99" w:author="Daiwei Zhou (周代卫)" w:date="2022-01-13T17:17:00Z">
              <w:r>
                <w:t xml:space="preserve">TS </w:t>
              </w:r>
            </w:ins>
            <w:r w:rsidRPr="00E91D9C">
              <w:t>38.508-1</w:t>
            </w:r>
            <w:ins w:id="100" w:author="Daiwei Zhou (周代卫)" w:date="2022-01-13T17:17:00Z">
              <w:r>
                <w:t xml:space="preserve"> [4],</w:t>
              </w:r>
            </w:ins>
            <w:del w:id="101" w:author="Daiwei Zhou (周代卫)" w:date="2022-01-13T17:17:00Z">
              <w:r w:rsidRPr="00E91D9C" w:rsidDel="002C36C8">
                <w:delText xml:space="preserve"> clause 4.6.1</w:delText>
              </w:r>
            </w:del>
            <w:r w:rsidRPr="00E91D9C">
              <w:t xml:space="preserve"> table 4.6.1-22</w:t>
            </w:r>
          </w:p>
        </w:tc>
      </w:tr>
      <w:tr w:rsidR="00263446" w:rsidRPr="00E91D9C" w14:paraId="2EC0F19B" w14:textId="77777777" w:rsidTr="00BD2F9A">
        <w:tblPrEx>
          <w:tblCellMar>
            <w:left w:w="108" w:type="dxa"/>
            <w:right w:w="108" w:type="dxa"/>
          </w:tblCellMar>
        </w:tblPrEx>
        <w:tc>
          <w:tcPr>
            <w:tcW w:w="4535" w:type="dxa"/>
            <w:gridSpan w:val="2"/>
          </w:tcPr>
          <w:p w14:paraId="039FBAE5" w14:textId="77777777" w:rsidR="00263446" w:rsidRPr="00E91D9C" w:rsidRDefault="00263446" w:rsidP="00BD2F9A">
            <w:pPr>
              <w:pStyle w:val="TAH"/>
            </w:pPr>
            <w:r w:rsidRPr="00E91D9C">
              <w:t>Information Element</w:t>
            </w:r>
          </w:p>
        </w:tc>
        <w:tc>
          <w:tcPr>
            <w:tcW w:w="2267" w:type="dxa"/>
          </w:tcPr>
          <w:p w14:paraId="21D1898F" w14:textId="77777777" w:rsidR="00263446" w:rsidRPr="00E91D9C" w:rsidRDefault="00263446" w:rsidP="00BD2F9A">
            <w:pPr>
              <w:pStyle w:val="TAH"/>
            </w:pPr>
            <w:r w:rsidRPr="00E91D9C">
              <w:t>Value/remark</w:t>
            </w:r>
          </w:p>
        </w:tc>
        <w:tc>
          <w:tcPr>
            <w:tcW w:w="1700" w:type="dxa"/>
          </w:tcPr>
          <w:p w14:paraId="7E96E66C" w14:textId="77777777" w:rsidR="00263446" w:rsidRPr="00E91D9C" w:rsidRDefault="00263446" w:rsidP="00BD2F9A">
            <w:pPr>
              <w:pStyle w:val="TAH"/>
            </w:pPr>
            <w:r w:rsidRPr="00E91D9C">
              <w:t>Comment</w:t>
            </w:r>
          </w:p>
        </w:tc>
        <w:tc>
          <w:tcPr>
            <w:tcW w:w="1245" w:type="dxa"/>
          </w:tcPr>
          <w:p w14:paraId="7E12B544" w14:textId="77777777" w:rsidR="00263446" w:rsidRPr="00E91D9C" w:rsidRDefault="00263446" w:rsidP="00BD2F9A">
            <w:pPr>
              <w:pStyle w:val="TAH"/>
            </w:pPr>
            <w:r w:rsidRPr="00E91D9C">
              <w:t>Condition</w:t>
            </w:r>
          </w:p>
        </w:tc>
      </w:tr>
      <w:tr w:rsidR="00263446" w:rsidRPr="00E91D9C" w14:paraId="105A1488" w14:textId="77777777" w:rsidTr="00BD2F9A">
        <w:tblPrEx>
          <w:tblCellMar>
            <w:left w:w="108" w:type="dxa"/>
            <w:right w:w="108" w:type="dxa"/>
          </w:tblCellMar>
        </w:tblPrEx>
        <w:tc>
          <w:tcPr>
            <w:tcW w:w="4535" w:type="dxa"/>
            <w:gridSpan w:val="2"/>
          </w:tcPr>
          <w:p w14:paraId="3B01A38C" w14:textId="77777777" w:rsidR="00263446" w:rsidRPr="00E91D9C" w:rsidRDefault="00263446" w:rsidP="00BD2F9A">
            <w:pPr>
              <w:pStyle w:val="TAL"/>
            </w:pPr>
            <w:proofErr w:type="spellStart"/>
            <w:r w:rsidRPr="00E91D9C">
              <w:t>RRCSetupComplete</w:t>
            </w:r>
            <w:proofErr w:type="spellEnd"/>
            <w:r w:rsidRPr="00E91D9C">
              <w:t xml:space="preserve"> ::= SEQUENCE {</w:t>
            </w:r>
          </w:p>
        </w:tc>
        <w:tc>
          <w:tcPr>
            <w:tcW w:w="2267" w:type="dxa"/>
          </w:tcPr>
          <w:p w14:paraId="48EBFC56" w14:textId="77777777" w:rsidR="00263446" w:rsidRPr="00E91D9C" w:rsidRDefault="00263446" w:rsidP="00BD2F9A">
            <w:pPr>
              <w:pStyle w:val="TAL"/>
            </w:pPr>
          </w:p>
        </w:tc>
        <w:tc>
          <w:tcPr>
            <w:tcW w:w="1700" w:type="dxa"/>
          </w:tcPr>
          <w:p w14:paraId="203C5E37" w14:textId="77777777" w:rsidR="00263446" w:rsidRPr="00E91D9C" w:rsidRDefault="00263446" w:rsidP="00BD2F9A">
            <w:pPr>
              <w:pStyle w:val="TAL"/>
            </w:pPr>
          </w:p>
        </w:tc>
        <w:tc>
          <w:tcPr>
            <w:tcW w:w="1245" w:type="dxa"/>
          </w:tcPr>
          <w:p w14:paraId="46F717D5" w14:textId="77777777" w:rsidR="00263446" w:rsidRPr="00E91D9C" w:rsidRDefault="00263446" w:rsidP="00BD2F9A">
            <w:pPr>
              <w:pStyle w:val="TAL"/>
            </w:pPr>
          </w:p>
        </w:tc>
      </w:tr>
      <w:tr w:rsidR="00263446" w:rsidRPr="00E91D9C" w14:paraId="1E7A8D56" w14:textId="77777777" w:rsidTr="00BD2F9A">
        <w:tblPrEx>
          <w:tblCellMar>
            <w:left w:w="108" w:type="dxa"/>
            <w:right w:w="108" w:type="dxa"/>
          </w:tblCellMar>
        </w:tblPrEx>
        <w:tc>
          <w:tcPr>
            <w:tcW w:w="4535" w:type="dxa"/>
            <w:gridSpan w:val="2"/>
          </w:tcPr>
          <w:p w14:paraId="6AD26A30" w14:textId="77777777" w:rsidR="00263446" w:rsidRPr="00E91D9C" w:rsidRDefault="00263446"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2540A9E7" w14:textId="77777777" w:rsidR="00263446" w:rsidRPr="00E91D9C" w:rsidRDefault="00263446" w:rsidP="00BD2F9A">
            <w:pPr>
              <w:pStyle w:val="TAL"/>
            </w:pPr>
          </w:p>
        </w:tc>
        <w:tc>
          <w:tcPr>
            <w:tcW w:w="1700" w:type="dxa"/>
          </w:tcPr>
          <w:p w14:paraId="3CC2BD23" w14:textId="77777777" w:rsidR="00263446" w:rsidRPr="00E91D9C" w:rsidRDefault="00263446" w:rsidP="00BD2F9A">
            <w:pPr>
              <w:pStyle w:val="TAL"/>
            </w:pPr>
          </w:p>
        </w:tc>
        <w:tc>
          <w:tcPr>
            <w:tcW w:w="1245" w:type="dxa"/>
          </w:tcPr>
          <w:p w14:paraId="15DEC6BA" w14:textId="77777777" w:rsidR="00263446" w:rsidRPr="00E91D9C" w:rsidRDefault="00263446" w:rsidP="00BD2F9A">
            <w:pPr>
              <w:pStyle w:val="TAL"/>
            </w:pPr>
          </w:p>
        </w:tc>
      </w:tr>
      <w:tr w:rsidR="00263446" w:rsidRPr="00E91D9C" w14:paraId="2F3519C6" w14:textId="77777777" w:rsidTr="00BD2F9A">
        <w:tblPrEx>
          <w:tblCellMar>
            <w:left w:w="108" w:type="dxa"/>
            <w:right w:w="108" w:type="dxa"/>
          </w:tblCellMar>
        </w:tblPrEx>
        <w:tc>
          <w:tcPr>
            <w:tcW w:w="4535" w:type="dxa"/>
            <w:gridSpan w:val="2"/>
          </w:tcPr>
          <w:p w14:paraId="5E8CE5D2" w14:textId="77777777" w:rsidR="00263446" w:rsidRPr="00E91D9C" w:rsidRDefault="00263446"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5E59915D" w14:textId="77777777" w:rsidR="00263446" w:rsidRPr="00E91D9C" w:rsidRDefault="00263446" w:rsidP="00BD2F9A">
            <w:pPr>
              <w:pStyle w:val="TAL"/>
            </w:pPr>
          </w:p>
        </w:tc>
        <w:tc>
          <w:tcPr>
            <w:tcW w:w="1700" w:type="dxa"/>
          </w:tcPr>
          <w:p w14:paraId="2D2A8217" w14:textId="77777777" w:rsidR="00263446" w:rsidRPr="00E91D9C" w:rsidRDefault="00263446" w:rsidP="00BD2F9A">
            <w:pPr>
              <w:pStyle w:val="TAL"/>
            </w:pPr>
          </w:p>
        </w:tc>
        <w:tc>
          <w:tcPr>
            <w:tcW w:w="1245" w:type="dxa"/>
          </w:tcPr>
          <w:p w14:paraId="52CD7602" w14:textId="77777777" w:rsidR="00263446" w:rsidRPr="00E91D9C" w:rsidRDefault="00263446" w:rsidP="00BD2F9A">
            <w:pPr>
              <w:pStyle w:val="TAL"/>
            </w:pPr>
          </w:p>
        </w:tc>
      </w:tr>
      <w:tr w:rsidR="00263446" w:rsidRPr="00E91D9C" w14:paraId="7565A1C3" w14:textId="77777777" w:rsidTr="00BD2F9A">
        <w:tblPrEx>
          <w:tblCellMar>
            <w:left w:w="108" w:type="dxa"/>
            <w:right w:w="108" w:type="dxa"/>
          </w:tblCellMar>
        </w:tblPrEx>
        <w:tc>
          <w:tcPr>
            <w:tcW w:w="4535" w:type="dxa"/>
            <w:gridSpan w:val="2"/>
          </w:tcPr>
          <w:p w14:paraId="232A7BC0" w14:textId="77777777" w:rsidR="00263446" w:rsidRPr="00E91D9C" w:rsidRDefault="00263446"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2FDA3EC8" w14:textId="77777777" w:rsidR="00263446" w:rsidRPr="00E91D9C" w:rsidRDefault="00263446" w:rsidP="00BD2F9A">
            <w:pPr>
              <w:pStyle w:val="TAL"/>
            </w:pPr>
          </w:p>
        </w:tc>
        <w:tc>
          <w:tcPr>
            <w:tcW w:w="1700" w:type="dxa"/>
          </w:tcPr>
          <w:p w14:paraId="62A743D0" w14:textId="77777777" w:rsidR="00263446" w:rsidRPr="00E91D9C" w:rsidRDefault="00263446" w:rsidP="00BD2F9A">
            <w:pPr>
              <w:pStyle w:val="TAL"/>
            </w:pPr>
          </w:p>
        </w:tc>
        <w:tc>
          <w:tcPr>
            <w:tcW w:w="1245" w:type="dxa"/>
          </w:tcPr>
          <w:p w14:paraId="45E17581" w14:textId="77777777" w:rsidR="00263446" w:rsidRPr="00E91D9C" w:rsidRDefault="00263446" w:rsidP="00BD2F9A">
            <w:pPr>
              <w:pStyle w:val="TAL"/>
            </w:pPr>
          </w:p>
        </w:tc>
      </w:tr>
      <w:tr w:rsidR="00263446" w:rsidRPr="00E91D9C" w14:paraId="3F93321F" w14:textId="77777777" w:rsidTr="00BD2F9A">
        <w:tblPrEx>
          <w:tblCellMar>
            <w:left w:w="108" w:type="dxa"/>
            <w:right w:w="108" w:type="dxa"/>
          </w:tblCellMar>
        </w:tblPrEx>
        <w:tc>
          <w:tcPr>
            <w:tcW w:w="4535" w:type="dxa"/>
            <w:gridSpan w:val="2"/>
          </w:tcPr>
          <w:p w14:paraId="56FBB61E" w14:textId="77777777" w:rsidR="00263446" w:rsidRPr="00E91D9C" w:rsidRDefault="00263446" w:rsidP="00BD2F9A">
            <w:pPr>
              <w:pStyle w:val="TAL"/>
            </w:pPr>
            <w:r w:rsidRPr="00E91D9C">
              <w:t xml:space="preserve">        ue-MeasurementsAvailable-r16 SEQUENCE {</w:t>
            </w:r>
          </w:p>
        </w:tc>
        <w:tc>
          <w:tcPr>
            <w:tcW w:w="2267" w:type="dxa"/>
          </w:tcPr>
          <w:p w14:paraId="1186758B" w14:textId="77777777" w:rsidR="00263446" w:rsidRPr="00E91D9C" w:rsidRDefault="00263446" w:rsidP="00BD2F9A">
            <w:pPr>
              <w:pStyle w:val="TAL"/>
            </w:pPr>
          </w:p>
        </w:tc>
        <w:tc>
          <w:tcPr>
            <w:tcW w:w="1700" w:type="dxa"/>
          </w:tcPr>
          <w:p w14:paraId="6E580466" w14:textId="77777777" w:rsidR="00263446" w:rsidRPr="00E91D9C" w:rsidRDefault="00263446" w:rsidP="00BD2F9A">
            <w:pPr>
              <w:pStyle w:val="TAL"/>
            </w:pPr>
          </w:p>
        </w:tc>
        <w:tc>
          <w:tcPr>
            <w:tcW w:w="1245" w:type="dxa"/>
          </w:tcPr>
          <w:p w14:paraId="41ADB205" w14:textId="77777777" w:rsidR="00263446" w:rsidRPr="00E91D9C" w:rsidRDefault="00263446" w:rsidP="00BD2F9A">
            <w:pPr>
              <w:pStyle w:val="TAL"/>
            </w:pPr>
          </w:p>
        </w:tc>
      </w:tr>
      <w:tr w:rsidR="00263446" w:rsidRPr="00E91D9C" w14:paraId="551D8F2B" w14:textId="77777777" w:rsidTr="00BD2F9A">
        <w:tblPrEx>
          <w:tblCellMar>
            <w:left w:w="108" w:type="dxa"/>
            <w:right w:w="108" w:type="dxa"/>
          </w:tblCellMar>
        </w:tblPrEx>
        <w:tc>
          <w:tcPr>
            <w:tcW w:w="4535" w:type="dxa"/>
            <w:gridSpan w:val="2"/>
          </w:tcPr>
          <w:p w14:paraId="0CF6B3F8" w14:textId="77777777" w:rsidR="00263446" w:rsidRPr="00E91D9C" w:rsidRDefault="00263446" w:rsidP="00BD2F9A">
            <w:pPr>
              <w:pStyle w:val="TAL"/>
              <w:rPr>
                <w:lang w:eastAsia="zh-CN"/>
              </w:rPr>
            </w:pPr>
            <w:r w:rsidRPr="00E91D9C">
              <w:rPr>
                <w:lang w:eastAsia="zh-CN"/>
              </w:rPr>
              <w:t xml:space="preserve">          logMeasAvailable-r16</w:t>
            </w:r>
          </w:p>
        </w:tc>
        <w:tc>
          <w:tcPr>
            <w:tcW w:w="2267" w:type="dxa"/>
          </w:tcPr>
          <w:p w14:paraId="6F62E95D" w14:textId="77777777" w:rsidR="00263446" w:rsidRPr="00E91D9C" w:rsidRDefault="00263446" w:rsidP="00BD2F9A">
            <w:pPr>
              <w:pStyle w:val="TAL"/>
              <w:rPr>
                <w:lang w:eastAsia="zh-CN"/>
              </w:rPr>
            </w:pPr>
            <w:ins w:id="102" w:author="Daiwei Zhou (周代卫)" w:date="2022-01-13T17:18:00Z">
              <w:r>
                <w:rPr>
                  <w:lang w:eastAsia="zh-CN"/>
                </w:rPr>
                <w:t>t</w:t>
              </w:r>
            </w:ins>
            <w:del w:id="103" w:author="Daiwei Zhou (周代卫)" w:date="2022-01-13T17:18:00Z">
              <w:r w:rsidRPr="00E91D9C" w:rsidDel="002C36C8">
                <w:rPr>
                  <w:lang w:eastAsia="zh-CN"/>
                </w:rPr>
                <w:delText>T</w:delText>
              </w:r>
            </w:del>
            <w:r w:rsidRPr="00E91D9C">
              <w:rPr>
                <w:lang w:eastAsia="zh-CN"/>
              </w:rPr>
              <w:t>rue</w:t>
            </w:r>
          </w:p>
        </w:tc>
        <w:tc>
          <w:tcPr>
            <w:tcW w:w="1700" w:type="dxa"/>
          </w:tcPr>
          <w:p w14:paraId="409F7E6F" w14:textId="77777777" w:rsidR="00263446" w:rsidRPr="00E91D9C" w:rsidRDefault="00263446" w:rsidP="00BD2F9A">
            <w:pPr>
              <w:pStyle w:val="TAL"/>
            </w:pPr>
          </w:p>
        </w:tc>
        <w:tc>
          <w:tcPr>
            <w:tcW w:w="1245" w:type="dxa"/>
          </w:tcPr>
          <w:p w14:paraId="41C246A9" w14:textId="77777777" w:rsidR="00263446" w:rsidRPr="00E91D9C" w:rsidRDefault="00263446" w:rsidP="00BD2F9A">
            <w:pPr>
              <w:pStyle w:val="TAL"/>
            </w:pPr>
          </w:p>
        </w:tc>
      </w:tr>
      <w:tr w:rsidR="00263446" w:rsidRPr="00E91D9C" w14:paraId="1E3CA79E" w14:textId="77777777" w:rsidTr="00BD2F9A">
        <w:tblPrEx>
          <w:tblCellMar>
            <w:left w:w="108" w:type="dxa"/>
            <w:right w:w="108" w:type="dxa"/>
          </w:tblCellMar>
        </w:tblPrEx>
        <w:tc>
          <w:tcPr>
            <w:tcW w:w="4535" w:type="dxa"/>
            <w:gridSpan w:val="2"/>
          </w:tcPr>
          <w:p w14:paraId="6A0A534A" w14:textId="77777777" w:rsidR="00263446" w:rsidRPr="00E91D9C" w:rsidRDefault="00263446" w:rsidP="00BD2F9A">
            <w:pPr>
              <w:pStyle w:val="TAL"/>
            </w:pPr>
            <w:r w:rsidRPr="00E91D9C">
              <w:rPr>
                <w:lang w:eastAsia="zh-CN"/>
              </w:rPr>
              <w:t xml:space="preserve">          </w:t>
            </w:r>
            <w:r w:rsidRPr="00E91D9C">
              <w:t>logMeasAvailableBT-r16</w:t>
            </w:r>
          </w:p>
        </w:tc>
        <w:tc>
          <w:tcPr>
            <w:tcW w:w="2267" w:type="dxa"/>
          </w:tcPr>
          <w:p w14:paraId="292A2297" w14:textId="77777777" w:rsidR="00263446" w:rsidRPr="00E91D9C" w:rsidRDefault="00263446" w:rsidP="00BD2F9A">
            <w:pPr>
              <w:pStyle w:val="TAL"/>
            </w:pPr>
            <w:r w:rsidRPr="00E91D9C">
              <w:rPr>
                <w:lang w:eastAsia="zh-CN"/>
              </w:rPr>
              <w:t>Not Present</w:t>
            </w:r>
          </w:p>
        </w:tc>
        <w:tc>
          <w:tcPr>
            <w:tcW w:w="1700" w:type="dxa"/>
          </w:tcPr>
          <w:p w14:paraId="507DB320" w14:textId="77777777" w:rsidR="00263446" w:rsidRPr="00E91D9C" w:rsidRDefault="00263446" w:rsidP="00BD2F9A">
            <w:pPr>
              <w:pStyle w:val="TAL"/>
            </w:pPr>
          </w:p>
        </w:tc>
        <w:tc>
          <w:tcPr>
            <w:tcW w:w="1245" w:type="dxa"/>
          </w:tcPr>
          <w:p w14:paraId="014DBC47" w14:textId="77777777" w:rsidR="00263446" w:rsidRPr="00E91D9C" w:rsidRDefault="00263446" w:rsidP="00BD2F9A">
            <w:pPr>
              <w:pStyle w:val="TAL"/>
            </w:pPr>
          </w:p>
        </w:tc>
      </w:tr>
      <w:tr w:rsidR="00263446" w:rsidRPr="00E91D9C" w14:paraId="02BA7785" w14:textId="77777777" w:rsidTr="00BD2F9A">
        <w:tblPrEx>
          <w:tblCellMar>
            <w:left w:w="108" w:type="dxa"/>
            <w:right w:w="108" w:type="dxa"/>
          </w:tblCellMar>
        </w:tblPrEx>
        <w:tc>
          <w:tcPr>
            <w:tcW w:w="4535" w:type="dxa"/>
            <w:gridSpan w:val="2"/>
          </w:tcPr>
          <w:p w14:paraId="17F7183E" w14:textId="77777777" w:rsidR="00263446" w:rsidRPr="00E91D9C" w:rsidRDefault="00263446" w:rsidP="00BD2F9A">
            <w:pPr>
              <w:pStyle w:val="TAL"/>
            </w:pPr>
            <w:r w:rsidRPr="00E91D9C">
              <w:rPr>
                <w:lang w:eastAsia="zh-CN"/>
              </w:rPr>
              <w:t xml:space="preserve">          </w:t>
            </w:r>
            <w:r w:rsidRPr="00E91D9C">
              <w:t>logMeasAvailableWLAN-r16</w:t>
            </w:r>
          </w:p>
        </w:tc>
        <w:tc>
          <w:tcPr>
            <w:tcW w:w="2267" w:type="dxa"/>
          </w:tcPr>
          <w:p w14:paraId="7D69B835" w14:textId="77777777" w:rsidR="00263446" w:rsidRPr="00E91D9C" w:rsidRDefault="00263446" w:rsidP="00BD2F9A">
            <w:pPr>
              <w:pStyle w:val="TAL"/>
            </w:pPr>
            <w:r w:rsidRPr="00E91D9C">
              <w:rPr>
                <w:lang w:eastAsia="zh-CN"/>
              </w:rPr>
              <w:t>Not Present</w:t>
            </w:r>
          </w:p>
        </w:tc>
        <w:tc>
          <w:tcPr>
            <w:tcW w:w="1700" w:type="dxa"/>
          </w:tcPr>
          <w:p w14:paraId="5BCCBBDB" w14:textId="77777777" w:rsidR="00263446" w:rsidRPr="00E91D9C" w:rsidRDefault="00263446" w:rsidP="00BD2F9A">
            <w:pPr>
              <w:pStyle w:val="TAL"/>
            </w:pPr>
          </w:p>
        </w:tc>
        <w:tc>
          <w:tcPr>
            <w:tcW w:w="1245" w:type="dxa"/>
          </w:tcPr>
          <w:p w14:paraId="584FA6AF" w14:textId="77777777" w:rsidR="00263446" w:rsidRPr="00E91D9C" w:rsidRDefault="00263446" w:rsidP="00BD2F9A">
            <w:pPr>
              <w:pStyle w:val="TAL"/>
            </w:pPr>
          </w:p>
        </w:tc>
      </w:tr>
      <w:tr w:rsidR="00263446" w:rsidRPr="00E91D9C" w14:paraId="0FC611F9" w14:textId="77777777" w:rsidTr="00BD2F9A">
        <w:tblPrEx>
          <w:tblCellMar>
            <w:left w:w="108" w:type="dxa"/>
            <w:right w:w="108" w:type="dxa"/>
          </w:tblCellMar>
        </w:tblPrEx>
        <w:tc>
          <w:tcPr>
            <w:tcW w:w="4535" w:type="dxa"/>
            <w:gridSpan w:val="2"/>
          </w:tcPr>
          <w:p w14:paraId="4687EB07" w14:textId="77777777" w:rsidR="00263446" w:rsidRPr="00E91D9C" w:rsidRDefault="00263446" w:rsidP="00BD2F9A">
            <w:pPr>
              <w:pStyle w:val="TAL"/>
            </w:pPr>
            <w:r w:rsidRPr="00E91D9C">
              <w:rPr>
                <w:lang w:eastAsia="zh-CN"/>
              </w:rPr>
              <w:t xml:space="preserve">          </w:t>
            </w:r>
            <w:r w:rsidRPr="00E91D9C">
              <w:t>connEstFailInfoAvailable-r16</w:t>
            </w:r>
          </w:p>
        </w:tc>
        <w:tc>
          <w:tcPr>
            <w:tcW w:w="2267" w:type="dxa"/>
          </w:tcPr>
          <w:p w14:paraId="675050D9" w14:textId="77777777" w:rsidR="00263446" w:rsidRPr="00E91D9C" w:rsidRDefault="00263446" w:rsidP="00BD2F9A">
            <w:pPr>
              <w:pStyle w:val="TAL"/>
            </w:pPr>
            <w:r w:rsidRPr="00E91D9C">
              <w:rPr>
                <w:lang w:eastAsia="zh-CN"/>
              </w:rPr>
              <w:t>Not Present</w:t>
            </w:r>
          </w:p>
        </w:tc>
        <w:tc>
          <w:tcPr>
            <w:tcW w:w="1700" w:type="dxa"/>
          </w:tcPr>
          <w:p w14:paraId="0F3A757E" w14:textId="77777777" w:rsidR="00263446" w:rsidRPr="00E91D9C" w:rsidRDefault="00263446" w:rsidP="00BD2F9A">
            <w:pPr>
              <w:pStyle w:val="TAL"/>
            </w:pPr>
          </w:p>
        </w:tc>
        <w:tc>
          <w:tcPr>
            <w:tcW w:w="1245" w:type="dxa"/>
          </w:tcPr>
          <w:p w14:paraId="50BA2263" w14:textId="77777777" w:rsidR="00263446" w:rsidRPr="00E91D9C" w:rsidRDefault="00263446" w:rsidP="00BD2F9A">
            <w:pPr>
              <w:pStyle w:val="TAL"/>
            </w:pPr>
          </w:p>
        </w:tc>
      </w:tr>
      <w:tr w:rsidR="00263446" w:rsidRPr="00E91D9C" w14:paraId="3274CD85" w14:textId="77777777" w:rsidTr="00BD2F9A">
        <w:tblPrEx>
          <w:tblCellMar>
            <w:left w:w="108" w:type="dxa"/>
            <w:right w:w="108" w:type="dxa"/>
          </w:tblCellMar>
        </w:tblPrEx>
        <w:tc>
          <w:tcPr>
            <w:tcW w:w="4535" w:type="dxa"/>
            <w:gridSpan w:val="2"/>
          </w:tcPr>
          <w:p w14:paraId="3CAC4769" w14:textId="77777777" w:rsidR="00263446" w:rsidRPr="00E91D9C" w:rsidRDefault="00263446" w:rsidP="00BD2F9A">
            <w:pPr>
              <w:pStyle w:val="TAL"/>
            </w:pPr>
            <w:r w:rsidRPr="00E91D9C">
              <w:rPr>
                <w:lang w:eastAsia="zh-CN"/>
              </w:rPr>
              <w:t xml:space="preserve">          </w:t>
            </w:r>
            <w:r w:rsidRPr="00E91D9C">
              <w:t>rlf-InfoAvailable-r16</w:t>
            </w:r>
          </w:p>
        </w:tc>
        <w:tc>
          <w:tcPr>
            <w:tcW w:w="2267" w:type="dxa"/>
          </w:tcPr>
          <w:p w14:paraId="383C6BB3" w14:textId="77777777" w:rsidR="00263446" w:rsidRPr="00E91D9C" w:rsidRDefault="00263446" w:rsidP="00BD2F9A">
            <w:pPr>
              <w:pStyle w:val="TAL"/>
            </w:pPr>
            <w:r w:rsidRPr="00E91D9C">
              <w:rPr>
                <w:lang w:eastAsia="zh-CN"/>
              </w:rPr>
              <w:t>Not Present</w:t>
            </w:r>
          </w:p>
        </w:tc>
        <w:tc>
          <w:tcPr>
            <w:tcW w:w="1700" w:type="dxa"/>
          </w:tcPr>
          <w:p w14:paraId="00FC82BB" w14:textId="77777777" w:rsidR="00263446" w:rsidRPr="00E91D9C" w:rsidRDefault="00263446" w:rsidP="00BD2F9A">
            <w:pPr>
              <w:pStyle w:val="TAL"/>
            </w:pPr>
          </w:p>
        </w:tc>
        <w:tc>
          <w:tcPr>
            <w:tcW w:w="1245" w:type="dxa"/>
          </w:tcPr>
          <w:p w14:paraId="722FE518" w14:textId="77777777" w:rsidR="00263446" w:rsidRPr="00E91D9C" w:rsidRDefault="00263446" w:rsidP="00BD2F9A">
            <w:pPr>
              <w:pStyle w:val="TAL"/>
            </w:pPr>
          </w:p>
        </w:tc>
      </w:tr>
      <w:tr w:rsidR="00263446" w:rsidRPr="00E91D9C" w14:paraId="18BB2658" w14:textId="77777777" w:rsidTr="00BD2F9A">
        <w:tblPrEx>
          <w:tblCellMar>
            <w:left w:w="108" w:type="dxa"/>
            <w:right w:w="108" w:type="dxa"/>
          </w:tblCellMar>
        </w:tblPrEx>
        <w:tc>
          <w:tcPr>
            <w:tcW w:w="4535" w:type="dxa"/>
            <w:gridSpan w:val="2"/>
          </w:tcPr>
          <w:p w14:paraId="45FD39D0" w14:textId="77777777" w:rsidR="00263446" w:rsidRPr="00E91D9C" w:rsidRDefault="00263446" w:rsidP="00BD2F9A">
            <w:pPr>
              <w:pStyle w:val="TAL"/>
            </w:pPr>
            <w:r w:rsidRPr="00E91D9C">
              <w:t xml:space="preserve">        }</w:t>
            </w:r>
          </w:p>
        </w:tc>
        <w:tc>
          <w:tcPr>
            <w:tcW w:w="2267" w:type="dxa"/>
          </w:tcPr>
          <w:p w14:paraId="1E9FB9E1" w14:textId="77777777" w:rsidR="00263446" w:rsidRPr="00E91D9C" w:rsidRDefault="00263446" w:rsidP="00BD2F9A">
            <w:pPr>
              <w:pStyle w:val="TAL"/>
            </w:pPr>
          </w:p>
        </w:tc>
        <w:tc>
          <w:tcPr>
            <w:tcW w:w="1700" w:type="dxa"/>
          </w:tcPr>
          <w:p w14:paraId="70AAB3FE" w14:textId="77777777" w:rsidR="00263446" w:rsidRPr="00E91D9C" w:rsidRDefault="00263446" w:rsidP="00BD2F9A">
            <w:pPr>
              <w:pStyle w:val="TAL"/>
            </w:pPr>
          </w:p>
        </w:tc>
        <w:tc>
          <w:tcPr>
            <w:tcW w:w="1245" w:type="dxa"/>
          </w:tcPr>
          <w:p w14:paraId="5FC80D82" w14:textId="77777777" w:rsidR="00263446" w:rsidRPr="00E91D9C" w:rsidRDefault="00263446" w:rsidP="00BD2F9A">
            <w:pPr>
              <w:pStyle w:val="TAL"/>
            </w:pPr>
          </w:p>
        </w:tc>
      </w:tr>
      <w:tr w:rsidR="00263446" w:rsidRPr="00E91D9C" w14:paraId="22D7246F" w14:textId="77777777" w:rsidTr="00BD2F9A">
        <w:tblPrEx>
          <w:tblCellMar>
            <w:left w:w="108" w:type="dxa"/>
            <w:right w:w="108" w:type="dxa"/>
          </w:tblCellMar>
        </w:tblPrEx>
        <w:tc>
          <w:tcPr>
            <w:tcW w:w="4535" w:type="dxa"/>
            <w:gridSpan w:val="2"/>
          </w:tcPr>
          <w:p w14:paraId="5EBAC9F2" w14:textId="77777777" w:rsidR="00263446" w:rsidRPr="00E91D9C" w:rsidRDefault="00263446" w:rsidP="00BD2F9A">
            <w:pPr>
              <w:pStyle w:val="TAL"/>
            </w:pPr>
            <w:r w:rsidRPr="00E91D9C">
              <w:t xml:space="preserve">      }</w:t>
            </w:r>
          </w:p>
        </w:tc>
        <w:tc>
          <w:tcPr>
            <w:tcW w:w="2267" w:type="dxa"/>
          </w:tcPr>
          <w:p w14:paraId="3EE229CC" w14:textId="77777777" w:rsidR="00263446" w:rsidRPr="00E91D9C" w:rsidRDefault="00263446" w:rsidP="00BD2F9A">
            <w:pPr>
              <w:pStyle w:val="TAL"/>
            </w:pPr>
          </w:p>
        </w:tc>
        <w:tc>
          <w:tcPr>
            <w:tcW w:w="1700" w:type="dxa"/>
          </w:tcPr>
          <w:p w14:paraId="056A4BA2" w14:textId="77777777" w:rsidR="00263446" w:rsidRPr="00E91D9C" w:rsidRDefault="00263446" w:rsidP="00BD2F9A">
            <w:pPr>
              <w:pStyle w:val="TAL"/>
            </w:pPr>
          </w:p>
        </w:tc>
        <w:tc>
          <w:tcPr>
            <w:tcW w:w="1245" w:type="dxa"/>
          </w:tcPr>
          <w:p w14:paraId="59E43521" w14:textId="77777777" w:rsidR="00263446" w:rsidRPr="00E91D9C" w:rsidRDefault="00263446" w:rsidP="00BD2F9A">
            <w:pPr>
              <w:pStyle w:val="TAL"/>
            </w:pPr>
          </w:p>
        </w:tc>
      </w:tr>
      <w:tr w:rsidR="00263446" w:rsidRPr="00E91D9C" w14:paraId="2DCAD8CD" w14:textId="77777777" w:rsidTr="00BD2F9A">
        <w:tblPrEx>
          <w:tblCellMar>
            <w:left w:w="108" w:type="dxa"/>
            <w:right w:w="108" w:type="dxa"/>
          </w:tblCellMar>
        </w:tblPrEx>
        <w:tc>
          <w:tcPr>
            <w:tcW w:w="4535" w:type="dxa"/>
            <w:gridSpan w:val="2"/>
          </w:tcPr>
          <w:p w14:paraId="329D69F3" w14:textId="77777777" w:rsidR="00263446" w:rsidRPr="00E91D9C" w:rsidRDefault="00263446" w:rsidP="00BD2F9A">
            <w:pPr>
              <w:pStyle w:val="TAL"/>
            </w:pPr>
            <w:r w:rsidRPr="00E91D9C">
              <w:t xml:space="preserve">    }</w:t>
            </w:r>
          </w:p>
        </w:tc>
        <w:tc>
          <w:tcPr>
            <w:tcW w:w="2267" w:type="dxa"/>
          </w:tcPr>
          <w:p w14:paraId="5BF66EE2" w14:textId="77777777" w:rsidR="00263446" w:rsidRPr="00E91D9C" w:rsidRDefault="00263446" w:rsidP="00BD2F9A">
            <w:pPr>
              <w:pStyle w:val="TAL"/>
            </w:pPr>
          </w:p>
        </w:tc>
        <w:tc>
          <w:tcPr>
            <w:tcW w:w="1700" w:type="dxa"/>
          </w:tcPr>
          <w:p w14:paraId="1808CB9D" w14:textId="77777777" w:rsidR="00263446" w:rsidRPr="00E91D9C" w:rsidRDefault="00263446" w:rsidP="00BD2F9A">
            <w:pPr>
              <w:pStyle w:val="TAL"/>
            </w:pPr>
          </w:p>
        </w:tc>
        <w:tc>
          <w:tcPr>
            <w:tcW w:w="1245" w:type="dxa"/>
          </w:tcPr>
          <w:p w14:paraId="24781503" w14:textId="77777777" w:rsidR="00263446" w:rsidRPr="00E91D9C" w:rsidRDefault="00263446" w:rsidP="00BD2F9A">
            <w:pPr>
              <w:pStyle w:val="TAL"/>
            </w:pPr>
          </w:p>
        </w:tc>
      </w:tr>
      <w:tr w:rsidR="00263446" w:rsidRPr="00E91D9C" w14:paraId="2E134EBA" w14:textId="77777777" w:rsidTr="00BD2F9A">
        <w:tblPrEx>
          <w:tblCellMar>
            <w:left w:w="108" w:type="dxa"/>
            <w:right w:w="108" w:type="dxa"/>
          </w:tblCellMar>
        </w:tblPrEx>
        <w:tc>
          <w:tcPr>
            <w:tcW w:w="4535" w:type="dxa"/>
            <w:gridSpan w:val="2"/>
          </w:tcPr>
          <w:p w14:paraId="59EBF99A" w14:textId="77777777" w:rsidR="00263446" w:rsidRPr="00E91D9C" w:rsidRDefault="00263446" w:rsidP="00BD2F9A">
            <w:pPr>
              <w:pStyle w:val="TAL"/>
            </w:pPr>
            <w:r w:rsidRPr="00E91D9C">
              <w:t xml:space="preserve">  }</w:t>
            </w:r>
          </w:p>
        </w:tc>
        <w:tc>
          <w:tcPr>
            <w:tcW w:w="2267" w:type="dxa"/>
          </w:tcPr>
          <w:p w14:paraId="4CD36D93" w14:textId="77777777" w:rsidR="00263446" w:rsidRPr="00E91D9C" w:rsidRDefault="00263446" w:rsidP="00BD2F9A">
            <w:pPr>
              <w:pStyle w:val="TAL"/>
            </w:pPr>
          </w:p>
        </w:tc>
        <w:tc>
          <w:tcPr>
            <w:tcW w:w="1700" w:type="dxa"/>
          </w:tcPr>
          <w:p w14:paraId="661F7811" w14:textId="77777777" w:rsidR="00263446" w:rsidRPr="00E91D9C" w:rsidRDefault="00263446" w:rsidP="00BD2F9A">
            <w:pPr>
              <w:pStyle w:val="TAL"/>
            </w:pPr>
          </w:p>
        </w:tc>
        <w:tc>
          <w:tcPr>
            <w:tcW w:w="1245" w:type="dxa"/>
          </w:tcPr>
          <w:p w14:paraId="604E11F2" w14:textId="77777777" w:rsidR="00263446" w:rsidRPr="00E91D9C" w:rsidRDefault="00263446" w:rsidP="00BD2F9A">
            <w:pPr>
              <w:pStyle w:val="TAL"/>
            </w:pPr>
          </w:p>
        </w:tc>
      </w:tr>
      <w:tr w:rsidR="00263446" w:rsidRPr="00E91D9C" w14:paraId="7D77BFB8" w14:textId="77777777" w:rsidTr="00BD2F9A">
        <w:tblPrEx>
          <w:tblCellMar>
            <w:left w:w="108" w:type="dxa"/>
            <w:right w:w="108" w:type="dxa"/>
          </w:tblCellMar>
        </w:tblPrEx>
        <w:tc>
          <w:tcPr>
            <w:tcW w:w="4535" w:type="dxa"/>
            <w:gridSpan w:val="2"/>
          </w:tcPr>
          <w:p w14:paraId="35BFF8EF" w14:textId="77777777" w:rsidR="00263446" w:rsidRPr="00E91D9C" w:rsidRDefault="00263446" w:rsidP="00BD2F9A">
            <w:pPr>
              <w:pStyle w:val="TAL"/>
            </w:pPr>
            <w:r w:rsidRPr="00E91D9C">
              <w:t>}</w:t>
            </w:r>
          </w:p>
        </w:tc>
        <w:tc>
          <w:tcPr>
            <w:tcW w:w="2267" w:type="dxa"/>
          </w:tcPr>
          <w:p w14:paraId="20BDA79E" w14:textId="77777777" w:rsidR="00263446" w:rsidRPr="00E91D9C" w:rsidRDefault="00263446" w:rsidP="00BD2F9A">
            <w:pPr>
              <w:pStyle w:val="TAL"/>
            </w:pPr>
          </w:p>
        </w:tc>
        <w:tc>
          <w:tcPr>
            <w:tcW w:w="1700" w:type="dxa"/>
          </w:tcPr>
          <w:p w14:paraId="26D4141E" w14:textId="77777777" w:rsidR="00263446" w:rsidRPr="00E91D9C" w:rsidRDefault="00263446" w:rsidP="00BD2F9A">
            <w:pPr>
              <w:pStyle w:val="TAL"/>
            </w:pPr>
          </w:p>
        </w:tc>
        <w:tc>
          <w:tcPr>
            <w:tcW w:w="1245" w:type="dxa"/>
          </w:tcPr>
          <w:p w14:paraId="311493D2" w14:textId="77777777" w:rsidR="00263446" w:rsidRPr="00E91D9C" w:rsidRDefault="00263446" w:rsidP="00BD2F9A">
            <w:pPr>
              <w:pStyle w:val="TAL"/>
            </w:pPr>
          </w:p>
        </w:tc>
      </w:tr>
    </w:tbl>
    <w:p w14:paraId="7602ED47" w14:textId="77777777" w:rsidR="00263446" w:rsidRPr="00E91D9C" w:rsidRDefault="00263446" w:rsidP="00263446">
      <w:pPr>
        <w:rPr>
          <w:lang w:eastAsia="zh-CN"/>
        </w:rPr>
      </w:pPr>
    </w:p>
    <w:p w14:paraId="6955AB4F" w14:textId="77777777" w:rsidR="00263446" w:rsidRPr="00E91D9C" w:rsidRDefault="00263446" w:rsidP="00263446">
      <w:pPr>
        <w:pStyle w:val="TH"/>
        <w:rPr>
          <w:lang w:eastAsia="zh-CN"/>
        </w:rPr>
      </w:pPr>
      <w:r w:rsidRPr="00E91D9C">
        <w:t xml:space="preserve">Table </w:t>
      </w:r>
      <w:r w:rsidRPr="00E91D9C">
        <w:rPr>
          <w:snapToGrid w:val="0"/>
        </w:rPr>
        <w:t>8.1.6.1.2.4.3.3</w:t>
      </w:r>
      <w:r w:rsidRPr="00E91D9C">
        <w:t>-4:</w:t>
      </w:r>
      <w:r w:rsidRPr="00E91D9C">
        <w:rPr>
          <w:i/>
          <w:iCs/>
        </w:rPr>
        <w:t xml:space="preserve"> </w:t>
      </w:r>
      <w:proofErr w:type="spellStart"/>
      <w:r w:rsidRPr="00E91D9C">
        <w:rPr>
          <w:i/>
        </w:rPr>
        <w:t>UEInformationRequest</w:t>
      </w:r>
      <w:proofErr w:type="spellEnd"/>
      <w:r w:rsidRPr="00E91D9C">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63446" w:rsidRPr="00E91D9C" w14:paraId="2B0875C4" w14:textId="77777777" w:rsidTr="00BD2F9A">
        <w:tc>
          <w:tcPr>
            <w:tcW w:w="9738" w:type="dxa"/>
          </w:tcPr>
          <w:p w14:paraId="1699F2E8" w14:textId="77777777" w:rsidR="00263446" w:rsidRPr="00E91D9C" w:rsidRDefault="00263446" w:rsidP="00BD2F9A">
            <w:pPr>
              <w:pStyle w:val="TAL"/>
              <w:rPr>
                <w:lang w:eastAsia="zh-CN"/>
              </w:rPr>
            </w:pPr>
            <w:r w:rsidRPr="00E91D9C">
              <w:t xml:space="preserve">Derivation path: </w:t>
            </w:r>
            <w:ins w:id="104" w:author="Daiwei Zhou (周代卫)" w:date="2022-01-13T17:18:00Z">
              <w:r>
                <w:t xml:space="preserve">TS </w:t>
              </w:r>
            </w:ins>
            <w:r w:rsidRPr="00E91D9C">
              <w:t>38.508-1</w:t>
            </w:r>
            <w:ins w:id="105" w:author="Daiwei Zhou (周代卫)" w:date="2022-01-13T17:18:00Z">
              <w:r>
                <w:t xml:space="preserve"> [4],</w:t>
              </w:r>
            </w:ins>
            <w:del w:id="106" w:author="Daiwei Zhou (周代卫)" w:date="2022-01-13T17:18:00Z">
              <w:r w:rsidRPr="00E91D9C" w:rsidDel="002C36C8">
                <w:delText xml:space="preserve"> clause 4.6.1</w:delText>
              </w:r>
            </w:del>
            <w:r w:rsidRPr="00E91D9C">
              <w:t xml:space="preserve"> table 4.6.1-32A </w:t>
            </w:r>
            <w:r w:rsidRPr="00E91D9C">
              <w:rPr>
                <w:lang w:eastAsia="zh-CN"/>
              </w:rPr>
              <w:t>with condition LOG</w:t>
            </w:r>
          </w:p>
        </w:tc>
      </w:tr>
    </w:tbl>
    <w:p w14:paraId="7E9A9E9D" w14:textId="77777777" w:rsidR="00263446" w:rsidRPr="00E91D9C" w:rsidRDefault="00263446" w:rsidP="00263446">
      <w:pPr>
        <w:rPr>
          <w:lang w:eastAsia="zh-CN"/>
        </w:rPr>
      </w:pPr>
    </w:p>
    <w:p w14:paraId="0CC3F901" w14:textId="77777777" w:rsidR="00263446" w:rsidRPr="00E91D9C" w:rsidRDefault="00263446" w:rsidP="00263446">
      <w:pPr>
        <w:pStyle w:val="TH"/>
        <w:rPr>
          <w:lang w:eastAsia="zh-CN"/>
        </w:rPr>
      </w:pPr>
      <w:r w:rsidRPr="00E91D9C">
        <w:t xml:space="preserve">Table </w:t>
      </w:r>
      <w:r w:rsidRPr="00E91D9C">
        <w:rPr>
          <w:snapToGrid w:val="0"/>
        </w:rPr>
        <w:t>8.1.6.1.2.4.3.3</w:t>
      </w:r>
      <w:r w:rsidRPr="00E91D9C">
        <w:t>-5:</w:t>
      </w:r>
      <w:r w:rsidRPr="00E91D9C">
        <w:rPr>
          <w:i/>
          <w:iCs/>
        </w:rPr>
        <w:t xml:space="preserve"> </w:t>
      </w:r>
      <w:proofErr w:type="spellStart"/>
      <w:r w:rsidRPr="00E91D9C">
        <w:rPr>
          <w:i/>
        </w:rPr>
        <w:t>UEInformationResponse</w:t>
      </w:r>
      <w:proofErr w:type="spellEnd"/>
      <w:r w:rsidRPr="00E91D9C">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3446" w:rsidRPr="00E91D9C" w14:paraId="5481CB9A" w14:textId="77777777" w:rsidTr="00BD2F9A">
        <w:trPr>
          <w:gridBefore w:val="1"/>
          <w:wBefore w:w="9" w:type="dxa"/>
        </w:trPr>
        <w:tc>
          <w:tcPr>
            <w:tcW w:w="9738" w:type="dxa"/>
            <w:gridSpan w:val="4"/>
          </w:tcPr>
          <w:p w14:paraId="55345A87" w14:textId="77777777" w:rsidR="00263446" w:rsidRPr="00E91D9C" w:rsidRDefault="00263446" w:rsidP="00BD2F9A">
            <w:pPr>
              <w:pStyle w:val="TAL"/>
            </w:pPr>
            <w:r w:rsidRPr="00E91D9C">
              <w:t xml:space="preserve">Derivation path: </w:t>
            </w:r>
            <w:ins w:id="107" w:author="Daiwei Zhou (周代卫)" w:date="2022-01-13T17:19:00Z">
              <w:r>
                <w:t xml:space="preserve">TS </w:t>
              </w:r>
            </w:ins>
            <w:r w:rsidRPr="00E91D9C">
              <w:t>38.508-1</w:t>
            </w:r>
            <w:ins w:id="108" w:author="Daiwei Zhou (周代卫)" w:date="2022-01-13T17:19:00Z">
              <w:r>
                <w:t xml:space="preserve"> [4],</w:t>
              </w:r>
            </w:ins>
            <w:del w:id="109" w:author="Daiwei Zhou (周代卫)" w:date="2022-01-13T17:19:00Z">
              <w:r w:rsidRPr="00E91D9C" w:rsidDel="00CB466D">
                <w:delText xml:space="preserve"> clause 4.6.1</w:delText>
              </w:r>
            </w:del>
            <w:r w:rsidRPr="00E91D9C">
              <w:t xml:space="preserve"> table 4.6.1-32B</w:t>
            </w:r>
          </w:p>
        </w:tc>
      </w:tr>
      <w:tr w:rsidR="00263446" w:rsidRPr="00E91D9C" w14:paraId="48586335" w14:textId="77777777" w:rsidTr="00BD2F9A">
        <w:tblPrEx>
          <w:tblCellMar>
            <w:left w:w="108" w:type="dxa"/>
            <w:right w:w="108" w:type="dxa"/>
          </w:tblCellMar>
        </w:tblPrEx>
        <w:tc>
          <w:tcPr>
            <w:tcW w:w="4535" w:type="dxa"/>
            <w:gridSpan w:val="2"/>
          </w:tcPr>
          <w:p w14:paraId="126CB5A1" w14:textId="77777777" w:rsidR="00263446" w:rsidRPr="00E91D9C" w:rsidRDefault="00263446" w:rsidP="00BD2F9A">
            <w:pPr>
              <w:pStyle w:val="TAH"/>
            </w:pPr>
            <w:r w:rsidRPr="00E91D9C">
              <w:t>Information Element</w:t>
            </w:r>
          </w:p>
        </w:tc>
        <w:tc>
          <w:tcPr>
            <w:tcW w:w="2267" w:type="dxa"/>
          </w:tcPr>
          <w:p w14:paraId="6F809D6E" w14:textId="77777777" w:rsidR="00263446" w:rsidRPr="00E91D9C" w:rsidRDefault="00263446" w:rsidP="00BD2F9A">
            <w:pPr>
              <w:pStyle w:val="TAH"/>
            </w:pPr>
            <w:r w:rsidRPr="00E91D9C">
              <w:t>Value/remark</w:t>
            </w:r>
          </w:p>
        </w:tc>
        <w:tc>
          <w:tcPr>
            <w:tcW w:w="1700" w:type="dxa"/>
          </w:tcPr>
          <w:p w14:paraId="34246ACA" w14:textId="77777777" w:rsidR="00263446" w:rsidRPr="00E91D9C" w:rsidRDefault="00263446" w:rsidP="00BD2F9A">
            <w:pPr>
              <w:pStyle w:val="TAH"/>
            </w:pPr>
            <w:r w:rsidRPr="00E91D9C">
              <w:t>Comment</w:t>
            </w:r>
          </w:p>
        </w:tc>
        <w:tc>
          <w:tcPr>
            <w:tcW w:w="1245" w:type="dxa"/>
          </w:tcPr>
          <w:p w14:paraId="74219B86" w14:textId="77777777" w:rsidR="00263446" w:rsidRPr="00E91D9C" w:rsidRDefault="00263446" w:rsidP="00BD2F9A">
            <w:pPr>
              <w:pStyle w:val="TAH"/>
            </w:pPr>
            <w:r w:rsidRPr="00E91D9C">
              <w:t>Condition</w:t>
            </w:r>
          </w:p>
        </w:tc>
      </w:tr>
      <w:tr w:rsidR="00263446" w:rsidRPr="00E91D9C" w14:paraId="0B423230" w14:textId="77777777" w:rsidTr="00BD2F9A">
        <w:tblPrEx>
          <w:tblCellMar>
            <w:left w:w="108" w:type="dxa"/>
            <w:right w:w="108" w:type="dxa"/>
          </w:tblCellMar>
        </w:tblPrEx>
        <w:tc>
          <w:tcPr>
            <w:tcW w:w="4535" w:type="dxa"/>
            <w:gridSpan w:val="2"/>
          </w:tcPr>
          <w:p w14:paraId="01E2C817" w14:textId="77777777" w:rsidR="00263446" w:rsidRPr="00E91D9C" w:rsidRDefault="00263446" w:rsidP="00BD2F9A">
            <w:pPr>
              <w:pStyle w:val="TAL"/>
            </w:pPr>
            <w:r w:rsidRPr="00E91D9C">
              <w:t>UEInformationResponse-r16 ::= SEQUENCE {</w:t>
            </w:r>
          </w:p>
        </w:tc>
        <w:tc>
          <w:tcPr>
            <w:tcW w:w="2267" w:type="dxa"/>
          </w:tcPr>
          <w:p w14:paraId="7422DA0B" w14:textId="77777777" w:rsidR="00263446" w:rsidRPr="00E91D9C" w:rsidRDefault="00263446" w:rsidP="00BD2F9A">
            <w:pPr>
              <w:pStyle w:val="TAL"/>
            </w:pPr>
          </w:p>
        </w:tc>
        <w:tc>
          <w:tcPr>
            <w:tcW w:w="1700" w:type="dxa"/>
          </w:tcPr>
          <w:p w14:paraId="7813C0F8" w14:textId="77777777" w:rsidR="00263446" w:rsidRPr="00E91D9C" w:rsidRDefault="00263446" w:rsidP="00BD2F9A">
            <w:pPr>
              <w:pStyle w:val="TAL"/>
            </w:pPr>
          </w:p>
        </w:tc>
        <w:tc>
          <w:tcPr>
            <w:tcW w:w="1245" w:type="dxa"/>
          </w:tcPr>
          <w:p w14:paraId="28DEED4C" w14:textId="77777777" w:rsidR="00263446" w:rsidRPr="00E91D9C" w:rsidRDefault="00263446" w:rsidP="00BD2F9A">
            <w:pPr>
              <w:pStyle w:val="TAL"/>
            </w:pPr>
          </w:p>
        </w:tc>
      </w:tr>
      <w:tr w:rsidR="00263446" w:rsidRPr="00E91D9C" w14:paraId="1515F2C1" w14:textId="77777777" w:rsidTr="00BD2F9A">
        <w:tblPrEx>
          <w:tblCellMar>
            <w:left w:w="108" w:type="dxa"/>
            <w:right w:w="108" w:type="dxa"/>
          </w:tblCellMar>
        </w:tblPrEx>
        <w:trPr>
          <w:ins w:id="110" w:author="Daiwei Zhou (周代卫)" w:date="2022-01-13T17:19:00Z"/>
        </w:trPr>
        <w:tc>
          <w:tcPr>
            <w:tcW w:w="4535" w:type="dxa"/>
            <w:gridSpan w:val="2"/>
          </w:tcPr>
          <w:p w14:paraId="058C0A0C" w14:textId="77777777" w:rsidR="00263446" w:rsidRPr="00E91D9C" w:rsidRDefault="00263446" w:rsidP="00BD2F9A">
            <w:pPr>
              <w:pStyle w:val="TAL"/>
              <w:rPr>
                <w:ins w:id="111" w:author="Daiwei Zhou (周代卫)" w:date="2022-01-13T17:19:00Z"/>
              </w:rPr>
            </w:pPr>
            <w:ins w:id="112" w:author="Daiwei Zhou (周代卫)" w:date="2022-01-13T17:20:00Z">
              <w:r w:rsidRPr="00E91D9C">
                <w:t xml:space="preserve">  </w:t>
              </w:r>
              <w:proofErr w:type="spellStart"/>
              <w:r w:rsidRPr="00E91D9C">
                <w:t>criticalExtensions</w:t>
              </w:r>
              <w:proofErr w:type="spellEnd"/>
              <w:r w:rsidRPr="00E91D9C">
                <w:t xml:space="preserve"> CHOICE {</w:t>
              </w:r>
            </w:ins>
          </w:p>
        </w:tc>
        <w:tc>
          <w:tcPr>
            <w:tcW w:w="2267" w:type="dxa"/>
          </w:tcPr>
          <w:p w14:paraId="686A2115" w14:textId="77777777" w:rsidR="00263446" w:rsidRPr="00E91D9C" w:rsidRDefault="00263446" w:rsidP="00BD2F9A">
            <w:pPr>
              <w:pStyle w:val="TAL"/>
              <w:rPr>
                <w:ins w:id="113" w:author="Daiwei Zhou (周代卫)" w:date="2022-01-13T17:19:00Z"/>
              </w:rPr>
            </w:pPr>
          </w:p>
        </w:tc>
        <w:tc>
          <w:tcPr>
            <w:tcW w:w="1700" w:type="dxa"/>
          </w:tcPr>
          <w:p w14:paraId="4A8421B5" w14:textId="77777777" w:rsidR="00263446" w:rsidRPr="00E91D9C" w:rsidRDefault="00263446" w:rsidP="00BD2F9A">
            <w:pPr>
              <w:pStyle w:val="TAL"/>
              <w:rPr>
                <w:ins w:id="114" w:author="Daiwei Zhou (周代卫)" w:date="2022-01-13T17:19:00Z"/>
              </w:rPr>
            </w:pPr>
          </w:p>
        </w:tc>
        <w:tc>
          <w:tcPr>
            <w:tcW w:w="1245" w:type="dxa"/>
          </w:tcPr>
          <w:p w14:paraId="4A0DF8FE" w14:textId="77777777" w:rsidR="00263446" w:rsidRPr="00E91D9C" w:rsidRDefault="00263446" w:rsidP="00BD2F9A">
            <w:pPr>
              <w:pStyle w:val="TAL"/>
              <w:rPr>
                <w:ins w:id="115" w:author="Daiwei Zhou (周代卫)" w:date="2022-01-13T17:19:00Z"/>
              </w:rPr>
            </w:pPr>
          </w:p>
        </w:tc>
      </w:tr>
      <w:tr w:rsidR="00263446" w:rsidRPr="00E91D9C" w14:paraId="5F1E81E7" w14:textId="77777777" w:rsidTr="00BD2F9A">
        <w:tblPrEx>
          <w:tblCellMar>
            <w:left w:w="108" w:type="dxa"/>
            <w:right w:w="108" w:type="dxa"/>
          </w:tblCellMar>
        </w:tblPrEx>
        <w:trPr>
          <w:ins w:id="116" w:author="Daiwei Zhou (周代卫)" w:date="2022-01-13T17:19:00Z"/>
        </w:trPr>
        <w:tc>
          <w:tcPr>
            <w:tcW w:w="4535" w:type="dxa"/>
            <w:gridSpan w:val="2"/>
          </w:tcPr>
          <w:p w14:paraId="060E9EB9" w14:textId="77777777" w:rsidR="00263446" w:rsidRPr="00E91D9C" w:rsidRDefault="00263446" w:rsidP="00BD2F9A">
            <w:pPr>
              <w:pStyle w:val="TAL"/>
              <w:rPr>
                <w:ins w:id="117" w:author="Daiwei Zhou (周代卫)" w:date="2022-01-13T17:19:00Z"/>
              </w:rPr>
            </w:pPr>
            <w:ins w:id="118" w:author="Daiwei Zhou (周代卫)" w:date="2022-01-13T17:20:00Z">
              <w:r w:rsidRPr="00E91D9C">
                <w:t xml:space="preserve">    ueInformationResponse-r16 SEQUENCE {</w:t>
              </w:r>
            </w:ins>
          </w:p>
        </w:tc>
        <w:tc>
          <w:tcPr>
            <w:tcW w:w="2267" w:type="dxa"/>
          </w:tcPr>
          <w:p w14:paraId="79EBD30E" w14:textId="77777777" w:rsidR="00263446" w:rsidRPr="00E91D9C" w:rsidRDefault="00263446" w:rsidP="00BD2F9A">
            <w:pPr>
              <w:pStyle w:val="TAL"/>
              <w:rPr>
                <w:ins w:id="119" w:author="Daiwei Zhou (周代卫)" w:date="2022-01-13T17:19:00Z"/>
              </w:rPr>
            </w:pPr>
          </w:p>
        </w:tc>
        <w:tc>
          <w:tcPr>
            <w:tcW w:w="1700" w:type="dxa"/>
          </w:tcPr>
          <w:p w14:paraId="670CB499" w14:textId="77777777" w:rsidR="00263446" w:rsidRPr="00E91D9C" w:rsidRDefault="00263446" w:rsidP="00BD2F9A">
            <w:pPr>
              <w:pStyle w:val="TAL"/>
              <w:rPr>
                <w:ins w:id="120" w:author="Daiwei Zhou (周代卫)" w:date="2022-01-13T17:19:00Z"/>
              </w:rPr>
            </w:pPr>
          </w:p>
        </w:tc>
        <w:tc>
          <w:tcPr>
            <w:tcW w:w="1245" w:type="dxa"/>
          </w:tcPr>
          <w:p w14:paraId="6D793CCD" w14:textId="77777777" w:rsidR="00263446" w:rsidRPr="00E91D9C" w:rsidRDefault="00263446" w:rsidP="00BD2F9A">
            <w:pPr>
              <w:pStyle w:val="TAL"/>
              <w:rPr>
                <w:ins w:id="121" w:author="Daiwei Zhou (周代卫)" w:date="2022-01-13T17:19:00Z"/>
              </w:rPr>
            </w:pPr>
          </w:p>
        </w:tc>
      </w:tr>
      <w:tr w:rsidR="00263446" w:rsidRPr="00E91D9C" w14:paraId="071EB83D" w14:textId="77777777" w:rsidTr="00BD2F9A">
        <w:tblPrEx>
          <w:tblCellMar>
            <w:left w:w="108" w:type="dxa"/>
            <w:right w:w="108" w:type="dxa"/>
          </w:tblCellMar>
        </w:tblPrEx>
        <w:tc>
          <w:tcPr>
            <w:tcW w:w="4535" w:type="dxa"/>
            <w:gridSpan w:val="2"/>
          </w:tcPr>
          <w:p w14:paraId="306A5775" w14:textId="77777777" w:rsidR="00263446" w:rsidRPr="00E91D9C" w:rsidRDefault="00263446" w:rsidP="00BD2F9A">
            <w:pPr>
              <w:pStyle w:val="TAL"/>
            </w:pPr>
            <w:r w:rsidRPr="00E91D9C">
              <w:t xml:space="preserve">  </w:t>
            </w:r>
            <w:ins w:id="122" w:author="Daiwei Zhou (周代卫)" w:date="2022-01-13T17:20:00Z">
              <w:r>
                <w:t xml:space="preserve">    </w:t>
              </w:r>
            </w:ins>
            <w:r w:rsidRPr="00E91D9C">
              <w:t>logMeasReport-r16 SEQUENCE {</w:t>
            </w:r>
          </w:p>
        </w:tc>
        <w:tc>
          <w:tcPr>
            <w:tcW w:w="2267" w:type="dxa"/>
          </w:tcPr>
          <w:p w14:paraId="7AA9E37D" w14:textId="77777777" w:rsidR="00263446" w:rsidRPr="00E91D9C" w:rsidRDefault="00263446" w:rsidP="00BD2F9A">
            <w:pPr>
              <w:pStyle w:val="TAL"/>
            </w:pPr>
          </w:p>
        </w:tc>
        <w:tc>
          <w:tcPr>
            <w:tcW w:w="1700" w:type="dxa"/>
          </w:tcPr>
          <w:p w14:paraId="62893742" w14:textId="77777777" w:rsidR="00263446" w:rsidRPr="00E91D9C" w:rsidRDefault="00263446" w:rsidP="00BD2F9A">
            <w:pPr>
              <w:pStyle w:val="TAL"/>
            </w:pPr>
          </w:p>
        </w:tc>
        <w:tc>
          <w:tcPr>
            <w:tcW w:w="1245" w:type="dxa"/>
          </w:tcPr>
          <w:p w14:paraId="4519BAC4" w14:textId="77777777" w:rsidR="00263446" w:rsidRPr="00E91D9C" w:rsidRDefault="00263446" w:rsidP="00BD2F9A">
            <w:pPr>
              <w:pStyle w:val="TAL"/>
            </w:pPr>
          </w:p>
        </w:tc>
      </w:tr>
      <w:tr w:rsidR="00263446" w:rsidRPr="00E91D9C" w14:paraId="623068AB" w14:textId="77777777" w:rsidTr="00BD2F9A">
        <w:tblPrEx>
          <w:tblCellMar>
            <w:left w:w="108" w:type="dxa"/>
            <w:right w:w="108" w:type="dxa"/>
          </w:tblCellMar>
        </w:tblPrEx>
        <w:tc>
          <w:tcPr>
            <w:tcW w:w="4535" w:type="dxa"/>
            <w:gridSpan w:val="2"/>
          </w:tcPr>
          <w:p w14:paraId="408EB721" w14:textId="77777777" w:rsidR="00263446" w:rsidRPr="00E91D9C" w:rsidRDefault="00263446" w:rsidP="00BD2F9A">
            <w:pPr>
              <w:rPr>
                <w:rFonts w:ascii="Arial" w:hAnsi="Arial" w:cs="Arial"/>
                <w:sz w:val="18"/>
                <w:szCs w:val="18"/>
              </w:rPr>
            </w:pPr>
            <w:r w:rsidRPr="00E91D9C">
              <w:t xml:space="preserve">    </w:t>
            </w:r>
            <w:ins w:id="123" w:author="Daiwei Zhou (周代卫)" w:date="2022-01-13T17:20:00Z">
              <w:r>
                <w:t xml:space="preserve">  </w:t>
              </w:r>
            </w:ins>
            <w:ins w:id="124" w:author="Daiwei Zhou (周代卫)" w:date="2022-01-13T17:21:00Z">
              <w:r>
                <w:t xml:space="preserve">  </w:t>
              </w:r>
            </w:ins>
            <w:r w:rsidRPr="00E91D9C">
              <w:rPr>
                <w:rFonts w:ascii="Arial" w:hAnsi="Arial" w:cs="Arial"/>
                <w:sz w:val="18"/>
                <w:szCs w:val="18"/>
              </w:rPr>
              <w:t>absoluteTimeStamp-r16</w:t>
            </w:r>
          </w:p>
        </w:tc>
        <w:tc>
          <w:tcPr>
            <w:tcW w:w="2267" w:type="dxa"/>
          </w:tcPr>
          <w:p w14:paraId="3E1444F4" w14:textId="77777777" w:rsidR="00263446" w:rsidRPr="00E91D9C" w:rsidRDefault="00263446"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2AA627EC" w14:textId="77777777" w:rsidR="00263446" w:rsidRPr="00E91D9C" w:rsidRDefault="00263446" w:rsidP="00BD2F9A">
            <w:pPr>
              <w:pStyle w:val="TAL"/>
            </w:pPr>
          </w:p>
        </w:tc>
        <w:tc>
          <w:tcPr>
            <w:tcW w:w="1245" w:type="dxa"/>
          </w:tcPr>
          <w:p w14:paraId="4356560F" w14:textId="77777777" w:rsidR="00263446" w:rsidRPr="00E91D9C" w:rsidRDefault="00263446" w:rsidP="00BD2F9A"/>
        </w:tc>
      </w:tr>
      <w:tr w:rsidR="00263446" w:rsidRPr="00E91D9C" w14:paraId="6D7628B2" w14:textId="77777777" w:rsidTr="00BD2F9A">
        <w:tblPrEx>
          <w:tblCellMar>
            <w:left w:w="108" w:type="dxa"/>
            <w:right w:w="108" w:type="dxa"/>
          </w:tblCellMar>
        </w:tblPrEx>
        <w:tc>
          <w:tcPr>
            <w:tcW w:w="4535" w:type="dxa"/>
            <w:gridSpan w:val="2"/>
          </w:tcPr>
          <w:p w14:paraId="762C658C" w14:textId="77777777" w:rsidR="00263446" w:rsidRPr="00E91D9C" w:rsidRDefault="00263446" w:rsidP="00BD2F9A">
            <w:pPr>
              <w:pStyle w:val="TAL"/>
            </w:pPr>
            <w:r w:rsidRPr="00E91D9C">
              <w:lastRenderedPageBreak/>
              <w:t xml:space="preserve">    </w:t>
            </w:r>
            <w:ins w:id="125" w:author="Daiwei Zhou (周代卫)" w:date="2022-01-13T17:20:00Z">
              <w:r>
                <w:t xml:space="preserve">  </w:t>
              </w:r>
            </w:ins>
            <w:ins w:id="126" w:author="Daiwei Zhou (周代卫)" w:date="2022-01-13T17:21:00Z">
              <w:r>
                <w:t xml:space="preserve">  </w:t>
              </w:r>
            </w:ins>
            <w:r w:rsidRPr="00E91D9C">
              <w:t>traceReference-r16</w:t>
            </w:r>
            <w:r w:rsidRPr="00E91D9C">
              <w:tab/>
              <w:t>SEQUENCE {</w:t>
            </w:r>
          </w:p>
        </w:tc>
        <w:tc>
          <w:tcPr>
            <w:tcW w:w="2267" w:type="dxa"/>
          </w:tcPr>
          <w:p w14:paraId="2040AE9D" w14:textId="77777777" w:rsidR="00263446" w:rsidRPr="00E91D9C" w:rsidRDefault="00263446" w:rsidP="00BD2F9A">
            <w:pPr>
              <w:pStyle w:val="TAL"/>
            </w:pPr>
          </w:p>
        </w:tc>
        <w:tc>
          <w:tcPr>
            <w:tcW w:w="1700" w:type="dxa"/>
          </w:tcPr>
          <w:p w14:paraId="6C776F29" w14:textId="77777777" w:rsidR="00263446" w:rsidRPr="00E91D9C" w:rsidRDefault="00263446" w:rsidP="00BD2F9A">
            <w:pPr>
              <w:pStyle w:val="TAL"/>
            </w:pPr>
          </w:p>
        </w:tc>
        <w:tc>
          <w:tcPr>
            <w:tcW w:w="1245" w:type="dxa"/>
          </w:tcPr>
          <w:p w14:paraId="3CF06597" w14:textId="77777777" w:rsidR="00263446" w:rsidRPr="00E91D9C" w:rsidRDefault="00263446" w:rsidP="00BD2F9A">
            <w:pPr>
              <w:pStyle w:val="TAL"/>
            </w:pPr>
          </w:p>
        </w:tc>
      </w:tr>
      <w:tr w:rsidR="00263446" w:rsidRPr="00E91D9C" w14:paraId="17734CF2" w14:textId="77777777" w:rsidTr="00BD2F9A">
        <w:tblPrEx>
          <w:tblCellMar>
            <w:left w:w="108" w:type="dxa"/>
            <w:right w:w="108" w:type="dxa"/>
          </w:tblCellMar>
        </w:tblPrEx>
        <w:tc>
          <w:tcPr>
            <w:tcW w:w="4535" w:type="dxa"/>
            <w:gridSpan w:val="2"/>
          </w:tcPr>
          <w:p w14:paraId="69042282" w14:textId="77777777" w:rsidR="00263446" w:rsidRPr="00E91D9C" w:rsidRDefault="00263446" w:rsidP="00BD2F9A">
            <w:pPr>
              <w:pStyle w:val="TAL"/>
            </w:pPr>
            <w:r w:rsidRPr="00E91D9C">
              <w:t xml:space="preserve">        </w:t>
            </w:r>
            <w:ins w:id="127" w:author="Daiwei Zhou (周代卫)" w:date="2022-01-13T17:21:00Z">
              <w:r>
                <w:t xml:space="preserve">  </w:t>
              </w:r>
            </w:ins>
            <w:r w:rsidRPr="00E91D9C">
              <w:t>plmn-Identity-r16 SEQUENCE {</w:t>
            </w:r>
          </w:p>
        </w:tc>
        <w:tc>
          <w:tcPr>
            <w:tcW w:w="2267" w:type="dxa"/>
          </w:tcPr>
          <w:p w14:paraId="5EACBA27" w14:textId="77777777" w:rsidR="00263446" w:rsidRPr="00E91D9C" w:rsidRDefault="00263446" w:rsidP="00BD2F9A">
            <w:pPr>
              <w:pStyle w:val="TAL"/>
            </w:pPr>
          </w:p>
        </w:tc>
        <w:tc>
          <w:tcPr>
            <w:tcW w:w="1700" w:type="dxa"/>
          </w:tcPr>
          <w:p w14:paraId="236E5DB6" w14:textId="77777777" w:rsidR="00263446" w:rsidRPr="00E91D9C" w:rsidRDefault="00263446" w:rsidP="00BD2F9A">
            <w:pPr>
              <w:pStyle w:val="TAL"/>
            </w:pPr>
          </w:p>
        </w:tc>
        <w:tc>
          <w:tcPr>
            <w:tcW w:w="1245" w:type="dxa"/>
          </w:tcPr>
          <w:p w14:paraId="5C0DC60A" w14:textId="77777777" w:rsidR="00263446" w:rsidRPr="00E91D9C" w:rsidRDefault="00263446" w:rsidP="00BD2F9A">
            <w:pPr>
              <w:pStyle w:val="TAL"/>
            </w:pPr>
          </w:p>
        </w:tc>
      </w:tr>
      <w:tr w:rsidR="00263446" w:rsidRPr="00E91D9C" w14:paraId="2DFBF011" w14:textId="77777777" w:rsidTr="00BD2F9A">
        <w:tblPrEx>
          <w:tblCellMar>
            <w:left w:w="108" w:type="dxa"/>
            <w:right w:w="108" w:type="dxa"/>
          </w:tblCellMar>
        </w:tblPrEx>
        <w:tc>
          <w:tcPr>
            <w:tcW w:w="4535" w:type="dxa"/>
            <w:gridSpan w:val="2"/>
          </w:tcPr>
          <w:p w14:paraId="3D5B9530" w14:textId="77777777" w:rsidR="00263446" w:rsidRPr="00E91D9C" w:rsidRDefault="00263446">
            <w:pPr>
              <w:pStyle w:val="TAR"/>
              <w:jc w:val="left"/>
              <w:pPrChange w:id="128" w:author="Daiwei Zhou (周代卫)" w:date="2022-01-13T17:21:00Z">
                <w:pPr>
                  <w:pStyle w:val="TAR"/>
                </w:pPr>
              </w:pPrChange>
            </w:pPr>
            <w:r w:rsidRPr="00E91D9C">
              <w:t xml:space="preserve">            mcc SEQUENCE (SIZE (3)) OF MCC-NMC-Digit</w:t>
            </w:r>
          </w:p>
        </w:tc>
        <w:tc>
          <w:tcPr>
            <w:tcW w:w="2267" w:type="dxa"/>
          </w:tcPr>
          <w:p w14:paraId="7D7731E5" w14:textId="77777777" w:rsidR="00263446" w:rsidRPr="00E91D9C" w:rsidDel="004D56A9" w:rsidRDefault="00263446" w:rsidP="00BD2F9A">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60C207C4" w14:textId="77777777" w:rsidR="00263446" w:rsidRPr="00E91D9C" w:rsidRDefault="00263446" w:rsidP="00BD2F9A"/>
        </w:tc>
        <w:tc>
          <w:tcPr>
            <w:tcW w:w="1245" w:type="dxa"/>
          </w:tcPr>
          <w:p w14:paraId="0EB0C17F" w14:textId="77777777" w:rsidR="00263446" w:rsidRPr="00E91D9C" w:rsidRDefault="00263446" w:rsidP="00BD2F9A"/>
        </w:tc>
      </w:tr>
      <w:tr w:rsidR="00263446" w:rsidRPr="00E91D9C" w14:paraId="7F549811" w14:textId="77777777" w:rsidTr="00BD2F9A">
        <w:tblPrEx>
          <w:tblCellMar>
            <w:left w:w="108" w:type="dxa"/>
            <w:right w:w="108" w:type="dxa"/>
          </w:tblCellMar>
        </w:tblPrEx>
        <w:tc>
          <w:tcPr>
            <w:tcW w:w="4535" w:type="dxa"/>
            <w:gridSpan w:val="2"/>
          </w:tcPr>
          <w:p w14:paraId="3535883B" w14:textId="77777777" w:rsidR="00263446" w:rsidRPr="00E91D9C" w:rsidRDefault="00263446">
            <w:pPr>
              <w:pStyle w:val="TAR"/>
              <w:jc w:val="left"/>
              <w:pPrChange w:id="129" w:author="Daiwei Zhou (周代卫)" w:date="2022-01-13T17:21:00Z">
                <w:pPr>
                  <w:pStyle w:val="TAR"/>
                </w:pPr>
              </w:pPrChange>
            </w:pPr>
            <w:r w:rsidRPr="00E91D9C">
              <w:t xml:space="preserve">            </w:t>
            </w:r>
            <w:proofErr w:type="spellStart"/>
            <w:r w:rsidRPr="00E91D9C">
              <w:t>mnc</w:t>
            </w:r>
            <w:proofErr w:type="spellEnd"/>
            <w:r w:rsidRPr="00E91D9C">
              <w:t xml:space="preserve"> SEQUENCE (SIZE (2..3)) OF MCC-NMC-Digit</w:t>
            </w:r>
          </w:p>
        </w:tc>
        <w:tc>
          <w:tcPr>
            <w:tcW w:w="2267" w:type="dxa"/>
          </w:tcPr>
          <w:p w14:paraId="61B800EB" w14:textId="77777777" w:rsidR="00263446" w:rsidRPr="00E91D9C" w:rsidDel="004D56A9" w:rsidRDefault="00263446"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6B082E21" w14:textId="77777777" w:rsidR="00263446" w:rsidRPr="00E91D9C" w:rsidRDefault="00263446" w:rsidP="00BD2F9A"/>
        </w:tc>
        <w:tc>
          <w:tcPr>
            <w:tcW w:w="1245" w:type="dxa"/>
          </w:tcPr>
          <w:p w14:paraId="33DEA45F" w14:textId="77777777" w:rsidR="00263446" w:rsidRPr="00E91D9C" w:rsidRDefault="00263446" w:rsidP="00BD2F9A"/>
        </w:tc>
      </w:tr>
      <w:tr w:rsidR="00263446" w:rsidRPr="00E91D9C" w14:paraId="026B079B" w14:textId="77777777" w:rsidTr="00BD2F9A">
        <w:tblPrEx>
          <w:tblCellMar>
            <w:left w:w="108" w:type="dxa"/>
            <w:right w:w="108" w:type="dxa"/>
          </w:tblCellMar>
        </w:tblPrEx>
        <w:tc>
          <w:tcPr>
            <w:tcW w:w="4535" w:type="dxa"/>
            <w:gridSpan w:val="2"/>
          </w:tcPr>
          <w:p w14:paraId="6B5AAFEC" w14:textId="77777777" w:rsidR="00263446" w:rsidRPr="00E91D9C" w:rsidRDefault="00263446" w:rsidP="00BD2F9A">
            <w:pPr>
              <w:pStyle w:val="TAL"/>
            </w:pPr>
            <w:r w:rsidRPr="00E91D9C">
              <w:t xml:space="preserve">        </w:t>
            </w:r>
            <w:ins w:id="130" w:author="Daiwei Zhou (周代卫)" w:date="2022-01-13T17:21:00Z">
              <w:r>
                <w:t xml:space="preserve">  </w:t>
              </w:r>
            </w:ins>
            <w:r w:rsidRPr="00E91D9C">
              <w:t>}</w:t>
            </w:r>
          </w:p>
        </w:tc>
        <w:tc>
          <w:tcPr>
            <w:tcW w:w="2267" w:type="dxa"/>
          </w:tcPr>
          <w:p w14:paraId="111BD25E" w14:textId="77777777" w:rsidR="00263446" w:rsidRPr="00E91D9C" w:rsidRDefault="00263446" w:rsidP="00BD2F9A">
            <w:pPr>
              <w:pStyle w:val="TAL"/>
            </w:pPr>
          </w:p>
        </w:tc>
        <w:tc>
          <w:tcPr>
            <w:tcW w:w="1700" w:type="dxa"/>
          </w:tcPr>
          <w:p w14:paraId="73622DB2" w14:textId="77777777" w:rsidR="00263446" w:rsidRPr="00E91D9C" w:rsidRDefault="00263446" w:rsidP="00BD2F9A">
            <w:pPr>
              <w:pStyle w:val="TAL"/>
            </w:pPr>
          </w:p>
        </w:tc>
        <w:tc>
          <w:tcPr>
            <w:tcW w:w="1245" w:type="dxa"/>
          </w:tcPr>
          <w:p w14:paraId="188005CB" w14:textId="77777777" w:rsidR="00263446" w:rsidRPr="00E91D9C" w:rsidRDefault="00263446" w:rsidP="00BD2F9A">
            <w:pPr>
              <w:pStyle w:val="TAL"/>
            </w:pPr>
          </w:p>
        </w:tc>
      </w:tr>
      <w:tr w:rsidR="00263446" w:rsidRPr="00E91D9C" w14:paraId="5D999CE3" w14:textId="77777777" w:rsidTr="00BD2F9A">
        <w:tblPrEx>
          <w:tblCellMar>
            <w:left w:w="108" w:type="dxa"/>
            <w:right w:w="108" w:type="dxa"/>
          </w:tblCellMar>
        </w:tblPrEx>
        <w:trPr>
          <w:ins w:id="131" w:author="Daiwei Zhou (周代卫)" w:date="2022-01-13T17:21:00Z"/>
        </w:trPr>
        <w:tc>
          <w:tcPr>
            <w:tcW w:w="4535" w:type="dxa"/>
            <w:gridSpan w:val="2"/>
          </w:tcPr>
          <w:p w14:paraId="5F0F6407" w14:textId="77777777" w:rsidR="00263446" w:rsidRPr="00E91D9C" w:rsidRDefault="00263446" w:rsidP="00BD2F9A">
            <w:pPr>
              <w:pStyle w:val="TAL"/>
              <w:rPr>
                <w:ins w:id="132" w:author="Daiwei Zhou (周代卫)" w:date="2022-01-13T17:21:00Z"/>
              </w:rPr>
            </w:pPr>
            <w:ins w:id="133" w:author="Daiwei Zhou (周代卫)" w:date="2022-01-13T17:22:00Z">
              <w:r w:rsidRPr="00E91D9C">
                <w:t xml:space="preserve">          traceId-r16</w:t>
              </w:r>
            </w:ins>
          </w:p>
        </w:tc>
        <w:tc>
          <w:tcPr>
            <w:tcW w:w="2267" w:type="dxa"/>
          </w:tcPr>
          <w:p w14:paraId="6C7D4C84" w14:textId="77777777" w:rsidR="00263446" w:rsidRPr="00E91D9C" w:rsidRDefault="00263446" w:rsidP="00BD2F9A">
            <w:pPr>
              <w:pStyle w:val="TAL"/>
              <w:rPr>
                <w:ins w:id="134" w:author="Daiwei Zhou (周代卫)" w:date="2022-01-13T17:21:00Z"/>
              </w:rPr>
            </w:pPr>
            <w:ins w:id="135" w:author="Daiwei Zhou (周代卫)" w:date="2022-01-13T17:22:00Z">
              <w:r w:rsidRPr="00E91D9C">
                <w:t xml:space="preserve">Same value as sent by SS in </w:t>
              </w:r>
              <w:proofErr w:type="spellStart"/>
              <w:r w:rsidRPr="00E91D9C">
                <w:t>LoggedMeasurementConfiguration</w:t>
              </w:r>
              <w:proofErr w:type="spellEnd"/>
              <w:r w:rsidRPr="00E91D9C">
                <w:t xml:space="preserve"> in step 1</w:t>
              </w:r>
            </w:ins>
          </w:p>
        </w:tc>
        <w:tc>
          <w:tcPr>
            <w:tcW w:w="1700" w:type="dxa"/>
          </w:tcPr>
          <w:p w14:paraId="1DED4AFB" w14:textId="77777777" w:rsidR="00263446" w:rsidRPr="00E91D9C" w:rsidRDefault="00263446" w:rsidP="00BD2F9A">
            <w:pPr>
              <w:pStyle w:val="TAL"/>
              <w:rPr>
                <w:ins w:id="136" w:author="Daiwei Zhou (周代卫)" w:date="2022-01-13T17:21:00Z"/>
              </w:rPr>
            </w:pPr>
          </w:p>
        </w:tc>
        <w:tc>
          <w:tcPr>
            <w:tcW w:w="1245" w:type="dxa"/>
          </w:tcPr>
          <w:p w14:paraId="33624FBC" w14:textId="77777777" w:rsidR="00263446" w:rsidRPr="00E91D9C" w:rsidRDefault="00263446" w:rsidP="00BD2F9A">
            <w:pPr>
              <w:pStyle w:val="TAL"/>
              <w:rPr>
                <w:ins w:id="137" w:author="Daiwei Zhou (周代卫)" w:date="2022-01-13T17:21:00Z"/>
              </w:rPr>
            </w:pPr>
          </w:p>
        </w:tc>
      </w:tr>
      <w:tr w:rsidR="00263446" w:rsidRPr="00E91D9C" w14:paraId="02D386AF" w14:textId="77777777" w:rsidTr="00BD2F9A">
        <w:tblPrEx>
          <w:tblCellMar>
            <w:left w:w="108" w:type="dxa"/>
            <w:right w:w="108" w:type="dxa"/>
          </w:tblCellMar>
        </w:tblPrEx>
        <w:tc>
          <w:tcPr>
            <w:tcW w:w="4535" w:type="dxa"/>
            <w:gridSpan w:val="2"/>
          </w:tcPr>
          <w:p w14:paraId="69249624" w14:textId="77777777" w:rsidR="00263446" w:rsidRPr="00E91D9C" w:rsidRDefault="00263446" w:rsidP="00BD2F9A">
            <w:pPr>
              <w:pStyle w:val="TAL"/>
            </w:pPr>
            <w:r w:rsidRPr="00E91D9C">
              <w:t xml:space="preserve">    </w:t>
            </w:r>
            <w:ins w:id="138" w:author="Daiwei Zhou (周代卫)" w:date="2022-01-13T17:22:00Z">
              <w:r>
                <w:t xml:space="preserve">    </w:t>
              </w:r>
            </w:ins>
            <w:r w:rsidRPr="00E91D9C">
              <w:t>}</w:t>
            </w:r>
          </w:p>
        </w:tc>
        <w:tc>
          <w:tcPr>
            <w:tcW w:w="2267" w:type="dxa"/>
          </w:tcPr>
          <w:p w14:paraId="3BA0CF93" w14:textId="77777777" w:rsidR="00263446" w:rsidRPr="00E91D9C" w:rsidRDefault="00263446" w:rsidP="00BD2F9A">
            <w:pPr>
              <w:pStyle w:val="TAL"/>
            </w:pPr>
          </w:p>
        </w:tc>
        <w:tc>
          <w:tcPr>
            <w:tcW w:w="1700" w:type="dxa"/>
          </w:tcPr>
          <w:p w14:paraId="234814D8" w14:textId="77777777" w:rsidR="00263446" w:rsidRPr="00E91D9C" w:rsidRDefault="00263446" w:rsidP="00BD2F9A">
            <w:pPr>
              <w:pStyle w:val="TAL"/>
            </w:pPr>
          </w:p>
        </w:tc>
        <w:tc>
          <w:tcPr>
            <w:tcW w:w="1245" w:type="dxa"/>
          </w:tcPr>
          <w:p w14:paraId="1F545F2A" w14:textId="77777777" w:rsidR="00263446" w:rsidRPr="00E91D9C" w:rsidRDefault="00263446" w:rsidP="00BD2F9A">
            <w:pPr>
              <w:pStyle w:val="TAL"/>
            </w:pPr>
          </w:p>
        </w:tc>
      </w:tr>
      <w:tr w:rsidR="00263446" w:rsidRPr="00E91D9C" w14:paraId="133EEB19" w14:textId="77777777" w:rsidTr="00BD2F9A">
        <w:tblPrEx>
          <w:tblCellMar>
            <w:left w:w="108" w:type="dxa"/>
            <w:right w:w="108" w:type="dxa"/>
          </w:tblCellMar>
        </w:tblPrEx>
        <w:tc>
          <w:tcPr>
            <w:tcW w:w="4535" w:type="dxa"/>
            <w:gridSpan w:val="2"/>
          </w:tcPr>
          <w:p w14:paraId="07E29270" w14:textId="77777777" w:rsidR="00263446" w:rsidRPr="00E91D9C" w:rsidRDefault="00263446" w:rsidP="00BD2F9A">
            <w:pPr>
              <w:pStyle w:val="TAL"/>
            </w:pPr>
            <w:r w:rsidRPr="00E91D9C">
              <w:t xml:space="preserve">    </w:t>
            </w:r>
            <w:ins w:id="139" w:author="Daiwei Zhou (周代卫)" w:date="2022-01-13T17:22:00Z">
              <w:r>
                <w:t xml:space="preserve">    </w:t>
              </w:r>
            </w:ins>
            <w:r w:rsidRPr="00E91D9C">
              <w:t>traceRecordingSessionRef-r16</w:t>
            </w:r>
          </w:p>
        </w:tc>
        <w:tc>
          <w:tcPr>
            <w:tcW w:w="2267" w:type="dxa"/>
          </w:tcPr>
          <w:p w14:paraId="1A188246" w14:textId="77777777" w:rsidR="00263446" w:rsidRPr="00E91D9C" w:rsidRDefault="00263446"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394A68A6" w14:textId="77777777" w:rsidR="00263446" w:rsidRPr="00E91D9C" w:rsidRDefault="00263446" w:rsidP="00BD2F9A">
            <w:pPr>
              <w:pStyle w:val="TAL"/>
            </w:pPr>
          </w:p>
        </w:tc>
        <w:tc>
          <w:tcPr>
            <w:tcW w:w="1245" w:type="dxa"/>
          </w:tcPr>
          <w:p w14:paraId="769D7FDB" w14:textId="77777777" w:rsidR="00263446" w:rsidRPr="00E91D9C" w:rsidRDefault="00263446" w:rsidP="00BD2F9A">
            <w:pPr>
              <w:pStyle w:val="TAL"/>
            </w:pPr>
          </w:p>
        </w:tc>
      </w:tr>
      <w:tr w:rsidR="00263446" w:rsidRPr="00E91D9C" w14:paraId="38348D45"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CDDF58" w14:textId="77777777" w:rsidR="00263446" w:rsidRPr="00E91D9C" w:rsidRDefault="00263446" w:rsidP="00BD2F9A">
            <w:pPr>
              <w:pStyle w:val="TAL"/>
            </w:pPr>
            <w:r w:rsidRPr="00E91D9C">
              <w:t xml:space="preserve">    </w:t>
            </w:r>
            <w:ins w:id="140" w:author="Daiwei Zhou (周代卫)" w:date="2022-01-13T17:22:00Z">
              <w:r>
                <w:t xml:space="preserve">    </w:t>
              </w:r>
            </w:ins>
            <w:r w:rsidRPr="00E91D9C">
              <w:rPr>
                <w:lang w:eastAsia="zh-CN"/>
              </w:rPr>
              <w:t>tce-Id-r16</w:t>
            </w:r>
          </w:p>
        </w:tc>
        <w:tc>
          <w:tcPr>
            <w:tcW w:w="2267" w:type="dxa"/>
            <w:shd w:val="clear" w:color="auto" w:fill="auto"/>
          </w:tcPr>
          <w:p w14:paraId="47FE14D3" w14:textId="77777777" w:rsidR="00263446" w:rsidRPr="00E91D9C" w:rsidRDefault="00263446"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7971C52E" w14:textId="77777777" w:rsidR="00263446" w:rsidRPr="00E91D9C" w:rsidRDefault="00263446" w:rsidP="00BD2F9A">
            <w:pPr>
              <w:pStyle w:val="TAL"/>
            </w:pPr>
          </w:p>
        </w:tc>
        <w:tc>
          <w:tcPr>
            <w:tcW w:w="1245" w:type="dxa"/>
            <w:shd w:val="clear" w:color="auto" w:fill="auto"/>
          </w:tcPr>
          <w:p w14:paraId="1CA67072" w14:textId="77777777" w:rsidR="00263446" w:rsidRPr="00E91D9C" w:rsidRDefault="00263446" w:rsidP="00BD2F9A">
            <w:pPr>
              <w:pStyle w:val="TAL"/>
            </w:pPr>
          </w:p>
        </w:tc>
      </w:tr>
      <w:tr w:rsidR="00263446" w:rsidRPr="00E91D9C" w14:paraId="6A5666A2"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31C7153" w14:textId="5775B3EF" w:rsidR="00263446" w:rsidRPr="00056FE2" w:rsidRDefault="00263446" w:rsidP="00BD2F9A">
            <w:pPr>
              <w:pStyle w:val="TAL"/>
            </w:pPr>
            <w:r w:rsidRPr="00056FE2">
              <w:t xml:space="preserve">    </w:t>
            </w:r>
            <w:ins w:id="141" w:author="Daiwei Zhou (周代卫)" w:date="2022-01-13T17:22:00Z">
              <w:r w:rsidRPr="00056FE2">
                <w:t xml:space="preserve">    </w:t>
              </w:r>
            </w:ins>
            <w:r w:rsidRPr="00056FE2">
              <w:t xml:space="preserve">logMeasInfoList-r16 SEQUENCE (SIZE (1..maxLogMeasReport-r16)) OF </w:t>
            </w:r>
            <w:ins w:id="142" w:author="Daiwei Zhou (周代卫)" w:date="2022-02-16T10:09:00Z">
              <w:r w:rsidR="008B27CD" w:rsidRPr="00056FE2">
                <w:rPr>
                  <w:rPrChange w:id="143" w:author="Daiwei Zhou (周代卫)" w:date="2022-02-16T10:09:00Z">
                    <w:rPr/>
                  </w:rPrChange>
                </w:rPr>
                <w:t>LogMeasInfo-r16</w:t>
              </w:r>
              <w:r w:rsidR="008B27CD" w:rsidRPr="00056FE2">
                <w:t xml:space="preserve"> </w:t>
              </w:r>
            </w:ins>
            <w:r w:rsidRPr="00056FE2">
              <w:t>SEQUENCE {</w:t>
            </w:r>
          </w:p>
        </w:tc>
        <w:tc>
          <w:tcPr>
            <w:tcW w:w="2267" w:type="dxa"/>
            <w:shd w:val="clear" w:color="auto" w:fill="auto"/>
          </w:tcPr>
          <w:p w14:paraId="05344E27" w14:textId="77777777" w:rsidR="00263446" w:rsidRPr="00056FE2" w:rsidRDefault="00263446" w:rsidP="00BD2F9A">
            <w:pPr>
              <w:pStyle w:val="TAL"/>
            </w:pPr>
            <w:r w:rsidRPr="00056FE2">
              <w:t xml:space="preserve">At least 2 entries where at least one entry complies to entry with index ‘x’ below. SS records the </w:t>
            </w:r>
            <w:proofErr w:type="spellStart"/>
            <w:r w:rsidRPr="00056FE2">
              <w:t>relativeTimeStamp</w:t>
            </w:r>
            <w:proofErr w:type="spellEnd"/>
            <w:r w:rsidRPr="00056FE2">
              <w:t xml:space="preserve"> value for each entry</w:t>
            </w:r>
          </w:p>
        </w:tc>
        <w:tc>
          <w:tcPr>
            <w:tcW w:w="1700" w:type="dxa"/>
            <w:shd w:val="clear" w:color="auto" w:fill="auto"/>
          </w:tcPr>
          <w:p w14:paraId="42A6EF35" w14:textId="77777777" w:rsidR="00263446" w:rsidRPr="00056FE2" w:rsidRDefault="00263446" w:rsidP="00BD2F9A">
            <w:pPr>
              <w:pStyle w:val="TAL"/>
            </w:pPr>
          </w:p>
        </w:tc>
        <w:tc>
          <w:tcPr>
            <w:tcW w:w="1245" w:type="dxa"/>
            <w:shd w:val="clear" w:color="auto" w:fill="auto"/>
          </w:tcPr>
          <w:p w14:paraId="19339135" w14:textId="77777777" w:rsidR="00263446" w:rsidRPr="00056FE2" w:rsidRDefault="00263446" w:rsidP="00BD2F9A">
            <w:pPr>
              <w:pStyle w:val="TAL"/>
            </w:pPr>
          </w:p>
        </w:tc>
      </w:tr>
      <w:tr w:rsidR="00263446" w:rsidRPr="00E91D9C" w14:paraId="22D7DE06"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44" w:author="Daiwei Zhou (周代卫)" w:date="2022-01-13T17:22:00Z"/>
        </w:trPr>
        <w:tc>
          <w:tcPr>
            <w:tcW w:w="4535" w:type="dxa"/>
            <w:gridSpan w:val="2"/>
            <w:shd w:val="clear" w:color="auto" w:fill="auto"/>
          </w:tcPr>
          <w:p w14:paraId="0FAC4087" w14:textId="77777777" w:rsidR="00263446" w:rsidRPr="00056FE2" w:rsidRDefault="00263446" w:rsidP="00BD2F9A">
            <w:pPr>
              <w:pStyle w:val="TAL"/>
              <w:rPr>
                <w:ins w:id="145" w:author="Daiwei Zhou (周代卫)" w:date="2022-01-13T17:22:00Z"/>
              </w:rPr>
            </w:pPr>
            <w:ins w:id="146" w:author="Daiwei Zhou (周代卫)" w:date="2022-01-13T17:22:00Z">
              <w:r w:rsidRPr="00056FE2">
                <w:t xml:space="preserve">          LogMeasInfo-r16[x] SEQUENCE {</w:t>
              </w:r>
            </w:ins>
          </w:p>
        </w:tc>
        <w:tc>
          <w:tcPr>
            <w:tcW w:w="2267" w:type="dxa"/>
            <w:shd w:val="clear" w:color="auto" w:fill="auto"/>
          </w:tcPr>
          <w:p w14:paraId="5E342F31" w14:textId="77777777" w:rsidR="00263446" w:rsidRPr="00056FE2" w:rsidRDefault="00263446" w:rsidP="00BD2F9A">
            <w:pPr>
              <w:pStyle w:val="TAL"/>
              <w:rPr>
                <w:ins w:id="147" w:author="Daiwei Zhou (周代卫)" w:date="2022-01-13T17:22:00Z"/>
              </w:rPr>
            </w:pPr>
          </w:p>
        </w:tc>
        <w:tc>
          <w:tcPr>
            <w:tcW w:w="1700" w:type="dxa"/>
            <w:shd w:val="clear" w:color="auto" w:fill="auto"/>
          </w:tcPr>
          <w:p w14:paraId="130354D4" w14:textId="77777777" w:rsidR="00263446" w:rsidRPr="00056FE2" w:rsidRDefault="00263446" w:rsidP="00BD2F9A">
            <w:pPr>
              <w:pStyle w:val="TAL"/>
              <w:rPr>
                <w:ins w:id="148" w:author="Daiwei Zhou (周代卫)" w:date="2022-01-13T17:22:00Z"/>
              </w:rPr>
            </w:pPr>
            <w:ins w:id="149" w:author="Daiwei Zhou (周代卫)" w:date="2022-01-13T17:22:00Z">
              <w:r w:rsidRPr="00056FE2">
                <w:t>entry x</w:t>
              </w:r>
            </w:ins>
          </w:p>
        </w:tc>
        <w:tc>
          <w:tcPr>
            <w:tcW w:w="1245" w:type="dxa"/>
            <w:shd w:val="clear" w:color="auto" w:fill="auto"/>
          </w:tcPr>
          <w:p w14:paraId="01D9FD52" w14:textId="77777777" w:rsidR="00263446" w:rsidRPr="00056FE2" w:rsidRDefault="00263446" w:rsidP="00BD2F9A">
            <w:pPr>
              <w:pStyle w:val="TAL"/>
              <w:rPr>
                <w:ins w:id="150" w:author="Daiwei Zhou (周代卫)" w:date="2022-01-13T17:22:00Z"/>
              </w:rPr>
            </w:pPr>
          </w:p>
        </w:tc>
      </w:tr>
      <w:tr w:rsidR="00263446" w:rsidRPr="00E91D9C" w14:paraId="4B218080" w14:textId="77777777" w:rsidTr="00BD2F9A">
        <w:tblPrEx>
          <w:tblCellMar>
            <w:left w:w="108" w:type="dxa"/>
            <w:right w:w="108" w:type="dxa"/>
          </w:tblCellMar>
        </w:tblPrEx>
        <w:tc>
          <w:tcPr>
            <w:tcW w:w="4535" w:type="dxa"/>
            <w:gridSpan w:val="2"/>
          </w:tcPr>
          <w:p w14:paraId="4E6D5E9A" w14:textId="77777777" w:rsidR="00263446" w:rsidRPr="00056FE2" w:rsidRDefault="00263446" w:rsidP="00BD2F9A">
            <w:pPr>
              <w:pStyle w:val="TAL"/>
            </w:pPr>
            <w:r w:rsidRPr="00056FE2">
              <w:t xml:space="preserve">      </w:t>
            </w:r>
            <w:ins w:id="151" w:author="Daiwei Zhou (周代卫)" w:date="2022-01-13T17:23:00Z">
              <w:r w:rsidRPr="00056FE2">
                <w:t xml:space="preserve">      </w:t>
              </w:r>
            </w:ins>
            <w:r w:rsidRPr="00056FE2">
              <w:rPr>
                <w:lang w:eastAsia="zh-CN"/>
              </w:rPr>
              <w:t>locationInfo-r16</w:t>
            </w:r>
            <w:del w:id="152" w:author="Daiwei Zhou (周代卫)" w:date="2022-01-13T17:23:00Z">
              <w:r w:rsidRPr="00056FE2" w:rsidDel="00A26F1A">
                <w:rPr>
                  <w:lang w:eastAsia="zh-CN"/>
                </w:rPr>
                <w:delText>[</w:delText>
              </w:r>
              <w:r w:rsidRPr="00056FE2" w:rsidDel="00A26F1A">
                <w:rPr>
                  <w:color w:val="FF0000"/>
                  <w:lang w:eastAsia="zh-CN"/>
                </w:rPr>
                <w:delText>x</w:delText>
              </w:r>
              <w:r w:rsidRPr="00056FE2" w:rsidDel="00A26F1A">
                <w:rPr>
                  <w:lang w:eastAsia="zh-CN"/>
                </w:rPr>
                <w:delText>]</w:delText>
              </w:r>
            </w:del>
          </w:p>
        </w:tc>
        <w:tc>
          <w:tcPr>
            <w:tcW w:w="2267" w:type="dxa"/>
          </w:tcPr>
          <w:p w14:paraId="54D3234B" w14:textId="77777777" w:rsidR="00263446" w:rsidRPr="00056FE2" w:rsidRDefault="00263446" w:rsidP="00BD2F9A">
            <w:pPr>
              <w:pStyle w:val="TAL"/>
            </w:pPr>
            <w:r w:rsidRPr="00056FE2">
              <w:t>Not checked</w:t>
            </w:r>
          </w:p>
        </w:tc>
        <w:tc>
          <w:tcPr>
            <w:tcW w:w="1700" w:type="dxa"/>
          </w:tcPr>
          <w:p w14:paraId="42FDDCEC" w14:textId="77777777" w:rsidR="00263446" w:rsidRPr="00056FE2" w:rsidRDefault="00263446" w:rsidP="00BD2F9A">
            <w:pPr>
              <w:pStyle w:val="TAL"/>
            </w:pPr>
          </w:p>
        </w:tc>
        <w:tc>
          <w:tcPr>
            <w:tcW w:w="1245" w:type="dxa"/>
          </w:tcPr>
          <w:p w14:paraId="20111A0F" w14:textId="77777777" w:rsidR="00263446" w:rsidRPr="00056FE2" w:rsidRDefault="00263446" w:rsidP="00BD2F9A">
            <w:pPr>
              <w:pStyle w:val="TAL"/>
            </w:pPr>
          </w:p>
        </w:tc>
      </w:tr>
      <w:tr w:rsidR="00263446" w:rsidRPr="00E91D9C" w14:paraId="4A7A9E0F" w14:textId="77777777" w:rsidTr="00BD2F9A">
        <w:tblPrEx>
          <w:tblCellMar>
            <w:left w:w="108" w:type="dxa"/>
            <w:right w:w="108" w:type="dxa"/>
          </w:tblCellMar>
        </w:tblPrEx>
        <w:tc>
          <w:tcPr>
            <w:tcW w:w="4535" w:type="dxa"/>
            <w:gridSpan w:val="2"/>
          </w:tcPr>
          <w:p w14:paraId="5F4B7A2D" w14:textId="77777777" w:rsidR="00263446" w:rsidRPr="00056FE2" w:rsidRDefault="00263446" w:rsidP="00BD2F9A">
            <w:pPr>
              <w:pStyle w:val="TAL"/>
            </w:pPr>
            <w:r w:rsidRPr="00056FE2">
              <w:t xml:space="preserve">      </w:t>
            </w:r>
            <w:ins w:id="153" w:author="Daiwei Zhou (周代卫)" w:date="2022-01-13T17:23:00Z">
              <w:r w:rsidRPr="00056FE2">
                <w:t xml:space="preserve">      </w:t>
              </w:r>
            </w:ins>
            <w:r w:rsidRPr="00056FE2">
              <w:rPr>
                <w:lang w:eastAsia="zh-CN"/>
              </w:rPr>
              <w:t>relativeTimeStamp-r16</w:t>
            </w:r>
            <w:del w:id="154" w:author="Daiwei Zhou (周代卫)" w:date="2022-01-13T17:24:00Z">
              <w:r w:rsidRPr="00056FE2" w:rsidDel="00A26F1A">
                <w:rPr>
                  <w:lang w:eastAsia="zh-CN"/>
                </w:rPr>
                <w:delText xml:space="preserve"> </w:delText>
              </w:r>
            </w:del>
            <w:del w:id="155" w:author="Daiwei Zhou (周代卫)" w:date="2022-01-13T17:23:00Z">
              <w:r w:rsidRPr="00056FE2" w:rsidDel="00A26F1A">
                <w:rPr>
                  <w:lang w:eastAsia="zh-CN"/>
                </w:rPr>
                <w:delText>[</w:delText>
              </w:r>
              <w:r w:rsidRPr="00056FE2" w:rsidDel="00A26F1A">
                <w:rPr>
                  <w:color w:val="FF0000"/>
                  <w:lang w:eastAsia="zh-CN"/>
                </w:rPr>
                <w:delText>x</w:delText>
              </w:r>
              <w:r w:rsidRPr="00056FE2" w:rsidDel="00A26F1A">
                <w:rPr>
                  <w:lang w:eastAsia="zh-CN"/>
                </w:rPr>
                <w:delText>]</w:delText>
              </w:r>
            </w:del>
          </w:p>
        </w:tc>
        <w:tc>
          <w:tcPr>
            <w:tcW w:w="2267" w:type="dxa"/>
          </w:tcPr>
          <w:p w14:paraId="6D9AFBB8" w14:textId="77777777" w:rsidR="00263446" w:rsidRPr="00056FE2" w:rsidRDefault="00263446" w:rsidP="00BD2F9A">
            <w:pPr>
              <w:pStyle w:val="TAL"/>
            </w:pPr>
            <w:r w:rsidRPr="00056FE2">
              <w:t xml:space="preserve">SS record the value </w:t>
            </w:r>
          </w:p>
        </w:tc>
        <w:tc>
          <w:tcPr>
            <w:tcW w:w="1700" w:type="dxa"/>
          </w:tcPr>
          <w:p w14:paraId="6DB7A6D8" w14:textId="77777777" w:rsidR="00263446" w:rsidRPr="00056FE2" w:rsidRDefault="00263446" w:rsidP="00BD2F9A">
            <w:pPr>
              <w:pStyle w:val="TAL"/>
            </w:pPr>
          </w:p>
        </w:tc>
        <w:tc>
          <w:tcPr>
            <w:tcW w:w="1245" w:type="dxa"/>
          </w:tcPr>
          <w:p w14:paraId="3988A6FA" w14:textId="77777777" w:rsidR="00263446" w:rsidRPr="00056FE2" w:rsidRDefault="00263446" w:rsidP="00BD2F9A">
            <w:pPr>
              <w:pStyle w:val="TAL"/>
            </w:pPr>
          </w:p>
        </w:tc>
      </w:tr>
      <w:tr w:rsidR="00263446" w:rsidRPr="00E91D9C" w14:paraId="5A10DC35" w14:textId="77777777" w:rsidTr="00BD2F9A">
        <w:tblPrEx>
          <w:tblCellMar>
            <w:left w:w="108" w:type="dxa"/>
            <w:right w:w="108" w:type="dxa"/>
          </w:tblCellMar>
        </w:tblPrEx>
        <w:tc>
          <w:tcPr>
            <w:tcW w:w="4535" w:type="dxa"/>
            <w:gridSpan w:val="2"/>
          </w:tcPr>
          <w:p w14:paraId="5D0E8C19" w14:textId="77777777" w:rsidR="00263446" w:rsidRPr="00056FE2" w:rsidRDefault="00263446" w:rsidP="00BD2F9A">
            <w:pPr>
              <w:pStyle w:val="TAL"/>
            </w:pPr>
            <w:r w:rsidRPr="00056FE2">
              <w:t xml:space="preserve">      </w:t>
            </w:r>
            <w:ins w:id="156" w:author="Daiwei Zhou (周代卫)" w:date="2022-01-13T17:23:00Z">
              <w:r w:rsidRPr="00056FE2">
                <w:t xml:space="preserve">      </w:t>
              </w:r>
            </w:ins>
            <w:r w:rsidRPr="00056FE2">
              <w:t>servCellIdentity-r16</w:t>
            </w:r>
            <w:del w:id="157" w:author="Daiwei Zhou (周代卫)" w:date="2022-01-13T17:24:00Z">
              <w:r w:rsidRPr="00056FE2" w:rsidDel="00A26F1A">
                <w:rPr>
                  <w:lang w:eastAsia="zh-CN"/>
                </w:rPr>
                <w:delText xml:space="preserve"> [</w:delText>
              </w:r>
              <w:r w:rsidRPr="00056FE2" w:rsidDel="00A26F1A">
                <w:rPr>
                  <w:color w:val="FF0000"/>
                  <w:lang w:eastAsia="zh-CN"/>
                </w:rPr>
                <w:delText>x</w:delText>
              </w:r>
              <w:r w:rsidRPr="00056FE2" w:rsidDel="00A26F1A">
                <w:rPr>
                  <w:lang w:eastAsia="zh-CN"/>
                </w:rPr>
                <w:delText>]</w:delText>
              </w:r>
            </w:del>
          </w:p>
        </w:tc>
        <w:tc>
          <w:tcPr>
            <w:tcW w:w="2267" w:type="dxa"/>
          </w:tcPr>
          <w:p w14:paraId="12219571" w14:textId="41D9CC91" w:rsidR="00263446" w:rsidRPr="00056FE2" w:rsidRDefault="00263446" w:rsidP="00BD2F9A">
            <w:pPr>
              <w:pStyle w:val="TAL"/>
            </w:pPr>
            <w:r w:rsidRPr="00056FE2">
              <w:t xml:space="preserve">Same as </w:t>
            </w:r>
            <w:ins w:id="158" w:author="Daiwei Zhou (周代卫)" w:date="2022-02-22T14:25:00Z">
              <w:r w:rsidR="00373D60" w:rsidRPr="00056FE2">
                <w:rPr>
                  <w:rPrChange w:id="159" w:author="Daiwei Zhou (周代卫)" w:date="2022-02-22T14:25:00Z">
                    <w:rPr/>
                  </w:rPrChange>
                </w:rPr>
                <w:t>NR</w:t>
              </w:r>
              <w:r w:rsidR="00373D60" w:rsidRPr="00056FE2">
                <w:t xml:space="preserve"> </w:t>
              </w:r>
            </w:ins>
            <w:r w:rsidRPr="00056FE2">
              <w:t>Cell 11</w:t>
            </w:r>
          </w:p>
        </w:tc>
        <w:tc>
          <w:tcPr>
            <w:tcW w:w="1700" w:type="dxa"/>
          </w:tcPr>
          <w:p w14:paraId="2D6EDB48" w14:textId="77777777" w:rsidR="00263446" w:rsidRPr="00056FE2" w:rsidRDefault="00263446" w:rsidP="00BD2F9A">
            <w:pPr>
              <w:pStyle w:val="TAL"/>
            </w:pPr>
          </w:p>
        </w:tc>
        <w:tc>
          <w:tcPr>
            <w:tcW w:w="1245" w:type="dxa"/>
          </w:tcPr>
          <w:p w14:paraId="10DF1AB9" w14:textId="77777777" w:rsidR="00263446" w:rsidRPr="00056FE2" w:rsidRDefault="00263446" w:rsidP="00BD2F9A">
            <w:pPr>
              <w:pStyle w:val="TAL"/>
            </w:pPr>
          </w:p>
        </w:tc>
      </w:tr>
      <w:tr w:rsidR="00263446" w:rsidRPr="00E91D9C" w14:paraId="1746011B" w14:textId="77777777" w:rsidTr="00BD2F9A">
        <w:tblPrEx>
          <w:tblCellMar>
            <w:left w:w="108" w:type="dxa"/>
            <w:right w:w="108" w:type="dxa"/>
          </w:tblCellMar>
        </w:tblPrEx>
        <w:tc>
          <w:tcPr>
            <w:tcW w:w="4535" w:type="dxa"/>
            <w:gridSpan w:val="2"/>
          </w:tcPr>
          <w:p w14:paraId="53DCD583" w14:textId="77777777" w:rsidR="00263446" w:rsidRPr="00056FE2" w:rsidRDefault="00263446" w:rsidP="00BD2F9A">
            <w:pPr>
              <w:pStyle w:val="TAL"/>
            </w:pPr>
            <w:r w:rsidRPr="00056FE2">
              <w:t xml:space="preserve">      </w:t>
            </w:r>
            <w:ins w:id="160" w:author="Daiwei Zhou (周代卫)" w:date="2022-01-13T17:23:00Z">
              <w:r w:rsidRPr="00056FE2">
                <w:t xml:space="preserve">      </w:t>
              </w:r>
            </w:ins>
            <w:r w:rsidRPr="00056FE2">
              <w:t>measResultServCell-16</w:t>
            </w:r>
            <w:del w:id="161" w:author="Daiwei Zhou (周代卫)" w:date="2022-01-13T17:24:00Z">
              <w:r w:rsidRPr="00056FE2" w:rsidDel="00A26F1A">
                <w:delText xml:space="preserve"> [</w:delText>
              </w:r>
              <w:r w:rsidRPr="00056FE2" w:rsidDel="00A26F1A">
                <w:rPr>
                  <w:color w:val="FF0000"/>
                </w:rPr>
                <w:delText>x</w:delText>
              </w:r>
              <w:r w:rsidRPr="00056FE2" w:rsidDel="00A26F1A">
                <w:delText>]</w:delText>
              </w:r>
            </w:del>
            <w:r w:rsidRPr="00056FE2">
              <w:t xml:space="preserve"> SEQUENCE {</w:t>
            </w:r>
          </w:p>
        </w:tc>
        <w:tc>
          <w:tcPr>
            <w:tcW w:w="2267" w:type="dxa"/>
          </w:tcPr>
          <w:p w14:paraId="59F7F0E2" w14:textId="77777777" w:rsidR="00263446" w:rsidRPr="00056FE2" w:rsidRDefault="00263446" w:rsidP="00BD2F9A">
            <w:pPr>
              <w:pStyle w:val="TAL"/>
            </w:pPr>
          </w:p>
        </w:tc>
        <w:tc>
          <w:tcPr>
            <w:tcW w:w="1700" w:type="dxa"/>
          </w:tcPr>
          <w:p w14:paraId="17E0F654" w14:textId="77777777" w:rsidR="00263446" w:rsidRPr="00056FE2" w:rsidRDefault="00263446" w:rsidP="00BD2F9A">
            <w:pPr>
              <w:pStyle w:val="TAL"/>
            </w:pPr>
          </w:p>
        </w:tc>
        <w:tc>
          <w:tcPr>
            <w:tcW w:w="1245" w:type="dxa"/>
          </w:tcPr>
          <w:p w14:paraId="2C56C165" w14:textId="77777777" w:rsidR="00263446" w:rsidRPr="00056FE2" w:rsidRDefault="00263446" w:rsidP="00BD2F9A">
            <w:pPr>
              <w:pStyle w:val="TAL"/>
            </w:pPr>
          </w:p>
        </w:tc>
      </w:tr>
      <w:tr w:rsidR="00263446" w:rsidRPr="00E91D9C" w14:paraId="027EAE4E" w14:textId="77777777" w:rsidTr="00BD2F9A">
        <w:tblPrEx>
          <w:tblCellMar>
            <w:left w:w="108" w:type="dxa"/>
            <w:right w:w="108" w:type="dxa"/>
          </w:tblCellMar>
        </w:tblPrEx>
        <w:tc>
          <w:tcPr>
            <w:tcW w:w="4535" w:type="dxa"/>
            <w:gridSpan w:val="2"/>
          </w:tcPr>
          <w:p w14:paraId="73A5323C" w14:textId="77777777" w:rsidR="00263446" w:rsidRPr="00056FE2" w:rsidRDefault="00263446" w:rsidP="00BD2F9A">
            <w:pPr>
              <w:pStyle w:val="TAL"/>
              <w:rPr>
                <w:lang w:eastAsia="zh-CN"/>
              </w:rPr>
            </w:pPr>
            <w:r w:rsidRPr="00056FE2">
              <w:t xml:space="preserve">        </w:t>
            </w:r>
            <w:ins w:id="162" w:author="Daiwei Zhou (周代卫)" w:date="2022-01-13T17:23:00Z">
              <w:r w:rsidRPr="00056FE2">
                <w:t xml:space="preserve">      </w:t>
              </w:r>
            </w:ins>
            <w:r w:rsidRPr="00056FE2">
              <w:t>resultsSSB-Cell-r16</w:t>
            </w:r>
          </w:p>
        </w:tc>
        <w:tc>
          <w:tcPr>
            <w:tcW w:w="2267" w:type="dxa"/>
          </w:tcPr>
          <w:p w14:paraId="2385284D" w14:textId="03566EA4" w:rsidR="00263446" w:rsidRPr="00056FE2" w:rsidRDefault="00263446" w:rsidP="00BD2F9A">
            <w:pPr>
              <w:pStyle w:val="TAL"/>
            </w:pPr>
            <w:proofErr w:type="spellStart"/>
            <w:r w:rsidRPr="00056FE2">
              <w:t>MeasQuantityResults</w:t>
            </w:r>
            <w:proofErr w:type="spellEnd"/>
            <w:r w:rsidRPr="00056FE2">
              <w:t xml:space="preserve"> of </w:t>
            </w:r>
            <w:ins w:id="163" w:author="Daiwei Zhou (周代卫)" w:date="2022-02-22T14:25:00Z">
              <w:r w:rsidR="00373D60" w:rsidRPr="00056FE2">
                <w:rPr>
                  <w:rPrChange w:id="164" w:author="Daiwei Zhou (周代卫)" w:date="2022-02-22T14:25:00Z">
                    <w:rPr/>
                  </w:rPrChange>
                </w:rPr>
                <w:t>NR</w:t>
              </w:r>
              <w:r w:rsidR="00373D60" w:rsidRPr="00056FE2">
                <w:t xml:space="preserve"> </w:t>
              </w:r>
            </w:ins>
            <w:r w:rsidRPr="00056FE2">
              <w:t>Cell 11</w:t>
            </w:r>
          </w:p>
        </w:tc>
        <w:tc>
          <w:tcPr>
            <w:tcW w:w="1700" w:type="dxa"/>
          </w:tcPr>
          <w:p w14:paraId="4667D93B" w14:textId="77777777" w:rsidR="00263446" w:rsidRPr="00056FE2" w:rsidRDefault="00263446" w:rsidP="00BD2F9A">
            <w:pPr>
              <w:pStyle w:val="TAL"/>
            </w:pPr>
          </w:p>
        </w:tc>
        <w:tc>
          <w:tcPr>
            <w:tcW w:w="1245" w:type="dxa"/>
          </w:tcPr>
          <w:p w14:paraId="19057C4F" w14:textId="77777777" w:rsidR="00263446" w:rsidRPr="00056FE2" w:rsidRDefault="00263446" w:rsidP="00BD2F9A">
            <w:pPr>
              <w:pStyle w:val="TAL"/>
            </w:pPr>
          </w:p>
        </w:tc>
      </w:tr>
      <w:tr w:rsidR="00263446" w:rsidRPr="00E91D9C" w14:paraId="717D2CF8" w14:textId="77777777" w:rsidTr="00BD2F9A">
        <w:tblPrEx>
          <w:tblCellMar>
            <w:left w:w="108" w:type="dxa"/>
            <w:right w:w="108" w:type="dxa"/>
          </w:tblCellMar>
        </w:tblPrEx>
        <w:tc>
          <w:tcPr>
            <w:tcW w:w="4535" w:type="dxa"/>
            <w:gridSpan w:val="2"/>
          </w:tcPr>
          <w:p w14:paraId="50F1A460" w14:textId="77777777" w:rsidR="00263446" w:rsidRPr="00056FE2" w:rsidRDefault="00263446" w:rsidP="00BD2F9A">
            <w:pPr>
              <w:pStyle w:val="TAL"/>
            </w:pPr>
            <w:r w:rsidRPr="00056FE2">
              <w:t xml:space="preserve">        </w:t>
            </w:r>
            <w:ins w:id="165" w:author="Daiwei Zhou (周代卫)" w:date="2022-01-13T17:23:00Z">
              <w:r w:rsidRPr="00056FE2">
                <w:t xml:space="preserve">      </w:t>
              </w:r>
            </w:ins>
            <w:proofErr w:type="spellStart"/>
            <w:r w:rsidRPr="00056FE2">
              <w:t>resultsSSB</w:t>
            </w:r>
            <w:proofErr w:type="spellEnd"/>
            <w:r w:rsidRPr="00056FE2">
              <w:t xml:space="preserve"> SEQUENCE {</w:t>
            </w:r>
          </w:p>
        </w:tc>
        <w:tc>
          <w:tcPr>
            <w:tcW w:w="2267" w:type="dxa"/>
          </w:tcPr>
          <w:p w14:paraId="613BE000" w14:textId="77777777" w:rsidR="00263446" w:rsidRPr="00056FE2" w:rsidRDefault="00263446" w:rsidP="00BD2F9A">
            <w:pPr>
              <w:pStyle w:val="TAL"/>
              <w:rPr>
                <w:lang w:eastAsia="zh-CN"/>
              </w:rPr>
            </w:pPr>
          </w:p>
        </w:tc>
        <w:tc>
          <w:tcPr>
            <w:tcW w:w="1700" w:type="dxa"/>
          </w:tcPr>
          <w:p w14:paraId="510D4AC6" w14:textId="77777777" w:rsidR="00263446" w:rsidRPr="00056FE2" w:rsidRDefault="00263446" w:rsidP="00BD2F9A">
            <w:pPr>
              <w:pStyle w:val="TAL"/>
            </w:pPr>
          </w:p>
        </w:tc>
        <w:tc>
          <w:tcPr>
            <w:tcW w:w="1245" w:type="dxa"/>
          </w:tcPr>
          <w:p w14:paraId="05FA618E" w14:textId="77777777" w:rsidR="00263446" w:rsidRPr="00056FE2" w:rsidRDefault="00263446" w:rsidP="00BD2F9A">
            <w:pPr>
              <w:pStyle w:val="TAL"/>
            </w:pPr>
          </w:p>
        </w:tc>
      </w:tr>
      <w:tr w:rsidR="00263446" w:rsidRPr="00E91D9C" w14:paraId="39CE8E25" w14:textId="77777777" w:rsidTr="00BD2F9A">
        <w:tblPrEx>
          <w:tblCellMar>
            <w:left w:w="108" w:type="dxa"/>
            <w:right w:w="108" w:type="dxa"/>
          </w:tblCellMar>
        </w:tblPrEx>
        <w:tc>
          <w:tcPr>
            <w:tcW w:w="4535" w:type="dxa"/>
            <w:gridSpan w:val="2"/>
          </w:tcPr>
          <w:p w14:paraId="6A33229F" w14:textId="77777777" w:rsidR="00263446" w:rsidRPr="00056FE2" w:rsidRDefault="00263446" w:rsidP="00BD2F9A">
            <w:pPr>
              <w:pStyle w:val="TAL"/>
            </w:pPr>
            <w:r w:rsidRPr="00056FE2">
              <w:t xml:space="preserve">          </w:t>
            </w:r>
            <w:ins w:id="166" w:author="Daiwei Zhou (周代卫)" w:date="2022-01-13T17:23:00Z">
              <w:r w:rsidRPr="00056FE2">
                <w:t xml:space="preserve">      </w:t>
              </w:r>
            </w:ins>
            <w:r w:rsidRPr="00056FE2">
              <w:t>best-</w:t>
            </w:r>
            <w:proofErr w:type="spellStart"/>
            <w:r w:rsidRPr="00056FE2">
              <w:t>ssb</w:t>
            </w:r>
            <w:proofErr w:type="spellEnd"/>
            <w:r w:rsidRPr="00056FE2">
              <w:t>-Index</w:t>
            </w:r>
          </w:p>
        </w:tc>
        <w:tc>
          <w:tcPr>
            <w:tcW w:w="2267" w:type="dxa"/>
          </w:tcPr>
          <w:p w14:paraId="46C429C5" w14:textId="77777777" w:rsidR="00263446" w:rsidRPr="00056FE2" w:rsidRDefault="00263446" w:rsidP="00BD2F9A">
            <w:pPr>
              <w:pStyle w:val="TAL"/>
              <w:rPr>
                <w:lang w:eastAsia="zh-CN"/>
              </w:rPr>
            </w:pPr>
            <w:r w:rsidRPr="00056FE2">
              <w:t>Not checked</w:t>
            </w:r>
          </w:p>
        </w:tc>
        <w:tc>
          <w:tcPr>
            <w:tcW w:w="1700" w:type="dxa"/>
          </w:tcPr>
          <w:p w14:paraId="6E8335A4" w14:textId="77777777" w:rsidR="00263446" w:rsidRPr="00056FE2" w:rsidRDefault="00263446" w:rsidP="00BD2F9A">
            <w:pPr>
              <w:pStyle w:val="TAL"/>
            </w:pPr>
          </w:p>
        </w:tc>
        <w:tc>
          <w:tcPr>
            <w:tcW w:w="1245" w:type="dxa"/>
          </w:tcPr>
          <w:p w14:paraId="3AADD4EE" w14:textId="77777777" w:rsidR="00263446" w:rsidRPr="00056FE2" w:rsidRDefault="00263446" w:rsidP="00BD2F9A">
            <w:pPr>
              <w:pStyle w:val="TAL"/>
            </w:pPr>
          </w:p>
        </w:tc>
      </w:tr>
      <w:tr w:rsidR="00263446" w:rsidRPr="00E91D9C" w14:paraId="4E2CD2BC" w14:textId="77777777" w:rsidTr="00BD2F9A">
        <w:tblPrEx>
          <w:tblCellMar>
            <w:left w:w="108" w:type="dxa"/>
            <w:right w:w="108" w:type="dxa"/>
          </w:tblCellMar>
        </w:tblPrEx>
        <w:tc>
          <w:tcPr>
            <w:tcW w:w="4535" w:type="dxa"/>
            <w:gridSpan w:val="2"/>
          </w:tcPr>
          <w:p w14:paraId="442FF98F" w14:textId="77777777" w:rsidR="00263446" w:rsidRPr="00056FE2" w:rsidRDefault="00263446" w:rsidP="00BD2F9A">
            <w:pPr>
              <w:pStyle w:val="TAL"/>
            </w:pPr>
            <w:r w:rsidRPr="00056FE2">
              <w:t xml:space="preserve">          </w:t>
            </w:r>
            <w:ins w:id="167" w:author="Daiwei Zhou (周代卫)" w:date="2022-01-13T17:23:00Z">
              <w:r w:rsidRPr="00056FE2">
                <w:t xml:space="preserve">      </w:t>
              </w:r>
            </w:ins>
            <w:r w:rsidRPr="00056FE2">
              <w:t>best-</w:t>
            </w:r>
            <w:proofErr w:type="spellStart"/>
            <w:r w:rsidRPr="00056FE2">
              <w:t>ssb</w:t>
            </w:r>
            <w:proofErr w:type="spellEnd"/>
            <w:r w:rsidRPr="00056FE2">
              <w:t>-Results</w:t>
            </w:r>
          </w:p>
        </w:tc>
        <w:tc>
          <w:tcPr>
            <w:tcW w:w="2267" w:type="dxa"/>
          </w:tcPr>
          <w:p w14:paraId="7F85ADCD" w14:textId="77777777" w:rsidR="00263446" w:rsidRPr="00056FE2" w:rsidRDefault="00263446" w:rsidP="00BD2F9A">
            <w:pPr>
              <w:pStyle w:val="TAL"/>
              <w:rPr>
                <w:lang w:eastAsia="zh-CN"/>
              </w:rPr>
            </w:pPr>
            <w:r w:rsidRPr="00056FE2">
              <w:t>Not checked</w:t>
            </w:r>
          </w:p>
        </w:tc>
        <w:tc>
          <w:tcPr>
            <w:tcW w:w="1700" w:type="dxa"/>
          </w:tcPr>
          <w:p w14:paraId="46697CEB" w14:textId="77777777" w:rsidR="00263446" w:rsidRPr="00056FE2" w:rsidRDefault="00263446" w:rsidP="00BD2F9A">
            <w:pPr>
              <w:pStyle w:val="TAL"/>
            </w:pPr>
          </w:p>
        </w:tc>
        <w:tc>
          <w:tcPr>
            <w:tcW w:w="1245" w:type="dxa"/>
          </w:tcPr>
          <w:p w14:paraId="57EA2F7E" w14:textId="77777777" w:rsidR="00263446" w:rsidRPr="00056FE2" w:rsidRDefault="00263446" w:rsidP="00BD2F9A">
            <w:pPr>
              <w:pStyle w:val="TAL"/>
            </w:pPr>
          </w:p>
        </w:tc>
      </w:tr>
      <w:tr w:rsidR="00263446" w:rsidRPr="00E91D9C" w14:paraId="7E40E834" w14:textId="77777777" w:rsidTr="00BD2F9A">
        <w:tblPrEx>
          <w:tblCellMar>
            <w:left w:w="108" w:type="dxa"/>
            <w:right w:w="108" w:type="dxa"/>
          </w:tblCellMar>
        </w:tblPrEx>
        <w:tc>
          <w:tcPr>
            <w:tcW w:w="4535" w:type="dxa"/>
            <w:gridSpan w:val="2"/>
          </w:tcPr>
          <w:p w14:paraId="289D4799" w14:textId="77777777" w:rsidR="00263446" w:rsidRPr="00056FE2" w:rsidRDefault="00263446" w:rsidP="00BD2F9A">
            <w:pPr>
              <w:pStyle w:val="TAL"/>
            </w:pPr>
            <w:r w:rsidRPr="00056FE2">
              <w:t xml:space="preserve">          </w:t>
            </w:r>
            <w:ins w:id="168" w:author="Daiwei Zhou (周代卫)" w:date="2022-01-13T17:23:00Z">
              <w:r w:rsidRPr="00056FE2">
                <w:t xml:space="preserve">      </w:t>
              </w:r>
            </w:ins>
            <w:proofErr w:type="spellStart"/>
            <w:r w:rsidRPr="00056FE2">
              <w:t>numberOfGoodSSB</w:t>
            </w:r>
            <w:proofErr w:type="spellEnd"/>
          </w:p>
        </w:tc>
        <w:tc>
          <w:tcPr>
            <w:tcW w:w="2267" w:type="dxa"/>
          </w:tcPr>
          <w:p w14:paraId="34D06F21" w14:textId="77777777" w:rsidR="00263446" w:rsidRPr="00056FE2" w:rsidRDefault="00263446" w:rsidP="00BD2F9A">
            <w:pPr>
              <w:pStyle w:val="TAL"/>
              <w:rPr>
                <w:lang w:eastAsia="zh-CN"/>
              </w:rPr>
            </w:pPr>
            <w:r w:rsidRPr="00056FE2">
              <w:t>Not checked</w:t>
            </w:r>
          </w:p>
        </w:tc>
        <w:tc>
          <w:tcPr>
            <w:tcW w:w="1700" w:type="dxa"/>
          </w:tcPr>
          <w:p w14:paraId="3B4427D2" w14:textId="77777777" w:rsidR="00263446" w:rsidRPr="00056FE2" w:rsidRDefault="00263446" w:rsidP="00BD2F9A">
            <w:pPr>
              <w:pStyle w:val="TAL"/>
            </w:pPr>
          </w:p>
        </w:tc>
        <w:tc>
          <w:tcPr>
            <w:tcW w:w="1245" w:type="dxa"/>
          </w:tcPr>
          <w:p w14:paraId="40B86D2B" w14:textId="77777777" w:rsidR="00263446" w:rsidRPr="00056FE2" w:rsidRDefault="00263446" w:rsidP="00BD2F9A">
            <w:pPr>
              <w:pStyle w:val="TAL"/>
            </w:pPr>
          </w:p>
        </w:tc>
      </w:tr>
      <w:tr w:rsidR="00263446" w:rsidRPr="00E91D9C" w14:paraId="49632FA5" w14:textId="77777777" w:rsidTr="00BD2F9A">
        <w:tblPrEx>
          <w:tblCellMar>
            <w:left w:w="108" w:type="dxa"/>
            <w:right w:w="108" w:type="dxa"/>
          </w:tblCellMar>
        </w:tblPrEx>
        <w:tc>
          <w:tcPr>
            <w:tcW w:w="4535" w:type="dxa"/>
            <w:gridSpan w:val="2"/>
          </w:tcPr>
          <w:p w14:paraId="1B190E13" w14:textId="77777777" w:rsidR="00263446" w:rsidRPr="00056FE2" w:rsidRDefault="00263446" w:rsidP="00BD2F9A">
            <w:pPr>
              <w:pStyle w:val="TAL"/>
            </w:pPr>
            <w:r w:rsidRPr="00056FE2">
              <w:t xml:space="preserve">        </w:t>
            </w:r>
            <w:ins w:id="169" w:author="Daiwei Zhou (周代卫)" w:date="2022-01-13T17:23:00Z">
              <w:r w:rsidRPr="00056FE2">
                <w:t xml:space="preserve">      </w:t>
              </w:r>
            </w:ins>
            <w:r w:rsidRPr="00056FE2">
              <w:t>}</w:t>
            </w:r>
          </w:p>
        </w:tc>
        <w:tc>
          <w:tcPr>
            <w:tcW w:w="2267" w:type="dxa"/>
          </w:tcPr>
          <w:p w14:paraId="2B3DBA0F" w14:textId="77777777" w:rsidR="00263446" w:rsidRPr="00056FE2" w:rsidRDefault="00263446" w:rsidP="00BD2F9A">
            <w:pPr>
              <w:pStyle w:val="TAL"/>
              <w:rPr>
                <w:lang w:eastAsia="zh-CN"/>
              </w:rPr>
            </w:pPr>
          </w:p>
        </w:tc>
        <w:tc>
          <w:tcPr>
            <w:tcW w:w="1700" w:type="dxa"/>
          </w:tcPr>
          <w:p w14:paraId="7A178C0A" w14:textId="77777777" w:rsidR="00263446" w:rsidRPr="00056FE2" w:rsidRDefault="00263446" w:rsidP="00BD2F9A">
            <w:pPr>
              <w:pStyle w:val="TAL"/>
            </w:pPr>
          </w:p>
        </w:tc>
        <w:tc>
          <w:tcPr>
            <w:tcW w:w="1245" w:type="dxa"/>
          </w:tcPr>
          <w:p w14:paraId="74645D7B" w14:textId="77777777" w:rsidR="00263446" w:rsidRPr="00056FE2" w:rsidRDefault="00263446" w:rsidP="00BD2F9A">
            <w:pPr>
              <w:pStyle w:val="TAL"/>
            </w:pPr>
          </w:p>
        </w:tc>
      </w:tr>
      <w:tr w:rsidR="00263446" w:rsidRPr="00E91D9C" w14:paraId="353E5DB1" w14:textId="77777777" w:rsidTr="00BD2F9A">
        <w:tblPrEx>
          <w:tblCellMar>
            <w:left w:w="108" w:type="dxa"/>
            <w:right w:w="108" w:type="dxa"/>
          </w:tblCellMar>
        </w:tblPrEx>
        <w:tc>
          <w:tcPr>
            <w:tcW w:w="4535" w:type="dxa"/>
            <w:gridSpan w:val="2"/>
          </w:tcPr>
          <w:p w14:paraId="7D279F6F" w14:textId="77777777" w:rsidR="00263446" w:rsidRPr="00056FE2" w:rsidRDefault="00263446" w:rsidP="00BD2F9A">
            <w:pPr>
              <w:pStyle w:val="TAL"/>
            </w:pPr>
            <w:r w:rsidRPr="00056FE2">
              <w:t xml:space="preserve">      </w:t>
            </w:r>
            <w:ins w:id="170" w:author="Daiwei Zhou (周代卫)" w:date="2022-01-13T17:23:00Z">
              <w:r w:rsidRPr="00056FE2">
                <w:t xml:space="preserve">      </w:t>
              </w:r>
            </w:ins>
            <w:r w:rsidRPr="00056FE2">
              <w:t>}</w:t>
            </w:r>
          </w:p>
        </w:tc>
        <w:tc>
          <w:tcPr>
            <w:tcW w:w="2267" w:type="dxa"/>
          </w:tcPr>
          <w:p w14:paraId="741C6500" w14:textId="77777777" w:rsidR="00263446" w:rsidRPr="00056FE2" w:rsidRDefault="00263446" w:rsidP="00BD2F9A">
            <w:pPr>
              <w:pStyle w:val="TAL"/>
            </w:pPr>
          </w:p>
        </w:tc>
        <w:tc>
          <w:tcPr>
            <w:tcW w:w="1700" w:type="dxa"/>
          </w:tcPr>
          <w:p w14:paraId="005B9EA0" w14:textId="77777777" w:rsidR="00263446" w:rsidRPr="00056FE2" w:rsidRDefault="00263446" w:rsidP="00BD2F9A">
            <w:pPr>
              <w:pStyle w:val="TAL"/>
            </w:pPr>
          </w:p>
        </w:tc>
        <w:tc>
          <w:tcPr>
            <w:tcW w:w="1245" w:type="dxa"/>
          </w:tcPr>
          <w:p w14:paraId="55E109B6" w14:textId="77777777" w:rsidR="00263446" w:rsidRPr="00056FE2" w:rsidRDefault="00263446" w:rsidP="00BD2F9A">
            <w:pPr>
              <w:pStyle w:val="TAL"/>
            </w:pPr>
          </w:p>
        </w:tc>
      </w:tr>
      <w:tr w:rsidR="00263446" w:rsidRPr="00E91D9C" w14:paraId="57AB84BE" w14:textId="77777777" w:rsidTr="00BD2F9A">
        <w:tblPrEx>
          <w:tblCellMar>
            <w:left w:w="108" w:type="dxa"/>
            <w:right w:w="108" w:type="dxa"/>
          </w:tblCellMar>
        </w:tblPrEx>
        <w:tc>
          <w:tcPr>
            <w:tcW w:w="4535" w:type="dxa"/>
            <w:gridSpan w:val="2"/>
          </w:tcPr>
          <w:p w14:paraId="349D179C" w14:textId="77777777" w:rsidR="00263446" w:rsidRPr="00056FE2" w:rsidRDefault="00263446" w:rsidP="00BD2F9A">
            <w:pPr>
              <w:pStyle w:val="TAL"/>
            </w:pPr>
            <w:r w:rsidRPr="00056FE2">
              <w:t xml:space="preserve">      </w:t>
            </w:r>
            <w:ins w:id="171" w:author="Daiwei Zhou (周代卫)" w:date="2022-01-13T17:29:00Z">
              <w:r w:rsidRPr="00056FE2">
                <w:t xml:space="preserve">      </w:t>
              </w:r>
            </w:ins>
            <w:r w:rsidRPr="00056FE2">
              <w:t>measResultNeighCells-r16</w:t>
            </w:r>
            <w:del w:id="172" w:author="Daiwei Zhou (周代卫)" w:date="2022-01-13T17:24:00Z">
              <w:r w:rsidRPr="00056FE2" w:rsidDel="00A26F1A">
                <w:delText xml:space="preserve"> [</w:delText>
              </w:r>
              <w:r w:rsidRPr="00056FE2" w:rsidDel="00A26F1A">
                <w:rPr>
                  <w:color w:val="FF0000"/>
                </w:rPr>
                <w:delText>x</w:delText>
              </w:r>
              <w:r w:rsidRPr="00056FE2" w:rsidDel="00A26F1A">
                <w:delText>]</w:delText>
              </w:r>
            </w:del>
            <w:r w:rsidRPr="00056FE2">
              <w:t xml:space="preserve"> SEQUENCE {</w:t>
            </w:r>
          </w:p>
        </w:tc>
        <w:tc>
          <w:tcPr>
            <w:tcW w:w="2267" w:type="dxa"/>
          </w:tcPr>
          <w:p w14:paraId="099F7A04" w14:textId="77777777" w:rsidR="00263446" w:rsidRPr="00056FE2" w:rsidRDefault="00263446" w:rsidP="00BD2F9A">
            <w:pPr>
              <w:pStyle w:val="TAL"/>
            </w:pPr>
          </w:p>
        </w:tc>
        <w:tc>
          <w:tcPr>
            <w:tcW w:w="1700" w:type="dxa"/>
          </w:tcPr>
          <w:p w14:paraId="4618A3B9" w14:textId="77777777" w:rsidR="00263446" w:rsidRPr="00056FE2" w:rsidRDefault="00263446" w:rsidP="00BD2F9A">
            <w:pPr>
              <w:pStyle w:val="TAL"/>
            </w:pPr>
          </w:p>
        </w:tc>
        <w:tc>
          <w:tcPr>
            <w:tcW w:w="1245" w:type="dxa"/>
          </w:tcPr>
          <w:p w14:paraId="3A4DD9DB" w14:textId="77777777" w:rsidR="00263446" w:rsidRPr="00056FE2" w:rsidRDefault="00263446" w:rsidP="00BD2F9A">
            <w:pPr>
              <w:pStyle w:val="TAL"/>
            </w:pPr>
          </w:p>
        </w:tc>
      </w:tr>
      <w:tr w:rsidR="00263446" w:rsidRPr="00E91D9C" w14:paraId="0BEBE403" w14:textId="77777777" w:rsidTr="00BD2F9A">
        <w:tblPrEx>
          <w:tblCellMar>
            <w:left w:w="108" w:type="dxa"/>
            <w:right w:w="108" w:type="dxa"/>
          </w:tblCellMar>
        </w:tblPrEx>
        <w:tc>
          <w:tcPr>
            <w:tcW w:w="4535" w:type="dxa"/>
            <w:gridSpan w:val="2"/>
          </w:tcPr>
          <w:p w14:paraId="6A105339" w14:textId="77777777" w:rsidR="00263446" w:rsidRPr="00056FE2" w:rsidRDefault="00263446" w:rsidP="00BD2F9A">
            <w:pPr>
              <w:pStyle w:val="TAL"/>
            </w:pPr>
            <w:r w:rsidRPr="00056FE2">
              <w:t xml:space="preserve">        </w:t>
            </w:r>
            <w:ins w:id="173" w:author="Daiwei Zhou (周代卫)" w:date="2022-01-13T17:29:00Z">
              <w:r w:rsidRPr="00056FE2">
                <w:t xml:space="preserve">      </w:t>
              </w:r>
            </w:ins>
            <w:del w:id="174" w:author="Daiwei Zhou (周代卫)" w:date="2022-01-13T17:31:00Z">
              <w:r w:rsidRPr="00056FE2" w:rsidDel="00A772EF">
                <w:delText>M</w:delText>
              </w:r>
            </w:del>
            <w:proofErr w:type="spellStart"/>
            <w:ins w:id="175" w:author="Daiwei Zhou (周代卫)" w:date="2022-01-13T17:31:00Z">
              <w:r w:rsidRPr="00056FE2">
                <w:t>m</w:t>
              </w:r>
            </w:ins>
            <w:r w:rsidRPr="00056FE2">
              <w:t>easResult</w:t>
            </w:r>
            <w:ins w:id="176" w:author="Daiwei Zhou (周代卫)" w:date="2022-01-13T17:32:00Z">
              <w:r w:rsidRPr="00056FE2">
                <w:t>NeighCellListNR</w:t>
              </w:r>
            </w:ins>
            <w:proofErr w:type="spellEnd"/>
            <w:del w:id="177" w:author="Daiwei Zhou (周代卫)" w:date="2022-01-13T17:32:00Z">
              <w:r w:rsidRPr="00056FE2" w:rsidDel="00492063">
                <w:delText>Logging2NR-r16</w:delText>
              </w:r>
            </w:del>
            <w:r w:rsidRPr="00056FE2">
              <w:t xml:space="preserve"> SEQUENCE (SIZE (1..maxFreq)) OF </w:t>
            </w:r>
            <w:ins w:id="178" w:author="Daiwei Zhou (周代卫)" w:date="2022-01-13T17:32:00Z">
              <w:r w:rsidRPr="00056FE2">
                <w:t xml:space="preserve">MeasResultLogging2NR-r16 </w:t>
              </w:r>
            </w:ins>
            <w:r w:rsidRPr="00056FE2">
              <w:t>SEQUENCE {</w:t>
            </w:r>
          </w:p>
        </w:tc>
        <w:tc>
          <w:tcPr>
            <w:tcW w:w="2267" w:type="dxa"/>
          </w:tcPr>
          <w:p w14:paraId="0F55A89F" w14:textId="77777777" w:rsidR="00263446" w:rsidRPr="00056FE2" w:rsidRDefault="00263446" w:rsidP="00BD2F9A">
            <w:pPr>
              <w:pStyle w:val="TAL"/>
            </w:pPr>
            <w:r w:rsidRPr="00056FE2">
              <w:t>1 entry</w:t>
            </w:r>
          </w:p>
        </w:tc>
        <w:tc>
          <w:tcPr>
            <w:tcW w:w="1700" w:type="dxa"/>
          </w:tcPr>
          <w:p w14:paraId="6432995A" w14:textId="77777777" w:rsidR="00263446" w:rsidRPr="00056FE2" w:rsidRDefault="00263446" w:rsidP="00BD2F9A">
            <w:pPr>
              <w:pStyle w:val="TAL"/>
            </w:pPr>
          </w:p>
        </w:tc>
        <w:tc>
          <w:tcPr>
            <w:tcW w:w="1245" w:type="dxa"/>
          </w:tcPr>
          <w:p w14:paraId="0431F761" w14:textId="77777777" w:rsidR="00263446" w:rsidRPr="00056FE2" w:rsidRDefault="00263446" w:rsidP="00BD2F9A">
            <w:pPr>
              <w:pStyle w:val="TAL"/>
            </w:pPr>
          </w:p>
        </w:tc>
      </w:tr>
      <w:tr w:rsidR="00263446" w:rsidRPr="00E91D9C" w14:paraId="019ADBD1" w14:textId="77777777" w:rsidTr="00BD2F9A">
        <w:tblPrEx>
          <w:tblCellMar>
            <w:left w:w="108" w:type="dxa"/>
            <w:right w:w="108" w:type="dxa"/>
          </w:tblCellMar>
        </w:tblPrEx>
        <w:trPr>
          <w:ins w:id="179" w:author="Daiwei Zhou (周代卫)" w:date="2022-01-13T17:36:00Z"/>
        </w:trPr>
        <w:tc>
          <w:tcPr>
            <w:tcW w:w="4535" w:type="dxa"/>
            <w:gridSpan w:val="2"/>
          </w:tcPr>
          <w:p w14:paraId="7396FB2A" w14:textId="77777777" w:rsidR="00263446" w:rsidRPr="00056FE2" w:rsidRDefault="00263446" w:rsidP="00BD2F9A">
            <w:pPr>
              <w:pStyle w:val="TAL"/>
              <w:rPr>
                <w:ins w:id="180" w:author="Daiwei Zhou (周代卫)" w:date="2022-01-13T17:36:00Z"/>
              </w:rPr>
            </w:pPr>
            <w:ins w:id="181" w:author="Daiwei Zhou (周代卫)" w:date="2022-01-13T17:36:00Z">
              <w:r w:rsidRPr="00056FE2">
                <w:t xml:space="preserve">                MeasResultLogging2NR-r16[1]</w:t>
              </w:r>
            </w:ins>
            <w:ins w:id="182" w:author="Daiwei Zhou (周代卫)" w:date="2022-01-13T17:38:00Z">
              <w:r w:rsidRPr="00056FE2">
                <w:t xml:space="preserve"> SEQUENCE {</w:t>
              </w:r>
            </w:ins>
          </w:p>
        </w:tc>
        <w:tc>
          <w:tcPr>
            <w:tcW w:w="2267" w:type="dxa"/>
          </w:tcPr>
          <w:p w14:paraId="022E5D51" w14:textId="77777777" w:rsidR="00263446" w:rsidRPr="00056FE2" w:rsidRDefault="00263446" w:rsidP="00BD2F9A">
            <w:pPr>
              <w:pStyle w:val="TAL"/>
              <w:rPr>
                <w:ins w:id="183" w:author="Daiwei Zhou (周代卫)" w:date="2022-01-13T17:36:00Z"/>
              </w:rPr>
            </w:pPr>
          </w:p>
        </w:tc>
        <w:tc>
          <w:tcPr>
            <w:tcW w:w="1700" w:type="dxa"/>
          </w:tcPr>
          <w:p w14:paraId="47BEA4FF" w14:textId="77777777" w:rsidR="00263446" w:rsidRPr="00056FE2" w:rsidRDefault="00263446" w:rsidP="00BD2F9A">
            <w:pPr>
              <w:pStyle w:val="TAL"/>
              <w:rPr>
                <w:ins w:id="184" w:author="Daiwei Zhou (周代卫)" w:date="2022-01-13T17:36:00Z"/>
              </w:rPr>
            </w:pPr>
            <w:ins w:id="185" w:author="Daiwei Zhou (周代卫)" w:date="2022-01-17T17:00:00Z">
              <w:r w:rsidRPr="00056FE2">
                <w:t>entry 1</w:t>
              </w:r>
            </w:ins>
          </w:p>
        </w:tc>
        <w:tc>
          <w:tcPr>
            <w:tcW w:w="1245" w:type="dxa"/>
          </w:tcPr>
          <w:p w14:paraId="77CCA9CB" w14:textId="77777777" w:rsidR="00263446" w:rsidRPr="00056FE2" w:rsidRDefault="00263446" w:rsidP="00BD2F9A">
            <w:pPr>
              <w:pStyle w:val="TAL"/>
              <w:rPr>
                <w:ins w:id="186" w:author="Daiwei Zhou (周代卫)" w:date="2022-01-13T17:36:00Z"/>
              </w:rPr>
            </w:pPr>
          </w:p>
        </w:tc>
      </w:tr>
      <w:tr w:rsidR="00263446" w:rsidRPr="00E91D9C" w14:paraId="64748D6D" w14:textId="77777777" w:rsidTr="00BD2F9A">
        <w:tblPrEx>
          <w:tblCellMar>
            <w:left w:w="108" w:type="dxa"/>
            <w:right w:w="108" w:type="dxa"/>
          </w:tblCellMar>
        </w:tblPrEx>
        <w:tc>
          <w:tcPr>
            <w:tcW w:w="4535" w:type="dxa"/>
            <w:gridSpan w:val="2"/>
          </w:tcPr>
          <w:p w14:paraId="2CEF9933" w14:textId="77777777" w:rsidR="00263446" w:rsidRPr="00056FE2" w:rsidRDefault="00263446" w:rsidP="00BD2F9A">
            <w:pPr>
              <w:pStyle w:val="TAL"/>
            </w:pPr>
            <w:r w:rsidRPr="00056FE2">
              <w:t xml:space="preserve">          </w:t>
            </w:r>
            <w:ins w:id="187" w:author="Daiwei Zhou (周代卫)" w:date="2022-01-13T17:34:00Z">
              <w:r w:rsidRPr="00056FE2">
                <w:t xml:space="preserve">      </w:t>
              </w:r>
            </w:ins>
            <w:ins w:id="188" w:author="Daiwei Zhou (周代卫)" w:date="2022-01-13T17:37:00Z">
              <w:r w:rsidRPr="00056FE2">
                <w:t xml:space="preserve">  </w:t>
              </w:r>
            </w:ins>
            <w:r w:rsidRPr="00056FE2">
              <w:t>carrierFreq-r16</w:t>
            </w:r>
            <w:del w:id="189" w:author="Daiwei Zhou (周代卫)" w:date="2022-01-13T17:38:00Z">
              <w:r w:rsidRPr="00056FE2" w:rsidDel="00DE7F8C">
                <w:delText>[1]</w:delText>
              </w:r>
            </w:del>
          </w:p>
        </w:tc>
        <w:tc>
          <w:tcPr>
            <w:tcW w:w="2267" w:type="dxa"/>
          </w:tcPr>
          <w:p w14:paraId="7ED4FCD0" w14:textId="60CEAC72" w:rsidR="00263446" w:rsidRPr="00056FE2" w:rsidRDefault="00263446" w:rsidP="00BD2F9A">
            <w:pPr>
              <w:pStyle w:val="TAL"/>
            </w:pPr>
            <w:r w:rsidRPr="00056FE2">
              <w:t xml:space="preserve">Same as </w:t>
            </w:r>
            <w:ins w:id="190" w:author="Daiwei Zhou (周代卫)" w:date="2022-02-22T14:25:00Z">
              <w:r w:rsidR="00373D60" w:rsidRPr="00056FE2">
                <w:rPr>
                  <w:rPrChange w:id="191" w:author="Daiwei Zhou (周代卫)" w:date="2022-02-22T14:25:00Z">
                    <w:rPr/>
                  </w:rPrChange>
                </w:rPr>
                <w:t>NR</w:t>
              </w:r>
              <w:r w:rsidR="00373D60" w:rsidRPr="00056FE2">
                <w:t xml:space="preserve"> </w:t>
              </w:r>
            </w:ins>
            <w:r w:rsidRPr="00056FE2">
              <w:t>Cell 1</w:t>
            </w:r>
          </w:p>
        </w:tc>
        <w:tc>
          <w:tcPr>
            <w:tcW w:w="1700" w:type="dxa"/>
          </w:tcPr>
          <w:p w14:paraId="4BF3A140" w14:textId="77777777" w:rsidR="00263446" w:rsidRPr="00056FE2" w:rsidRDefault="00263446" w:rsidP="00BD2F9A">
            <w:pPr>
              <w:pStyle w:val="TAL"/>
            </w:pPr>
          </w:p>
        </w:tc>
        <w:tc>
          <w:tcPr>
            <w:tcW w:w="1245" w:type="dxa"/>
          </w:tcPr>
          <w:p w14:paraId="5C7DE2D9" w14:textId="77777777" w:rsidR="00263446" w:rsidRPr="00056FE2" w:rsidRDefault="00263446" w:rsidP="00BD2F9A">
            <w:pPr>
              <w:pStyle w:val="TAL"/>
            </w:pPr>
          </w:p>
        </w:tc>
      </w:tr>
      <w:tr w:rsidR="00263446" w:rsidRPr="00E91D9C" w14:paraId="0C0E7BD5" w14:textId="77777777" w:rsidTr="00BD2F9A">
        <w:tblPrEx>
          <w:tblCellMar>
            <w:left w:w="108" w:type="dxa"/>
            <w:right w:w="108" w:type="dxa"/>
          </w:tblCellMar>
        </w:tblPrEx>
        <w:tc>
          <w:tcPr>
            <w:tcW w:w="4535" w:type="dxa"/>
            <w:gridSpan w:val="2"/>
          </w:tcPr>
          <w:p w14:paraId="66626C55" w14:textId="77777777" w:rsidR="00263446" w:rsidRPr="00056FE2" w:rsidRDefault="00263446" w:rsidP="00BD2F9A">
            <w:pPr>
              <w:pStyle w:val="TAL"/>
            </w:pPr>
            <w:r w:rsidRPr="00056FE2">
              <w:t xml:space="preserve">          </w:t>
            </w:r>
            <w:ins w:id="192" w:author="Daiwei Zhou (周代卫)" w:date="2022-01-13T17:34:00Z">
              <w:r w:rsidRPr="00056FE2">
                <w:t xml:space="preserve">      </w:t>
              </w:r>
            </w:ins>
            <w:ins w:id="193" w:author="Daiwei Zhou (周代卫)" w:date="2022-01-13T17:37:00Z">
              <w:r w:rsidRPr="00056FE2">
                <w:t xml:space="preserve">  </w:t>
              </w:r>
            </w:ins>
            <w:del w:id="194" w:author="Daiwei Zhou (周代卫)" w:date="2022-01-13T17:35:00Z">
              <w:r w:rsidRPr="00056FE2" w:rsidDel="00D24721">
                <w:delText>M</w:delText>
              </w:r>
            </w:del>
            <w:proofErr w:type="spellStart"/>
            <w:ins w:id="195" w:author="Daiwei Zhou (周代卫)" w:date="2022-01-13T17:35:00Z">
              <w:r w:rsidRPr="00056FE2">
                <w:t>m</w:t>
              </w:r>
            </w:ins>
            <w:r w:rsidRPr="00056FE2">
              <w:t>easResultListLoggingNR</w:t>
            </w:r>
            <w:proofErr w:type="spellEnd"/>
          </w:p>
          <w:p w14:paraId="68E2DBA2" w14:textId="77777777" w:rsidR="00263446" w:rsidRPr="00056FE2" w:rsidRDefault="00263446" w:rsidP="00BD2F9A">
            <w:pPr>
              <w:pStyle w:val="TAL"/>
            </w:pPr>
            <w:r w:rsidRPr="00056FE2">
              <w:t>-r16</w:t>
            </w:r>
            <w:del w:id="196" w:author="Daiwei Zhou (周代卫)" w:date="2022-01-13T17:38:00Z">
              <w:r w:rsidRPr="00056FE2" w:rsidDel="00DE7F8C">
                <w:delText>[1]</w:delText>
              </w:r>
            </w:del>
            <w:r w:rsidRPr="00056FE2">
              <w:t xml:space="preserve"> SEQUENCE (SIZE (1..maxCellReport)) OF </w:t>
            </w:r>
            <w:ins w:id="197" w:author="Daiwei Zhou (周代卫)" w:date="2022-01-13T17:35:00Z">
              <w:r w:rsidRPr="00056FE2">
                <w:t xml:space="preserve">MeasResultLoggingNR-r16 </w:t>
              </w:r>
            </w:ins>
            <w:r w:rsidRPr="00056FE2">
              <w:t>SEQUENCE {</w:t>
            </w:r>
          </w:p>
        </w:tc>
        <w:tc>
          <w:tcPr>
            <w:tcW w:w="2267" w:type="dxa"/>
          </w:tcPr>
          <w:p w14:paraId="6210BF20" w14:textId="77777777" w:rsidR="00263446" w:rsidRPr="00056FE2" w:rsidRDefault="00263446" w:rsidP="00BD2F9A">
            <w:pPr>
              <w:pStyle w:val="TAL"/>
            </w:pPr>
            <w:r w:rsidRPr="00056FE2">
              <w:t>1 entry</w:t>
            </w:r>
          </w:p>
        </w:tc>
        <w:tc>
          <w:tcPr>
            <w:tcW w:w="1700" w:type="dxa"/>
          </w:tcPr>
          <w:p w14:paraId="37811055" w14:textId="77777777" w:rsidR="00263446" w:rsidRPr="00056FE2" w:rsidRDefault="00263446" w:rsidP="00BD2F9A">
            <w:pPr>
              <w:pStyle w:val="TAL"/>
            </w:pPr>
          </w:p>
        </w:tc>
        <w:tc>
          <w:tcPr>
            <w:tcW w:w="1245" w:type="dxa"/>
          </w:tcPr>
          <w:p w14:paraId="6D5C6152" w14:textId="77777777" w:rsidR="00263446" w:rsidRPr="00056FE2" w:rsidRDefault="00263446" w:rsidP="00BD2F9A">
            <w:pPr>
              <w:pStyle w:val="TAL"/>
            </w:pPr>
          </w:p>
        </w:tc>
      </w:tr>
      <w:tr w:rsidR="00263446" w:rsidRPr="00E91D9C" w14:paraId="5A5233D5" w14:textId="77777777" w:rsidTr="00BD2F9A">
        <w:tblPrEx>
          <w:tblCellMar>
            <w:left w:w="108" w:type="dxa"/>
            <w:right w:w="108" w:type="dxa"/>
          </w:tblCellMar>
        </w:tblPrEx>
        <w:trPr>
          <w:ins w:id="198" w:author="Daiwei Zhou (周代卫)" w:date="2022-01-13T17:37:00Z"/>
        </w:trPr>
        <w:tc>
          <w:tcPr>
            <w:tcW w:w="4535" w:type="dxa"/>
            <w:gridSpan w:val="2"/>
          </w:tcPr>
          <w:p w14:paraId="22B1435E" w14:textId="77777777" w:rsidR="00263446" w:rsidRPr="00056FE2" w:rsidRDefault="00263446" w:rsidP="00BD2F9A">
            <w:pPr>
              <w:pStyle w:val="TAL"/>
              <w:rPr>
                <w:ins w:id="199" w:author="Daiwei Zhou (周代卫)" w:date="2022-01-13T17:37:00Z"/>
              </w:rPr>
            </w:pPr>
            <w:ins w:id="200" w:author="Daiwei Zhou (周代卫)" w:date="2022-01-13T17:37:00Z">
              <w:r w:rsidRPr="00056FE2">
                <w:t xml:space="preserve">                    MeasResultLoggingNR-r16</w:t>
              </w:r>
            </w:ins>
            <w:ins w:id="201" w:author="Daiwei Zhou (周代卫)" w:date="2022-01-13T17:50:00Z">
              <w:r w:rsidRPr="00056FE2">
                <w:t>[1]</w:t>
              </w:r>
            </w:ins>
            <w:ins w:id="202" w:author="Daiwei Zhou (周代卫)" w:date="2022-01-13T17:38:00Z">
              <w:r w:rsidRPr="00056FE2">
                <w:t xml:space="preserve"> SEQUENCE {</w:t>
              </w:r>
            </w:ins>
          </w:p>
        </w:tc>
        <w:tc>
          <w:tcPr>
            <w:tcW w:w="2267" w:type="dxa"/>
          </w:tcPr>
          <w:p w14:paraId="05722E57" w14:textId="77777777" w:rsidR="00263446" w:rsidRPr="00056FE2" w:rsidRDefault="00263446" w:rsidP="00BD2F9A">
            <w:pPr>
              <w:pStyle w:val="TAL"/>
              <w:rPr>
                <w:ins w:id="203" w:author="Daiwei Zhou (周代卫)" w:date="2022-01-13T17:37:00Z"/>
              </w:rPr>
            </w:pPr>
          </w:p>
        </w:tc>
        <w:tc>
          <w:tcPr>
            <w:tcW w:w="1700" w:type="dxa"/>
          </w:tcPr>
          <w:p w14:paraId="08687422" w14:textId="77777777" w:rsidR="00263446" w:rsidRPr="00056FE2" w:rsidRDefault="00263446" w:rsidP="00BD2F9A">
            <w:pPr>
              <w:pStyle w:val="TAL"/>
              <w:rPr>
                <w:ins w:id="204" w:author="Daiwei Zhou (周代卫)" w:date="2022-01-13T17:37:00Z"/>
              </w:rPr>
            </w:pPr>
            <w:ins w:id="205" w:author="Daiwei Zhou (周代卫)" w:date="2022-01-17T17:01:00Z">
              <w:r w:rsidRPr="00056FE2">
                <w:t>entry 1</w:t>
              </w:r>
            </w:ins>
          </w:p>
        </w:tc>
        <w:tc>
          <w:tcPr>
            <w:tcW w:w="1245" w:type="dxa"/>
          </w:tcPr>
          <w:p w14:paraId="2A3BFC7E" w14:textId="77777777" w:rsidR="00263446" w:rsidRPr="00056FE2" w:rsidRDefault="00263446" w:rsidP="00BD2F9A">
            <w:pPr>
              <w:pStyle w:val="TAL"/>
              <w:rPr>
                <w:ins w:id="206" w:author="Daiwei Zhou (周代卫)" w:date="2022-01-13T17:37:00Z"/>
              </w:rPr>
            </w:pPr>
          </w:p>
        </w:tc>
      </w:tr>
      <w:tr w:rsidR="00263446" w:rsidRPr="00E91D9C" w14:paraId="48608E0D" w14:textId="77777777" w:rsidTr="00BD2F9A">
        <w:tblPrEx>
          <w:tblCellMar>
            <w:left w:w="108" w:type="dxa"/>
            <w:right w:w="108" w:type="dxa"/>
          </w:tblCellMar>
        </w:tblPrEx>
        <w:tc>
          <w:tcPr>
            <w:tcW w:w="4535" w:type="dxa"/>
            <w:gridSpan w:val="2"/>
          </w:tcPr>
          <w:p w14:paraId="1E9B45DA" w14:textId="77777777" w:rsidR="00263446" w:rsidRPr="00056FE2" w:rsidRDefault="00263446" w:rsidP="00BD2F9A">
            <w:pPr>
              <w:pStyle w:val="TAL"/>
            </w:pPr>
            <w:r w:rsidRPr="00056FE2">
              <w:t xml:space="preserve">            </w:t>
            </w:r>
            <w:ins w:id="207" w:author="Daiwei Zhou (周代卫)" w:date="2022-01-13T17:34:00Z">
              <w:r w:rsidRPr="00056FE2">
                <w:t xml:space="preserve">      </w:t>
              </w:r>
            </w:ins>
            <w:ins w:id="208" w:author="Daiwei Zhou (周代卫)" w:date="2022-01-13T17:38:00Z">
              <w:r w:rsidRPr="00056FE2">
                <w:t xml:space="preserve">    </w:t>
              </w:r>
            </w:ins>
            <w:r w:rsidRPr="00056FE2">
              <w:t>physCellId</w:t>
            </w:r>
            <w:ins w:id="209" w:author="Daiwei Zhou (周代卫)" w:date="2022-01-13T17:36:00Z">
              <w:r w:rsidRPr="00056FE2">
                <w:t>-r16</w:t>
              </w:r>
            </w:ins>
            <w:del w:id="210" w:author="Daiwei Zhou (周代卫)" w:date="2022-01-13T17:38:00Z">
              <w:r w:rsidRPr="00056FE2" w:rsidDel="00DE7F8C">
                <w:delText xml:space="preserve"> [1]</w:delText>
              </w:r>
            </w:del>
          </w:p>
        </w:tc>
        <w:tc>
          <w:tcPr>
            <w:tcW w:w="2267" w:type="dxa"/>
          </w:tcPr>
          <w:p w14:paraId="45D37D02" w14:textId="33DBAF0D" w:rsidR="00263446" w:rsidRPr="00056FE2" w:rsidRDefault="00263446" w:rsidP="00BD2F9A">
            <w:pPr>
              <w:pStyle w:val="TAL"/>
            </w:pPr>
            <w:r w:rsidRPr="00056FE2">
              <w:t xml:space="preserve">Same as </w:t>
            </w:r>
            <w:ins w:id="211" w:author="Daiwei Zhou (周代卫)" w:date="2022-02-22T14:25:00Z">
              <w:r w:rsidR="00373D60" w:rsidRPr="00056FE2">
                <w:rPr>
                  <w:rPrChange w:id="212" w:author="Daiwei Zhou (周代卫)" w:date="2022-02-22T14:25:00Z">
                    <w:rPr/>
                  </w:rPrChange>
                </w:rPr>
                <w:t>NR</w:t>
              </w:r>
              <w:r w:rsidR="00373D60" w:rsidRPr="00056FE2">
                <w:t xml:space="preserve"> </w:t>
              </w:r>
            </w:ins>
            <w:r w:rsidRPr="00056FE2">
              <w:t>Cell 1</w:t>
            </w:r>
          </w:p>
        </w:tc>
        <w:tc>
          <w:tcPr>
            <w:tcW w:w="1700" w:type="dxa"/>
          </w:tcPr>
          <w:p w14:paraId="5D6F9422" w14:textId="77777777" w:rsidR="00263446" w:rsidRPr="00056FE2" w:rsidRDefault="00263446" w:rsidP="00BD2F9A">
            <w:pPr>
              <w:pStyle w:val="TAL"/>
            </w:pPr>
          </w:p>
        </w:tc>
        <w:tc>
          <w:tcPr>
            <w:tcW w:w="1245" w:type="dxa"/>
          </w:tcPr>
          <w:p w14:paraId="1C92D776" w14:textId="77777777" w:rsidR="00263446" w:rsidRPr="00056FE2" w:rsidRDefault="00263446" w:rsidP="00BD2F9A">
            <w:pPr>
              <w:pStyle w:val="TAL"/>
            </w:pPr>
          </w:p>
        </w:tc>
      </w:tr>
      <w:tr w:rsidR="00263446" w:rsidRPr="00E91D9C" w14:paraId="55A0E7C2" w14:textId="77777777" w:rsidTr="00BD2F9A">
        <w:tblPrEx>
          <w:tblCellMar>
            <w:left w:w="108" w:type="dxa"/>
            <w:right w:w="108" w:type="dxa"/>
          </w:tblCellMar>
        </w:tblPrEx>
        <w:tc>
          <w:tcPr>
            <w:tcW w:w="4535" w:type="dxa"/>
            <w:gridSpan w:val="2"/>
          </w:tcPr>
          <w:p w14:paraId="3B366DCD" w14:textId="77777777" w:rsidR="00263446" w:rsidRPr="00056FE2" w:rsidRDefault="00263446" w:rsidP="00BD2F9A">
            <w:pPr>
              <w:pStyle w:val="TAL"/>
              <w:rPr>
                <w:lang w:eastAsia="zh-CN"/>
              </w:rPr>
            </w:pPr>
            <w:r w:rsidRPr="00056FE2">
              <w:t xml:space="preserve">            </w:t>
            </w:r>
            <w:ins w:id="213" w:author="Daiwei Zhou (周代卫)" w:date="2022-01-13T17:34:00Z">
              <w:r w:rsidRPr="00056FE2">
                <w:t xml:space="preserve">      </w:t>
              </w:r>
            </w:ins>
            <w:ins w:id="214" w:author="Daiwei Zhou (周代卫)" w:date="2022-01-13T17:38:00Z">
              <w:r w:rsidRPr="00056FE2">
                <w:t xml:space="preserve">    </w:t>
              </w:r>
            </w:ins>
            <w:r w:rsidRPr="00056FE2">
              <w:t>resultsSSB-Cell-r16</w:t>
            </w:r>
          </w:p>
        </w:tc>
        <w:tc>
          <w:tcPr>
            <w:tcW w:w="2267" w:type="dxa"/>
          </w:tcPr>
          <w:p w14:paraId="321F2C96" w14:textId="54302052" w:rsidR="00263446" w:rsidRPr="00056FE2" w:rsidRDefault="00263446" w:rsidP="00BD2F9A">
            <w:pPr>
              <w:pStyle w:val="TAL"/>
            </w:pPr>
            <w:proofErr w:type="spellStart"/>
            <w:r w:rsidRPr="00056FE2">
              <w:t>MeasQuantityResults</w:t>
            </w:r>
            <w:proofErr w:type="spellEnd"/>
            <w:r w:rsidRPr="00056FE2">
              <w:t xml:space="preserve"> of </w:t>
            </w:r>
            <w:ins w:id="215" w:author="Daiwei Zhou (周代卫)" w:date="2022-02-22T14:25:00Z">
              <w:r w:rsidR="00373D60" w:rsidRPr="00056FE2">
                <w:rPr>
                  <w:rPrChange w:id="216" w:author="Daiwei Zhou (周代卫)" w:date="2022-02-22T14:25:00Z">
                    <w:rPr/>
                  </w:rPrChange>
                </w:rPr>
                <w:t>NR</w:t>
              </w:r>
              <w:r w:rsidR="00373D60" w:rsidRPr="00056FE2">
                <w:t xml:space="preserve"> </w:t>
              </w:r>
            </w:ins>
            <w:r w:rsidRPr="00056FE2">
              <w:t>Cell 1</w:t>
            </w:r>
          </w:p>
        </w:tc>
        <w:tc>
          <w:tcPr>
            <w:tcW w:w="1700" w:type="dxa"/>
          </w:tcPr>
          <w:p w14:paraId="70FE4B88" w14:textId="77777777" w:rsidR="00263446" w:rsidRPr="00056FE2" w:rsidRDefault="00263446" w:rsidP="00BD2F9A">
            <w:pPr>
              <w:pStyle w:val="TAL"/>
            </w:pPr>
          </w:p>
        </w:tc>
        <w:tc>
          <w:tcPr>
            <w:tcW w:w="1245" w:type="dxa"/>
          </w:tcPr>
          <w:p w14:paraId="66A4A6D3" w14:textId="77777777" w:rsidR="00263446" w:rsidRPr="00056FE2" w:rsidRDefault="00263446" w:rsidP="00BD2F9A">
            <w:pPr>
              <w:pStyle w:val="TAL"/>
            </w:pPr>
          </w:p>
        </w:tc>
      </w:tr>
      <w:tr w:rsidR="00263446" w:rsidRPr="00E91D9C" w14:paraId="2DF84A1D" w14:textId="77777777" w:rsidTr="00BD2F9A">
        <w:tblPrEx>
          <w:tblCellMar>
            <w:left w:w="108" w:type="dxa"/>
            <w:right w:w="108" w:type="dxa"/>
          </w:tblCellMar>
        </w:tblPrEx>
        <w:tc>
          <w:tcPr>
            <w:tcW w:w="4535" w:type="dxa"/>
            <w:gridSpan w:val="2"/>
          </w:tcPr>
          <w:p w14:paraId="18E7E807" w14:textId="77777777" w:rsidR="00263446" w:rsidRPr="00056FE2" w:rsidRDefault="00263446" w:rsidP="00BD2F9A">
            <w:pPr>
              <w:pStyle w:val="TAL"/>
            </w:pPr>
            <w:r w:rsidRPr="00056FE2">
              <w:t xml:space="preserve">            </w:t>
            </w:r>
            <w:ins w:id="217" w:author="Daiwei Zhou (周代卫)" w:date="2022-01-13T17:34:00Z">
              <w:r w:rsidRPr="00056FE2">
                <w:t xml:space="preserve">      </w:t>
              </w:r>
            </w:ins>
            <w:ins w:id="218" w:author="Daiwei Zhou (周代卫)" w:date="2022-01-13T17:38:00Z">
              <w:r w:rsidRPr="00056FE2">
                <w:t xml:space="preserve">    </w:t>
              </w:r>
            </w:ins>
            <w:r w:rsidRPr="00056FE2">
              <w:t>numberOfGoodSSB-r16</w:t>
            </w:r>
          </w:p>
        </w:tc>
        <w:tc>
          <w:tcPr>
            <w:tcW w:w="2267" w:type="dxa"/>
          </w:tcPr>
          <w:p w14:paraId="13BD1343" w14:textId="77777777" w:rsidR="00263446" w:rsidRPr="00056FE2" w:rsidRDefault="00263446" w:rsidP="00BD2F9A">
            <w:pPr>
              <w:pStyle w:val="TAL"/>
              <w:rPr>
                <w:lang w:eastAsia="zh-CN"/>
              </w:rPr>
            </w:pPr>
            <w:r w:rsidRPr="00056FE2">
              <w:rPr>
                <w:lang w:eastAsia="zh-CN"/>
              </w:rPr>
              <w:t>Not checked</w:t>
            </w:r>
          </w:p>
        </w:tc>
        <w:tc>
          <w:tcPr>
            <w:tcW w:w="1700" w:type="dxa"/>
          </w:tcPr>
          <w:p w14:paraId="5798A617" w14:textId="77777777" w:rsidR="00263446" w:rsidRPr="00056FE2" w:rsidRDefault="00263446" w:rsidP="00BD2F9A">
            <w:pPr>
              <w:pStyle w:val="TAL"/>
            </w:pPr>
          </w:p>
        </w:tc>
        <w:tc>
          <w:tcPr>
            <w:tcW w:w="1245" w:type="dxa"/>
          </w:tcPr>
          <w:p w14:paraId="16289567" w14:textId="77777777" w:rsidR="00263446" w:rsidRPr="00056FE2" w:rsidRDefault="00263446" w:rsidP="00BD2F9A">
            <w:pPr>
              <w:pStyle w:val="TAL"/>
            </w:pPr>
          </w:p>
        </w:tc>
      </w:tr>
      <w:tr w:rsidR="00263446" w:rsidRPr="00E91D9C" w14:paraId="01DCAD66" w14:textId="77777777" w:rsidTr="00BD2F9A">
        <w:tblPrEx>
          <w:tblCellMar>
            <w:left w:w="108" w:type="dxa"/>
            <w:right w:w="108" w:type="dxa"/>
          </w:tblCellMar>
        </w:tblPrEx>
        <w:tc>
          <w:tcPr>
            <w:tcW w:w="4535" w:type="dxa"/>
            <w:gridSpan w:val="2"/>
          </w:tcPr>
          <w:p w14:paraId="29400F22" w14:textId="77777777" w:rsidR="00263446" w:rsidRPr="00056FE2" w:rsidRDefault="00263446" w:rsidP="00BD2F9A">
            <w:pPr>
              <w:pStyle w:val="TAL"/>
            </w:pPr>
            <w:r w:rsidRPr="00056FE2">
              <w:t xml:space="preserve">          </w:t>
            </w:r>
            <w:ins w:id="219" w:author="Daiwei Zhou (周代卫)" w:date="2022-01-13T17:25:00Z">
              <w:r w:rsidRPr="00056FE2">
                <w:t xml:space="preserve">   </w:t>
              </w:r>
            </w:ins>
            <w:ins w:id="220" w:author="Daiwei Zhou (周代卫)" w:date="2022-01-13T17:39:00Z">
              <w:r w:rsidRPr="00056FE2">
                <w:t xml:space="preserve">       </w:t>
              </w:r>
            </w:ins>
            <w:r w:rsidRPr="00056FE2">
              <w:t>}</w:t>
            </w:r>
          </w:p>
        </w:tc>
        <w:tc>
          <w:tcPr>
            <w:tcW w:w="2267" w:type="dxa"/>
          </w:tcPr>
          <w:p w14:paraId="1991419A" w14:textId="77777777" w:rsidR="00263446" w:rsidRPr="00056FE2" w:rsidRDefault="00263446" w:rsidP="00BD2F9A">
            <w:pPr>
              <w:pStyle w:val="TAL"/>
            </w:pPr>
          </w:p>
        </w:tc>
        <w:tc>
          <w:tcPr>
            <w:tcW w:w="1700" w:type="dxa"/>
          </w:tcPr>
          <w:p w14:paraId="748E77E6" w14:textId="77777777" w:rsidR="00263446" w:rsidRPr="00056FE2" w:rsidRDefault="00263446" w:rsidP="00BD2F9A">
            <w:pPr>
              <w:pStyle w:val="TAL"/>
            </w:pPr>
          </w:p>
        </w:tc>
        <w:tc>
          <w:tcPr>
            <w:tcW w:w="1245" w:type="dxa"/>
          </w:tcPr>
          <w:p w14:paraId="189AB349" w14:textId="77777777" w:rsidR="00263446" w:rsidRPr="00056FE2" w:rsidRDefault="00263446" w:rsidP="00BD2F9A">
            <w:pPr>
              <w:pStyle w:val="TAL"/>
            </w:pPr>
          </w:p>
        </w:tc>
      </w:tr>
      <w:tr w:rsidR="00263446" w:rsidRPr="00E91D9C" w14:paraId="59FC6F44" w14:textId="77777777" w:rsidTr="00BD2F9A">
        <w:tblPrEx>
          <w:tblCellMar>
            <w:left w:w="108" w:type="dxa"/>
            <w:right w:w="108" w:type="dxa"/>
          </w:tblCellMar>
        </w:tblPrEx>
        <w:tc>
          <w:tcPr>
            <w:tcW w:w="4535" w:type="dxa"/>
            <w:gridSpan w:val="2"/>
          </w:tcPr>
          <w:p w14:paraId="09F4C62C" w14:textId="77777777" w:rsidR="00263446" w:rsidRPr="00056FE2" w:rsidRDefault="00263446" w:rsidP="00BD2F9A">
            <w:pPr>
              <w:pStyle w:val="TAL"/>
            </w:pPr>
            <w:r w:rsidRPr="00056FE2">
              <w:t xml:space="preserve">        </w:t>
            </w:r>
            <w:ins w:id="221" w:author="Daiwei Zhou (周代卫)" w:date="2022-01-13T17:25:00Z">
              <w:r w:rsidRPr="00056FE2">
                <w:t xml:space="preserve">    </w:t>
              </w:r>
            </w:ins>
            <w:ins w:id="222" w:author="Daiwei Zhou (周代卫)" w:date="2022-01-13T17:39:00Z">
              <w:r w:rsidRPr="00056FE2">
                <w:t xml:space="preserve">      </w:t>
              </w:r>
            </w:ins>
            <w:r w:rsidRPr="00056FE2">
              <w:t>}</w:t>
            </w:r>
          </w:p>
        </w:tc>
        <w:tc>
          <w:tcPr>
            <w:tcW w:w="2267" w:type="dxa"/>
          </w:tcPr>
          <w:p w14:paraId="0E634E98" w14:textId="77777777" w:rsidR="00263446" w:rsidRPr="00056FE2" w:rsidRDefault="00263446" w:rsidP="00BD2F9A">
            <w:pPr>
              <w:pStyle w:val="TAL"/>
            </w:pPr>
          </w:p>
        </w:tc>
        <w:tc>
          <w:tcPr>
            <w:tcW w:w="1700" w:type="dxa"/>
          </w:tcPr>
          <w:p w14:paraId="12CAE811" w14:textId="77777777" w:rsidR="00263446" w:rsidRPr="00056FE2" w:rsidRDefault="00263446" w:rsidP="00BD2F9A">
            <w:pPr>
              <w:pStyle w:val="TAL"/>
            </w:pPr>
          </w:p>
        </w:tc>
        <w:tc>
          <w:tcPr>
            <w:tcW w:w="1245" w:type="dxa"/>
          </w:tcPr>
          <w:p w14:paraId="0D358A04" w14:textId="77777777" w:rsidR="00263446" w:rsidRPr="00056FE2" w:rsidRDefault="00263446" w:rsidP="00BD2F9A">
            <w:pPr>
              <w:pStyle w:val="TAL"/>
            </w:pPr>
          </w:p>
        </w:tc>
      </w:tr>
      <w:tr w:rsidR="00263446" w:rsidRPr="00E91D9C" w14:paraId="68BBC485" w14:textId="77777777" w:rsidTr="00BD2F9A">
        <w:tblPrEx>
          <w:tblCellMar>
            <w:left w:w="108" w:type="dxa"/>
            <w:right w:w="108" w:type="dxa"/>
          </w:tblCellMar>
        </w:tblPrEx>
        <w:trPr>
          <w:ins w:id="223" w:author="Daiwei Zhou (周代卫)" w:date="2022-01-13T17:40:00Z"/>
        </w:trPr>
        <w:tc>
          <w:tcPr>
            <w:tcW w:w="4535" w:type="dxa"/>
            <w:gridSpan w:val="2"/>
          </w:tcPr>
          <w:p w14:paraId="4445618D" w14:textId="77777777" w:rsidR="00263446" w:rsidRPr="00056FE2" w:rsidRDefault="00263446" w:rsidP="00BD2F9A">
            <w:pPr>
              <w:pStyle w:val="TAL"/>
              <w:rPr>
                <w:ins w:id="224" w:author="Daiwei Zhou (周代卫)" w:date="2022-01-13T17:40:00Z"/>
              </w:rPr>
            </w:pPr>
            <w:ins w:id="225" w:author="Daiwei Zhou (周代卫)" w:date="2022-01-13T17:40:00Z">
              <w:r w:rsidRPr="00056FE2">
                <w:t xml:space="preserve">                }</w:t>
              </w:r>
            </w:ins>
          </w:p>
        </w:tc>
        <w:tc>
          <w:tcPr>
            <w:tcW w:w="2267" w:type="dxa"/>
          </w:tcPr>
          <w:p w14:paraId="34BC384A" w14:textId="77777777" w:rsidR="00263446" w:rsidRPr="00056FE2" w:rsidRDefault="00263446" w:rsidP="00BD2F9A">
            <w:pPr>
              <w:pStyle w:val="TAL"/>
              <w:rPr>
                <w:ins w:id="226" w:author="Daiwei Zhou (周代卫)" w:date="2022-01-13T17:40:00Z"/>
              </w:rPr>
            </w:pPr>
          </w:p>
        </w:tc>
        <w:tc>
          <w:tcPr>
            <w:tcW w:w="1700" w:type="dxa"/>
          </w:tcPr>
          <w:p w14:paraId="33C82F19" w14:textId="77777777" w:rsidR="00263446" w:rsidRPr="00056FE2" w:rsidRDefault="00263446" w:rsidP="00BD2F9A">
            <w:pPr>
              <w:pStyle w:val="TAL"/>
              <w:rPr>
                <w:ins w:id="227" w:author="Daiwei Zhou (周代卫)" w:date="2022-01-13T17:40:00Z"/>
              </w:rPr>
            </w:pPr>
          </w:p>
        </w:tc>
        <w:tc>
          <w:tcPr>
            <w:tcW w:w="1245" w:type="dxa"/>
          </w:tcPr>
          <w:p w14:paraId="21C39F1C" w14:textId="77777777" w:rsidR="00263446" w:rsidRPr="00056FE2" w:rsidRDefault="00263446" w:rsidP="00BD2F9A">
            <w:pPr>
              <w:pStyle w:val="TAL"/>
              <w:rPr>
                <w:ins w:id="228" w:author="Daiwei Zhou (周代卫)" w:date="2022-01-13T17:40:00Z"/>
              </w:rPr>
            </w:pPr>
          </w:p>
        </w:tc>
      </w:tr>
      <w:tr w:rsidR="00263446" w:rsidRPr="00E91D9C" w14:paraId="1E5E37E2" w14:textId="77777777" w:rsidTr="00BD2F9A">
        <w:tblPrEx>
          <w:tblCellMar>
            <w:left w:w="108" w:type="dxa"/>
            <w:right w:w="108" w:type="dxa"/>
          </w:tblCellMar>
        </w:tblPrEx>
        <w:trPr>
          <w:ins w:id="229" w:author="Daiwei Zhou (周代卫)" w:date="2022-01-13T17:41:00Z"/>
        </w:trPr>
        <w:tc>
          <w:tcPr>
            <w:tcW w:w="4535" w:type="dxa"/>
            <w:gridSpan w:val="2"/>
          </w:tcPr>
          <w:p w14:paraId="066F09DF" w14:textId="77777777" w:rsidR="00263446" w:rsidRPr="00056FE2" w:rsidRDefault="00263446" w:rsidP="00BD2F9A">
            <w:pPr>
              <w:pStyle w:val="TAL"/>
              <w:rPr>
                <w:ins w:id="230" w:author="Daiwei Zhou (周代卫)" w:date="2022-01-13T17:41:00Z"/>
              </w:rPr>
            </w:pPr>
            <w:ins w:id="231" w:author="Daiwei Zhou (周代卫)" w:date="2022-01-13T17:41:00Z">
              <w:r w:rsidRPr="00056FE2">
                <w:t xml:space="preserve">              }</w:t>
              </w:r>
            </w:ins>
          </w:p>
        </w:tc>
        <w:tc>
          <w:tcPr>
            <w:tcW w:w="2267" w:type="dxa"/>
          </w:tcPr>
          <w:p w14:paraId="6CDA6489" w14:textId="77777777" w:rsidR="00263446" w:rsidRPr="00056FE2" w:rsidRDefault="00263446" w:rsidP="00BD2F9A">
            <w:pPr>
              <w:pStyle w:val="TAL"/>
              <w:rPr>
                <w:ins w:id="232" w:author="Daiwei Zhou (周代卫)" w:date="2022-01-13T17:41:00Z"/>
              </w:rPr>
            </w:pPr>
          </w:p>
        </w:tc>
        <w:tc>
          <w:tcPr>
            <w:tcW w:w="1700" w:type="dxa"/>
          </w:tcPr>
          <w:p w14:paraId="114FC246" w14:textId="77777777" w:rsidR="00263446" w:rsidRPr="00056FE2" w:rsidRDefault="00263446" w:rsidP="00BD2F9A">
            <w:pPr>
              <w:pStyle w:val="TAL"/>
              <w:rPr>
                <w:ins w:id="233" w:author="Daiwei Zhou (周代卫)" w:date="2022-01-13T17:41:00Z"/>
              </w:rPr>
            </w:pPr>
          </w:p>
        </w:tc>
        <w:tc>
          <w:tcPr>
            <w:tcW w:w="1245" w:type="dxa"/>
          </w:tcPr>
          <w:p w14:paraId="3BDCBD7D" w14:textId="77777777" w:rsidR="00263446" w:rsidRPr="00056FE2" w:rsidRDefault="00263446" w:rsidP="00BD2F9A">
            <w:pPr>
              <w:pStyle w:val="TAL"/>
              <w:rPr>
                <w:ins w:id="234" w:author="Daiwei Zhou (周代卫)" w:date="2022-01-13T17:41:00Z"/>
              </w:rPr>
            </w:pPr>
          </w:p>
        </w:tc>
      </w:tr>
      <w:tr w:rsidR="00263446" w:rsidRPr="00E91D9C" w14:paraId="35DE5F35" w14:textId="77777777" w:rsidTr="00BD2F9A">
        <w:tblPrEx>
          <w:tblCellMar>
            <w:left w:w="108" w:type="dxa"/>
            <w:right w:w="108" w:type="dxa"/>
          </w:tblCellMar>
        </w:tblPrEx>
        <w:tc>
          <w:tcPr>
            <w:tcW w:w="4535" w:type="dxa"/>
            <w:gridSpan w:val="2"/>
          </w:tcPr>
          <w:p w14:paraId="1F9299EB" w14:textId="77777777" w:rsidR="00263446" w:rsidRPr="00056FE2" w:rsidRDefault="00263446" w:rsidP="00BD2F9A">
            <w:pPr>
              <w:pStyle w:val="TAL"/>
            </w:pPr>
            <w:r w:rsidRPr="00056FE2">
              <w:t xml:space="preserve">        </w:t>
            </w:r>
            <w:ins w:id="235" w:author="Daiwei Zhou (周代卫)" w:date="2022-01-13T17:25:00Z">
              <w:r w:rsidRPr="00056FE2">
                <w:t xml:space="preserve">    </w:t>
              </w:r>
            </w:ins>
            <w:ins w:id="236" w:author="Daiwei Zhou (周代卫)" w:date="2022-01-13T17:42:00Z">
              <w:r w:rsidRPr="00056FE2">
                <w:t xml:space="preserve">  </w:t>
              </w:r>
            </w:ins>
            <w:proofErr w:type="spellStart"/>
            <w:r w:rsidRPr="00056FE2">
              <w:t>measResult</w:t>
            </w:r>
            <w:ins w:id="237" w:author="Daiwei Zhou (周代卫)" w:date="2022-01-13T17:40:00Z">
              <w:r w:rsidRPr="00056FE2">
                <w:t>NeighCell</w:t>
              </w:r>
            </w:ins>
            <w:r w:rsidRPr="00056FE2">
              <w:t>ListEUTRA</w:t>
            </w:r>
            <w:proofErr w:type="spellEnd"/>
            <w:del w:id="238" w:author="Daiwei Zhou (周代卫)" w:date="2022-01-13T17:40:00Z">
              <w:r w:rsidRPr="00056FE2" w:rsidDel="009A4BB1">
                <w:delText>-r16</w:delText>
              </w:r>
            </w:del>
          </w:p>
        </w:tc>
        <w:tc>
          <w:tcPr>
            <w:tcW w:w="2267" w:type="dxa"/>
          </w:tcPr>
          <w:p w14:paraId="5627846B" w14:textId="77777777" w:rsidR="00263446" w:rsidRPr="00056FE2" w:rsidRDefault="00263446" w:rsidP="00BD2F9A">
            <w:pPr>
              <w:pStyle w:val="TAL"/>
            </w:pPr>
            <w:r w:rsidRPr="00056FE2">
              <w:t>Not present</w:t>
            </w:r>
          </w:p>
        </w:tc>
        <w:tc>
          <w:tcPr>
            <w:tcW w:w="1700" w:type="dxa"/>
          </w:tcPr>
          <w:p w14:paraId="450FD19D" w14:textId="77777777" w:rsidR="00263446" w:rsidRPr="00056FE2" w:rsidRDefault="00263446" w:rsidP="00BD2F9A">
            <w:pPr>
              <w:pStyle w:val="TAL"/>
            </w:pPr>
          </w:p>
        </w:tc>
        <w:tc>
          <w:tcPr>
            <w:tcW w:w="1245" w:type="dxa"/>
          </w:tcPr>
          <w:p w14:paraId="0AE95E96" w14:textId="77777777" w:rsidR="00263446" w:rsidRPr="00056FE2" w:rsidRDefault="00263446" w:rsidP="00BD2F9A">
            <w:pPr>
              <w:pStyle w:val="TAL"/>
            </w:pPr>
          </w:p>
        </w:tc>
      </w:tr>
      <w:tr w:rsidR="00263446" w:rsidRPr="00E91D9C" w14:paraId="78550590" w14:textId="77777777" w:rsidTr="00BD2F9A">
        <w:tblPrEx>
          <w:tblCellMar>
            <w:left w:w="108" w:type="dxa"/>
            <w:right w:w="108" w:type="dxa"/>
          </w:tblCellMar>
        </w:tblPrEx>
        <w:tc>
          <w:tcPr>
            <w:tcW w:w="4535" w:type="dxa"/>
            <w:gridSpan w:val="2"/>
          </w:tcPr>
          <w:p w14:paraId="2EF74F5E" w14:textId="77777777" w:rsidR="00263446" w:rsidRPr="00056FE2" w:rsidRDefault="00263446" w:rsidP="00BD2F9A">
            <w:pPr>
              <w:pStyle w:val="TAL"/>
            </w:pPr>
            <w:r w:rsidRPr="00056FE2">
              <w:t xml:space="preserve">      </w:t>
            </w:r>
            <w:ins w:id="239" w:author="Daiwei Zhou (周代卫)" w:date="2022-01-13T17:25:00Z">
              <w:r w:rsidRPr="00056FE2">
                <w:t xml:space="preserve">    </w:t>
              </w:r>
            </w:ins>
            <w:ins w:id="240" w:author="Daiwei Zhou (周代卫)" w:date="2022-01-13T17:42:00Z">
              <w:r w:rsidRPr="00056FE2">
                <w:t xml:space="preserve">  </w:t>
              </w:r>
            </w:ins>
            <w:r w:rsidRPr="00056FE2">
              <w:t>}</w:t>
            </w:r>
          </w:p>
        </w:tc>
        <w:tc>
          <w:tcPr>
            <w:tcW w:w="2267" w:type="dxa"/>
          </w:tcPr>
          <w:p w14:paraId="60AC9E31" w14:textId="77777777" w:rsidR="00263446" w:rsidRPr="00056FE2" w:rsidRDefault="00263446" w:rsidP="00BD2F9A">
            <w:pPr>
              <w:pStyle w:val="TAL"/>
            </w:pPr>
          </w:p>
        </w:tc>
        <w:tc>
          <w:tcPr>
            <w:tcW w:w="1700" w:type="dxa"/>
          </w:tcPr>
          <w:p w14:paraId="593D9DDC" w14:textId="77777777" w:rsidR="00263446" w:rsidRPr="00056FE2" w:rsidRDefault="00263446" w:rsidP="00BD2F9A">
            <w:pPr>
              <w:pStyle w:val="TAL"/>
            </w:pPr>
          </w:p>
        </w:tc>
        <w:tc>
          <w:tcPr>
            <w:tcW w:w="1245" w:type="dxa"/>
          </w:tcPr>
          <w:p w14:paraId="2BDDD584" w14:textId="77777777" w:rsidR="00263446" w:rsidRPr="00056FE2" w:rsidRDefault="00263446" w:rsidP="00BD2F9A">
            <w:pPr>
              <w:pStyle w:val="TAL"/>
            </w:pPr>
          </w:p>
        </w:tc>
      </w:tr>
      <w:tr w:rsidR="00263446" w:rsidRPr="00E91D9C" w14:paraId="0B710493" w14:textId="77777777" w:rsidTr="00BD2F9A">
        <w:tblPrEx>
          <w:tblCellMar>
            <w:left w:w="108" w:type="dxa"/>
            <w:right w:w="108" w:type="dxa"/>
          </w:tblCellMar>
        </w:tblPrEx>
        <w:tc>
          <w:tcPr>
            <w:tcW w:w="4535" w:type="dxa"/>
            <w:gridSpan w:val="2"/>
          </w:tcPr>
          <w:p w14:paraId="70C352A1" w14:textId="77777777" w:rsidR="00263446" w:rsidRPr="00056FE2" w:rsidRDefault="00263446" w:rsidP="00BD2F9A">
            <w:pPr>
              <w:pStyle w:val="TAL"/>
            </w:pPr>
            <w:r w:rsidRPr="00056FE2">
              <w:t xml:space="preserve">      </w:t>
            </w:r>
            <w:ins w:id="241" w:author="Daiwei Zhou (周代卫)" w:date="2022-01-13T17:25:00Z">
              <w:r w:rsidRPr="00056FE2">
                <w:t xml:space="preserve">    </w:t>
              </w:r>
            </w:ins>
            <w:ins w:id="242" w:author="Daiwei Zhou (周代卫)" w:date="2022-01-13T17:42:00Z">
              <w:r w:rsidRPr="00056FE2">
                <w:t xml:space="preserve">  </w:t>
              </w:r>
            </w:ins>
            <w:r w:rsidRPr="00056FE2">
              <w:t>anyCellSelectionDetected-r16</w:t>
            </w:r>
            <w:del w:id="243" w:author="Daiwei Zhou (周代卫)" w:date="2022-01-13T17:24:00Z">
              <w:r w:rsidRPr="00056FE2" w:rsidDel="00A26F1A">
                <w:delText>[</w:delText>
              </w:r>
              <w:r w:rsidRPr="00056FE2" w:rsidDel="00A26F1A">
                <w:rPr>
                  <w:color w:val="FF0000"/>
                </w:rPr>
                <w:delText>x</w:delText>
              </w:r>
              <w:r w:rsidRPr="00056FE2" w:rsidDel="00A26F1A">
                <w:delText>]</w:delText>
              </w:r>
            </w:del>
          </w:p>
        </w:tc>
        <w:tc>
          <w:tcPr>
            <w:tcW w:w="2267" w:type="dxa"/>
          </w:tcPr>
          <w:p w14:paraId="1045EB4B" w14:textId="77777777" w:rsidR="00263446" w:rsidRPr="00056FE2" w:rsidRDefault="00263446" w:rsidP="00BD2F9A">
            <w:pPr>
              <w:pStyle w:val="TAL"/>
            </w:pPr>
            <w:r w:rsidRPr="00056FE2">
              <w:t>Not present</w:t>
            </w:r>
          </w:p>
        </w:tc>
        <w:tc>
          <w:tcPr>
            <w:tcW w:w="1700" w:type="dxa"/>
          </w:tcPr>
          <w:p w14:paraId="65605903" w14:textId="77777777" w:rsidR="00263446" w:rsidRPr="00056FE2" w:rsidRDefault="00263446" w:rsidP="00BD2F9A">
            <w:pPr>
              <w:pStyle w:val="TAL"/>
            </w:pPr>
          </w:p>
        </w:tc>
        <w:tc>
          <w:tcPr>
            <w:tcW w:w="1245" w:type="dxa"/>
          </w:tcPr>
          <w:p w14:paraId="3C43ADD8" w14:textId="77777777" w:rsidR="00263446" w:rsidRPr="00056FE2" w:rsidRDefault="00263446" w:rsidP="00BD2F9A">
            <w:pPr>
              <w:pStyle w:val="TAL"/>
            </w:pPr>
          </w:p>
        </w:tc>
      </w:tr>
      <w:tr w:rsidR="00263446" w:rsidRPr="00E91D9C" w14:paraId="3C88910C" w14:textId="77777777" w:rsidTr="00BD2F9A">
        <w:tblPrEx>
          <w:tblCellMar>
            <w:left w:w="108" w:type="dxa"/>
            <w:right w:w="108" w:type="dxa"/>
          </w:tblCellMar>
        </w:tblPrEx>
        <w:trPr>
          <w:ins w:id="244" w:author="Daiwei Zhou (周代卫)" w:date="2022-01-13T17:41:00Z"/>
        </w:trPr>
        <w:tc>
          <w:tcPr>
            <w:tcW w:w="4535" w:type="dxa"/>
            <w:gridSpan w:val="2"/>
          </w:tcPr>
          <w:p w14:paraId="09C92B5C" w14:textId="77777777" w:rsidR="00263446" w:rsidRPr="00056FE2" w:rsidRDefault="00263446" w:rsidP="00BD2F9A">
            <w:pPr>
              <w:pStyle w:val="TAL"/>
              <w:rPr>
                <w:ins w:id="245" w:author="Daiwei Zhou (周代卫)" w:date="2022-01-13T17:41:00Z"/>
              </w:rPr>
            </w:pPr>
            <w:ins w:id="246" w:author="Daiwei Zhou (周代卫)" w:date="2022-01-13T17:42:00Z">
              <w:r w:rsidRPr="00056FE2">
                <w:lastRenderedPageBreak/>
                <w:t xml:space="preserve">          }</w:t>
              </w:r>
            </w:ins>
          </w:p>
        </w:tc>
        <w:tc>
          <w:tcPr>
            <w:tcW w:w="2267" w:type="dxa"/>
          </w:tcPr>
          <w:p w14:paraId="0591257E" w14:textId="77777777" w:rsidR="00263446" w:rsidRPr="00056FE2" w:rsidRDefault="00263446" w:rsidP="00BD2F9A">
            <w:pPr>
              <w:pStyle w:val="TAL"/>
              <w:rPr>
                <w:ins w:id="247" w:author="Daiwei Zhou (周代卫)" w:date="2022-01-13T17:41:00Z"/>
              </w:rPr>
            </w:pPr>
          </w:p>
        </w:tc>
        <w:tc>
          <w:tcPr>
            <w:tcW w:w="1700" w:type="dxa"/>
          </w:tcPr>
          <w:p w14:paraId="2C5807AD" w14:textId="77777777" w:rsidR="00263446" w:rsidRPr="00056FE2" w:rsidRDefault="00263446" w:rsidP="00BD2F9A">
            <w:pPr>
              <w:pStyle w:val="TAL"/>
              <w:rPr>
                <w:ins w:id="248" w:author="Daiwei Zhou (周代卫)" w:date="2022-01-13T17:41:00Z"/>
              </w:rPr>
            </w:pPr>
          </w:p>
        </w:tc>
        <w:tc>
          <w:tcPr>
            <w:tcW w:w="1245" w:type="dxa"/>
          </w:tcPr>
          <w:p w14:paraId="482B3477" w14:textId="77777777" w:rsidR="00263446" w:rsidRPr="00056FE2" w:rsidRDefault="00263446" w:rsidP="00BD2F9A">
            <w:pPr>
              <w:pStyle w:val="TAL"/>
              <w:rPr>
                <w:ins w:id="249" w:author="Daiwei Zhou (周代卫)" w:date="2022-01-13T17:41:00Z"/>
              </w:rPr>
            </w:pPr>
          </w:p>
        </w:tc>
      </w:tr>
      <w:tr w:rsidR="00263446" w:rsidRPr="00E91D9C" w14:paraId="19404633" w14:textId="77777777" w:rsidTr="00BD2F9A">
        <w:tblPrEx>
          <w:tblCellMar>
            <w:left w:w="108" w:type="dxa"/>
            <w:right w:w="108" w:type="dxa"/>
          </w:tblCellMar>
        </w:tblPrEx>
        <w:tc>
          <w:tcPr>
            <w:tcW w:w="4535" w:type="dxa"/>
            <w:gridSpan w:val="2"/>
          </w:tcPr>
          <w:p w14:paraId="5E314EB4" w14:textId="77777777" w:rsidR="00263446" w:rsidRPr="00056FE2" w:rsidRDefault="00263446" w:rsidP="00BD2F9A">
            <w:pPr>
              <w:pStyle w:val="TAL"/>
            </w:pPr>
            <w:r w:rsidRPr="00056FE2">
              <w:t xml:space="preserve">    </w:t>
            </w:r>
            <w:ins w:id="250" w:author="Daiwei Zhou (周代卫)" w:date="2022-01-13T17:24:00Z">
              <w:r w:rsidRPr="00056FE2">
                <w:t xml:space="preserve">    </w:t>
              </w:r>
            </w:ins>
            <w:r w:rsidRPr="00056FE2">
              <w:t>}</w:t>
            </w:r>
          </w:p>
        </w:tc>
        <w:tc>
          <w:tcPr>
            <w:tcW w:w="2267" w:type="dxa"/>
          </w:tcPr>
          <w:p w14:paraId="24A524F6" w14:textId="77777777" w:rsidR="00263446" w:rsidRPr="00056FE2" w:rsidRDefault="00263446" w:rsidP="00BD2F9A">
            <w:pPr>
              <w:pStyle w:val="TAL"/>
            </w:pPr>
          </w:p>
        </w:tc>
        <w:tc>
          <w:tcPr>
            <w:tcW w:w="1700" w:type="dxa"/>
          </w:tcPr>
          <w:p w14:paraId="6E87B579" w14:textId="77777777" w:rsidR="00263446" w:rsidRPr="00056FE2" w:rsidRDefault="00263446" w:rsidP="00BD2F9A">
            <w:pPr>
              <w:pStyle w:val="TAL"/>
            </w:pPr>
          </w:p>
        </w:tc>
        <w:tc>
          <w:tcPr>
            <w:tcW w:w="1245" w:type="dxa"/>
          </w:tcPr>
          <w:p w14:paraId="6749E76E" w14:textId="77777777" w:rsidR="00263446" w:rsidRPr="00056FE2" w:rsidRDefault="00263446" w:rsidP="00BD2F9A">
            <w:pPr>
              <w:pStyle w:val="TAL"/>
            </w:pPr>
          </w:p>
        </w:tc>
      </w:tr>
      <w:tr w:rsidR="00263446" w:rsidRPr="00E91D9C" w14:paraId="62875020" w14:textId="77777777" w:rsidTr="00BD2F9A">
        <w:tblPrEx>
          <w:tblCellMar>
            <w:left w:w="108" w:type="dxa"/>
            <w:right w:w="108" w:type="dxa"/>
          </w:tblCellMar>
        </w:tblPrEx>
        <w:tc>
          <w:tcPr>
            <w:tcW w:w="4535" w:type="dxa"/>
            <w:gridSpan w:val="2"/>
          </w:tcPr>
          <w:p w14:paraId="51D1C0D5" w14:textId="77777777" w:rsidR="00263446" w:rsidRPr="00056FE2" w:rsidRDefault="00263446" w:rsidP="00BD2F9A">
            <w:pPr>
              <w:pStyle w:val="TAL"/>
            </w:pPr>
            <w:r w:rsidRPr="00056FE2">
              <w:t xml:space="preserve">    </w:t>
            </w:r>
            <w:ins w:id="251" w:author="Daiwei Zhou (周代卫)" w:date="2022-01-13T17:24:00Z">
              <w:r w:rsidRPr="00056FE2">
                <w:t xml:space="preserve">    </w:t>
              </w:r>
            </w:ins>
            <w:r w:rsidRPr="00056FE2">
              <w:t>logMeasAvailable-r16</w:t>
            </w:r>
          </w:p>
        </w:tc>
        <w:tc>
          <w:tcPr>
            <w:tcW w:w="2267" w:type="dxa"/>
          </w:tcPr>
          <w:p w14:paraId="76DF8EF5" w14:textId="77777777" w:rsidR="00263446" w:rsidRPr="00056FE2" w:rsidRDefault="00263446" w:rsidP="00BD2F9A">
            <w:pPr>
              <w:pStyle w:val="TAL"/>
            </w:pPr>
            <w:r w:rsidRPr="00056FE2">
              <w:t>Not present</w:t>
            </w:r>
          </w:p>
        </w:tc>
        <w:tc>
          <w:tcPr>
            <w:tcW w:w="1700" w:type="dxa"/>
          </w:tcPr>
          <w:p w14:paraId="797C3633" w14:textId="77777777" w:rsidR="00263446" w:rsidRPr="00056FE2" w:rsidRDefault="00263446" w:rsidP="00BD2F9A">
            <w:pPr>
              <w:pStyle w:val="TAL"/>
            </w:pPr>
          </w:p>
        </w:tc>
        <w:tc>
          <w:tcPr>
            <w:tcW w:w="1245" w:type="dxa"/>
          </w:tcPr>
          <w:p w14:paraId="2D3843A1" w14:textId="77777777" w:rsidR="00263446" w:rsidRPr="00056FE2" w:rsidRDefault="00263446" w:rsidP="00BD2F9A">
            <w:pPr>
              <w:pStyle w:val="TAL"/>
            </w:pPr>
          </w:p>
        </w:tc>
      </w:tr>
      <w:tr w:rsidR="00263446" w:rsidRPr="00E91D9C" w14:paraId="77562B28" w14:textId="77777777" w:rsidTr="00BD2F9A">
        <w:tblPrEx>
          <w:tblCellMar>
            <w:left w:w="108" w:type="dxa"/>
            <w:right w:w="108" w:type="dxa"/>
          </w:tblCellMar>
        </w:tblPrEx>
        <w:trPr>
          <w:ins w:id="252" w:author="Daiwei Zhou (周代卫)" w:date="2022-01-13T17:24:00Z"/>
        </w:trPr>
        <w:tc>
          <w:tcPr>
            <w:tcW w:w="4535" w:type="dxa"/>
            <w:gridSpan w:val="2"/>
          </w:tcPr>
          <w:p w14:paraId="7C19D741" w14:textId="77777777" w:rsidR="00263446" w:rsidRPr="00056FE2" w:rsidRDefault="00263446" w:rsidP="00BD2F9A">
            <w:pPr>
              <w:pStyle w:val="TAL"/>
              <w:rPr>
                <w:ins w:id="253" w:author="Daiwei Zhou (周代卫)" w:date="2022-01-13T17:24:00Z"/>
              </w:rPr>
            </w:pPr>
            <w:ins w:id="254" w:author="Daiwei Zhou (周代卫)" w:date="2022-01-13T17:24:00Z">
              <w:r w:rsidRPr="00056FE2">
                <w:t xml:space="preserve">      }</w:t>
              </w:r>
            </w:ins>
          </w:p>
        </w:tc>
        <w:tc>
          <w:tcPr>
            <w:tcW w:w="2267" w:type="dxa"/>
          </w:tcPr>
          <w:p w14:paraId="0663CD95" w14:textId="77777777" w:rsidR="00263446" w:rsidRPr="00056FE2" w:rsidRDefault="00263446" w:rsidP="00BD2F9A">
            <w:pPr>
              <w:pStyle w:val="TAL"/>
              <w:rPr>
                <w:ins w:id="255" w:author="Daiwei Zhou (周代卫)" w:date="2022-01-13T17:24:00Z"/>
              </w:rPr>
            </w:pPr>
          </w:p>
        </w:tc>
        <w:tc>
          <w:tcPr>
            <w:tcW w:w="1700" w:type="dxa"/>
          </w:tcPr>
          <w:p w14:paraId="3DD26F12" w14:textId="77777777" w:rsidR="00263446" w:rsidRPr="00056FE2" w:rsidRDefault="00263446" w:rsidP="00BD2F9A">
            <w:pPr>
              <w:pStyle w:val="TAL"/>
              <w:rPr>
                <w:ins w:id="256" w:author="Daiwei Zhou (周代卫)" w:date="2022-01-13T17:24:00Z"/>
              </w:rPr>
            </w:pPr>
          </w:p>
        </w:tc>
        <w:tc>
          <w:tcPr>
            <w:tcW w:w="1245" w:type="dxa"/>
          </w:tcPr>
          <w:p w14:paraId="4CFBEA3E" w14:textId="77777777" w:rsidR="00263446" w:rsidRPr="00056FE2" w:rsidRDefault="00263446" w:rsidP="00BD2F9A">
            <w:pPr>
              <w:pStyle w:val="TAL"/>
              <w:rPr>
                <w:ins w:id="257" w:author="Daiwei Zhou (周代卫)" w:date="2022-01-13T17:24:00Z"/>
              </w:rPr>
            </w:pPr>
          </w:p>
        </w:tc>
      </w:tr>
      <w:tr w:rsidR="00263446" w:rsidRPr="00E91D9C" w14:paraId="6CA91F85" w14:textId="77777777" w:rsidTr="00BD2F9A">
        <w:tblPrEx>
          <w:tblCellMar>
            <w:left w:w="108" w:type="dxa"/>
            <w:right w:w="108" w:type="dxa"/>
          </w:tblCellMar>
        </w:tblPrEx>
        <w:trPr>
          <w:ins w:id="258" w:author="Daiwei Zhou (周代卫)" w:date="2022-01-13T17:24:00Z"/>
        </w:trPr>
        <w:tc>
          <w:tcPr>
            <w:tcW w:w="4535" w:type="dxa"/>
            <w:gridSpan w:val="2"/>
          </w:tcPr>
          <w:p w14:paraId="3FC2872E" w14:textId="77777777" w:rsidR="00263446" w:rsidRPr="00056FE2" w:rsidRDefault="00263446" w:rsidP="00BD2F9A">
            <w:pPr>
              <w:pStyle w:val="TAL"/>
              <w:rPr>
                <w:ins w:id="259" w:author="Daiwei Zhou (周代卫)" w:date="2022-01-13T17:24:00Z"/>
              </w:rPr>
            </w:pPr>
            <w:ins w:id="260" w:author="Daiwei Zhou (周代卫)" w:date="2022-01-13T17:24:00Z">
              <w:r w:rsidRPr="00056FE2">
                <w:t xml:space="preserve">    }</w:t>
              </w:r>
            </w:ins>
          </w:p>
        </w:tc>
        <w:tc>
          <w:tcPr>
            <w:tcW w:w="2267" w:type="dxa"/>
          </w:tcPr>
          <w:p w14:paraId="24C8CE0C" w14:textId="77777777" w:rsidR="00263446" w:rsidRPr="00056FE2" w:rsidRDefault="00263446" w:rsidP="00BD2F9A">
            <w:pPr>
              <w:pStyle w:val="TAL"/>
              <w:rPr>
                <w:ins w:id="261" w:author="Daiwei Zhou (周代卫)" w:date="2022-01-13T17:24:00Z"/>
              </w:rPr>
            </w:pPr>
          </w:p>
        </w:tc>
        <w:tc>
          <w:tcPr>
            <w:tcW w:w="1700" w:type="dxa"/>
          </w:tcPr>
          <w:p w14:paraId="46957023" w14:textId="77777777" w:rsidR="00263446" w:rsidRPr="00056FE2" w:rsidRDefault="00263446" w:rsidP="00BD2F9A">
            <w:pPr>
              <w:pStyle w:val="TAL"/>
              <w:rPr>
                <w:ins w:id="262" w:author="Daiwei Zhou (周代卫)" w:date="2022-01-13T17:24:00Z"/>
              </w:rPr>
            </w:pPr>
          </w:p>
        </w:tc>
        <w:tc>
          <w:tcPr>
            <w:tcW w:w="1245" w:type="dxa"/>
          </w:tcPr>
          <w:p w14:paraId="6DFBB705" w14:textId="77777777" w:rsidR="00263446" w:rsidRPr="00056FE2" w:rsidRDefault="00263446" w:rsidP="00BD2F9A">
            <w:pPr>
              <w:pStyle w:val="TAL"/>
              <w:rPr>
                <w:ins w:id="263" w:author="Daiwei Zhou (周代卫)" w:date="2022-01-13T17:24:00Z"/>
              </w:rPr>
            </w:pPr>
          </w:p>
        </w:tc>
      </w:tr>
      <w:tr w:rsidR="00263446" w:rsidRPr="00E91D9C" w14:paraId="5877AA2C" w14:textId="77777777" w:rsidTr="00BD2F9A">
        <w:tblPrEx>
          <w:tblCellMar>
            <w:left w:w="108" w:type="dxa"/>
            <w:right w:w="108" w:type="dxa"/>
          </w:tblCellMar>
        </w:tblPrEx>
        <w:tc>
          <w:tcPr>
            <w:tcW w:w="4535" w:type="dxa"/>
            <w:gridSpan w:val="2"/>
          </w:tcPr>
          <w:p w14:paraId="2F2B0FF4" w14:textId="77777777" w:rsidR="00263446" w:rsidRPr="00056FE2" w:rsidRDefault="00263446" w:rsidP="00BD2F9A">
            <w:pPr>
              <w:pStyle w:val="TAL"/>
            </w:pPr>
            <w:r w:rsidRPr="00056FE2">
              <w:t xml:space="preserve">  }</w:t>
            </w:r>
          </w:p>
        </w:tc>
        <w:tc>
          <w:tcPr>
            <w:tcW w:w="2267" w:type="dxa"/>
          </w:tcPr>
          <w:p w14:paraId="220FC701" w14:textId="77777777" w:rsidR="00263446" w:rsidRPr="00056FE2" w:rsidRDefault="00263446" w:rsidP="00BD2F9A">
            <w:pPr>
              <w:pStyle w:val="TAL"/>
            </w:pPr>
          </w:p>
        </w:tc>
        <w:tc>
          <w:tcPr>
            <w:tcW w:w="1700" w:type="dxa"/>
          </w:tcPr>
          <w:p w14:paraId="52523027" w14:textId="77777777" w:rsidR="00263446" w:rsidRPr="00056FE2" w:rsidRDefault="00263446" w:rsidP="00BD2F9A">
            <w:pPr>
              <w:pStyle w:val="TAL"/>
            </w:pPr>
          </w:p>
        </w:tc>
        <w:tc>
          <w:tcPr>
            <w:tcW w:w="1245" w:type="dxa"/>
          </w:tcPr>
          <w:p w14:paraId="360E2A40" w14:textId="77777777" w:rsidR="00263446" w:rsidRPr="00056FE2" w:rsidRDefault="00263446" w:rsidP="00BD2F9A">
            <w:pPr>
              <w:pStyle w:val="TAL"/>
            </w:pPr>
          </w:p>
        </w:tc>
      </w:tr>
      <w:tr w:rsidR="00263446" w:rsidRPr="00E91D9C" w14:paraId="183D03BB" w14:textId="77777777" w:rsidTr="00BD2F9A">
        <w:tblPrEx>
          <w:tblCellMar>
            <w:left w:w="108" w:type="dxa"/>
            <w:right w:w="108" w:type="dxa"/>
          </w:tblCellMar>
        </w:tblPrEx>
        <w:tc>
          <w:tcPr>
            <w:tcW w:w="4535" w:type="dxa"/>
            <w:gridSpan w:val="2"/>
          </w:tcPr>
          <w:p w14:paraId="01C83A6C" w14:textId="77777777" w:rsidR="00263446" w:rsidRPr="00056FE2" w:rsidRDefault="00263446" w:rsidP="00BD2F9A">
            <w:pPr>
              <w:pStyle w:val="TAL"/>
            </w:pPr>
            <w:r w:rsidRPr="00056FE2">
              <w:t>}</w:t>
            </w:r>
          </w:p>
        </w:tc>
        <w:tc>
          <w:tcPr>
            <w:tcW w:w="2267" w:type="dxa"/>
          </w:tcPr>
          <w:p w14:paraId="7975EBF1" w14:textId="77777777" w:rsidR="00263446" w:rsidRPr="00056FE2" w:rsidRDefault="00263446" w:rsidP="00BD2F9A">
            <w:pPr>
              <w:pStyle w:val="TAL"/>
            </w:pPr>
          </w:p>
        </w:tc>
        <w:tc>
          <w:tcPr>
            <w:tcW w:w="1700" w:type="dxa"/>
          </w:tcPr>
          <w:p w14:paraId="3BE96AEC" w14:textId="77777777" w:rsidR="00263446" w:rsidRPr="00056FE2" w:rsidRDefault="00263446" w:rsidP="00BD2F9A">
            <w:pPr>
              <w:pStyle w:val="TAL"/>
            </w:pPr>
          </w:p>
        </w:tc>
        <w:tc>
          <w:tcPr>
            <w:tcW w:w="1245" w:type="dxa"/>
          </w:tcPr>
          <w:p w14:paraId="04B7BF92" w14:textId="77777777" w:rsidR="00263446" w:rsidRPr="00056FE2" w:rsidRDefault="00263446" w:rsidP="00BD2F9A">
            <w:pPr>
              <w:pStyle w:val="TAL"/>
            </w:pPr>
          </w:p>
        </w:tc>
      </w:tr>
    </w:tbl>
    <w:p w14:paraId="77C4DF8B" w14:textId="77777777" w:rsidR="00263446" w:rsidRPr="00E91D9C" w:rsidRDefault="00263446" w:rsidP="00263446">
      <w:pPr>
        <w:rPr>
          <w:lang w:eastAsia="zh-CN"/>
        </w:rPr>
      </w:pPr>
    </w:p>
    <w:p w14:paraId="68C9CD36" w14:textId="32F56A3B" w:rsidR="001E41F3" w:rsidRDefault="00263446">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C09F9" w14:textId="77777777" w:rsidR="000D1E8F" w:rsidRDefault="000D1E8F">
      <w:r>
        <w:separator/>
      </w:r>
    </w:p>
  </w:endnote>
  <w:endnote w:type="continuationSeparator" w:id="0">
    <w:p w14:paraId="7FDFE7E5" w14:textId="77777777" w:rsidR="000D1E8F" w:rsidRDefault="000D1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86CDE" w14:textId="77777777" w:rsidR="000D1E8F" w:rsidRDefault="000D1E8F">
      <w:r>
        <w:separator/>
      </w:r>
    </w:p>
  </w:footnote>
  <w:footnote w:type="continuationSeparator" w:id="0">
    <w:p w14:paraId="340A90E0" w14:textId="77777777" w:rsidR="000D1E8F" w:rsidRDefault="000D1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FE2"/>
    <w:rsid w:val="00063F1E"/>
    <w:rsid w:val="000A6394"/>
    <w:rsid w:val="000B7FED"/>
    <w:rsid w:val="000C038A"/>
    <w:rsid w:val="000C6598"/>
    <w:rsid w:val="000D1E8F"/>
    <w:rsid w:val="000D44B3"/>
    <w:rsid w:val="00145D43"/>
    <w:rsid w:val="00192C46"/>
    <w:rsid w:val="001A08B3"/>
    <w:rsid w:val="001A2CA0"/>
    <w:rsid w:val="001A7B60"/>
    <w:rsid w:val="001B52F0"/>
    <w:rsid w:val="001B7A65"/>
    <w:rsid w:val="001E41F3"/>
    <w:rsid w:val="0026004D"/>
    <w:rsid w:val="00263446"/>
    <w:rsid w:val="002640DD"/>
    <w:rsid w:val="00275D12"/>
    <w:rsid w:val="00284FEB"/>
    <w:rsid w:val="002860C4"/>
    <w:rsid w:val="002B5741"/>
    <w:rsid w:val="002E472E"/>
    <w:rsid w:val="00305409"/>
    <w:rsid w:val="003609EF"/>
    <w:rsid w:val="0036231A"/>
    <w:rsid w:val="00373D60"/>
    <w:rsid w:val="00374DD4"/>
    <w:rsid w:val="003E1A36"/>
    <w:rsid w:val="00410371"/>
    <w:rsid w:val="004242F1"/>
    <w:rsid w:val="00434301"/>
    <w:rsid w:val="00472785"/>
    <w:rsid w:val="004B75B7"/>
    <w:rsid w:val="0051580D"/>
    <w:rsid w:val="00547111"/>
    <w:rsid w:val="00592D74"/>
    <w:rsid w:val="005B627B"/>
    <w:rsid w:val="005E2C44"/>
    <w:rsid w:val="00621188"/>
    <w:rsid w:val="006257ED"/>
    <w:rsid w:val="00665C47"/>
    <w:rsid w:val="00695808"/>
    <w:rsid w:val="006B46FB"/>
    <w:rsid w:val="006E21FB"/>
    <w:rsid w:val="007176FF"/>
    <w:rsid w:val="00757DF0"/>
    <w:rsid w:val="00792342"/>
    <w:rsid w:val="007977A8"/>
    <w:rsid w:val="007B512A"/>
    <w:rsid w:val="007C2097"/>
    <w:rsid w:val="007D6A07"/>
    <w:rsid w:val="007F7259"/>
    <w:rsid w:val="008040A8"/>
    <w:rsid w:val="008279FA"/>
    <w:rsid w:val="008626E7"/>
    <w:rsid w:val="00870EE7"/>
    <w:rsid w:val="008863B9"/>
    <w:rsid w:val="008A45A6"/>
    <w:rsid w:val="008B27CD"/>
    <w:rsid w:val="008F3789"/>
    <w:rsid w:val="008F686C"/>
    <w:rsid w:val="009148DE"/>
    <w:rsid w:val="00941E30"/>
    <w:rsid w:val="0096648C"/>
    <w:rsid w:val="009777D9"/>
    <w:rsid w:val="00981989"/>
    <w:rsid w:val="00991B88"/>
    <w:rsid w:val="009A5753"/>
    <w:rsid w:val="009A579D"/>
    <w:rsid w:val="009E0E9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7A24"/>
    <w:rsid w:val="00C66BA2"/>
    <w:rsid w:val="00C95985"/>
    <w:rsid w:val="00CC5026"/>
    <w:rsid w:val="00CC68D0"/>
    <w:rsid w:val="00D03F9A"/>
    <w:rsid w:val="00D06D51"/>
    <w:rsid w:val="00D24991"/>
    <w:rsid w:val="00D50255"/>
    <w:rsid w:val="00D66520"/>
    <w:rsid w:val="00D92FE8"/>
    <w:rsid w:val="00DE34CF"/>
    <w:rsid w:val="00E13F3D"/>
    <w:rsid w:val="00E34898"/>
    <w:rsid w:val="00E9469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PLChar">
    <w:name w:val="PL Char"/>
    <w:link w:val="PL"/>
    <w:qFormat/>
    <w:rsid w:val="00981989"/>
    <w:rPr>
      <w:rFonts w:ascii="Courier New" w:hAnsi="Courier New"/>
      <w:noProof/>
      <w:sz w:val="16"/>
      <w:lang w:val="en-GB" w:eastAsia="en-US"/>
    </w:rPr>
  </w:style>
  <w:style w:type="character" w:customStyle="1" w:styleId="CRCoverPageChar">
    <w:name w:val="CR Cover Page Char"/>
    <w:link w:val="CRCoverPage"/>
    <w:rsid w:val="00981989"/>
    <w:rPr>
      <w:rFonts w:ascii="Arial" w:hAnsi="Arial"/>
      <w:lang w:val="en-GB" w:eastAsia="en-US"/>
    </w:rPr>
  </w:style>
  <w:style w:type="character" w:customStyle="1" w:styleId="H6Char">
    <w:name w:val="H6 Char"/>
    <w:link w:val="H6"/>
    <w:qFormat/>
    <w:rsid w:val="00263446"/>
    <w:rPr>
      <w:rFonts w:ascii="Arial" w:hAnsi="Arial"/>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263446"/>
    <w:rPr>
      <w:rFonts w:ascii="Arial" w:hAnsi="Arial"/>
      <w:sz w:val="24"/>
      <w:lang w:val="en-GB" w:eastAsia="en-US"/>
    </w:rPr>
  </w:style>
  <w:style w:type="character" w:customStyle="1" w:styleId="NOChar">
    <w:name w:val="NO Char"/>
    <w:link w:val="NO"/>
    <w:qFormat/>
    <w:rsid w:val="00263446"/>
    <w:rPr>
      <w:rFonts w:ascii="Times New Roman" w:hAnsi="Times New Roman"/>
      <w:lang w:val="en-GB" w:eastAsia="en-US"/>
    </w:rPr>
  </w:style>
  <w:style w:type="character" w:customStyle="1" w:styleId="TALChar">
    <w:name w:val="TAL Char"/>
    <w:link w:val="TAL"/>
    <w:qFormat/>
    <w:rsid w:val="00263446"/>
    <w:rPr>
      <w:rFonts w:ascii="Arial" w:hAnsi="Arial"/>
      <w:sz w:val="18"/>
      <w:lang w:val="en-GB" w:eastAsia="en-US"/>
    </w:rPr>
  </w:style>
  <w:style w:type="character" w:customStyle="1" w:styleId="TACCar">
    <w:name w:val="TAC Car"/>
    <w:link w:val="TAC"/>
    <w:qFormat/>
    <w:rsid w:val="00263446"/>
    <w:rPr>
      <w:rFonts w:ascii="Arial" w:hAnsi="Arial"/>
      <w:sz w:val="18"/>
      <w:lang w:val="en-GB" w:eastAsia="en-US"/>
    </w:rPr>
  </w:style>
  <w:style w:type="character" w:customStyle="1" w:styleId="TAHCar">
    <w:name w:val="TAH Car"/>
    <w:link w:val="TAH"/>
    <w:qFormat/>
    <w:rsid w:val="00263446"/>
    <w:rPr>
      <w:rFonts w:ascii="Arial" w:hAnsi="Arial"/>
      <w:b/>
      <w:sz w:val="18"/>
      <w:lang w:val="en-GB" w:eastAsia="en-US"/>
    </w:rPr>
  </w:style>
  <w:style w:type="character" w:customStyle="1" w:styleId="B1Char">
    <w:name w:val="B1 Char"/>
    <w:link w:val="B1"/>
    <w:qFormat/>
    <w:locked/>
    <w:rsid w:val="00263446"/>
    <w:rPr>
      <w:rFonts w:ascii="Times New Roman" w:hAnsi="Times New Roman"/>
      <w:lang w:val="en-GB" w:eastAsia="en-US"/>
    </w:rPr>
  </w:style>
  <w:style w:type="character" w:customStyle="1" w:styleId="THChar">
    <w:name w:val="TH Char"/>
    <w:link w:val="TH"/>
    <w:qFormat/>
    <w:rsid w:val="00263446"/>
    <w:rPr>
      <w:rFonts w:ascii="Arial" w:hAnsi="Arial"/>
      <w:b/>
      <w:lang w:val="en-GB" w:eastAsia="en-US"/>
    </w:rPr>
  </w:style>
  <w:style w:type="character" w:customStyle="1" w:styleId="TFChar">
    <w:name w:val="TF Char"/>
    <w:link w:val="TF"/>
    <w:qFormat/>
    <w:rsid w:val="00263446"/>
    <w:rPr>
      <w:rFonts w:ascii="Arial" w:hAnsi="Arial"/>
      <w:b/>
      <w:lang w:val="en-GB" w:eastAsia="en-US"/>
    </w:rPr>
  </w:style>
  <w:style w:type="character" w:customStyle="1" w:styleId="TANChar">
    <w:name w:val="TAN Char"/>
    <w:link w:val="TAN"/>
    <w:qFormat/>
    <w:rsid w:val="00263446"/>
    <w:rPr>
      <w:rFonts w:ascii="Arial" w:hAnsi="Arial"/>
      <w:sz w:val="18"/>
      <w:lang w:val="en-GB" w:eastAsia="en-US"/>
    </w:rPr>
  </w:style>
  <w:style w:type="character" w:customStyle="1" w:styleId="B2Char">
    <w:name w:val="B2 Char"/>
    <w:link w:val="B2"/>
    <w:qFormat/>
    <w:rsid w:val="00263446"/>
    <w:rPr>
      <w:rFonts w:ascii="Times New Roman" w:hAnsi="Times New Roman"/>
      <w:lang w:val="en-GB" w:eastAsia="en-US"/>
    </w:rPr>
  </w:style>
  <w:style w:type="character" w:customStyle="1" w:styleId="B3Char">
    <w:name w:val="B3 Char"/>
    <w:link w:val="B3"/>
    <w:qFormat/>
    <w:rsid w:val="00263446"/>
    <w:rPr>
      <w:rFonts w:ascii="Times New Roman" w:hAnsi="Times New Roman"/>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26344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263446"/>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26344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263446"/>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263446"/>
    <w:rPr>
      <w:rFonts w:ascii="Arial" w:hAnsi="Arial"/>
      <w:sz w:val="22"/>
      <w:lang w:val="en-GB" w:eastAsia="en-US"/>
    </w:rPr>
  </w:style>
  <w:style w:type="character" w:customStyle="1" w:styleId="60">
    <w:name w:val="标题 6 字符"/>
    <w:aliases w:val="T1 字符,Header 6 字符"/>
    <w:link w:val="6"/>
    <w:rsid w:val="00263446"/>
    <w:rPr>
      <w:rFonts w:ascii="Arial" w:hAnsi="Arial"/>
      <w:lang w:val="en-GB" w:eastAsia="en-US"/>
    </w:rPr>
  </w:style>
  <w:style w:type="character" w:customStyle="1" w:styleId="70">
    <w:name w:val="标题 7 字符"/>
    <w:aliases w:val="L7 字符,Header 7 字符"/>
    <w:link w:val="7"/>
    <w:rsid w:val="00263446"/>
    <w:rPr>
      <w:rFonts w:ascii="Arial" w:hAnsi="Arial"/>
      <w:lang w:val="en-GB" w:eastAsia="en-US"/>
    </w:rPr>
  </w:style>
  <w:style w:type="character" w:customStyle="1" w:styleId="80">
    <w:name w:val="标题 8 字符"/>
    <w:link w:val="8"/>
    <w:rsid w:val="00263446"/>
    <w:rPr>
      <w:rFonts w:ascii="Arial" w:hAnsi="Arial"/>
      <w:sz w:val="36"/>
      <w:lang w:val="en-GB" w:eastAsia="en-US"/>
    </w:rPr>
  </w:style>
  <w:style w:type="character" w:customStyle="1" w:styleId="90">
    <w:name w:val="标题 9 字符"/>
    <w:link w:val="9"/>
    <w:rsid w:val="00263446"/>
    <w:rPr>
      <w:rFonts w:ascii="Arial" w:hAnsi="Arial"/>
      <w:sz w:val="36"/>
      <w:lang w:val="en-GB" w:eastAsia="en-US"/>
    </w:rPr>
  </w:style>
  <w:style w:type="character" w:customStyle="1" w:styleId="af">
    <w:name w:val="页脚 字符"/>
    <w:aliases w:val="footer odd 字符,footer 字符,fo 字符,pie de página 字符"/>
    <w:link w:val="ae"/>
    <w:rsid w:val="00263446"/>
    <w:rPr>
      <w:rFonts w:ascii="Arial" w:hAnsi="Arial"/>
      <w:b/>
      <w:i/>
      <w:noProof/>
      <w:sz w:val="18"/>
      <w:lang w:val="en-GB" w:eastAsia="en-US"/>
    </w:rPr>
  </w:style>
  <w:style w:type="character" w:customStyle="1" w:styleId="EXCar">
    <w:name w:val="EX Car"/>
    <w:link w:val="EX"/>
    <w:locked/>
    <w:rsid w:val="00263446"/>
    <w:rPr>
      <w:rFonts w:ascii="Times New Roman" w:hAnsi="Times New Roman"/>
      <w:lang w:val="en-GB" w:eastAsia="en-US"/>
    </w:rPr>
  </w:style>
  <w:style w:type="character" w:customStyle="1" w:styleId="EditorsNoteCarCar">
    <w:name w:val="Editor's Note Car Car"/>
    <w:link w:val="EditorsNote"/>
    <w:rsid w:val="00263446"/>
    <w:rPr>
      <w:rFonts w:ascii="Times New Roman" w:hAnsi="Times New Roman"/>
      <w:color w:val="FF0000"/>
      <w:lang w:val="en-GB" w:eastAsia="en-US"/>
    </w:rPr>
  </w:style>
  <w:style w:type="character" w:customStyle="1" w:styleId="B4Char">
    <w:name w:val="B4 Char"/>
    <w:link w:val="B4"/>
    <w:qFormat/>
    <w:rsid w:val="00263446"/>
    <w:rPr>
      <w:rFonts w:ascii="Times New Roman" w:hAnsi="Times New Roman"/>
      <w:lang w:val="en-GB" w:eastAsia="en-US"/>
    </w:rPr>
  </w:style>
  <w:style w:type="character" w:customStyle="1" w:styleId="B5Char">
    <w:name w:val="B5 Char"/>
    <w:link w:val="B5"/>
    <w:qFormat/>
    <w:rsid w:val="00263446"/>
    <w:rPr>
      <w:rFonts w:ascii="Times New Roman" w:hAnsi="Times New Roman"/>
      <w:lang w:val="en-GB" w:eastAsia="en-US"/>
    </w:rPr>
  </w:style>
  <w:style w:type="paragraph" w:customStyle="1" w:styleId="TAJ">
    <w:name w:val="TAJ"/>
    <w:basedOn w:val="TH"/>
    <w:rsid w:val="00263446"/>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26344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63446"/>
    <w:rPr>
      <w:rFonts w:ascii="Times New Roman" w:hAnsi="Times New Roman"/>
      <w:i/>
      <w:color w:val="0000FF"/>
      <w:lang w:val="en-GB" w:eastAsia="x-none"/>
    </w:rPr>
  </w:style>
  <w:style w:type="character" w:customStyle="1" w:styleId="af6">
    <w:name w:val="批注框文本 字符"/>
    <w:link w:val="af5"/>
    <w:rsid w:val="00263446"/>
    <w:rPr>
      <w:rFonts w:ascii="Tahoma" w:hAnsi="Tahoma" w:cs="Tahoma"/>
      <w:sz w:val="16"/>
      <w:szCs w:val="16"/>
      <w:lang w:val="en-GB" w:eastAsia="en-US"/>
    </w:rPr>
  </w:style>
  <w:style w:type="character" w:customStyle="1" w:styleId="af3">
    <w:name w:val="批注文字 字符"/>
    <w:link w:val="af2"/>
    <w:qFormat/>
    <w:rsid w:val="00263446"/>
    <w:rPr>
      <w:rFonts w:ascii="Times New Roman" w:hAnsi="Times New Roman"/>
      <w:lang w:val="en-GB" w:eastAsia="en-US"/>
    </w:rPr>
  </w:style>
  <w:style w:type="character" w:customStyle="1" w:styleId="af8">
    <w:name w:val="批注主题 字符"/>
    <w:link w:val="af7"/>
    <w:rsid w:val="00263446"/>
    <w:rPr>
      <w:rFonts w:ascii="Times New Roman" w:hAnsi="Times New Roman"/>
      <w:b/>
      <w:bCs/>
      <w:lang w:val="en-GB" w:eastAsia="en-US"/>
    </w:rPr>
  </w:style>
  <w:style w:type="character" w:customStyle="1" w:styleId="afa">
    <w:name w:val="文档结构图 字符"/>
    <w:link w:val="af9"/>
    <w:rsid w:val="00263446"/>
    <w:rPr>
      <w:rFonts w:ascii="Tahoma" w:hAnsi="Tahoma" w:cs="Tahoma"/>
      <w:shd w:val="clear" w:color="auto" w:fill="000080"/>
      <w:lang w:val="en-GB" w:eastAsia="en-US"/>
    </w:rPr>
  </w:style>
  <w:style w:type="paragraph" w:customStyle="1" w:styleId="B6">
    <w:name w:val="B6"/>
    <w:basedOn w:val="B5"/>
    <w:link w:val="B6Char"/>
    <w:qFormat/>
    <w:rsid w:val="00263446"/>
    <w:pPr>
      <w:ind w:left="1985"/>
    </w:pPr>
    <w:rPr>
      <w:rFonts w:eastAsia="Malgun Gothic"/>
    </w:rPr>
  </w:style>
  <w:style w:type="character" w:customStyle="1" w:styleId="B6Char">
    <w:name w:val="B6 Char"/>
    <w:link w:val="B6"/>
    <w:qFormat/>
    <w:rsid w:val="00263446"/>
    <w:rPr>
      <w:rFonts w:ascii="Times New Roman" w:eastAsia="Malgun Gothic" w:hAnsi="Times New Roman"/>
      <w:lang w:val="en-GB" w:eastAsia="en-US"/>
    </w:rPr>
  </w:style>
  <w:style w:type="paragraph" w:customStyle="1" w:styleId="enumlev2">
    <w:name w:val="enumlev2"/>
    <w:basedOn w:val="a1"/>
    <w:rsid w:val="002634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26344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263446"/>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263446"/>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2"/>
    <w:rsid w:val="00263446"/>
    <w:rPr>
      <w:rFonts w:ascii="Consolas" w:hAnsi="Consolas"/>
      <w:sz w:val="21"/>
      <w:szCs w:val="21"/>
      <w:lang w:val="en-GB" w:eastAsia="en-US"/>
    </w:rPr>
  </w:style>
  <w:style w:type="character" w:customStyle="1" w:styleId="afe">
    <w:name w:val="纯文本 字符"/>
    <w:link w:val="afd"/>
    <w:rsid w:val="00263446"/>
    <w:rPr>
      <w:rFonts w:ascii="Courier New" w:hAnsi="Courier New"/>
      <w:lang w:val="nb-NO" w:eastAsia="en-GB"/>
    </w:rPr>
  </w:style>
  <w:style w:type="character" w:styleId="aff">
    <w:name w:val="Emphasis"/>
    <w:uiPriority w:val="20"/>
    <w:qFormat/>
    <w:rsid w:val="00263446"/>
    <w:rPr>
      <w:i/>
      <w:iCs/>
    </w:rPr>
  </w:style>
  <w:style w:type="paragraph" w:customStyle="1" w:styleId="Heading">
    <w:name w:val="Heading"/>
    <w:next w:val="a1"/>
    <w:link w:val="HeadingChar"/>
    <w:rsid w:val="00263446"/>
    <w:pPr>
      <w:spacing w:before="360"/>
      <w:ind w:left="2552"/>
    </w:pPr>
    <w:rPr>
      <w:rFonts w:ascii="Arial" w:hAnsi="Arial"/>
      <w:b/>
      <w:sz w:val="22"/>
      <w:lang w:val="en-US" w:eastAsia="en-US"/>
    </w:rPr>
  </w:style>
  <w:style w:type="character" w:customStyle="1" w:styleId="HeadingChar">
    <w:name w:val="Heading Char"/>
    <w:link w:val="Heading"/>
    <w:rsid w:val="00263446"/>
    <w:rPr>
      <w:rFonts w:ascii="Arial" w:hAnsi="Arial"/>
      <w:b/>
      <w:sz w:val="22"/>
      <w:lang w:val="en-US" w:eastAsia="en-US"/>
    </w:rPr>
  </w:style>
  <w:style w:type="paragraph" w:customStyle="1" w:styleId="IBN">
    <w:name w:val="IBN"/>
    <w:basedOn w:val="a1"/>
    <w:rsid w:val="00263446"/>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26344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63446"/>
    <w:rPr>
      <w:rFonts w:ascii="Times New Roman" w:hAnsi="Times New Roman"/>
      <w:lang w:val="en-GB" w:eastAsia="en-GB"/>
    </w:rPr>
  </w:style>
  <w:style w:type="table" w:styleId="aff0">
    <w:name w:val="Table Grid"/>
    <w:aliases w:val="SGS Table Basic 1"/>
    <w:basedOn w:val="a3"/>
    <w:rsid w:val="00263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263446"/>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263446"/>
    <w:rPr>
      <w:rFonts w:ascii="Times New Roman" w:hAnsi="Times New Roman"/>
      <w:lang w:val="en-GB" w:eastAsia="ja-JP"/>
    </w:rPr>
  </w:style>
  <w:style w:type="paragraph" w:styleId="36">
    <w:name w:val="Body Text 3"/>
    <w:basedOn w:val="a1"/>
    <w:link w:val="37"/>
    <w:rsid w:val="00263446"/>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263446"/>
    <w:rPr>
      <w:rFonts w:ascii="Times New Roman" w:hAnsi="Times New Roman"/>
      <w:lang w:val="en-GB" w:eastAsia="ja-JP"/>
    </w:rPr>
  </w:style>
  <w:style w:type="paragraph" w:customStyle="1" w:styleId="tableentry">
    <w:name w:val="table entry"/>
    <w:basedOn w:val="a1"/>
    <w:rsid w:val="0026344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263446"/>
    <w:rPr>
      <w:vertAlign w:val="superscript"/>
    </w:rPr>
  </w:style>
  <w:style w:type="paragraph" w:customStyle="1" w:styleId="Reference">
    <w:name w:val="Reference"/>
    <w:basedOn w:val="EX"/>
    <w:rsid w:val="0026344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263446"/>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263446"/>
  </w:style>
  <w:style w:type="paragraph" w:customStyle="1" w:styleId="B7">
    <w:name w:val="B7"/>
    <w:basedOn w:val="B6"/>
    <w:link w:val="B7Char"/>
    <w:qFormat/>
    <w:rsid w:val="002634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63446"/>
    <w:rPr>
      <w:rFonts w:ascii="Times New Roman" w:eastAsia="MS Mincho" w:hAnsi="Times New Roman"/>
      <w:lang w:val="en-GB" w:eastAsia="ja-JP"/>
    </w:rPr>
  </w:style>
  <w:style w:type="paragraph" w:customStyle="1" w:styleId="B8">
    <w:name w:val="B8"/>
    <w:basedOn w:val="B7"/>
    <w:link w:val="B8Char"/>
    <w:qFormat/>
    <w:rsid w:val="00263446"/>
    <w:pPr>
      <w:ind w:left="2552"/>
    </w:pPr>
  </w:style>
  <w:style w:type="character" w:customStyle="1" w:styleId="B8Char">
    <w:name w:val="B8 Char"/>
    <w:link w:val="B8"/>
    <w:rsid w:val="00263446"/>
    <w:rPr>
      <w:rFonts w:ascii="Times New Roman" w:eastAsia="MS Mincho" w:hAnsi="Times New Roman"/>
      <w:lang w:val="en-GB" w:eastAsia="ja-JP"/>
    </w:rPr>
  </w:style>
  <w:style w:type="paragraph" w:styleId="aff3">
    <w:name w:val="Revision"/>
    <w:hidden/>
    <w:uiPriority w:val="99"/>
    <w:rsid w:val="00263446"/>
    <w:rPr>
      <w:rFonts w:ascii="Times New Roman" w:hAnsi="Times New Roman"/>
      <w:lang w:val="en-GB" w:eastAsia="en-US"/>
    </w:rPr>
  </w:style>
  <w:style w:type="paragraph" w:customStyle="1" w:styleId="BalloonText1">
    <w:name w:val="Balloon Text1"/>
    <w:basedOn w:val="a1"/>
    <w:rsid w:val="002634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63446"/>
    <w:pPr>
      <w:overflowPunct w:val="0"/>
      <w:autoSpaceDE w:val="0"/>
      <w:autoSpaceDN w:val="0"/>
    </w:pPr>
    <w:rPr>
      <w:rFonts w:eastAsia="Calibri"/>
      <w:b/>
      <w:bCs/>
      <w:lang w:val="en-US"/>
    </w:rPr>
  </w:style>
  <w:style w:type="table" w:customStyle="1" w:styleId="TableGrid1">
    <w:name w:val="Table Grid1"/>
    <w:basedOn w:val="a3"/>
    <w:next w:val="aff0"/>
    <w:rsid w:val="002634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2634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2634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2634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2634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263446"/>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263446"/>
    <w:rPr>
      <w:rFonts w:ascii="Times New Roman" w:hAnsi="Times New Roman"/>
      <w:sz w:val="16"/>
      <w:lang w:val="en-GB" w:eastAsia="en-US"/>
    </w:rPr>
  </w:style>
  <w:style w:type="paragraph" w:customStyle="1" w:styleId="87">
    <w:name w:val="87"/>
    <w:basedOn w:val="a1"/>
    <w:rsid w:val="0026344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263446"/>
    <w:rPr>
      <w:rFonts w:ascii="Times New Roman" w:hAnsi="Times New Roman"/>
      <w:color w:val="FF0000"/>
      <w:lang w:val="en-GB"/>
    </w:rPr>
  </w:style>
  <w:style w:type="character" w:customStyle="1" w:styleId="NOChar2">
    <w:name w:val="NO Char2"/>
    <w:locked/>
    <w:rsid w:val="00263446"/>
    <w:rPr>
      <w:lang w:eastAsia="en-US"/>
    </w:rPr>
  </w:style>
  <w:style w:type="character" w:customStyle="1" w:styleId="TAL0">
    <w:name w:val="TAL (文字)"/>
    <w:rsid w:val="00263446"/>
    <w:rPr>
      <w:rFonts w:ascii="Arial" w:eastAsia="Times New Roman" w:hAnsi="Arial"/>
      <w:sz w:val="18"/>
      <w:lang w:val="en-GB"/>
    </w:rPr>
  </w:style>
  <w:style w:type="character" w:customStyle="1" w:styleId="EXChar">
    <w:name w:val="EX Char"/>
    <w:qFormat/>
    <w:rsid w:val="00263446"/>
    <w:rPr>
      <w:rFonts w:ascii="Times New Roman" w:hAnsi="Times New Roman"/>
      <w:lang w:val="en-GB"/>
    </w:rPr>
  </w:style>
  <w:style w:type="paragraph" w:customStyle="1" w:styleId="Default">
    <w:name w:val="Default"/>
    <w:rsid w:val="0026344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263446"/>
    <w:rPr>
      <w:lang w:val="en-GB" w:eastAsia="en-US" w:bidi="ar-SA"/>
    </w:rPr>
  </w:style>
  <w:style w:type="character" w:customStyle="1" w:styleId="TALZchn">
    <w:name w:val="TAL Zchn"/>
    <w:rsid w:val="00263446"/>
    <w:rPr>
      <w:rFonts w:ascii="Arial" w:hAnsi="Arial"/>
      <w:sz w:val="18"/>
      <w:lang w:val="en-GB" w:eastAsia="en-US" w:bidi="ar-SA"/>
    </w:rPr>
  </w:style>
  <w:style w:type="character" w:customStyle="1" w:styleId="TACChar">
    <w:name w:val="TAC Char"/>
    <w:qFormat/>
    <w:locked/>
    <w:rsid w:val="00263446"/>
    <w:rPr>
      <w:rFonts w:ascii="Arial" w:hAnsi="Arial"/>
      <w:sz w:val="18"/>
      <w:lang w:val="en-GB"/>
    </w:rPr>
  </w:style>
  <w:style w:type="character" w:customStyle="1" w:styleId="TF0">
    <w:name w:val="TF (文字)"/>
    <w:locked/>
    <w:rsid w:val="00263446"/>
    <w:rPr>
      <w:rFonts w:ascii="Arial" w:hAnsi="Arial"/>
      <w:b/>
      <w:lang w:val="en-GB"/>
    </w:rPr>
  </w:style>
  <w:style w:type="paragraph" w:customStyle="1" w:styleId="TAHLeft">
    <w:name w:val="TAH + Left"/>
    <w:basedOn w:val="TAL"/>
    <w:rsid w:val="00263446"/>
  </w:style>
  <w:style w:type="paragraph" w:customStyle="1" w:styleId="63-13">
    <w:name w:val=".6.3-13"/>
    <w:basedOn w:val="TAH"/>
    <w:rsid w:val="00263446"/>
    <w:pPr>
      <w:jc w:val="left"/>
    </w:pPr>
    <w:rPr>
      <w:b w:val="0"/>
    </w:rPr>
  </w:style>
  <w:style w:type="character" w:customStyle="1" w:styleId="B1Char1">
    <w:name w:val="B1 Char1"/>
    <w:qFormat/>
    <w:rsid w:val="00263446"/>
    <w:rPr>
      <w:rFonts w:eastAsia="Times New Roman"/>
      <w:lang w:eastAsia="ja-JP"/>
    </w:rPr>
  </w:style>
  <w:style w:type="character" w:customStyle="1" w:styleId="B3Char2">
    <w:name w:val="B3 Char2"/>
    <w:qFormat/>
    <w:rsid w:val="00263446"/>
    <w:rPr>
      <w:rFonts w:eastAsia="Times New Roman"/>
      <w:lang w:eastAsia="ja-JP"/>
    </w:rPr>
  </w:style>
  <w:style w:type="paragraph" w:customStyle="1" w:styleId="msonormal0">
    <w:name w:val="msonormal"/>
    <w:basedOn w:val="a1"/>
    <w:rsid w:val="00263446"/>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263446"/>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263446"/>
    <w:rPr>
      <w:rFonts w:ascii="Times New Roman" w:eastAsia="Calibri" w:hAnsi="Times New Roman"/>
      <w:lang w:val="en-US" w:eastAsia="en-GB"/>
    </w:rPr>
  </w:style>
  <w:style w:type="paragraph" w:customStyle="1" w:styleId="Meetingcaption">
    <w:name w:val="Meeting caption"/>
    <w:basedOn w:val="a1"/>
    <w:rsid w:val="0026344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63446"/>
    <w:rPr>
      <w:lang w:eastAsia="en-US"/>
    </w:rPr>
  </w:style>
  <w:style w:type="paragraph" w:styleId="aff6">
    <w:name w:val="List Paragraph"/>
    <w:aliases w:val="- Bullets,목록 단락,リスト段落,?? ??,?????,????,Lista1,?? ?목록 단락 Char,¥ê¥¹¥È¶ÎÂä Char,¥¨º¥¹¥È¶ÎÂä Char"/>
    <w:basedOn w:val="a1"/>
    <w:link w:val="aff7"/>
    <w:uiPriority w:val="34"/>
    <w:qFormat/>
    <w:rsid w:val="00263446"/>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263446"/>
    <w:rPr>
      <w:rFonts w:ascii="Calibri" w:eastAsia="Calibri" w:hAnsi="Calibri"/>
      <w:sz w:val="22"/>
      <w:szCs w:val="22"/>
      <w:lang w:val="en-US" w:eastAsia="en-GB"/>
    </w:rPr>
  </w:style>
  <w:style w:type="character" w:customStyle="1" w:styleId="B10">
    <w:name w:val="B1 (文字)"/>
    <w:uiPriority w:val="99"/>
    <w:locked/>
    <w:rsid w:val="00263446"/>
    <w:rPr>
      <w:rFonts w:ascii="Times New Roman" w:eastAsia="Times New Roman" w:hAnsi="Times New Roman" w:cs="Times New Roman"/>
      <w:sz w:val="20"/>
      <w:szCs w:val="20"/>
      <w:lang w:val="en-GB" w:eastAsia="en-US"/>
    </w:rPr>
  </w:style>
  <w:style w:type="character" w:customStyle="1" w:styleId="TALCar">
    <w:name w:val="TAL Car"/>
    <w:qFormat/>
    <w:rsid w:val="00263446"/>
    <w:rPr>
      <w:rFonts w:ascii="Arial" w:hAnsi="Arial"/>
      <w:sz w:val="18"/>
      <w:lang w:val="en-GB" w:eastAsia="en-US"/>
    </w:rPr>
  </w:style>
  <w:style w:type="character" w:styleId="aff8">
    <w:name w:val="Strong"/>
    <w:aliases w:val="Level 2"/>
    <w:uiPriority w:val="22"/>
    <w:qFormat/>
    <w:rsid w:val="00263446"/>
    <w:rPr>
      <w:b/>
      <w:bCs/>
    </w:rPr>
  </w:style>
  <w:style w:type="paragraph" w:customStyle="1" w:styleId="xl65">
    <w:name w:val="xl65"/>
    <w:basedOn w:val="a1"/>
    <w:rsid w:val="0026344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26344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26344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2634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2634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63446"/>
    <w:rPr>
      <w:rFonts w:ascii="Arial" w:hAnsi="Arial"/>
      <w:sz w:val="28"/>
      <w:szCs w:val="28"/>
      <w:lang w:val="en-GB" w:eastAsia="en-GB"/>
    </w:rPr>
  </w:style>
  <w:style w:type="paragraph" w:styleId="aff9">
    <w:name w:val="index heading"/>
    <w:basedOn w:val="a1"/>
    <w:next w:val="a1"/>
    <w:rsid w:val="0026344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263446"/>
    <w:pPr>
      <w:overflowPunct w:val="0"/>
      <w:autoSpaceDE w:val="0"/>
      <w:autoSpaceDN w:val="0"/>
      <w:adjustRightInd w:val="0"/>
      <w:ind w:left="851"/>
      <w:textAlignment w:val="baseline"/>
    </w:pPr>
    <w:rPr>
      <w:lang w:eastAsia="en-GB"/>
    </w:rPr>
  </w:style>
  <w:style w:type="paragraph" w:customStyle="1" w:styleId="INDENT2">
    <w:name w:val="INDENT2"/>
    <w:basedOn w:val="a1"/>
    <w:rsid w:val="00263446"/>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263446"/>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26344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6344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63446"/>
    <w:rPr>
      <w:rFonts w:ascii="Times New Roman" w:hAnsi="Times New Roman"/>
      <w:noProof/>
      <w:szCs w:val="18"/>
      <w:lang w:val="en-GB" w:eastAsia="en-GB"/>
    </w:rPr>
  </w:style>
  <w:style w:type="paragraph" w:customStyle="1" w:styleId="Npr">
    <w:name w:val="Npr"/>
    <w:basedOn w:val="a1"/>
    <w:rsid w:val="002634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634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6344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63446"/>
    <w:rPr>
      <w:rFonts w:ascii="Times New Roman" w:hAnsi="Times New Roman"/>
      <w:i/>
      <w:iCs/>
      <w:lang w:val="en-GB" w:eastAsia="en-GB"/>
    </w:rPr>
  </w:style>
  <w:style w:type="character" w:customStyle="1" w:styleId="B2Car">
    <w:name w:val="B2 Car"/>
    <w:rsid w:val="00263446"/>
    <w:rPr>
      <w:lang w:val="en-GB" w:eastAsia="en-GB"/>
    </w:rPr>
  </w:style>
  <w:style w:type="character" w:customStyle="1" w:styleId="H6Car">
    <w:name w:val="H6 Car"/>
    <w:rsid w:val="00263446"/>
    <w:rPr>
      <w:rFonts w:ascii="Arial" w:eastAsia="Times New Roman" w:hAnsi="Arial"/>
      <w:sz w:val="22"/>
      <w:lang w:val="en-GB"/>
    </w:rPr>
  </w:style>
  <w:style w:type="paragraph" w:customStyle="1" w:styleId="2a">
    <w:name w:val="2"/>
    <w:basedOn w:val="H6"/>
    <w:rsid w:val="00263446"/>
    <w:pPr>
      <w:overflowPunct w:val="0"/>
      <w:autoSpaceDE w:val="0"/>
      <w:autoSpaceDN w:val="0"/>
      <w:adjustRightInd w:val="0"/>
      <w:textAlignment w:val="baseline"/>
    </w:pPr>
    <w:rPr>
      <w:lang w:eastAsia="en-GB"/>
    </w:rPr>
  </w:style>
  <w:style w:type="paragraph" w:customStyle="1" w:styleId="B3H6">
    <w:name w:val="B3H6"/>
    <w:basedOn w:val="B3"/>
    <w:rsid w:val="00263446"/>
    <w:pPr>
      <w:overflowPunct w:val="0"/>
      <w:autoSpaceDE w:val="0"/>
      <w:autoSpaceDN w:val="0"/>
      <w:adjustRightInd w:val="0"/>
      <w:textAlignment w:val="baseline"/>
    </w:pPr>
    <w:rPr>
      <w:lang w:eastAsia="en-GB"/>
    </w:rPr>
  </w:style>
  <w:style w:type="paragraph" w:customStyle="1" w:styleId="NB2">
    <w:name w:val="NB2"/>
    <w:basedOn w:val="ZG"/>
    <w:rsid w:val="0026344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6344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63446"/>
    <w:rPr>
      <w:rFonts w:ascii="Arial" w:eastAsia="宋体" w:hAnsi="Arial"/>
      <w:sz w:val="28"/>
      <w:lang w:val="en-GB" w:eastAsia="en-US" w:bidi="ar-SA"/>
    </w:rPr>
  </w:style>
  <w:style w:type="character" w:customStyle="1" w:styleId="NOChar1">
    <w:name w:val="NO Char1"/>
    <w:qFormat/>
    <w:rsid w:val="00263446"/>
    <w:rPr>
      <w:rFonts w:eastAsia="MS Mincho"/>
      <w:lang w:val="en-GB" w:eastAsia="en-US" w:bidi="ar-SA"/>
    </w:rPr>
  </w:style>
  <w:style w:type="character" w:customStyle="1" w:styleId="msoins0">
    <w:name w:val="msoins"/>
    <w:basedOn w:val="a2"/>
    <w:rsid w:val="0026344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6344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63446"/>
    <w:rPr>
      <w:rFonts w:ascii="Arial" w:hAnsi="Arial"/>
      <w:sz w:val="24"/>
      <w:lang w:val="en-GB"/>
    </w:rPr>
  </w:style>
  <w:style w:type="character" w:customStyle="1" w:styleId="apple-style-span">
    <w:name w:val="apple-style-span"/>
    <w:basedOn w:val="a2"/>
    <w:rsid w:val="0026344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63446"/>
    <w:rPr>
      <w:rFonts w:ascii="Arial" w:hAnsi="Arial"/>
      <w:sz w:val="32"/>
      <w:lang w:val="en-GB"/>
    </w:rPr>
  </w:style>
  <w:style w:type="paragraph" w:customStyle="1" w:styleId="berschrift1H1">
    <w:name w:val="Überschrift 1.H1"/>
    <w:basedOn w:val="a1"/>
    <w:next w:val="a1"/>
    <w:rsid w:val="002634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63446"/>
    <w:pPr>
      <w:widowControl/>
      <w:tabs>
        <w:tab w:val="num" w:pos="992"/>
      </w:tabs>
      <w:spacing w:after="120"/>
      <w:ind w:left="992" w:hanging="425"/>
    </w:pPr>
    <w:rPr>
      <w:rFonts w:eastAsia="MS Mincho"/>
      <w:lang w:val="en-US"/>
    </w:rPr>
  </w:style>
  <w:style w:type="paragraph" w:customStyle="1" w:styleId="textintend2">
    <w:name w:val="text intend 2"/>
    <w:basedOn w:val="text"/>
    <w:rsid w:val="00263446"/>
    <w:pPr>
      <w:widowControl/>
      <w:tabs>
        <w:tab w:val="num" w:pos="1418"/>
      </w:tabs>
      <w:spacing w:after="120"/>
      <w:ind w:left="1418" w:hanging="426"/>
    </w:pPr>
    <w:rPr>
      <w:rFonts w:eastAsia="MS Mincho"/>
      <w:lang w:val="en-US"/>
    </w:rPr>
  </w:style>
  <w:style w:type="paragraph" w:customStyle="1" w:styleId="textintend3">
    <w:name w:val="text intend 3"/>
    <w:basedOn w:val="text"/>
    <w:rsid w:val="00263446"/>
    <w:pPr>
      <w:widowControl/>
      <w:tabs>
        <w:tab w:val="num" w:pos="1843"/>
      </w:tabs>
      <w:spacing w:after="120"/>
      <w:ind w:left="1843" w:hanging="425"/>
    </w:pPr>
    <w:rPr>
      <w:rFonts w:eastAsia="MS Mincho"/>
      <w:lang w:val="en-US"/>
    </w:rPr>
  </w:style>
  <w:style w:type="paragraph" w:customStyle="1" w:styleId="normalpuce">
    <w:name w:val="normal puce"/>
    <w:basedOn w:val="a1"/>
    <w:rsid w:val="002634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2634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26344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63446"/>
  </w:style>
  <w:style w:type="character" w:customStyle="1" w:styleId="TFZchn">
    <w:name w:val="TF Zchn"/>
    <w:link w:val="TF1"/>
    <w:locked/>
    <w:rsid w:val="00263446"/>
    <w:rPr>
      <w:rFonts w:ascii="Arial" w:hAnsi="Arial"/>
      <w:b/>
      <w:lang w:val="en-US" w:eastAsia="en-US"/>
    </w:rPr>
  </w:style>
  <w:style w:type="paragraph" w:customStyle="1" w:styleId="PLBold">
    <w:name w:val="PL + Bold"/>
    <w:basedOn w:val="PL"/>
    <w:link w:val="PLBoldChar"/>
    <w:rsid w:val="00263446"/>
    <w:pPr>
      <w:overflowPunct w:val="0"/>
      <w:autoSpaceDE w:val="0"/>
      <w:autoSpaceDN w:val="0"/>
      <w:adjustRightInd w:val="0"/>
      <w:textAlignment w:val="baseline"/>
    </w:pPr>
    <w:rPr>
      <w:b/>
      <w:lang w:eastAsia="ko-KR"/>
    </w:rPr>
  </w:style>
  <w:style w:type="character" w:customStyle="1" w:styleId="B2Char1">
    <w:name w:val="B2 Char1"/>
    <w:rsid w:val="00263446"/>
    <w:rPr>
      <w:lang w:val="en-GB"/>
    </w:rPr>
  </w:style>
  <w:style w:type="numbering" w:customStyle="1" w:styleId="NoList1">
    <w:name w:val="No List1"/>
    <w:next w:val="a4"/>
    <w:semiHidden/>
    <w:rsid w:val="00263446"/>
  </w:style>
  <w:style w:type="paragraph" w:styleId="affa">
    <w:name w:val="Normal (Web)"/>
    <w:basedOn w:val="a1"/>
    <w:uiPriority w:val="99"/>
    <w:rsid w:val="002634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63446"/>
    <w:rPr>
      <w:rFonts w:ascii="Arial" w:eastAsia="MS Mincho" w:hAnsi="Arial" w:cs="Arial"/>
      <w:b/>
      <w:bCs/>
      <w:lang w:val="en-GB" w:eastAsia="ja-JP"/>
    </w:rPr>
  </w:style>
  <w:style w:type="character" w:customStyle="1" w:styleId="h49">
    <w:name w:val="h49"/>
    <w:rsid w:val="00263446"/>
    <w:rPr>
      <w:rFonts w:ascii="Arial" w:hAnsi="Arial"/>
      <w:sz w:val="24"/>
      <w:lang w:val="en-GB"/>
    </w:rPr>
  </w:style>
  <w:style w:type="character" w:customStyle="1" w:styleId="Heading4C">
    <w:name w:val="Heading 4 C"/>
    <w:rsid w:val="00263446"/>
    <w:rPr>
      <w:rFonts w:ascii="Arial" w:hAnsi="Arial"/>
      <w:sz w:val="24"/>
      <w:szCs w:val="28"/>
      <w:lang w:val="en-GB" w:eastAsia="en-US" w:bidi="ar-SA"/>
    </w:rPr>
  </w:style>
  <w:style w:type="character" w:customStyle="1" w:styleId="H6C">
    <w:name w:val="H6 C"/>
    <w:rsid w:val="00263446"/>
    <w:rPr>
      <w:rFonts w:ascii="Arial" w:hAnsi="Arial"/>
      <w:sz w:val="22"/>
      <w:lang w:val="en-GB" w:eastAsia="ja-JP" w:bidi="ar-SA"/>
    </w:rPr>
  </w:style>
  <w:style w:type="character" w:customStyle="1" w:styleId="h52">
    <w:name w:val="h52"/>
    <w:rsid w:val="00263446"/>
    <w:rPr>
      <w:rFonts w:ascii="Arial" w:eastAsia="宋体" w:hAnsi="Arial"/>
      <w:sz w:val="22"/>
      <w:lang w:val="en-GB" w:eastAsia="en-US" w:bidi="ar-SA"/>
    </w:rPr>
  </w:style>
  <w:style w:type="character" w:customStyle="1" w:styleId="h51">
    <w:name w:val="h5 1"/>
    <w:rsid w:val="002634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63446"/>
    <w:rPr>
      <w:rFonts w:ascii="Arial" w:hAnsi="Arial"/>
      <w:sz w:val="22"/>
      <w:lang w:val="en-GB" w:eastAsia="en-US" w:bidi="ar-SA"/>
    </w:rPr>
  </w:style>
  <w:style w:type="paragraph" w:customStyle="1" w:styleId="TALCharChar">
    <w:name w:val="TAL Char Char"/>
    <w:basedOn w:val="a1"/>
    <w:link w:val="TALCharCharChar"/>
    <w:rsid w:val="002634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63446"/>
    <w:rPr>
      <w:rFonts w:ascii="Arial" w:eastAsia="MS Mincho" w:hAnsi="Arial"/>
      <w:sz w:val="18"/>
      <w:lang w:val="en-GB" w:eastAsia="ja-JP"/>
    </w:rPr>
  </w:style>
  <w:style w:type="paragraph" w:customStyle="1" w:styleId="Note">
    <w:name w:val="Note"/>
    <w:basedOn w:val="a1"/>
    <w:rsid w:val="002634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6344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2634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634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634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34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3446"/>
    <w:pPr>
      <w:spacing w:line="360" w:lineRule="atLeast"/>
      <w:jc w:val="center"/>
    </w:pPr>
    <w:rPr>
      <w:rFonts w:ascii="Times New Roman" w:eastAsia="MS Mincho" w:hAnsi="Times New Roman"/>
      <w:lang w:val="en-GB" w:eastAsia="en-US"/>
    </w:rPr>
  </w:style>
  <w:style w:type="paragraph" w:styleId="53">
    <w:name w:val="List Number 5"/>
    <w:basedOn w:val="a1"/>
    <w:rsid w:val="0026344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63446"/>
  </w:style>
  <w:style w:type="paragraph" w:customStyle="1" w:styleId="Heading2Head2A2">
    <w:name w:val="Heading 2.Head2A.2"/>
    <w:basedOn w:val="10"/>
    <w:next w:val="a1"/>
    <w:rsid w:val="0026344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6344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6344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6344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6344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6344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63446"/>
    <w:rPr>
      <w:rFonts w:ascii="Arial" w:hAnsi="Arial"/>
      <w:sz w:val="24"/>
      <w:lang w:val="en-GB" w:eastAsia="ja-JP" w:bidi="ar-SA"/>
    </w:rPr>
  </w:style>
  <w:style w:type="paragraph" w:customStyle="1" w:styleId="Separation">
    <w:name w:val="Separation"/>
    <w:basedOn w:val="10"/>
    <w:next w:val="a1"/>
    <w:rsid w:val="00263446"/>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63446"/>
    <w:rPr>
      <w:rFonts w:ascii="Arial" w:hAnsi="Arial"/>
      <w:b/>
      <w:i/>
      <w:noProof/>
      <w:sz w:val="18"/>
    </w:rPr>
  </w:style>
  <w:style w:type="paragraph" w:customStyle="1" w:styleId="font5">
    <w:name w:val="font5"/>
    <w:basedOn w:val="a1"/>
    <w:rsid w:val="0026344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26344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2634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2634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2634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2634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2634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26344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2634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26344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2634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2634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26344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2634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2634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2634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2634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2634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2634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2634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2634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2634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2634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2634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2634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26344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26344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26344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26344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26344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2634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63446"/>
    <w:rPr>
      <w:rFonts w:ascii="Times New Roman" w:hAnsi="Times New Roman"/>
      <w:lang w:val="en-GB" w:eastAsia="en-US"/>
    </w:rPr>
  </w:style>
  <w:style w:type="paragraph" w:customStyle="1" w:styleId="FL">
    <w:name w:val="FL"/>
    <w:basedOn w:val="a1"/>
    <w:rsid w:val="0026344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63446"/>
    <w:rPr>
      <w:rFonts w:ascii="Times New Roman" w:hAnsi="Times New Roman"/>
      <w:b/>
      <w:bCs/>
      <w:lang w:val="en-GB" w:eastAsia="en-US"/>
    </w:rPr>
  </w:style>
  <w:style w:type="paragraph" w:customStyle="1" w:styleId="B11">
    <w:name w:val="B1+"/>
    <w:basedOn w:val="a1"/>
    <w:link w:val="B1Car"/>
    <w:rsid w:val="0026344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6344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6344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63446"/>
    <w:rPr>
      <w:rFonts w:eastAsia="宋体"/>
      <w:lang w:val="en-GB" w:eastAsia="en-US" w:bidi="ar-SA"/>
    </w:rPr>
  </w:style>
  <w:style w:type="character" w:customStyle="1" w:styleId="CharChar7">
    <w:name w:val="Char Char7"/>
    <w:rsid w:val="00263446"/>
    <w:rPr>
      <w:rFonts w:ascii="Arial" w:eastAsia="宋体" w:hAnsi="Arial"/>
      <w:sz w:val="36"/>
      <w:lang w:val="en-GB" w:eastAsia="en-US" w:bidi="ar-SA"/>
    </w:rPr>
  </w:style>
  <w:style w:type="character" w:customStyle="1" w:styleId="CharChar6">
    <w:name w:val="Char Char6"/>
    <w:rsid w:val="00263446"/>
    <w:rPr>
      <w:rFonts w:ascii="Arial" w:eastAsia="宋体" w:hAnsi="Arial"/>
      <w:sz w:val="32"/>
      <w:lang w:val="en-GB" w:eastAsia="en-US" w:bidi="ar-SA"/>
    </w:rPr>
  </w:style>
  <w:style w:type="character" w:customStyle="1" w:styleId="CharChar5">
    <w:name w:val="Char Char5"/>
    <w:rsid w:val="00263446"/>
    <w:rPr>
      <w:rFonts w:ascii="Arial" w:eastAsia="宋体" w:hAnsi="Arial"/>
      <w:sz w:val="28"/>
      <w:lang w:val="en-GB" w:eastAsia="en-US" w:bidi="ar-SA"/>
    </w:rPr>
  </w:style>
  <w:style w:type="character" w:customStyle="1" w:styleId="CharChar16">
    <w:name w:val="Char Char16"/>
    <w:rsid w:val="00263446"/>
    <w:rPr>
      <w:rFonts w:ascii="Arial" w:eastAsia="宋体" w:hAnsi="Arial"/>
      <w:lang w:val="en-GB" w:eastAsia="en-US" w:bidi="ar-SA"/>
    </w:rPr>
  </w:style>
  <w:style w:type="character" w:customStyle="1" w:styleId="CharChar14">
    <w:name w:val="Char Char14"/>
    <w:rsid w:val="00263446"/>
    <w:rPr>
      <w:rFonts w:ascii="Arial" w:eastAsia="宋体" w:hAnsi="Arial"/>
      <w:sz w:val="36"/>
      <w:lang w:val="en-GB" w:eastAsia="en-US" w:bidi="ar-SA"/>
    </w:rPr>
  </w:style>
  <w:style w:type="character" w:customStyle="1" w:styleId="CharChar11">
    <w:name w:val="Char Char11"/>
    <w:rsid w:val="00263446"/>
    <w:rPr>
      <w:rFonts w:ascii="Tahoma" w:eastAsia="宋体" w:hAnsi="Tahoma" w:cs="Tahoma"/>
      <w:lang w:val="en-GB" w:eastAsia="en-US" w:bidi="ar-SA"/>
    </w:rPr>
  </w:style>
  <w:style w:type="paragraph" w:customStyle="1" w:styleId="Copyright">
    <w:name w:val="Copyright"/>
    <w:basedOn w:val="a1"/>
    <w:rsid w:val="002634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263446"/>
    <w:rPr>
      <w:rFonts w:ascii="Times New Roman" w:eastAsia="Batang" w:hAnsi="Times New Roman"/>
      <w:lang w:val="en-GB" w:eastAsia="en-US"/>
    </w:rPr>
  </w:style>
  <w:style w:type="paragraph" w:customStyle="1" w:styleId="affb">
    <w:name w:val="変更箇所"/>
    <w:hidden/>
    <w:semiHidden/>
    <w:rsid w:val="00263446"/>
    <w:rPr>
      <w:rFonts w:ascii="Times New Roman" w:eastAsia="MS Mincho" w:hAnsi="Times New Roman"/>
      <w:lang w:val="en-GB" w:eastAsia="en-US"/>
    </w:rPr>
  </w:style>
  <w:style w:type="paragraph" w:customStyle="1" w:styleId="CarCar1CharCharCarCar">
    <w:name w:val="Car Car1 Char Char Car Car"/>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63446"/>
    <w:rPr>
      <w:rFonts w:ascii="Tahoma" w:hAnsi="Tahoma" w:cs="Tahoma"/>
      <w:sz w:val="16"/>
      <w:szCs w:val="16"/>
      <w:lang w:val="en-GB" w:eastAsia="en-US" w:bidi="ar-SA"/>
    </w:rPr>
  </w:style>
  <w:style w:type="paragraph" w:customStyle="1" w:styleId="FooterCentred">
    <w:name w:val="FooterCentred"/>
    <w:basedOn w:val="ae"/>
    <w:rsid w:val="002634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263446"/>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1"/>
    <w:next w:val="a1"/>
    <w:link w:val="affd"/>
    <w:rsid w:val="00263446"/>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26344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63446"/>
    <w:rPr>
      <w:rFonts w:ascii="Arial" w:hAnsi="Arial"/>
      <w:b/>
      <w:noProof/>
      <w:sz w:val="18"/>
      <w:lang w:val="en-GB" w:eastAsia="en-US" w:bidi="ar-SA"/>
    </w:rPr>
  </w:style>
  <w:style w:type="character" w:customStyle="1" w:styleId="CharChar25">
    <w:name w:val="Char Char25"/>
    <w:rsid w:val="00263446"/>
    <w:rPr>
      <w:rFonts w:ascii="Arial" w:hAnsi="Arial"/>
      <w:lang w:val="en-GB" w:eastAsia="en-US"/>
    </w:rPr>
  </w:style>
  <w:style w:type="character" w:customStyle="1" w:styleId="CharChar24">
    <w:name w:val="Char Char24"/>
    <w:rsid w:val="00263446"/>
    <w:rPr>
      <w:rFonts w:ascii="Arial" w:hAnsi="Arial"/>
      <w:sz w:val="36"/>
      <w:lang w:val="en-GB" w:eastAsia="en-US"/>
    </w:rPr>
  </w:style>
  <w:style w:type="character" w:customStyle="1" w:styleId="CharChar17">
    <w:name w:val="Char Char17"/>
    <w:rsid w:val="00263446"/>
    <w:rPr>
      <w:rFonts w:ascii="Tahoma" w:hAnsi="Tahoma" w:cs="Tahoma"/>
      <w:shd w:val="clear" w:color="auto" w:fill="000080"/>
      <w:lang w:val="en-GB" w:eastAsia="en-US"/>
    </w:rPr>
  </w:style>
  <w:style w:type="character" w:customStyle="1" w:styleId="CharChar19">
    <w:name w:val="Char Char19"/>
    <w:rsid w:val="00263446"/>
    <w:rPr>
      <w:rFonts w:ascii="Times New Roman" w:hAnsi="Times New Roman"/>
      <w:lang w:val="en-GB"/>
    </w:rPr>
  </w:style>
  <w:style w:type="character" w:customStyle="1" w:styleId="CharChar20">
    <w:name w:val="Char Char20"/>
    <w:rsid w:val="00263446"/>
    <w:rPr>
      <w:rFonts w:ascii="Tahoma" w:hAnsi="Tahoma" w:cs="Tahoma"/>
      <w:sz w:val="16"/>
      <w:szCs w:val="16"/>
      <w:lang w:val="en-GB" w:eastAsia="en-US"/>
    </w:rPr>
  </w:style>
  <w:style w:type="paragraph" w:customStyle="1" w:styleId="affe">
    <w:name w:val="수정"/>
    <w:hidden/>
    <w:semiHidden/>
    <w:rsid w:val="00263446"/>
    <w:rPr>
      <w:rFonts w:ascii="Times New Roman" w:eastAsia="Batang" w:hAnsi="Times New Roman"/>
      <w:lang w:val="en-GB" w:eastAsia="en-US"/>
    </w:rPr>
  </w:style>
  <w:style w:type="character" w:customStyle="1" w:styleId="CharChar30">
    <w:name w:val="Char Char30"/>
    <w:rsid w:val="00263446"/>
    <w:rPr>
      <w:rFonts w:ascii="Arial" w:hAnsi="Arial"/>
      <w:lang w:val="en-GB" w:eastAsia="en-US"/>
    </w:rPr>
  </w:style>
  <w:style w:type="character" w:customStyle="1" w:styleId="CharChar29">
    <w:name w:val="Char Char29"/>
    <w:rsid w:val="00263446"/>
    <w:rPr>
      <w:rFonts w:ascii="Arial" w:hAnsi="Arial"/>
      <w:sz w:val="36"/>
      <w:lang w:val="en-GB" w:eastAsia="en-US"/>
    </w:rPr>
  </w:style>
  <w:style w:type="character" w:customStyle="1" w:styleId="CharChar26">
    <w:name w:val="Char Char26"/>
    <w:rsid w:val="00263446"/>
    <w:rPr>
      <w:rFonts w:ascii="Times New Roman" w:hAnsi="Times New Roman"/>
      <w:lang w:val="en-GB" w:eastAsia="en-US"/>
    </w:rPr>
  </w:style>
  <w:style w:type="character" w:customStyle="1" w:styleId="CharChar28">
    <w:name w:val="Char Char28"/>
    <w:rsid w:val="00263446"/>
    <w:rPr>
      <w:rFonts w:ascii="Arial" w:hAnsi="Arial"/>
      <w:sz w:val="36"/>
      <w:lang w:val="en-GB" w:eastAsia="en-US"/>
    </w:rPr>
  </w:style>
  <w:style w:type="character" w:customStyle="1" w:styleId="CharChar27">
    <w:name w:val="Char Char27"/>
    <w:rsid w:val="00263446"/>
    <w:rPr>
      <w:rFonts w:ascii="Arial" w:hAnsi="Arial"/>
      <w:b/>
      <w:i/>
      <w:noProof/>
      <w:sz w:val="18"/>
      <w:lang w:val="en-GB" w:eastAsia="en-US"/>
    </w:rPr>
  </w:style>
  <w:style w:type="paragraph" w:customStyle="1" w:styleId="44">
    <w:name w:val="(文字) (文字)4"/>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63446"/>
    <w:rPr>
      <w:rFonts w:ascii="Cambria" w:eastAsia="MS Gothic" w:hAnsi="Cambria" w:cs="Times New Roman"/>
      <w:i/>
      <w:iCs/>
      <w:color w:val="243F60"/>
      <w:lang w:eastAsia="en-US"/>
    </w:rPr>
  </w:style>
  <w:style w:type="paragraph" w:customStyle="1" w:styleId="Revision1">
    <w:name w:val="Revision1"/>
    <w:hidden/>
    <w:semiHidden/>
    <w:rsid w:val="00263446"/>
    <w:rPr>
      <w:rFonts w:ascii="Times New Roman" w:eastAsia="Batang" w:hAnsi="Times New Roman"/>
      <w:lang w:val="en-GB" w:eastAsia="en-US"/>
    </w:rPr>
  </w:style>
  <w:style w:type="character" w:customStyle="1" w:styleId="T1Char3">
    <w:name w:val="T1 Char3"/>
    <w:aliases w:val="Header 6 Char Char3"/>
    <w:rsid w:val="00263446"/>
    <w:rPr>
      <w:rFonts w:ascii="Arial" w:eastAsia="Times New Roman" w:hAnsi="Arial" w:cs="Times New Roman"/>
      <w:sz w:val="20"/>
      <w:szCs w:val="20"/>
      <w:lang w:val="en-GB" w:eastAsia="ja-JP"/>
    </w:rPr>
  </w:style>
  <w:style w:type="character" w:customStyle="1" w:styleId="CharChar9">
    <w:name w:val="Char Char9"/>
    <w:rsid w:val="00263446"/>
    <w:rPr>
      <w:rFonts w:ascii="Arial" w:eastAsia="MS Mincho" w:hAnsi="Arial" w:cs="CG Times (WN)"/>
      <w:kern w:val="0"/>
      <w:sz w:val="22"/>
      <w:szCs w:val="20"/>
      <w:lang w:val="en-GB" w:eastAsia="ar-SA"/>
    </w:rPr>
  </w:style>
  <w:style w:type="character" w:customStyle="1" w:styleId="CharChar3">
    <w:name w:val="Char Char3"/>
    <w:rsid w:val="00263446"/>
    <w:rPr>
      <w:rFonts w:ascii="Arial" w:hAnsi="Arial"/>
      <w:sz w:val="22"/>
      <w:lang w:val="en-GB" w:eastAsia="en-US" w:bidi="ar-SA"/>
    </w:rPr>
  </w:style>
  <w:style w:type="paragraph" w:customStyle="1" w:styleId="CharCharCharCharChar">
    <w:name w:val="Char Char 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63446"/>
    <w:rPr>
      <w:lang w:val="en-GB" w:eastAsia="ja-JP" w:bidi="ar-SA"/>
    </w:rPr>
  </w:style>
  <w:style w:type="paragraph" w:customStyle="1" w:styleId="CharChar1CharChar">
    <w:name w:val="Char Char1 Char Char"/>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6344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3446"/>
    <w:rPr>
      <w:rFonts w:ascii="Arial" w:hAnsi="Arial"/>
      <w:sz w:val="32"/>
      <w:lang w:val="en-GB" w:eastAsia="ja-JP" w:bidi="ar-SA"/>
    </w:rPr>
  </w:style>
  <w:style w:type="character" w:customStyle="1" w:styleId="CharChar4">
    <w:name w:val="Char Char4"/>
    <w:rsid w:val="00263446"/>
    <w:rPr>
      <w:rFonts w:ascii="Courier New" w:hAnsi="Courier New"/>
      <w:lang w:val="nb-NO" w:eastAsia="ja-JP" w:bidi="ar-SA"/>
    </w:rPr>
  </w:style>
  <w:style w:type="character" w:customStyle="1" w:styleId="NOCharChar">
    <w:name w:val="NO Char Char"/>
    <w:rsid w:val="002634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3446"/>
    <w:rPr>
      <w:rFonts w:ascii="Arial" w:hAnsi="Arial"/>
      <w:sz w:val="32"/>
      <w:lang w:val="en-GB" w:eastAsia="en-US" w:bidi="ar-SA"/>
    </w:rPr>
  </w:style>
  <w:style w:type="character" w:customStyle="1" w:styleId="T1Char2">
    <w:name w:val="T1 Char2"/>
    <w:aliases w:val="Header 6 Char Char2"/>
    <w:rsid w:val="00263446"/>
    <w:rPr>
      <w:rFonts w:ascii="Arial" w:hAnsi="Arial"/>
      <w:lang w:val="en-GB" w:eastAsia="en-US"/>
    </w:rPr>
  </w:style>
  <w:style w:type="character" w:customStyle="1" w:styleId="CharChar10">
    <w:name w:val="Char Char10"/>
    <w:rsid w:val="00263446"/>
    <w:rPr>
      <w:rFonts w:ascii="Times New Roman" w:hAnsi="Times New Roman"/>
      <w:lang w:val="en-GB" w:eastAsia="en-US"/>
    </w:rPr>
  </w:style>
  <w:style w:type="paragraph" w:styleId="afff">
    <w:name w:val="endnote text"/>
    <w:basedOn w:val="a1"/>
    <w:link w:val="afff0"/>
    <w:rsid w:val="00263446"/>
    <w:pPr>
      <w:snapToGrid w:val="0"/>
    </w:pPr>
    <w:rPr>
      <w:rFonts w:eastAsia="宋体"/>
      <w:lang w:eastAsia="en-GB"/>
    </w:rPr>
  </w:style>
  <w:style w:type="character" w:customStyle="1" w:styleId="afff0">
    <w:name w:val="尾注文本 字符"/>
    <w:basedOn w:val="a2"/>
    <w:link w:val="afff"/>
    <w:rsid w:val="00263446"/>
    <w:rPr>
      <w:rFonts w:ascii="Times New Roman" w:eastAsia="宋体" w:hAnsi="Times New Roman"/>
      <w:lang w:val="en-GB" w:eastAsia="en-GB"/>
    </w:rPr>
  </w:style>
  <w:style w:type="character" w:styleId="afff1">
    <w:name w:val="endnote reference"/>
    <w:rsid w:val="00263446"/>
    <w:rPr>
      <w:vertAlign w:val="superscript"/>
    </w:rPr>
  </w:style>
  <w:style w:type="paragraph" w:customStyle="1" w:styleId="MTDisplayEquation">
    <w:name w:val="MTDisplayEquation"/>
    <w:basedOn w:val="a1"/>
    <w:link w:val="MTDisplayEquationZchn"/>
    <w:rsid w:val="0026344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26344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263446"/>
    <w:rPr>
      <w:rFonts w:ascii="Times New Roman" w:eastAsia="Batang" w:hAnsi="Times New Roman"/>
      <w:lang w:val="en-GB" w:eastAsia="en-US"/>
    </w:rPr>
  </w:style>
  <w:style w:type="paragraph" w:customStyle="1" w:styleId="CharCharCharCharChar1">
    <w:name w:val="Char Char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63446"/>
    <w:rPr>
      <w:lang w:val="en-GB" w:eastAsia="ja-JP"/>
    </w:rPr>
  </w:style>
  <w:style w:type="paragraph" w:customStyle="1" w:styleId="CharChar1CharChar1">
    <w:name w:val="Char Char1 Char Char1"/>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6344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63446"/>
    <w:rPr>
      <w:rFonts w:ascii="Courier New" w:hAnsi="Courier New"/>
      <w:lang w:val="nb-NO" w:eastAsia="ja-JP"/>
    </w:rPr>
  </w:style>
  <w:style w:type="character" w:customStyle="1" w:styleId="Heading1Char2">
    <w:name w:val="Heading 1 Char2"/>
    <w:aliases w:val="h131 Char1,h141 Char1"/>
    <w:rsid w:val="00263446"/>
    <w:rPr>
      <w:rFonts w:ascii="Arial" w:hAnsi="Arial"/>
      <w:sz w:val="36"/>
      <w:lang w:val="en-GB" w:eastAsia="en-US"/>
    </w:rPr>
  </w:style>
  <w:style w:type="paragraph" w:customStyle="1" w:styleId="CharCharCharCharCharChar1">
    <w:name w:val="Char Char Char Char Char Char1"/>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63446"/>
    <w:rPr>
      <w:rFonts w:ascii="Tahoma" w:hAnsi="Tahoma"/>
      <w:shd w:val="clear" w:color="auto" w:fill="000080"/>
      <w:lang w:val="en-GB" w:eastAsia="en-US"/>
    </w:rPr>
  </w:style>
  <w:style w:type="character" w:customStyle="1" w:styleId="CharChar101">
    <w:name w:val="Char Char101"/>
    <w:rsid w:val="00263446"/>
    <w:rPr>
      <w:rFonts w:ascii="Times New Roman" w:hAnsi="Times New Roman"/>
      <w:lang w:val="en-GB" w:eastAsia="en-US"/>
    </w:rPr>
  </w:style>
  <w:style w:type="character" w:customStyle="1" w:styleId="CharChar91">
    <w:name w:val="Char Char91"/>
    <w:rsid w:val="00263446"/>
    <w:rPr>
      <w:rFonts w:ascii="Tahoma" w:hAnsi="Tahoma"/>
      <w:sz w:val="16"/>
      <w:lang w:val="en-GB" w:eastAsia="en-US"/>
    </w:rPr>
  </w:style>
  <w:style w:type="character" w:customStyle="1" w:styleId="CharChar81">
    <w:name w:val="Char Char81"/>
    <w:semiHidden/>
    <w:rsid w:val="00263446"/>
    <w:rPr>
      <w:rFonts w:ascii="Times New Roman" w:hAnsi="Times New Roman"/>
      <w:b/>
      <w:lang w:val="en-GB" w:eastAsia="en-US"/>
    </w:rPr>
  </w:style>
  <w:style w:type="paragraph" w:customStyle="1" w:styleId="TableText">
    <w:name w:val="TableText"/>
    <w:basedOn w:val="afff2"/>
    <w:rsid w:val="00263446"/>
  </w:style>
  <w:style w:type="paragraph" w:styleId="afff2">
    <w:name w:val="Body Text Indent"/>
    <w:basedOn w:val="a1"/>
    <w:link w:val="afff3"/>
    <w:rsid w:val="00263446"/>
    <w:pPr>
      <w:spacing w:after="120"/>
      <w:ind w:left="283"/>
    </w:pPr>
    <w:rPr>
      <w:rFonts w:eastAsia="Batang"/>
      <w:lang w:eastAsia="en-GB"/>
    </w:rPr>
  </w:style>
  <w:style w:type="character" w:customStyle="1" w:styleId="afff3">
    <w:name w:val="正文文本缩进 字符"/>
    <w:basedOn w:val="a2"/>
    <w:link w:val="afff2"/>
    <w:rsid w:val="00263446"/>
    <w:rPr>
      <w:rFonts w:ascii="Times New Roman" w:eastAsia="Batang" w:hAnsi="Times New Roman"/>
      <w:lang w:val="en-GB" w:eastAsia="en-GB"/>
    </w:rPr>
  </w:style>
  <w:style w:type="paragraph" w:customStyle="1" w:styleId="StyleTAC">
    <w:name w:val="Style TAC +"/>
    <w:basedOn w:val="TAC"/>
    <w:next w:val="TAC"/>
    <w:link w:val="StyleTACChar"/>
    <w:autoRedefine/>
    <w:rsid w:val="00263446"/>
    <w:rPr>
      <w:rFonts w:eastAsia="宋体"/>
      <w:kern w:val="2"/>
      <w:lang w:val="x-none" w:eastAsia="ko-KR"/>
    </w:rPr>
  </w:style>
  <w:style w:type="character" w:customStyle="1" w:styleId="StyleTACChar">
    <w:name w:val="Style TAC + Char"/>
    <w:link w:val="StyleTAC"/>
    <w:rsid w:val="00263446"/>
    <w:rPr>
      <w:rFonts w:ascii="Arial" w:eastAsia="宋体" w:hAnsi="Arial"/>
      <w:kern w:val="2"/>
      <w:sz w:val="18"/>
      <w:lang w:val="x-none" w:eastAsia="ko-KR"/>
    </w:rPr>
  </w:style>
  <w:style w:type="character" w:customStyle="1" w:styleId="CharChar15">
    <w:name w:val="Char Char15"/>
    <w:rsid w:val="00263446"/>
    <w:rPr>
      <w:rFonts w:ascii="Arial" w:hAnsi="Arial"/>
      <w:sz w:val="36"/>
      <w:lang w:val="en-GB"/>
    </w:rPr>
  </w:style>
  <w:style w:type="numbering" w:customStyle="1" w:styleId="NoList2">
    <w:name w:val="No List2"/>
    <w:next w:val="a4"/>
    <w:semiHidden/>
    <w:rsid w:val="00263446"/>
  </w:style>
  <w:style w:type="numbering" w:customStyle="1" w:styleId="NoList3">
    <w:name w:val="No List3"/>
    <w:next w:val="a4"/>
    <w:semiHidden/>
    <w:unhideWhenUsed/>
    <w:rsid w:val="00263446"/>
  </w:style>
  <w:style w:type="character" w:customStyle="1" w:styleId="CharChar2">
    <w:name w:val="Char Char2"/>
    <w:rsid w:val="00263446"/>
    <w:rPr>
      <w:rFonts w:ascii="Arial" w:hAnsi="Arial"/>
      <w:lang w:val="en-GB" w:eastAsia="en-US" w:bidi="ar-SA"/>
    </w:rPr>
  </w:style>
  <w:style w:type="character" w:customStyle="1" w:styleId="msoins00">
    <w:name w:val="msoins0"/>
    <w:rsid w:val="00263446"/>
  </w:style>
  <w:style w:type="paragraph" w:customStyle="1" w:styleId="15">
    <w:name w:val="수정1"/>
    <w:hidden/>
    <w:semiHidden/>
    <w:rsid w:val="00263446"/>
    <w:rPr>
      <w:rFonts w:ascii="Times New Roman" w:eastAsia="Batang" w:hAnsi="Times New Roman"/>
      <w:lang w:val="en-GB" w:eastAsia="en-US"/>
    </w:rPr>
  </w:style>
  <w:style w:type="paragraph" w:customStyle="1" w:styleId="16">
    <w:name w:val="変更箇所1"/>
    <w:hidden/>
    <w:semiHidden/>
    <w:rsid w:val="00263446"/>
    <w:rPr>
      <w:rFonts w:ascii="Times New Roman" w:eastAsia="MS Mincho" w:hAnsi="Times New Roman"/>
      <w:lang w:val="en-GB" w:eastAsia="en-US"/>
    </w:rPr>
  </w:style>
  <w:style w:type="character" w:customStyle="1" w:styleId="hps">
    <w:name w:val="hps"/>
    <w:rsid w:val="00263446"/>
  </w:style>
  <w:style w:type="paragraph" w:customStyle="1" w:styleId="CarCar5">
    <w:name w:val="Car Car5"/>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63446"/>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26344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63446"/>
    <w:rPr>
      <w:b/>
      <w:lang w:val="en-GB" w:eastAsia="en-US" w:bidi="ar-SA"/>
    </w:rPr>
  </w:style>
  <w:style w:type="paragraph" w:customStyle="1" w:styleId="DAText">
    <w:name w:val="DA_Text"/>
    <w:basedOn w:val="a1"/>
    <w:link w:val="DATextZchn"/>
    <w:rsid w:val="00263446"/>
    <w:pPr>
      <w:spacing w:after="0"/>
      <w:jc w:val="both"/>
    </w:pPr>
    <w:rPr>
      <w:rFonts w:ascii="CG Times (WN)" w:eastAsia="Malgun Gothic" w:hAnsi="CG Times (WN)"/>
      <w:szCs w:val="24"/>
      <w:lang w:val="de-DE" w:eastAsia="de-DE"/>
    </w:rPr>
  </w:style>
  <w:style w:type="character" w:customStyle="1" w:styleId="DATextZchn">
    <w:name w:val="DA_Text Zchn"/>
    <w:link w:val="DAText"/>
    <w:rsid w:val="00263446"/>
    <w:rPr>
      <w:rFonts w:eastAsia="Malgun Gothic"/>
      <w:szCs w:val="24"/>
      <w:lang w:val="de-DE" w:eastAsia="de-DE"/>
    </w:rPr>
  </w:style>
  <w:style w:type="paragraph" w:customStyle="1" w:styleId="JK-text-simpledoc">
    <w:name w:val="JK - text - simple doc"/>
    <w:basedOn w:val="aff4"/>
    <w:autoRedefine/>
    <w:rsid w:val="0026344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26344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63446"/>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26344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263446"/>
    <w:rPr>
      <w:rFonts w:eastAsia="MS Mincho"/>
      <w:lang w:val="en-GB" w:eastAsia="en-GB"/>
    </w:rPr>
  </w:style>
  <w:style w:type="paragraph" w:styleId="afff4">
    <w:name w:val="Normal Indent"/>
    <w:aliases w:val="d"/>
    <w:basedOn w:val="a1"/>
    <w:rsid w:val="00263446"/>
    <w:pPr>
      <w:spacing w:after="0"/>
      <w:ind w:left="851"/>
    </w:pPr>
    <w:rPr>
      <w:rFonts w:eastAsia="MS Mincho"/>
      <w:lang w:val="it-IT" w:eastAsia="en-GB"/>
    </w:rPr>
  </w:style>
  <w:style w:type="paragraph" w:customStyle="1" w:styleId="tabletext0">
    <w:name w:val="table text"/>
    <w:basedOn w:val="a1"/>
    <w:next w:val="a1"/>
    <w:rsid w:val="0026344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63446"/>
    <w:rPr>
      <w:rFonts w:ascii="Times New Roman" w:eastAsia="MS Mincho" w:hAnsi="Times New Roman"/>
      <w:lang w:val="en-GB" w:eastAsia="en-GB"/>
    </w:rPr>
    <w:tblPr/>
  </w:style>
  <w:style w:type="paragraph" w:customStyle="1" w:styleId="Normal1">
    <w:name w:val="Normal 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263446"/>
    <w:pPr>
      <w:tabs>
        <w:tab w:val="num" w:pos="926"/>
      </w:tabs>
      <w:ind w:left="926" w:hanging="360"/>
    </w:pPr>
    <w:rPr>
      <w:rFonts w:eastAsia="MS Mincho"/>
      <w:lang w:eastAsia="en-GB"/>
    </w:rPr>
  </w:style>
  <w:style w:type="paragraph" w:customStyle="1" w:styleId="FigureTitle">
    <w:name w:val="Figure_Title"/>
    <w:basedOn w:val="a1"/>
    <w:next w:val="a1"/>
    <w:rsid w:val="002634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2634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263446"/>
    <w:pPr>
      <w:overflowPunct w:val="0"/>
      <w:autoSpaceDE w:val="0"/>
      <w:autoSpaceDN w:val="0"/>
      <w:adjustRightInd w:val="0"/>
      <w:textAlignment w:val="baseline"/>
    </w:pPr>
    <w:rPr>
      <w:rFonts w:eastAsia="MS Mincho"/>
      <w:lang w:eastAsia="en-GB"/>
    </w:rPr>
  </w:style>
  <w:style w:type="paragraph" w:customStyle="1" w:styleId="Para1">
    <w:name w:val="Para1"/>
    <w:basedOn w:val="a1"/>
    <w:rsid w:val="002634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634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26344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2634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634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6344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63446"/>
    <w:pPr>
      <w:ind w:left="244" w:hanging="244"/>
    </w:pPr>
    <w:rPr>
      <w:rFonts w:ascii="Arial" w:eastAsia="MS Mincho" w:hAnsi="Arial"/>
      <w:noProof/>
      <w:color w:val="000000"/>
      <w:lang w:val="en-GB" w:eastAsia="en-US"/>
    </w:rPr>
  </w:style>
  <w:style w:type="paragraph" w:customStyle="1" w:styleId="TitleText">
    <w:name w:val="Title Text"/>
    <w:basedOn w:val="a1"/>
    <w:next w:val="a1"/>
    <w:rsid w:val="002634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2634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634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26344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263446"/>
    <w:pPr>
      <w:spacing w:before="100" w:beforeAutospacing="1" w:after="100" w:afterAutospacing="1"/>
    </w:pPr>
    <w:rPr>
      <w:rFonts w:eastAsia="Arial Unicode MS"/>
      <w:sz w:val="24"/>
      <w:szCs w:val="24"/>
      <w:lang w:eastAsia="en-GB"/>
    </w:rPr>
  </w:style>
  <w:style w:type="paragraph" w:customStyle="1" w:styleId="tal1">
    <w:name w:val="tal"/>
    <w:basedOn w:val="a1"/>
    <w:rsid w:val="0026344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263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634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634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26344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263446"/>
    <w:rPr>
      <w:rFonts w:ascii="Courier New" w:eastAsia="MS Mincho" w:hAnsi="Courier New"/>
      <w:lang w:val="en-GB" w:eastAsia="x-none"/>
    </w:rPr>
  </w:style>
  <w:style w:type="paragraph" w:customStyle="1" w:styleId="ZchnZchn3">
    <w:name w:val="Zchn Zchn3"/>
    <w:semiHidden/>
    <w:rsid w:val="0026344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4"/>
    <w:semiHidden/>
    <w:unhideWhenUsed/>
    <w:rsid w:val="00263446"/>
  </w:style>
  <w:style w:type="character" w:customStyle="1" w:styleId="Char1">
    <w:name w:val="批注主题 Char"/>
    <w:uiPriority w:val="99"/>
    <w:rsid w:val="00263446"/>
    <w:rPr>
      <w:b/>
      <w:bCs/>
      <w:lang w:val="en-GB" w:eastAsia="en-US" w:bidi="ar-SA"/>
    </w:rPr>
  </w:style>
  <w:style w:type="paragraph" w:customStyle="1" w:styleId="font7">
    <w:name w:val="font7"/>
    <w:basedOn w:val="a1"/>
    <w:rsid w:val="0026344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6344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26344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634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634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634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634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6344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6344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6344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263446"/>
  </w:style>
  <w:style w:type="character" w:customStyle="1" w:styleId="im-content1">
    <w:name w:val="im-content1"/>
    <w:rsid w:val="002634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263446"/>
  </w:style>
  <w:style w:type="paragraph" w:customStyle="1" w:styleId="CarCar51">
    <w:name w:val="Car Car51"/>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63446"/>
    <w:rPr>
      <w:rFonts w:ascii="Times New Roman" w:hAnsi="Times New Roman" w:cs="Times New Roman" w:hint="default"/>
      <w:lang w:val="en-GB"/>
    </w:rPr>
  </w:style>
  <w:style w:type="character" w:customStyle="1" w:styleId="CharChar131">
    <w:name w:val="Char Char131"/>
    <w:semiHidden/>
    <w:rsid w:val="00263446"/>
    <w:rPr>
      <w:rFonts w:ascii="宋体" w:eastAsia="宋体" w:hAnsi="宋体" w:hint="eastAsia"/>
      <w:lang w:val="en-GB" w:eastAsia="en-US" w:bidi="ar-SA"/>
    </w:rPr>
  </w:style>
  <w:style w:type="character" w:customStyle="1" w:styleId="CharChar61">
    <w:name w:val="Char Char61"/>
    <w:rsid w:val="00263446"/>
    <w:rPr>
      <w:rFonts w:ascii="Arial" w:eastAsia="宋体" w:hAnsi="Arial" w:cs="Arial" w:hint="default"/>
      <w:sz w:val="32"/>
      <w:lang w:val="en-GB" w:eastAsia="en-US" w:bidi="ar-SA"/>
    </w:rPr>
  </w:style>
  <w:style w:type="character" w:customStyle="1" w:styleId="CharChar51">
    <w:name w:val="Char Char51"/>
    <w:rsid w:val="00263446"/>
    <w:rPr>
      <w:rFonts w:ascii="Arial" w:eastAsia="宋体" w:hAnsi="Arial" w:cs="Arial" w:hint="default"/>
      <w:sz w:val="28"/>
      <w:lang w:val="en-GB" w:eastAsia="en-US" w:bidi="ar-SA"/>
    </w:rPr>
  </w:style>
  <w:style w:type="character" w:customStyle="1" w:styleId="CharChar161">
    <w:name w:val="Char Char161"/>
    <w:rsid w:val="00263446"/>
    <w:rPr>
      <w:rFonts w:ascii="Arial" w:eastAsia="宋体" w:hAnsi="Arial" w:cs="Arial" w:hint="default"/>
      <w:lang w:val="en-GB" w:eastAsia="en-US" w:bidi="ar-SA"/>
    </w:rPr>
  </w:style>
  <w:style w:type="character" w:customStyle="1" w:styleId="CharChar141">
    <w:name w:val="Char Char141"/>
    <w:rsid w:val="00263446"/>
    <w:rPr>
      <w:rFonts w:ascii="Arial" w:eastAsia="宋体" w:hAnsi="Arial" w:cs="Arial" w:hint="default"/>
      <w:sz w:val="36"/>
      <w:lang w:val="en-GB" w:eastAsia="en-US" w:bidi="ar-SA"/>
    </w:rPr>
  </w:style>
  <w:style w:type="character" w:customStyle="1" w:styleId="CharChar111">
    <w:name w:val="Char Char111"/>
    <w:rsid w:val="00263446"/>
    <w:rPr>
      <w:rFonts w:ascii="Tahoma" w:eastAsia="宋体" w:hAnsi="Tahoma" w:cs="Tahoma" w:hint="default"/>
      <w:lang w:val="en-GB" w:eastAsia="en-US" w:bidi="ar-SA"/>
    </w:rPr>
  </w:style>
  <w:style w:type="numbering" w:customStyle="1" w:styleId="NoList4">
    <w:name w:val="No List4"/>
    <w:next w:val="a4"/>
    <w:semiHidden/>
    <w:unhideWhenUsed/>
    <w:rsid w:val="00263446"/>
  </w:style>
  <w:style w:type="character" w:customStyle="1" w:styleId="EditorsNoteChar1">
    <w:name w:val="Editor's Note Char1"/>
    <w:locked/>
    <w:rsid w:val="00263446"/>
    <w:rPr>
      <w:color w:val="FF0000"/>
      <w:lang w:eastAsia="en-US"/>
    </w:rPr>
  </w:style>
  <w:style w:type="character" w:customStyle="1" w:styleId="CharChar31">
    <w:name w:val="Char Char31"/>
    <w:rsid w:val="00263446"/>
    <w:rPr>
      <w:rFonts w:ascii="Arial" w:hAnsi="Arial" w:cs="Arial" w:hint="default"/>
      <w:sz w:val="22"/>
      <w:lang w:val="en-GB" w:eastAsia="en-US" w:bidi="ar-SA"/>
    </w:rPr>
  </w:style>
  <w:style w:type="character" w:customStyle="1" w:styleId="PlainTextChar1">
    <w:name w:val="Plain Text Char1"/>
    <w:locked/>
    <w:rsid w:val="00263446"/>
    <w:rPr>
      <w:rFonts w:ascii="Courier New" w:hAnsi="Courier New"/>
      <w:lang w:val="nb-NO"/>
    </w:rPr>
  </w:style>
  <w:style w:type="character" w:customStyle="1" w:styleId="18">
    <w:name w:val="書式なし (文字)1"/>
    <w:rsid w:val="002634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63446"/>
    <w:rPr>
      <w:rFonts w:eastAsia="宋体"/>
    </w:rPr>
  </w:style>
  <w:style w:type="character" w:customStyle="1" w:styleId="19">
    <w:name w:val="文末脚注文字列 (文字)1"/>
    <w:rsid w:val="00263446"/>
    <w:rPr>
      <w:rFonts w:ascii="Times New Roman" w:hAnsi="Times New Roman" w:cs="Times New Roman" w:hint="default"/>
      <w:lang w:val="en-GB" w:eastAsia="en-US"/>
    </w:rPr>
  </w:style>
  <w:style w:type="character" w:customStyle="1" w:styleId="CharChar210">
    <w:name w:val="Char Char210"/>
    <w:rsid w:val="00263446"/>
    <w:rPr>
      <w:rFonts w:ascii="Arial" w:hAnsi="Arial" w:cs="Arial" w:hint="default"/>
      <w:sz w:val="28"/>
      <w:lang w:val="en-GB" w:eastAsia="en-US"/>
    </w:rPr>
  </w:style>
  <w:style w:type="character" w:customStyle="1" w:styleId="CharChar151">
    <w:name w:val="Char Char151"/>
    <w:rsid w:val="00263446"/>
    <w:rPr>
      <w:rFonts w:ascii="Arial" w:hAnsi="Arial" w:cs="Arial" w:hint="default"/>
      <w:sz w:val="36"/>
      <w:lang w:val="en-GB"/>
    </w:rPr>
  </w:style>
  <w:style w:type="character" w:customStyle="1" w:styleId="CharChar251">
    <w:name w:val="Char Char251"/>
    <w:rsid w:val="00263446"/>
    <w:rPr>
      <w:rFonts w:ascii="Arial" w:hAnsi="Arial" w:cs="Arial" w:hint="default"/>
      <w:lang w:val="en-GB" w:eastAsia="en-US"/>
    </w:rPr>
  </w:style>
  <w:style w:type="character" w:customStyle="1" w:styleId="CharChar241">
    <w:name w:val="Char Char241"/>
    <w:rsid w:val="00263446"/>
    <w:rPr>
      <w:rFonts w:ascii="Arial" w:hAnsi="Arial" w:cs="Arial" w:hint="default"/>
      <w:sz w:val="36"/>
      <w:lang w:val="en-GB" w:eastAsia="en-US"/>
    </w:rPr>
  </w:style>
  <w:style w:type="character" w:customStyle="1" w:styleId="CharChar301">
    <w:name w:val="Char Char301"/>
    <w:rsid w:val="00263446"/>
    <w:rPr>
      <w:rFonts w:ascii="Arial" w:hAnsi="Arial" w:cs="Arial" w:hint="default"/>
      <w:lang w:val="en-GB" w:eastAsia="en-US"/>
    </w:rPr>
  </w:style>
  <w:style w:type="character" w:customStyle="1" w:styleId="CharChar291">
    <w:name w:val="Char Char291"/>
    <w:rsid w:val="00263446"/>
    <w:rPr>
      <w:rFonts w:ascii="Arial" w:hAnsi="Arial" w:cs="Arial" w:hint="default"/>
      <w:sz w:val="36"/>
      <w:lang w:val="en-GB" w:eastAsia="en-US"/>
    </w:rPr>
  </w:style>
  <w:style w:type="character" w:customStyle="1" w:styleId="CharChar281">
    <w:name w:val="Char Char281"/>
    <w:rsid w:val="00263446"/>
    <w:rPr>
      <w:rFonts w:ascii="Arial" w:hAnsi="Arial" w:cs="Arial" w:hint="default"/>
      <w:sz w:val="36"/>
      <w:lang w:val="en-GB" w:eastAsia="en-US"/>
    </w:rPr>
  </w:style>
  <w:style w:type="character" w:customStyle="1" w:styleId="CharChar271">
    <w:name w:val="Char Char271"/>
    <w:rsid w:val="00263446"/>
    <w:rPr>
      <w:rFonts w:ascii="Arial" w:hAnsi="Arial" w:cs="Arial" w:hint="default"/>
      <w:b/>
      <w:bCs w:val="0"/>
      <w:i/>
      <w:iCs w:val="0"/>
      <w:noProof/>
      <w:sz w:val="18"/>
      <w:lang w:val="en-GB" w:eastAsia="en-US"/>
    </w:rPr>
  </w:style>
  <w:style w:type="paragraph" w:customStyle="1" w:styleId="xl63">
    <w:name w:val="xl63"/>
    <w:basedOn w:val="a1"/>
    <w:rsid w:val="0026344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2634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2634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2634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2634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63446"/>
    <w:rPr>
      <w:rFonts w:ascii="Arial" w:hAnsi="Arial"/>
      <w:sz w:val="24"/>
      <w:szCs w:val="28"/>
      <w:lang w:val="en-GB" w:eastAsia="en-GB"/>
    </w:rPr>
  </w:style>
  <w:style w:type="character" w:customStyle="1" w:styleId="Heading7Char1">
    <w:name w:val="Heading 7 Char1"/>
    <w:aliases w:val="L7 Char1,Header 7 Char1"/>
    <w:rsid w:val="00263446"/>
    <w:rPr>
      <w:rFonts w:ascii="Arial" w:hAnsi="Arial"/>
      <w:lang w:val="en-GB"/>
    </w:rPr>
  </w:style>
  <w:style w:type="character" w:customStyle="1" w:styleId="Heading8Char1">
    <w:name w:val="Heading 8 Char1"/>
    <w:rsid w:val="00263446"/>
    <w:rPr>
      <w:rFonts w:ascii="Arial" w:hAnsi="Arial"/>
      <w:sz w:val="36"/>
      <w:lang w:val="en-GB"/>
    </w:rPr>
  </w:style>
  <w:style w:type="character" w:customStyle="1" w:styleId="Heading9Char1">
    <w:name w:val="Heading 9 Char1"/>
    <w:rsid w:val="00263446"/>
    <w:rPr>
      <w:rFonts w:ascii="Arial" w:hAnsi="Arial"/>
      <w:sz w:val="36"/>
      <w:lang w:val="en-GB"/>
    </w:rPr>
  </w:style>
  <w:style w:type="character" w:customStyle="1" w:styleId="ac">
    <w:name w:val="列表 字符"/>
    <w:link w:val="ab"/>
    <w:rsid w:val="00263446"/>
    <w:rPr>
      <w:rFonts w:ascii="Times New Roman" w:hAnsi="Times New Roman"/>
      <w:lang w:val="en-GB" w:eastAsia="en-US"/>
    </w:rPr>
  </w:style>
  <w:style w:type="character" w:customStyle="1" w:styleId="DocumentMapChar1">
    <w:name w:val="Document Map Char1"/>
    <w:uiPriority w:val="99"/>
    <w:semiHidden/>
    <w:rsid w:val="00263446"/>
    <w:rPr>
      <w:rFonts w:ascii="Tahoma" w:hAnsi="Tahoma"/>
      <w:lang w:val="en-GB" w:eastAsia="en-US"/>
    </w:rPr>
  </w:style>
  <w:style w:type="character" w:customStyle="1" w:styleId="BalloonTextChar1">
    <w:name w:val="Balloon Text Char1"/>
    <w:uiPriority w:val="99"/>
    <w:rsid w:val="00263446"/>
    <w:rPr>
      <w:rFonts w:ascii="Tahoma" w:hAnsi="Tahoma" w:cs="Tahoma"/>
      <w:sz w:val="16"/>
      <w:szCs w:val="16"/>
      <w:lang w:val="en-GB" w:eastAsia="en-GB" w:bidi="ar-SA"/>
    </w:rPr>
  </w:style>
  <w:style w:type="paragraph" w:customStyle="1" w:styleId="TAH8pt">
    <w:name w:val="TAH + 8 pt"/>
    <w:basedOn w:val="TAH"/>
    <w:rsid w:val="0026344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2634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63446"/>
    <w:rPr>
      <w:rFonts w:eastAsia="MS Gothic"/>
      <w:b/>
      <w:bCs/>
      <w:lang w:val="x-none" w:eastAsia="x-none"/>
    </w:rPr>
  </w:style>
  <w:style w:type="character" w:customStyle="1" w:styleId="PLBoldChar0">
    <w:name w:val="PL Bold Char"/>
    <w:link w:val="PLBold0"/>
    <w:rsid w:val="00263446"/>
    <w:rPr>
      <w:rFonts w:ascii="Courier New" w:eastAsia="MS Gothic" w:hAnsi="Courier New"/>
      <w:b/>
      <w:bCs/>
      <w:noProof/>
      <w:sz w:val="16"/>
      <w:lang w:val="x-none" w:eastAsia="x-none"/>
    </w:rPr>
  </w:style>
  <w:style w:type="character" w:customStyle="1" w:styleId="PLBoldChar">
    <w:name w:val="PL + Bold Char"/>
    <w:link w:val="PLBold"/>
    <w:rsid w:val="00263446"/>
    <w:rPr>
      <w:rFonts w:ascii="Courier New" w:hAnsi="Courier New"/>
      <w:b/>
      <w:noProof/>
      <w:sz w:val="16"/>
      <w:lang w:val="en-GB" w:eastAsia="ko-KR"/>
    </w:rPr>
  </w:style>
  <w:style w:type="paragraph" w:customStyle="1" w:styleId="numberedlist0">
    <w:name w:val="numbered list"/>
    <w:basedOn w:val="aa"/>
    <w:rsid w:val="002634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263446"/>
    <w:pPr>
      <w:overflowPunct w:val="0"/>
      <w:autoSpaceDE w:val="0"/>
      <w:autoSpaceDN w:val="0"/>
      <w:adjustRightInd w:val="0"/>
      <w:spacing w:after="0"/>
      <w:jc w:val="both"/>
      <w:textAlignment w:val="baseline"/>
    </w:pPr>
    <w:rPr>
      <w:lang w:eastAsia="x-none"/>
    </w:rPr>
  </w:style>
  <w:style w:type="character" w:customStyle="1" w:styleId="Char3">
    <w:name w:val="日期 Char"/>
    <w:basedOn w:val="a2"/>
    <w:rsid w:val="00263446"/>
    <w:rPr>
      <w:rFonts w:ascii="Times New Roman" w:hAnsi="Times New Roman"/>
      <w:lang w:val="en-GB" w:eastAsia="en-US"/>
    </w:rPr>
  </w:style>
  <w:style w:type="character" w:customStyle="1" w:styleId="afff6">
    <w:name w:val="日期 字符"/>
    <w:link w:val="afff5"/>
    <w:rsid w:val="00263446"/>
    <w:rPr>
      <w:rFonts w:ascii="Times New Roman" w:hAnsi="Times New Roman"/>
      <w:lang w:val="en-GB" w:eastAsia="x-none"/>
    </w:rPr>
  </w:style>
  <w:style w:type="paragraph" w:customStyle="1" w:styleId="para">
    <w:name w:val="para"/>
    <w:basedOn w:val="a1"/>
    <w:rsid w:val="0026344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263446"/>
    <w:pPr>
      <w:tabs>
        <w:tab w:val="num" w:pos="2560"/>
      </w:tabs>
      <w:ind w:left="2560" w:hanging="357"/>
    </w:pPr>
    <w:rPr>
      <w:lang w:val="en-AU" w:eastAsia="ko-KR"/>
    </w:rPr>
  </w:style>
  <w:style w:type="paragraph" w:customStyle="1" w:styleId="b31">
    <w:name w:val="b3"/>
    <w:basedOn w:val="a1"/>
    <w:rsid w:val="0026344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26344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263446"/>
    <w:pPr>
      <w:overflowPunct w:val="0"/>
      <w:autoSpaceDE w:val="0"/>
      <w:autoSpaceDN w:val="0"/>
      <w:ind w:left="851" w:hanging="284"/>
    </w:pPr>
    <w:rPr>
      <w:rFonts w:eastAsia="MS PGothic"/>
      <w:lang w:eastAsia="ja-JP"/>
    </w:rPr>
  </w:style>
  <w:style w:type="paragraph" w:customStyle="1" w:styleId="Revision2">
    <w:name w:val="Revision2"/>
    <w:hidden/>
    <w:semiHidden/>
    <w:rsid w:val="00263446"/>
    <w:rPr>
      <w:rFonts w:ascii="Times New Roman" w:eastAsia="MS Mincho" w:hAnsi="Times New Roman"/>
      <w:lang w:val="en-GB" w:eastAsia="en-US"/>
    </w:rPr>
  </w:style>
  <w:style w:type="character" w:customStyle="1" w:styleId="B3c">
    <w:name w:val="B3 c"/>
    <w:rsid w:val="00263446"/>
    <w:rPr>
      <w:lang w:val="en-GB" w:eastAsia="en-GB"/>
    </w:rPr>
  </w:style>
  <w:style w:type="paragraph" w:customStyle="1" w:styleId="AutoCorrect">
    <w:name w:val="AutoCorrect"/>
    <w:rsid w:val="00263446"/>
    <w:rPr>
      <w:rFonts w:ascii="Times New Roman" w:eastAsia="宋体" w:hAnsi="Times New Roman"/>
      <w:sz w:val="24"/>
      <w:szCs w:val="24"/>
      <w:lang w:val="en-GB" w:eastAsia="ko-KR"/>
    </w:rPr>
  </w:style>
  <w:style w:type="paragraph" w:customStyle="1" w:styleId="PageXofY">
    <w:name w:val="Page X of Y"/>
    <w:rsid w:val="00263446"/>
    <w:rPr>
      <w:rFonts w:ascii="Times New Roman" w:eastAsia="宋体" w:hAnsi="Times New Roman"/>
      <w:sz w:val="24"/>
      <w:szCs w:val="24"/>
      <w:lang w:val="en-GB" w:eastAsia="ko-KR"/>
    </w:rPr>
  </w:style>
  <w:style w:type="paragraph" w:customStyle="1" w:styleId="Createdby">
    <w:name w:val="Created by"/>
    <w:rsid w:val="00263446"/>
    <w:rPr>
      <w:rFonts w:ascii="Times New Roman" w:eastAsia="宋体" w:hAnsi="Times New Roman"/>
      <w:sz w:val="24"/>
      <w:szCs w:val="24"/>
      <w:lang w:val="en-GB" w:eastAsia="ko-KR"/>
    </w:rPr>
  </w:style>
  <w:style w:type="paragraph" w:customStyle="1" w:styleId="Createdon">
    <w:name w:val="Created on"/>
    <w:rsid w:val="00263446"/>
    <w:rPr>
      <w:rFonts w:ascii="Times New Roman" w:eastAsia="宋体" w:hAnsi="Times New Roman"/>
      <w:sz w:val="24"/>
      <w:szCs w:val="24"/>
      <w:lang w:val="en-GB" w:eastAsia="ko-KR"/>
    </w:rPr>
  </w:style>
  <w:style w:type="paragraph" w:customStyle="1" w:styleId="Filenameandpath">
    <w:name w:val="Filename and path"/>
    <w:rsid w:val="00263446"/>
    <w:rPr>
      <w:rFonts w:ascii="Times New Roman" w:eastAsia="宋体" w:hAnsi="Times New Roman"/>
      <w:sz w:val="24"/>
      <w:szCs w:val="24"/>
      <w:lang w:val="en-GB" w:eastAsia="ko-KR"/>
    </w:rPr>
  </w:style>
  <w:style w:type="paragraph" w:customStyle="1" w:styleId="AuthorPageDate">
    <w:name w:val="Author  Page #  Date"/>
    <w:rsid w:val="00263446"/>
    <w:rPr>
      <w:rFonts w:ascii="Times New Roman" w:eastAsia="宋体" w:hAnsi="Times New Roman"/>
      <w:sz w:val="24"/>
      <w:szCs w:val="24"/>
      <w:lang w:val="en-GB" w:eastAsia="ko-KR"/>
    </w:rPr>
  </w:style>
  <w:style w:type="paragraph" w:customStyle="1" w:styleId="ConfidentialPageDate">
    <w:name w:val="Confidential  Page #  Date"/>
    <w:rsid w:val="00263446"/>
    <w:rPr>
      <w:rFonts w:ascii="Times New Roman" w:eastAsia="宋体" w:hAnsi="Times New Roman"/>
      <w:sz w:val="24"/>
      <w:szCs w:val="24"/>
      <w:lang w:val="en-GB" w:eastAsia="ko-KR"/>
    </w:rPr>
  </w:style>
  <w:style w:type="paragraph" w:customStyle="1" w:styleId="Data">
    <w:name w:val="Data"/>
    <w:basedOn w:val="a1"/>
    <w:rsid w:val="002634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26344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63446"/>
    <w:rPr>
      <w:rFonts w:ascii="Times New Roman" w:eastAsia="Batang" w:hAnsi="Times New Roman"/>
      <w:lang w:val="en-GB" w:eastAsia="en-US"/>
    </w:rPr>
  </w:style>
  <w:style w:type="paragraph" w:customStyle="1" w:styleId="Arial">
    <w:name w:val="Arial"/>
    <w:basedOn w:val="a1"/>
    <w:rsid w:val="00263446"/>
    <w:pPr>
      <w:tabs>
        <w:tab w:val="right" w:pos="9639"/>
      </w:tabs>
    </w:pPr>
    <w:rPr>
      <w:rFonts w:eastAsia="Batang"/>
      <w:b/>
      <w:bCs/>
      <w:lang w:val="fr-FR" w:eastAsia="en-GB"/>
    </w:rPr>
  </w:style>
  <w:style w:type="character" w:customStyle="1" w:styleId="fontstyle01">
    <w:name w:val="fontstyle01"/>
    <w:rsid w:val="00263446"/>
    <w:rPr>
      <w:rFonts w:ascii="Times-Roman" w:hAnsi="Times-Roman" w:hint="default"/>
      <w:b w:val="0"/>
      <w:bCs w:val="0"/>
      <w:i w:val="0"/>
      <w:iCs w:val="0"/>
      <w:color w:val="000000"/>
      <w:sz w:val="20"/>
      <w:szCs w:val="20"/>
    </w:rPr>
  </w:style>
  <w:style w:type="paragraph" w:customStyle="1" w:styleId="38">
    <w:name w:val="修订3"/>
    <w:hidden/>
    <w:semiHidden/>
    <w:rsid w:val="00263446"/>
    <w:rPr>
      <w:rFonts w:ascii="Times New Roman" w:eastAsia="Batang" w:hAnsi="Times New Roman"/>
      <w:lang w:val="en-GB" w:eastAsia="en-US"/>
    </w:rPr>
  </w:style>
  <w:style w:type="paragraph" w:customStyle="1" w:styleId="2f">
    <w:name w:val="수정2"/>
    <w:hidden/>
    <w:semiHidden/>
    <w:rsid w:val="00263446"/>
    <w:rPr>
      <w:rFonts w:ascii="Times New Roman" w:eastAsia="Batang" w:hAnsi="Times New Roman"/>
      <w:lang w:val="en-GB" w:eastAsia="en-US"/>
    </w:rPr>
  </w:style>
  <w:style w:type="paragraph" w:customStyle="1" w:styleId="91">
    <w:name w:val="目录 91"/>
    <w:basedOn w:val="TOC8"/>
    <w:rsid w:val="0026344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63446"/>
    <w:rPr>
      <w:lang w:val="en-GB" w:eastAsia="x-none"/>
    </w:rPr>
  </w:style>
  <w:style w:type="character" w:customStyle="1" w:styleId="CommentSubjectChar1">
    <w:name w:val="Comment Subject Char1"/>
    <w:uiPriority w:val="99"/>
    <w:rsid w:val="00263446"/>
    <w:rPr>
      <w:b/>
      <w:bCs/>
      <w:lang w:val="en-GB" w:eastAsia="x-none"/>
    </w:rPr>
  </w:style>
  <w:style w:type="paragraph" w:customStyle="1" w:styleId="MO">
    <w:name w:val="MO"/>
    <w:basedOn w:val="a1"/>
    <w:qFormat/>
    <w:rsid w:val="0026344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63446"/>
    <w:rPr>
      <w:sz w:val="28"/>
      <w:lang w:val="en-GB" w:eastAsia="en-US"/>
    </w:rPr>
  </w:style>
  <w:style w:type="paragraph" w:customStyle="1" w:styleId="Char10">
    <w:name w:val="Char1"/>
    <w:semiHidden/>
    <w:rsid w:val="0026344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3446"/>
    <w:rPr>
      <w:sz w:val="28"/>
      <w:lang w:val="en-GB" w:eastAsia="en-US"/>
    </w:rPr>
  </w:style>
  <w:style w:type="character" w:customStyle="1" w:styleId="mediumtext1">
    <w:name w:val="medium_text1"/>
    <w:rsid w:val="00263446"/>
    <w:rPr>
      <w:sz w:val="18"/>
      <w:szCs w:val="18"/>
    </w:rPr>
  </w:style>
  <w:style w:type="character" w:customStyle="1" w:styleId="shorttext1">
    <w:name w:val="short_text1"/>
    <w:rsid w:val="00263446"/>
    <w:rPr>
      <w:sz w:val="29"/>
      <w:szCs w:val="29"/>
    </w:rPr>
  </w:style>
  <w:style w:type="paragraph" w:customStyle="1" w:styleId="TableEntry0">
    <w:name w:val="Table Entry"/>
    <w:basedOn w:val="a1"/>
    <w:next w:val="a1"/>
    <w:rsid w:val="0026344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26344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26344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26344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263446"/>
    <w:rPr>
      <w:color w:val="FF0000"/>
      <w:lang w:val="en-GB" w:eastAsia="en-US" w:bidi="ar-SA"/>
    </w:rPr>
  </w:style>
  <w:style w:type="paragraph" w:customStyle="1" w:styleId="msolistparagraph0">
    <w:name w:val="msolistparagraph"/>
    <w:basedOn w:val="a1"/>
    <w:rsid w:val="0026344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26344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2634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634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34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34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3446"/>
    <w:rPr>
      <w:rFonts w:ascii="Arial" w:hAnsi="Arial"/>
      <w:sz w:val="28"/>
      <w:lang w:val="en-GB"/>
    </w:rPr>
  </w:style>
  <w:style w:type="character" w:customStyle="1" w:styleId="CharChar261">
    <w:name w:val="Char Char261"/>
    <w:rsid w:val="00263446"/>
    <w:rPr>
      <w:rFonts w:ascii="Arial" w:hAnsi="Arial"/>
      <w:lang w:val="en-GB"/>
    </w:rPr>
  </w:style>
  <w:style w:type="character" w:customStyle="1" w:styleId="CharChar22">
    <w:name w:val="Char Char22"/>
    <w:rsid w:val="002634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63446"/>
    <w:rPr>
      <w:rFonts w:ascii="Times New Roman" w:hAnsi="Times New Roman"/>
      <w:lang w:val="en-GB"/>
    </w:rPr>
  </w:style>
  <w:style w:type="paragraph" w:customStyle="1" w:styleId="30mm">
    <w:name w:val="段落フォント + 左 :  30 mm"/>
    <w:aliases w:val="ぶら下げインデント :  2.81 字"/>
    <w:basedOn w:val="B2"/>
    <w:rsid w:val="00263446"/>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26344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263446"/>
    <w:rPr>
      <w:rFonts w:ascii="Arial" w:eastAsia="MS Mincho" w:hAnsi="Arial" w:cs="Arial"/>
      <w:sz w:val="28"/>
      <w:szCs w:val="28"/>
      <w:lang w:val="en-GB" w:eastAsia="ja-JP"/>
    </w:rPr>
  </w:style>
  <w:style w:type="paragraph" w:customStyle="1" w:styleId="Arial0">
    <w:name w:val="標準 + Arial"/>
    <w:aliases w:val="左 :  1.8 mm,段落後 :  0 pt"/>
    <w:basedOn w:val="a1"/>
    <w:rsid w:val="00263446"/>
    <w:rPr>
      <w:rFonts w:ascii="Arial" w:eastAsia="MS Mincho" w:hAnsi="Arial"/>
      <w:noProof/>
      <w:lang w:eastAsia="ja-JP"/>
    </w:rPr>
  </w:style>
  <w:style w:type="paragraph" w:customStyle="1" w:styleId="H60">
    <w:name w:val="H6 + 左侧:  0 厘米"/>
    <w:aliases w:val="首行缩进:  0 厘H6米"/>
    <w:basedOn w:val="H6"/>
    <w:rsid w:val="00263446"/>
    <w:pPr>
      <w:ind w:left="0" w:firstLine="0"/>
    </w:pPr>
    <w:rPr>
      <w:rFonts w:eastAsia="宋体"/>
      <w:lang w:eastAsia="zh-CN"/>
    </w:rPr>
  </w:style>
  <w:style w:type="paragraph" w:customStyle="1" w:styleId="1a">
    <w:name w:val="列出段落1"/>
    <w:basedOn w:val="a1"/>
    <w:qFormat/>
    <w:rsid w:val="0026344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63446"/>
    <w:rPr>
      <w:rFonts w:ascii="Times New Roman" w:eastAsia="宋体" w:hAnsi="Times New Roman"/>
      <w:lang w:val="en-GB" w:eastAsia="en-US"/>
    </w:rPr>
  </w:style>
  <w:style w:type="character" w:customStyle="1" w:styleId="CharChar18">
    <w:name w:val="Char Char18"/>
    <w:rsid w:val="00263446"/>
    <w:rPr>
      <w:rFonts w:ascii="Arial" w:hAnsi="Arial"/>
      <w:lang w:eastAsia="en-US"/>
    </w:rPr>
  </w:style>
  <w:style w:type="character" w:customStyle="1" w:styleId="CharChar171">
    <w:name w:val="Char Char171"/>
    <w:rsid w:val="00263446"/>
    <w:rPr>
      <w:rFonts w:ascii="Arial" w:hAnsi="Arial"/>
      <w:sz w:val="36"/>
      <w:lang w:eastAsia="en-US"/>
    </w:rPr>
  </w:style>
  <w:style w:type="paragraph" w:styleId="39">
    <w:name w:val="Body Text Indent 3"/>
    <w:basedOn w:val="a1"/>
    <w:link w:val="3a"/>
    <w:rsid w:val="00263446"/>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263446"/>
    <w:rPr>
      <w:rFonts w:ascii="Times New Roman" w:hAnsi="Times New Roman"/>
      <w:lang w:val="x-none" w:eastAsia="ja-JP"/>
    </w:rPr>
  </w:style>
  <w:style w:type="paragraph" w:customStyle="1" w:styleId="TabList">
    <w:name w:val="TabList"/>
    <w:basedOn w:val="a1"/>
    <w:rsid w:val="002634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26344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26344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26344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6344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63446"/>
    <w:rPr>
      <w:rFonts w:ascii="Arial" w:hAnsi="Arial"/>
      <w:sz w:val="24"/>
      <w:lang w:val="en-GB" w:eastAsia="ja-JP" w:bidi="ar-SA"/>
    </w:rPr>
  </w:style>
  <w:style w:type="character" w:customStyle="1" w:styleId="FigureCaption1">
    <w:name w:val="Figure Caption1"/>
    <w:aliases w:val="fc Char1,Figure Caption Char Char"/>
    <w:rsid w:val="00263446"/>
    <w:rPr>
      <w:rFonts w:ascii="Arial" w:eastAsia="????" w:hAnsi="Arial" w:cs="Arial"/>
      <w:color w:val="0000FF"/>
      <w:kern w:val="2"/>
      <w:lang w:val="en-US" w:eastAsia="en-US" w:bidi="ar-SA"/>
    </w:rPr>
  </w:style>
  <w:style w:type="character" w:customStyle="1" w:styleId="H1">
    <w:name w:val="H1_"/>
    <w:rsid w:val="002634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34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34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34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63446"/>
    <w:rPr>
      <w:rFonts w:ascii="Arial" w:eastAsia="MS Mincho" w:hAnsi="Arial"/>
      <w:sz w:val="22"/>
      <w:lang w:val="en-GB" w:eastAsia="en-US" w:bidi="ar-SA"/>
    </w:rPr>
  </w:style>
  <w:style w:type="character" w:customStyle="1" w:styleId="T1Car">
    <w:name w:val="T1 Car"/>
    <w:aliases w:val="Header 6 Car Car"/>
    <w:rsid w:val="00263446"/>
    <w:rPr>
      <w:rFonts w:ascii="Arial" w:eastAsia="MS Mincho" w:hAnsi="Arial"/>
      <w:lang w:val="en-GB" w:eastAsia="en-US" w:bidi="ar-SA"/>
    </w:rPr>
  </w:style>
  <w:style w:type="character" w:customStyle="1" w:styleId="CarCar4">
    <w:name w:val="Car Car4"/>
    <w:rsid w:val="00263446"/>
    <w:rPr>
      <w:rFonts w:ascii="Arial" w:eastAsia="MS Mincho" w:hAnsi="Arial"/>
      <w:lang w:val="en-GB" w:eastAsia="en-US" w:bidi="ar-SA"/>
    </w:rPr>
  </w:style>
  <w:style w:type="character" w:customStyle="1" w:styleId="CarCar8">
    <w:name w:val="Car Car8"/>
    <w:rsid w:val="00263446"/>
    <w:rPr>
      <w:rFonts w:ascii="Arial" w:eastAsia="MS Mincho" w:hAnsi="Arial"/>
      <w:sz w:val="36"/>
      <w:lang w:val="en-GB" w:eastAsia="en-US" w:bidi="ar-SA"/>
    </w:rPr>
  </w:style>
  <w:style w:type="character" w:customStyle="1" w:styleId="CarCar3">
    <w:name w:val="Car Car3"/>
    <w:rsid w:val="00263446"/>
    <w:rPr>
      <w:rFonts w:ascii="Arial" w:eastAsia="MS Mincho" w:hAnsi="Arial"/>
      <w:sz w:val="36"/>
      <w:lang w:val="en-GB" w:eastAsia="en-US" w:bidi="ar-SA"/>
    </w:rPr>
  </w:style>
  <w:style w:type="character" w:customStyle="1" w:styleId="CarCar7">
    <w:name w:val="Car Car7"/>
    <w:rsid w:val="002634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34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3446"/>
    <w:rPr>
      <w:b/>
      <w:lang w:val="en-GB" w:eastAsia="ja-JP" w:bidi="ar-SA"/>
    </w:rPr>
  </w:style>
  <w:style w:type="character" w:customStyle="1" w:styleId="CarCar6">
    <w:name w:val="Car Car6"/>
    <w:rsid w:val="002634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3446"/>
    <w:rPr>
      <w:lang w:val="en-GB" w:eastAsia="ja-JP" w:bidi="ar-SA"/>
    </w:rPr>
  </w:style>
  <w:style w:type="character" w:customStyle="1" w:styleId="CarCar2">
    <w:name w:val="Car Car2"/>
    <w:rsid w:val="00263446"/>
    <w:rPr>
      <w:rFonts w:eastAsia="MS Mincho"/>
      <w:lang w:val="en-GB" w:eastAsia="ja-JP" w:bidi="ar-SA"/>
    </w:rPr>
  </w:style>
  <w:style w:type="character" w:customStyle="1" w:styleId="CarCar9">
    <w:name w:val="Car Car9"/>
    <w:rsid w:val="00263446"/>
    <w:rPr>
      <w:rFonts w:ascii="Arial" w:hAnsi="Arial"/>
      <w:lang w:val="en-GB" w:eastAsia="ja-JP" w:bidi="ar-SA"/>
    </w:rPr>
  </w:style>
  <w:style w:type="character" w:customStyle="1" w:styleId="CarCar10">
    <w:name w:val="Car Car10"/>
    <w:rsid w:val="002634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634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34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63446"/>
    <w:rPr>
      <w:rFonts w:ascii="Arial" w:hAnsi="Arial"/>
      <w:sz w:val="28"/>
      <w:lang w:val="en-GB" w:eastAsia="ja-JP" w:bidi="ar-SA"/>
    </w:rPr>
  </w:style>
  <w:style w:type="paragraph" w:customStyle="1" w:styleId="LD1">
    <w:name w:val="LD 1"/>
    <w:basedOn w:val="a1"/>
    <w:rsid w:val="0026344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63446"/>
  </w:style>
  <w:style w:type="character" w:customStyle="1" w:styleId="WW-Absatz-Standardschriftart">
    <w:name w:val="WW-Absatz-Standardschriftart"/>
    <w:rsid w:val="00263446"/>
  </w:style>
  <w:style w:type="character" w:customStyle="1" w:styleId="WW8Num1z0">
    <w:name w:val="WW8Num1z0"/>
    <w:rsid w:val="00263446"/>
    <w:rPr>
      <w:rFonts w:ascii="Symbol" w:hAnsi="Symbol"/>
    </w:rPr>
  </w:style>
  <w:style w:type="character" w:customStyle="1" w:styleId="WW8Num5z0">
    <w:name w:val="WW8Num5z0"/>
    <w:rsid w:val="00263446"/>
    <w:rPr>
      <w:rFonts w:ascii="Times New Roman" w:eastAsia="MS Mincho" w:hAnsi="Times New Roman" w:cs="Times New Roman"/>
    </w:rPr>
  </w:style>
  <w:style w:type="character" w:customStyle="1" w:styleId="WW8Num5z1">
    <w:name w:val="WW8Num5z1"/>
    <w:rsid w:val="00263446"/>
    <w:rPr>
      <w:rFonts w:ascii="Courier New" w:hAnsi="Courier New" w:cs="Courier New"/>
    </w:rPr>
  </w:style>
  <w:style w:type="character" w:customStyle="1" w:styleId="WW8Num5z2">
    <w:name w:val="WW8Num5z2"/>
    <w:rsid w:val="00263446"/>
    <w:rPr>
      <w:rFonts w:ascii="Wingdings" w:hAnsi="Wingdings"/>
    </w:rPr>
  </w:style>
  <w:style w:type="character" w:customStyle="1" w:styleId="WW8Num5z3">
    <w:name w:val="WW8Num5z3"/>
    <w:rsid w:val="00263446"/>
    <w:rPr>
      <w:rFonts w:ascii="Symbol" w:hAnsi="Symbol"/>
    </w:rPr>
  </w:style>
  <w:style w:type="character" w:customStyle="1" w:styleId="WW8Num6z0">
    <w:name w:val="WW8Num6z0"/>
    <w:rsid w:val="00263446"/>
    <w:rPr>
      <w:rFonts w:ascii="Arial" w:eastAsia="MS Mincho" w:hAnsi="Arial" w:cs="Arial"/>
    </w:rPr>
  </w:style>
  <w:style w:type="character" w:customStyle="1" w:styleId="WW8Num6z1">
    <w:name w:val="WW8Num6z1"/>
    <w:rsid w:val="00263446"/>
    <w:rPr>
      <w:rFonts w:ascii="Courier New" w:hAnsi="Courier New" w:cs="Courier New"/>
    </w:rPr>
  </w:style>
  <w:style w:type="character" w:customStyle="1" w:styleId="WW8Num6z2">
    <w:name w:val="WW8Num6z2"/>
    <w:rsid w:val="00263446"/>
    <w:rPr>
      <w:rFonts w:ascii="Wingdings" w:hAnsi="Wingdings"/>
    </w:rPr>
  </w:style>
  <w:style w:type="character" w:customStyle="1" w:styleId="WW8Num6z3">
    <w:name w:val="WW8Num6z3"/>
    <w:rsid w:val="00263446"/>
    <w:rPr>
      <w:rFonts w:ascii="Symbol" w:hAnsi="Symbol"/>
    </w:rPr>
  </w:style>
  <w:style w:type="character" w:customStyle="1" w:styleId="WW8Num9z0">
    <w:name w:val="WW8Num9z0"/>
    <w:rsid w:val="00263446"/>
    <w:rPr>
      <w:rFonts w:ascii="Times New Roman" w:eastAsia="MS Mincho" w:hAnsi="Times New Roman" w:cs="Times New Roman"/>
    </w:rPr>
  </w:style>
  <w:style w:type="character" w:customStyle="1" w:styleId="WW8Num9z1">
    <w:name w:val="WW8Num9z1"/>
    <w:rsid w:val="00263446"/>
    <w:rPr>
      <w:rFonts w:ascii="Courier New" w:hAnsi="Courier New" w:cs="Courier New"/>
    </w:rPr>
  </w:style>
  <w:style w:type="character" w:customStyle="1" w:styleId="WW8Num9z2">
    <w:name w:val="WW8Num9z2"/>
    <w:rsid w:val="00263446"/>
    <w:rPr>
      <w:rFonts w:ascii="Wingdings" w:hAnsi="Wingdings"/>
    </w:rPr>
  </w:style>
  <w:style w:type="character" w:customStyle="1" w:styleId="WW8Num9z3">
    <w:name w:val="WW8Num9z3"/>
    <w:rsid w:val="00263446"/>
    <w:rPr>
      <w:rFonts w:ascii="Symbol" w:hAnsi="Symbol"/>
    </w:rPr>
  </w:style>
  <w:style w:type="character" w:customStyle="1" w:styleId="WW8Num11z0">
    <w:name w:val="WW8Num11z0"/>
    <w:rsid w:val="00263446"/>
    <w:rPr>
      <w:rFonts w:ascii="Times New Roman" w:eastAsia="MS Mincho" w:hAnsi="Times New Roman" w:cs="Times New Roman"/>
    </w:rPr>
  </w:style>
  <w:style w:type="character" w:customStyle="1" w:styleId="WW8Num11z1">
    <w:name w:val="WW8Num11z1"/>
    <w:rsid w:val="00263446"/>
    <w:rPr>
      <w:rFonts w:ascii="Courier New" w:hAnsi="Courier New" w:cs="Courier New"/>
    </w:rPr>
  </w:style>
  <w:style w:type="character" w:customStyle="1" w:styleId="WW8Num11z2">
    <w:name w:val="WW8Num11z2"/>
    <w:rsid w:val="00263446"/>
    <w:rPr>
      <w:rFonts w:ascii="Wingdings" w:hAnsi="Wingdings"/>
    </w:rPr>
  </w:style>
  <w:style w:type="character" w:customStyle="1" w:styleId="WW8Num11z3">
    <w:name w:val="WW8Num11z3"/>
    <w:rsid w:val="00263446"/>
    <w:rPr>
      <w:rFonts w:ascii="Symbol" w:hAnsi="Symbol"/>
    </w:rPr>
  </w:style>
  <w:style w:type="character" w:customStyle="1" w:styleId="WW8Num15z0">
    <w:name w:val="WW8Num15z0"/>
    <w:rsid w:val="00263446"/>
    <w:rPr>
      <w:rFonts w:ascii="Times New Roman" w:eastAsia="Times New Roman" w:hAnsi="Times New Roman" w:cs="Times New Roman"/>
    </w:rPr>
  </w:style>
  <w:style w:type="character" w:customStyle="1" w:styleId="WW8Num15z1">
    <w:name w:val="WW8Num15z1"/>
    <w:rsid w:val="00263446"/>
    <w:rPr>
      <w:rFonts w:ascii="Courier New" w:hAnsi="Courier New" w:cs="Courier New"/>
    </w:rPr>
  </w:style>
  <w:style w:type="character" w:customStyle="1" w:styleId="WW8Num15z2">
    <w:name w:val="WW8Num15z2"/>
    <w:rsid w:val="00263446"/>
    <w:rPr>
      <w:rFonts w:ascii="Wingdings" w:hAnsi="Wingdings"/>
    </w:rPr>
  </w:style>
  <w:style w:type="character" w:customStyle="1" w:styleId="WW8Num15z3">
    <w:name w:val="WW8Num15z3"/>
    <w:rsid w:val="00263446"/>
    <w:rPr>
      <w:rFonts w:ascii="Symbol" w:hAnsi="Symbol"/>
    </w:rPr>
  </w:style>
  <w:style w:type="character" w:customStyle="1" w:styleId="WW8Num16z0">
    <w:name w:val="WW8Num16z0"/>
    <w:rsid w:val="00263446"/>
    <w:rPr>
      <w:rFonts w:ascii="Times New Roman" w:eastAsia="MS Mincho" w:hAnsi="Times New Roman" w:cs="Times New Roman"/>
    </w:rPr>
  </w:style>
  <w:style w:type="character" w:customStyle="1" w:styleId="WW8Num16z1">
    <w:name w:val="WW8Num16z1"/>
    <w:rsid w:val="00263446"/>
    <w:rPr>
      <w:rFonts w:ascii="Courier New" w:hAnsi="Courier New" w:cs="Courier New"/>
    </w:rPr>
  </w:style>
  <w:style w:type="character" w:customStyle="1" w:styleId="WW8Num16z2">
    <w:name w:val="WW8Num16z2"/>
    <w:rsid w:val="00263446"/>
    <w:rPr>
      <w:rFonts w:ascii="Wingdings" w:hAnsi="Wingdings"/>
    </w:rPr>
  </w:style>
  <w:style w:type="character" w:customStyle="1" w:styleId="WW8Num16z3">
    <w:name w:val="WW8Num16z3"/>
    <w:rsid w:val="00263446"/>
    <w:rPr>
      <w:rFonts w:ascii="Symbol" w:hAnsi="Symbol"/>
    </w:rPr>
  </w:style>
  <w:style w:type="character" w:customStyle="1" w:styleId="WW8Num18z0">
    <w:name w:val="WW8Num18z0"/>
    <w:rsid w:val="00263446"/>
    <w:rPr>
      <w:rFonts w:ascii="Times New Roman" w:eastAsia="Times New Roman" w:hAnsi="Times New Roman" w:cs="Times New Roman"/>
    </w:rPr>
  </w:style>
  <w:style w:type="character" w:customStyle="1" w:styleId="WW8Num18z1">
    <w:name w:val="WW8Num18z1"/>
    <w:rsid w:val="00263446"/>
    <w:rPr>
      <w:rFonts w:ascii="Courier New" w:hAnsi="Courier New" w:cs="Courier New"/>
    </w:rPr>
  </w:style>
  <w:style w:type="character" w:customStyle="1" w:styleId="WW8Num18z2">
    <w:name w:val="WW8Num18z2"/>
    <w:rsid w:val="00263446"/>
    <w:rPr>
      <w:rFonts w:ascii="Wingdings" w:hAnsi="Wingdings"/>
    </w:rPr>
  </w:style>
  <w:style w:type="character" w:customStyle="1" w:styleId="WW8Num18z3">
    <w:name w:val="WW8Num18z3"/>
    <w:rsid w:val="00263446"/>
    <w:rPr>
      <w:rFonts w:ascii="Symbol" w:hAnsi="Symbol"/>
    </w:rPr>
  </w:style>
  <w:style w:type="character" w:customStyle="1" w:styleId="WW8Num19z0">
    <w:name w:val="WW8Num19z0"/>
    <w:rsid w:val="00263446"/>
    <w:rPr>
      <w:rFonts w:ascii="Times New Roman" w:eastAsia="MS Mincho" w:hAnsi="Times New Roman" w:cs="Times New Roman"/>
    </w:rPr>
  </w:style>
  <w:style w:type="character" w:customStyle="1" w:styleId="WW8Num19z1">
    <w:name w:val="WW8Num19z1"/>
    <w:rsid w:val="00263446"/>
    <w:rPr>
      <w:rFonts w:ascii="Wingdings" w:hAnsi="Wingdings"/>
    </w:rPr>
  </w:style>
  <w:style w:type="character" w:customStyle="1" w:styleId="WW8Num25z0">
    <w:name w:val="WW8Num25z0"/>
    <w:rsid w:val="00263446"/>
    <w:rPr>
      <w:rFonts w:ascii="Arial" w:eastAsia="宋体" w:hAnsi="Arial" w:cs="Arial"/>
    </w:rPr>
  </w:style>
  <w:style w:type="character" w:customStyle="1" w:styleId="WW8Num25z1">
    <w:name w:val="WW8Num25z1"/>
    <w:rsid w:val="00263446"/>
    <w:rPr>
      <w:rFonts w:ascii="Wingdings" w:hAnsi="Wingdings"/>
    </w:rPr>
  </w:style>
  <w:style w:type="character" w:customStyle="1" w:styleId="WW8Num28z0">
    <w:name w:val="WW8Num28z0"/>
    <w:rsid w:val="00263446"/>
    <w:rPr>
      <w:rFonts w:ascii="Times New Roman" w:eastAsia="MS Mincho" w:hAnsi="Times New Roman" w:cs="Times New Roman"/>
    </w:rPr>
  </w:style>
  <w:style w:type="character" w:customStyle="1" w:styleId="WW8Num28z1">
    <w:name w:val="WW8Num28z1"/>
    <w:rsid w:val="00263446"/>
    <w:rPr>
      <w:rFonts w:ascii="Courier New" w:hAnsi="Courier New" w:cs="Courier New"/>
    </w:rPr>
  </w:style>
  <w:style w:type="character" w:customStyle="1" w:styleId="WW8Num28z2">
    <w:name w:val="WW8Num28z2"/>
    <w:rsid w:val="00263446"/>
    <w:rPr>
      <w:rFonts w:ascii="Wingdings" w:hAnsi="Wingdings"/>
    </w:rPr>
  </w:style>
  <w:style w:type="character" w:customStyle="1" w:styleId="WW8Num28z3">
    <w:name w:val="WW8Num28z3"/>
    <w:rsid w:val="00263446"/>
    <w:rPr>
      <w:rFonts w:ascii="Symbol" w:hAnsi="Symbol"/>
    </w:rPr>
  </w:style>
  <w:style w:type="character" w:customStyle="1" w:styleId="WW8Num32z0">
    <w:name w:val="WW8Num32z0"/>
    <w:rsid w:val="00263446"/>
    <w:rPr>
      <w:rFonts w:ascii="Times New Roman" w:eastAsia="Times New Roman" w:hAnsi="Times New Roman" w:cs="Times New Roman"/>
    </w:rPr>
  </w:style>
  <w:style w:type="character" w:customStyle="1" w:styleId="WW8Num32z1">
    <w:name w:val="WW8Num32z1"/>
    <w:rsid w:val="00263446"/>
    <w:rPr>
      <w:rFonts w:ascii="Courier New" w:hAnsi="Courier New" w:cs="Courier New"/>
    </w:rPr>
  </w:style>
  <w:style w:type="character" w:customStyle="1" w:styleId="WW8Num32z2">
    <w:name w:val="WW8Num32z2"/>
    <w:rsid w:val="00263446"/>
    <w:rPr>
      <w:rFonts w:ascii="Wingdings" w:hAnsi="Wingdings"/>
    </w:rPr>
  </w:style>
  <w:style w:type="character" w:customStyle="1" w:styleId="WW8Num32z3">
    <w:name w:val="WW8Num32z3"/>
    <w:rsid w:val="00263446"/>
    <w:rPr>
      <w:rFonts w:ascii="Symbol" w:hAnsi="Symbol"/>
    </w:rPr>
  </w:style>
  <w:style w:type="character" w:customStyle="1" w:styleId="WW8Num34z0">
    <w:name w:val="WW8Num34z0"/>
    <w:rsid w:val="00263446"/>
    <w:rPr>
      <w:rFonts w:ascii="Times New Roman" w:eastAsia="宋体" w:hAnsi="Times New Roman" w:cs="Times New Roman"/>
    </w:rPr>
  </w:style>
  <w:style w:type="character" w:customStyle="1" w:styleId="WW8Num34z1">
    <w:name w:val="WW8Num34z1"/>
    <w:rsid w:val="00263446"/>
    <w:rPr>
      <w:rFonts w:ascii="Wingdings" w:hAnsi="Wingdings"/>
    </w:rPr>
  </w:style>
  <w:style w:type="character" w:customStyle="1" w:styleId="WW8Num35z0">
    <w:name w:val="WW8Num35z0"/>
    <w:rsid w:val="00263446"/>
    <w:rPr>
      <w:rFonts w:ascii="Times New Roman" w:eastAsia="宋体" w:hAnsi="Times New Roman" w:cs="Times New Roman"/>
    </w:rPr>
  </w:style>
  <w:style w:type="character" w:customStyle="1" w:styleId="WW8Num35z1">
    <w:name w:val="WW8Num35z1"/>
    <w:rsid w:val="00263446"/>
    <w:rPr>
      <w:rFonts w:ascii="Wingdings" w:hAnsi="Wingdings"/>
    </w:rPr>
  </w:style>
  <w:style w:type="character" w:customStyle="1" w:styleId="WW8Num36z0">
    <w:name w:val="WW8Num36z0"/>
    <w:rsid w:val="00263446"/>
    <w:rPr>
      <w:rFonts w:ascii="Times New Roman" w:eastAsia="宋体" w:hAnsi="Times New Roman" w:cs="Times New Roman"/>
    </w:rPr>
  </w:style>
  <w:style w:type="character" w:customStyle="1" w:styleId="WW8Num36z1">
    <w:name w:val="WW8Num36z1"/>
    <w:rsid w:val="00263446"/>
    <w:rPr>
      <w:rFonts w:ascii="Wingdings" w:hAnsi="Wingdings"/>
    </w:rPr>
  </w:style>
  <w:style w:type="character" w:customStyle="1" w:styleId="WW8Num39z0">
    <w:name w:val="WW8Num39z0"/>
    <w:rsid w:val="00263446"/>
    <w:rPr>
      <w:rFonts w:ascii="Times New Roman" w:eastAsia="宋体" w:hAnsi="Times New Roman" w:cs="Times New Roman"/>
    </w:rPr>
  </w:style>
  <w:style w:type="character" w:customStyle="1" w:styleId="WW8Num39z1">
    <w:name w:val="WW8Num39z1"/>
    <w:rsid w:val="00263446"/>
    <w:rPr>
      <w:rFonts w:ascii="Wingdings" w:hAnsi="Wingdings"/>
    </w:rPr>
  </w:style>
  <w:style w:type="character" w:customStyle="1" w:styleId="WW8NumSt1z0">
    <w:name w:val="WW8NumSt1z0"/>
    <w:rsid w:val="00263446"/>
    <w:rPr>
      <w:rFonts w:ascii="Symbol" w:hAnsi="Symbol"/>
    </w:rPr>
  </w:style>
  <w:style w:type="character" w:customStyle="1" w:styleId="WW8NumSt18z0">
    <w:name w:val="WW8NumSt18z0"/>
    <w:rsid w:val="00263446"/>
    <w:rPr>
      <w:rFonts w:ascii="Geneva" w:hAnsi="Geneva"/>
    </w:rPr>
  </w:style>
  <w:style w:type="character" w:customStyle="1" w:styleId="afff9">
    <w:name w:val="段落フォント"/>
    <w:rsid w:val="00263446"/>
  </w:style>
  <w:style w:type="character" w:customStyle="1" w:styleId="afffa">
    <w:name w:val="脚注番号"/>
    <w:rsid w:val="00263446"/>
    <w:rPr>
      <w:b/>
      <w:position w:val="3"/>
      <w:sz w:val="16"/>
    </w:rPr>
  </w:style>
  <w:style w:type="character" w:customStyle="1" w:styleId="afffb">
    <w:name w:val="コメント参照"/>
    <w:rsid w:val="00263446"/>
    <w:rPr>
      <w:sz w:val="16"/>
    </w:rPr>
  </w:style>
  <w:style w:type="character" w:customStyle="1" w:styleId="H10">
    <w:name w:val="H1 (文字)"/>
    <w:rsid w:val="00263446"/>
    <w:rPr>
      <w:rFonts w:ascii="Arial" w:eastAsia="MS Mincho" w:hAnsi="Arial"/>
      <w:sz w:val="36"/>
      <w:lang w:val="en-GB" w:eastAsia="ar-SA" w:bidi="ar-SA"/>
    </w:rPr>
  </w:style>
  <w:style w:type="character" w:customStyle="1" w:styleId="Head2A">
    <w:name w:val="Head2A (文字)"/>
    <w:rsid w:val="00263446"/>
    <w:rPr>
      <w:rFonts w:ascii="Arial" w:eastAsia="MS Mincho" w:hAnsi="Arial"/>
      <w:sz w:val="32"/>
      <w:lang w:val="en-GB" w:eastAsia="ar-SA" w:bidi="ar-SA"/>
    </w:rPr>
  </w:style>
  <w:style w:type="character" w:customStyle="1" w:styleId="Underrubrik2">
    <w:name w:val="Underrubrik2 (文字)"/>
    <w:rsid w:val="00263446"/>
    <w:rPr>
      <w:rFonts w:ascii="Arial" w:eastAsia="MS Mincho" w:hAnsi="Arial"/>
      <w:sz w:val="28"/>
      <w:lang w:val="en-GB" w:eastAsia="ar-SA" w:bidi="ar-SA"/>
    </w:rPr>
  </w:style>
  <w:style w:type="character" w:customStyle="1" w:styleId="h4">
    <w:name w:val="h4 (文字)"/>
    <w:rsid w:val="00263446"/>
    <w:rPr>
      <w:rFonts w:ascii="Arial" w:eastAsia="MS Mincho" w:hAnsi="Arial" w:cs="Arial"/>
      <w:color w:val="0000FF"/>
      <w:kern w:val="2"/>
      <w:sz w:val="24"/>
      <w:szCs w:val="28"/>
      <w:lang w:val="en-GB" w:eastAsia="ar-SA" w:bidi="ar-SA"/>
    </w:rPr>
  </w:style>
  <w:style w:type="character" w:customStyle="1" w:styleId="M5">
    <w:name w:val="M5 (文字)"/>
    <w:rsid w:val="00263446"/>
    <w:rPr>
      <w:rFonts w:ascii="Arial" w:eastAsia="MS Mincho" w:hAnsi="Arial"/>
      <w:sz w:val="22"/>
      <w:lang w:val="en-GB" w:eastAsia="ar-SA" w:bidi="ar-SA"/>
    </w:rPr>
  </w:style>
  <w:style w:type="character" w:customStyle="1" w:styleId="T1">
    <w:name w:val="T1 (文字)"/>
    <w:rsid w:val="00263446"/>
    <w:rPr>
      <w:rFonts w:ascii="Arial" w:eastAsia="MS Mincho" w:hAnsi="Arial"/>
      <w:lang w:val="en-GB" w:eastAsia="ar-SA" w:bidi="ar-SA"/>
    </w:rPr>
  </w:style>
  <w:style w:type="character" w:customStyle="1" w:styleId="81">
    <w:name w:val="(文字) (文字)8"/>
    <w:rsid w:val="00263446"/>
    <w:rPr>
      <w:rFonts w:ascii="Arial" w:eastAsia="MS Mincho" w:hAnsi="Arial"/>
      <w:lang w:val="en-GB" w:eastAsia="ar-SA" w:bidi="ar-SA"/>
    </w:rPr>
  </w:style>
  <w:style w:type="character" w:customStyle="1" w:styleId="71">
    <w:name w:val="(文字) (文字)7"/>
    <w:rsid w:val="00263446"/>
    <w:rPr>
      <w:rFonts w:ascii="Arial" w:eastAsia="MS Mincho" w:hAnsi="Arial"/>
      <w:sz w:val="36"/>
      <w:lang w:val="en-GB" w:eastAsia="ar-SA" w:bidi="ar-SA"/>
    </w:rPr>
  </w:style>
  <w:style w:type="character" w:customStyle="1" w:styleId="headerodd">
    <w:name w:val="header odd (文字)"/>
    <w:rsid w:val="00263446"/>
    <w:rPr>
      <w:rFonts w:ascii="Arial" w:eastAsia="MS Mincho" w:hAnsi="Arial"/>
      <w:b/>
      <w:sz w:val="18"/>
      <w:lang w:val="en-GB" w:eastAsia="ar-SA" w:bidi="ar-SA"/>
    </w:rPr>
  </w:style>
  <w:style w:type="character" w:customStyle="1" w:styleId="footnotetext1">
    <w:name w:val="footnote text1 (文字)"/>
    <w:rsid w:val="00263446"/>
    <w:rPr>
      <w:rFonts w:eastAsia="MS Mincho"/>
      <w:sz w:val="16"/>
      <w:lang w:val="en-GB" w:eastAsia="ar-SA" w:bidi="ar-SA"/>
    </w:rPr>
  </w:style>
  <w:style w:type="character" w:customStyle="1" w:styleId="62">
    <w:name w:val="(文字) (文字)6"/>
    <w:rsid w:val="00263446"/>
    <w:rPr>
      <w:rFonts w:eastAsia="MS Mincho"/>
      <w:lang w:val="en-GB" w:eastAsia="ar-SA" w:bidi="ar-SA"/>
    </w:rPr>
  </w:style>
  <w:style w:type="character" w:customStyle="1" w:styleId="cap">
    <w:name w:val="cap (文字)"/>
    <w:rsid w:val="00263446"/>
    <w:rPr>
      <w:rFonts w:eastAsia="MS Mincho"/>
      <w:b/>
      <w:lang w:val="en-GB" w:eastAsia="ar-SA" w:bidi="ar-SA"/>
    </w:rPr>
  </w:style>
  <w:style w:type="character" w:customStyle="1" w:styleId="54">
    <w:name w:val="(文字) (文字)5"/>
    <w:rsid w:val="00263446"/>
    <w:rPr>
      <w:rFonts w:ascii="Courier New" w:eastAsia="MS Mincho" w:hAnsi="Courier New"/>
      <w:lang w:val="nb-NO" w:eastAsia="ar-SA" w:bidi="ar-SA"/>
    </w:rPr>
  </w:style>
  <w:style w:type="character" w:customStyle="1" w:styleId="bt">
    <w:name w:val="bt (文字)"/>
    <w:rsid w:val="00263446"/>
    <w:rPr>
      <w:rFonts w:eastAsia="MS Mincho"/>
      <w:lang w:val="en-GB" w:eastAsia="ar-SA" w:bidi="ar-SA"/>
    </w:rPr>
  </w:style>
  <w:style w:type="character" w:customStyle="1" w:styleId="420">
    <w:name w:val="(文字) (文字)42"/>
    <w:rsid w:val="00263446"/>
    <w:rPr>
      <w:rFonts w:eastAsia="MS Mincho"/>
      <w:lang w:val="en-GB" w:eastAsia="ar-SA" w:bidi="ar-SA"/>
    </w:rPr>
  </w:style>
  <w:style w:type="character" w:customStyle="1" w:styleId="3b">
    <w:name w:val="(文字) (文字)3"/>
    <w:rsid w:val="00263446"/>
    <w:rPr>
      <w:rFonts w:eastAsia="MS Mincho"/>
      <w:lang w:val="en-GB" w:eastAsia="ar-SA" w:bidi="ar-SA"/>
    </w:rPr>
  </w:style>
  <w:style w:type="character" w:customStyle="1" w:styleId="1b">
    <w:name w:val="(文字) (文字)1"/>
    <w:rsid w:val="00263446"/>
    <w:rPr>
      <w:rFonts w:eastAsia="MS Mincho"/>
      <w:lang w:val="en-GB" w:eastAsia="ar-SA" w:bidi="ar-SA"/>
    </w:rPr>
  </w:style>
  <w:style w:type="character" w:customStyle="1" w:styleId="afffc">
    <w:name w:val="番号付け記号"/>
    <w:rsid w:val="00263446"/>
  </w:style>
  <w:style w:type="paragraph" w:customStyle="1" w:styleId="afffd">
    <w:name w:val="見出し"/>
    <w:basedOn w:val="a1"/>
    <w:next w:val="aff4"/>
    <w:rsid w:val="00263446"/>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263446"/>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263446"/>
    <w:pPr>
      <w:suppressLineNumbers/>
      <w:suppressAutoHyphens/>
    </w:pPr>
    <w:rPr>
      <w:rFonts w:eastAsia="MS Mincho" w:cs="Mangal"/>
      <w:lang w:eastAsia="ar-SA"/>
    </w:rPr>
  </w:style>
  <w:style w:type="paragraph" w:customStyle="1" w:styleId="affff0">
    <w:name w:val="段落番号"/>
    <w:basedOn w:val="ab"/>
    <w:rsid w:val="00263446"/>
    <w:pPr>
      <w:tabs>
        <w:tab w:val="num" w:pos="644"/>
      </w:tabs>
      <w:suppressAutoHyphens/>
      <w:ind w:left="644" w:hanging="360"/>
    </w:pPr>
    <w:rPr>
      <w:rFonts w:eastAsia="MS Mincho" w:cs="CG Times (WN)"/>
      <w:lang w:eastAsia="ar-SA"/>
    </w:rPr>
  </w:style>
  <w:style w:type="paragraph" w:customStyle="1" w:styleId="2f0">
    <w:name w:val="段落番号 2"/>
    <w:basedOn w:val="affff0"/>
    <w:rsid w:val="00263446"/>
    <w:pPr>
      <w:ind w:left="851" w:hanging="284"/>
    </w:pPr>
  </w:style>
  <w:style w:type="paragraph" w:customStyle="1" w:styleId="affff1">
    <w:name w:val="箇条書き"/>
    <w:basedOn w:val="ab"/>
    <w:rsid w:val="00263446"/>
    <w:pPr>
      <w:tabs>
        <w:tab w:val="num" w:pos="644"/>
      </w:tabs>
      <w:suppressAutoHyphens/>
      <w:ind w:left="644" w:hanging="360"/>
    </w:pPr>
    <w:rPr>
      <w:rFonts w:eastAsia="MS Mincho" w:cs="CG Times (WN)"/>
      <w:lang w:eastAsia="ar-SA"/>
    </w:rPr>
  </w:style>
  <w:style w:type="paragraph" w:customStyle="1" w:styleId="2f1">
    <w:name w:val="箇条書き 2"/>
    <w:basedOn w:val="affff1"/>
    <w:rsid w:val="00263446"/>
    <w:pPr>
      <w:tabs>
        <w:tab w:val="clear" w:pos="644"/>
        <w:tab w:val="num" w:pos="1494"/>
      </w:tabs>
      <w:ind w:left="851" w:hanging="284"/>
    </w:pPr>
  </w:style>
  <w:style w:type="paragraph" w:customStyle="1" w:styleId="3c">
    <w:name w:val="箇条書き 3"/>
    <w:basedOn w:val="2f1"/>
    <w:rsid w:val="00263446"/>
    <w:pPr>
      <w:ind w:left="1135"/>
    </w:pPr>
  </w:style>
  <w:style w:type="paragraph" w:customStyle="1" w:styleId="2f2">
    <w:name w:val="一覧 2"/>
    <w:basedOn w:val="ab"/>
    <w:rsid w:val="00263446"/>
    <w:pPr>
      <w:suppressAutoHyphens/>
      <w:ind w:left="851"/>
    </w:pPr>
    <w:rPr>
      <w:rFonts w:eastAsia="MS Mincho" w:cs="CG Times (WN)"/>
      <w:lang w:eastAsia="ar-SA"/>
    </w:rPr>
  </w:style>
  <w:style w:type="paragraph" w:customStyle="1" w:styleId="3d">
    <w:name w:val="一覧 3"/>
    <w:basedOn w:val="2f2"/>
    <w:rsid w:val="00263446"/>
    <w:pPr>
      <w:ind w:left="1135"/>
    </w:pPr>
  </w:style>
  <w:style w:type="paragraph" w:customStyle="1" w:styleId="45">
    <w:name w:val="一覧 4"/>
    <w:basedOn w:val="3d"/>
    <w:rsid w:val="00263446"/>
    <w:pPr>
      <w:ind w:left="1418"/>
    </w:pPr>
  </w:style>
  <w:style w:type="paragraph" w:customStyle="1" w:styleId="55">
    <w:name w:val="一覧 5"/>
    <w:basedOn w:val="45"/>
    <w:rsid w:val="00263446"/>
    <w:pPr>
      <w:ind w:left="1702"/>
    </w:pPr>
  </w:style>
  <w:style w:type="paragraph" w:customStyle="1" w:styleId="46">
    <w:name w:val="箇条書き 4"/>
    <w:basedOn w:val="3c"/>
    <w:rsid w:val="00263446"/>
    <w:pPr>
      <w:ind w:left="1418"/>
    </w:pPr>
  </w:style>
  <w:style w:type="paragraph" w:customStyle="1" w:styleId="56">
    <w:name w:val="箇条書き 5"/>
    <w:basedOn w:val="46"/>
    <w:rsid w:val="00263446"/>
    <w:pPr>
      <w:ind w:left="1702"/>
    </w:pPr>
  </w:style>
  <w:style w:type="paragraph" w:customStyle="1" w:styleId="affff2">
    <w:name w:val="コメント文字列"/>
    <w:basedOn w:val="a1"/>
    <w:rsid w:val="00263446"/>
    <w:pPr>
      <w:suppressAutoHyphens/>
    </w:pPr>
    <w:rPr>
      <w:rFonts w:eastAsia="MS Mincho" w:cs="CG Times (WN)"/>
      <w:lang w:eastAsia="ar-SA"/>
    </w:rPr>
  </w:style>
  <w:style w:type="paragraph" w:customStyle="1" w:styleId="affff3">
    <w:name w:val="吹き出し"/>
    <w:basedOn w:val="a1"/>
    <w:rsid w:val="00263446"/>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263446"/>
    <w:rPr>
      <w:b/>
      <w:bCs/>
    </w:rPr>
  </w:style>
  <w:style w:type="paragraph" w:customStyle="1" w:styleId="affff5">
    <w:name w:val="見出しマップ"/>
    <w:basedOn w:val="a1"/>
    <w:rsid w:val="0026344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263446"/>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263446"/>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263446"/>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26344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26344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263446"/>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263446"/>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263446"/>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263446"/>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263446"/>
    <w:pPr>
      <w:suppressLineNumbers/>
      <w:suppressAutoHyphens/>
    </w:pPr>
    <w:rPr>
      <w:rFonts w:eastAsia="MS Mincho" w:cs="CG Times (WN)"/>
      <w:lang w:eastAsia="ar-SA"/>
    </w:rPr>
  </w:style>
  <w:style w:type="paragraph" w:customStyle="1" w:styleId="affffa">
    <w:name w:val="表の見出し"/>
    <w:basedOn w:val="affff9"/>
    <w:rsid w:val="00263446"/>
    <w:pPr>
      <w:jc w:val="center"/>
    </w:pPr>
    <w:rPr>
      <w:b/>
      <w:bCs/>
    </w:rPr>
  </w:style>
  <w:style w:type="character" w:customStyle="1" w:styleId="WW8Num27z0">
    <w:name w:val="WW8Num27z0"/>
    <w:rsid w:val="00263446"/>
    <w:rPr>
      <w:rFonts w:ascii="Arial" w:eastAsia="Times New Roman" w:hAnsi="Arial" w:cs="Arial"/>
    </w:rPr>
  </w:style>
  <w:style w:type="character" w:customStyle="1" w:styleId="WW8Num27z1">
    <w:name w:val="WW8Num27z1"/>
    <w:rsid w:val="00263446"/>
    <w:rPr>
      <w:rFonts w:ascii="Courier New" w:hAnsi="Courier New" w:cs="Courier New"/>
    </w:rPr>
  </w:style>
  <w:style w:type="character" w:customStyle="1" w:styleId="WW8Num27z2">
    <w:name w:val="WW8Num27z2"/>
    <w:rsid w:val="00263446"/>
    <w:rPr>
      <w:rFonts w:ascii="Wingdings" w:hAnsi="Wingdings"/>
    </w:rPr>
  </w:style>
  <w:style w:type="character" w:customStyle="1" w:styleId="WW8Num27z3">
    <w:name w:val="WW8Num27z3"/>
    <w:rsid w:val="00263446"/>
    <w:rPr>
      <w:rFonts w:ascii="Symbol" w:hAnsi="Symbol"/>
    </w:rPr>
  </w:style>
  <w:style w:type="character" w:customStyle="1" w:styleId="WW8Num29z0">
    <w:name w:val="WW8Num29z0"/>
    <w:rsid w:val="00263446"/>
    <w:rPr>
      <w:rFonts w:ascii="Times New Roman" w:eastAsia="MS Mincho" w:hAnsi="Times New Roman" w:cs="Times New Roman"/>
    </w:rPr>
  </w:style>
  <w:style w:type="character" w:customStyle="1" w:styleId="WW8Num29z1">
    <w:name w:val="WW8Num29z1"/>
    <w:rsid w:val="00263446"/>
    <w:rPr>
      <w:rFonts w:ascii="Courier New" w:hAnsi="Courier New" w:cs="Courier New"/>
    </w:rPr>
  </w:style>
  <w:style w:type="character" w:customStyle="1" w:styleId="WW8Num29z2">
    <w:name w:val="WW8Num29z2"/>
    <w:rsid w:val="00263446"/>
    <w:rPr>
      <w:rFonts w:ascii="Wingdings" w:hAnsi="Wingdings"/>
    </w:rPr>
  </w:style>
  <w:style w:type="character" w:customStyle="1" w:styleId="WW8Num29z3">
    <w:name w:val="WW8Num29z3"/>
    <w:rsid w:val="00263446"/>
    <w:rPr>
      <w:rFonts w:ascii="Symbol" w:hAnsi="Symbol"/>
    </w:rPr>
  </w:style>
  <w:style w:type="character" w:customStyle="1" w:styleId="WW8Num31z0">
    <w:name w:val="WW8Num31z0"/>
    <w:rsid w:val="00263446"/>
    <w:rPr>
      <w:rFonts w:ascii="Symbol" w:hAnsi="Symbol"/>
    </w:rPr>
  </w:style>
  <w:style w:type="character" w:customStyle="1" w:styleId="WW8Num31z1">
    <w:name w:val="WW8Num31z1"/>
    <w:rsid w:val="00263446"/>
    <w:rPr>
      <w:rFonts w:ascii="Courier New" w:hAnsi="Courier New" w:cs="Courier New"/>
    </w:rPr>
  </w:style>
  <w:style w:type="character" w:customStyle="1" w:styleId="WW8Num31z2">
    <w:name w:val="WW8Num31z2"/>
    <w:rsid w:val="00263446"/>
    <w:rPr>
      <w:rFonts w:ascii="Wingdings" w:hAnsi="Wingdings"/>
    </w:rPr>
  </w:style>
  <w:style w:type="character" w:customStyle="1" w:styleId="WW8Num34z2">
    <w:name w:val="WW8Num34z2"/>
    <w:rsid w:val="00263446"/>
    <w:rPr>
      <w:rFonts w:ascii="Wingdings" w:hAnsi="Wingdings"/>
    </w:rPr>
  </w:style>
  <w:style w:type="character" w:customStyle="1" w:styleId="WW8Num34z3">
    <w:name w:val="WW8Num34z3"/>
    <w:rsid w:val="00263446"/>
    <w:rPr>
      <w:rFonts w:ascii="Symbol" w:hAnsi="Symbol"/>
    </w:rPr>
  </w:style>
  <w:style w:type="character" w:customStyle="1" w:styleId="WW8Num37z0">
    <w:name w:val="WW8Num37z0"/>
    <w:rsid w:val="00263446"/>
    <w:rPr>
      <w:rFonts w:ascii="Times New Roman" w:eastAsia="宋体" w:hAnsi="Times New Roman" w:cs="Times New Roman"/>
    </w:rPr>
  </w:style>
  <w:style w:type="character" w:customStyle="1" w:styleId="WW8Num37z1">
    <w:name w:val="WW8Num37z1"/>
    <w:rsid w:val="00263446"/>
    <w:rPr>
      <w:rFonts w:ascii="Wingdings" w:hAnsi="Wingdings"/>
    </w:rPr>
  </w:style>
  <w:style w:type="character" w:customStyle="1" w:styleId="WW8Num38z0">
    <w:name w:val="WW8Num38z0"/>
    <w:rsid w:val="00263446"/>
    <w:rPr>
      <w:rFonts w:ascii="Times New Roman" w:eastAsia="宋体" w:hAnsi="Times New Roman" w:cs="Times New Roman"/>
    </w:rPr>
  </w:style>
  <w:style w:type="character" w:customStyle="1" w:styleId="WW8Num38z1">
    <w:name w:val="WW8Num38z1"/>
    <w:rsid w:val="00263446"/>
    <w:rPr>
      <w:rFonts w:ascii="Wingdings" w:hAnsi="Wingdings"/>
    </w:rPr>
  </w:style>
  <w:style w:type="character" w:customStyle="1" w:styleId="WW8Num41z0">
    <w:name w:val="WW8Num41z0"/>
    <w:rsid w:val="00263446"/>
    <w:rPr>
      <w:rFonts w:ascii="Times New Roman" w:eastAsia="宋体" w:hAnsi="Times New Roman" w:cs="Times New Roman"/>
    </w:rPr>
  </w:style>
  <w:style w:type="character" w:customStyle="1" w:styleId="WW8Num41z1">
    <w:name w:val="WW8Num41z1"/>
    <w:rsid w:val="00263446"/>
    <w:rPr>
      <w:rFonts w:ascii="Wingdings" w:hAnsi="Wingdings"/>
    </w:rPr>
  </w:style>
  <w:style w:type="character" w:customStyle="1" w:styleId="WW8NumSt20z0">
    <w:name w:val="WW8NumSt20z0"/>
    <w:rsid w:val="00263446"/>
    <w:rPr>
      <w:rFonts w:ascii="Geneva" w:hAnsi="Geneva"/>
    </w:rPr>
  </w:style>
  <w:style w:type="character" w:customStyle="1" w:styleId="DefaultParagraphFont1">
    <w:name w:val="Default Paragraph Font1"/>
    <w:rsid w:val="0026344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63446"/>
    <w:rPr>
      <w:rFonts w:ascii="Arial" w:hAnsi="Arial"/>
      <w:sz w:val="36"/>
      <w:lang w:val="en-GB"/>
    </w:rPr>
  </w:style>
  <w:style w:type="character" w:customStyle="1" w:styleId="Heading2-">
    <w:name w:val="Heading 2-"/>
    <w:rsid w:val="00263446"/>
    <w:rPr>
      <w:rFonts w:ascii="Arial" w:hAnsi="Arial"/>
      <w:sz w:val="32"/>
      <w:lang w:val="en-GB"/>
    </w:rPr>
  </w:style>
  <w:style w:type="character" w:customStyle="1" w:styleId="CommentReference1">
    <w:name w:val="Comment Reference1"/>
    <w:rsid w:val="00263446"/>
    <w:rPr>
      <w:sz w:val="16"/>
    </w:rPr>
  </w:style>
  <w:style w:type="character" w:customStyle="1" w:styleId="ListChar">
    <w:name w:val="List Char"/>
    <w:rsid w:val="00263446"/>
    <w:rPr>
      <w:lang w:val="en-GB" w:eastAsia="ar-SA" w:bidi="ar-SA"/>
    </w:rPr>
  </w:style>
  <w:style w:type="paragraph" w:customStyle="1" w:styleId="ListBullet1">
    <w:name w:val="List Bullet1"/>
    <w:basedOn w:val="a1"/>
    <w:rsid w:val="00263446"/>
    <w:pPr>
      <w:tabs>
        <w:tab w:val="num" w:pos="644"/>
      </w:tabs>
      <w:suppressAutoHyphens/>
      <w:ind w:left="568" w:hanging="284"/>
    </w:pPr>
    <w:rPr>
      <w:rFonts w:eastAsia="MS Mincho"/>
      <w:lang w:eastAsia="ar-SA"/>
    </w:rPr>
  </w:style>
  <w:style w:type="paragraph" w:customStyle="1" w:styleId="ListBullet21">
    <w:name w:val="List Bullet 21"/>
    <w:basedOn w:val="ListBullet1"/>
    <w:rsid w:val="00263446"/>
    <w:pPr>
      <w:tabs>
        <w:tab w:val="clear" w:pos="644"/>
        <w:tab w:val="num" w:pos="1494"/>
      </w:tabs>
      <w:ind w:left="851"/>
    </w:pPr>
  </w:style>
  <w:style w:type="paragraph" w:customStyle="1" w:styleId="ListBullet31">
    <w:name w:val="List Bullet 31"/>
    <w:basedOn w:val="ListBullet21"/>
    <w:rsid w:val="00263446"/>
    <w:pPr>
      <w:ind w:left="1135"/>
    </w:pPr>
  </w:style>
  <w:style w:type="paragraph" w:customStyle="1" w:styleId="ListBullet41">
    <w:name w:val="List Bullet 41"/>
    <w:basedOn w:val="ListBullet31"/>
    <w:rsid w:val="00263446"/>
    <w:pPr>
      <w:ind w:left="1418"/>
    </w:pPr>
  </w:style>
  <w:style w:type="paragraph" w:customStyle="1" w:styleId="ListBullet51">
    <w:name w:val="List Bullet 51"/>
    <w:basedOn w:val="ListBullet41"/>
    <w:rsid w:val="00263446"/>
    <w:pPr>
      <w:ind w:left="1702"/>
    </w:pPr>
  </w:style>
  <w:style w:type="paragraph" w:customStyle="1" w:styleId="Caption11">
    <w:name w:val="Caption11"/>
    <w:basedOn w:val="a1"/>
    <w:next w:val="a1"/>
    <w:rsid w:val="00263446"/>
    <w:pPr>
      <w:suppressAutoHyphens/>
      <w:spacing w:before="120" w:after="120"/>
    </w:pPr>
    <w:rPr>
      <w:rFonts w:eastAsia="MS Mincho"/>
      <w:b/>
      <w:lang w:eastAsia="ar-SA"/>
    </w:rPr>
  </w:style>
  <w:style w:type="paragraph" w:customStyle="1" w:styleId="DocumentMap1">
    <w:name w:val="Document Map1"/>
    <w:basedOn w:val="a1"/>
    <w:rsid w:val="00263446"/>
    <w:pPr>
      <w:shd w:val="clear" w:color="auto" w:fill="000080"/>
      <w:suppressAutoHyphens/>
    </w:pPr>
    <w:rPr>
      <w:rFonts w:ascii="Tahoma" w:eastAsia="MS Mincho" w:hAnsi="Tahoma"/>
      <w:lang w:eastAsia="ar-SA"/>
    </w:rPr>
  </w:style>
  <w:style w:type="paragraph" w:customStyle="1" w:styleId="PlainText1">
    <w:name w:val="Plain Text1"/>
    <w:basedOn w:val="a1"/>
    <w:rsid w:val="00263446"/>
    <w:pPr>
      <w:suppressAutoHyphens/>
    </w:pPr>
    <w:rPr>
      <w:rFonts w:ascii="Courier New" w:eastAsia="MS Mincho" w:hAnsi="Courier New"/>
      <w:lang w:val="nb-NO" w:eastAsia="ar-SA"/>
    </w:rPr>
  </w:style>
  <w:style w:type="paragraph" w:customStyle="1" w:styleId="CommentText1">
    <w:name w:val="Comment Text1"/>
    <w:basedOn w:val="a1"/>
    <w:rsid w:val="00263446"/>
    <w:pPr>
      <w:suppressAutoHyphens/>
    </w:pPr>
    <w:rPr>
      <w:rFonts w:eastAsia="MS Mincho"/>
      <w:lang w:eastAsia="ar-SA"/>
    </w:rPr>
  </w:style>
  <w:style w:type="paragraph" w:customStyle="1" w:styleId="List31">
    <w:name w:val="List 31"/>
    <w:basedOn w:val="a1"/>
    <w:rsid w:val="00263446"/>
    <w:pPr>
      <w:suppressAutoHyphens/>
      <w:ind w:left="849" w:hanging="283"/>
    </w:pPr>
    <w:rPr>
      <w:rFonts w:eastAsia="MS Mincho"/>
      <w:lang w:eastAsia="ar-SA"/>
    </w:rPr>
  </w:style>
  <w:style w:type="paragraph" w:customStyle="1" w:styleId="List41">
    <w:name w:val="List 41"/>
    <w:basedOn w:val="List31"/>
    <w:rsid w:val="00263446"/>
    <w:pPr>
      <w:ind w:left="1418" w:hanging="284"/>
    </w:pPr>
  </w:style>
  <w:style w:type="paragraph" w:customStyle="1" w:styleId="ListNumber1">
    <w:name w:val="List Number1"/>
    <w:basedOn w:val="ab"/>
    <w:rsid w:val="00263446"/>
    <w:pPr>
      <w:tabs>
        <w:tab w:val="num" w:pos="644"/>
      </w:tabs>
      <w:suppressAutoHyphens/>
      <w:ind w:left="644" w:hanging="360"/>
    </w:pPr>
    <w:rPr>
      <w:rFonts w:eastAsia="MS Mincho"/>
      <w:lang w:eastAsia="ar-SA"/>
    </w:rPr>
  </w:style>
  <w:style w:type="paragraph" w:customStyle="1" w:styleId="ListNumber21">
    <w:name w:val="List Number 21"/>
    <w:basedOn w:val="ListNumber1"/>
    <w:rsid w:val="00263446"/>
    <w:pPr>
      <w:ind w:left="851" w:hanging="284"/>
    </w:pPr>
  </w:style>
  <w:style w:type="paragraph" w:customStyle="1" w:styleId="List21">
    <w:name w:val="List 21"/>
    <w:basedOn w:val="ab"/>
    <w:rsid w:val="00263446"/>
    <w:pPr>
      <w:suppressAutoHyphens/>
      <w:ind w:left="851"/>
    </w:pPr>
    <w:rPr>
      <w:rFonts w:eastAsia="MS Mincho"/>
      <w:lang w:eastAsia="ar-SA"/>
    </w:rPr>
  </w:style>
  <w:style w:type="paragraph" w:customStyle="1" w:styleId="List51">
    <w:name w:val="List 51"/>
    <w:basedOn w:val="List41"/>
    <w:rsid w:val="00263446"/>
    <w:pPr>
      <w:ind w:left="1702"/>
    </w:pPr>
  </w:style>
  <w:style w:type="paragraph" w:customStyle="1" w:styleId="BodyText21">
    <w:name w:val="Body Text 21"/>
    <w:basedOn w:val="a1"/>
    <w:rsid w:val="00263446"/>
    <w:pPr>
      <w:suppressAutoHyphens/>
      <w:spacing w:after="120"/>
    </w:pPr>
    <w:rPr>
      <w:rFonts w:eastAsia="MS Mincho"/>
      <w:lang w:eastAsia="ar-SA"/>
    </w:rPr>
  </w:style>
  <w:style w:type="paragraph" w:customStyle="1" w:styleId="BodyText31">
    <w:name w:val="Body Text 31"/>
    <w:basedOn w:val="a1"/>
    <w:rsid w:val="00263446"/>
    <w:pPr>
      <w:suppressAutoHyphens/>
      <w:spacing w:after="120"/>
    </w:pPr>
    <w:rPr>
      <w:rFonts w:eastAsia="MS Mincho"/>
      <w:lang w:eastAsia="ar-SA"/>
    </w:rPr>
  </w:style>
  <w:style w:type="paragraph" w:customStyle="1" w:styleId="BodyTextIndent21">
    <w:name w:val="Body Text Indent 21"/>
    <w:basedOn w:val="a1"/>
    <w:rsid w:val="0026344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263446"/>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263446"/>
    <w:pPr>
      <w:suppressAutoHyphens/>
      <w:overflowPunct w:val="0"/>
      <w:autoSpaceDE w:val="0"/>
      <w:textAlignment w:val="baseline"/>
    </w:pPr>
    <w:rPr>
      <w:rFonts w:eastAsia="MS Mincho"/>
      <w:lang w:eastAsia="ar-SA"/>
    </w:rPr>
  </w:style>
  <w:style w:type="paragraph" w:customStyle="1" w:styleId="affffb">
    <w:name w:val="枠の内容"/>
    <w:basedOn w:val="aff4"/>
    <w:rsid w:val="0026344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634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63446"/>
    <w:rPr>
      <w:b/>
      <w:lang w:val="en-GB" w:eastAsia="en-US" w:bidi="ar-SA"/>
    </w:rPr>
  </w:style>
  <w:style w:type="paragraph" w:customStyle="1" w:styleId="Caption2">
    <w:name w:val="Caption2"/>
    <w:basedOn w:val="a1"/>
    <w:next w:val="a1"/>
    <w:rsid w:val="0026344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26344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2634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34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34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3446"/>
    <w:rPr>
      <w:rFonts w:ascii="Arial" w:hAnsi="Arial"/>
      <w:sz w:val="22"/>
      <w:lang w:val="en-GB" w:eastAsia="en-GB" w:bidi="ar-SA"/>
    </w:rPr>
  </w:style>
  <w:style w:type="character" w:customStyle="1" w:styleId="T1Zchn">
    <w:name w:val="T1 Zchn"/>
    <w:aliases w:val="Header 6 Zchn Zchn"/>
    <w:rsid w:val="002634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63446"/>
    <w:rPr>
      <w:rFonts w:ascii="Arial" w:hAnsi="Arial"/>
      <w:sz w:val="36"/>
      <w:lang w:val="en-GB" w:eastAsia="en-US" w:bidi="ar-SA"/>
    </w:rPr>
  </w:style>
  <w:style w:type="character" w:customStyle="1" w:styleId="T1Char4">
    <w:name w:val="T1 Char4"/>
    <w:aliases w:val="Header 6 Char Char4"/>
    <w:rsid w:val="002634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634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63446"/>
    <w:rPr>
      <w:rFonts w:eastAsia="Batang"/>
      <w:b/>
      <w:lang w:val="en-GB" w:eastAsia="en-US" w:bidi="ar-SA"/>
    </w:rPr>
  </w:style>
  <w:style w:type="character" w:customStyle="1" w:styleId="Heading6Char2">
    <w:name w:val="Heading 6 Char2"/>
    <w:rsid w:val="00263446"/>
    <w:rPr>
      <w:rFonts w:ascii="Arial" w:eastAsia="Times New Roman" w:hAnsi="Arial" w:cs="Times New Roman"/>
      <w:sz w:val="20"/>
      <w:szCs w:val="20"/>
      <w:lang w:val="en-GB"/>
    </w:rPr>
  </w:style>
  <w:style w:type="character" w:customStyle="1" w:styleId="T1Char5">
    <w:name w:val="T1 Char5"/>
    <w:aliases w:val="Header 6 Char Char5"/>
    <w:rsid w:val="00263446"/>
  </w:style>
  <w:style w:type="character" w:customStyle="1" w:styleId="capChar4">
    <w:name w:val="cap Char4"/>
    <w:aliases w:val="cap Char Char4,Caption Char Char3,Caption Char1 Char Char3,cap Char Char1 Char3,Caption Char Char1 Char Char3,cap Char2 Char Char Char3"/>
    <w:rsid w:val="002634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34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634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634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63446"/>
    <w:rPr>
      <w:rFonts w:ascii="Arial" w:hAnsi="Arial"/>
      <w:sz w:val="32"/>
      <w:lang w:val="en-GB"/>
    </w:rPr>
  </w:style>
  <w:style w:type="character" w:customStyle="1" w:styleId="T1Char8">
    <w:name w:val="T1 Char8"/>
    <w:aliases w:val="Header 6 Char Char7"/>
    <w:rsid w:val="002634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634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634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34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34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34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3446"/>
    <w:rPr>
      <w:rFonts w:ascii="Arial" w:hAnsi="Arial"/>
      <w:sz w:val="32"/>
      <w:lang w:val="en-GB" w:eastAsia="en-US"/>
    </w:rPr>
  </w:style>
  <w:style w:type="character" w:customStyle="1" w:styleId="T1Char7">
    <w:name w:val="T1 Char7"/>
    <w:aliases w:val="Header 6 Char Char8"/>
    <w:rsid w:val="00263446"/>
    <w:rPr>
      <w:rFonts w:ascii="Arial" w:hAnsi="Arial"/>
      <w:lang w:val="en-GB" w:eastAsia="en-US"/>
    </w:rPr>
  </w:style>
  <w:style w:type="paragraph" w:customStyle="1" w:styleId="1c">
    <w:name w:val="题注1"/>
    <w:basedOn w:val="a1"/>
    <w:next w:val="a1"/>
    <w:rsid w:val="00263446"/>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2634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34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34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3446"/>
    <w:rPr>
      <w:rFonts w:ascii="Arial" w:hAnsi="Arial" w:cs="Arial"/>
      <w:sz w:val="24"/>
      <w:szCs w:val="24"/>
      <w:lang w:val="en-GB" w:eastAsia="en-US" w:bidi="he-IL"/>
    </w:rPr>
  </w:style>
  <w:style w:type="character" w:customStyle="1" w:styleId="T1Char9">
    <w:name w:val="T1 Char9"/>
    <w:aliases w:val="Header 6 Char Char9"/>
    <w:rsid w:val="00263446"/>
    <w:rPr>
      <w:rFonts w:ascii="Arial" w:hAnsi="Arial" w:cs="Arial"/>
      <w:lang w:val="en-GB" w:eastAsia="en-US" w:bidi="he-IL"/>
    </w:rPr>
  </w:style>
  <w:style w:type="character" w:customStyle="1" w:styleId="BodyText2Char1">
    <w:name w:val="Body Text 2 Char1"/>
    <w:rsid w:val="00263446"/>
    <w:rPr>
      <w:lang w:val="en-GB" w:eastAsia="ja-JP"/>
    </w:rPr>
  </w:style>
  <w:style w:type="character" w:customStyle="1" w:styleId="BodyText3Char1">
    <w:name w:val="Body Text 3 Char1"/>
    <w:rsid w:val="00263446"/>
    <w:rPr>
      <w:lang w:val="en-GB" w:eastAsia="ja-JP"/>
    </w:rPr>
  </w:style>
  <w:style w:type="character" w:customStyle="1" w:styleId="BodyTextIndentChar1">
    <w:name w:val="Body Text Indent Char1"/>
    <w:rsid w:val="00263446"/>
    <w:rPr>
      <w:rFonts w:eastAsia="MS Mincho"/>
      <w:lang w:val="en-GB" w:eastAsia="x-none"/>
    </w:rPr>
  </w:style>
  <w:style w:type="paragraph" w:customStyle="1" w:styleId="TDC91">
    <w:name w:val="TDC 91"/>
    <w:basedOn w:val="TOC8"/>
    <w:rsid w:val="0026344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63446"/>
    <w:rPr>
      <w:rFonts w:ascii="Arial" w:eastAsia="MS Mincho" w:hAnsi="Arial"/>
      <w:lang w:val="en-GB" w:eastAsia="ja-JP"/>
    </w:rPr>
  </w:style>
  <w:style w:type="character" w:customStyle="1" w:styleId="NoteHeadingChar1">
    <w:name w:val="Note Heading Char1"/>
    <w:rsid w:val="00263446"/>
    <w:rPr>
      <w:rFonts w:eastAsia="MS Mincho"/>
      <w:lang w:val="en-GB" w:eastAsia="x-none"/>
    </w:rPr>
  </w:style>
  <w:style w:type="character" w:customStyle="1" w:styleId="HTMLPreformattedChar1">
    <w:name w:val="HTML Preformatted Char1"/>
    <w:rsid w:val="00263446"/>
    <w:rPr>
      <w:rFonts w:ascii="Courier New" w:eastAsia="MS Mincho" w:hAnsi="Courier New"/>
      <w:lang w:val="en-GB" w:eastAsia="x-none"/>
    </w:rPr>
  </w:style>
  <w:style w:type="paragraph" w:customStyle="1" w:styleId="Epgrafe1">
    <w:name w:val="Epígrafe1"/>
    <w:basedOn w:val="a1"/>
    <w:next w:val="a1"/>
    <w:rsid w:val="002634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634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63446"/>
    <w:rPr>
      <w:rFonts w:ascii="Arial" w:eastAsia="Times New Roman" w:hAnsi="Arial"/>
      <w:lang w:val="en-GB"/>
    </w:rPr>
  </w:style>
  <w:style w:type="character" w:customStyle="1" w:styleId="Heading8Char3">
    <w:name w:val="Heading 8 Char3"/>
    <w:rsid w:val="00263446"/>
    <w:rPr>
      <w:rFonts w:ascii="Arial" w:eastAsia="Times New Roman" w:hAnsi="Arial"/>
      <w:sz w:val="36"/>
      <w:lang w:val="en-GB"/>
    </w:rPr>
  </w:style>
  <w:style w:type="character" w:customStyle="1" w:styleId="Heading9Char2">
    <w:name w:val="Heading 9 Char2"/>
    <w:rsid w:val="00263446"/>
    <w:rPr>
      <w:rFonts w:ascii="Arial" w:eastAsia="Times New Roman" w:hAnsi="Arial"/>
      <w:sz w:val="36"/>
      <w:lang w:val="en-GB"/>
    </w:rPr>
  </w:style>
  <w:style w:type="character" w:customStyle="1" w:styleId="FooterChar2">
    <w:name w:val="Footer Char2"/>
    <w:rsid w:val="00263446"/>
    <w:rPr>
      <w:rFonts w:ascii="Arial" w:eastAsia="Times New Roman" w:hAnsi="Arial"/>
      <w:b/>
      <w:i/>
      <w:noProof/>
      <w:sz w:val="18"/>
    </w:rPr>
  </w:style>
  <w:style w:type="character" w:customStyle="1" w:styleId="CharChar211">
    <w:name w:val="Char Char211"/>
    <w:rsid w:val="00263446"/>
    <w:rPr>
      <w:rFonts w:ascii="Times New Roman" w:hAnsi="Times New Roman"/>
      <w:lang w:val="en-GB" w:eastAsia="en-US"/>
    </w:rPr>
  </w:style>
  <w:style w:type="character" w:customStyle="1" w:styleId="PlainTextChar3">
    <w:name w:val="Plain Text Char3"/>
    <w:rsid w:val="00263446"/>
    <w:rPr>
      <w:rFonts w:ascii="Courier New" w:hAnsi="Courier New"/>
      <w:lang w:val="nb-NO" w:eastAsia="ja-JP"/>
    </w:rPr>
  </w:style>
  <w:style w:type="character" w:customStyle="1" w:styleId="CharChar201">
    <w:name w:val="Char Char201"/>
    <w:rsid w:val="00263446"/>
    <w:rPr>
      <w:rFonts w:ascii="Tahoma" w:hAnsi="Tahoma" w:cs="Tahoma"/>
      <w:sz w:val="16"/>
      <w:szCs w:val="16"/>
      <w:lang w:val="en-GB" w:eastAsia="en-US"/>
    </w:rPr>
  </w:style>
  <w:style w:type="character" w:customStyle="1" w:styleId="BodyText2Char3">
    <w:name w:val="Body Text 2 Char3"/>
    <w:rsid w:val="00263446"/>
    <w:rPr>
      <w:rFonts w:ascii="Times New Roman" w:eastAsia="宋体" w:hAnsi="Times New Roman"/>
      <w:lang w:val="en-GB" w:eastAsia="ja-JP"/>
    </w:rPr>
  </w:style>
  <w:style w:type="character" w:customStyle="1" w:styleId="BodyText3Char3">
    <w:name w:val="Body Text 3 Char3"/>
    <w:rsid w:val="00263446"/>
    <w:rPr>
      <w:rFonts w:ascii="Times New Roman" w:eastAsia="宋体" w:hAnsi="Times New Roman"/>
      <w:lang w:val="en-GB" w:eastAsia="ja-JP"/>
    </w:rPr>
  </w:style>
  <w:style w:type="paragraph" w:customStyle="1" w:styleId="H62">
    <w:name w:val="样式 H6"/>
    <w:basedOn w:val="H6"/>
    <w:rsid w:val="00263446"/>
    <w:pPr>
      <w:overflowPunct w:val="0"/>
      <w:autoSpaceDE w:val="0"/>
      <w:autoSpaceDN w:val="0"/>
      <w:adjustRightInd w:val="0"/>
      <w:textAlignment w:val="baseline"/>
    </w:pPr>
    <w:rPr>
      <w:lang w:eastAsia="en-GB"/>
    </w:rPr>
  </w:style>
  <w:style w:type="paragraph" w:customStyle="1" w:styleId="TH0">
    <w:name w:val="样式 TH"/>
    <w:basedOn w:val="TH"/>
    <w:rsid w:val="00263446"/>
    <w:pPr>
      <w:overflowPunct w:val="0"/>
      <w:autoSpaceDE w:val="0"/>
      <w:autoSpaceDN w:val="0"/>
      <w:adjustRightInd w:val="0"/>
      <w:textAlignment w:val="baseline"/>
    </w:pPr>
    <w:rPr>
      <w:bCs/>
      <w:lang w:eastAsia="en-GB"/>
    </w:rPr>
  </w:style>
  <w:style w:type="character" w:customStyle="1" w:styleId="ListChar3">
    <w:name w:val="List Char3"/>
    <w:rsid w:val="00263446"/>
    <w:rPr>
      <w:rFonts w:ascii="Times New Roman" w:eastAsia="Times New Roman" w:hAnsi="Times New Roman"/>
      <w:lang w:val="en-GB"/>
    </w:rPr>
  </w:style>
  <w:style w:type="character" w:customStyle="1" w:styleId="BodyTextIndentChar3">
    <w:name w:val="Body Text Indent Char3"/>
    <w:rsid w:val="00263446"/>
    <w:rPr>
      <w:rFonts w:ascii="Times New Roman" w:eastAsia="宋体" w:hAnsi="Times New Roman"/>
      <w:lang w:val="en-GB" w:eastAsia="ja-JP"/>
    </w:rPr>
  </w:style>
  <w:style w:type="character" w:customStyle="1" w:styleId="BodyTextIndent2Char3">
    <w:name w:val="Body Text Indent 2 Char3"/>
    <w:rsid w:val="00263446"/>
    <w:rPr>
      <w:rFonts w:ascii="Arial" w:eastAsia="MS Mincho" w:hAnsi="Arial" w:cs="Arial"/>
      <w:lang w:val="en-GB" w:eastAsia="ja-JP"/>
    </w:rPr>
  </w:style>
  <w:style w:type="numbering" w:customStyle="1" w:styleId="NoList5">
    <w:name w:val="No List5"/>
    <w:next w:val="a4"/>
    <w:semiHidden/>
    <w:rsid w:val="00263446"/>
  </w:style>
  <w:style w:type="numbering" w:customStyle="1" w:styleId="NoList6">
    <w:name w:val="No List6"/>
    <w:next w:val="a4"/>
    <w:semiHidden/>
    <w:rsid w:val="00263446"/>
  </w:style>
  <w:style w:type="numbering" w:customStyle="1" w:styleId="NoList7">
    <w:name w:val="No List7"/>
    <w:next w:val="a4"/>
    <w:semiHidden/>
    <w:rsid w:val="00263446"/>
  </w:style>
  <w:style w:type="character" w:customStyle="1" w:styleId="Heading7Char2">
    <w:name w:val="Heading 7 Char2"/>
    <w:rsid w:val="00263446"/>
    <w:rPr>
      <w:rFonts w:ascii="Arial" w:hAnsi="Arial"/>
      <w:lang w:val="en-GB" w:eastAsia="en-GB" w:bidi="ar-SA"/>
    </w:rPr>
  </w:style>
  <w:style w:type="character" w:customStyle="1" w:styleId="Heading8Char2">
    <w:name w:val="Heading 8 Char2"/>
    <w:rsid w:val="00263446"/>
    <w:rPr>
      <w:rFonts w:ascii="Arial" w:hAnsi="Arial"/>
      <w:sz w:val="36"/>
      <w:lang w:val="en-GB" w:eastAsia="en-GB" w:bidi="ar-SA"/>
    </w:rPr>
  </w:style>
  <w:style w:type="character" w:customStyle="1" w:styleId="ListChar2">
    <w:name w:val="List Char2"/>
    <w:rsid w:val="00263446"/>
    <w:rPr>
      <w:lang w:val="en-GB" w:eastAsia="en-GB" w:bidi="ar-SA"/>
    </w:rPr>
  </w:style>
  <w:style w:type="character" w:customStyle="1" w:styleId="PlainTextChar2">
    <w:name w:val="Plain Text Char2"/>
    <w:rsid w:val="00263446"/>
    <w:rPr>
      <w:rFonts w:ascii="Courier New" w:hAnsi="Courier New"/>
      <w:lang w:val="nb-NO" w:eastAsia="en-US" w:bidi="ar-SA"/>
    </w:rPr>
  </w:style>
  <w:style w:type="character" w:customStyle="1" w:styleId="CommentTextChar2">
    <w:name w:val="Comment Text Char2"/>
    <w:semiHidden/>
    <w:rsid w:val="00263446"/>
    <w:rPr>
      <w:lang w:val="en-GB" w:eastAsia="en-US" w:bidi="ar-SA"/>
    </w:rPr>
  </w:style>
  <w:style w:type="character" w:customStyle="1" w:styleId="BodyText2Char2">
    <w:name w:val="Body Text 2 Char2"/>
    <w:rsid w:val="00263446"/>
    <w:rPr>
      <w:lang w:val="en-GB" w:eastAsia="ja-JP" w:bidi="ar-SA"/>
    </w:rPr>
  </w:style>
  <w:style w:type="character" w:customStyle="1" w:styleId="BodyText3Char2">
    <w:name w:val="Body Text 3 Char2"/>
    <w:rsid w:val="00263446"/>
    <w:rPr>
      <w:lang w:val="en-GB" w:eastAsia="ja-JP" w:bidi="ar-SA"/>
    </w:rPr>
  </w:style>
  <w:style w:type="character" w:customStyle="1" w:styleId="BodyTextIndentChar2">
    <w:name w:val="Body Text Indent Char2"/>
    <w:rsid w:val="00263446"/>
    <w:rPr>
      <w:lang w:val="en-GB" w:eastAsia="en-US" w:bidi="ar-SA"/>
    </w:rPr>
  </w:style>
  <w:style w:type="character" w:customStyle="1" w:styleId="BodyTextIndent2Char2">
    <w:name w:val="Body Text Indent 2 Char2"/>
    <w:rsid w:val="00263446"/>
    <w:rPr>
      <w:rFonts w:ascii="Arial" w:eastAsia="MS Mincho" w:hAnsi="Arial" w:cs="Arial"/>
      <w:lang w:val="en-GB" w:eastAsia="ja-JP" w:bidi="ar-SA"/>
    </w:rPr>
  </w:style>
  <w:style w:type="numbering" w:customStyle="1" w:styleId="NoList11">
    <w:name w:val="No List11"/>
    <w:next w:val="a4"/>
    <w:semiHidden/>
    <w:rsid w:val="00263446"/>
  </w:style>
  <w:style w:type="numbering" w:customStyle="1" w:styleId="NoList21">
    <w:name w:val="No List21"/>
    <w:next w:val="a4"/>
    <w:semiHidden/>
    <w:rsid w:val="00263446"/>
  </w:style>
  <w:style w:type="paragraph" w:customStyle="1" w:styleId="2f5">
    <w:name w:val="列出段落2"/>
    <w:basedOn w:val="a1"/>
    <w:qFormat/>
    <w:rsid w:val="00263446"/>
    <w:pPr>
      <w:ind w:firstLineChars="200" w:firstLine="420"/>
    </w:pPr>
    <w:rPr>
      <w:rFonts w:eastAsia="宋体"/>
      <w:lang w:eastAsia="en-GB"/>
    </w:rPr>
  </w:style>
  <w:style w:type="paragraph" w:customStyle="1" w:styleId="2f6">
    <w:name w:val="(文字) (文字)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63446"/>
    <w:rPr>
      <w:lang w:val="en-GB" w:eastAsia="ja-JP" w:bidi="ar-SA"/>
    </w:rPr>
  </w:style>
  <w:style w:type="paragraph" w:customStyle="1" w:styleId="ListParagraph1">
    <w:name w:val="List Paragraph1"/>
    <w:basedOn w:val="a1"/>
    <w:qFormat/>
    <w:rsid w:val="00263446"/>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263446"/>
  </w:style>
  <w:style w:type="numbering" w:customStyle="1" w:styleId="NoList12">
    <w:name w:val="No List12"/>
    <w:next w:val="a4"/>
    <w:semiHidden/>
    <w:rsid w:val="00263446"/>
  </w:style>
  <w:style w:type="numbering" w:customStyle="1" w:styleId="NoList22">
    <w:name w:val="No List22"/>
    <w:next w:val="a4"/>
    <w:semiHidden/>
    <w:rsid w:val="00263446"/>
  </w:style>
  <w:style w:type="numbering" w:customStyle="1" w:styleId="NoList9">
    <w:name w:val="No List9"/>
    <w:next w:val="a4"/>
    <w:semiHidden/>
    <w:rsid w:val="00263446"/>
  </w:style>
  <w:style w:type="numbering" w:customStyle="1" w:styleId="NoList13">
    <w:name w:val="No List13"/>
    <w:next w:val="a4"/>
    <w:semiHidden/>
    <w:rsid w:val="00263446"/>
  </w:style>
  <w:style w:type="numbering" w:customStyle="1" w:styleId="NoList23">
    <w:name w:val="No List23"/>
    <w:next w:val="a4"/>
    <w:semiHidden/>
    <w:rsid w:val="00263446"/>
  </w:style>
  <w:style w:type="numbering" w:customStyle="1" w:styleId="NoList10">
    <w:name w:val="No List10"/>
    <w:next w:val="a4"/>
    <w:semiHidden/>
    <w:rsid w:val="00263446"/>
  </w:style>
  <w:style w:type="character" w:customStyle="1" w:styleId="1e">
    <w:name w:val="段落フォント1"/>
    <w:rsid w:val="00263446"/>
  </w:style>
  <w:style w:type="character" w:customStyle="1" w:styleId="1f">
    <w:name w:val="コメント参照1"/>
    <w:rsid w:val="00263446"/>
    <w:rPr>
      <w:sz w:val="16"/>
    </w:rPr>
  </w:style>
  <w:style w:type="paragraph" w:customStyle="1" w:styleId="1f0">
    <w:name w:val="図表番号1"/>
    <w:basedOn w:val="a1"/>
    <w:rsid w:val="00263446"/>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2634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263446"/>
    <w:pPr>
      <w:ind w:left="851" w:hanging="284"/>
    </w:pPr>
  </w:style>
  <w:style w:type="paragraph" w:customStyle="1" w:styleId="1f2">
    <w:name w:val="箇条書き1"/>
    <w:basedOn w:val="ab"/>
    <w:rsid w:val="002634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263446"/>
    <w:pPr>
      <w:tabs>
        <w:tab w:val="clear" w:pos="644"/>
        <w:tab w:val="num" w:pos="1494"/>
      </w:tabs>
      <w:ind w:left="851" w:hanging="284"/>
    </w:pPr>
  </w:style>
  <w:style w:type="paragraph" w:customStyle="1" w:styleId="310">
    <w:name w:val="箇条書き 31"/>
    <w:basedOn w:val="211"/>
    <w:rsid w:val="00263446"/>
    <w:pPr>
      <w:ind w:left="1135"/>
    </w:pPr>
  </w:style>
  <w:style w:type="paragraph" w:customStyle="1" w:styleId="212">
    <w:name w:val="一覧 21"/>
    <w:basedOn w:val="ab"/>
    <w:rsid w:val="002634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63446"/>
    <w:pPr>
      <w:ind w:left="1135"/>
    </w:pPr>
  </w:style>
  <w:style w:type="paragraph" w:customStyle="1" w:styleId="410">
    <w:name w:val="一覧 41"/>
    <w:basedOn w:val="311"/>
    <w:rsid w:val="00263446"/>
    <w:pPr>
      <w:ind w:left="1418"/>
    </w:pPr>
  </w:style>
  <w:style w:type="paragraph" w:customStyle="1" w:styleId="510">
    <w:name w:val="一覧 51"/>
    <w:basedOn w:val="410"/>
    <w:rsid w:val="00263446"/>
    <w:pPr>
      <w:ind w:left="1702"/>
    </w:pPr>
  </w:style>
  <w:style w:type="paragraph" w:customStyle="1" w:styleId="411">
    <w:name w:val="箇条書き 41"/>
    <w:basedOn w:val="310"/>
    <w:rsid w:val="00263446"/>
    <w:pPr>
      <w:ind w:left="1418"/>
    </w:pPr>
  </w:style>
  <w:style w:type="paragraph" w:customStyle="1" w:styleId="511">
    <w:name w:val="箇条書き 51"/>
    <w:basedOn w:val="411"/>
    <w:rsid w:val="00263446"/>
    <w:pPr>
      <w:ind w:left="1702"/>
    </w:pPr>
  </w:style>
  <w:style w:type="paragraph" w:customStyle="1" w:styleId="1f3">
    <w:name w:val="コメント文字列1"/>
    <w:basedOn w:val="a1"/>
    <w:rsid w:val="00263446"/>
    <w:pPr>
      <w:suppressAutoHyphens/>
    </w:pPr>
    <w:rPr>
      <w:rFonts w:eastAsia="MS Mincho" w:cs="CG Times (WN)"/>
      <w:lang w:eastAsia="ar-SA"/>
    </w:rPr>
  </w:style>
  <w:style w:type="paragraph" w:customStyle="1" w:styleId="1f4">
    <w:name w:val="吹き出し1"/>
    <w:basedOn w:val="a1"/>
    <w:rsid w:val="00263446"/>
    <w:pPr>
      <w:suppressAutoHyphens/>
    </w:pPr>
    <w:rPr>
      <w:rFonts w:ascii="Tahoma" w:eastAsia="MS Mincho" w:hAnsi="Tahoma" w:cs="Tahoma"/>
      <w:sz w:val="16"/>
      <w:szCs w:val="16"/>
      <w:lang w:eastAsia="ar-SA"/>
    </w:rPr>
  </w:style>
  <w:style w:type="paragraph" w:customStyle="1" w:styleId="1f5">
    <w:name w:val="コメント内容1"/>
    <w:basedOn w:val="1f3"/>
    <w:next w:val="1f3"/>
    <w:rsid w:val="00263446"/>
    <w:rPr>
      <w:b/>
      <w:bCs/>
    </w:rPr>
  </w:style>
  <w:style w:type="paragraph" w:customStyle="1" w:styleId="1f6">
    <w:name w:val="見出しマップ1"/>
    <w:basedOn w:val="a1"/>
    <w:rsid w:val="00263446"/>
    <w:pPr>
      <w:shd w:val="clear" w:color="auto" w:fill="000080"/>
      <w:suppressAutoHyphens/>
    </w:pPr>
    <w:rPr>
      <w:rFonts w:ascii="Tahoma" w:eastAsia="MS Mincho" w:hAnsi="Tahoma" w:cs="Tahoma"/>
      <w:lang w:eastAsia="ar-SA"/>
    </w:rPr>
  </w:style>
  <w:style w:type="paragraph" w:customStyle="1" w:styleId="1f7">
    <w:name w:val="書式なし1"/>
    <w:basedOn w:val="a1"/>
    <w:rsid w:val="0026344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26344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26344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26344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63446"/>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263446"/>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263446"/>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26344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263446"/>
  </w:style>
  <w:style w:type="character" w:customStyle="1" w:styleId="CharChar23">
    <w:name w:val="Char Char23"/>
    <w:rsid w:val="00263446"/>
    <w:rPr>
      <w:rFonts w:ascii="Arial" w:hAnsi="Arial"/>
      <w:lang w:val="en-GB" w:eastAsia="en-US"/>
    </w:rPr>
  </w:style>
  <w:style w:type="numbering" w:customStyle="1" w:styleId="NoList24">
    <w:name w:val="No List24"/>
    <w:next w:val="a4"/>
    <w:semiHidden/>
    <w:rsid w:val="00263446"/>
  </w:style>
  <w:style w:type="numbering" w:customStyle="1" w:styleId="NoList31">
    <w:name w:val="No List31"/>
    <w:next w:val="a4"/>
    <w:semiHidden/>
    <w:rsid w:val="00263446"/>
  </w:style>
  <w:style w:type="numbering" w:customStyle="1" w:styleId="NoList41">
    <w:name w:val="No List41"/>
    <w:next w:val="a4"/>
    <w:semiHidden/>
    <w:rsid w:val="00263446"/>
  </w:style>
  <w:style w:type="numbering" w:customStyle="1" w:styleId="NoList51">
    <w:name w:val="No List51"/>
    <w:next w:val="a4"/>
    <w:semiHidden/>
    <w:rsid w:val="00263446"/>
  </w:style>
  <w:style w:type="character" w:customStyle="1" w:styleId="EmailStyle97">
    <w:name w:val="EmailStyle97"/>
    <w:semiHidden/>
    <w:rsid w:val="00263446"/>
    <w:rPr>
      <w:rFonts w:ascii="Arial" w:hAnsi="Arial" w:cs="Arial"/>
      <w:color w:val="auto"/>
      <w:sz w:val="20"/>
      <w:szCs w:val="20"/>
    </w:rPr>
  </w:style>
  <w:style w:type="character" w:customStyle="1" w:styleId="B1C">
    <w:name w:val="B1 C"/>
    <w:rsid w:val="00263446"/>
    <w:rPr>
      <w:lang w:val="en-GB" w:eastAsia="en-US" w:bidi="ar-SA"/>
    </w:rPr>
  </w:style>
  <w:style w:type="character" w:customStyle="1" w:styleId="Titre3">
    <w:name w:val="Titre 3"/>
    <w:rsid w:val="00263446"/>
    <w:rPr>
      <w:rFonts w:ascii="Arial" w:hAnsi="Arial"/>
      <w:sz w:val="28"/>
      <w:szCs w:val="28"/>
      <w:lang w:val="en-GB" w:eastAsia="en-GB"/>
    </w:rPr>
  </w:style>
  <w:style w:type="character" w:customStyle="1" w:styleId="B2C">
    <w:name w:val="B2 C"/>
    <w:rsid w:val="00263446"/>
    <w:rPr>
      <w:lang w:val="en-GB" w:eastAsia="en-GB"/>
    </w:rPr>
  </w:style>
  <w:style w:type="paragraph" w:customStyle="1" w:styleId="CommentNokia">
    <w:name w:val="Comment Nokia"/>
    <w:basedOn w:val="a1"/>
    <w:rsid w:val="002634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263446"/>
    <w:pPr>
      <w:spacing w:after="220"/>
      <w:ind w:left="1298"/>
    </w:pPr>
    <w:rPr>
      <w:rFonts w:ascii="Arial" w:eastAsia="宋体" w:hAnsi="Arial"/>
      <w:lang w:val="en-US" w:eastAsia="en-GB"/>
    </w:rPr>
  </w:style>
  <w:style w:type="character" w:customStyle="1" w:styleId="st1">
    <w:name w:val="st1"/>
    <w:rsid w:val="00263446"/>
  </w:style>
  <w:style w:type="numbering" w:customStyle="1" w:styleId="NoList15">
    <w:name w:val="No List15"/>
    <w:next w:val="a4"/>
    <w:semiHidden/>
    <w:rsid w:val="00263446"/>
  </w:style>
  <w:style w:type="numbering" w:customStyle="1" w:styleId="NoList16">
    <w:name w:val="No List16"/>
    <w:next w:val="a4"/>
    <w:semiHidden/>
    <w:rsid w:val="002634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34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63446"/>
    <w:rPr>
      <w:rFonts w:ascii="Arial" w:hAnsi="Arial"/>
      <w:sz w:val="36"/>
      <w:lang w:val="en-GB" w:eastAsia="en-US" w:bidi="ar-SA"/>
    </w:rPr>
  </w:style>
  <w:style w:type="paragraph" w:customStyle="1" w:styleId="1Char">
    <w:name w:val="(文字) (文字)1 Char (文字) (文字)"/>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63446"/>
    <w:rPr>
      <w:rFonts w:ascii="Arial" w:hAnsi="Arial" w:cs="Arial"/>
      <w:color w:val="auto"/>
      <w:sz w:val="20"/>
      <w:szCs w:val="20"/>
    </w:rPr>
  </w:style>
  <w:style w:type="paragraph" w:customStyle="1" w:styleId="ZchnZchn1">
    <w:name w:val="Zchn Zchn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63446"/>
    <w:rPr>
      <w:rFonts w:ascii="Courier New" w:eastAsia="Batang" w:hAnsi="Courier New"/>
      <w:lang w:val="nb-NO" w:eastAsia="en-US" w:bidi="ar-SA"/>
    </w:rPr>
  </w:style>
  <w:style w:type="paragraph" w:customStyle="1" w:styleId="-PAGE-">
    <w:name w:val="- PAGE -"/>
    <w:rsid w:val="00263446"/>
    <w:rPr>
      <w:rFonts w:ascii="Times New Roman" w:eastAsia="宋体" w:hAnsi="Times New Roman"/>
      <w:sz w:val="24"/>
      <w:szCs w:val="24"/>
      <w:lang w:val="en-GB" w:eastAsia="ko-KR"/>
    </w:rPr>
  </w:style>
  <w:style w:type="paragraph" w:customStyle="1" w:styleId="Lastprinted">
    <w:name w:val="Last printed"/>
    <w:rsid w:val="00263446"/>
    <w:rPr>
      <w:rFonts w:ascii="Times New Roman" w:eastAsia="宋体" w:hAnsi="Times New Roman"/>
      <w:sz w:val="24"/>
      <w:szCs w:val="24"/>
      <w:lang w:val="en-GB" w:eastAsia="ko-KR"/>
    </w:rPr>
  </w:style>
  <w:style w:type="paragraph" w:customStyle="1" w:styleId="Lastsavedby">
    <w:name w:val="Last saved by"/>
    <w:rsid w:val="00263446"/>
    <w:rPr>
      <w:rFonts w:ascii="Times New Roman" w:eastAsia="宋体" w:hAnsi="Times New Roman"/>
      <w:sz w:val="24"/>
      <w:szCs w:val="24"/>
      <w:lang w:val="en-GB" w:eastAsia="ko-KR"/>
    </w:rPr>
  </w:style>
  <w:style w:type="paragraph" w:customStyle="1" w:styleId="Filename">
    <w:name w:val="Filename"/>
    <w:rsid w:val="00263446"/>
    <w:rPr>
      <w:rFonts w:ascii="Times New Roman" w:eastAsia="宋体" w:hAnsi="Times New Roman"/>
      <w:sz w:val="24"/>
      <w:szCs w:val="24"/>
      <w:lang w:val="en-GB" w:eastAsia="ko-KR"/>
    </w:rPr>
  </w:style>
  <w:style w:type="paragraph" w:customStyle="1" w:styleId="ATC">
    <w:name w:val="ATC"/>
    <w:basedOn w:val="a1"/>
    <w:rsid w:val="00263446"/>
    <w:pPr>
      <w:overflowPunct w:val="0"/>
      <w:autoSpaceDE w:val="0"/>
      <w:autoSpaceDN w:val="0"/>
      <w:adjustRightInd w:val="0"/>
      <w:textAlignment w:val="baseline"/>
    </w:pPr>
    <w:rPr>
      <w:lang w:eastAsia="ja-JP"/>
    </w:rPr>
  </w:style>
  <w:style w:type="paragraph" w:customStyle="1" w:styleId="TaOC">
    <w:name w:val="TaOC"/>
    <w:basedOn w:val="TAC"/>
    <w:rsid w:val="0026344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26344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7">
    <w:name w:val="吹き出し2"/>
    <w:basedOn w:val="a1"/>
    <w:semiHidden/>
    <w:rsid w:val="00263446"/>
    <w:rPr>
      <w:rFonts w:ascii="Tahoma" w:eastAsia="MS Mincho" w:hAnsi="Tahoma" w:cs="Tahoma"/>
      <w:sz w:val="16"/>
      <w:szCs w:val="16"/>
      <w:lang w:eastAsia="en-GB"/>
    </w:rPr>
  </w:style>
  <w:style w:type="numbering" w:customStyle="1" w:styleId="1fa">
    <w:name w:val="无列表1"/>
    <w:next w:val="a4"/>
    <w:semiHidden/>
    <w:rsid w:val="00263446"/>
  </w:style>
  <w:style w:type="paragraph" w:customStyle="1" w:styleId="1030302">
    <w:name w:val="样式 样式 标题 1 + 两端对齐 段前: 0.3 行 段后: 0.3 行 行距: 单倍行距 + 段前: 0.2 行 段后: ..."/>
    <w:basedOn w:val="a1"/>
    <w:autoRedefine/>
    <w:rsid w:val="0026344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2634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26344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26344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263446"/>
    <w:rPr>
      <w:rFonts w:ascii="Courier New" w:hAnsi="Courier New"/>
      <w:lang w:val="nb-NO" w:eastAsia="en-GB"/>
    </w:rPr>
  </w:style>
  <w:style w:type="character" w:customStyle="1" w:styleId="27">
    <w:name w:val="列表 2 字符"/>
    <w:link w:val="26"/>
    <w:rsid w:val="00263446"/>
    <w:rPr>
      <w:rFonts w:ascii="Times New Roman" w:hAnsi="Times New Roman"/>
      <w:lang w:val="en-GB" w:eastAsia="en-US"/>
    </w:rPr>
  </w:style>
  <w:style w:type="character" w:customStyle="1" w:styleId="35">
    <w:name w:val="列表 3 字符"/>
    <w:link w:val="34"/>
    <w:rsid w:val="00263446"/>
    <w:rPr>
      <w:rFonts w:ascii="Times New Roman" w:hAnsi="Times New Roman"/>
      <w:lang w:val="en-GB" w:eastAsia="en-US"/>
    </w:rPr>
  </w:style>
  <w:style w:type="paragraph" w:customStyle="1" w:styleId="CharChar3CharCharCharCharCharChar">
    <w:name w:val="Char Char3 Char Char Char Char Char Char"/>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634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3446"/>
    <w:rPr>
      <w:rFonts w:ascii="Arial" w:eastAsia="MS Mincho" w:hAnsi="Arial"/>
      <w:sz w:val="36"/>
      <w:lang w:val="en-GB" w:eastAsia="en-US" w:bidi="ar-SA"/>
    </w:rPr>
  </w:style>
  <w:style w:type="paragraph" w:customStyle="1" w:styleId="3f0">
    <w:name w:val="列出段落3"/>
    <w:basedOn w:val="a1"/>
    <w:qFormat/>
    <w:rsid w:val="00263446"/>
    <w:pPr>
      <w:ind w:firstLineChars="200" w:firstLine="420"/>
    </w:pPr>
    <w:rPr>
      <w:rFonts w:eastAsia="宋体"/>
      <w:lang w:eastAsia="en-GB"/>
    </w:rPr>
  </w:style>
  <w:style w:type="paragraph" w:customStyle="1" w:styleId="1fb">
    <w:name w:val="无间隔1"/>
    <w:qFormat/>
    <w:rsid w:val="00263446"/>
    <w:rPr>
      <w:rFonts w:ascii="Times New Roman" w:eastAsia="宋体" w:hAnsi="Times New Roman"/>
      <w:lang w:val="en-GB" w:eastAsia="en-US"/>
    </w:rPr>
  </w:style>
  <w:style w:type="character" w:customStyle="1" w:styleId="Absatz-Standardschriftart1">
    <w:name w:val="Absatz-Standardschriftart1"/>
    <w:rsid w:val="00263446"/>
  </w:style>
  <w:style w:type="paragraph" w:customStyle="1" w:styleId="B-Body">
    <w:name w:val="B-Body"/>
    <w:link w:val="B-BodyChar"/>
    <w:qFormat/>
    <w:rsid w:val="002634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63446"/>
    <w:rPr>
      <w:rFonts w:ascii="Times New Roman" w:hAnsi="Times New Roman"/>
      <w:sz w:val="22"/>
      <w:lang w:val="en-GB" w:eastAsia="en-GB"/>
    </w:rPr>
  </w:style>
  <w:style w:type="paragraph" w:customStyle="1" w:styleId="48">
    <w:name w:val="列出段落4"/>
    <w:basedOn w:val="a1"/>
    <w:qFormat/>
    <w:rsid w:val="00263446"/>
    <w:pPr>
      <w:ind w:firstLineChars="200" w:firstLine="420"/>
    </w:pPr>
    <w:rPr>
      <w:rFonts w:eastAsia="宋体"/>
      <w:lang w:eastAsia="en-GB"/>
    </w:rPr>
  </w:style>
  <w:style w:type="paragraph" w:customStyle="1" w:styleId="TF1">
    <w:name w:val="TF1"/>
    <w:link w:val="TFZchn"/>
    <w:rsid w:val="00263446"/>
    <w:pPr>
      <w:keepLines/>
      <w:spacing w:after="240"/>
      <w:jc w:val="center"/>
    </w:pPr>
    <w:rPr>
      <w:rFonts w:ascii="Arial" w:hAnsi="Arial"/>
      <w:b/>
      <w:lang w:val="en-US" w:eastAsia="en-US"/>
    </w:rPr>
  </w:style>
  <w:style w:type="numbering" w:customStyle="1" w:styleId="NoList111">
    <w:name w:val="No List111"/>
    <w:next w:val="a4"/>
    <w:semiHidden/>
    <w:rsid w:val="00263446"/>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6344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63446"/>
    <w:rPr>
      <w:rFonts w:ascii="Arial" w:hAnsi="Arial"/>
      <w:sz w:val="24"/>
      <w:lang w:val="en-GB"/>
    </w:rPr>
  </w:style>
  <w:style w:type="character" w:customStyle="1" w:styleId="1Char0">
    <w:name w:val="标题 1 Char"/>
    <w:aliases w:val="h151 Char1,h161 Char1"/>
    <w:uiPriority w:val="9"/>
    <w:rsid w:val="00263446"/>
    <w:rPr>
      <w:rFonts w:ascii="Arial" w:hAnsi="Arial"/>
      <w:sz w:val="36"/>
      <w:lang w:val="en-GB" w:eastAsia="en-US" w:bidi="ar-SA"/>
    </w:rPr>
  </w:style>
  <w:style w:type="character" w:customStyle="1" w:styleId="2Char">
    <w:name w:val="标题 2 Char"/>
    <w:aliases w:val="22 Char"/>
    <w:uiPriority w:val="9"/>
    <w:rsid w:val="00263446"/>
    <w:rPr>
      <w:rFonts w:ascii="Arial" w:hAnsi="Arial"/>
      <w:sz w:val="32"/>
      <w:lang w:val="en-GB"/>
    </w:rPr>
  </w:style>
  <w:style w:type="character" w:customStyle="1" w:styleId="3Char">
    <w:name w:val="标题 3 Char"/>
    <w:uiPriority w:val="9"/>
    <w:rsid w:val="00263446"/>
    <w:rPr>
      <w:rFonts w:ascii="Arial" w:hAnsi="Arial"/>
      <w:sz w:val="28"/>
      <w:lang w:val="en-GB"/>
    </w:rPr>
  </w:style>
  <w:style w:type="character" w:customStyle="1" w:styleId="6Char">
    <w:name w:val="标题 6 Char"/>
    <w:uiPriority w:val="9"/>
    <w:rsid w:val="00263446"/>
    <w:rPr>
      <w:rFonts w:ascii="Arial" w:hAnsi="Arial"/>
      <w:lang w:val="en-GB"/>
    </w:rPr>
  </w:style>
  <w:style w:type="character" w:customStyle="1" w:styleId="7Char">
    <w:name w:val="标题 7 Char"/>
    <w:uiPriority w:val="9"/>
    <w:rsid w:val="00263446"/>
    <w:rPr>
      <w:rFonts w:ascii="Arial" w:hAnsi="Arial"/>
      <w:lang w:val="en-GB"/>
    </w:rPr>
  </w:style>
  <w:style w:type="character" w:customStyle="1" w:styleId="8Char">
    <w:name w:val="标题 8 Char"/>
    <w:uiPriority w:val="9"/>
    <w:rsid w:val="00263446"/>
    <w:rPr>
      <w:rFonts w:ascii="Arial" w:hAnsi="Arial"/>
      <w:sz w:val="36"/>
      <w:lang w:val="en-GB"/>
    </w:rPr>
  </w:style>
  <w:style w:type="character" w:customStyle="1" w:styleId="9Char">
    <w:name w:val="标题 9 Char"/>
    <w:uiPriority w:val="9"/>
    <w:rsid w:val="00263446"/>
    <w:rPr>
      <w:rFonts w:ascii="Arial" w:hAnsi="Arial"/>
      <w:sz w:val="36"/>
      <w:lang w:val="en-GB"/>
    </w:rPr>
  </w:style>
  <w:style w:type="character" w:customStyle="1" w:styleId="Char4">
    <w:name w:val="页脚 Char"/>
    <w:uiPriority w:val="99"/>
    <w:rsid w:val="00263446"/>
    <w:rPr>
      <w:rFonts w:ascii="Arial" w:hAnsi="Arial"/>
      <w:b/>
      <w:i/>
      <w:noProof/>
      <w:sz w:val="18"/>
    </w:rPr>
  </w:style>
  <w:style w:type="character" w:customStyle="1" w:styleId="Char5">
    <w:name w:val="列表 Char"/>
    <w:rsid w:val="00263446"/>
    <w:rPr>
      <w:lang w:val="en-GB"/>
    </w:rPr>
  </w:style>
  <w:style w:type="character" w:customStyle="1" w:styleId="Char6">
    <w:name w:val="文档结构图 Char"/>
    <w:uiPriority w:val="99"/>
    <w:rsid w:val="00263446"/>
    <w:rPr>
      <w:rFonts w:ascii="Tahoma" w:hAnsi="Tahoma"/>
      <w:lang w:val="en-GB" w:eastAsia="en-US"/>
    </w:rPr>
  </w:style>
  <w:style w:type="character" w:customStyle="1" w:styleId="Char7">
    <w:name w:val="批注框文本 Char"/>
    <w:uiPriority w:val="99"/>
    <w:rsid w:val="00263446"/>
    <w:rPr>
      <w:rFonts w:ascii="Tahoma" w:hAnsi="Tahoma" w:cs="Tahoma"/>
      <w:sz w:val="16"/>
      <w:szCs w:val="16"/>
      <w:lang w:val="en-GB" w:eastAsia="en-GB" w:bidi="ar-SA"/>
    </w:rPr>
  </w:style>
  <w:style w:type="paragraph" w:customStyle="1" w:styleId="4a">
    <w:name w:val="修订4"/>
    <w:hidden/>
    <w:semiHidden/>
    <w:rsid w:val="00263446"/>
    <w:rPr>
      <w:rFonts w:ascii="Times New Roman" w:eastAsia="Batang" w:hAnsi="Times New Roman"/>
      <w:lang w:val="en-GB" w:eastAsia="en-US"/>
    </w:rPr>
  </w:style>
  <w:style w:type="paragraph" w:customStyle="1" w:styleId="Commentnokia0">
    <w:name w:val="Comment nokia"/>
    <w:basedOn w:val="40"/>
    <w:rsid w:val="00263446"/>
    <w:pPr>
      <w:overflowPunct w:val="0"/>
      <w:autoSpaceDE w:val="0"/>
      <w:autoSpaceDN w:val="0"/>
      <w:adjustRightInd w:val="0"/>
      <w:textAlignment w:val="baseline"/>
    </w:pPr>
    <w:rPr>
      <w:b/>
      <w:sz w:val="28"/>
      <w:lang w:eastAsia="x-none"/>
    </w:rPr>
  </w:style>
  <w:style w:type="paragraph" w:customStyle="1" w:styleId="Char11">
    <w:name w:val="Char11"/>
    <w:semiHidden/>
    <w:rsid w:val="0026344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63446"/>
    <w:rPr>
      <w:rFonts w:ascii="Arial" w:hAnsi="Arial"/>
      <w:b/>
      <w:i/>
      <w:noProof/>
      <w:sz w:val="18"/>
      <w:lang w:val="en-GB"/>
    </w:rPr>
  </w:style>
  <w:style w:type="character" w:customStyle="1" w:styleId="92">
    <w:name w:val="(文字) (文字)9"/>
    <w:rsid w:val="00263446"/>
    <w:rPr>
      <w:rFonts w:ascii="Arial" w:eastAsia="MS Mincho" w:hAnsi="Arial" w:cs="Arial"/>
      <w:sz w:val="28"/>
      <w:szCs w:val="28"/>
      <w:lang w:val="en-GB" w:eastAsia="ja-JP"/>
    </w:rPr>
  </w:style>
  <w:style w:type="paragraph" w:customStyle="1" w:styleId="57">
    <w:name w:val="列出段落5"/>
    <w:basedOn w:val="a1"/>
    <w:qFormat/>
    <w:rsid w:val="00263446"/>
    <w:pPr>
      <w:ind w:firstLineChars="200" w:firstLine="420"/>
    </w:pPr>
    <w:rPr>
      <w:rFonts w:eastAsia="宋体"/>
      <w:lang w:eastAsia="en-GB"/>
    </w:rPr>
  </w:style>
  <w:style w:type="character" w:customStyle="1" w:styleId="CharChar181">
    <w:name w:val="Char Char181"/>
    <w:rsid w:val="00263446"/>
    <w:rPr>
      <w:rFonts w:ascii="Arial" w:hAnsi="Arial"/>
      <w:lang w:eastAsia="en-US"/>
    </w:rPr>
  </w:style>
  <w:style w:type="paragraph" w:customStyle="1" w:styleId="CharCharCharChar2">
    <w:name w:val="Char Char Char Char2"/>
    <w:rsid w:val="0026344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63446"/>
    <w:rPr>
      <w:rFonts w:ascii="Arial" w:eastAsia="MS Mincho" w:hAnsi="Arial"/>
      <w:lang w:val="en-GB" w:eastAsia="en-US" w:bidi="ar-SA"/>
    </w:rPr>
  </w:style>
  <w:style w:type="character" w:customStyle="1" w:styleId="CarCar81">
    <w:name w:val="Car Car81"/>
    <w:rsid w:val="00263446"/>
    <w:rPr>
      <w:rFonts w:ascii="Arial" w:eastAsia="MS Mincho" w:hAnsi="Arial"/>
      <w:sz w:val="36"/>
      <w:lang w:val="en-GB" w:eastAsia="en-US" w:bidi="ar-SA"/>
    </w:rPr>
  </w:style>
  <w:style w:type="character" w:customStyle="1" w:styleId="CarCar31">
    <w:name w:val="Car Car31"/>
    <w:rsid w:val="00263446"/>
    <w:rPr>
      <w:rFonts w:ascii="Arial" w:eastAsia="MS Mincho" w:hAnsi="Arial"/>
      <w:sz w:val="36"/>
      <w:lang w:val="en-GB" w:eastAsia="en-US" w:bidi="ar-SA"/>
    </w:rPr>
  </w:style>
  <w:style w:type="character" w:customStyle="1" w:styleId="CarCar71">
    <w:name w:val="Car Car71"/>
    <w:rsid w:val="00263446"/>
    <w:rPr>
      <w:rFonts w:eastAsia="MS Mincho"/>
      <w:lang w:val="en-GB" w:eastAsia="en-US" w:bidi="ar-SA"/>
    </w:rPr>
  </w:style>
  <w:style w:type="character" w:customStyle="1" w:styleId="CarCar61">
    <w:name w:val="Car Car61"/>
    <w:rsid w:val="00263446"/>
    <w:rPr>
      <w:rFonts w:ascii="Courier New" w:hAnsi="Courier New"/>
      <w:lang w:val="nb-NO" w:eastAsia="ja-JP" w:bidi="ar-SA"/>
    </w:rPr>
  </w:style>
  <w:style w:type="character" w:customStyle="1" w:styleId="CarCar21">
    <w:name w:val="Car Car21"/>
    <w:rsid w:val="00263446"/>
    <w:rPr>
      <w:rFonts w:eastAsia="MS Mincho"/>
      <w:lang w:val="en-GB" w:eastAsia="ja-JP" w:bidi="ar-SA"/>
    </w:rPr>
  </w:style>
  <w:style w:type="character" w:customStyle="1" w:styleId="CarCar91">
    <w:name w:val="Car Car91"/>
    <w:rsid w:val="00263446"/>
    <w:rPr>
      <w:rFonts w:ascii="Arial" w:hAnsi="Arial"/>
      <w:lang w:val="en-GB" w:eastAsia="ja-JP" w:bidi="ar-SA"/>
    </w:rPr>
  </w:style>
  <w:style w:type="character" w:customStyle="1" w:styleId="CarCar101">
    <w:name w:val="Car Car101"/>
    <w:rsid w:val="00263446"/>
    <w:rPr>
      <w:rFonts w:ascii="Arial" w:hAnsi="Arial"/>
      <w:lang w:val="en-GB" w:eastAsia="ja-JP" w:bidi="ar-SA"/>
    </w:rPr>
  </w:style>
  <w:style w:type="character" w:customStyle="1" w:styleId="810">
    <w:name w:val="(文字) (文字)81"/>
    <w:rsid w:val="00263446"/>
    <w:rPr>
      <w:rFonts w:ascii="Arial" w:eastAsia="MS Mincho" w:hAnsi="Arial"/>
      <w:lang w:val="en-GB" w:eastAsia="ar-SA" w:bidi="ar-SA"/>
    </w:rPr>
  </w:style>
  <w:style w:type="character" w:customStyle="1" w:styleId="710">
    <w:name w:val="(文字) (文字)71"/>
    <w:rsid w:val="00263446"/>
    <w:rPr>
      <w:rFonts w:ascii="Arial" w:eastAsia="MS Mincho" w:hAnsi="Arial"/>
      <w:sz w:val="36"/>
      <w:lang w:val="en-GB" w:eastAsia="ar-SA" w:bidi="ar-SA"/>
    </w:rPr>
  </w:style>
  <w:style w:type="character" w:customStyle="1" w:styleId="610">
    <w:name w:val="(文字) (文字)61"/>
    <w:rsid w:val="00263446"/>
    <w:rPr>
      <w:rFonts w:eastAsia="MS Mincho"/>
      <w:lang w:val="en-GB" w:eastAsia="ar-SA" w:bidi="ar-SA"/>
    </w:rPr>
  </w:style>
  <w:style w:type="character" w:customStyle="1" w:styleId="512">
    <w:name w:val="(文字) (文字)51"/>
    <w:rsid w:val="00263446"/>
    <w:rPr>
      <w:rFonts w:ascii="Courier New" w:eastAsia="MS Mincho" w:hAnsi="Courier New"/>
      <w:lang w:val="nb-NO" w:eastAsia="ar-SA" w:bidi="ar-SA"/>
    </w:rPr>
  </w:style>
  <w:style w:type="character" w:customStyle="1" w:styleId="313">
    <w:name w:val="(文字) (文字)31"/>
    <w:rsid w:val="00263446"/>
    <w:rPr>
      <w:rFonts w:eastAsia="MS Mincho"/>
      <w:lang w:val="en-GB" w:eastAsia="ar-SA" w:bidi="ar-SA"/>
    </w:rPr>
  </w:style>
  <w:style w:type="character" w:customStyle="1" w:styleId="110">
    <w:name w:val="(文字) (文字)11"/>
    <w:rsid w:val="00263446"/>
    <w:rPr>
      <w:rFonts w:eastAsia="MS Mincho"/>
      <w:lang w:val="en-GB" w:eastAsia="ar-SA" w:bidi="ar-SA"/>
    </w:rPr>
  </w:style>
  <w:style w:type="paragraph" w:customStyle="1" w:styleId="215">
    <w:name w:val="(文字) (文字)2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63446"/>
    <w:rPr>
      <w:rFonts w:ascii="Arial" w:hAnsi="Arial"/>
      <w:lang w:val="en-GB" w:eastAsia="en-US"/>
    </w:rPr>
  </w:style>
  <w:style w:type="character" w:customStyle="1" w:styleId="Head2A2">
    <w:name w:val="Head2A2"/>
    <w:rsid w:val="00263446"/>
    <w:rPr>
      <w:rFonts w:ascii="Arial" w:eastAsia="MS Mincho" w:hAnsi="Arial"/>
      <w:sz w:val="32"/>
      <w:lang w:val="en-GB" w:eastAsia="en-US" w:bidi="ar-SA"/>
    </w:rPr>
  </w:style>
  <w:style w:type="character" w:customStyle="1" w:styleId="Titre33">
    <w:name w:val="Titre 33"/>
    <w:rsid w:val="00263446"/>
    <w:rPr>
      <w:rFonts w:ascii="Arial" w:hAnsi="Arial"/>
      <w:sz w:val="28"/>
      <w:szCs w:val="28"/>
      <w:lang w:val="en-GB" w:eastAsia="en-GB"/>
    </w:rPr>
  </w:style>
  <w:style w:type="paragraph" w:customStyle="1" w:styleId="1Char1">
    <w:name w:val="(文字) (文字)1 Char (文字) (文字)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6344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263446"/>
    <w:rPr>
      <w:rFonts w:ascii="Times New Roman" w:eastAsia="Batang" w:hAnsi="Times New Roman"/>
      <w:lang w:val="en-GB" w:eastAsia="en-US"/>
    </w:rPr>
  </w:style>
  <w:style w:type="character" w:customStyle="1" w:styleId="Char8">
    <w:name w:val="批注文字 Char"/>
    <w:uiPriority w:val="99"/>
    <w:qFormat/>
    <w:rsid w:val="00263446"/>
    <w:rPr>
      <w:lang w:val="en-GB" w:eastAsia="x-none"/>
    </w:rPr>
  </w:style>
  <w:style w:type="character" w:customStyle="1" w:styleId="Char12">
    <w:name w:val="批注主题 Char1"/>
    <w:uiPriority w:val="99"/>
    <w:rsid w:val="00263446"/>
    <w:rPr>
      <w:b/>
      <w:bCs/>
      <w:lang w:val="en-GB" w:eastAsia="x-none"/>
    </w:rPr>
  </w:style>
  <w:style w:type="character" w:customStyle="1" w:styleId="Titre32">
    <w:name w:val="Titre 32"/>
    <w:rsid w:val="00263446"/>
    <w:rPr>
      <w:rFonts w:ascii="Arial" w:hAnsi="Arial"/>
      <w:sz w:val="28"/>
      <w:szCs w:val="28"/>
      <w:lang w:val="en-GB" w:eastAsia="en-GB"/>
    </w:rPr>
  </w:style>
  <w:style w:type="character" w:customStyle="1" w:styleId="Titre31">
    <w:name w:val="Titre 31"/>
    <w:rsid w:val="00263446"/>
    <w:rPr>
      <w:rFonts w:ascii="Arial" w:hAnsi="Arial"/>
      <w:sz w:val="28"/>
      <w:szCs w:val="28"/>
      <w:lang w:val="en-GB" w:eastAsia="en-GB"/>
    </w:rPr>
  </w:style>
  <w:style w:type="character" w:customStyle="1" w:styleId="trans">
    <w:name w:val="trans"/>
    <w:rsid w:val="00263446"/>
  </w:style>
  <w:style w:type="character" w:customStyle="1" w:styleId="Char13">
    <w:name w:val="批注文字 Char1"/>
    <w:rsid w:val="00263446"/>
    <w:rPr>
      <w:rFonts w:ascii="Times New Roman" w:hAnsi="Times New Roman"/>
      <w:lang w:val="en-GB" w:eastAsia="en-US"/>
    </w:rPr>
  </w:style>
  <w:style w:type="character" w:customStyle="1" w:styleId="h48">
    <w:name w:val="h48"/>
    <w:rsid w:val="00263446"/>
    <w:rPr>
      <w:rFonts w:ascii="Arial" w:hAnsi="Arial" w:cs="Arial" w:hint="default"/>
      <w:sz w:val="24"/>
      <w:lang w:val="en-GB"/>
    </w:rPr>
  </w:style>
  <w:style w:type="character" w:customStyle="1" w:styleId="h510">
    <w:name w:val="h51"/>
    <w:rsid w:val="00263446"/>
    <w:rPr>
      <w:rFonts w:ascii="Arial" w:eastAsia="宋体" w:hAnsi="Arial" w:cs="Arial" w:hint="default"/>
      <w:sz w:val="22"/>
      <w:lang w:val="en-GB" w:eastAsia="en-US" w:bidi="ar-SA"/>
    </w:rPr>
  </w:style>
  <w:style w:type="character" w:customStyle="1" w:styleId="Head2A1">
    <w:name w:val="Head2A1"/>
    <w:rsid w:val="00263446"/>
    <w:rPr>
      <w:rFonts w:ascii="Arial" w:eastAsia="MS Mincho" w:hAnsi="Arial" w:cs="Arial" w:hint="default"/>
      <w:sz w:val="32"/>
      <w:lang w:val="en-GB" w:eastAsia="en-US" w:bidi="ar-SA"/>
    </w:rPr>
  </w:style>
  <w:style w:type="table" w:customStyle="1" w:styleId="TableGrid6">
    <w:name w:val="Table Grid6"/>
    <w:basedOn w:val="a3"/>
    <w:next w:val="aff0"/>
    <w:uiPriority w:val="59"/>
    <w:rsid w:val="00263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263446"/>
    <w:rPr>
      <w:rFonts w:ascii="Times New Roman" w:hAnsi="Times New Roman"/>
      <w:lang w:val="en-GB" w:eastAsia="en-US"/>
    </w:rPr>
  </w:style>
  <w:style w:type="numbering" w:customStyle="1" w:styleId="NoList17">
    <w:name w:val="No List17"/>
    <w:next w:val="a4"/>
    <w:uiPriority w:val="99"/>
    <w:semiHidden/>
    <w:unhideWhenUsed/>
    <w:rsid w:val="00263446"/>
  </w:style>
  <w:style w:type="numbering" w:customStyle="1" w:styleId="NoList18">
    <w:name w:val="No List18"/>
    <w:next w:val="a4"/>
    <w:uiPriority w:val="99"/>
    <w:semiHidden/>
    <w:rsid w:val="00263446"/>
  </w:style>
  <w:style w:type="numbering" w:customStyle="1" w:styleId="NoList25">
    <w:name w:val="No List25"/>
    <w:next w:val="a4"/>
    <w:semiHidden/>
    <w:rsid w:val="00263446"/>
  </w:style>
  <w:style w:type="numbering" w:customStyle="1" w:styleId="NoList32">
    <w:name w:val="No List32"/>
    <w:next w:val="a4"/>
    <w:semiHidden/>
    <w:unhideWhenUsed/>
    <w:rsid w:val="00263446"/>
  </w:style>
  <w:style w:type="numbering" w:customStyle="1" w:styleId="111">
    <w:name w:val="목록 없음11"/>
    <w:next w:val="a4"/>
    <w:semiHidden/>
    <w:unhideWhenUsed/>
    <w:rsid w:val="00263446"/>
  </w:style>
  <w:style w:type="numbering" w:customStyle="1" w:styleId="216">
    <w:name w:val="목록 없음21"/>
    <w:next w:val="a4"/>
    <w:semiHidden/>
    <w:rsid w:val="00263446"/>
  </w:style>
  <w:style w:type="numbering" w:customStyle="1" w:styleId="NoList42">
    <w:name w:val="No List42"/>
    <w:next w:val="a4"/>
    <w:semiHidden/>
    <w:unhideWhenUsed/>
    <w:rsid w:val="00263446"/>
  </w:style>
  <w:style w:type="numbering" w:customStyle="1" w:styleId="NoList52">
    <w:name w:val="No List52"/>
    <w:next w:val="a4"/>
    <w:semiHidden/>
    <w:rsid w:val="00263446"/>
  </w:style>
  <w:style w:type="numbering" w:customStyle="1" w:styleId="NoList61">
    <w:name w:val="No List61"/>
    <w:next w:val="a4"/>
    <w:semiHidden/>
    <w:rsid w:val="00263446"/>
  </w:style>
  <w:style w:type="numbering" w:customStyle="1" w:styleId="NoList71">
    <w:name w:val="No List71"/>
    <w:next w:val="a4"/>
    <w:semiHidden/>
    <w:rsid w:val="00263446"/>
  </w:style>
  <w:style w:type="numbering" w:customStyle="1" w:styleId="NoList112">
    <w:name w:val="No List112"/>
    <w:next w:val="a4"/>
    <w:semiHidden/>
    <w:rsid w:val="00263446"/>
  </w:style>
  <w:style w:type="numbering" w:customStyle="1" w:styleId="NoList211">
    <w:name w:val="No List211"/>
    <w:next w:val="a4"/>
    <w:semiHidden/>
    <w:rsid w:val="00263446"/>
  </w:style>
  <w:style w:type="numbering" w:customStyle="1" w:styleId="NoList81">
    <w:name w:val="No List81"/>
    <w:next w:val="a4"/>
    <w:semiHidden/>
    <w:rsid w:val="00263446"/>
  </w:style>
  <w:style w:type="numbering" w:customStyle="1" w:styleId="NoList121">
    <w:name w:val="No List121"/>
    <w:next w:val="a4"/>
    <w:semiHidden/>
    <w:rsid w:val="00263446"/>
  </w:style>
  <w:style w:type="numbering" w:customStyle="1" w:styleId="NoList221">
    <w:name w:val="No List221"/>
    <w:next w:val="a4"/>
    <w:semiHidden/>
    <w:rsid w:val="00263446"/>
  </w:style>
  <w:style w:type="numbering" w:customStyle="1" w:styleId="NoList91">
    <w:name w:val="No List91"/>
    <w:next w:val="a4"/>
    <w:semiHidden/>
    <w:rsid w:val="00263446"/>
  </w:style>
  <w:style w:type="numbering" w:customStyle="1" w:styleId="NoList131">
    <w:name w:val="No List131"/>
    <w:next w:val="a4"/>
    <w:semiHidden/>
    <w:rsid w:val="00263446"/>
  </w:style>
  <w:style w:type="numbering" w:customStyle="1" w:styleId="NoList231">
    <w:name w:val="No List231"/>
    <w:next w:val="a4"/>
    <w:semiHidden/>
    <w:rsid w:val="00263446"/>
  </w:style>
  <w:style w:type="numbering" w:customStyle="1" w:styleId="NoList101">
    <w:name w:val="No List101"/>
    <w:next w:val="a4"/>
    <w:semiHidden/>
    <w:rsid w:val="00263446"/>
  </w:style>
  <w:style w:type="numbering" w:customStyle="1" w:styleId="NoList141">
    <w:name w:val="No List141"/>
    <w:next w:val="a4"/>
    <w:semiHidden/>
    <w:rsid w:val="00263446"/>
  </w:style>
  <w:style w:type="numbering" w:customStyle="1" w:styleId="NoList241">
    <w:name w:val="No List241"/>
    <w:next w:val="a4"/>
    <w:semiHidden/>
    <w:rsid w:val="00263446"/>
  </w:style>
  <w:style w:type="numbering" w:customStyle="1" w:styleId="NoList311">
    <w:name w:val="No List311"/>
    <w:next w:val="a4"/>
    <w:semiHidden/>
    <w:rsid w:val="00263446"/>
  </w:style>
  <w:style w:type="numbering" w:customStyle="1" w:styleId="NoList411">
    <w:name w:val="No List411"/>
    <w:next w:val="a4"/>
    <w:semiHidden/>
    <w:rsid w:val="00263446"/>
  </w:style>
  <w:style w:type="numbering" w:customStyle="1" w:styleId="NoList511">
    <w:name w:val="No List511"/>
    <w:next w:val="a4"/>
    <w:semiHidden/>
    <w:rsid w:val="00263446"/>
  </w:style>
  <w:style w:type="numbering" w:customStyle="1" w:styleId="NoList151">
    <w:name w:val="No List151"/>
    <w:next w:val="a4"/>
    <w:semiHidden/>
    <w:rsid w:val="00263446"/>
  </w:style>
  <w:style w:type="numbering" w:customStyle="1" w:styleId="NoList161">
    <w:name w:val="No List161"/>
    <w:next w:val="a4"/>
    <w:semiHidden/>
    <w:rsid w:val="00263446"/>
  </w:style>
  <w:style w:type="numbering" w:customStyle="1" w:styleId="112">
    <w:name w:val="无列表11"/>
    <w:next w:val="a4"/>
    <w:semiHidden/>
    <w:rsid w:val="00263446"/>
  </w:style>
  <w:style w:type="numbering" w:customStyle="1" w:styleId="NoList1111">
    <w:name w:val="No List1111"/>
    <w:next w:val="a4"/>
    <w:semiHidden/>
    <w:rsid w:val="00263446"/>
  </w:style>
  <w:style w:type="numbering" w:customStyle="1" w:styleId="NoList19">
    <w:name w:val="No List19"/>
    <w:next w:val="a4"/>
    <w:uiPriority w:val="99"/>
    <w:semiHidden/>
    <w:unhideWhenUsed/>
    <w:rsid w:val="00263446"/>
  </w:style>
  <w:style w:type="numbering" w:customStyle="1" w:styleId="NoList110">
    <w:name w:val="No List110"/>
    <w:next w:val="a4"/>
    <w:uiPriority w:val="99"/>
    <w:semiHidden/>
    <w:rsid w:val="00263446"/>
  </w:style>
  <w:style w:type="numbering" w:customStyle="1" w:styleId="NoList26">
    <w:name w:val="No List26"/>
    <w:next w:val="a4"/>
    <w:semiHidden/>
    <w:rsid w:val="00263446"/>
  </w:style>
  <w:style w:type="numbering" w:customStyle="1" w:styleId="NoList33">
    <w:name w:val="No List33"/>
    <w:next w:val="a4"/>
    <w:semiHidden/>
    <w:unhideWhenUsed/>
    <w:rsid w:val="00263446"/>
  </w:style>
  <w:style w:type="numbering" w:customStyle="1" w:styleId="120">
    <w:name w:val="목록 없음12"/>
    <w:next w:val="a4"/>
    <w:semiHidden/>
    <w:unhideWhenUsed/>
    <w:rsid w:val="00263446"/>
  </w:style>
  <w:style w:type="numbering" w:customStyle="1" w:styleId="220">
    <w:name w:val="목록 없음22"/>
    <w:next w:val="a4"/>
    <w:semiHidden/>
    <w:rsid w:val="00263446"/>
  </w:style>
  <w:style w:type="numbering" w:customStyle="1" w:styleId="NoList43">
    <w:name w:val="No List43"/>
    <w:next w:val="a4"/>
    <w:semiHidden/>
    <w:unhideWhenUsed/>
    <w:rsid w:val="00263446"/>
  </w:style>
  <w:style w:type="numbering" w:customStyle="1" w:styleId="NoList53">
    <w:name w:val="No List53"/>
    <w:next w:val="a4"/>
    <w:semiHidden/>
    <w:rsid w:val="00263446"/>
  </w:style>
  <w:style w:type="numbering" w:customStyle="1" w:styleId="NoList62">
    <w:name w:val="No List62"/>
    <w:next w:val="a4"/>
    <w:semiHidden/>
    <w:rsid w:val="00263446"/>
  </w:style>
  <w:style w:type="numbering" w:customStyle="1" w:styleId="NoList72">
    <w:name w:val="No List72"/>
    <w:next w:val="a4"/>
    <w:semiHidden/>
    <w:rsid w:val="00263446"/>
  </w:style>
  <w:style w:type="numbering" w:customStyle="1" w:styleId="NoList113">
    <w:name w:val="No List113"/>
    <w:next w:val="a4"/>
    <w:semiHidden/>
    <w:rsid w:val="00263446"/>
  </w:style>
  <w:style w:type="numbering" w:customStyle="1" w:styleId="NoList212">
    <w:name w:val="No List212"/>
    <w:next w:val="a4"/>
    <w:semiHidden/>
    <w:rsid w:val="00263446"/>
  </w:style>
  <w:style w:type="numbering" w:customStyle="1" w:styleId="NoList82">
    <w:name w:val="No List82"/>
    <w:next w:val="a4"/>
    <w:semiHidden/>
    <w:rsid w:val="00263446"/>
  </w:style>
  <w:style w:type="numbering" w:customStyle="1" w:styleId="NoList122">
    <w:name w:val="No List122"/>
    <w:next w:val="a4"/>
    <w:semiHidden/>
    <w:rsid w:val="00263446"/>
  </w:style>
  <w:style w:type="numbering" w:customStyle="1" w:styleId="NoList222">
    <w:name w:val="No List222"/>
    <w:next w:val="a4"/>
    <w:semiHidden/>
    <w:rsid w:val="00263446"/>
  </w:style>
  <w:style w:type="numbering" w:customStyle="1" w:styleId="NoList92">
    <w:name w:val="No List92"/>
    <w:next w:val="a4"/>
    <w:semiHidden/>
    <w:rsid w:val="00263446"/>
  </w:style>
  <w:style w:type="numbering" w:customStyle="1" w:styleId="NoList132">
    <w:name w:val="No List132"/>
    <w:next w:val="a4"/>
    <w:semiHidden/>
    <w:rsid w:val="00263446"/>
  </w:style>
  <w:style w:type="numbering" w:customStyle="1" w:styleId="NoList232">
    <w:name w:val="No List232"/>
    <w:next w:val="a4"/>
    <w:semiHidden/>
    <w:rsid w:val="00263446"/>
  </w:style>
  <w:style w:type="numbering" w:customStyle="1" w:styleId="NoList102">
    <w:name w:val="No List102"/>
    <w:next w:val="a4"/>
    <w:semiHidden/>
    <w:rsid w:val="00263446"/>
  </w:style>
  <w:style w:type="numbering" w:customStyle="1" w:styleId="NoList142">
    <w:name w:val="No List142"/>
    <w:next w:val="a4"/>
    <w:semiHidden/>
    <w:rsid w:val="00263446"/>
  </w:style>
  <w:style w:type="numbering" w:customStyle="1" w:styleId="NoList242">
    <w:name w:val="No List242"/>
    <w:next w:val="a4"/>
    <w:semiHidden/>
    <w:rsid w:val="00263446"/>
  </w:style>
  <w:style w:type="numbering" w:customStyle="1" w:styleId="NoList312">
    <w:name w:val="No List312"/>
    <w:next w:val="a4"/>
    <w:semiHidden/>
    <w:rsid w:val="00263446"/>
  </w:style>
  <w:style w:type="numbering" w:customStyle="1" w:styleId="NoList412">
    <w:name w:val="No List412"/>
    <w:next w:val="a4"/>
    <w:semiHidden/>
    <w:rsid w:val="00263446"/>
  </w:style>
  <w:style w:type="numbering" w:customStyle="1" w:styleId="NoList512">
    <w:name w:val="No List512"/>
    <w:next w:val="a4"/>
    <w:semiHidden/>
    <w:rsid w:val="00263446"/>
  </w:style>
  <w:style w:type="numbering" w:customStyle="1" w:styleId="NoList152">
    <w:name w:val="No List152"/>
    <w:next w:val="a4"/>
    <w:semiHidden/>
    <w:rsid w:val="00263446"/>
  </w:style>
  <w:style w:type="numbering" w:customStyle="1" w:styleId="NoList162">
    <w:name w:val="No List162"/>
    <w:next w:val="a4"/>
    <w:semiHidden/>
    <w:rsid w:val="00263446"/>
  </w:style>
  <w:style w:type="numbering" w:customStyle="1" w:styleId="121">
    <w:name w:val="无列表12"/>
    <w:next w:val="a4"/>
    <w:semiHidden/>
    <w:rsid w:val="00263446"/>
  </w:style>
  <w:style w:type="numbering" w:customStyle="1" w:styleId="NoList1112">
    <w:name w:val="No List1112"/>
    <w:next w:val="a4"/>
    <w:semiHidden/>
    <w:rsid w:val="00263446"/>
  </w:style>
  <w:style w:type="paragraph" w:customStyle="1" w:styleId="TAHCarNotBold">
    <w:name w:val="TAH Car + Not Bold"/>
    <w:basedOn w:val="a1"/>
    <w:rsid w:val="0026344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63446"/>
    <w:rPr>
      <w:rFonts w:ascii="Arial" w:eastAsia="Times New Roman" w:hAnsi="Arial"/>
      <w:sz w:val="22"/>
    </w:rPr>
  </w:style>
  <w:style w:type="character" w:customStyle="1" w:styleId="Heading7Char4">
    <w:name w:val="Heading 7 Char4"/>
    <w:rsid w:val="00263446"/>
    <w:rPr>
      <w:rFonts w:ascii="Arial" w:eastAsia="Times New Roman" w:hAnsi="Arial"/>
    </w:rPr>
  </w:style>
  <w:style w:type="character" w:customStyle="1" w:styleId="Heading8Char4">
    <w:name w:val="Heading 8 Char4"/>
    <w:rsid w:val="00263446"/>
    <w:rPr>
      <w:rFonts w:ascii="Arial" w:eastAsia="Times New Roman" w:hAnsi="Arial"/>
      <w:sz w:val="36"/>
    </w:rPr>
  </w:style>
  <w:style w:type="character" w:customStyle="1" w:styleId="Heading9Char3">
    <w:name w:val="Heading 9 Char3"/>
    <w:rsid w:val="00263446"/>
    <w:rPr>
      <w:rFonts w:ascii="Arial" w:eastAsia="Times New Roman" w:hAnsi="Arial"/>
      <w:sz w:val="36"/>
    </w:rPr>
  </w:style>
  <w:style w:type="character" w:customStyle="1" w:styleId="FooterChar3">
    <w:name w:val="Footer Char3"/>
    <w:rsid w:val="00263446"/>
    <w:rPr>
      <w:rFonts w:ascii="Arial" w:eastAsia="Times New Roman" w:hAnsi="Arial"/>
      <w:b/>
      <w:i/>
      <w:noProof/>
      <w:sz w:val="18"/>
    </w:rPr>
  </w:style>
  <w:style w:type="character" w:customStyle="1" w:styleId="CommentTextChar3">
    <w:name w:val="Comment Text Char3"/>
    <w:rsid w:val="00263446"/>
    <w:rPr>
      <w:rFonts w:eastAsia="宋体"/>
      <w:lang w:val="en-GB"/>
    </w:rPr>
  </w:style>
  <w:style w:type="character" w:customStyle="1" w:styleId="CommentSubjectChar2">
    <w:name w:val="Comment Subject Char2"/>
    <w:uiPriority w:val="99"/>
    <w:rsid w:val="00263446"/>
    <w:rPr>
      <w:rFonts w:eastAsia="宋体"/>
      <w:b/>
      <w:bCs/>
      <w:lang w:val="en-GB"/>
    </w:rPr>
  </w:style>
  <w:style w:type="character" w:customStyle="1" w:styleId="DocumentMapChar2">
    <w:name w:val="Document Map Char2"/>
    <w:uiPriority w:val="99"/>
    <w:rsid w:val="00263446"/>
    <w:rPr>
      <w:rFonts w:ascii="Tahoma" w:eastAsia="Times New Roman" w:hAnsi="Tahoma" w:cs="Tahoma"/>
      <w:shd w:val="clear" w:color="auto" w:fill="000080"/>
      <w:lang w:val="en-GB"/>
    </w:rPr>
  </w:style>
  <w:style w:type="character" w:customStyle="1" w:styleId="NoteHeadingChar2">
    <w:name w:val="Note Heading Char2"/>
    <w:rsid w:val="00263446"/>
    <w:rPr>
      <w:lang w:val="x-none" w:eastAsia="x-none"/>
    </w:rPr>
  </w:style>
  <w:style w:type="character" w:customStyle="1" w:styleId="PlainTextChar4">
    <w:name w:val="Plain Text Char4"/>
    <w:rsid w:val="00263446"/>
    <w:rPr>
      <w:rFonts w:ascii="Courier New" w:eastAsia="宋体" w:hAnsi="Courier New"/>
      <w:lang w:val="nb-NO"/>
    </w:rPr>
  </w:style>
  <w:style w:type="character" w:customStyle="1" w:styleId="BalloonTextChar2">
    <w:name w:val="Balloon Text Char2"/>
    <w:uiPriority w:val="99"/>
    <w:rsid w:val="00263446"/>
    <w:rPr>
      <w:rFonts w:ascii="Tahoma" w:eastAsia="Times New Roman" w:hAnsi="Tahoma" w:cs="Tahoma"/>
      <w:sz w:val="16"/>
      <w:szCs w:val="16"/>
      <w:lang w:val="en-GB"/>
    </w:rPr>
  </w:style>
  <w:style w:type="character" w:customStyle="1" w:styleId="BodyTextIndentChar4">
    <w:name w:val="Body Text Indent Char4"/>
    <w:rsid w:val="00263446"/>
    <w:rPr>
      <w:rFonts w:eastAsia="Batang"/>
      <w:lang w:val="en-GB"/>
    </w:rPr>
  </w:style>
  <w:style w:type="character" w:customStyle="1" w:styleId="BodyText2Char4">
    <w:name w:val="Body Text 2 Char4"/>
    <w:rsid w:val="00263446"/>
    <w:rPr>
      <w:rFonts w:ascii="CG Times (WN)" w:eastAsia="Malgun Gothic" w:hAnsi="CG Times (WN)"/>
      <w:i/>
      <w:lang w:val="en-GB" w:eastAsia="ko-KR"/>
    </w:rPr>
  </w:style>
  <w:style w:type="character" w:customStyle="1" w:styleId="BodyText3Char4">
    <w:name w:val="Body Text 3 Char4"/>
    <w:rsid w:val="00263446"/>
    <w:rPr>
      <w:rFonts w:ascii="CG Times (WN)" w:eastAsia="Osaka" w:hAnsi="CG Times (WN)"/>
      <w:color w:val="000000"/>
      <w:lang w:val="en-GB" w:eastAsia="ko-KR"/>
    </w:rPr>
  </w:style>
  <w:style w:type="character" w:customStyle="1" w:styleId="BodyTextIndent2Char4">
    <w:name w:val="Body Text Indent 2 Char4"/>
    <w:rsid w:val="00263446"/>
    <w:rPr>
      <w:rFonts w:ascii="CG Times (WN)" w:hAnsi="CG Times (WN)"/>
      <w:lang w:val="en-GB"/>
    </w:rPr>
  </w:style>
  <w:style w:type="character" w:customStyle="1" w:styleId="HTMLPreformattedChar2">
    <w:name w:val="HTML Preformatted Char2"/>
    <w:rsid w:val="00263446"/>
    <w:rPr>
      <w:rFonts w:ascii="Courier New" w:hAnsi="Courier New"/>
      <w:lang w:val="en-GB" w:eastAsia="x-none"/>
    </w:rPr>
  </w:style>
  <w:style w:type="character" w:customStyle="1" w:styleId="ListChar4">
    <w:name w:val="List Char4"/>
    <w:rsid w:val="00263446"/>
    <w:rPr>
      <w:rFonts w:eastAsia="Times New Roman"/>
    </w:rPr>
  </w:style>
  <w:style w:type="paragraph" w:customStyle="1" w:styleId="wxs">
    <w:name w:val="wxs_正文"/>
    <w:basedOn w:val="a1"/>
    <w:qFormat/>
    <w:rsid w:val="0026344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26344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6344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6344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63446"/>
    <w:rPr>
      <w:lang w:val="en-GB" w:eastAsia="en-US" w:bidi="ar-SA"/>
    </w:rPr>
  </w:style>
  <w:style w:type="paragraph" w:customStyle="1" w:styleId="NOTE0">
    <w:name w:val="NOTE"/>
    <w:basedOn w:val="B3"/>
    <w:qFormat/>
    <w:rsid w:val="00263446"/>
    <w:rPr>
      <w:rFonts w:eastAsia="宋体"/>
      <w:lang w:eastAsia="en-GB"/>
    </w:rPr>
  </w:style>
  <w:style w:type="numbering" w:customStyle="1" w:styleId="2f8">
    <w:name w:val="无列表2"/>
    <w:next w:val="a4"/>
    <w:uiPriority w:val="99"/>
    <w:semiHidden/>
    <w:unhideWhenUsed/>
    <w:rsid w:val="00263446"/>
  </w:style>
  <w:style w:type="numbering" w:customStyle="1" w:styleId="3f2">
    <w:name w:val="无列表3"/>
    <w:next w:val="a4"/>
    <w:uiPriority w:val="99"/>
    <w:semiHidden/>
    <w:unhideWhenUsed/>
    <w:rsid w:val="00263446"/>
  </w:style>
  <w:style w:type="table" w:customStyle="1" w:styleId="1fc">
    <w:name w:val="网格型1"/>
    <w:basedOn w:val="a3"/>
    <w:next w:val="aff0"/>
    <w:rsid w:val="002634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6344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26344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263446"/>
    <w:pPr>
      <w:spacing w:after="120"/>
      <w:ind w:left="0" w:firstLine="0"/>
    </w:pPr>
    <w:rPr>
      <w:rFonts w:eastAsia="宋体"/>
      <w:b/>
      <w:lang w:eastAsia="en-GB"/>
    </w:rPr>
  </w:style>
  <w:style w:type="paragraph" w:customStyle="1" w:styleId="ReferenceLine">
    <w:name w:val="Reference Line"/>
    <w:basedOn w:val="aff4"/>
    <w:rsid w:val="00263446"/>
    <w:pPr>
      <w:widowControl w:val="0"/>
      <w:adjustRightInd w:val="0"/>
      <w:textAlignment w:val="baseline"/>
    </w:pPr>
    <w:rPr>
      <w:rFonts w:ascii="Arial" w:eastAsia="‚l‚r ‚oƒSƒVƒbƒN" w:hAnsi="Arial"/>
      <w:snapToGrid w:val="0"/>
      <w:lang w:val="en-GB"/>
    </w:rPr>
  </w:style>
  <w:style w:type="paragraph" w:customStyle="1" w:styleId="L3">
    <w:name w:val="L3"/>
    <w:rsid w:val="002634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634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63446"/>
    <w:pPr>
      <w:spacing w:before="120" w:after="220"/>
    </w:pPr>
    <w:rPr>
      <w:rFonts w:ascii="Arial" w:eastAsia="MS Mincho" w:hAnsi="Arial"/>
      <w:noProof/>
      <w:lang w:val="en-US" w:eastAsia="en-US"/>
    </w:rPr>
  </w:style>
  <w:style w:type="paragraph" w:customStyle="1" w:styleId="nroaml">
    <w:name w:val="nroaml"/>
    <w:basedOn w:val="H6"/>
    <w:rsid w:val="0026344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26344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263446"/>
    <w:rPr>
      <w:b/>
    </w:rPr>
  </w:style>
  <w:style w:type="paragraph" w:customStyle="1" w:styleId="xl24">
    <w:name w:val="xl24"/>
    <w:basedOn w:val="a1"/>
    <w:rsid w:val="0026344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26344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6344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63446"/>
    <w:pPr>
      <w:pBdr>
        <w:top w:val="none" w:sz="0" w:space="0" w:color="auto"/>
      </w:pBdr>
      <w:tabs>
        <w:tab w:val="clear" w:pos="432"/>
        <w:tab w:val="num" w:pos="360"/>
      </w:tabs>
      <w:spacing w:before="480"/>
      <w:ind w:left="578" w:hanging="578"/>
      <w:outlineLvl w:val="1"/>
    </w:pPr>
    <w:rPr>
      <w:sz w:val="24"/>
    </w:rPr>
  </w:style>
  <w:style w:type="character" w:styleId="HTML3">
    <w:name w:val="HTML Code"/>
    <w:rsid w:val="00263446"/>
    <w:rPr>
      <w:rFonts w:ascii="Arial Unicode MS" w:eastAsia="Arial Unicode MS" w:hAnsi="Arial Unicode MS" w:cs="Arial Unicode MS"/>
      <w:sz w:val="20"/>
      <w:szCs w:val="20"/>
    </w:rPr>
  </w:style>
  <w:style w:type="paragraph" w:customStyle="1" w:styleId="NormalAfter0pt">
    <w:name w:val="Normal + After:  0 pt"/>
    <w:basedOn w:val="a1"/>
    <w:rsid w:val="00263446"/>
    <w:pPr>
      <w:autoSpaceDE w:val="0"/>
      <w:autoSpaceDN w:val="0"/>
      <w:adjustRightInd w:val="0"/>
      <w:spacing w:after="0"/>
    </w:pPr>
    <w:rPr>
      <w:rFonts w:ascii="Arial" w:eastAsia="宋体" w:hAnsi="Arial"/>
      <w:lang w:eastAsia="en-GB"/>
    </w:rPr>
  </w:style>
  <w:style w:type="character" w:customStyle="1" w:styleId="PTK">
    <w:name w:val="PTK"/>
    <w:semiHidden/>
    <w:rsid w:val="00263446"/>
    <w:rPr>
      <w:rFonts w:ascii="Arial" w:hAnsi="Arial" w:cs="Arial"/>
      <w:color w:val="000080"/>
      <w:sz w:val="20"/>
      <w:szCs w:val="20"/>
    </w:rPr>
  </w:style>
  <w:style w:type="paragraph" w:customStyle="1" w:styleId="TdocList">
    <w:name w:val="Tdoc_List"/>
    <w:basedOn w:val="a1"/>
    <w:rsid w:val="0026344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634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634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63446"/>
    <w:pPr>
      <w:ind w:left="2836"/>
    </w:pPr>
    <w:rPr>
      <w:rFonts w:eastAsia="Times New Roman"/>
      <w:lang w:val="x-none"/>
    </w:rPr>
  </w:style>
  <w:style w:type="numbering" w:customStyle="1" w:styleId="NoList20">
    <w:name w:val="No List20"/>
    <w:next w:val="a4"/>
    <w:semiHidden/>
    <w:rsid w:val="00263446"/>
  </w:style>
  <w:style w:type="paragraph" w:customStyle="1" w:styleId="CharChar1CharCharCharCharCharCharCharCharCharCharCharCharCharCharCharChar1">
    <w:name w:val="Char Char1 Char Char Char Char Char Char Char Char Char Char Char Char Char Char Char Char1"/>
    <w:semiHidden/>
    <w:rsid w:val="002634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634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263446"/>
    <w:rPr>
      <w:rFonts w:ascii="MS Mincho" w:eastAsia="MS Mincho" w:hAnsi="MS Mincho" w:hint="eastAsia"/>
      <w:lang w:val="en-GB" w:eastAsia="ar-SA" w:bidi="ar-SA"/>
    </w:rPr>
  </w:style>
  <w:style w:type="numbering" w:customStyle="1" w:styleId="NoList27">
    <w:name w:val="No List27"/>
    <w:next w:val="a4"/>
    <w:uiPriority w:val="99"/>
    <w:semiHidden/>
    <w:unhideWhenUsed/>
    <w:rsid w:val="00263446"/>
  </w:style>
  <w:style w:type="character" w:customStyle="1" w:styleId="EQChar">
    <w:name w:val="EQ Char"/>
    <w:link w:val="EQ"/>
    <w:qFormat/>
    <w:rsid w:val="00263446"/>
    <w:rPr>
      <w:rFonts w:ascii="Times New Roman" w:hAnsi="Times New Roman"/>
      <w:noProof/>
      <w:lang w:val="en-GB" w:eastAsia="en-US"/>
    </w:rPr>
  </w:style>
  <w:style w:type="numbering" w:customStyle="1" w:styleId="NoList28">
    <w:name w:val="No List28"/>
    <w:next w:val="a4"/>
    <w:uiPriority w:val="99"/>
    <w:semiHidden/>
    <w:unhideWhenUsed/>
    <w:rsid w:val="00263446"/>
  </w:style>
  <w:style w:type="table" w:customStyle="1" w:styleId="TableGrid7">
    <w:name w:val="Table Grid7"/>
    <w:basedOn w:val="a3"/>
    <w:next w:val="aff0"/>
    <w:rsid w:val="0026344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63446"/>
    <w:rPr>
      <w:lang w:val="en-GB" w:eastAsia="en-US"/>
    </w:rPr>
  </w:style>
  <w:style w:type="character" w:customStyle="1" w:styleId="Char14">
    <w:name w:val="页脚 Char1"/>
    <w:rsid w:val="00263446"/>
    <w:rPr>
      <w:rFonts w:ascii="Arial" w:hAnsi="Arial"/>
      <w:b/>
      <w:i/>
      <w:noProof/>
      <w:sz w:val="18"/>
      <w:lang w:eastAsia="en-US"/>
    </w:rPr>
  </w:style>
  <w:style w:type="paragraph" w:customStyle="1" w:styleId="T">
    <w:name w:val="T"/>
    <w:basedOn w:val="TAC"/>
    <w:rsid w:val="00263446"/>
    <w:pPr>
      <w:overflowPunct w:val="0"/>
      <w:autoSpaceDE w:val="0"/>
      <w:autoSpaceDN w:val="0"/>
      <w:adjustRightInd w:val="0"/>
      <w:textAlignment w:val="baseline"/>
    </w:pPr>
    <w:rPr>
      <w:lang w:eastAsia="x-none"/>
    </w:rPr>
  </w:style>
  <w:style w:type="character" w:customStyle="1" w:styleId="Absatz-Standardschriftart2">
    <w:name w:val="Absatz-Standardschriftart2"/>
    <w:rsid w:val="00263446"/>
  </w:style>
  <w:style w:type="character" w:customStyle="1" w:styleId="Char21">
    <w:name w:val="页脚 Char2"/>
    <w:rsid w:val="00263446"/>
    <w:rPr>
      <w:rFonts w:ascii="Arial" w:hAnsi="Arial"/>
      <w:b/>
      <w:i/>
      <w:noProof/>
      <w:sz w:val="18"/>
    </w:rPr>
  </w:style>
  <w:style w:type="character" w:customStyle="1" w:styleId="Char30">
    <w:name w:val="批注文字 Char3"/>
    <w:uiPriority w:val="99"/>
    <w:qFormat/>
    <w:rsid w:val="00263446"/>
    <w:rPr>
      <w:lang w:val="en-GB" w:eastAsia="en-US"/>
    </w:rPr>
  </w:style>
  <w:style w:type="paragraph" w:customStyle="1" w:styleId="72">
    <w:name w:val="修订7"/>
    <w:hidden/>
    <w:semiHidden/>
    <w:rsid w:val="00263446"/>
    <w:rPr>
      <w:rFonts w:ascii="Times New Roman" w:eastAsia="MS Mincho" w:hAnsi="Times New Roman"/>
      <w:lang w:val="en-GB" w:eastAsia="en-US"/>
    </w:rPr>
  </w:style>
  <w:style w:type="character" w:customStyle="1" w:styleId="afffff">
    <w:name w:val="无间隔 字符"/>
    <w:link w:val="affffe"/>
    <w:uiPriority w:val="1"/>
    <w:rsid w:val="00263446"/>
    <w:rPr>
      <w:rFonts w:ascii="Times New Roman" w:hAnsi="Times New Roman"/>
      <w:lang w:val="en-GB" w:eastAsia="en-US"/>
    </w:rPr>
  </w:style>
  <w:style w:type="paragraph" w:customStyle="1" w:styleId="Pl0">
    <w:name w:val="Pl"/>
    <w:basedOn w:val="a1"/>
    <w:rsid w:val="00263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263446"/>
  </w:style>
  <w:style w:type="paragraph" w:customStyle="1" w:styleId="wordsection1">
    <w:name w:val="wordsection1"/>
    <w:basedOn w:val="a1"/>
    <w:link w:val="wordsection1Char"/>
    <w:rsid w:val="00263446"/>
    <w:pPr>
      <w:spacing w:after="0"/>
    </w:pPr>
    <w:rPr>
      <w:rFonts w:ascii="Calibri" w:eastAsia="Calibri" w:hAnsi="Calibri" w:cs="Calibri"/>
      <w:lang w:val="en-US" w:eastAsia="ja-JP"/>
    </w:rPr>
  </w:style>
  <w:style w:type="paragraph" w:customStyle="1" w:styleId="TOC92">
    <w:name w:val="TOC 92"/>
    <w:basedOn w:val="TOC8"/>
    <w:rsid w:val="0026344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2634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6344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263446"/>
  </w:style>
  <w:style w:type="numbering" w:customStyle="1" w:styleId="NoList114">
    <w:name w:val="No List114"/>
    <w:next w:val="a4"/>
    <w:semiHidden/>
    <w:rsid w:val="00263446"/>
  </w:style>
  <w:style w:type="numbering" w:customStyle="1" w:styleId="NoList210">
    <w:name w:val="No List210"/>
    <w:next w:val="a4"/>
    <w:semiHidden/>
    <w:rsid w:val="00263446"/>
  </w:style>
  <w:style w:type="numbering" w:customStyle="1" w:styleId="NoList34">
    <w:name w:val="No List34"/>
    <w:next w:val="a4"/>
    <w:semiHidden/>
    <w:unhideWhenUsed/>
    <w:rsid w:val="00263446"/>
  </w:style>
  <w:style w:type="numbering" w:customStyle="1" w:styleId="130">
    <w:name w:val="목록 없음13"/>
    <w:next w:val="a4"/>
    <w:semiHidden/>
    <w:unhideWhenUsed/>
    <w:rsid w:val="00263446"/>
  </w:style>
  <w:style w:type="numbering" w:customStyle="1" w:styleId="230">
    <w:name w:val="목록 없음23"/>
    <w:next w:val="a4"/>
    <w:semiHidden/>
    <w:rsid w:val="00263446"/>
  </w:style>
  <w:style w:type="numbering" w:customStyle="1" w:styleId="NoList44">
    <w:name w:val="No List44"/>
    <w:next w:val="a4"/>
    <w:semiHidden/>
    <w:unhideWhenUsed/>
    <w:rsid w:val="00263446"/>
  </w:style>
  <w:style w:type="numbering" w:customStyle="1" w:styleId="NoList54">
    <w:name w:val="No List54"/>
    <w:next w:val="a4"/>
    <w:semiHidden/>
    <w:rsid w:val="00263446"/>
  </w:style>
  <w:style w:type="numbering" w:customStyle="1" w:styleId="NoList63">
    <w:name w:val="No List63"/>
    <w:next w:val="a4"/>
    <w:semiHidden/>
    <w:rsid w:val="00263446"/>
  </w:style>
  <w:style w:type="numbering" w:customStyle="1" w:styleId="NoList73">
    <w:name w:val="No List73"/>
    <w:next w:val="a4"/>
    <w:semiHidden/>
    <w:rsid w:val="00263446"/>
  </w:style>
  <w:style w:type="numbering" w:customStyle="1" w:styleId="NoList115">
    <w:name w:val="No List115"/>
    <w:next w:val="a4"/>
    <w:semiHidden/>
    <w:rsid w:val="00263446"/>
  </w:style>
  <w:style w:type="numbering" w:customStyle="1" w:styleId="NoList213">
    <w:name w:val="No List213"/>
    <w:next w:val="a4"/>
    <w:semiHidden/>
    <w:rsid w:val="00263446"/>
  </w:style>
  <w:style w:type="numbering" w:customStyle="1" w:styleId="NoList83">
    <w:name w:val="No List83"/>
    <w:next w:val="a4"/>
    <w:semiHidden/>
    <w:rsid w:val="00263446"/>
  </w:style>
  <w:style w:type="numbering" w:customStyle="1" w:styleId="NoList123">
    <w:name w:val="No List123"/>
    <w:next w:val="a4"/>
    <w:semiHidden/>
    <w:rsid w:val="00263446"/>
  </w:style>
  <w:style w:type="numbering" w:customStyle="1" w:styleId="NoList223">
    <w:name w:val="No List223"/>
    <w:next w:val="a4"/>
    <w:semiHidden/>
    <w:rsid w:val="00263446"/>
  </w:style>
  <w:style w:type="numbering" w:customStyle="1" w:styleId="NoList93">
    <w:name w:val="No List93"/>
    <w:next w:val="a4"/>
    <w:semiHidden/>
    <w:rsid w:val="00263446"/>
  </w:style>
  <w:style w:type="numbering" w:customStyle="1" w:styleId="NoList133">
    <w:name w:val="No List133"/>
    <w:next w:val="a4"/>
    <w:semiHidden/>
    <w:rsid w:val="00263446"/>
  </w:style>
  <w:style w:type="numbering" w:customStyle="1" w:styleId="NoList233">
    <w:name w:val="No List233"/>
    <w:next w:val="a4"/>
    <w:semiHidden/>
    <w:rsid w:val="00263446"/>
  </w:style>
  <w:style w:type="numbering" w:customStyle="1" w:styleId="NoList103">
    <w:name w:val="No List103"/>
    <w:next w:val="a4"/>
    <w:semiHidden/>
    <w:rsid w:val="00263446"/>
  </w:style>
  <w:style w:type="numbering" w:customStyle="1" w:styleId="NoList143">
    <w:name w:val="No List143"/>
    <w:next w:val="a4"/>
    <w:semiHidden/>
    <w:rsid w:val="00263446"/>
  </w:style>
  <w:style w:type="numbering" w:customStyle="1" w:styleId="NoList243">
    <w:name w:val="No List243"/>
    <w:next w:val="a4"/>
    <w:semiHidden/>
    <w:rsid w:val="00263446"/>
  </w:style>
  <w:style w:type="numbering" w:customStyle="1" w:styleId="NoList313">
    <w:name w:val="No List313"/>
    <w:next w:val="a4"/>
    <w:semiHidden/>
    <w:rsid w:val="00263446"/>
  </w:style>
  <w:style w:type="numbering" w:customStyle="1" w:styleId="NoList413">
    <w:name w:val="No List413"/>
    <w:next w:val="a4"/>
    <w:semiHidden/>
    <w:rsid w:val="00263446"/>
  </w:style>
  <w:style w:type="numbering" w:customStyle="1" w:styleId="NoList513">
    <w:name w:val="No List513"/>
    <w:next w:val="a4"/>
    <w:semiHidden/>
    <w:rsid w:val="00263446"/>
  </w:style>
  <w:style w:type="numbering" w:customStyle="1" w:styleId="NoList153">
    <w:name w:val="No List153"/>
    <w:next w:val="a4"/>
    <w:semiHidden/>
    <w:rsid w:val="00263446"/>
  </w:style>
  <w:style w:type="numbering" w:customStyle="1" w:styleId="NoList163">
    <w:name w:val="No List163"/>
    <w:next w:val="a4"/>
    <w:semiHidden/>
    <w:rsid w:val="00263446"/>
  </w:style>
  <w:style w:type="numbering" w:customStyle="1" w:styleId="131">
    <w:name w:val="无列表13"/>
    <w:next w:val="a4"/>
    <w:semiHidden/>
    <w:rsid w:val="00263446"/>
  </w:style>
  <w:style w:type="numbering" w:customStyle="1" w:styleId="NoList1113">
    <w:name w:val="No List1113"/>
    <w:next w:val="a4"/>
    <w:semiHidden/>
    <w:rsid w:val="00263446"/>
  </w:style>
  <w:style w:type="numbering" w:customStyle="1" w:styleId="NoList171">
    <w:name w:val="No List171"/>
    <w:next w:val="a4"/>
    <w:uiPriority w:val="99"/>
    <w:semiHidden/>
    <w:unhideWhenUsed/>
    <w:rsid w:val="00263446"/>
  </w:style>
  <w:style w:type="numbering" w:customStyle="1" w:styleId="NoList181">
    <w:name w:val="No List181"/>
    <w:next w:val="a4"/>
    <w:uiPriority w:val="99"/>
    <w:semiHidden/>
    <w:rsid w:val="00263446"/>
  </w:style>
  <w:style w:type="numbering" w:customStyle="1" w:styleId="NoList251">
    <w:name w:val="No List251"/>
    <w:next w:val="a4"/>
    <w:semiHidden/>
    <w:rsid w:val="00263446"/>
  </w:style>
  <w:style w:type="numbering" w:customStyle="1" w:styleId="NoList321">
    <w:name w:val="No List321"/>
    <w:next w:val="a4"/>
    <w:semiHidden/>
    <w:unhideWhenUsed/>
    <w:rsid w:val="00263446"/>
  </w:style>
  <w:style w:type="numbering" w:customStyle="1" w:styleId="1111">
    <w:name w:val="목록 없음111"/>
    <w:next w:val="a4"/>
    <w:semiHidden/>
    <w:unhideWhenUsed/>
    <w:rsid w:val="00263446"/>
  </w:style>
  <w:style w:type="numbering" w:customStyle="1" w:styleId="2110">
    <w:name w:val="목록 없음211"/>
    <w:next w:val="a4"/>
    <w:semiHidden/>
    <w:rsid w:val="00263446"/>
  </w:style>
  <w:style w:type="numbering" w:customStyle="1" w:styleId="NoList421">
    <w:name w:val="No List421"/>
    <w:next w:val="a4"/>
    <w:semiHidden/>
    <w:unhideWhenUsed/>
    <w:rsid w:val="00263446"/>
  </w:style>
  <w:style w:type="numbering" w:customStyle="1" w:styleId="NoList521">
    <w:name w:val="No List521"/>
    <w:next w:val="a4"/>
    <w:semiHidden/>
    <w:rsid w:val="00263446"/>
  </w:style>
  <w:style w:type="numbering" w:customStyle="1" w:styleId="NoList611">
    <w:name w:val="No List611"/>
    <w:next w:val="a4"/>
    <w:semiHidden/>
    <w:rsid w:val="00263446"/>
  </w:style>
  <w:style w:type="numbering" w:customStyle="1" w:styleId="NoList711">
    <w:name w:val="No List711"/>
    <w:next w:val="a4"/>
    <w:semiHidden/>
    <w:rsid w:val="00263446"/>
  </w:style>
  <w:style w:type="numbering" w:customStyle="1" w:styleId="NoList1121">
    <w:name w:val="No List1121"/>
    <w:next w:val="a4"/>
    <w:semiHidden/>
    <w:rsid w:val="00263446"/>
  </w:style>
  <w:style w:type="numbering" w:customStyle="1" w:styleId="NoList2111">
    <w:name w:val="No List2111"/>
    <w:next w:val="a4"/>
    <w:semiHidden/>
    <w:rsid w:val="00263446"/>
  </w:style>
  <w:style w:type="numbering" w:customStyle="1" w:styleId="NoList811">
    <w:name w:val="No List811"/>
    <w:next w:val="a4"/>
    <w:semiHidden/>
    <w:rsid w:val="00263446"/>
  </w:style>
  <w:style w:type="numbering" w:customStyle="1" w:styleId="NoList1211">
    <w:name w:val="No List1211"/>
    <w:next w:val="a4"/>
    <w:semiHidden/>
    <w:rsid w:val="00263446"/>
  </w:style>
  <w:style w:type="numbering" w:customStyle="1" w:styleId="NoList2211">
    <w:name w:val="No List2211"/>
    <w:next w:val="a4"/>
    <w:semiHidden/>
    <w:rsid w:val="00263446"/>
  </w:style>
  <w:style w:type="numbering" w:customStyle="1" w:styleId="NoList911">
    <w:name w:val="No List911"/>
    <w:next w:val="a4"/>
    <w:semiHidden/>
    <w:rsid w:val="00263446"/>
  </w:style>
  <w:style w:type="numbering" w:customStyle="1" w:styleId="NoList1311">
    <w:name w:val="No List1311"/>
    <w:next w:val="a4"/>
    <w:semiHidden/>
    <w:rsid w:val="00263446"/>
  </w:style>
  <w:style w:type="numbering" w:customStyle="1" w:styleId="NoList2311">
    <w:name w:val="No List2311"/>
    <w:next w:val="a4"/>
    <w:semiHidden/>
    <w:rsid w:val="00263446"/>
  </w:style>
  <w:style w:type="numbering" w:customStyle="1" w:styleId="NoList1011">
    <w:name w:val="No List1011"/>
    <w:next w:val="a4"/>
    <w:semiHidden/>
    <w:rsid w:val="00263446"/>
  </w:style>
  <w:style w:type="numbering" w:customStyle="1" w:styleId="NoList1411">
    <w:name w:val="No List1411"/>
    <w:next w:val="a4"/>
    <w:semiHidden/>
    <w:rsid w:val="00263446"/>
  </w:style>
  <w:style w:type="numbering" w:customStyle="1" w:styleId="NoList2411">
    <w:name w:val="No List2411"/>
    <w:next w:val="a4"/>
    <w:semiHidden/>
    <w:rsid w:val="00263446"/>
  </w:style>
  <w:style w:type="numbering" w:customStyle="1" w:styleId="NoList3111">
    <w:name w:val="No List3111"/>
    <w:next w:val="a4"/>
    <w:semiHidden/>
    <w:rsid w:val="00263446"/>
  </w:style>
  <w:style w:type="numbering" w:customStyle="1" w:styleId="NoList4111">
    <w:name w:val="No List4111"/>
    <w:next w:val="a4"/>
    <w:semiHidden/>
    <w:rsid w:val="00263446"/>
  </w:style>
  <w:style w:type="numbering" w:customStyle="1" w:styleId="NoList5111">
    <w:name w:val="No List5111"/>
    <w:next w:val="a4"/>
    <w:semiHidden/>
    <w:rsid w:val="00263446"/>
  </w:style>
  <w:style w:type="numbering" w:customStyle="1" w:styleId="NoList1511">
    <w:name w:val="No List1511"/>
    <w:next w:val="a4"/>
    <w:semiHidden/>
    <w:rsid w:val="00263446"/>
  </w:style>
  <w:style w:type="numbering" w:customStyle="1" w:styleId="NoList1611">
    <w:name w:val="No List1611"/>
    <w:next w:val="a4"/>
    <w:semiHidden/>
    <w:rsid w:val="00263446"/>
  </w:style>
  <w:style w:type="numbering" w:customStyle="1" w:styleId="NoList11111">
    <w:name w:val="No List11111"/>
    <w:next w:val="a4"/>
    <w:semiHidden/>
    <w:rsid w:val="00263446"/>
  </w:style>
  <w:style w:type="numbering" w:customStyle="1" w:styleId="NoList191">
    <w:name w:val="No List191"/>
    <w:next w:val="a4"/>
    <w:uiPriority w:val="99"/>
    <w:semiHidden/>
    <w:unhideWhenUsed/>
    <w:rsid w:val="00263446"/>
  </w:style>
  <w:style w:type="numbering" w:customStyle="1" w:styleId="NoList1101">
    <w:name w:val="No List1101"/>
    <w:next w:val="a4"/>
    <w:uiPriority w:val="99"/>
    <w:semiHidden/>
    <w:rsid w:val="00263446"/>
  </w:style>
  <w:style w:type="numbering" w:customStyle="1" w:styleId="NoList261">
    <w:name w:val="No List261"/>
    <w:next w:val="a4"/>
    <w:semiHidden/>
    <w:rsid w:val="00263446"/>
  </w:style>
  <w:style w:type="numbering" w:customStyle="1" w:styleId="NoList331">
    <w:name w:val="No List331"/>
    <w:next w:val="a4"/>
    <w:semiHidden/>
    <w:unhideWhenUsed/>
    <w:rsid w:val="00263446"/>
  </w:style>
  <w:style w:type="numbering" w:customStyle="1" w:styleId="1210">
    <w:name w:val="목록 없음121"/>
    <w:next w:val="a4"/>
    <w:semiHidden/>
    <w:unhideWhenUsed/>
    <w:rsid w:val="00263446"/>
  </w:style>
  <w:style w:type="numbering" w:customStyle="1" w:styleId="221">
    <w:name w:val="목록 없음221"/>
    <w:next w:val="a4"/>
    <w:semiHidden/>
    <w:rsid w:val="00263446"/>
  </w:style>
  <w:style w:type="numbering" w:customStyle="1" w:styleId="NoList431">
    <w:name w:val="No List431"/>
    <w:next w:val="a4"/>
    <w:semiHidden/>
    <w:unhideWhenUsed/>
    <w:rsid w:val="00263446"/>
  </w:style>
  <w:style w:type="numbering" w:customStyle="1" w:styleId="NoList531">
    <w:name w:val="No List531"/>
    <w:next w:val="a4"/>
    <w:semiHidden/>
    <w:rsid w:val="00263446"/>
  </w:style>
  <w:style w:type="numbering" w:customStyle="1" w:styleId="NoList621">
    <w:name w:val="No List621"/>
    <w:next w:val="a4"/>
    <w:semiHidden/>
    <w:rsid w:val="00263446"/>
  </w:style>
  <w:style w:type="numbering" w:customStyle="1" w:styleId="NoList721">
    <w:name w:val="No List721"/>
    <w:next w:val="a4"/>
    <w:semiHidden/>
    <w:rsid w:val="00263446"/>
  </w:style>
  <w:style w:type="numbering" w:customStyle="1" w:styleId="NoList1131">
    <w:name w:val="No List1131"/>
    <w:next w:val="a4"/>
    <w:semiHidden/>
    <w:rsid w:val="00263446"/>
  </w:style>
  <w:style w:type="numbering" w:customStyle="1" w:styleId="NoList2121">
    <w:name w:val="No List2121"/>
    <w:next w:val="a4"/>
    <w:semiHidden/>
    <w:rsid w:val="00263446"/>
  </w:style>
  <w:style w:type="numbering" w:customStyle="1" w:styleId="NoList821">
    <w:name w:val="No List821"/>
    <w:next w:val="a4"/>
    <w:semiHidden/>
    <w:rsid w:val="00263446"/>
  </w:style>
  <w:style w:type="numbering" w:customStyle="1" w:styleId="NoList1221">
    <w:name w:val="No List1221"/>
    <w:next w:val="a4"/>
    <w:semiHidden/>
    <w:rsid w:val="00263446"/>
  </w:style>
  <w:style w:type="numbering" w:customStyle="1" w:styleId="NoList2221">
    <w:name w:val="No List2221"/>
    <w:next w:val="a4"/>
    <w:semiHidden/>
    <w:rsid w:val="00263446"/>
  </w:style>
  <w:style w:type="numbering" w:customStyle="1" w:styleId="NoList921">
    <w:name w:val="No List921"/>
    <w:next w:val="a4"/>
    <w:semiHidden/>
    <w:rsid w:val="00263446"/>
  </w:style>
  <w:style w:type="numbering" w:customStyle="1" w:styleId="NoList1321">
    <w:name w:val="No List1321"/>
    <w:next w:val="a4"/>
    <w:semiHidden/>
    <w:rsid w:val="00263446"/>
  </w:style>
  <w:style w:type="numbering" w:customStyle="1" w:styleId="NoList2321">
    <w:name w:val="No List2321"/>
    <w:next w:val="a4"/>
    <w:semiHidden/>
    <w:rsid w:val="00263446"/>
  </w:style>
  <w:style w:type="numbering" w:customStyle="1" w:styleId="NoList1021">
    <w:name w:val="No List1021"/>
    <w:next w:val="a4"/>
    <w:semiHidden/>
    <w:rsid w:val="00263446"/>
  </w:style>
  <w:style w:type="numbering" w:customStyle="1" w:styleId="NoList1421">
    <w:name w:val="No List1421"/>
    <w:next w:val="a4"/>
    <w:semiHidden/>
    <w:rsid w:val="00263446"/>
  </w:style>
  <w:style w:type="numbering" w:customStyle="1" w:styleId="NoList2421">
    <w:name w:val="No List2421"/>
    <w:next w:val="a4"/>
    <w:semiHidden/>
    <w:rsid w:val="00263446"/>
  </w:style>
  <w:style w:type="numbering" w:customStyle="1" w:styleId="NoList3121">
    <w:name w:val="No List3121"/>
    <w:next w:val="a4"/>
    <w:semiHidden/>
    <w:rsid w:val="00263446"/>
  </w:style>
  <w:style w:type="numbering" w:customStyle="1" w:styleId="NoList4121">
    <w:name w:val="No List4121"/>
    <w:next w:val="a4"/>
    <w:semiHidden/>
    <w:rsid w:val="00263446"/>
  </w:style>
  <w:style w:type="numbering" w:customStyle="1" w:styleId="NoList5121">
    <w:name w:val="No List5121"/>
    <w:next w:val="a4"/>
    <w:semiHidden/>
    <w:rsid w:val="00263446"/>
  </w:style>
  <w:style w:type="numbering" w:customStyle="1" w:styleId="NoList1521">
    <w:name w:val="No List1521"/>
    <w:next w:val="a4"/>
    <w:semiHidden/>
    <w:rsid w:val="00263446"/>
  </w:style>
  <w:style w:type="numbering" w:customStyle="1" w:styleId="NoList1621">
    <w:name w:val="No List1621"/>
    <w:next w:val="a4"/>
    <w:semiHidden/>
    <w:rsid w:val="00263446"/>
  </w:style>
  <w:style w:type="numbering" w:customStyle="1" w:styleId="1211">
    <w:name w:val="无列表121"/>
    <w:next w:val="a4"/>
    <w:semiHidden/>
    <w:rsid w:val="00263446"/>
  </w:style>
  <w:style w:type="numbering" w:customStyle="1" w:styleId="NoList11121">
    <w:name w:val="No List11121"/>
    <w:next w:val="a4"/>
    <w:semiHidden/>
    <w:rsid w:val="00263446"/>
  </w:style>
  <w:style w:type="numbering" w:customStyle="1" w:styleId="217">
    <w:name w:val="无列表21"/>
    <w:next w:val="a4"/>
    <w:uiPriority w:val="99"/>
    <w:semiHidden/>
    <w:unhideWhenUsed/>
    <w:rsid w:val="00263446"/>
  </w:style>
  <w:style w:type="numbering" w:customStyle="1" w:styleId="314">
    <w:name w:val="无列表31"/>
    <w:next w:val="a4"/>
    <w:uiPriority w:val="99"/>
    <w:semiHidden/>
    <w:unhideWhenUsed/>
    <w:rsid w:val="00263446"/>
  </w:style>
  <w:style w:type="numbering" w:customStyle="1" w:styleId="NoList201">
    <w:name w:val="No List201"/>
    <w:next w:val="a4"/>
    <w:semiHidden/>
    <w:rsid w:val="00263446"/>
  </w:style>
  <w:style w:type="numbering" w:customStyle="1" w:styleId="NoList271">
    <w:name w:val="No List271"/>
    <w:next w:val="a4"/>
    <w:uiPriority w:val="99"/>
    <w:semiHidden/>
    <w:unhideWhenUsed/>
    <w:rsid w:val="00263446"/>
  </w:style>
  <w:style w:type="numbering" w:customStyle="1" w:styleId="NoList281">
    <w:name w:val="No List281"/>
    <w:next w:val="a4"/>
    <w:uiPriority w:val="99"/>
    <w:semiHidden/>
    <w:unhideWhenUsed/>
    <w:rsid w:val="00263446"/>
  </w:style>
  <w:style w:type="paragraph" w:customStyle="1" w:styleId="82">
    <w:name w:val="修订8"/>
    <w:hidden/>
    <w:semiHidden/>
    <w:rsid w:val="00263446"/>
    <w:rPr>
      <w:rFonts w:ascii="Times New Roman" w:eastAsia="MS Mincho" w:hAnsi="Times New Roman"/>
      <w:lang w:val="en-GB" w:eastAsia="en-US"/>
    </w:rPr>
  </w:style>
  <w:style w:type="character" w:customStyle="1" w:styleId="8Char3">
    <w:name w:val="标题 8 Char3"/>
    <w:rsid w:val="00263446"/>
    <w:rPr>
      <w:rFonts w:ascii="Arial" w:eastAsia="Times New Roman" w:hAnsi="Arial"/>
      <w:sz w:val="36"/>
    </w:rPr>
  </w:style>
  <w:style w:type="character" w:customStyle="1" w:styleId="9Char3">
    <w:name w:val="标题 9 Char3"/>
    <w:rsid w:val="00263446"/>
    <w:rPr>
      <w:rFonts w:ascii="Arial" w:eastAsia="Times New Roman" w:hAnsi="Arial"/>
      <w:sz w:val="36"/>
    </w:rPr>
  </w:style>
  <w:style w:type="character" w:customStyle="1" w:styleId="Char31">
    <w:name w:val="批注框文本 Char3"/>
    <w:rsid w:val="00263446"/>
    <w:rPr>
      <w:rFonts w:ascii="Segoe UI" w:hAnsi="Segoe UI" w:cs="Segoe UI"/>
      <w:sz w:val="18"/>
      <w:szCs w:val="18"/>
      <w:lang w:eastAsia="en-US"/>
    </w:rPr>
  </w:style>
  <w:style w:type="character" w:customStyle="1" w:styleId="Char40">
    <w:name w:val="批注主题 Char4"/>
    <w:rsid w:val="00263446"/>
    <w:rPr>
      <w:b/>
      <w:bCs/>
      <w:lang w:val="en-GB" w:eastAsia="en-US"/>
    </w:rPr>
  </w:style>
  <w:style w:type="character" w:customStyle="1" w:styleId="Char32">
    <w:name w:val="文档结构图 Char3"/>
    <w:rsid w:val="00263446"/>
    <w:rPr>
      <w:rFonts w:ascii="Tahoma" w:hAnsi="Tahoma" w:cs="Tahoma"/>
      <w:shd w:val="clear" w:color="auto" w:fill="000080"/>
      <w:lang w:val="en-GB" w:eastAsia="en-US"/>
    </w:rPr>
  </w:style>
  <w:style w:type="character" w:customStyle="1" w:styleId="Char33">
    <w:name w:val="纯文本 Char3"/>
    <w:rsid w:val="00263446"/>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63446"/>
    <w:rPr>
      <w:rFonts w:ascii="Arial" w:hAnsi="Arial"/>
      <w:sz w:val="28"/>
      <w:lang w:val="en-GB"/>
    </w:rPr>
  </w:style>
  <w:style w:type="paragraph" w:customStyle="1" w:styleId="2f9">
    <w:name w:val="无间隔2"/>
    <w:qFormat/>
    <w:rsid w:val="00263446"/>
    <w:rPr>
      <w:rFonts w:ascii="Times New Roman" w:eastAsia="宋体" w:hAnsi="Times New Roman"/>
      <w:lang w:val="en-GB" w:eastAsia="en-US"/>
    </w:rPr>
  </w:style>
  <w:style w:type="paragraph" w:customStyle="1" w:styleId="Objetducommentaire">
    <w:name w:val="Objet du commentaire"/>
    <w:basedOn w:val="af2"/>
    <w:next w:val="af2"/>
    <w:semiHidden/>
    <w:rsid w:val="00263446"/>
    <w:rPr>
      <w:rFonts w:eastAsia="PMingLiU"/>
      <w:b/>
      <w:bCs/>
      <w:lang w:eastAsia="x-none"/>
    </w:rPr>
  </w:style>
  <w:style w:type="paragraph" w:customStyle="1" w:styleId="Textedebulles">
    <w:name w:val="Texte de bulles"/>
    <w:basedOn w:val="a1"/>
    <w:semiHidden/>
    <w:rsid w:val="00263446"/>
    <w:rPr>
      <w:rFonts w:ascii="Tahoma" w:eastAsia="PMingLiU" w:hAnsi="Tahoma" w:cs="Tahoma"/>
      <w:sz w:val="16"/>
      <w:szCs w:val="16"/>
      <w:lang w:eastAsia="ja-JP"/>
    </w:rPr>
  </w:style>
  <w:style w:type="character" w:customStyle="1" w:styleId="salin1c">
    <w:name w:val="salin1c"/>
    <w:semiHidden/>
    <w:rsid w:val="00263446"/>
    <w:rPr>
      <w:rFonts w:ascii="Arial" w:hAnsi="Arial" w:cs="Arial"/>
      <w:color w:val="auto"/>
      <w:sz w:val="20"/>
      <w:szCs w:val="20"/>
    </w:rPr>
  </w:style>
  <w:style w:type="paragraph" w:customStyle="1" w:styleId="Arial1">
    <w:name w:val="正文 + Arial"/>
    <w:aliases w:val="8 磅,加粗,段后: 0 磅"/>
    <w:basedOn w:val="TAL"/>
    <w:rsid w:val="00263446"/>
    <w:rPr>
      <w:rFonts w:eastAsia="宋体"/>
      <w:sz w:val="16"/>
      <w:szCs w:val="16"/>
      <w:lang w:eastAsia="x-none"/>
    </w:rPr>
  </w:style>
  <w:style w:type="paragraph" w:customStyle="1" w:styleId="xl22">
    <w:name w:val="xl22"/>
    <w:basedOn w:val="a1"/>
    <w:rsid w:val="0026344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6344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6344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634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6344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634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634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6344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634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634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2634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63446"/>
    <w:rPr>
      <w:rFonts w:ascii="Arial" w:hAnsi="Arial"/>
      <w:sz w:val="36"/>
      <w:lang w:val="en-GB" w:eastAsia="en-US"/>
    </w:rPr>
  </w:style>
  <w:style w:type="character" w:customStyle="1" w:styleId="NurTextZchn1">
    <w:name w:val="Nur Text Zchn1"/>
    <w:rsid w:val="00263446"/>
    <w:rPr>
      <w:rFonts w:ascii="Courier New" w:hAnsi="Courier New" w:cs="Courier New"/>
      <w:lang w:val="en-GB" w:eastAsia="en-US"/>
    </w:rPr>
  </w:style>
  <w:style w:type="character" w:customStyle="1" w:styleId="EndnotentextZchn1">
    <w:name w:val="Endnotentext Zchn1"/>
    <w:rsid w:val="00263446"/>
    <w:rPr>
      <w:rFonts w:ascii="Times New Roman" w:hAnsi="Times New Roman"/>
      <w:lang w:val="en-GB" w:eastAsia="en-US"/>
    </w:rPr>
  </w:style>
  <w:style w:type="paragraph" w:customStyle="1" w:styleId="3f3">
    <w:name w:val="吹き出し3"/>
    <w:basedOn w:val="a1"/>
    <w:semiHidden/>
    <w:rsid w:val="0026344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26344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63446"/>
    <w:rPr>
      <w:rFonts w:ascii="Times New Roman" w:hAnsi="Times New Roman"/>
      <w:b/>
      <w:lang w:val="en-GB" w:eastAsia="ko-KR"/>
    </w:rPr>
  </w:style>
  <w:style w:type="character" w:customStyle="1" w:styleId="11BodyTextChar">
    <w:name w:val="11 BodyText Char"/>
    <w:link w:val="11BodyText"/>
    <w:rsid w:val="00263446"/>
    <w:rPr>
      <w:rFonts w:ascii="Arial" w:eastAsia="宋体" w:hAnsi="Arial"/>
      <w:lang w:val="en-US" w:eastAsia="en-GB"/>
    </w:rPr>
  </w:style>
  <w:style w:type="paragraph" w:customStyle="1" w:styleId="TableContent-Bulleted">
    <w:name w:val="Table Content - Bulleted"/>
    <w:basedOn w:val="a1"/>
    <w:rsid w:val="00263446"/>
    <w:pPr>
      <w:numPr>
        <w:numId w:val="10"/>
      </w:numPr>
      <w:overflowPunct w:val="0"/>
      <w:autoSpaceDE w:val="0"/>
      <w:autoSpaceDN w:val="0"/>
      <w:adjustRightInd w:val="0"/>
      <w:textAlignment w:val="baseline"/>
    </w:pPr>
    <w:rPr>
      <w:lang w:eastAsia="ja-JP"/>
    </w:rPr>
  </w:style>
  <w:style w:type="paragraph" w:customStyle="1" w:styleId="Tadc">
    <w:name w:val="Tadc"/>
    <w:basedOn w:val="a1"/>
    <w:rsid w:val="00263446"/>
    <w:pPr>
      <w:overflowPunct w:val="0"/>
      <w:autoSpaceDE w:val="0"/>
      <w:autoSpaceDN w:val="0"/>
      <w:adjustRightInd w:val="0"/>
      <w:textAlignment w:val="baseline"/>
    </w:pPr>
    <w:rPr>
      <w:rFonts w:eastAsia="宋体" w:cs="v4.2.0"/>
      <w:lang w:eastAsia="ja-JP"/>
    </w:rPr>
  </w:style>
  <w:style w:type="paragraph" w:customStyle="1" w:styleId="Atl">
    <w:name w:val="Atl"/>
    <w:basedOn w:val="a1"/>
    <w:rsid w:val="00263446"/>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263446"/>
    <w:rPr>
      <w:sz w:val="13"/>
      <w:szCs w:val="13"/>
    </w:rPr>
  </w:style>
  <w:style w:type="paragraph" w:customStyle="1" w:styleId="Es">
    <w:name w:val="Es"/>
    <w:basedOn w:val="B1"/>
    <w:rsid w:val="00263446"/>
    <w:pPr>
      <w:overflowPunct w:val="0"/>
      <w:autoSpaceDE w:val="0"/>
      <w:autoSpaceDN w:val="0"/>
      <w:adjustRightInd w:val="0"/>
      <w:textAlignment w:val="baseline"/>
    </w:pPr>
    <w:rPr>
      <w:rFonts w:eastAsia="宋体" w:cs="v4.2.0"/>
      <w:lang w:eastAsia="ja-JP"/>
    </w:rPr>
  </w:style>
  <w:style w:type="paragraph" w:customStyle="1" w:styleId="TTH">
    <w:name w:val="TTH"/>
    <w:basedOn w:val="a1"/>
    <w:rsid w:val="0026344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63446"/>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263446"/>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26344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26344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6344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63446"/>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263446"/>
    <w:rPr>
      <w:sz w:val="24"/>
    </w:rPr>
  </w:style>
  <w:style w:type="table" w:customStyle="1" w:styleId="TableStyle11">
    <w:name w:val="Table Style11"/>
    <w:basedOn w:val="a3"/>
    <w:rsid w:val="00263446"/>
    <w:rPr>
      <w:rFonts w:ascii="Times New Roman" w:hAnsi="Times New Roman"/>
      <w:lang w:val="sv-SE" w:eastAsia="sv-SE"/>
    </w:rPr>
    <w:tblPr/>
  </w:style>
  <w:style w:type="table" w:customStyle="1" w:styleId="TableGrid11">
    <w:name w:val="Table Grid11"/>
    <w:basedOn w:val="a3"/>
    <w:next w:val="aff0"/>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2634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263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63446"/>
    <w:rPr>
      <w:rFonts w:ascii="MingLiU" w:eastAsia="MingLiU" w:hAnsi="Courier New" w:cs="Courier New"/>
      <w:sz w:val="24"/>
      <w:szCs w:val="24"/>
      <w:lang w:val="en-GB" w:eastAsia="en-US"/>
    </w:rPr>
  </w:style>
  <w:style w:type="character" w:customStyle="1" w:styleId="1ff">
    <w:name w:val="章節附註文字 字元1"/>
    <w:rsid w:val="00263446"/>
    <w:rPr>
      <w:lang w:val="en-GB" w:eastAsia="en-US"/>
    </w:rPr>
  </w:style>
  <w:style w:type="character" w:customStyle="1" w:styleId="Absatz-Standardschriftart4">
    <w:name w:val="Absatz-Standardschriftart4"/>
    <w:rsid w:val="00263446"/>
  </w:style>
  <w:style w:type="paragraph" w:customStyle="1" w:styleId="222">
    <w:name w:val="本文 22"/>
    <w:basedOn w:val="a1"/>
    <w:rsid w:val="00263446"/>
    <w:pPr>
      <w:suppressAutoHyphens/>
      <w:spacing w:after="120"/>
    </w:pPr>
    <w:rPr>
      <w:rFonts w:eastAsia="MS Mincho" w:cs="CG Times (WN)"/>
      <w:lang w:eastAsia="ar-SA"/>
    </w:rPr>
  </w:style>
  <w:style w:type="paragraph" w:customStyle="1" w:styleId="320">
    <w:name w:val="本文 32"/>
    <w:basedOn w:val="a1"/>
    <w:rsid w:val="0026344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63446"/>
    <w:rPr>
      <w:rFonts w:ascii="CG Times (WN)" w:eastAsia="Malgun Gothic" w:hAnsi="CG Times (WN)"/>
      <w:b/>
      <w:lang w:val="en-GB" w:eastAsia="en-US"/>
    </w:rPr>
  </w:style>
  <w:style w:type="paragraph" w:customStyle="1" w:styleId="4b">
    <w:name w:val="吹き出し4"/>
    <w:basedOn w:val="a1"/>
    <w:rsid w:val="002634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263446"/>
    <w:rPr>
      <w:rFonts w:ascii="Times New Roman" w:eastAsia="MS Mincho" w:hAnsi="Times New Roman"/>
      <w:lang w:val="en-GB" w:eastAsia="en-US"/>
    </w:rPr>
  </w:style>
  <w:style w:type="character" w:customStyle="1" w:styleId="2fb">
    <w:name w:val="段落フォント2"/>
    <w:rsid w:val="00263446"/>
  </w:style>
  <w:style w:type="character" w:customStyle="1" w:styleId="2fc">
    <w:name w:val="コメント参照2"/>
    <w:rsid w:val="00263446"/>
    <w:rPr>
      <w:sz w:val="16"/>
    </w:rPr>
  </w:style>
  <w:style w:type="paragraph" w:customStyle="1" w:styleId="2fd">
    <w:name w:val="図表番号2"/>
    <w:basedOn w:val="a1"/>
    <w:rsid w:val="00263446"/>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263446"/>
    <w:pPr>
      <w:tabs>
        <w:tab w:val="num" w:pos="644"/>
      </w:tabs>
      <w:suppressAutoHyphens/>
      <w:ind w:left="644" w:hanging="360"/>
    </w:pPr>
    <w:rPr>
      <w:rFonts w:eastAsia="MS Mincho" w:cs="CG Times (WN)"/>
      <w:lang w:eastAsia="ar-SA"/>
    </w:rPr>
  </w:style>
  <w:style w:type="paragraph" w:customStyle="1" w:styleId="223">
    <w:name w:val="段落番号 22"/>
    <w:basedOn w:val="2fe"/>
    <w:rsid w:val="00263446"/>
    <w:pPr>
      <w:ind w:left="851" w:hanging="284"/>
    </w:pPr>
  </w:style>
  <w:style w:type="paragraph" w:customStyle="1" w:styleId="2ff">
    <w:name w:val="箇条書き2"/>
    <w:basedOn w:val="ab"/>
    <w:rsid w:val="00263446"/>
    <w:pPr>
      <w:tabs>
        <w:tab w:val="num" w:pos="644"/>
      </w:tabs>
      <w:suppressAutoHyphens/>
      <w:ind w:left="644" w:hanging="360"/>
    </w:pPr>
    <w:rPr>
      <w:rFonts w:eastAsia="MS Mincho" w:cs="CG Times (WN)"/>
      <w:lang w:eastAsia="ar-SA"/>
    </w:rPr>
  </w:style>
  <w:style w:type="paragraph" w:customStyle="1" w:styleId="224">
    <w:name w:val="箇条書き 22"/>
    <w:basedOn w:val="2ff"/>
    <w:rsid w:val="00263446"/>
    <w:pPr>
      <w:tabs>
        <w:tab w:val="clear" w:pos="644"/>
        <w:tab w:val="num" w:pos="1494"/>
      </w:tabs>
      <w:ind w:left="851" w:hanging="284"/>
    </w:pPr>
  </w:style>
  <w:style w:type="paragraph" w:customStyle="1" w:styleId="321">
    <w:name w:val="箇条書き 32"/>
    <w:basedOn w:val="224"/>
    <w:rsid w:val="00263446"/>
    <w:pPr>
      <w:ind w:left="1135"/>
    </w:pPr>
  </w:style>
  <w:style w:type="paragraph" w:customStyle="1" w:styleId="225">
    <w:name w:val="一覧 22"/>
    <w:basedOn w:val="ab"/>
    <w:rsid w:val="00263446"/>
    <w:pPr>
      <w:suppressAutoHyphens/>
      <w:ind w:left="851"/>
    </w:pPr>
    <w:rPr>
      <w:rFonts w:eastAsia="MS Mincho" w:cs="CG Times (WN)"/>
      <w:lang w:eastAsia="ar-SA"/>
    </w:rPr>
  </w:style>
  <w:style w:type="paragraph" w:customStyle="1" w:styleId="322">
    <w:name w:val="一覧 32"/>
    <w:basedOn w:val="225"/>
    <w:rsid w:val="00263446"/>
    <w:pPr>
      <w:ind w:left="1135"/>
    </w:pPr>
  </w:style>
  <w:style w:type="paragraph" w:customStyle="1" w:styleId="421">
    <w:name w:val="一覧 42"/>
    <w:basedOn w:val="322"/>
    <w:rsid w:val="00263446"/>
    <w:pPr>
      <w:ind w:left="1418"/>
    </w:pPr>
  </w:style>
  <w:style w:type="paragraph" w:customStyle="1" w:styleId="520">
    <w:name w:val="一覧 52"/>
    <w:basedOn w:val="421"/>
    <w:rsid w:val="00263446"/>
    <w:pPr>
      <w:ind w:left="1702"/>
    </w:pPr>
  </w:style>
  <w:style w:type="paragraph" w:customStyle="1" w:styleId="422">
    <w:name w:val="箇条書き 42"/>
    <w:basedOn w:val="321"/>
    <w:rsid w:val="00263446"/>
    <w:pPr>
      <w:ind w:left="1418"/>
    </w:pPr>
  </w:style>
  <w:style w:type="paragraph" w:customStyle="1" w:styleId="521">
    <w:name w:val="箇条書き 52"/>
    <w:basedOn w:val="422"/>
    <w:rsid w:val="00263446"/>
  </w:style>
  <w:style w:type="paragraph" w:customStyle="1" w:styleId="2ff0">
    <w:name w:val="コメント文字列2"/>
    <w:basedOn w:val="a1"/>
    <w:rsid w:val="00263446"/>
    <w:pPr>
      <w:suppressAutoHyphens/>
    </w:pPr>
    <w:rPr>
      <w:rFonts w:eastAsia="MS Mincho" w:cs="CG Times (WN)"/>
      <w:lang w:eastAsia="ar-SA"/>
    </w:rPr>
  </w:style>
  <w:style w:type="paragraph" w:customStyle="1" w:styleId="2ff1">
    <w:name w:val="コメント内容2"/>
    <w:basedOn w:val="2ff0"/>
    <w:next w:val="2ff0"/>
    <w:rsid w:val="00263446"/>
    <w:rPr>
      <w:b/>
      <w:bCs/>
    </w:rPr>
  </w:style>
  <w:style w:type="paragraph" w:customStyle="1" w:styleId="2ff2">
    <w:name w:val="見出しマップ2"/>
    <w:basedOn w:val="a1"/>
    <w:rsid w:val="00263446"/>
    <w:pPr>
      <w:shd w:val="clear" w:color="auto" w:fill="000080"/>
      <w:suppressAutoHyphens/>
    </w:pPr>
    <w:rPr>
      <w:rFonts w:ascii="Tahoma" w:eastAsia="MS Mincho" w:hAnsi="Tahoma" w:cs="Tahoma"/>
      <w:lang w:eastAsia="ar-SA"/>
    </w:rPr>
  </w:style>
  <w:style w:type="paragraph" w:customStyle="1" w:styleId="2ff3">
    <w:name w:val="書式なし2"/>
    <w:basedOn w:val="a1"/>
    <w:rsid w:val="00263446"/>
    <w:pPr>
      <w:suppressAutoHyphens/>
    </w:pPr>
    <w:rPr>
      <w:rFonts w:ascii="Courier New" w:eastAsia="MS Mincho" w:hAnsi="Courier New" w:cs="CG Times (WN)"/>
      <w:lang w:val="nb-NO" w:eastAsia="ar-SA"/>
    </w:rPr>
  </w:style>
  <w:style w:type="paragraph" w:customStyle="1" w:styleId="Web2">
    <w:name w:val="標準 (Web)2"/>
    <w:basedOn w:val="a1"/>
    <w:rsid w:val="00263446"/>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263446"/>
    <w:pPr>
      <w:suppressAutoHyphens/>
      <w:ind w:left="567"/>
    </w:pPr>
    <w:rPr>
      <w:rFonts w:ascii="Arial" w:eastAsia="MS Mincho" w:hAnsi="Arial" w:cs="Arial"/>
      <w:lang w:eastAsia="ar-SA"/>
    </w:rPr>
  </w:style>
  <w:style w:type="paragraph" w:customStyle="1" w:styleId="2ff4">
    <w:name w:val="標準インデント2"/>
    <w:basedOn w:val="a1"/>
    <w:rsid w:val="00263446"/>
    <w:pPr>
      <w:suppressAutoHyphens/>
      <w:ind w:left="708"/>
    </w:pPr>
    <w:rPr>
      <w:rFonts w:eastAsia="MS Mincho" w:cs="CG Times (WN)"/>
      <w:lang w:eastAsia="ar-SA"/>
    </w:rPr>
  </w:style>
  <w:style w:type="paragraph" w:customStyle="1" w:styleId="2ff5">
    <w:name w:val="記2"/>
    <w:basedOn w:val="a1"/>
    <w:next w:val="a1"/>
    <w:rsid w:val="00263446"/>
    <w:pPr>
      <w:suppressAutoHyphens/>
    </w:pPr>
    <w:rPr>
      <w:rFonts w:eastAsia="MS Mincho" w:cs="CG Times (WN)"/>
      <w:lang w:eastAsia="ar-SA"/>
    </w:rPr>
  </w:style>
  <w:style w:type="paragraph" w:customStyle="1" w:styleId="HTML20">
    <w:name w:val="HTML 書式付き2"/>
    <w:basedOn w:val="a1"/>
    <w:rsid w:val="00263446"/>
    <w:pPr>
      <w:suppressAutoHyphens/>
    </w:pPr>
    <w:rPr>
      <w:rFonts w:ascii="Courier New" w:eastAsia="MS Mincho" w:hAnsi="Courier New" w:cs="Courier New"/>
      <w:lang w:eastAsia="ar-SA"/>
    </w:rPr>
  </w:style>
  <w:style w:type="character" w:customStyle="1" w:styleId="Char15">
    <w:name w:val="尾注文本 Char1"/>
    <w:rsid w:val="00263446"/>
    <w:rPr>
      <w:rFonts w:ascii="Times New Roman" w:hAnsi="Times New Roman"/>
      <w:lang w:val="en-GB" w:eastAsia="en-US"/>
    </w:rPr>
  </w:style>
  <w:style w:type="paragraph" w:customStyle="1" w:styleId="3f4">
    <w:name w:val="无间隔3"/>
    <w:qFormat/>
    <w:rsid w:val="0026344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63446"/>
    <w:rPr>
      <w:rFonts w:ascii="Arial" w:eastAsia="Times New Roman" w:hAnsi="Arial"/>
      <w:sz w:val="36"/>
      <w:lang w:val="en-GB"/>
    </w:rPr>
  </w:style>
  <w:style w:type="paragraph" w:customStyle="1" w:styleId="editorsnote0">
    <w:name w:val="editorsnote"/>
    <w:basedOn w:val="a1"/>
    <w:rsid w:val="00263446"/>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263446"/>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263446"/>
    <w:rPr>
      <w:rFonts w:ascii="Cambria" w:eastAsia="PMingLiU" w:hAnsi="Cambria"/>
      <w:i/>
      <w:iCs/>
      <w:sz w:val="24"/>
      <w:szCs w:val="24"/>
      <w:lang w:val="en-GB" w:eastAsia="ja-JP"/>
    </w:rPr>
  </w:style>
  <w:style w:type="paragraph" w:styleId="afffff4">
    <w:name w:val="Quote"/>
    <w:basedOn w:val="a1"/>
    <w:next w:val="a1"/>
    <w:link w:val="afffff5"/>
    <w:uiPriority w:val="29"/>
    <w:qFormat/>
    <w:rsid w:val="00263446"/>
    <w:pPr>
      <w:jc w:val="both"/>
    </w:pPr>
    <w:rPr>
      <w:rFonts w:ascii="Arial" w:eastAsia="PMingLiU" w:hAnsi="Arial"/>
      <w:i/>
      <w:iCs/>
      <w:color w:val="000000"/>
      <w:lang w:eastAsia="ja-JP"/>
    </w:rPr>
  </w:style>
  <w:style w:type="character" w:customStyle="1" w:styleId="afffff5">
    <w:name w:val="引用 字符"/>
    <w:basedOn w:val="a2"/>
    <w:link w:val="afffff4"/>
    <w:uiPriority w:val="29"/>
    <w:rsid w:val="00263446"/>
    <w:rPr>
      <w:rFonts w:ascii="Arial" w:eastAsia="PMingLiU" w:hAnsi="Arial"/>
      <w:i/>
      <w:iCs/>
      <w:color w:val="000000"/>
      <w:lang w:val="en-GB" w:eastAsia="ja-JP"/>
    </w:rPr>
  </w:style>
  <w:style w:type="paragraph" w:styleId="afffff6">
    <w:name w:val="Intense Quote"/>
    <w:basedOn w:val="a1"/>
    <w:next w:val="a1"/>
    <w:link w:val="afffff7"/>
    <w:uiPriority w:val="30"/>
    <w:qFormat/>
    <w:rsid w:val="00263446"/>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263446"/>
    <w:rPr>
      <w:rFonts w:ascii="Arial" w:eastAsia="PMingLiU" w:hAnsi="Arial"/>
      <w:b/>
      <w:bCs/>
      <w:i/>
      <w:iCs/>
      <w:color w:val="4F81BD"/>
      <w:lang w:val="en-GB" w:eastAsia="ja-JP"/>
    </w:rPr>
  </w:style>
  <w:style w:type="character" w:styleId="afffff8">
    <w:name w:val="Subtle Emphasis"/>
    <w:uiPriority w:val="19"/>
    <w:qFormat/>
    <w:rsid w:val="00263446"/>
    <w:rPr>
      <w:i/>
      <w:iCs/>
      <w:color w:val="808080"/>
    </w:rPr>
  </w:style>
  <w:style w:type="character" w:styleId="afffff9">
    <w:name w:val="Intense Emphasis"/>
    <w:uiPriority w:val="21"/>
    <w:qFormat/>
    <w:rsid w:val="00263446"/>
    <w:rPr>
      <w:b/>
      <w:bCs/>
      <w:i/>
      <w:iCs/>
      <w:color w:val="4F81BD"/>
    </w:rPr>
  </w:style>
  <w:style w:type="character" w:styleId="afffffa">
    <w:name w:val="Subtle Reference"/>
    <w:uiPriority w:val="31"/>
    <w:qFormat/>
    <w:rsid w:val="00263446"/>
    <w:rPr>
      <w:smallCaps/>
      <w:color w:val="C0504D"/>
      <w:u w:val="single"/>
    </w:rPr>
  </w:style>
  <w:style w:type="character" w:styleId="afffffb">
    <w:name w:val="Intense Reference"/>
    <w:uiPriority w:val="32"/>
    <w:qFormat/>
    <w:rsid w:val="00263446"/>
    <w:rPr>
      <w:b/>
      <w:bCs/>
      <w:smallCaps/>
      <w:color w:val="C0504D"/>
      <w:spacing w:val="5"/>
      <w:u w:val="single"/>
    </w:rPr>
  </w:style>
  <w:style w:type="character" w:styleId="afffffc">
    <w:name w:val="Book Title"/>
    <w:uiPriority w:val="33"/>
    <w:qFormat/>
    <w:rsid w:val="00263446"/>
    <w:rPr>
      <w:b/>
      <w:bCs/>
      <w:smallCaps/>
      <w:spacing w:val="5"/>
    </w:rPr>
  </w:style>
  <w:style w:type="paragraph" w:styleId="TOC">
    <w:name w:val="TOC Heading"/>
    <w:basedOn w:val="10"/>
    <w:next w:val="a1"/>
    <w:uiPriority w:val="39"/>
    <w:unhideWhenUsed/>
    <w:qFormat/>
    <w:rsid w:val="002634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26344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63446"/>
    <w:rPr>
      <w:rFonts w:ascii="Times New Roman" w:eastAsia="PMingLiU" w:hAnsi="Times New Roman"/>
      <w:lang w:val="en-GB" w:eastAsia="x-none" w:bidi="en-US"/>
    </w:rPr>
  </w:style>
  <w:style w:type="paragraph" w:customStyle="1" w:styleId="Highlight">
    <w:name w:val="Highlight"/>
    <w:basedOn w:val="a1"/>
    <w:uiPriority w:val="99"/>
    <w:qFormat/>
    <w:rsid w:val="00263446"/>
    <w:pPr>
      <w:overflowPunct w:val="0"/>
      <w:autoSpaceDE w:val="0"/>
      <w:autoSpaceDN w:val="0"/>
      <w:adjustRightInd w:val="0"/>
      <w:textAlignment w:val="baseline"/>
    </w:pPr>
    <w:rPr>
      <w:color w:val="E36C0A"/>
      <w:lang w:eastAsia="ja-JP"/>
    </w:rPr>
  </w:style>
  <w:style w:type="paragraph" w:customStyle="1" w:styleId="Numbered1">
    <w:name w:val="Numbered 1"/>
    <w:basedOn w:val="a1"/>
    <w:rsid w:val="00263446"/>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263446"/>
  </w:style>
  <w:style w:type="paragraph" w:customStyle="1" w:styleId="StyleHeading5Firstline0cm">
    <w:name w:val="Style Heading 5 + First line:  0 cm"/>
    <w:basedOn w:val="5"/>
    <w:qFormat/>
    <w:rsid w:val="0026344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63446"/>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263446"/>
    <w:rPr>
      <w:rFonts w:ascii="Times New Roman" w:hAnsi="Times New Roman"/>
      <w:sz w:val="16"/>
      <w:szCs w:val="16"/>
      <w:lang w:val="en-GB" w:eastAsia="ja-JP"/>
    </w:rPr>
  </w:style>
  <w:style w:type="numbering" w:customStyle="1" w:styleId="Style1">
    <w:name w:val="Style1"/>
    <w:uiPriority w:val="99"/>
    <w:rsid w:val="00263446"/>
    <w:pPr>
      <w:numPr>
        <w:numId w:val="16"/>
      </w:numPr>
    </w:pPr>
  </w:style>
  <w:style w:type="table" w:customStyle="1" w:styleId="SGSTableBasic2">
    <w:name w:val="SGS Table Basic 2"/>
    <w:basedOn w:val="a3"/>
    <w:uiPriority w:val="99"/>
    <w:qFormat/>
    <w:rsid w:val="002634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3446"/>
    <w:pPr>
      <w:numPr>
        <w:numId w:val="17"/>
      </w:numPr>
    </w:pPr>
  </w:style>
  <w:style w:type="table" w:styleId="2ff6">
    <w:name w:val="Table Classic 2"/>
    <w:basedOn w:val="a3"/>
    <w:rsid w:val="00263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2634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634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2634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3446"/>
    <w:rPr>
      <w:rFonts w:ascii="Arial" w:hAnsi="Arial"/>
      <w:sz w:val="36"/>
      <w:lang w:val="en-GB" w:eastAsia="en-US"/>
    </w:rPr>
  </w:style>
  <w:style w:type="character" w:customStyle="1" w:styleId="Absatz-Standardschriftart3">
    <w:name w:val="Absatz-Standardschriftart3"/>
    <w:rsid w:val="00263446"/>
  </w:style>
  <w:style w:type="paragraph" w:customStyle="1" w:styleId="59">
    <w:name w:val="吹き出し5"/>
    <w:basedOn w:val="a1"/>
    <w:rsid w:val="002634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263446"/>
    <w:rPr>
      <w:rFonts w:ascii="Times New Roman" w:eastAsia="MS Mincho" w:hAnsi="Times New Roman"/>
      <w:lang w:val="en-GB" w:eastAsia="en-US"/>
    </w:rPr>
  </w:style>
  <w:style w:type="character" w:customStyle="1" w:styleId="3f7">
    <w:name w:val="段落フォント3"/>
    <w:rsid w:val="00263446"/>
  </w:style>
  <w:style w:type="character" w:customStyle="1" w:styleId="3f8">
    <w:name w:val="コメント参照3"/>
    <w:rsid w:val="00263446"/>
    <w:rPr>
      <w:sz w:val="16"/>
    </w:rPr>
  </w:style>
  <w:style w:type="paragraph" w:customStyle="1" w:styleId="3f9">
    <w:name w:val="図表番号3"/>
    <w:basedOn w:val="a1"/>
    <w:rsid w:val="00263446"/>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263446"/>
    <w:pPr>
      <w:tabs>
        <w:tab w:val="num" w:pos="644"/>
      </w:tabs>
      <w:suppressAutoHyphens/>
      <w:ind w:left="644" w:hanging="360"/>
    </w:pPr>
    <w:rPr>
      <w:rFonts w:eastAsia="MS Mincho" w:cs="CG Times (WN)"/>
      <w:lang w:eastAsia="ar-SA"/>
    </w:rPr>
  </w:style>
  <w:style w:type="paragraph" w:customStyle="1" w:styleId="231">
    <w:name w:val="段落番号 23"/>
    <w:basedOn w:val="3fa"/>
    <w:rsid w:val="00263446"/>
  </w:style>
  <w:style w:type="paragraph" w:customStyle="1" w:styleId="3fb">
    <w:name w:val="箇条書き3"/>
    <w:basedOn w:val="ab"/>
    <w:rsid w:val="00263446"/>
    <w:pPr>
      <w:tabs>
        <w:tab w:val="num" w:pos="644"/>
      </w:tabs>
      <w:suppressAutoHyphens/>
      <w:ind w:left="644" w:hanging="360"/>
    </w:pPr>
    <w:rPr>
      <w:rFonts w:eastAsia="MS Mincho" w:cs="CG Times (WN)"/>
      <w:lang w:eastAsia="ar-SA"/>
    </w:rPr>
  </w:style>
  <w:style w:type="paragraph" w:customStyle="1" w:styleId="232">
    <w:name w:val="箇条書き 23"/>
    <w:basedOn w:val="3fb"/>
    <w:rsid w:val="00263446"/>
  </w:style>
  <w:style w:type="paragraph" w:customStyle="1" w:styleId="330">
    <w:name w:val="箇条書き 33"/>
    <w:basedOn w:val="232"/>
    <w:rsid w:val="00263446"/>
  </w:style>
  <w:style w:type="paragraph" w:customStyle="1" w:styleId="233">
    <w:name w:val="一覧 23"/>
    <w:basedOn w:val="ab"/>
    <w:rsid w:val="00263446"/>
    <w:pPr>
      <w:suppressAutoHyphens/>
      <w:ind w:left="851"/>
    </w:pPr>
    <w:rPr>
      <w:rFonts w:eastAsia="MS Mincho" w:cs="CG Times (WN)"/>
      <w:lang w:eastAsia="ar-SA"/>
    </w:rPr>
  </w:style>
  <w:style w:type="paragraph" w:customStyle="1" w:styleId="331">
    <w:name w:val="一覧 33"/>
    <w:basedOn w:val="233"/>
    <w:rsid w:val="00263446"/>
  </w:style>
  <w:style w:type="paragraph" w:customStyle="1" w:styleId="430">
    <w:name w:val="一覧 43"/>
    <w:basedOn w:val="331"/>
    <w:rsid w:val="00263446"/>
  </w:style>
  <w:style w:type="paragraph" w:customStyle="1" w:styleId="530">
    <w:name w:val="一覧 53"/>
    <w:basedOn w:val="430"/>
    <w:rsid w:val="00263446"/>
  </w:style>
  <w:style w:type="paragraph" w:customStyle="1" w:styleId="431">
    <w:name w:val="箇条書き 43"/>
    <w:basedOn w:val="330"/>
    <w:rsid w:val="00263446"/>
  </w:style>
  <w:style w:type="paragraph" w:customStyle="1" w:styleId="531">
    <w:name w:val="箇条書き 53"/>
    <w:basedOn w:val="431"/>
    <w:rsid w:val="00263446"/>
  </w:style>
  <w:style w:type="paragraph" w:customStyle="1" w:styleId="3fc">
    <w:name w:val="コメント文字列3"/>
    <w:basedOn w:val="a1"/>
    <w:rsid w:val="00263446"/>
    <w:pPr>
      <w:suppressAutoHyphens/>
    </w:pPr>
    <w:rPr>
      <w:rFonts w:eastAsia="MS Mincho" w:cs="CG Times (WN)"/>
      <w:lang w:eastAsia="ar-SA"/>
    </w:rPr>
  </w:style>
  <w:style w:type="paragraph" w:customStyle="1" w:styleId="3fd">
    <w:name w:val="コメント内容3"/>
    <w:basedOn w:val="3fc"/>
    <w:next w:val="3fc"/>
    <w:rsid w:val="00263446"/>
    <w:rPr>
      <w:b/>
      <w:bCs/>
    </w:rPr>
  </w:style>
  <w:style w:type="paragraph" w:customStyle="1" w:styleId="3fe">
    <w:name w:val="見出しマップ3"/>
    <w:basedOn w:val="a1"/>
    <w:rsid w:val="00263446"/>
    <w:pPr>
      <w:shd w:val="clear" w:color="auto" w:fill="000080"/>
      <w:suppressAutoHyphens/>
    </w:pPr>
    <w:rPr>
      <w:rFonts w:ascii="Tahoma" w:eastAsia="MS Mincho" w:hAnsi="Tahoma" w:cs="Tahoma"/>
      <w:lang w:eastAsia="ar-SA"/>
    </w:rPr>
  </w:style>
  <w:style w:type="paragraph" w:customStyle="1" w:styleId="3ff">
    <w:name w:val="書式なし3"/>
    <w:basedOn w:val="a1"/>
    <w:rsid w:val="00263446"/>
    <w:pPr>
      <w:suppressAutoHyphens/>
    </w:pPr>
    <w:rPr>
      <w:rFonts w:ascii="Courier New" w:eastAsia="MS Mincho" w:hAnsi="Courier New" w:cs="CG Times (WN)"/>
      <w:lang w:val="nb-NO" w:eastAsia="ar-SA"/>
    </w:rPr>
  </w:style>
  <w:style w:type="paragraph" w:customStyle="1" w:styleId="Web3">
    <w:name w:val="標準 (Web)3"/>
    <w:basedOn w:val="a1"/>
    <w:rsid w:val="00263446"/>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263446"/>
    <w:pPr>
      <w:suppressAutoHyphens/>
      <w:ind w:left="567"/>
    </w:pPr>
    <w:rPr>
      <w:rFonts w:ascii="Arial" w:eastAsia="MS Mincho" w:hAnsi="Arial" w:cs="Arial"/>
      <w:lang w:eastAsia="ar-SA"/>
    </w:rPr>
  </w:style>
  <w:style w:type="paragraph" w:customStyle="1" w:styleId="3ff0">
    <w:name w:val="標準インデント3"/>
    <w:basedOn w:val="a1"/>
    <w:rsid w:val="00263446"/>
    <w:pPr>
      <w:suppressAutoHyphens/>
      <w:ind w:left="708"/>
    </w:pPr>
    <w:rPr>
      <w:rFonts w:eastAsia="MS Mincho" w:cs="CG Times (WN)"/>
      <w:lang w:eastAsia="ar-SA"/>
    </w:rPr>
  </w:style>
  <w:style w:type="paragraph" w:customStyle="1" w:styleId="3ff1">
    <w:name w:val="記3"/>
    <w:basedOn w:val="a1"/>
    <w:next w:val="a1"/>
    <w:rsid w:val="00263446"/>
    <w:pPr>
      <w:suppressAutoHyphens/>
    </w:pPr>
    <w:rPr>
      <w:rFonts w:eastAsia="MS Mincho" w:cs="CG Times (WN)"/>
      <w:lang w:eastAsia="ar-SA"/>
    </w:rPr>
  </w:style>
  <w:style w:type="paragraph" w:customStyle="1" w:styleId="HTML30">
    <w:name w:val="HTML 書式付き3"/>
    <w:basedOn w:val="a1"/>
    <w:rsid w:val="00263446"/>
    <w:pPr>
      <w:suppressAutoHyphens/>
    </w:pPr>
    <w:rPr>
      <w:rFonts w:ascii="Courier New" w:eastAsia="MS Mincho" w:hAnsi="Courier New" w:cs="Courier New"/>
      <w:lang w:eastAsia="ar-SA"/>
    </w:rPr>
  </w:style>
  <w:style w:type="character" w:customStyle="1" w:styleId="CommentSubjectChar3">
    <w:name w:val="Comment Subject Char3"/>
    <w:rsid w:val="00263446"/>
    <w:rPr>
      <w:rFonts w:ascii="Times New Roman" w:hAnsi="Times New Roman"/>
      <w:b/>
      <w:bCs/>
      <w:lang w:val="en-GB" w:eastAsia="en-US"/>
    </w:rPr>
  </w:style>
  <w:style w:type="character" w:customStyle="1" w:styleId="1ff1">
    <w:name w:val="吹き出し (文字)1"/>
    <w:uiPriority w:val="99"/>
    <w:semiHidden/>
    <w:rsid w:val="00263446"/>
    <w:rPr>
      <w:rFonts w:ascii="MS Mincho" w:eastAsia="MS Mincho" w:hAnsi="Times New Roman"/>
      <w:sz w:val="18"/>
      <w:szCs w:val="18"/>
      <w:lang w:val="en-GB" w:eastAsia="en-US"/>
    </w:rPr>
  </w:style>
  <w:style w:type="character" w:customStyle="1" w:styleId="1ff2">
    <w:name w:val="見出しマップ (文字)1"/>
    <w:uiPriority w:val="99"/>
    <w:semiHidden/>
    <w:rsid w:val="00263446"/>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63446"/>
    <w:rPr>
      <w:rFonts w:ascii="Times New Roman" w:eastAsia="Times New Roman" w:hAnsi="Times New Roman"/>
      <w:lang w:val="en-GB" w:eastAsia="en-US"/>
    </w:rPr>
  </w:style>
  <w:style w:type="character" w:customStyle="1" w:styleId="1ff4">
    <w:name w:val="コメント文字列 (文字)1"/>
    <w:uiPriority w:val="99"/>
    <w:semiHidden/>
    <w:rsid w:val="00263446"/>
    <w:rPr>
      <w:rFonts w:ascii="Times New Roman" w:eastAsia="Times New Roman" w:hAnsi="Times New Roman"/>
      <w:lang w:val="en-GB" w:eastAsia="en-US"/>
    </w:rPr>
  </w:style>
  <w:style w:type="character" w:customStyle="1" w:styleId="1ff5">
    <w:name w:val="コメント内容 (文字)1"/>
    <w:uiPriority w:val="99"/>
    <w:semiHidden/>
    <w:rsid w:val="0026344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63446"/>
    <w:pPr>
      <w:spacing w:after="0"/>
      <w:jc w:val="both"/>
    </w:pPr>
    <w:rPr>
      <w:rFonts w:ascii="Arial" w:eastAsia="PMingLiU" w:hAnsi="Arial"/>
      <w:lang w:eastAsia="x-none"/>
    </w:rPr>
  </w:style>
  <w:style w:type="character" w:customStyle="1" w:styleId="MediumGrid2Char">
    <w:name w:val="Medium Grid 2 Char"/>
    <w:link w:val="MediumGrid21"/>
    <w:uiPriority w:val="1"/>
    <w:rsid w:val="00263446"/>
    <w:rPr>
      <w:rFonts w:ascii="Arial" w:eastAsia="PMingLiU" w:hAnsi="Arial"/>
      <w:lang w:val="en-GB" w:eastAsia="x-none"/>
    </w:rPr>
  </w:style>
  <w:style w:type="character" w:customStyle="1" w:styleId="ColorfulGrid-Accent1Char">
    <w:name w:val="Colorful Grid - Accent 1 Char"/>
    <w:link w:val="-1"/>
    <w:uiPriority w:val="29"/>
    <w:rsid w:val="00263446"/>
    <w:rPr>
      <w:rFonts w:ascii="Arial" w:eastAsia="PMingLiU" w:hAnsi="Arial"/>
      <w:i/>
      <w:iCs/>
      <w:color w:val="000000"/>
      <w:lang w:val="en-GB" w:eastAsia="en-US"/>
    </w:rPr>
  </w:style>
  <w:style w:type="character" w:customStyle="1" w:styleId="LightShading-Accent2Char">
    <w:name w:val="Light Shading - Accent 2 Char"/>
    <w:link w:val="-2"/>
    <w:uiPriority w:val="30"/>
    <w:rsid w:val="00263446"/>
    <w:rPr>
      <w:rFonts w:ascii="Arial" w:eastAsia="PMingLiU" w:hAnsi="Arial"/>
      <w:b/>
      <w:bCs/>
      <w:i/>
      <w:iCs/>
      <w:color w:val="4F81BD"/>
      <w:lang w:val="en-GB" w:eastAsia="en-US"/>
    </w:rPr>
  </w:style>
  <w:style w:type="character" w:customStyle="1" w:styleId="PlainTable31">
    <w:name w:val="Plain Table 31"/>
    <w:uiPriority w:val="19"/>
    <w:qFormat/>
    <w:rsid w:val="00263446"/>
    <w:rPr>
      <w:i/>
      <w:iCs/>
      <w:color w:val="808080"/>
    </w:rPr>
  </w:style>
  <w:style w:type="character" w:customStyle="1" w:styleId="PlainTable41">
    <w:name w:val="Plain Table 41"/>
    <w:uiPriority w:val="21"/>
    <w:qFormat/>
    <w:rsid w:val="00263446"/>
    <w:rPr>
      <w:b/>
      <w:bCs/>
      <w:i/>
      <w:iCs/>
      <w:color w:val="4F81BD"/>
    </w:rPr>
  </w:style>
  <w:style w:type="character" w:customStyle="1" w:styleId="PlainTable51">
    <w:name w:val="Plain Table 51"/>
    <w:uiPriority w:val="31"/>
    <w:qFormat/>
    <w:rsid w:val="00263446"/>
    <w:rPr>
      <w:smallCaps/>
      <w:color w:val="C0504D"/>
      <w:u w:val="single"/>
    </w:rPr>
  </w:style>
  <w:style w:type="character" w:customStyle="1" w:styleId="TableGridLight1">
    <w:name w:val="Table Grid Light1"/>
    <w:uiPriority w:val="32"/>
    <w:qFormat/>
    <w:rsid w:val="00263446"/>
    <w:rPr>
      <w:b/>
      <w:bCs/>
      <w:smallCaps/>
      <w:color w:val="C0504D"/>
      <w:spacing w:val="5"/>
      <w:u w:val="single"/>
    </w:rPr>
  </w:style>
  <w:style w:type="character" w:customStyle="1" w:styleId="GridTable1Light1">
    <w:name w:val="Grid Table 1 Light1"/>
    <w:uiPriority w:val="33"/>
    <w:qFormat/>
    <w:rsid w:val="00263446"/>
    <w:rPr>
      <w:b/>
      <w:bCs/>
      <w:smallCaps/>
      <w:spacing w:val="5"/>
    </w:rPr>
  </w:style>
  <w:style w:type="paragraph" w:customStyle="1" w:styleId="GridTable31">
    <w:name w:val="Grid Table 31"/>
    <w:basedOn w:val="10"/>
    <w:next w:val="a1"/>
    <w:uiPriority w:val="39"/>
    <w:unhideWhenUsed/>
    <w:qFormat/>
    <w:rsid w:val="002634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263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63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263446"/>
    <w:rPr>
      <w:rFonts w:ascii="Times New Roman" w:eastAsia="Times New Roman" w:hAnsi="Times New Roman"/>
      <w:lang w:val="en-GB"/>
    </w:rPr>
  </w:style>
  <w:style w:type="character" w:customStyle="1" w:styleId="1ff6">
    <w:name w:val="註解主旨 字元1"/>
    <w:rsid w:val="00263446"/>
    <w:rPr>
      <w:b/>
      <w:bCs/>
      <w:lang w:val="en-GB" w:eastAsia="sv-SE"/>
    </w:rPr>
  </w:style>
  <w:style w:type="paragraph" w:customStyle="1" w:styleId="4c">
    <w:name w:val="无间隔4"/>
    <w:qFormat/>
    <w:rsid w:val="00263446"/>
    <w:rPr>
      <w:rFonts w:ascii="Times New Roman" w:eastAsia="宋体" w:hAnsi="Times New Roman"/>
      <w:lang w:val="en-GB" w:eastAsia="en-US"/>
    </w:rPr>
  </w:style>
  <w:style w:type="paragraph" w:customStyle="1" w:styleId="TTan">
    <w:name w:val="TTan"/>
    <w:basedOn w:val="FP"/>
    <w:qFormat/>
    <w:rsid w:val="00263446"/>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26344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263446"/>
    <w:pPr>
      <w:spacing w:before="100" w:beforeAutospacing="1" w:after="100" w:afterAutospacing="1"/>
    </w:pPr>
    <w:rPr>
      <w:rFonts w:ascii="宋体" w:eastAsia="宋体" w:hAnsi="宋体" w:cs="宋体"/>
      <w:sz w:val="24"/>
      <w:szCs w:val="24"/>
      <w:lang w:val="en-US" w:eastAsia="zh-CN"/>
    </w:rPr>
  </w:style>
  <w:style w:type="character" w:customStyle="1" w:styleId="Char16">
    <w:name w:val="注释标题 Char1"/>
    <w:rsid w:val="00263446"/>
    <w:rPr>
      <w:rFonts w:eastAsia="MS Mincho"/>
      <w:lang w:eastAsia="en-US"/>
    </w:rPr>
  </w:style>
  <w:style w:type="character" w:customStyle="1" w:styleId="Char17">
    <w:name w:val="正文文本缩进 Char1"/>
    <w:rsid w:val="00263446"/>
    <w:rPr>
      <w:rFonts w:eastAsia="Batang"/>
      <w:lang w:val="en-GB"/>
    </w:rPr>
  </w:style>
  <w:style w:type="character" w:customStyle="1" w:styleId="2Char1">
    <w:name w:val="正文文本 2 Char1"/>
    <w:rsid w:val="00263446"/>
    <w:rPr>
      <w:rFonts w:ascii="CG Times (WN)" w:eastAsia="Malgun Gothic" w:hAnsi="CG Times (WN)"/>
      <w:i/>
      <w:lang w:val="en-GB" w:eastAsia="ko-KR"/>
    </w:rPr>
  </w:style>
  <w:style w:type="character" w:customStyle="1" w:styleId="3Char1">
    <w:name w:val="正文文本 3 Char1"/>
    <w:rsid w:val="00263446"/>
    <w:rPr>
      <w:rFonts w:ascii="CG Times (WN)" w:eastAsia="Osaka" w:hAnsi="CG Times (WN)"/>
      <w:color w:val="000000"/>
      <w:lang w:val="en-GB" w:eastAsia="ko-KR"/>
    </w:rPr>
  </w:style>
  <w:style w:type="character" w:customStyle="1" w:styleId="2Char10">
    <w:name w:val="正文文本缩进 2 Char1"/>
    <w:rsid w:val="00263446"/>
    <w:rPr>
      <w:rFonts w:ascii="CG Times (WN)" w:eastAsia="MS Mincho" w:hAnsi="CG Times (WN)"/>
      <w:lang w:val="en-GB"/>
    </w:rPr>
  </w:style>
  <w:style w:type="character" w:customStyle="1" w:styleId="HTMLChar1">
    <w:name w:val="HTML 预设格式 Char1"/>
    <w:rsid w:val="00263446"/>
    <w:rPr>
      <w:rFonts w:ascii="Courier New" w:eastAsia="MS Mincho" w:hAnsi="Courier New"/>
      <w:lang w:val="en-GB" w:eastAsia="x-none"/>
    </w:rPr>
  </w:style>
  <w:style w:type="character" w:customStyle="1" w:styleId="textbodybold1">
    <w:name w:val="textbodybold1"/>
    <w:rsid w:val="00263446"/>
    <w:rPr>
      <w:rFonts w:ascii="Arial" w:hAnsi="Arial" w:cs="Arial" w:hint="default"/>
      <w:b/>
      <w:bCs/>
      <w:color w:val="902630"/>
      <w:sz w:val="18"/>
      <w:szCs w:val="18"/>
      <w:bdr w:val="none" w:sz="0" w:space="0" w:color="auto" w:frame="1"/>
    </w:rPr>
  </w:style>
  <w:style w:type="character" w:customStyle="1" w:styleId="gt-baf-word-clickable1">
    <w:name w:val="gt-baf-word-clickable1"/>
    <w:rsid w:val="00263446"/>
    <w:rPr>
      <w:color w:val="000000"/>
    </w:rPr>
  </w:style>
  <w:style w:type="paragraph" w:customStyle="1" w:styleId="910">
    <w:name w:val="目錄 91"/>
    <w:basedOn w:val="TOC8"/>
    <w:rsid w:val="00263446"/>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263446"/>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263446"/>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3446"/>
    <w:rPr>
      <w:rFonts w:ascii="Arial" w:hAnsi="Arial"/>
      <w:b/>
      <w:sz w:val="18"/>
      <w:lang w:val="en-GB" w:eastAsia="en-US"/>
    </w:rPr>
  </w:style>
  <w:style w:type="paragraph" w:customStyle="1" w:styleId="Verzeichnis91">
    <w:name w:val="Verzeichnis 91"/>
    <w:basedOn w:val="TOC8"/>
    <w:rsid w:val="0026344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2634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6344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63446"/>
    <w:rPr>
      <w:rFonts w:ascii="Times New Roman" w:eastAsia="宋体" w:hAnsi="Times New Roman"/>
      <w:lang w:val="en-GB" w:eastAsia="en-US"/>
    </w:rPr>
  </w:style>
  <w:style w:type="character" w:customStyle="1" w:styleId="Absatz-Standardschriftart5">
    <w:name w:val="Absatz-Standardschriftart5"/>
    <w:rsid w:val="00263446"/>
  </w:style>
  <w:style w:type="character" w:customStyle="1" w:styleId="UnresolvedMention1">
    <w:name w:val="Unresolved Mention1"/>
    <w:uiPriority w:val="99"/>
    <w:semiHidden/>
    <w:unhideWhenUsed/>
    <w:rsid w:val="00263446"/>
    <w:rPr>
      <w:color w:val="808080"/>
      <w:shd w:val="clear" w:color="auto" w:fill="E6E6E6"/>
    </w:rPr>
  </w:style>
  <w:style w:type="paragraph" w:customStyle="1" w:styleId="TB1">
    <w:name w:val="TB1"/>
    <w:basedOn w:val="a1"/>
    <w:qFormat/>
    <w:rsid w:val="00263446"/>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263446"/>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263446"/>
  </w:style>
  <w:style w:type="table" w:customStyle="1" w:styleId="SGSTableBasic11">
    <w:name w:val="SGS Table Basic 11"/>
    <w:basedOn w:val="a3"/>
    <w:next w:val="aff0"/>
    <w:rsid w:val="00263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2634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2634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0"/>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63446"/>
    <w:rPr>
      <w:rFonts w:ascii="Times New Roman" w:eastAsia="PMingLiU" w:hAnsi="Times New Roman"/>
      <w:lang w:val="sv-SE" w:eastAsia="sv-SE"/>
    </w:rPr>
    <w:tblPr/>
  </w:style>
  <w:style w:type="numbering" w:customStyle="1" w:styleId="113">
    <w:name w:val="リストなし11"/>
    <w:next w:val="a4"/>
    <w:uiPriority w:val="99"/>
    <w:semiHidden/>
    <w:unhideWhenUsed/>
    <w:rsid w:val="00263446"/>
  </w:style>
  <w:style w:type="table" w:customStyle="1" w:styleId="TableGrid42">
    <w:name w:val="Table Grid42"/>
    <w:basedOn w:val="a3"/>
    <w:next w:val="aff0"/>
    <w:rsid w:val="00263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2634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63446"/>
    <w:rPr>
      <w:rFonts w:ascii="Times New Roman" w:hAnsi="Times New Roman"/>
      <w:lang w:val="sv-SE" w:eastAsia="sv-SE"/>
    </w:rPr>
    <w:tblPr/>
  </w:style>
  <w:style w:type="table" w:customStyle="1" w:styleId="TableGrid111">
    <w:name w:val="Table Grid111"/>
    <w:basedOn w:val="a3"/>
    <w:next w:val="aff0"/>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2634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263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2634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63446"/>
    <w:pPr>
      <w:numPr>
        <w:numId w:val="9"/>
      </w:numPr>
    </w:pPr>
  </w:style>
  <w:style w:type="table" w:customStyle="1" w:styleId="SGSTableBasic21">
    <w:name w:val="SGS Table Basic 21"/>
    <w:basedOn w:val="a3"/>
    <w:uiPriority w:val="99"/>
    <w:qFormat/>
    <w:rsid w:val="002634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3446"/>
    <w:pPr>
      <w:numPr>
        <w:numId w:val="4"/>
      </w:numPr>
    </w:pPr>
  </w:style>
  <w:style w:type="table" w:customStyle="1" w:styleId="TableClassic21">
    <w:name w:val="Table Classic 21"/>
    <w:basedOn w:val="a3"/>
    <w:next w:val="2ff6"/>
    <w:rsid w:val="00263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2634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2634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2634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2634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2634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263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2634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2634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63446"/>
    <w:rPr>
      <w:rFonts w:ascii="Times New Roman" w:eastAsia="PMingLiU" w:hAnsi="Times New Roman"/>
      <w:lang w:val="sv-SE" w:eastAsia="sv-SE"/>
    </w:rPr>
    <w:tblPr/>
  </w:style>
  <w:style w:type="numbering" w:customStyle="1" w:styleId="122">
    <w:name w:val="リストなし12"/>
    <w:next w:val="a4"/>
    <w:uiPriority w:val="99"/>
    <w:semiHidden/>
    <w:unhideWhenUsed/>
    <w:rsid w:val="00263446"/>
  </w:style>
  <w:style w:type="table" w:customStyle="1" w:styleId="TableGrid43">
    <w:name w:val="Table Grid43"/>
    <w:basedOn w:val="a3"/>
    <w:next w:val="aff0"/>
    <w:rsid w:val="00263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2634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63446"/>
    <w:rPr>
      <w:rFonts w:ascii="Times New Roman" w:hAnsi="Times New Roman"/>
      <w:lang w:val="sv-SE" w:eastAsia="sv-SE"/>
    </w:rPr>
    <w:tblPr/>
  </w:style>
  <w:style w:type="table" w:customStyle="1" w:styleId="TableGrid112">
    <w:name w:val="Table Grid112"/>
    <w:basedOn w:val="a3"/>
    <w:next w:val="aff0"/>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2634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2634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263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263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2634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63446"/>
  </w:style>
  <w:style w:type="numbering" w:customStyle="1" w:styleId="Style12">
    <w:name w:val="Style12"/>
    <w:uiPriority w:val="99"/>
    <w:rsid w:val="00263446"/>
    <w:pPr>
      <w:numPr>
        <w:numId w:val="14"/>
      </w:numPr>
    </w:pPr>
  </w:style>
  <w:style w:type="table" w:customStyle="1" w:styleId="SGSTableBasic22">
    <w:name w:val="SGS Table Basic 22"/>
    <w:basedOn w:val="a3"/>
    <w:uiPriority w:val="99"/>
    <w:qFormat/>
    <w:rsid w:val="002634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3446"/>
    <w:pPr>
      <w:numPr>
        <w:numId w:val="15"/>
      </w:numPr>
    </w:pPr>
  </w:style>
  <w:style w:type="table" w:customStyle="1" w:styleId="TableClassic22">
    <w:name w:val="Table Classic 22"/>
    <w:basedOn w:val="a3"/>
    <w:next w:val="2ff6"/>
    <w:rsid w:val="00263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2634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634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2634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634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634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63446"/>
    <w:rPr>
      <w:rFonts w:ascii="Calibri Light" w:eastAsia="Times New Roman" w:hAnsi="Calibri Light" w:cs="Times New Roman"/>
      <w:spacing w:val="-10"/>
      <w:kern w:val="28"/>
      <w:sz w:val="56"/>
      <w:szCs w:val="56"/>
      <w:lang w:eastAsia="en-US"/>
    </w:rPr>
  </w:style>
  <w:style w:type="character" w:styleId="HTML4">
    <w:name w:val="HTML Cite"/>
    <w:unhideWhenUsed/>
    <w:rsid w:val="00263446"/>
    <w:rPr>
      <w:i w:val="0"/>
      <w:color w:val="008000"/>
    </w:rPr>
  </w:style>
  <w:style w:type="character" w:customStyle="1" w:styleId="opdict3lineoneresulttip">
    <w:name w:val="op_dict3_lineone_result_tip"/>
    <w:rsid w:val="00263446"/>
    <w:rPr>
      <w:color w:val="999999"/>
    </w:rPr>
  </w:style>
  <w:style w:type="character" w:customStyle="1" w:styleId="c-icon">
    <w:name w:val="c-icon"/>
    <w:rsid w:val="00263446"/>
  </w:style>
  <w:style w:type="paragraph" w:customStyle="1" w:styleId="93">
    <w:name w:val="修订9"/>
    <w:hidden/>
    <w:semiHidden/>
    <w:rsid w:val="0026344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63446"/>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ff">
    <w:name w:val="table of figures"/>
    <w:basedOn w:val="a1"/>
    <w:next w:val="a1"/>
    <w:uiPriority w:val="99"/>
    <w:rsid w:val="0026344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6344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63446"/>
    <w:rPr>
      <w:rFonts w:ascii="Arial" w:hAnsi="Arial"/>
      <w:sz w:val="28"/>
    </w:rPr>
  </w:style>
  <w:style w:type="table" w:customStyle="1" w:styleId="TableNormal1">
    <w:name w:val="Table Normal1"/>
    <w:basedOn w:val="a3"/>
    <w:semiHidden/>
    <w:rsid w:val="00263446"/>
    <w:rPr>
      <w:rFonts w:ascii="Times New Roman" w:eastAsia="等线" w:hAnsi="Times New Roman" w:hint="eastAsia"/>
      <w:lang w:val="en-GB" w:eastAsia="en-GB"/>
    </w:rPr>
    <w:tblPr>
      <w:tblInd w:w="0" w:type="nil"/>
    </w:tblPr>
  </w:style>
  <w:style w:type="paragraph" w:customStyle="1" w:styleId="100">
    <w:name w:val="修订10"/>
    <w:hidden/>
    <w:semiHidden/>
    <w:rsid w:val="00263446"/>
    <w:rPr>
      <w:rFonts w:ascii="Times New Roman" w:eastAsia="MS Mincho" w:hAnsi="Times New Roman"/>
      <w:lang w:val="en-GB" w:eastAsia="en-US"/>
    </w:rPr>
  </w:style>
  <w:style w:type="paragraph" w:customStyle="1" w:styleId="63">
    <w:name w:val="无间隔6"/>
    <w:qFormat/>
    <w:rsid w:val="00263446"/>
    <w:rPr>
      <w:rFonts w:ascii="Times New Roman" w:eastAsia="宋体" w:hAnsi="Times New Roman"/>
      <w:lang w:val="en-GB" w:eastAsia="en-US"/>
    </w:rPr>
  </w:style>
  <w:style w:type="character" w:customStyle="1" w:styleId="wordsection1Char">
    <w:name w:val="wordsection1 Char"/>
    <w:link w:val="wordsection1"/>
    <w:locked/>
    <w:rsid w:val="00263446"/>
    <w:rPr>
      <w:rFonts w:ascii="Calibri" w:eastAsia="Calibri" w:hAnsi="Calibri" w:cs="Calibri"/>
      <w:lang w:val="en-US" w:eastAsia="ja-JP"/>
    </w:rPr>
  </w:style>
  <w:style w:type="paragraph" w:customStyle="1" w:styleId="114">
    <w:name w:val="修订11"/>
    <w:hidden/>
    <w:semiHidden/>
    <w:rsid w:val="00263446"/>
    <w:rPr>
      <w:rFonts w:ascii="Times New Roman" w:eastAsia="MS Mincho" w:hAnsi="Times New Roman"/>
      <w:lang w:val="en-GB" w:eastAsia="en-US"/>
    </w:rPr>
  </w:style>
  <w:style w:type="paragraph" w:customStyle="1" w:styleId="73">
    <w:name w:val="无间隔7"/>
    <w:qFormat/>
    <w:rsid w:val="00263446"/>
    <w:rPr>
      <w:rFonts w:ascii="Times New Roman" w:eastAsia="宋体" w:hAnsi="Times New Roman"/>
      <w:lang w:val="en-GB" w:eastAsia="en-US"/>
    </w:rPr>
  </w:style>
  <w:style w:type="paragraph" w:customStyle="1" w:styleId="xxxxxxxb1">
    <w:name w:val="x_x_x_xxxxb1"/>
    <w:basedOn w:val="a1"/>
    <w:rsid w:val="00263446"/>
    <w:pPr>
      <w:spacing w:before="100" w:beforeAutospacing="1" w:after="100" w:afterAutospacing="1"/>
    </w:pPr>
    <w:rPr>
      <w:sz w:val="24"/>
      <w:szCs w:val="24"/>
      <w:lang w:val="en-US" w:eastAsia="zh-CN"/>
    </w:rPr>
  </w:style>
  <w:style w:type="paragraph" w:customStyle="1" w:styleId="xxxxxxxb2">
    <w:name w:val="x_x_x_xxxxb2"/>
    <w:basedOn w:val="a1"/>
    <w:rsid w:val="00263446"/>
    <w:pPr>
      <w:spacing w:before="100" w:beforeAutospacing="1" w:after="100" w:afterAutospacing="1"/>
    </w:pPr>
    <w:rPr>
      <w:sz w:val="24"/>
      <w:szCs w:val="24"/>
      <w:lang w:val="en-US" w:eastAsia="zh-CN"/>
    </w:rPr>
  </w:style>
  <w:style w:type="paragraph" w:customStyle="1" w:styleId="1ff9">
    <w:name w:val="正文1"/>
    <w:rsid w:val="0026344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63446"/>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63446"/>
    <w:rPr>
      <w:lang w:eastAsia="en-US"/>
    </w:rPr>
  </w:style>
  <w:style w:type="paragraph" w:customStyle="1" w:styleId="2ff7">
    <w:name w:val="正文2"/>
    <w:rsid w:val="00263446"/>
    <w:pPr>
      <w:jc w:val="both"/>
    </w:pPr>
    <w:rPr>
      <w:rFonts w:ascii="Times New Roman" w:eastAsia="宋体" w:hAnsi="Times New Roman"/>
      <w:kern w:val="2"/>
      <w:sz w:val="21"/>
      <w:szCs w:val="21"/>
      <w:lang w:val="en-US" w:eastAsia="zh-CN"/>
    </w:rPr>
  </w:style>
  <w:style w:type="paragraph" w:customStyle="1" w:styleId="920">
    <w:name w:val="目录 92"/>
    <w:basedOn w:val="TOC8"/>
    <w:rsid w:val="00263446"/>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263446"/>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263446"/>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263446"/>
    <w:pPr>
      <w:autoSpaceDN w:val="0"/>
    </w:pPr>
    <w:rPr>
      <w:rFonts w:ascii="Times New Roman" w:eastAsia="MS Mincho" w:hAnsi="Times New Roman"/>
      <w:lang w:val="en-GB" w:eastAsia="en-US"/>
    </w:rPr>
  </w:style>
  <w:style w:type="paragraph" w:customStyle="1" w:styleId="84">
    <w:name w:val="无间隔8"/>
    <w:qFormat/>
    <w:rsid w:val="00263446"/>
    <w:pPr>
      <w:autoSpaceDN w:val="0"/>
    </w:pPr>
    <w:rPr>
      <w:rFonts w:ascii="Times New Roman" w:eastAsia="宋体" w:hAnsi="Times New Roman"/>
      <w:lang w:val="en-GB" w:eastAsia="en-US"/>
    </w:rPr>
  </w:style>
  <w:style w:type="character" w:customStyle="1" w:styleId="8Char2">
    <w:name w:val="标题 8 Char2"/>
    <w:rsid w:val="00263446"/>
    <w:rPr>
      <w:rFonts w:ascii="Arial" w:eastAsia="Times New Roman" w:hAnsi="Arial" w:cs="Arial" w:hint="default"/>
      <w:sz w:val="36"/>
    </w:rPr>
  </w:style>
  <w:style w:type="character" w:customStyle="1" w:styleId="9Char2">
    <w:name w:val="标题 9 Char2"/>
    <w:rsid w:val="00263446"/>
    <w:rPr>
      <w:rFonts w:ascii="Arial" w:eastAsia="Times New Roman" w:hAnsi="Arial" w:cs="Arial" w:hint="default"/>
      <w:sz w:val="36"/>
    </w:rPr>
  </w:style>
  <w:style w:type="character" w:customStyle="1" w:styleId="Char22">
    <w:name w:val="批注框文本 Char2"/>
    <w:rsid w:val="00263446"/>
    <w:rPr>
      <w:rFonts w:ascii="Segoe UI" w:hAnsi="Segoe UI" w:cs="Segoe UI" w:hint="default"/>
      <w:sz w:val="18"/>
      <w:szCs w:val="18"/>
      <w:lang w:eastAsia="en-US"/>
    </w:rPr>
  </w:style>
  <w:style w:type="character" w:customStyle="1" w:styleId="Char34">
    <w:name w:val="批注主题 Char3"/>
    <w:rsid w:val="00263446"/>
    <w:rPr>
      <w:b/>
      <w:bCs/>
      <w:lang w:val="en-GB" w:eastAsia="en-US"/>
    </w:rPr>
  </w:style>
  <w:style w:type="character" w:customStyle="1" w:styleId="Char23">
    <w:name w:val="文档结构图 Char2"/>
    <w:rsid w:val="00263446"/>
    <w:rPr>
      <w:rFonts w:ascii="Tahoma" w:hAnsi="Tahoma" w:cs="Tahoma" w:hint="default"/>
      <w:shd w:val="clear" w:color="auto" w:fill="000080"/>
      <w:lang w:val="en-GB" w:eastAsia="en-US"/>
    </w:rPr>
  </w:style>
  <w:style w:type="character" w:customStyle="1" w:styleId="Char24">
    <w:name w:val="纯文本 Char2"/>
    <w:rsid w:val="00263446"/>
    <w:rPr>
      <w:rFonts w:ascii="Courier New" w:hAnsi="Courier New" w:cs="Courier New" w:hint="default"/>
      <w:lang w:val="nb-NO" w:eastAsia="en-US"/>
    </w:rPr>
  </w:style>
  <w:style w:type="character" w:customStyle="1" w:styleId="8Char4">
    <w:name w:val="标题 8 Char4"/>
    <w:rsid w:val="00263446"/>
    <w:rPr>
      <w:rFonts w:ascii="Arial" w:eastAsia="Times New Roman" w:hAnsi="Arial"/>
      <w:sz w:val="36"/>
      <w:lang w:eastAsia="ja-JP"/>
    </w:rPr>
  </w:style>
  <w:style w:type="character" w:customStyle="1" w:styleId="9Char4">
    <w:name w:val="标题 9 Char4"/>
    <w:rsid w:val="00263446"/>
    <w:rPr>
      <w:rFonts w:ascii="Arial" w:eastAsia="Times New Roman" w:hAnsi="Arial"/>
      <w:sz w:val="36"/>
      <w:lang w:eastAsia="ja-JP"/>
    </w:rPr>
  </w:style>
  <w:style w:type="character" w:customStyle="1" w:styleId="Char41">
    <w:name w:val="页脚 Char4"/>
    <w:aliases w:val="footer odd Char,footer Char,fo Char,pie de página Char"/>
    <w:rsid w:val="00263446"/>
    <w:rPr>
      <w:rFonts w:ascii="Arial" w:eastAsia="Times New Roman" w:hAnsi="Arial"/>
      <w:b/>
      <w:i/>
      <w:noProof/>
      <w:sz w:val="18"/>
      <w:lang w:eastAsia="ja-JP"/>
    </w:rPr>
  </w:style>
  <w:style w:type="character" w:customStyle="1" w:styleId="Char42">
    <w:name w:val="批注框文本 Char4"/>
    <w:rsid w:val="00263446"/>
    <w:rPr>
      <w:rFonts w:ascii="Segoe UI" w:hAnsi="Segoe UI" w:cs="Segoe UI"/>
      <w:sz w:val="18"/>
      <w:szCs w:val="18"/>
      <w:lang w:eastAsia="en-US"/>
    </w:rPr>
  </w:style>
  <w:style w:type="character" w:customStyle="1" w:styleId="Char50">
    <w:name w:val="批注文字 Char5"/>
    <w:qFormat/>
    <w:rsid w:val="00263446"/>
    <w:rPr>
      <w:lang w:val="en-GB" w:eastAsia="en-US"/>
    </w:rPr>
  </w:style>
  <w:style w:type="character" w:customStyle="1" w:styleId="Char51">
    <w:name w:val="批注主题 Char5"/>
    <w:rsid w:val="00263446"/>
    <w:rPr>
      <w:b/>
      <w:bCs/>
      <w:lang w:val="en-GB" w:eastAsia="en-US"/>
    </w:rPr>
  </w:style>
  <w:style w:type="character" w:customStyle="1" w:styleId="Char43">
    <w:name w:val="文档结构图 Char4"/>
    <w:rsid w:val="00263446"/>
    <w:rPr>
      <w:rFonts w:ascii="Tahoma" w:hAnsi="Tahoma" w:cs="Tahoma"/>
      <w:shd w:val="clear" w:color="auto" w:fill="000080"/>
      <w:lang w:val="en-GB" w:eastAsia="en-US"/>
    </w:rPr>
  </w:style>
  <w:style w:type="character" w:customStyle="1" w:styleId="Char44">
    <w:name w:val="纯文本 Char4"/>
    <w:rsid w:val="00263446"/>
    <w:rPr>
      <w:rFonts w:ascii="Courier New" w:hAnsi="Courier New"/>
      <w:lang w:val="nb-NO" w:eastAsia="en-US"/>
    </w:rPr>
  </w:style>
  <w:style w:type="character" w:customStyle="1" w:styleId="Char25">
    <w:name w:val="列表 Char2"/>
    <w:rsid w:val="00263446"/>
    <w:rPr>
      <w:rFonts w:eastAsia="Times New Roman"/>
      <w:lang w:eastAsia="ja-JP"/>
    </w:rPr>
  </w:style>
  <w:style w:type="character" w:customStyle="1" w:styleId="Char35">
    <w:name w:val="日期 Char3"/>
    <w:rsid w:val="00263446"/>
    <w:rPr>
      <w:lang w:val="en-GB" w:eastAsia="x-none"/>
    </w:rPr>
  </w:style>
  <w:style w:type="character" w:customStyle="1" w:styleId="ListChar5">
    <w:name w:val="List Char5"/>
    <w:rsid w:val="00263446"/>
    <w:rPr>
      <w:rFonts w:ascii="Times New Roman" w:hAnsi="Times New Roman"/>
      <w:lang w:val="en-GB" w:eastAsia="en-US"/>
    </w:rPr>
  </w:style>
  <w:style w:type="character" w:customStyle="1" w:styleId="ad">
    <w:name w:val="列表项目符号 字符"/>
    <w:aliases w:val="UL 字符"/>
    <w:link w:val="aa"/>
    <w:rsid w:val="00263446"/>
    <w:rPr>
      <w:rFonts w:ascii="Times New Roman" w:hAnsi="Times New Roman"/>
      <w:lang w:val="en-GB" w:eastAsia="en-US"/>
    </w:rPr>
  </w:style>
  <w:style w:type="paragraph" w:customStyle="1" w:styleId="1212">
    <w:name w:val="表 (青) 121"/>
    <w:hidden/>
    <w:uiPriority w:val="71"/>
    <w:rsid w:val="00263446"/>
    <w:rPr>
      <w:rFonts w:ascii="Times New Roman" w:eastAsia="宋体" w:hAnsi="Times New Roman"/>
      <w:lang w:val="en-GB" w:eastAsia="en-US"/>
    </w:rPr>
  </w:style>
  <w:style w:type="character" w:styleId="affffff0">
    <w:name w:val="Placeholder Text"/>
    <w:uiPriority w:val="99"/>
    <w:unhideWhenUsed/>
    <w:rsid w:val="00263446"/>
    <w:rPr>
      <w:color w:val="808080"/>
    </w:rPr>
  </w:style>
  <w:style w:type="paragraph" w:customStyle="1" w:styleId="4d">
    <w:name w:val="変更箇所4"/>
    <w:hidden/>
    <w:semiHidden/>
    <w:rsid w:val="00263446"/>
    <w:rPr>
      <w:rFonts w:ascii="Times New Roman" w:eastAsia="MS Mincho" w:hAnsi="Times New Roman"/>
      <w:lang w:val="en-GB" w:eastAsia="en-US"/>
    </w:rPr>
  </w:style>
  <w:style w:type="paragraph" w:customStyle="1" w:styleId="5b">
    <w:name w:val="変更箇所5"/>
    <w:hidden/>
    <w:semiHidden/>
    <w:rsid w:val="00263446"/>
    <w:rPr>
      <w:rFonts w:ascii="Times New Roman" w:eastAsia="MS Mincho" w:hAnsi="Times New Roman"/>
      <w:lang w:val="en-GB" w:eastAsia="en-US"/>
    </w:rPr>
  </w:style>
  <w:style w:type="paragraph" w:customStyle="1" w:styleId="3ff2">
    <w:name w:val="수정3"/>
    <w:hidden/>
    <w:semiHidden/>
    <w:rsid w:val="00263446"/>
    <w:rPr>
      <w:rFonts w:ascii="Times New Roman" w:eastAsia="Batang" w:hAnsi="Times New Roman"/>
      <w:lang w:val="en-GB" w:eastAsia="en-US"/>
    </w:rPr>
  </w:style>
  <w:style w:type="paragraph" w:customStyle="1" w:styleId="-31">
    <w:name w:val="深色列表 - 着色 31"/>
    <w:hidden/>
    <w:uiPriority w:val="99"/>
    <w:semiHidden/>
    <w:rsid w:val="00263446"/>
    <w:rPr>
      <w:rFonts w:ascii="Times New Roman" w:eastAsia="MS Mincho" w:hAnsi="Times New Roman"/>
      <w:lang w:val="en-GB" w:eastAsia="en-US"/>
    </w:rPr>
  </w:style>
  <w:style w:type="paragraph" w:customStyle="1" w:styleId="-11">
    <w:name w:val="彩色底纹 - 着色 11"/>
    <w:hidden/>
    <w:uiPriority w:val="99"/>
    <w:semiHidden/>
    <w:rsid w:val="00263446"/>
    <w:rPr>
      <w:rFonts w:ascii="Times New Roman" w:eastAsia="宋体" w:hAnsi="Times New Roman"/>
      <w:lang w:val="en-GB" w:eastAsia="en-US"/>
    </w:rPr>
  </w:style>
  <w:style w:type="paragraph" w:customStyle="1" w:styleId="4e">
    <w:name w:val="수정4"/>
    <w:hidden/>
    <w:semiHidden/>
    <w:rsid w:val="00263446"/>
    <w:rPr>
      <w:rFonts w:ascii="Times New Roman" w:eastAsia="Batang" w:hAnsi="Times New Roman"/>
      <w:lang w:val="en-GB" w:eastAsia="en-US"/>
    </w:rPr>
  </w:style>
  <w:style w:type="character" w:customStyle="1" w:styleId="4f">
    <w:name w:val="コメント参照4"/>
    <w:rsid w:val="00263446"/>
    <w:rPr>
      <w:sz w:val="16"/>
    </w:rPr>
  </w:style>
  <w:style w:type="paragraph" w:customStyle="1" w:styleId="affffff1">
    <w:name w:val="样式 页眉"/>
    <w:basedOn w:val="a6"/>
    <w:link w:val="Char9"/>
    <w:rsid w:val="0026344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263446"/>
    <w:rPr>
      <w:rFonts w:ascii="Arial" w:eastAsia="Arial" w:hAnsi="Arial"/>
      <w:b/>
      <w:bCs/>
      <w:noProof/>
      <w:sz w:val="22"/>
      <w:lang w:val="en-US" w:eastAsia="en-US"/>
    </w:rPr>
  </w:style>
  <w:style w:type="paragraph" w:customStyle="1" w:styleId="CharCharCharCharChar2">
    <w:name w:val="Char Char Char Char Char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634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634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63446"/>
    <w:rPr>
      <w:rFonts w:ascii="Courier New" w:hAnsi="Courier New" w:cs="Courier New" w:hint="default"/>
      <w:lang w:val="nb-NO" w:eastAsia="ja-JP" w:bidi="ar-SA"/>
    </w:rPr>
  </w:style>
  <w:style w:type="character" w:customStyle="1" w:styleId="CharChar72">
    <w:name w:val="Char Char72"/>
    <w:semiHidden/>
    <w:rsid w:val="00263446"/>
    <w:rPr>
      <w:rFonts w:ascii="Tahoma" w:hAnsi="Tahoma" w:cs="Tahoma" w:hint="default"/>
      <w:shd w:val="clear" w:color="auto" w:fill="000080"/>
      <w:lang w:val="en-GB" w:eastAsia="en-US"/>
    </w:rPr>
  </w:style>
  <w:style w:type="character" w:customStyle="1" w:styleId="CharChar102">
    <w:name w:val="Char Char102"/>
    <w:semiHidden/>
    <w:rsid w:val="00263446"/>
    <w:rPr>
      <w:rFonts w:ascii="Times New Roman" w:hAnsi="Times New Roman" w:cs="Times New Roman" w:hint="default"/>
      <w:lang w:val="en-GB" w:eastAsia="en-US"/>
    </w:rPr>
  </w:style>
  <w:style w:type="character" w:customStyle="1" w:styleId="CharChar92">
    <w:name w:val="Char Char92"/>
    <w:semiHidden/>
    <w:rsid w:val="00263446"/>
    <w:rPr>
      <w:rFonts w:ascii="Tahoma" w:hAnsi="Tahoma" w:cs="Tahoma" w:hint="default"/>
      <w:sz w:val="16"/>
      <w:szCs w:val="16"/>
      <w:lang w:val="en-GB" w:eastAsia="en-US"/>
    </w:rPr>
  </w:style>
  <w:style w:type="character" w:customStyle="1" w:styleId="CharChar82">
    <w:name w:val="Char Char82"/>
    <w:semiHidden/>
    <w:rsid w:val="00263446"/>
    <w:rPr>
      <w:rFonts w:ascii="Times New Roman" w:hAnsi="Times New Roman" w:cs="Times New Roman" w:hint="default"/>
      <w:b/>
      <w:bCs/>
      <w:lang w:val="en-GB" w:eastAsia="en-US"/>
    </w:rPr>
  </w:style>
  <w:style w:type="character" w:customStyle="1" w:styleId="CharChar292">
    <w:name w:val="Char Char292"/>
    <w:rsid w:val="00263446"/>
    <w:rPr>
      <w:rFonts w:ascii="Arial" w:hAnsi="Arial" w:cs="Arial" w:hint="default"/>
      <w:sz w:val="36"/>
      <w:lang w:val="en-GB" w:eastAsia="en-US" w:bidi="ar-SA"/>
    </w:rPr>
  </w:style>
  <w:style w:type="character" w:customStyle="1" w:styleId="CharChar282">
    <w:name w:val="Char Char282"/>
    <w:rsid w:val="00263446"/>
    <w:rPr>
      <w:rFonts w:ascii="Arial" w:hAnsi="Arial" w:cs="Arial" w:hint="default"/>
      <w:sz w:val="32"/>
      <w:lang w:val="en-GB"/>
    </w:rPr>
  </w:style>
  <w:style w:type="paragraph" w:customStyle="1" w:styleId="contribution">
    <w:name w:val="contribution"/>
    <w:basedOn w:val="10"/>
    <w:semiHidden/>
    <w:rsid w:val="0026344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634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63446"/>
    <w:rPr>
      <w:rFonts w:ascii="Times New Roman" w:eastAsia="Batang" w:hAnsi="Times New Roman"/>
      <w:sz w:val="24"/>
      <w:lang w:eastAsia="en-US"/>
    </w:rPr>
  </w:style>
  <w:style w:type="paragraph" w:customStyle="1" w:styleId="FBCharCharCharChar1">
    <w:name w:val="FB Char Char Char Char1"/>
    <w:next w:val="a1"/>
    <w:semiHidden/>
    <w:rsid w:val="002634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634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634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634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63446"/>
    <w:rPr>
      <w:rFonts w:ascii="Arial" w:eastAsia="Arial" w:hAnsi="Arial"/>
      <w:sz w:val="28"/>
      <w:lang w:val="en-GB" w:eastAsia="en-US"/>
    </w:rPr>
  </w:style>
  <w:style w:type="paragraph" w:customStyle="1" w:styleId="a">
    <w:name w:val="表格题注"/>
    <w:next w:val="a1"/>
    <w:rsid w:val="0026344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63446"/>
    <w:pPr>
      <w:numPr>
        <w:numId w:val="32"/>
      </w:numPr>
      <w:jc w:val="center"/>
    </w:pPr>
    <w:rPr>
      <w:rFonts w:ascii="Times New Roman" w:eastAsia="Yu Mincho" w:hAnsi="Times New Roman"/>
      <w:b/>
      <w:lang w:val="en-GB" w:eastAsia="zh-CN"/>
    </w:rPr>
  </w:style>
  <w:style w:type="character" w:customStyle="1" w:styleId="MTEquationSection">
    <w:name w:val="MTEquationSection"/>
    <w:rsid w:val="00263446"/>
    <w:rPr>
      <w:vanish w:val="0"/>
      <w:color w:val="FF0000"/>
      <w:lang w:eastAsia="en-US"/>
    </w:rPr>
  </w:style>
  <w:style w:type="character" w:customStyle="1" w:styleId="ZchnZchn52">
    <w:name w:val="Zchn Zchn52"/>
    <w:rsid w:val="00263446"/>
    <w:rPr>
      <w:rFonts w:ascii="Courier New" w:eastAsia="Batang" w:hAnsi="Courier New"/>
      <w:lang w:val="nb-NO" w:eastAsia="en-US" w:bidi="ar-SA"/>
    </w:rPr>
  </w:style>
  <w:style w:type="character" w:customStyle="1" w:styleId="33">
    <w:name w:val="列表项目符号 3 字符"/>
    <w:link w:val="31"/>
    <w:rsid w:val="00263446"/>
    <w:rPr>
      <w:rFonts w:ascii="Times New Roman" w:hAnsi="Times New Roman"/>
      <w:lang w:val="en-GB" w:eastAsia="en-US"/>
    </w:rPr>
  </w:style>
  <w:style w:type="character" w:customStyle="1" w:styleId="25">
    <w:name w:val="列表项目符号 2 字符"/>
    <w:aliases w:val="lb2 字符"/>
    <w:link w:val="24"/>
    <w:rsid w:val="00263446"/>
    <w:rPr>
      <w:rFonts w:ascii="Times New Roman" w:hAnsi="Times New Roman"/>
      <w:lang w:val="en-GB" w:eastAsia="en-US"/>
    </w:rPr>
  </w:style>
  <w:style w:type="character" w:customStyle="1" w:styleId="1Char3">
    <w:name w:val="样式1 Char"/>
    <w:link w:val="1"/>
    <w:rsid w:val="00263446"/>
    <w:rPr>
      <w:rFonts w:ascii="Arial" w:hAnsi="Arial"/>
      <w:sz w:val="18"/>
      <w:lang w:eastAsia="ja-JP"/>
    </w:rPr>
  </w:style>
  <w:style w:type="paragraph" w:customStyle="1" w:styleId="List10">
    <w:name w:val="List1"/>
    <w:basedOn w:val="a1"/>
    <w:rsid w:val="0026344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26344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263446"/>
    <w:pPr>
      <w:spacing w:before="120" w:after="0"/>
      <w:jc w:val="both"/>
    </w:pPr>
    <w:rPr>
      <w:rFonts w:eastAsia="宋体"/>
      <w:lang w:val="en-US"/>
    </w:rPr>
  </w:style>
  <w:style w:type="paragraph" w:customStyle="1" w:styleId="centered">
    <w:name w:val="centered"/>
    <w:basedOn w:val="a1"/>
    <w:rsid w:val="00263446"/>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63446"/>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26344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63446"/>
    <w:rPr>
      <w:rFonts w:ascii="Times New Roman" w:eastAsia="Batang" w:hAnsi="Times New Roman"/>
      <w:lang w:val="en-GB" w:eastAsia="en-US"/>
    </w:rPr>
  </w:style>
  <w:style w:type="paragraph" w:customStyle="1" w:styleId="811">
    <w:name w:val="表 (赤)  81"/>
    <w:basedOn w:val="a1"/>
    <w:uiPriority w:val="34"/>
    <w:qFormat/>
    <w:rsid w:val="00263446"/>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263446"/>
    <w:pPr>
      <w:spacing w:before="100" w:beforeAutospacing="1" w:after="100" w:afterAutospacing="1"/>
    </w:pPr>
    <w:rPr>
      <w:rFonts w:eastAsia="宋体"/>
      <w:sz w:val="24"/>
      <w:szCs w:val="24"/>
      <w:lang w:val="en-US" w:eastAsia="zh-CN"/>
    </w:rPr>
  </w:style>
  <w:style w:type="paragraph" w:customStyle="1" w:styleId="LGTdoc">
    <w:name w:val="LGTdoc_본문"/>
    <w:basedOn w:val="a1"/>
    <w:rsid w:val="002634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63446"/>
    <w:pPr>
      <w:spacing w:after="240"/>
      <w:jc w:val="both"/>
    </w:pPr>
    <w:rPr>
      <w:rFonts w:ascii="Arial" w:eastAsia="宋体" w:hAnsi="Arial"/>
      <w:szCs w:val="24"/>
    </w:rPr>
  </w:style>
  <w:style w:type="paragraph" w:customStyle="1" w:styleId="ECCFootnote">
    <w:name w:val="ECC Footnote"/>
    <w:basedOn w:val="a1"/>
    <w:autoRedefine/>
    <w:uiPriority w:val="99"/>
    <w:rsid w:val="0026344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63446"/>
    <w:rPr>
      <w:rFonts w:ascii="Arial" w:eastAsia="宋体" w:hAnsi="Arial"/>
      <w:szCs w:val="24"/>
      <w:lang w:val="en-GB" w:eastAsia="en-US"/>
    </w:rPr>
  </w:style>
  <w:style w:type="paragraph" w:customStyle="1" w:styleId="Text1">
    <w:name w:val="Text 1"/>
    <w:basedOn w:val="a1"/>
    <w:rsid w:val="00263446"/>
    <w:pPr>
      <w:spacing w:after="240"/>
      <w:ind w:left="482"/>
      <w:jc w:val="both"/>
    </w:pPr>
    <w:rPr>
      <w:rFonts w:eastAsia="宋体"/>
      <w:sz w:val="24"/>
      <w:lang w:eastAsia="fr-BE"/>
    </w:rPr>
  </w:style>
  <w:style w:type="paragraph" w:customStyle="1" w:styleId="NumPar4">
    <w:name w:val="NumPar 4"/>
    <w:basedOn w:val="40"/>
    <w:next w:val="a1"/>
    <w:uiPriority w:val="99"/>
    <w:rsid w:val="0026344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263446"/>
  </w:style>
  <w:style w:type="paragraph" w:customStyle="1" w:styleId="cita">
    <w:name w:val="cita"/>
    <w:basedOn w:val="a1"/>
    <w:rsid w:val="0026344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63446"/>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634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634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26344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63446"/>
    <w:rPr>
      <w:rFonts w:ascii="Times New Roman" w:eastAsia="宋体" w:hAnsi="Times New Roman"/>
      <w:sz w:val="22"/>
      <w:szCs w:val="22"/>
      <w:lang w:val="en-GB" w:eastAsia="en-US"/>
    </w:rPr>
  </w:style>
  <w:style w:type="character" w:customStyle="1" w:styleId="shorttext">
    <w:name w:val="short_text"/>
    <w:rsid w:val="0026344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6344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6344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6344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6344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63446"/>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63446"/>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63446"/>
    <w:rPr>
      <w:rFonts w:ascii="Times New Roman" w:eastAsia="Yu Mincho" w:hAnsi="Times New Roman"/>
      <w:lang w:val="en-GB" w:eastAsia="en-US"/>
    </w:rPr>
  </w:style>
  <w:style w:type="character" w:customStyle="1" w:styleId="UnresolvedMention11">
    <w:name w:val="Unresolved Mention11"/>
    <w:uiPriority w:val="99"/>
    <w:semiHidden/>
    <w:unhideWhenUsed/>
    <w:rsid w:val="00263446"/>
    <w:rPr>
      <w:color w:val="808080"/>
      <w:shd w:val="clear" w:color="auto" w:fill="E6E6E6"/>
    </w:rPr>
  </w:style>
  <w:style w:type="character" w:customStyle="1" w:styleId="UnresolvedMention2">
    <w:name w:val="Unresolved Mention2"/>
    <w:uiPriority w:val="99"/>
    <w:semiHidden/>
    <w:unhideWhenUsed/>
    <w:rsid w:val="00263446"/>
    <w:rPr>
      <w:color w:val="808080"/>
      <w:shd w:val="clear" w:color="auto" w:fill="E6E6E6"/>
    </w:rPr>
  </w:style>
  <w:style w:type="paragraph" w:customStyle="1" w:styleId="Char18">
    <w:name w:val="(文字) (文字)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634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263446"/>
    <w:rPr>
      <w:rFonts w:ascii="Arial" w:hAnsi="Arial"/>
      <w:b/>
      <w:lang w:val="en-GB" w:eastAsia="en-US"/>
    </w:rPr>
  </w:style>
  <w:style w:type="character" w:customStyle="1" w:styleId="1-11">
    <w:name w:val="网格表 1 浅色 - 着色 11"/>
    <w:uiPriority w:val="31"/>
    <w:qFormat/>
    <w:rsid w:val="00263446"/>
    <w:rPr>
      <w:smallCaps/>
      <w:color w:val="5A5A5A"/>
    </w:rPr>
  </w:style>
  <w:style w:type="paragraph" w:customStyle="1" w:styleId="-310">
    <w:name w:val="彩色底纹 - 着色 31"/>
    <w:basedOn w:val="a1"/>
    <w:uiPriority w:val="34"/>
    <w:qFormat/>
    <w:rsid w:val="00263446"/>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263446"/>
    <w:rPr>
      <w:lang w:val="en-GB" w:eastAsia="x-none"/>
    </w:rPr>
  </w:style>
  <w:style w:type="character" w:customStyle="1" w:styleId="-21">
    <w:name w:val="浅色网格 - 着色 21"/>
    <w:uiPriority w:val="99"/>
    <w:unhideWhenUsed/>
    <w:rsid w:val="00263446"/>
    <w:rPr>
      <w:color w:val="808080"/>
    </w:rPr>
  </w:style>
  <w:style w:type="paragraph" w:customStyle="1" w:styleId="Norma">
    <w:name w:val="Norma"/>
    <w:basedOn w:val="10"/>
    <w:rsid w:val="0026344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263446"/>
    <w:rPr>
      <w:rFonts w:ascii="Times New Roman" w:eastAsia="宋体" w:hAnsi="Times New Roman"/>
      <w:lang w:val="en-GB" w:eastAsia="en-US"/>
    </w:rPr>
  </w:style>
  <w:style w:type="paragraph" w:customStyle="1" w:styleId="1-21">
    <w:name w:val="中等深浅网格 1 - 着色 21"/>
    <w:basedOn w:val="a1"/>
    <w:uiPriority w:val="34"/>
    <w:qFormat/>
    <w:rsid w:val="0026344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263446"/>
    <w:rPr>
      <w:color w:val="808080"/>
    </w:rPr>
  </w:style>
  <w:style w:type="character" w:styleId="HTML5">
    <w:name w:val="HTML Acronym"/>
    <w:uiPriority w:val="99"/>
    <w:unhideWhenUsed/>
    <w:rsid w:val="00263446"/>
  </w:style>
  <w:style w:type="character" w:customStyle="1" w:styleId="UnresolvedMention3">
    <w:name w:val="Unresolved Mention3"/>
    <w:uiPriority w:val="99"/>
    <w:semiHidden/>
    <w:unhideWhenUsed/>
    <w:rsid w:val="00263446"/>
    <w:rPr>
      <w:color w:val="808080"/>
      <w:shd w:val="clear" w:color="auto" w:fill="E6E6E6"/>
    </w:rPr>
  </w:style>
  <w:style w:type="character" w:customStyle="1" w:styleId="1ffc">
    <w:name w:val="未处理的提及1"/>
    <w:uiPriority w:val="52"/>
    <w:rsid w:val="00263446"/>
    <w:rPr>
      <w:color w:val="808080"/>
      <w:shd w:val="clear" w:color="auto" w:fill="E6E6E6"/>
    </w:rPr>
  </w:style>
  <w:style w:type="paragraph" w:customStyle="1" w:styleId="TOC93">
    <w:name w:val="TOC 93"/>
    <w:basedOn w:val="TOC8"/>
    <w:rsid w:val="002634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26344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63446"/>
    <w:rPr>
      <w:rFonts w:ascii="Times New Roman" w:eastAsia="宋体" w:hAnsi="Times New Roman"/>
      <w:lang w:val="en-GB" w:eastAsia="en-GB"/>
    </w:rPr>
  </w:style>
  <w:style w:type="character" w:customStyle="1" w:styleId="Char27">
    <w:name w:val="메모 주제 Char2"/>
    <w:rsid w:val="00263446"/>
    <w:rPr>
      <w:rFonts w:ascii="Times New Roman" w:eastAsia="Times New Roman" w:hAnsi="Times New Roman"/>
      <w:b/>
      <w:bCs/>
      <w:lang w:val="en-GB" w:eastAsia="en-US"/>
    </w:rPr>
  </w:style>
  <w:style w:type="character" w:customStyle="1" w:styleId="PlainTable34">
    <w:name w:val="Plain Table 34"/>
    <w:uiPriority w:val="19"/>
    <w:qFormat/>
    <w:rsid w:val="00263446"/>
    <w:rPr>
      <w:i/>
      <w:iCs/>
      <w:color w:val="808080"/>
    </w:rPr>
  </w:style>
  <w:style w:type="character" w:customStyle="1" w:styleId="PlainTable44">
    <w:name w:val="Plain Table 44"/>
    <w:uiPriority w:val="21"/>
    <w:qFormat/>
    <w:rsid w:val="00263446"/>
    <w:rPr>
      <w:b/>
      <w:bCs/>
      <w:i/>
      <w:iCs/>
      <w:color w:val="4F81BD"/>
    </w:rPr>
  </w:style>
  <w:style w:type="character" w:customStyle="1" w:styleId="PlainTable54">
    <w:name w:val="Plain Table 54"/>
    <w:uiPriority w:val="31"/>
    <w:qFormat/>
    <w:rsid w:val="00263446"/>
    <w:rPr>
      <w:smallCaps/>
      <w:color w:val="C0504D"/>
      <w:u w:val="single"/>
    </w:rPr>
  </w:style>
  <w:style w:type="character" w:customStyle="1" w:styleId="TableGridLight4">
    <w:name w:val="Table Grid Light4"/>
    <w:uiPriority w:val="32"/>
    <w:qFormat/>
    <w:rsid w:val="00263446"/>
    <w:rPr>
      <w:b/>
      <w:bCs/>
      <w:smallCaps/>
      <w:color w:val="C0504D"/>
      <w:spacing w:val="5"/>
      <w:u w:val="single"/>
    </w:rPr>
  </w:style>
  <w:style w:type="character" w:customStyle="1" w:styleId="GridTable1Light4">
    <w:name w:val="Grid Table 1 Light4"/>
    <w:uiPriority w:val="33"/>
    <w:qFormat/>
    <w:rsid w:val="00263446"/>
    <w:rPr>
      <w:b/>
      <w:bCs/>
      <w:smallCaps/>
      <w:spacing w:val="5"/>
    </w:rPr>
  </w:style>
  <w:style w:type="paragraph" w:customStyle="1" w:styleId="GridTable34">
    <w:name w:val="Grid Table 34"/>
    <w:basedOn w:val="10"/>
    <w:next w:val="a1"/>
    <w:uiPriority w:val="39"/>
    <w:unhideWhenUsed/>
    <w:qFormat/>
    <w:rsid w:val="00263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26344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263446"/>
  </w:style>
  <w:style w:type="paragraph" w:customStyle="1" w:styleId="4f1">
    <w:name w:val="図表番号4"/>
    <w:basedOn w:val="a1"/>
    <w:rsid w:val="002634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2634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263446"/>
    <w:pPr>
      <w:ind w:left="851" w:hanging="284"/>
    </w:pPr>
  </w:style>
  <w:style w:type="paragraph" w:customStyle="1" w:styleId="4f3">
    <w:name w:val="箇条書き4"/>
    <w:basedOn w:val="ab"/>
    <w:rsid w:val="0026344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263446"/>
    <w:pPr>
      <w:tabs>
        <w:tab w:val="clear" w:pos="644"/>
        <w:tab w:val="num" w:pos="1494"/>
      </w:tabs>
      <w:ind w:left="851" w:hanging="284"/>
    </w:pPr>
  </w:style>
  <w:style w:type="paragraph" w:customStyle="1" w:styleId="340">
    <w:name w:val="箇条書き 34"/>
    <w:basedOn w:val="241"/>
    <w:rsid w:val="00263446"/>
    <w:pPr>
      <w:ind w:left="1135"/>
    </w:pPr>
  </w:style>
  <w:style w:type="paragraph" w:customStyle="1" w:styleId="242">
    <w:name w:val="一覧 24"/>
    <w:basedOn w:val="ab"/>
    <w:rsid w:val="0026344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263446"/>
    <w:pPr>
      <w:ind w:left="1135"/>
    </w:pPr>
  </w:style>
  <w:style w:type="paragraph" w:customStyle="1" w:styleId="440">
    <w:name w:val="一覧 44"/>
    <w:basedOn w:val="341"/>
    <w:rsid w:val="00263446"/>
    <w:pPr>
      <w:ind w:left="1418"/>
    </w:pPr>
  </w:style>
  <w:style w:type="paragraph" w:customStyle="1" w:styleId="540">
    <w:name w:val="一覧 54"/>
    <w:basedOn w:val="440"/>
    <w:rsid w:val="00263446"/>
    <w:pPr>
      <w:ind w:left="1702"/>
    </w:pPr>
  </w:style>
  <w:style w:type="paragraph" w:customStyle="1" w:styleId="441">
    <w:name w:val="箇条書き 44"/>
    <w:basedOn w:val="340"/>
    <w:rsid w:val="00263446"/>
    <w:pPr>
      <w:ind w:left="1418"/>
    </w:pPr>
  </w:style>
  <w:style w:type="paragraph" w:customStyle="1" w:styleId="541">
    <w:name w:val="箇条書き 54"/>
    <w:basedOn w:val="441"/>
    <w:rsid w:val="00263446"/>
    <w:pPr>
      <w:ind w:left="1702"/>
    </w:pPr>
  </w:style>
  <w:style w:type="paragraph" w:customStyle="1" w:styleId="4f4">
    <w:name w:val="コメント文字列4"/>
    <w:basedOn w:val="a1"/>
    <w:rsid w:val="0026344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263446"/>
    <w:rPr>
      <w:b/>
      <w:bCs/>
    </w:rPr>
  </w:style>
  <w:style w:type="paragraph" w:customStyle="1" w:styleId="4f6">
    <w:name w:val="見出しマップ4"/>
    <w:basedOn w:val="a1"/>
    <w:rsid w:val="002634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2634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6344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2634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2634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26344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2634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634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263446"/>
    <w:rPr>
      <w:rFonts w:ascii="Malgun Gothic" w:hAnsi="Courier New" w:cs="Courier New"/>
      <w:lang w:val="en-GB" w:eastAsia="en-US"/>
    </w:rPr>
  </w:style>
  <w:style w:type="character" w:customStyle="1" w:styleId="Char1a">
    <w:name w:val="미주 텍스트 Char1"/>
    <w:uiPriority w:val="99"/>
    <w:semiHidden/>
    <w:rsid w:val="00263446"/>
    <w:rPr>
      <w:rFonts w:ascii="Times New Roman" w:eastAsia="Times New Roman" w:hAnsi="Times New Roman"/>
      <w:lang w:val="en-GB" w:eastAsia="en-US"/>
    </w:rPr>
  </w:style>
  <w:style w:type="character" w:customStyle="1" w:styleId="Char1b">
    <w:name w:val="풍선 도움말 텍스트 Char1"/>
    <w:uiPriority w:val="99"/>
    <w:semiHidden/>
    <w:rsid w:val="0026344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63446"/>
    <w:rPr>
      <w:rFonts w:ascii="Malgun Gothic" w:eastAsia="Malgun Gothic" w:hAnsi="Times New Roman"/>
      <w:sz w:val="18"/>
      <w:szCs w:val="18"/>
      <w:lang w:val="en-GB" w:eastAsia="en-US"/>
    </w:rPr>
  </w:style>
  <w:style w:type="character" w:customStyle="1" w:styleId="Char1d">
    <w:name w:val="각주 텍스트 Char1"/>
    <w:uiPriority w:val="99"/>
    <w:semiHidden/>
    <w:rsid w:val="00263446"/>
    <w:rPr>
      <w:rFonts w:ascii="Times New Roman" w:eastAsia="Times New Roman" w:hAnsi="Times New Roman"/>
      <w:lang w:val="en-GB" w:eastAsia="en-US"/>
    </w:rPr>
  </w:style>
  <w:style w:type="character" w:customStyle="1" w:styleId="Char1e">
    <w:name w:val="메모 텍스트 Char1"/>
    <w:uiPriority w:val="99"/>
    <w:semiHidden/>
    <w:rsid w:val="00263446"/>
    <w:rPr>
      <w:rFonts w:ascii="Times New Roman" w:eastAsia="Times New Roman" w:hAnsi="Times New Roman"/>
      <w:lang w:val="en-GB" w:eastAsia="en-US"/>
    </w:rPr>
  </w:style>
  <w:style w:type="character" w:customStyle="1" w:styleId="Char1f">
    <w:name w:val="메모 주제 Char1"/>
    <w:uiPriority w:val="99"/>
    <w:semiHidden/>
    <w:rsid w:val="00263446"/>
    <w:rPr>
      <w:rFonts w:ascii="Times New Roman" w:eastAsia="Times New Roman" w:hAnsi="Times New Roman"/>
      <w:b/>
      <w:bCs/>
      <w:lang w:val="en-GB" w:eastAsia="en-US"/>
    </w:rPr>
  </w:style>
  <w:style w:type="character" w:customStyle="1" w:styleId="Charb">
    <w:name w:val="메모 주제 Char"/>
    <w:rsid w:val="00263446"/>
    <w:rPr>
      <w:rFonts w:ascii="Times New Roman" w:hAnsi="Times New Roman"/>
      <w:b/>
      <w:bCs/>
      <w:lang w:val="en-GB" w:eastAsia="en-US"/>
    </w:rPr>
  </w:style>
  <w:style w:type="paragraph" w:customStyle="1" w:styleId="HTML40">
    <w:name w:val="HTML 書式付き4"/>
    <w:basedOn w:val="a1"/>
    <w:rsid w:val="00263446"/>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263446"/>
    <w:rPr>
      <w:i/>
      <w:iCs/>
      <w:color w:val="808080"/>
    </w:rPr>
  </w:style>
  <w:style w:type="character" w:customStyle="1" w:styleId="PlainTable42">
    <w:name w:val="Plain Table 42"/>
    <w:uiPriority w:val="21"/>
    <w:qFormat/>
    <w:rsid w:val="00263446"/>
    <w:rPr>
      <w:b/>
      <w:bCs/>
      <w:i/>
      <w:iCs/>
      <w:color w:val="4F81BD"/>
    </w:rPr>
  </w:style>
  <w:style w:type="character" w:customStyle="1" w:styleId="PlainTable52">
    <w:name w:val="Plain Table 52"/>
    <w:uiPriority w:val="31"/>
    <w:qFormat/>
    <w:rsid w:val="00263446"/>
    <w:rPr>
      <w:smallCaps/>
      <w:color w:val="C0504D"/>
      <w:u w:val="single"/>
    </w:rPr>
  </w:style>
  <w:style w:type="character" w:customStyle="1" w:styleId="TableGridLight2">
    <w:name w:val="Table Grid Light2"/>
    <w:uiPriority w:val="32"/>
    <w:qFormat/>
    <w:rsid w:val="00263446"/>
    <w:rPr>
      <w:b/>
      <w:bCs/>
      <w:smallCaps/>
      <w:color w:val="C0504D"/>
      <w:spacing w:val="5"/>
      <w:u w:val="single"/>
    </w:rPr>
  </w:style>
  <w:style w:type="character" w:customStyle="1" w:styleId="GridTable1Light2">
    <w:name w:val="Grid Table 1 Light2"/>
    <w:uiPriority w:val="33"/>
    <w:qFormat/>
    <w:rsid w:val="00263446"/>
    <w:rPr>
      <w:b/>
      <w:bCs/>
      <w:smallCaps/>
      <w:spacing w:val="5"/>
    </w:rPr>
  </w:style>
  <w:style w:type="paragraph" w:customStyle="1" w:styleId="GridTable32">
    <w:name w:val="Grid Table 32"/>
    <w:basedOn w:val="10"/>
    <w:next w:val="a1"/>
    <w:uiPriority w:val="39"/>
    <w:unhideWhenUsed/>
    <w:qFormat/>
    <w:rsid w:val="00263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63446"/>
    <w:rPr>
      <w:i/>
      <w:iCs/>
      <w:color w:val="808080"/>
    </w:rPr>
  </w:style>
  <w:style w:type="character" w:customStyle="1" w:styleId="PlainTable43">
    <w:name w:val="Plain Table 43"/>
    <w:uiPriority w:val="21"/>
    <w:qFormat/>
    <w:rsid w:val="00263446"/>
    <w:rPr>
      <w:b/>
      <w:bCs/>
      <w:i/>
      <w:iCs/>
      <w:color w:val="4F81BD"/>
    </w:rPr>
  </w:style>
  <w:style w:type="character" w:customStyle="1" w:styleId="PlainTable53">
    <w:name w:val="Plain Table 53"/>
    <w:uiPriority w:val="31"/>
    <w:qFormat/>
    <w:rsid w:val="00263446"/>
    <w:rPr>
      <w:smallCaps/>
      <w:color w:val="C0504D"/>
      <w:u w:val="single"/>
    </w:rPr>
  </w:style>
  <w:style w:type="character" w:customStyle="1" w:styleId="TableGridLight3">
    <w:name w:val="Table Grid Light3"/>
    <w:uiPriority w:val="32"/>
    <w:qFormat/>
    <w:rsid w:val="00263446"/>
    <w:rPr>
      <w:b/>
      <w:bCs/>
      <w:smallCaps/>
      <w:color w:val="C0504D"/>
      <w:spacing w:val="5"/>
      <w:u w:val="single"/>
    </w:rPr>
  </w:style>
  <w:style w:type="character" w:customStyle="1" w:styleId="GridTable1Light3">
    <w:name w:val="Grid Table 1 Light3"/>
    <w:uiPriority w:val="33"/>
    <w:qFormat/>
    <w:rsid w:val="00263446"/>
    <w:rPr>
      <w:b/>
      <w:bCs/>
      <w:smallCaps/>
      <w:spacing w:val="5"/>
    </w:rPr>
  </w:style>
  <w:style w:type="paragraph" w:customStyle="1" w:styleId="GridTable33">
    <w:name w:val="Grid Table 33"/>
    <w:basedOn w:val="10"/>
    <w:next w:val="a1"/>
    <w:uiPriority w:val="39"/>
    <w:unhideWhenUsed/>
    <w:qFormat/>
    <w:rsid w:val="00263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2634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26344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263446"/>
  </w:style>
  <w:style w:type="numbering" w:customStyle="1" w:styleId="1213">
    <w:name w:val="リストなし121"/>
    <w:next w:val="a4"/>
    <w:uiPriority w:val="99"/>
    <w:semiHidden/>
    <w:unhideWhenUsed/>
    <w:rsid w:val="00263446"/>
  </w:style>
  <w:style w:type="numbering" w:customStyle="1" w:styleId="11110">
    <w:name w:val="无列表1111"/>
    <w:next w:val="a4"/>
    <w:semiHidden/>
    <w:rsid w:val="00263446"/>
  </w:style>
  <w:style w:type="numbering" w:customStyle="1" w:styleId="11111">
    <w:name w:val="リストなし1111"/>
    <w:next w:val="a4"/>
    <w:uiPriority w:val="99"/>
    <w:semiHidden/>
    <w:unhideWhenUsed/>
    <w:rsid w:val="00263446"/>
  </w:style>
  <w:style w:type="table" w:customStyle="1" w:styleId="TableGrid14">
    <w:name w:val="Table Grid14"/>
    <w:basedOn w:val="a3"/>
    <w:next w:val="aff0"/>
    <w:rsid w:val="00263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63446"/>
  </w:style>
  <w:style w:type="numbering" w:customStyle="1" w:styleId="132">
    <w:name w:val="リストなし13"/>
    <w:next w:val="a4"/>
    <w:uiPriority w:val="99"/>
    <w:semiHidden/>
    <w:unhideWhenUsed/>
    <w:rsid w:val="00263446"/>
  </w:style>
  <w:style w:type="table" w:customStyle="1" w:styleId="3110">
    <w:name w:val="网格型311"/>
    <w:basedOn w:val="a3"/>
    <w:next w:val="aff0"/>
    <w:rsid w:val="0026344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26344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63446"/>
  </w:style>
  <w:style w:type="table" w:customStyle="1" w:styleId="TableClassic211">
    <w:name w:val="Table Classic 211"/>
    <w:basedOn w:val="a3"/>
    <w:next w:val="2ff6"/>
    <w:rsid w:val="00263446"/>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63446"/>
  </w:style>
  <w:style w:type="numbering" w:customStyle="1" w:styleId="141">
    <w:name w:val="リストなし14"/>
    <w:next w:val="a4"/>
    <w:uiPriority w:val="99"/>
    <w:semiHidden/>
    <w:unhideWhenUsed/>
    <w:rsid w:val="00263446"/>
  </w:style>
  <w:style w:type="numbering" w:customStyle="1" w:styleId="1130">
    <w:name w:val="无列表113"/>
    <w:next w:val="a4"/>
    <w:semiHidden/>
    <w:rsid w:val="00263446"/>
  </w:style>
  <w:style w:type="numbering" w:customStyle="1" w:styleId="1131">
    <w:name w:val="リストなし113"/>
    <w:next w:val="a4"/>
    <w:uiPriority w:val="99"/>
    <w:semiHidden/>
    <w:unhideWhenUsed/>
    <w:rsid w:val="00263446"/>
  </w:style>
  <w:style w:type="numbering" w:customStyle="1" w:styleId="1220">
    <w:name w:val="无列表122"/>
    <w:next w:val="a4"/>
    <w:semiHidden/>
    <w:rsid w:val="00263446"/>
  </w:style>
  <w:style w:type="numbering" w:customStyle="1" w:styleId="1221">
    <w:name w:val="リストなし122"/>
    <w:next w:val="a4"/>
    <w:uiPriority w:val="99"/>
    <w:semiHidden/>
    <w:unhideWhenUsed/>
    <w:rsid w:val="00263446"/>
  </w:style>
  <w:style w:type="numbering" w:customStyle="1" w:styleId="11120">
    <w:name w:val="无列表1112"/>
    <w:next w:val="a4"/>
    <w:semiHidden/>
    <w:rsid w:val="00263446"/>
  </w:style>
  <w:style w:type="numbering" w:customStyle="1" w:styleId="11121">
    <w:name w:val="リストなし1112"/>
    <w:next w:val="a4"/>
    <w:uiPriority w:val="99"/>
    <w:semiHidden/>
    <w:unhideWhenUsed/>
    <w:rsid w:val="00263446"/>
  </w:style>
  <w:style w:type="numbering" w:customStyle="1" w:styleId="1320">
    <w:name w:val="无列表132"/>
    <w:next w:val="a4"/>
    <w:semiHidden/>
    <w:rsid w:val="00263446"/>
  </w:style>
  <w:style w:type="numbering" w:customStyle="1" w:styleId="1311">
    <w:name w:val="リストなし131"/>
    <w:next w:val="a4"/>
    <w:uiPriority w:val="99"/>
    <w:semiHidden/>
    <w:unhideWhenUsed/>
    <w:rsid w:val="00263446"/>
  </w:style>
  <w:style w:type="numbering" w:customStyle="1" w:styleId="11210">
    <w:name w:val="无列表1121"/>
    <w:next w:val="a4"/>
    <w:semiHidden/>
    <w:rsid w:val="00263446"/>
  </w:style>
  <w:style w:type="numbering" w:customStyle="1" w:styleId="11211">
    <w:name w:val="リストなし1121"/>
    <w:next w:val="a4"/>
    <w:uiPriority w:val="99"/>
    <w:semiHidden/>
    <w:unhideWhenUsed/>
    <w:rsid w:val="00263446"/>
  </w:style>
  <w:style w:type="numbering" w:customStyle="1" w:styleId="150">
    <w:name w:val="无列表15"/>
    <w:next w:val="a4"/>
    <w:semiHidden/>
    <w:rsid w:val="00263446"/>
  </w:style>
  <w:style w:type="numbering" w:customStyle="1" w:styleId="151">
    <w:name w:val="リストなし15"/>
    <w:next w:val="a4"/>
    <w:uiPriority w:val="99"/>
    <w:semiHidden/>
    <w:unhideWhenUsed/>
    <w:rsid w:val="00263446"/>
  </w:style>
  <w:style w:type="numbering" w:customStyle="1" w:styleId="1140">
    <w:name w:val="无列表114"/>
    <w:next w:val="a4"/>
    <w:semiHidden/>
    <w:rsid w:val="00263446"/>
  </w:style>
  <w:style w:type="numbering" w:customStyle="1" w:styleId="1141">
    <w:name w:val="リストなし114"/>
    <w:next w:val="a4"/>
    <w:uiPriority w:val="99"/>
    <w:semiHidden/>
    <w:unhideWhenUsed/>
    <w:rsid w:val="00263446"/>
  </w:style>
  <w:style w:type="table" w:customStyle="1" w:styleId="TableGrid53">
    <w:name w:val="Table Grid53"/>
    <w:basedOn w:val="a3"/>
    <w:next w:val="aff0"/>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63446"/>
  </w:style>
  <w:style w:type="numbering" w:customStyle="1" w:styleId="1231">
    <w:name w:val="リストなし123"/>
    <w:next w:val="a4"/>
    <w:uiPriority w:val="99"/>
    <w:semiHidden/>
    <w:unhideWhenUsed/>
    <w:rsid w:val="00263446"/>
  </w:style>
  <w:style w:type="numbering" w:customStyle="1" w:styleId="NoList116">
    <w:name w:val="No List116"/>
    <w:next w:val="a4"/>
    <w:uiPriority w:val="99"/>
    <w:semiHidden/>
    <w:unhideWhenUsed/>
    <w:rsid w:val="00263446"/>
  </w:style>
  <w:style w:type="table" w:customStyle="1" w:styleId="TableGrid413">
    <w:name w:val="Table Grid413"/>
    <w:basedOn w:val="a3"/>
    <w:next w:val="aff0"/>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63446"/>
  </w:style>
  <w:style w:type="numbering" w:customStyle="1" w:styleId="11130">
    <w:name w:val="リストなし1113"/>
    <w:next w:val="a4"/>
    <w:uiPriority w:val="99"/>
    <w:semiHidden/>
    <w:unhideWhenUsed/>
    <w:rsid w:val="00263446"/>
  </w:style>
  <w:style w:type="table" w:customStyle="1" w:styleId="TableGrid63">
    <w:name w:val="Table Grid63"/>
    <w:basedOn w:val="a3"/>
    <w:next w:val="aff0"/>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63446"/>
  </w:style>
  <w:style w:type="numbering" w:customStyle="1" w:styleId="1321">
    <w:name w:val="リストなし132"/>
    <w:next w:val="a4"/>
    <w:uiPriority w:val="99"/>
    <w:semiHidden/>
    <w:unhideWhenUsed/>
    <w:rsid w:val="00263446"/>
  </w:style>
  <w:style w:type="numbering" w:customStyle="1" w:styleId="1122">
    <w:name w:val="无列表1122"/>
    <w:next w:val="a4"/>
    <w:semiHidden/>
    <w:rsid w:val="00263446"/>
  </w:style>
  <w:style w:type="numbering" w:customStyle="1" w:styleId="11220">
    <w:name w:val="リストなし1122"/>
    <w:next w:val="a4"/>
    <w:uiPriority w:val="99"/>
    <w:semiHidden/>
    <w:unhideWhenUsed/>
    <w:rsid w:val="00263446"/>
  </w:style>
  <w:style w:type="numbering" w:customStyle="1" w:styleId="NoList117">
    <w:name w:val="No List117"/>
    <w:next w:val="a4"/>
    <w:uiPriority w:val="99"/>
    <w:semiHidden/>
    <w:rsid w:val="00263446"/>
  </w:style>
  <w:style w:type="numbering" w:customStyle="1" w:styleId="161">
    <w:name w:val="无列表16"/>
    <w:next w:val="a4"/>
    <w:semiHidden/>
    <w:rsid w:val="00263446"/>
  </w:style>
  <w:style w:type="numbering" w:customStyle="1" w:styleId="162">
    <w:name w:val="リストなし16"/>
    <w:next w:val="a4"/>
    <w:uiPriority w:val="99"/>
    <w:semiHidden/>
    <w:unhideWhenUsed/>
    <w:rsid w:val="00263446"/>
  </w:style>
  <w:style w:type="numbering" w:customStyle="1" w:styleId="1150">
    <w:name w:val="无列表115"/>
    <w:next w:val="a4"/>
    <w:semiHidden/>
    <w:rsid w:val="00263446"/>
  </w:style>
  <w:style w:type="numbering" w:customStyle="1" w:styleId="1151">
    <w:name w:val="リストなし115"/>
    <w:next w:val="a4"/>
    <w:uiPriority w:val="99"/>
    <w:semiHidden/>
    <w:unhideWhenUsed/>
    <w:rsid w:val="00263446"/>
  </w:style>
  <w:style w:type="numbering" w:customStyle="1" w:styleId="NoList35">
    <w:name w:val="No List35"/>
    <w:next w:val="a4"/>
    <w:uiPriority w:val="99"/>
    <w:semiHidden/>
    <w:unhideWhenUsed/>
    <w:rsid w:val="00263446"/>
  </w:style>
  <w:style w:type="table" w:customStyle="1" w:styleId="TableGrid54">
    <w:name w:val="Table Grid54"/>
    <w:basedOn w:val="a3"/>
    <w:next w:val="aff0"/>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263446"/>
  </w:style>
  <w:style w:type="numbering" w:customStyle="1" w:styleId="1241">
    <w:name w:val="リストなし124"/>
    <w:next w:val="a4"/>
    <w:uiPriority w:val="99"/>
    <w:semiHidden/>
    <w:unhideWhenUsed/>
    <w:rsid w:val="00263446"/>
  </w:style>
  <w:style w:type="numbering" w:customStyle="1" w:styleId="NoList118">
    <w:name w:val="No List118"/>
    <w:next w:val="a4"/>
    <w:uiPriority w:val="99"/>
    <w:semiHidden/>
    <w:unhideWhenUsed/>
    <w:rsid w:val="00263446"/>
  </w:style>
  <w:style w:type="table" w:customStyle="1" w:styleId="TableGrid414">
    <w:name w:val="Table Grid414"/>
    <w:basedOn w:val="a3"/>
    <w:next w:val="aff0"/>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63446"/>
  </w:style>
  <w:style w:type="numbering" w:customStyle="1" w:styleId="11140">
    <w:name w:val="リストなし1114"/>
    <w:next w:val="a4"/>
    <w:uiPriority w:val="99"/>
    <w:semiHidden/>
    <w:unhideWhenUsed/>
    <w:rsid w:val="00263446"/>
  </w:style>
  <w:style w:type="numbering" w:customStyle="1" w:styleId="NoList45">
    <w:name w:val="No List45"/>
    <w:next w:val="a4"/>
    <w:uiPriority w:val="99"/>
    <w:semiHidden/>
    <w:unhideWhenUsed/>
    <w:rsid w:val="00263446"/>
  </w:style>
  <w:style w:type="table" w:customStyle="1" w:styleId="TableGrid64">
    <w:name w:val="Table Grid64"/>
    <w:basedOn w:val="a3"/>
    <w:next w:val="aff0"/>
    <w:rsid w:val="0026344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63446"/>
  </w:style>
  <w:style w:type="numbering" w:customStyle="1" w:styleId="1330">
    <w:name w:val="リストなし133"/>
    <w:next w:val="a4"/>
    <w:uiPriority w:val="99"/>
    <w:semiHidden/>
    <w:unhideWhenUsed/>
    <w:rsid w:val="00263446"/>
  </w:style>
  <w:style w:type="numbering" w:customStyle="1" w:styleId="NoList124">
    <w:name w:val="No List124"/>
    <w:next w:val="a4"/>
    <w:uiPriority w:val="99"/>
    <w:semiHidden/>
    <w:unhideWhenUsed/>
    <w:rsid w:val="00263446"/>
  </w:style>
  <w:style w:type="numbering" w:customStyle="1" w:styleId="1123">
    <w:name w:val="无列表1123"/>
    <w:next w:val="a4"/>
    <w:semiHidden/>
    <w:rsid w:val="00263446"/>
  </w:style>
  <w:style w:type="numbering" w:customStyle="1" w:styleId="11230">
    <w:name w:val="リストなし1123"/>
    <w:next w:val="a4"/>
    <w:uiPriority w:val="99"/>
    <w:semiHidden/>
    <w:unhideWhenUsed/>
    <w:rsid w:val="00263446"/>
  </w:style>
  <w:style w:type="character" w:customStyle="1" w:styleId="CommentSubjectChar4">
    <w:name w:val="Comment Subject Char4"/>
    <w:rsid w:val="00263446"/>
    <w:rPr>
      <w:rFonts w:ascii="Times New Roman" w:hAnsi="Times New Roman"/>
      <w:b/>
      <w:bCs/>
      <w:lang w:val="en-GB" w:eastAsia="en-US"/>
    </w:rPr>
  </w:style>
  <w:style w:type="character" w:customStyle="1" w:styleId="1ffd">
    <w:name w:val="註解文字 字元1"/>
    <w:uiPriority w:val="99"/>
    <w:rsid w:val="00263446"/>
    <w:rPr>
      <w:lang w:eastAsia="en-US"/>
    </w:rPr>
  </w:style>
  <w:style w:type="paragraph" w:customStyle="1" w:styleId="74">
    <w:name w:val="吹き出し7"/>
    <w:basedOn w:val="a1"/>
    <w:rsid w:val="00263446"/>
    <w:rPr>
      <w:rFonts w:ascii="Tahoma" w:eastAsia="MS Mincho" w:hAnsi="Tahoma" w:cs="Tahoma"/>
      <w:sz w:val="16"/>
      <w:szCs w:val="16"/>
      <w:lang w:eastAsia="zh-CN"/>
    </w:rPr>
  </w:style>
  <w:style w:type="character" w:customStyle="1" w:styleId="5c">
    <w:name w:val="段落フォント5"/>
    <w:rsid w:val="00263446"/>
  </w:style>
  <w:style w:type="character" w:customStyle="1" w:styleId="5d">
    <w:name w:val="コメント参照5"/>
    <w:rsid w:val="00263446"/>
    <w:rPr>
      <w:sz w:val="16"/>
    </w:rPr>
  </w:style>
  <w:style w:type="paragraph" w:customStyle="1" w:styleId="5e">
    <w:name w:val="図表番号5"/>
    <w:basedOn w:val="a1"/>
    <w:rsid w:val="00263446"/>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263446"/>
    <w:pPr>
      <w:tabs>
        <w:tab w:val="num" w:pos="644"/>
      </w:tabs>
      <w:suppressAutoHyphens/>
      <w:ind w:left="644" w:hanging="360"/>
    </w:pPr>
    <w:rPr>
      <w:rFonts w:eastAsia="MS Mincho" w:cs="CG Times (WN)"/>
      <w:lang w:eastAsia="ar-SA"/>
    </w:rPr>
  </w:style>
  <w:style w:type="paragraph" w:customStyle="1" w:styleId="250">
    <w:name w:val="段落番号 25"/>
    <w:basedOn w:val="5f"/>
    <w:rsid w:val="00263446"/>
    <w:pPr>
      <w:ind w:left="851" w:hanging="284"/>
    </w:pPr>
  </w:style>
  <w:style w:type="paragraph" w:customStyle="1" w:styleId="5f0">
    <w:name w:val="箇条書き5"/>
    <w:basedOn w:val="ab"/>
    <w:rsid w:val="00263446"/>
    <w:pPr>
      <w:tabs>
        <w:tab w:val="num" w:pos="644"/>
      </w:tabs>
      <w:suppressAutoHyphens/>
      <w:ind w:left="644" w:hanging="360"/>
    </w:pPr>
    <w:rPr>
      <w:rFonts w:eastAsia="MS Mincho" w:cs="CG Times (WN)"/>
      <w:lang w:eastAsia="ar-SA"/>
    </w:rPr>
  </w:style>
  <w:style w:type="paragraph" w:customStyle="1" w:styleId="251">
    <w:name w:val="箇条書き 25"/>
    <w:basedOn w:val="5f0"/>
    <w:rsid w:val="00263446"/>
    <w:pPr>
      <w:tabs>
        <w:tab w:val="clear" w:pos="644"/>
        <w:tab w:val="num" w:pos="1494"/>
      </w:tabs>
      <w:ind w:left="851" w:hanging="284"/>
    </w:pPr>
  </w:style>
  <w:style w:type="paragraph" w:customStyle="1" w:styleId="350">
    <w:name w:val="箇条書き 35"/>
    <w:basedOn w:val="251"/>
    <w:rsid w:val="00263446"/>
    <w:pPr>
      <w:ind w:left="1135"/>
    </w:pPr>
  </w:style>
  <w:style w:type="paragraph" w:customStyle="1" w:styleId="252">
    <w:name w:val="一覧 25"/>
    <w:basedOn w:val="ab"/>
    <w:rsid w:val="00263446"/>
    <w:pPr>
      <w:suppressAutoHyphens/>
      <w:ind w:left="851"/>
    </w:pPr>
    <w:rPr>
      <w:rFonts w:eastAsia="MS Mincho" w:cs="CG Times (WN)"/>
      <w:lang w:eastAsia="ar-SA"/>
    </w:rPr>
  </w:style>
  <w:style w:type="paragraph" w:customStyle="1" w:styleId="351">
    <w:name w:val="一覧 35"/>
    <w:basedOn w:val="252"/>
    <w:rsid w:val="00263446"/>
    <w:pPr>
      <w:ind w:left="1135"/>
    </w:pPr>
  </w:style>
  <w:style w:type="paragraph" w:customStyle="1" w:styleId="450">
    <w:name w:val="一覧 45"/>
    <w:basedOn w:val="351"/>
    <w:rsid w:val="00263446"/>
    <w:pPr>
      <w:ind w:left="1418"/>
    </w:pPr>
  </w:style>
  <w:style w:type="paragraph" w:customStyle="1" w:styleId="550">
    <w:name w:val="一覧 55"/>
    <w:basedOn w:val="450"/>
    <w:rsid w:val="00263446"/>
    <w:pPr>
      <w:ind w:left="1702"/>
    </w:pPr>
  </w:style>
  <w:style w:type="paragraph" w:customStyle="1" w:styleId="451">
    <w:name w:val="箇条書き 45"/>
    <w:basedOn w:val="350"/>
    <w:rsid w:val="00263446"/>
    <w:pPr>
      <w:ind w:left="1418"/>
    </w:pPr>
  </w:style>
  <w:style w:type="paragraph" w:customStyle="1" w:styleId="551">
    <w:name w:val="箇条書き 55"/>
    <w:basedOn w:val="451"/>
    <w:rsid w:val="00263446"/>
    <w:pPr>
      <w:ind w:left="1702"/>
    </w:pPr>
  </w:style>
  <w:style w:type="paragraph" w:customStyle="1" w:styleId="5f1">
    <w:name w:val="コメント文字列5"/>
    <w:basedOn w:val="a1"/>
    <w:rsid w:val="00263446"/>
    <w:pPr>
      <w:suppressAutoHyphens/>
    </w:pPr>
    <w:rPr>
      <w:rFonts w:eastAsia="MS Mincho" w:cs="CG Times (WN)"/>
      <w:lang w:eastAsia="ar-SA"/>
    </w:rPr>
  </w:style>
  <w:style w:type="paragraph" w:customStyle="1" w:styleId="5f2">
    <w:name w:val="コメント内容5"/>
    <w:basedOn w:val="5f1"/>
    <w:next w:val="5f1"/>
    <w:rsid w:val="00263446"/>
    <w:rPr>
      <w:b/>
      <w:bCs/>
    </w:rPr>
  </w:style>
  <w:style w:type="paragraph" w:customStyle="1" w:styleId="5f3">
    <w:name w:val="見出しマップ5"/>
    <w:basedOn w:val="a1"/>
    <w:rsid w:val="00263446"/>
    <w:pPr>
      <w:shd w:val="clear" w:color="auto" w:fill="000080"/>
      <w:suppressAutoHyphens/>
    </w:pPr>
    <w:rPr>
      <w:rFonts w:ascii="Tahoma" w:eastAsia="MS Mincho" w:hAnsi="Tahoma" w:cs="Tahoma"/>
      <w:lang w:eastAsia="ar-SA"/>
    </w:rPr>
  </w:style>
  <w:style w:type="paragraph" w:customStyle="1" w:styleId="5f4">
    <w:name w:val="書式なし5"/>
    <w:basedOn w:val="a1"/>
    <w:rsid w:val="00263446"/>
    <w:pPr>
      <w:suppressAutoHyphens/>
    </w:pPr>
    <w:rPr>
      <w:rFonts w:ascii="Courier New" w:eastAsia="MS Mincho" w:hAnsi="Courier New" w:cs="CG Times (WN)"/>
      <w:lang w:val="nb-NO" w:eastAsia="ar-SA"/>
    </w:rPr>
  </w:style>
  <w:style w:type="paragraph" w:customStyle="1" w:styleId="Web5">
    <w:name w:val="標準 (Web)5"/>
    <w:basedOn w:val="a1"/>
    <w:rsid w:val="00263446"/>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263446"/>
    <w:pPr>
      <w:suppressAutoHyphens/>
      <w:ind w:left="567"/>
    </w:pPr>
    <w:rPr>
      <w:rFonts w:ascii="Arial" w:eastAsia="MS Mincho" w:hAnsi="Arial" w:cs="Arial"/>
      <w:lang w:eastAsia="ar-SA"/>
    </w:rPr>
  </w:style>
  <w:style w:type="paragraph" w:customStyle="1" w:styleId="5f5">
    <w:name w:val="標準インデント5"/>
    <w:basedOn w:val="a1"/>
    <w:rsid w:val="00263446"/>
    <w:pPr>
      <w:suppressAutoHyphens/>
      <w:ind w:left="708"/>
    </w:pPr>
    <w:rPr>
      <w:rFonts w:eastAsia="MS Mincho" w:cs="CG Times (WN)"/>
      <w:lang w:eastAsia="ar-SA"/>
    </w:rPr>
  </w:style>
  <w:style w:type="paragraph" w:customStyle="1" w:styleId="5f6">
    <w:name w:val="記5"/>
    <w:basedOn w:val="a1"/>
    <w:next w:val="a1"/>
    <w:rsid w:val="00263446"/>
    <w:pPr>
      <w:suppressAutoHyphens/>
    </w:pPr>
    <w:rPr>
      <w:rFonts w:eastAsia="MS Mincho" w:cs="CG Times (WN)"/>
      <w:lang w:eastAsia="ar-SA"/>
    </w:rPr>
  </w:style>
  <w:style w:type="paragraph" w:customStyle="1" w:styleId="HTML50">
    <w:name w:val="HTML 書式付き5"/>
    <w:basedOn w:val="a1"/>
    <w:rsid w:val="00263446"/>
    <w:pPr>
      <w:suppressAutoHyphens/>
    </w:pPr>
    <w:rPr>
      <w:rFonts w:ascii="Courier New" w:eastAsia="MS Mincho" w:hAnsi="Courier New" w:cs="Courier New"/>
      <w:lang w:eastAsia="ar-SA"/>
    </w:rPr>
  </w:style>
  <w:style w:type="paragraph" w:customStyle="1" w:styleId="254">
    <w:name w:val="本文 25"/>
    <w:basedOn w:val="a1"/>
    <w:rsid w:val="00263446"/>
    <w:pPr>
      <w:suppressAutoHyphens/>
      <w:spacing w:after="120"/>
    </w:pPr>
    <w:rPr>
      <w:rFonts w:eastAsia="MS Mincho" w:cs="CG Times (WN)"/>
      <w:lang w:eastAsia="ar-SA"/>
    </w:rPr>
  </w:style>
  <w:style w:type="paragraph" w:customStyle="1" w:styleId="352">
    <w:name w:val="本文 35"/>
    <w:basedOn w:val="a1"/>
    <w:rsid w:val="00263446"/>
    <w:pPr>
      <w:suppressAutoHyphens/>
      <w:spacing w:after="120"/>
    </w:pPr>
    <w:rPr>
      <w:rFonts w:eastAsia="MS Mincho" w:cs="CG Times (WN)"/>
      <w:lang w:eastAsia="ar-SA"/>
    </w:rPr>
  </w:style>
  <w:style w:type="paragraph" w:customStyle="1" w:styleId="930">
    <w:name w:val="目录 93"/>
    <w:basedOn w:val="TOC8"/>
    <w:rsid w:val="00263446"/>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263446"/>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26344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63446"/>
    <w:pPr>
      <w:overflowPunct w:val="0"/>
      <w:autoSpaceDE w:val="0"/>
      <w:autoSpaceDN w:val="0"/>
      <w:adjustRightInd w:val="0"/>
      <w:textAlignment w:val="baseline"/>
    </w:pPr>
    <w:rPr>
      <w:rFonts w:eastAsia="宋体"/>
      <w:lang w:eastAsia="zh-CN"/>
    </w:rPr>
  </w:style>
  <w:style w:type="character" w:customStyle="1" w:styleId="qqqChar">
    <w:name w:val="qqq Char"/>
    <w:link w:val="qqq"/>
    <w:rsid w:val="00263446"/>
    <w:rPr>
      <w:rFonts w:ascii="Arial" w:eastAsia="宋体" w:hAnsi="Arial"/>
      <w:sz w:val="22"/>
      <w:lang w:val="en-GB" w:eastAsia="zh-CN"/>
    </w:rPr>
  </w:style>
  <w:style w:type="character" w:customStyle="1" w:styleId="Absatz-Standardschriftart7">
    <w:name w:val="Absatz-Standardschriftart7"/>
    <w:rsid w:val="00263446"/>
  </w:style>
  <w:style w:type="character" w:customStyle="1" w:styleId="KommentarthemaZchn">
    <w:name w:val="Kommentarthema Zchn"/>
    <w:rsid w:val="00263446"/>
    <w:rPr>
      <w:b/>
      <w:bCs/>
      <w:lang w:val="en-GB" w:eastAsia="en-US" w:bidi="ar-SA"/>
    </w:rPr>
  </w:style>
  <w:style w:type="paragraph" w:customStyle="1" w:styleId="aria">
    <w:name w:val="aria"/>
    <w:basedOn w:val="a1"/>
    <w:rsid w:val="00263446"/>
    <w:pPr>
      <w:keepNext/>
      <w:keepLines/>
      <w:spacing w:after="0"/>
      <w:jc w:val="both"/>
    </w:pPr>
    <w:rPr>
      <w:rFonts w:ascii="Arial" w:eastAsia="宋体" w:hAnsi="Arial"/>
      <w:sz w:val="18"/>
      <w:szCs w:val="18"/>
    </w:rPr>
  </w:style>
  <w:style w:type="character" w:customStyle="1" w:styleId="B1Car">
    <w:name w:val="B1+ Car"/>
    <w:link w:val="B11"/>
    <w:rsid w:val="00263446"/>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1F336-CD3C-4CA8-9DE0-FC6104FFC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3401</Words>
  <Characters>19390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2022-03-04T07:10:00Z</dcterms:created>
  <dcterms:modified xsi:type="dcterms:W3CDTF">2022-03-04T07:12:00Z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R5-220119</vt:lpwstr>
  </property>
  <property fmtid="{D5CDD505-2E9C-101B-9397-08002B2CF9AE}" pid="10" name="Spec#">
    <vt:lpwstr>38.523-1</vt:lpwstr>
  </property>
  <property fmtid="{D5CDD505-2E9C-101B-9397-08002B2CF9AE}" pid="11" name="Cr#">
    <vt:lpwstr>2682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8.1.6.1.2.4</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