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00D8E946"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543D46">
        <w:rPr>
          <w:rFonts w:cs="Arial"/>
          <w:b/>
          <w:sz w:val="24"/>
          <w:szCs w:val="24"/>
        </w:rPr>
        <w:t>4</w:t>
      </w:r>
      <w:r>
        <w:rPr>
          <w:rFonts w:cs="Arial"/>
          <w:b/>
          <w:sz w:val="24"/>
          <w:szCs w:val="24"/>
        </w:rPr>
        <w:t>-e</w:t>
      </w:r>
      <w:r>
        <w:rPr>
          <w:b/>
          <w:i/>
          <w:noProof/>
          <w:sz w:val="28"/>
        </w:rPr>
        <w:tab/>
      </w:r>
      <w:r w:rsidRPr="00341252">
        <w:rPr>
          <w:b/>
          <w:i/>
          <w:noProof/>
          <w:sz w:val="28"/>
        </w:rPr>
        <w:t>R5-</w:t>
      </w:r>
      <w:r w:rsidRPr="00F65947">
        <w:rPr>
          <w:b/>
          <w:i/>
          <w:noProof/>
          <w:sz w:val="28"/>
        </w:rPr>
        <w:t>2</w:t>
      </w:r>
      <w:r w:rsidR="00543D46">
        <w:rPr>
          <w:b/>
          <w:i/>
          <w:noProof/>
          <w:sz w:val="28"/>
        </w:rPr>
        <w:t>2</w:t>
      </w:r>
      <w:r w:rsidR="00914620">
        <w:rPr>
          <w:b/>
          <w:i/>
          <w:noProof/>
          <w:sz w:val="28"/>
        </w:rPr>
        <w:t>1</w:t>
      </w:r>
      <w:r w:rsidR="000665A7">
        <w:rPr>
          <w:b/>
          <w:i/>
          <w:noProof/>
          <w:sz w:val="28"/>
        </w:rPr>
        <w:t>544</w:t>
      </w:r>
    </w:p>
    <w:p w14:paraId="14D40BE0" w14:textId="73BA9583" w:rsidR="000D462E" w:rsidRDefault="006B2069"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F21C6F">
        <w:rPr>
          <w:b/>
          <w:noProof/>
          <w:sz w:val="24"/>
        </w:rPr>
        <w:t>21st</w:t>
      </w:r>
      <w:r w:rsidR="00815426">
        <w:rPr>
          <w:b/>
          <w:noProof/>
          <w:sz w:val="24"/>
        </w:rPr>
        <w:t xml:space="preserve"> </w:t>
      </w:r>
      <w:r w:rsidR="00F21C6F">
        <w:rPr>
          <w:b/>
          <w:noProof/>
          <w:sz w:val="24"/>
        </w:rPr>
        <w:t>February</w:t>
      </w:r>
      <w:r w:rsidR="000D462E" w:rsidRPr="00BA51D9">
        <w:rPr>
          <w:b/>
          <w:noProof/>
          <w:sz w:val="24"/>
        </w:rPr>
        <w:t xml:space="preserve"> 202</w:t>
      </w:r>
      <w:r>
        <w:rPr>
          <w:b/>
          <w:noProof/>
          <w:sz w:val="24"/>
        </w:rPr>
        <w:fldChar w:fldCharType="end"/>
      </w:r>
      <w:r w:rsidR="00F21C6F">
        <w:rPr>
          <w:b/>
          <w:noProof/>
          <w:sz w:val="24"/>
        </w:rPr>
        <w:t>2</w:t>
      </w:r>
      <w:r w:rsidR="000D462E">
        <w:rPr>
          <w:b/>
          <w:noProof/>
          <w:sz w:val="24"/>
        </w:rPr>
        <w:t xml:space="preserve"> - </w:t>
      </w:r>
      <w:r>
        <w:fldChar w:fldCharType="begin"/>
      </w:r>
      <w:r>
        <w:instrText xml:space="preserve"> DOCPROPERTY  EndDate  \* MERGEFORMAT </w:instrText>
      </w:r>
      <w:r>
        <w:fldChar w:fldCharType="separate"/>
      </w:r>
      <w:r w:rsidR="00F21C6F">
        <w:rPr>
          <w:b/>
          <w:noProof/>
          <w:sz w:val="24"/>
        </w:rPr>
        <w:t>4</w:t>
      </w:r>
      <w:r w:rsidR="000D462E" w:rsidRPr="006B30B2">
        <w:rPr>
          <w:b/>
          <w:noProof/>
          <w:sz w:val="24"/>
        </w:rPr>
        <w:t xml:space="preserve">th </w:t>
      </w:r>
      <w:r w:rsidR="00F21C6F">
        <w:rPr>
          <w:b/>
          <w:noProof/>
          <w:sz w:val="24"/>
        </w:rPr>
        <w:t>March</w:t>
      </w:r>
      <w:r w:rsidR="000D462E" w:rsidRPr="006B30B2">
        <w:rPr>
          <w:b/>
          <w:noProof/>
          <w:sz w:val="24"/>
        </w:rPr>
        <w:t xml:space="preserve"> 202</w:t>
      </w:r>
      <w:r>
        <w:rPr>
          <w:b/>
          <w:noProof/>
          <w:sz w:val="24"/>
        </w:rPr>
        <w:fldChar w:fldCharType="end"/>
      </w:r>
      <w:r w:rsidR="00F21C6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0D2AA0E5" w:rsidR="000D462E" w:rsidRPr="00410371" w:rsidRDefault="000D462E" w:rsidP="004B1355">
            <w:pPr>
              <w:pStyle w:val="CRCoverPage"/>
              <w:spacing w:after="0"/>
              <w:jc w:val="right"/>
              <w:rPr>
                <w:b/>
                <w:noProof/>
                <w:sz w:val="28"/>
              </w:rPr>
            </w:pPr>
            <w:r w:rsidRPr="00576262">
              <w:rPr>
                <w:b/>
                <w:noProof/>
                <w:sz w:val="28"/>
              </w:rPr>
              <w:t>3</w:t>
            </w:r>
            <w:r w:rsidR="002326B8">
              <w:rPr>
                <w:b/>
                <w:noProof/>
                <w:sz w:val="28"/>
              </w:rPr>
              <w:t>6</w:t>
            </w:r>
            <w:r w:rsidRPr="00576262">
              <w:rPr>
                <w:b/>
                <w:noProof/>
                <w:sz w:val="28"/>
              </w:rPr>
              <w:t>.5</w:t>
            </w:r>
            <w:r w:rsidR="00D37646">
              <w:rPr>
                <w:b/>
                <w:noProof/>
                <w:sz w:val="28"/>
              </w:rPr>
              <w:t>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06A21769" w:rsidR="000D462E" w:rsidRPr="00410371" w:rsidRDefault="00914620" w:rsidP="004B1355">
            <w:pPr>
              <w:pStyle w:val="CRCoverPage"/>
              <w:spacing w:after="0"/>
              <w:rPr>
                <w:noProof/>
              </w:rPr>
            </w:pPr>
            <w:r>
              <w:rPr>
                <w:b/>
                <w:noProof/>
                <w:sz w:val="28"/>
              </w:rPr>
              <w:t>5081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0D7ABE28" w:rsidR="000D462E" w:rsidRPr="00410371" w:rsidRDefault="000665A7" w:rsidP="004B1355">
            <w:pPr>
              <w:pStyle w:val="CRCoverPage"/>
              <w:spacing w:after="0"/>
              <w:jc w:val="center"/>
              <w:rPr>
                <w:b/>
                <w:noProof/>
              </w:rPr>
            </w:pPr>
            <w:r>
              <w:rPr>
                <w:b/>
                <w:noProof/>
                <w:sz w:val="28"/>
                <w:szCs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9489D45" w:rsidR="000D462E" w:rsidRPr="00410371" w:rsidRDefault="000D462E" w:rsidP="004B1355">
            <w:pPr>
              <w:pStyle w:val="CRCoverPage"/>
              <w:spacing w:after="0"/>
              <w:jc w:val="center"/>
              <w:rPr>
                <w:noProof/>
                <w:sz w:val="28"/>
              </w:rPr>
            </w:pPr>
            <w:r w:rsidRPr="00576262">
              <w:rPr>
                <w:b/>
                <w:noProof/>
                <w:sz w:val="28"/>
              </w:rPr>
              <w:t>1</w:t>
            </w:r>
            <w:r w:rsidR="00D37646">
              <w:rPr>
                <w:b/>
                <w:noProof/>
                <w:sz w:val="28"/>
              </w:rPr>
              <w:t>7</w:t>
            </w:r>
            <w:r w:rsidRPr="00576262">
              <w:rPr>
                <w:b/>
                <w:noProof/>
                <w:sz w:val="28"/>
              </w:rPr>
              <w:t>.</w:t>
            </w:r>
            <w:r w:rsidR="002326B8">
              <w:rPr>
                <w:b/>
                <w:noProof/>
                <w:sz w:val="28"/>
              </w:rPr>
              <w:t>0</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73BAAC60" w:rsidR="00780E0B" w:rsidRPr="00631882" w:rsidRDefault="004565DF" w:rsidP="009B7F53">
            <w:pPr>
              <w:pStyle w:val="CRCoverPage"/>
              <w:spacing w:after="0"/>
              <w:ind w:left="100"/>
              <w:rPr>
                <w:noProof/>
              </w:rPr>
            </w:pPr>
            <w:r>
              <w:rPr>
                <w:noProof/>
              </w:rPr>
              <w:t>Update of network requested CA band combination test cases 8.5.4.2 and 8.5.4.3</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A9A7E30"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07332134" w:rsidR="00780E0B" w:rsidRPr="00A76385" w:rsidRDefault="00E0028E" w:rsidP="00780E0B">
            <w:pPr>
              <w:pStyle w:val="CRCoverPage"/>
              <w:spacing w:after="0"/>
              <w:ind w:left="100"/>
              <w:rPr>
                <w:noProof/>
              </w:rPr>
            </w:pPr>
            <w:r w:rsidRPr="002326B8">
              <w:rPr>
                <w:noProof/>
              </w:rPr>
              <w:t>RACS-UEConTest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A2036FC" w:rsidR="00780E0B" w:rsidRDefault="00780E0B" w:rsidP="00780E0B">
            <w:pPr>
              <w:pStyle w:val="CRCoverPage"/>
              <w:spacing w:after="0"/>
              <w:ind w:left="100"/>
              <w:rPr>
                <w:noProof/>
              </w:rPr>
            </w:pPr>
            <w:r w:rsidRPr="00576262">
              <w:t>20</w:t>
            </w:r>
            <w:r>
              <w:t>2</w:t>
            </w:r>
            <w:r w:rsidR="00F21C6F">
              <w:t>2</w:t>
            </w:r>
            <w:r w:rsidRPr="00576262">
              <w:t>-</w:t>
            </w:r>
            <w:r w:rsidR="00F21C6F">
              <w:t>02</w:t>
            </w:r>
            <w:r w:rsidRPr="00576262">
              <w:t>-</w:t>
            </w:r>
            <w:r w:rsidR="00F21C6F">
              <w:t>1</w:t>
            </w:r>
            <w:r w:rsidR="00914620">
              <w:t>1</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C3C99D0" w:rsidR="00780E0B" w:rsidRDefault="00780E0B" w:rsidP="00780E0B">
            <w:pPr>
              <w:pStyle w:val="CRCoverPage"/>
              <w:spacing w:after="0"/>
              <w:ind w:left="100"/>
              <w:rPr>
                <w:noProof/>
              </w:rPr>
            </w:pPr>
            <w:r w:rsidRPr="00576262">
              <w:t>Rel-1</w:t>
            </w:r>
            <w:r w:rsidR="00D37646">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678CACC5" w:rsidR="00780E0B" w:rsidRPr="00602E74" w:rsidRDefault="004565DF" w:rsidP="00780E0B">
            <w:pPr>
              <w:pStyle w:val="CRCoverPage"/>
              <w:spacing w:after="0"/>
              <w:ind w:left="100"/>
              <w:rPr>
                <w:rFonts w:cs="Arial"/>
                <w:noProof/>
              </w:rPr>
            </w:pPr>
            <w:r>
              <w:rPr>
                <w:rFonts w:cs="Arial"/>
                <w:noProof/>
              </w:rPr>
              <w:t>Test cases 8.5.4.2 and 8.5.4.3 needs to be updated to allow uplink segmentation for RACS.</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9FB433F" w:rsidR="00D47252" w:rsidRPr="00631882" w:rsidRDefault="004565DF" w:rsidP="00780E0B">
            <w:pPr>
              <w:pStyle w:val="CRCoverPage"/>
              <w:spacing w:after="0"/>
              <w:ind w:left="100"/>
              <w:rPr>
                <w:noProof/>
              </w:rPr>
            </w:pPr>
            <w:r w:rsidRPr="005D0088">
              <w:rPr>
                <w:rFonts w:eastAsia="MS Mincho"/>
                <w:noProof/>
              </w:rPr>
              <w:t xml:space="preserve">Enabled uplink segmentation in the UE capability message for </w:t>
            </w:r>
            <w:r w:rsidRPr="005D0088">
              <w:rPr>
                <w:rFonts w:eastAsia="MS Mincho" w:cs="Arial"/>
                <w:szCs w:val="18"/>
              </w:rPr>
              <w:t>Rel-16 RACS</w:t>
            </w:r>
            <w:r>
              <w:rPr>
                <w:rFonts w:eastAsia="MS Mincho" w:cs="Arial"/>
                <w:szCs w:val="18"/>
              </w:rPr>
              <w:t>. Added corresponding conformance requirements.</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E4A9C6C" w:rsidR="00780E0B" w:rsidRDefault="00CC021A" w:rsidP="00780E0B">
            <w:pPr>
              <w:pStyle w:val="CRCoverPage"/>
              <w:spacing w:after="0"/>
              <w:ind w:left="100"/>
              <w:rPr>
                <w:noProof/>
              </w:rPr>
            </w:pPr>
            <w:r>
              <w:rPr>
                <w:noProof/>
              </w:rPr>
              <w:t>RACS workplan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8303DF5" w:rsidR="00780E0B" w:rsidRDefault="00CC021A" w:rsidP="00780E0B">
            <w:pPr>
              <w:pStyle w:val="CRCoverPage"/>
              <w:spacing w:after="0"/>
              <w:ind w:left="100"/>
              <w:rPr>
                <w:noProof/>
              </w:rPr>
            </w:pPr>
            <w:r>
              <w:rPr>
                <w:noProof/>
              </w:rPr>
              <w:t>8.5.4.2, 8.5.4.3</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55BB905F"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82F9D89" w:rsidR="00780E0B" w:rsidRDefault="00716AEB" w:rsidP="00780E0B">
            <w:pPr>
              <w:pStyle w:val="CRCoverPage"/>
              <w:spacing w:after="0"/>
              <w:jc w:val="center"/>
              <w:rPr>
                <w:b/>
                <w:caps/>
                <w:noProof/>
              </w:rPr>
            </w:pPr>
            <w:r>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780E0B" w:rsidRDefault="00780E0B" w:rsidP="00780E0B">
            <w:pPr>
              <w:pStyle w:val="CRCoverPage"/>
              <w:spacing w:after="0"/>
              <w:ind w:left="99"/>
              <w:rPr>
                <w:noProof/>
              </w:rPr>
            </w:pPr>
            <w:r>
              <w:rPr>
                <w:noProof/>
              </w:rPr>
              <w:t xml:space="preserve">TS/TR ... CR ...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689D31FD" w:rsidR="00F11EF9" w:rsidRDefault="00780E0B" w:rsidP="00173F8A">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0A8C40" w14:textId="1B546156" w:rsidR="001D540A" w:rsidRPr="000665A7" w:rsidRDefault="000665A7" w:rsidP="00F11EF9">
            <w:pPr>
              <w:pStyle w:val="CRCoverPage"/>
              <w:spacing w:after="0"/>
              <w:ind w:left="100"/>
              <w:rPr>
                <w:noProof/>
              </w:rPr>
            </w:pPr>
            <w:r w:rsidRPr="000665A7">
              <w:rPr>
                <w:noProof/>
              </w:rPr>
              <w:t xml:space="preserve">R5-221544 is the final version of </w:t>
            </w:r>
            <w:r w:rsidR="000C3677" w:rsidRPr="000665A7">
              <w:rPr>
                <w:noProof/>
              </w:rPr>
              <w:t>R5-221086</w:t>
            </w:r>
            <w:r w:rsidRPr="000665A7">
              <w:rPr>
                <w:noProof/>
              </w:rPr>
              <w:t xml:space="preserve"> with below changes</w:t>
            </w:r>
            <w:r w:rsidR="000C3677" w:rsidRPr="000665A7">
              <w:rPr>
                <w:noProof/>
              </w:rPr>
              <w:t>:</w:t>
            </w:r>
          </w:p>
          <w:p w14:paraId="1BE4DBA1" w14:textId="77777777" w:rsidR="000C3677" w:rsidRPr="000665A7" w:rsidRDefault="000C3677" w:rsidP="00F11EF9">
            <w:pPr>
              <w:pStyle w:val="CRCoverPage"/>
              <w:spacing w:after="0"/>
              <w:ind w:left="100"/>
              <w:rPr>
                <w:noProof/>
              </w:rPr>
            </w:pPr>
            <w:r w:rsidRPr="000665A7">
              <w:rPr>
                <w:noProof/>
              </w:rPr>
              <w:t>1. Updated the wording of steps 2a1 and 4a1 for both the test cases.</w:t>
            </w:r>
          </w:p>
          <w:p w14:paraId="41B61A3E" w14:textId="29AD1921" w:rsidR="00D10F62" w:rsidRDefault="00D10F62" w:rsidP="00F11EF9">
            <w:pPr>
              <w:pStyle w:val="CRCoverPage"/>
              <w:spacing w:after="0"/>
              <w:ind w:left="100"/>
              <w:rPr>
                <w:noProof/>
              </w:rPr>
            </w:pPr>
            <w:r w:rsidRPr="000665A7">
              <w:rPr>
                <w:noProof/>
              </w:rPr>
              <w:t>2. Removed step-2a2 from Table 8.5.4.2.3.2-1: Main behaviour as it is not necessary.</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183BE77E" w14:textId="6C6CC139" w:rsidR="00592FEF" w:rsidRDefault="0057351B" w:rsidP="007853A7">
      <w:pPr>
        <w:pStyle w:val="Heading2"/>
        <w:rPr>
          <w:b/>
          <w:noProof/>
          <w:sz w:val="28"/>
          <w:szCs w:val="28"/>
        </w:rPr>
      </w:pPr>
      <w:ins w:id="2" w:author="Mohanraj Murugesan" w:date="2020-08-05T19:51:00Z">
        <w:r w:rsidRPr="00993804">
          <w:rPr>
            <w:b/>
            <w:noProof/>
            <w:sz w:val="28"/>
            <w:szCs w:val="28"/>
          </w:rPr>
          <w:lastRenderedPageBreak/>
          <w:t>&lt;Start of modified section&gt;</w:t>
        </w:r>
      </w:ins>
    </w:p>
    <w:p w14:paraId="0707DC14" w14:textId="77777777" w:rsidR="00F56BBE" w:rsidRPr="000665A7" w:rsidRDefault="00F56BBE" w:rsidP="00F56BBE">
      <w:pPr>
        <w:pStyle w:val="Heading4"/>
      </w:pPr>
      <w:r w:rsidRPr="000665A7">
        <w:t>8.5.4.2</w:t>
      </w:r>
      <w:r w:rsidRPr="000665A7">
        <w:tab/>
        <w:t>Network-requested CA Band Combination Capability Signalling / Number of UE supported CA band combinations less than or equal to 128</w:t>
      </w:r>
    </w:p>
    <w:p w14:paraId="5392A2A3" w14:textId="77777777" w:rsidR="00F56BBE" w:rsidRPr="000665A7" w:rsidRDefault="00F56BBE" w:rsidP="00F56BBE">
      <w:pPr>
        <w:pStyle w:val="H6"/>
      </w:pPr>
      <w:r w:rsidRPr="000665A7">
        <w:t>8.5.4.2.1</w:t>
      </w:r>
      <w:r w:rsidRPr="000665A7">
        <w:tab/>
        <w:t>Test Purpose (TP)</w:t>
      </w:r>
    </w:p>
    <w:p w14:paraId="3B7629F9" w14:textId="77777777" w:rsidR="00F56BBE" w:rsidRPr="000665A7" w:rsidRDefault="00F56BBE" w:rsidP="00F56BBE">
      <w:pPr>
        <w:pStyle w:val="H6"/>
      </w:pPr>
      <w:r w:rsidRPr="000665A7">
        <w:t>(1)</w:t>
      </w:r>
    </w:p>
    <w:p w14:paraId="3F34F85E" w14:textId="77777777" w:rsidR="00F56BBE" w:rsidRPr="000665A7" w:rsidRDefault="00F56BBE" w:rsidP="00F56BBE">
      <w:pPr>
        <w:pStyle w:val="PL"/>
        <w:rPr>
          <w:noProof w:val="0"/>
        </w:rPr>
      </w:pPr>
      <w:r w:rsidRPr="000665A7">
        <w:rPr>
          <w:b/>
          <w:bCs/>
          <w:noProof w:val="0"/>
        </w:rPr>
        <w:t>with</w:t>
      </w:r>
      <w:r w:rsidRPr="000665A7">
        <w:rPr>
          <w:noProof w:val="0"/>
        </w:rPr>
        <w:t xml:space="preserve"> </w:t>
      </w:r>
      <w:proofErr w:type="gramStart"/>
      <w:r w:rsidRPr="000665A7">
        <w:rPr>
          <w:noProof w:val="0"/>
        </w:rPr>
        <w:t>{ UE</w:t>
      </w:r>
      <w:proofErr w:type="gramEnd"/>
      <w:r w:rsidRPr="000665A7">
        <w:rPr>
          <w:noProof w:val="0"/>
        </w:rPr>
        <w:t xml:space="preserve"> in RRC_CONNECTED state }</w:t>
      </w:r>
    </w:p>
    <w:p w14:paraId="6E290FDA" w14:textId="77777777" w:rsidR="00F56BBE" w:rsidRPr="000665A7" w:rsidRDefault="00F56BBE" w:rsidP="00F56BBE">
      <w:pPr>
        <w:pStyle w:val="PL"/>
        <w:rPr>
          <w:noProof w:val="0"/>
        </w:rPr>
      </w:pPr>
      <w:r w:rsidRPr="000665A7">
        <w:rPr>
          <w:b/>
          <w:bCs/>
          <w:noProof w:val="0"/>
        </w:rPr>
        <w:t>ensure that</w:t>
      </w:r>
      <w:r w:rsidRPr="000665A7">
        <w:rPr>
          <w:noProof w:val="0"/>
        </w:rPr>
        <w:t xml:space="preserve"> {</w:t>
      </w:r>
    </w:p>
    <w:p w14:paraId="38521901" w14:textId="77777777" w:rsidR="00F56BBE" w:rsidRPr="000665A7" w:rsidRDefault="00F56BBE" w:rsidP="00F56BBE">
      <w:pPr>
        <w:pStyle w:val="PL"/>
        <w:rPr>
          <w:noProof w:val="0"/>
        </w:rPr>
      </w:pPr>
      <w:r w:rsidRPr="000665A7">
        <w:rPr>
          <w:noProof w:val="0"/>
        </w:rPr>
        <w:t xml:space="preserve">  </w:t>
      </w:r>
      <w:r w:rsidRPr="000665A7">
        <w:rPr>
          <w:b/>
          <w:bCs/>
          <w:noProof w:val="0"/>
        </w:rPr>
        <w:t>when</w:t>
      </w:r>
      <w:r w:rsidRPr="000665A7">
        <w:rPr>
          <w:noProof w:val="0"/>
        </w:rPr>
        <w:t xml:space="preserve"> </w:t>
      </w:r>
      <w:proofErr w:type="gramStart"/>
      <w:r w:rsidRPr="000665A7">
        <w:rPr>
          <w:noProof w:val="0"/>
        </w:rPr>
        <w:t>{ UE</w:t>
      </w:r>
      <w:proofErr w:type="gramEnd"/>
      <w:r w:rsidRPr="000665A7">
        <w:rPr>
          <w:noProof w:val="0"/>
        </w:rPr>
        <w:t xml:space="preserve"> supporting 128 or less CA band combinations receives a </w:t>
      </w:r>
      <w:proofErr w:type="spellStart"/>
      <w:r w:rsidRPr="000665A7">
        <w:rPr>
          <w:i/>
          <w:iCs/>
          <w:noProof w:val="0"/>
        </w:rPr>
        <w:t>UECapabilityEnquiry</w:t>
      </w:r>
      <w:proofErr w:type="spellEnd"/>
      <w:r w:rsidRPr="000665A7">
        <w:rPr>
          <w:noProof w:val="0"/>
        </w:rPr>
        <w:t xml:space="preserve"> message with IE </w:t>
      </w:r>
      <w:proofErr w:type="spellStart"/>
      <w:r w:rsidRPr="000665A7">
        <w:rPr>
          <w:i/>
          <w:noProof w:val="0"/>
          <w:szCs w:val="16"/>
        </w:rPr>
        <w:t>requestedFrequencyBands</w:t>
      </w:r>
      <w:proofErr w:type="spellEnd"/>
      <w:r w:rsidRPr="000665A7">
        <w:rPr>
          <w:noProof w:val="0"/>
        </w:rPr>
        <w:t xml:space="preserve"> indication prioritizing frequency band X}</w:t>
      </w:r>
    </w:p>
    <w:p w14:paraId="40960A1D" w14:textId="77777777" w:rsidR="00F56BBE" w:rsidRPr="000665A7" w:rsidRDefault="00F56BBE" w:rsidP="00F56BBE">
      <w:pPr>
        <w:pStyle w:val="PL"/>
        <w:rPr>
          <w:noProof w:val="0"/>
        </w:rPr>
      </w:pPr>
      <w:r w:rsidRPr="000665A7">
        <w:rPr>
          <w:noProof w:val="0"/>
        </w:rPr>
        <w:t xml:space="preserve">    </w:t>
      </w:r>
      <w:r w:rsidRPr="000665A7">
        <w:rPr>
          <w:b/>
          <w:bCs/>
          <w:noProof w:val="0"/>
        </w:rPr>
        <w:t>then</w:t>
      </w:r>
      <w:r w:rsidRPr="000665A7">
        <w:rPr>
          <w:noProof w:val="0"/>
        </w:rPr>
        <w:t xml:space="preserve"> </w:t>
      </w:r>
      <w:proofErr w:type="gramStart"/>
      <w:r w:rsidRPr="000665A7">
        <w:rPr>
          <w:noProof w:val="0"/>
        </w:rPr>
        <w:t>{ UE</w:t>
      </w:r>
      <w:proofErr w:type="gramEnd"/>
      <w:r w:rsidRPr="000665A7">
        <w:rPr>
          <w:noProof w:val="0"/>
        </w:rPr>
        <w:t xml:space="preserve"> transmits a </w:t>
      </w:r>
      <w:proofErr w:type="spellStart"/>
      <w:r w:rsidRPr="000665A7">
        <w:rPr>
          <w:i/>
          <w:noProof w:val="0"/>
        </w:rPr>
        <w:t>UECapabilityInformation</w:t>
      </w:r>
      <w:proofErr w:type="spellEnd"/>
      <w:r w:rsidRPr="000665A7">
        <w:rPr>
          <w:noProof w:val="0"/>
        </w:rPr>
        <w:t xml:space="preserve"> message with IE </w:t>
      </w:r>
      <w:proofErr w:type="spellStart"/>
      <w:r w:rsidRPr="000665A7">
        <w:rPr>
          <w:i/>
          <w:noProof w:val="0"/>
        </w:rPr>
        <w:t>supportedBandCombination</w:t>
      </w:r>
      <w:proofErr w:type="spellEnd"/>
      <w:r w:rsidRPr="000665A7">
        <w:rPr>
          <w:noProof w:val="0"/>
        </w:rPr>
        <w:t xml:space="preserve"> with the first 2DL+1UL CA band combination containing band X and including IE </w:t>
      </w:r>
      <w:proofErr w:type="spellStart"/>
      <w:r w:rsidRPr="000665A7">
        <w:rPr>
          <w:i/>
          <w:noProof w:val="0"/>
        </w:rPr>
        <w:t>requestedBands</w:t>
      </w:r>
      <w:proofErr w:type="spellEnd"/>
      <w:r w:rsidRPr="000665A7">
        <w:rPr>
          <w:noProof w:val="0"/>
        </w:rPr>
        <w:t xml:space="preserve"> with the same content as in the IE </w:t>
      </w:r>
      <w:proofErr w:type="spellStart"/>
      <w:r w:rsidRPr="000665A7">
        <w:rPr>
          <w:i/>
          <w:noProof w:val="0"/>
        </w:rPr>
        <w:t>requestedFrequencyBands</w:t>
      </w:r>
      <w:proofErr w:type="spellEnd"/>
      <w:r w:rsidRPr="000665A7">
        <w:rPr>
          <w:noProof w:val="0"/>
        </w:rPr>
        <w:t xml:space="preserve"> received in the </w:t>
      </w:r>
      <w:proofErr w:type="spellStart"/>
      <w:r w:rsidRPr="000665A7">
        <w:rPr>
          <w:i/>
          <w:iCs/>
          <w:noProof w:val="0"/>
        </w:rPr>
        <w:t>UECapabilityEnquiry</w:t>
      </w:r>
      <w:proofErr w:type="spellEnd"/>
      <w:r w:rsidRPr="000665A7">
        <w:rPr>
          <w:noProof w:val="0"/>
        </w:rPr>
        <w:t xml:space="preserve"> message }</w:t>
      </w:r>
    </w:p>
    <w:p w14:paraId="570ED0B4" w14:textId="77777777" w:rsidR="00F56BBE" w:rsidRPr="000665A7" w:rsidRDefault="00F56BBE" w:rsidP="00F56BBE">
      <w:pPr>
        <w:pStyle w:val="PL"/>
        <w:rPr>
          <w:noProof w:val="0"/>
        </w:rPr>
      </w:pPr>
      <w:r w:rsidRPr="000665A7">
        <w:rPr>
          <w:noProof w:val="0"/>
        </w:rPr>
        <w:t xml:space="preserve">            }</w:t>
      </w:r>
    </w:p>
    <w:p w14:paraId="6E695EE2" w14:textId="77777777" w:rsidR="00F56BBE" w:rsidRPr="000665A7" w:rsidRDefault="00F56BBE" w:rsidP="00F56BBE">
      <w:pPr>
        <w:pStyle w:val="PL"/>
        <w:rPr>
          <w:noProof w:val="0"/>
        </w:rPr>
      </w:pPr>
    </w:p>
    <w:p w14:paraId="5B69E79B" w14:textId="77777777" w:rsidR="00F56BBE" w:rsidRPr="000665A7" w:rsidRDefault="00F56BBE" w:rsidP="00F56BBE">
      <w:pPr>
        <w:pStyle w:val="H6"/>
      </w:pPr>
      <w:r w:rsidRPr="000665A7">
        <w:t>8.5.4.2.2</w:t>
      </w:r>
      <w:r w:rsidRPr="000665A7">
        <w:tab/>
        <w:t>Conformance requirements</w:t>
      </w:r>
    </w:p>
    <w:p w14:paraId="08E7078B" w14:textId="3F4C140E" w:rsidR="00F56BBE" w:rsidRPr="000665A7" w:rsidRDefault="00F56BBE" w:rsidP="00F56BBE">
      <w:r w:rsidRPr="000665A7">
        <w:t>References: The conformance requirements covered in the present TC are specified in: TS 36.331 clauses 5.6.3.3</w:t>
      </w:r>
      <w:ins w:id="3" w:author="Bharadwaj Cheruvu" w:date="2022-01-31T22:19:00Z">
        <w:r w:rsidR="006D0A45" w:rsidRPr="000665A7">
          <w:t>, 5.6.22.2, 5.6.22.3</w:t>
        </w:r>
      </w:ins>
      <w:r w:rsidRPr="000665A7">
        <w:t>.</w:t>
      </w:r>
    </w:p>
    <w:p w14:paraId="221917FF" w14:textId="77777777" w:rsidR="00F56BBE" w:rsidRPr="000665A7" w:rsidRDefault="00F56BBE" w:rsidP="00F56BBE">
      <w:r w:rsidRPr="000665A7">
        <w:t>[TS 36.331, clause 5.6.3.3]</w:t>
      </w:r>
    </w:p>
    <w:p w14:paraId="37BA4377" w14:textId="77777777" w:rsidR="00F56BBE" w:rsidRPr="000665A7" w:rsidRDefault="00F56BBE" w:rsidP="00F56BBE">
      <w:r w:rsidRPr="000665A7">
        <w:t>The UE shall:</w:t>
      </w:r>
    </w:p>
    <w:p w14:paraId="7FBAFE0C" w14:textId="77777777" w:rsidR="00F56BBE" w:rsidRPr="000665A7" w:rsidRDefault="00F56BBE" w:rsidP="00F56BBE">
      <w:pPr>
        <w:pStyle w:val="B1"/>
      </w:pPr>
      <w:r w:rsidRPr="000665A7">
        <w:t>1&gt;</w:t>
      </w:r>
      <w:r w:rsidRPr="000665A7">
        <w:tab/>
        <w:t xml:space="preserve">set the contents of </w:t>
      </w:r>
      <w:proofErr w:type="spellStart"/>
      <w:r w:rsidRPr="000665A7">
        <w:rPr>
          <w:i/>
        </w:rPr>
        <w:t>UECapabilityInformation</w:t>
      </w:r>
      <w:proofErr w:type="spellEnd"/>
      <w:r w:rsidRPr="000665A7">
        <w:t xml:space="preserve"> message as follows:</w:t>
      </w:r>
    </w:p>
    <w:p w14:paraId="43B1200D" w14:textId="77777777" w:rsidR="00F56BBE" w:rsidRPr="000665A7" w:rsidRDefault="00F56BBE" w:rsidP="00F56BBE">
      <w:pPr>
        <w:pStyle w:val="B2"/>
      </w:pPr>
      <w:r w:rsidRPr="000665A7">
        <w:t>2&gt;</w:t>
      </w:r>
      <w:r w:rsidRPr="000665A7">
        <w:tab/>
        <w:t xml:space="preserve">if the </w:t>
      </w:r>
      <w:proofErr w:type="spellStart"/>
      <w:r w:rsidRPr="000665A7">
        <w:rPr>
          <w:i/>
        </w:rPr>
        <w:t>ue-CapabilityRequest</w:t>
      </w:r>
      <w:proofErr w:type="spellEnd"/>
      <w:r w:rsidRPr="000665A7">
        <w:t xml:space="preserve"> includes </w:t>
      </w:r>
      <w:proofErr w:type="spellStart"/>
      <w:r w:rsidRPr="000665A7">
        <w:rPr>
          <w:i/>
        </w:rPr>
        <w:t>eutra</w:t>
      </w:r>
      <w:proofErr w:type="spellEnd"/>
      <w:r w:rsidRPr="000665A7">
        <w:t>:</w:t>
      </w:r>
    </w:p>
    <w:p w14:paraId="7D2758C7" w14:textId="77777777" w:rsidR="00F56BBE" w:rsidRPr="000665A7" w:rsidRDefault="00F56BBE" w:rsidP="00F56BBE">
      <w:pPr>
        <w:pStyle w:val="B3"/>
      </w:pPr>
      <w:r w:rsidRPr="000665A7">
        <w:t>3&gt;</w:t>
      </w:r>
      <w:r w:rsidRPr="000665A7">
        <w:tab/>
        <w:t xml:space="preserve">include the </w:t>
      </w:r>
      <w:r w:rsidRPr="000665A7">
        <w:rPr>
          <w:i/>
        </w:rPr>
        <w:t>UE-EUTRA-Capability</w:t>
      </w:r>
      <w:r w:rsidRPr="000665A7">
        <w:t xml:space="preserve"> within a </w:t>
      </w:r>
      <w:proofErr w:type="spellStart"/>
      <w:r w:rsidRPr="000665A7">
        <w:rPr>
          <w:i/>
        </w:rPr>
        <w:t>ue</w:t>
      </w:r>
      <w:proofErr w:type="spellEnd"/>
      <w:r w:rsidRPr="000665A7">
        <w:rPr>
          <w:i/>
        </w:rPr>
        <w:t>-</w:t>
      </w:r>
      <w:proofErr w:type="spellStart"/>
      <w:r w:rsidRPr="000665A7">
        <w:rPr>
          <w:i/>
        </w:rPr>
        <w:t>CapabilityRAT</w:t>
      </w:r>
      <w:proofErr w:type="spellEnd"/>
      <w:r w:rsidRPr="000665A7">
        <w:rPr>
          <w:i/>
        </w:rPr>
        <w:t>-Container</w:t>
      </w:r>
      <w:r w:rsidRPr="000665A7">
        <w:t xml:space="preserve"> and with the </w:t>
      </w:r>
      <w:r w:rsidRPr="000665A7">
        <w:rPr>
          <w:i/>
        </w:rPr>
        <w:t>rat-Type</w:t>
      </w:r>
      <w:r w:rsidRPr="000665A7">
        <w:t xml:space="preserve"> set to </w:t>
      </w:r>
      <w:proofErr w:type="spellStart"/>
      <w:proofErr w:type="gramStart"/>
      <w:r w:rsidRPr="000665A7">
        <w:rPr>
          <w:i/>
        </w:rPr>
        <w:t>eutra</w:t>
      </w:r>
      <w:proofErr w:type="spellEnd"/>
      <w:r w:rsidRPr="000665A7">
        <w:t>;</w:t>
      </w:r>
      <w:proofErr w:type="gramEnd"/>
    </w:p>
    <w:p w14:paraId="6985C420" w14:textId="77777777" w:rsidR="00F56BBE" w:rsidRPr="000665A7" w:rsidRDefault="00F56BBE" w:rsidP="00F56BBE">
      <w:pPr>
        <w:pStyle w:val="B4"/>
      </w:pPr>
      <w:r w:rsidRPr="000665A7">
        <w:t>….</w:t>
      </w:r>
    </w:p>
    <w:p w14:paraId="4BC1E6F3" w14:textId="77777777" w:rsidR="00F56BBE" w:rsidRPr="000665A7" w:rsidRDefault="00F56BBE" w:rsidP="00F56BBE">
      <w:pPr>
        <w:pStyle w:val="B3"/>
      </w:pPr>
      <w:r w:rsidRPr="000665A7">
        <w:t>3&gt;</w:t>
      </w:r>
      <w:r w:rsidRPr="000665A7">
        <w:tab/>
        <w:t xml:space="preserve">if the </w:t>
      </w:r>
      <w:proofErr w:type="spellStart"/>
      <w:r w:rsidRPr="000665A7">
        <w:rPr>
          <w:i/>
        </w:rPr>
        <w:t>UECapabilityEnquiry</w:t>
      </w:r>
      <w:proofErr w:type="spellEnd"/>
      <w:r w:rsidRPr="000665A7">
        <w:t xml:space="preserve"> message includes </w:t>
      </w:r>
      <w:proofErr w:type="spellStart"/>
      <w:r w:rsidRPr="000665A7">
        <w:rPr>
          <w:i/>
        </w:rPr>
        <w:t>requestedFrequencyBands</w:t>
      </w:r>
      <w:proofErr w:type="spellEnd"/>
      <w:r w:rsidRPr="000665A7">
        <w:t xml:space="preserve"> and UE supports </w:t>
      </w:r>
      <w:proofErr w:type="spellStart"/>
      <w:r w:rsidRPr="000665A7">
        <w:rPr>
          <w:i/>
          <w:iCs/>
        </w:rPr>
        <w:t>requestedFrequencyBands</w:t>
      </w:r>
      <w:proofErr w:type="spellEnd"/>
      <w:r w:rsidRPr="000665A7">
        <w:rPr>
          <w:i/>
        </w:rPr>
        <w:t>:</w:t>
      </w:r>
    </w:p>
    <w:p w14:paraId="68C5E49F" w14:textId="77777777" w:rsidR="00F56BBE" w:rsidRPr="000665A7" w:rsidRDefault="00F56BBE" w:rsidP="00F56BBE">
      <w:pPr>
        <w:pStyle w:val="B4"/>
      </w:pPr>
      <w:r w:rsidRPr="000665A7">
        <w:t>4&gt;</w:t>
      </w:r>
      <w:r w:rsidRPr="000665A7">
        <w:tab/>
        <w:t xml:space="preserve">create a set of band combinations supported by the UE, including non-CA combinations, target for being included in </w:t>
      </w:r>
      <w:proofErr w:type="spellStart"/>
      <w:r w:rsidRPr="000665A7">
        <w:rPr>
          <w:i/>
        </w:rPr>
        <w:t>supportedBandCombination</w:t>
      </w:r>
      <w:proofErr w:type="spellEnd"/>
      <w:r w:rsidRPr="000665A7">
        <w:t xml:space="preserve"> while observing the following order (</w:t>
      </w:r>
      <w:proofErr w:type="gramStart"/>
      <w:r w:rsidRPr="000665A7">
        <w:t>i.e.</w:t>
      </w:r>
      <w:proofErr w:type="gramEnd"/>
      <w:r w:rsidRPr="000665A7">
        <w:t xml:space="preserve"> listed in order of decreasing priority):</w:t>
      </w:r>
    </w:p>
    <w:p w14:paraId="0AE09AA1" w14:textId="77777777" w:rsidR="00F56BBE" w:rsidRPr="000665A7" w:rsidRDefault="00F56BBE" w:rsidP="00F56BBE">
      <w:pPr>
        <w:pStyle w:val="B5"/>
      </w:pPr>
      <w:r w:rsidRPr="000665A7">
        <w:t>-</w:t>
      </w:r>
      <w:r w:rsidRPr="000665A7">
        <w:tab/>
        <w:t xml:space="preserve">include all non-CA bands, regardless of whether UE supports carrier aggregation, only:  </w:t>
      </w:r>
    </w:p>
    <w:p w14:paraId="6598D76C" w14:textId="77777777" w:rsidR="00F56BBE" w:rsidRPr="000665A7" w:rsidRDefault="00F56BBE" w:rsidP="00F56BBE">
      <w:pPr>
        <w:pStyle w:val="B6"/>
      </w:pPr>
      <w:r w:rsidRPr="000665A7">
        <w:t>-</w:t>
      </w:r>
      <w:r w:rsidRPr="000665A7">
        <w:tab/>
        <w:t xml:space="preserve">if the UE includes </w:t>
      </w:r>
      <w:r w:rsidRPr="000665A7">
        <w:rPr>
          <w:i/>
        </w:rPr>
        <w:t>ue-Category-v1020</w:t>
      </w:r>
      <w:r w:rsidRPr="000665A7">
        <w:t xml:space="preserve"> (</w:t>
      </w:r>
      <w:proofErr w:type="gramStart"/>
      <w:r w:rsidRPr="000665A7">
        <w:t>i.e.</w:t>
      </w:r>
      <w:proofErr w:type="gramEnd"/>
      <w:r w:rsidRPr="000665A7">
        <w:t xml:space="preserve"> indicating category 6 to 8); or</w:t>
      </w:r>
    </w:p>
    <w:p w14:paraId="338D2845" w14:textId="77777777" w:rsidR="00F56BBE" w:rsidRPr="000665A7" w:rsidRDefault="00F56BBE" w:rsidP="00F56BBE">
      <w:pPr>
        <w:pStyle w:val="B6"/>
      </w:pPr>
      <w:r w:rsidRPr="000665A7">
        <w:t>-</w:t>
      </w:r>
      <w:r w:rsidRPr="000665A7">
        <w:tab/>
        <w:t xml:space="preserve">if for at least one of the non-CA bands, the UE supports more MIMO layers with TM9 and TM10 than implied by the UE category; or </w:t>
      </w:r>
    </w:p>
    <w:p w14:paraId="494EB755" w14:textId="77777777" w:rsidR="00F56BBE" w:rsidRPr="000665A7" w:rsidRDefault="00F56BBE" w:rsidP="00F56BBE">
      <w:pPr>
        <w:pStyle w:val="B6"/>
      </w:pPr>
      <w:r w:rsidRPr="000665A7">
        <w:t>-</w:t>
      </w:r>
      <w:r w:rsidRPr="000665A7">
        <w:tab/>
        <w:t xml:space="preserve">the UE supports TM10 with one or more CSI </w:t>
      </w:r>
      <w:proofErr w:type="gramStart"/>
      <w:r w:rsidRPr="000665A7">
        <w:t>processes;</w:t>
      </w:r>
      <w:proofErr w:type="gramEnd"/>
    </w:p>
    <w:p w14:paraId="6BDC10AB" w14:textId="77777777" w:rsidR="00F56BBE" w:rsidRPr="000665A7" w:rsidRDefault="00F56BBE" w:rsidP="00F56BBE">
      <w:pPr>
        <w:pStyle w:val="B5"/>
      </w:pPr>
      <w:r w:rsidRPr="000665A7">
        <w:t>-</w:t>
      </w:r>
      <w:r w:rsidRPr="000665A7">
        <w:tab/>
        <w:t xml:space="preserve">include all 2DL+1UL CA band combinations, only consisting of bands included in </w:t>
      </w:r>
      <w:proofErr w:type="spellStart"/>
      <w:proofErr w:type="gramStart"/>
      <w:r w:rsidRPr="000665A7">
        <w:rPr>
          <w:i/>
        </w:rPr>
        <w:t>requestedFrequencyBands</w:t>
      </w:r>
      <w:proofErr w:type="spellEnd"/>
      <w:r w:rsidRPr="000665A7">
        <w:t>;</w:t>
      </w:r>
      <w:proofErr w:type="gramEnd"/>
    </w:p>
    <w:p w14:paraId="74785353" w14:textId="77777777" w:rsidR="00F56BBE" w:rsidRPr="000665A7" w:rsidRDefault="00F56BBE" w:rsidP="00F56BBE">
      <w:pPr>
        <w:pStyle w:val="B5"/>
      </w:pPr>
      <w:r w:rsidRPr="000665A7">
        <w:t>-</w:t>
      </w:r>
      <w:r w:rsidRPr="000665A7">
        <w:tab/>
        <w:t xml:space="preserve">include all other 2DL+1UL CA band </w:t>
      </w:r>
      <w:proofErr w:type="gramStart"/>
      <w:r w:rsidRPr="000665A7">
        <w:t>combinations;</w:t>
      </w:r>
      <w:proofErr w:type="gramEnd"/>
    </w:p>
    <w:p w14:paraId="472183E0" w14:textId="77777777" w:rsidR="00F56BBE" w:rsidRPr="000665A7" w:rsidRDefault="00F56BBE" w:rsidP="00F56BBE">
      <w:pPr>
        <w:pStyle w:val="B5"/>
      </w:pPr>
      <w:r w:rsidRPr="000665A7">
        <w:t>-</w:t>
      </w:r>
      <w:r w:rsidRPr="000665A7">
        <w:tab/>
        <w:t xml:space="preserve">include all other CA band combinations, only consisting of bands included in </w:t>
      </w:r>
      <w:proofErr w:type="spellStart"/>
      <w:r w:rsidRPr="000665A7">
        <w:rPr>
          <w:i/>
        </w:rPr>
        <w:t>requestedFrequencyBands</w:t>
      </w:r>
      <w:proofErr w:type="spellEnd"/>
      <w:r w:rsidRPr="000665A7">
        <w:t xml:space="preserve">, and prioritized in the order of </w:t>
      </w:r>
      <w:proofErr w:type="spellStart"/>
      <w:r w:rsidRPr="000665A7">
        <w:rPr>
          <w:i/>
        </w:rPr>
        <w:t>requestedFrequencyBands</w:t>
      </w:r>
      <w:proofErr w:type="spellEnd"/>
      <w:r w:rsidRPr="000665A7">
        <w:t>, (</w:t>
      </w:r>
      <w:proofErr w:type="gramStart"/>
      <w:r w:rsidRPr="000665A7">
        <w:t>i.e.</w:t>
      </w:r>
      <w:proofErr w:type="gramEnd"/>
      <w:r w:rsidRPr="000665A7">
        <w:t xml:space="preserve"> first include remaining band combinations containing the first-listed band, then include remaining band combinations containing the second-listed band, and so on);</w:t>
      </w:r>
    </w:p>
    <w:p w14:paraId="6BCCF16E" w14:textId="77777777" w:rsidR="00F56BBE" w:rsidRPr="000665A7" w:rsidRDefault="00F56BBE" w:rsidP="00F56BBE">
      <w:pPr>
        <w:pStyle w:val="B4"/>
      </w:pPr>
      <w:r w:rsidRPr="000665A7">
        <w:t>4&gt;</w:t>
      </w:r>
      <w:r w:rsidRPr="000665A7">
        <w:tab/>
        <w:t xml:space="preserve">include in </w:t>
      </w:r>
      <w:proofErr w:type="spellStart"/>
      <w:r w:rsidRPr="000665A7">
        <w:rPr>
          <w:i/>
        </w:rPr>
        <w:t>supportedBandCombination</w:t>
      </w:r>
      <w:proofErr w:type="spellEnd"/>
      <w:r w:rsidRPr="000665A7">
        <w:t xml:space="preserve"> as many of the target band combinations as possible, determined according to the above, while observing the priority </w:t>
      </w:r>
      <w:proofErr w:type="gramStart"/>
      <w:r w:rsidRPr="000665A7">
        <w:t>order;</w:t>
      </w:r>
      <w:proofErr w:type="gramEnd"/>
      <w:r w:rsidRPr="000665A7">
        <w:t xml:space="preserve"> </w:t>
      </w:r>
    </w:p>
    <w:p w14:paraId="3056E69F" w14:textId="77777777" w:rsidR="00F56BBE" w:rsidRPr="000665A7" w:rsidRDefault="00F56BBE" w:rsidP="00F56BBE">
      <w:pPr>
        <w:pStyle w:val="B4"/>
      </w:pPr>
      <w:r w:rsidRPr="000665A7">
        <w:t>4&gt;</w:t>
      </w:r>
      <w:r w:rsidRPr="000665A7">
        <w:tab/>
        <w:t xml:space="preserve">include in </w:t>
      </w:r>
      <w:proofErr w:type="spellStart"/>
      <w:r w:rsidRPr="000665A7">
        <w:rPr>
          <w:i/>
        </w:rPr>
        <w:t>supportedBandCombinationAdd</w:t>
      </w:r>
      <w:proofErr w:type="spellEnd"/>
      <w:r w:rsidRPr="000665A7">
        <w:t xml:space="preserve"> as many of the remaining target band combinations as possible, </w:t>
      </w:r>
      <w:proofErr w:type="gramStart"/>
      <w:r w:rsidRPr="000665A7">
        <w:t>i.e.</w:t>
      </w:r>
      <w:proofErr w:type="gramEnd"/>
      <w:r w:rsidRPr="000665A7">
        <w:t xml:space="preserve"> the target band combinations the UE was not able to include in </w:t>
      </w:r>
      <w:proofErr w:type="spellStart"/>
      <w:r w:rsidRPr="000665A7">
        <w:rPr>
          <w:i/>
        </w:rPr>
        <w:lastRenderedPageBreak/>
        <w:t>supportedBandCombination</w:t>
      </w:r>
      <w:proofErr w:type="spellEnd"/>
      <w:r w:rsidRPr="000665A7">
        <w:t xml:space="preserve">, and limited to those consisting of bands included in </w:t>
      </w:r>
      <w:proofErr w:type="spellStart"/>
      <w:r w:rsidRPr="000665A7">
        <w:rPr>
          <w:i/>
        </w:rPr>
        <w:t>requestedFrequencyBands</w:t>
      </w:r>
      <w:proofErr w:type="spellEnd"/>
      <w:r w:rsidRPr="000665A7">
        <w:t>, while observing the priority order;</w:t>
      </w:r>
    </w:p>
    <w:p w14:paraId="10DA3DB4" w14:textId="77777777" w:rsidR="00F56BBE" w:rsidRPr="000665A7" w:rsidRDefault="00F56BBE" w:rsidP="00F56BBE">
      <w:pPr>
        <w:pStyle w:val="B4"/>
      </w:pPr>
      <w:r w:rsidRPr="000665A7">
        <w:t xml:space="preserve">4&gt; indicate in </w:t>
      </w:r>
      <w:proofErr w:type="spellStart"/>
      <w:r w:rsidRPr="000665A7">
        <w:rPr>
          <w:i/>
        </w:rPr>
        <w:t>requestedBands</w:t>
      </w:r>
      <w:proofErr w:type="spellEnd"/>
      <w:r w:rsidRPr="000665A7">
        <w:t xml:space="preserve"> the same bands and in the same order as included in the received </w:t>
      </w:r>
      <w:proofErr w:type="spellStart"/>
      <w:proofErr w:type="gramStart"/>
      <w:r w:rsidRPr="000665A7">
        <w:rPr>
          <w:i/>
        </w:rPr>
        <w:t>requestedFrequencyBands</w:t>
      </w:r>
      <w:proofErr w:type="spellEnd"/>
      <w:r w:rsidRPr="000665A7">
        <w:t>;</w:t>
      </w:r>
      <w:proofErr w:type="gramEnd"/>
    </w:p>
    <w:p w14:paraId="1F7DD100" w14:textId="77777777" w:rsidR="00F56BBE" w:rsidRPr="000665A7" w:rsidRDefault="00F56BBE" w:rsidP="00F56BBE">
      <w:pPr>
        <w:pStyle w:val="B3"/>
      </w:pPr>
      <w:r w:rsidRPr="000665A7">
        <w:t>3&gt;</w:t>
      </w:r>
      <w:r w:rsidRPr="000665A7">
        <w:tab/>
        <w:t>else</w:t>
      </w:r>
    </w:p>
    <w:p w14:paraId="38C79FBA" w14:textId="77777777" w:rsidR="00F56BBE" w:rsidRPr="000665A7" w:rsidRDefault="00F56BBE" w:rsidP="00F56BBE">
      <w:pPr>
        <w:pStyle w:val="B4"/>
      </w:pPr>
      <w:r w:rsidRPr="000665A7">
        <w:t>4&gt;</w:t>
      </w:r>
      <w:r w:rsidRPr="000665A7">
        <w:tab/>
        <w:t xml:space="preserve">create a set of band combinations supported by the UE, including non-CA combinations, target for being included in </w:t>
      </w:r>
      <w:proofErr w:type="spellStart"/>
      <w:r w:rsidRPr="000665A7">
        <w:rPr>
          <w:i/>
        </w:rPr>
        <w:t>supportedBandCombination</w:t>
      </w:r>
      <w:proofErr w:type="spellEnd"/>
      <w:r w:rsidRPr="000665A7">
        <w:t>:</w:t>
      </w:r>
    </w:p>
    <w:p w14:paraId="5D477B49" w14:textId="77777777" w:rsidR="00F56BBE" w:rsidRPr="000665A7" w:rsidRDefault="00F56BBE" w:rsidP="00F56BBE">
      <w:pPr>
        <w:pStyle w:val="B5"/>
      </w:pPr>
      <w:r w:rsidRPr="000665A7">
        <w:t>-</w:t>
      </w:r>
      <w:r w:rsidRPr="000665A7">
        <w:tab/>
        <w:t>include all non-CA bands, regardless of whether UE supports carrier aggregation, only:</w:t>
      </w:r>
    </w:p>
    <w:p w14:paraId="1A517BC2" w14:textId="77777777" w:rsidR="00F56BBE" w:rsidRPr="000665A7" w:rsidRDefault="00F56BBE" w:rsidP="00F56BBE">
      <w:pPr>
        <w:pStyle w:val="B6"/>
      </w:pPr>
      <w:r w:rsidRPr="000665A7">
        <w:t>-</w:t>
      </w:r>
      <w:r w:rsidRPr="000665A7">
        <w:tab/>
        <w:t xml:space="preserve">if the UE includes </w:t>
      </w:r>
      <w:r w:rsidRPr="000665A7">
        <w:rPr>
          <w:i/>
        </w:rPr>
        <w:t>ue-Category-v1020</w:t>
      </w:r>
      <w:r w:rsidRPr="000665A7">
        <w:t xml:space="preserve"> (</w:t>
      </w:r>
      <w:proofErr w:type="gramStart"/>
      <w:r w:rsidRPr="000665A7">
        <w:t>i.e.</w:t>
      </w:r>
      <w:proofErr w:type="gramEnd"/>
      <w:r w:rsidRPr="000665A7">
        <w:t xml:space="preserve"> indicating category 6 to 8); or</w:t>
      </w:r>
    </w:p>
    <w:p w14:paraId="43058BF5" w14:textId="77777777" w:rsidR="00F56BBE" w:rsidRPr="000665A7" w:rsidRDefault="00F56BBE" w:rsidP="00F56BBE">
      <w:pPr>
        <w:pStyle w:val="B6"/>
      </w:pPr>
      <w:r w:rsidRPr="000665A7">
        <w:t>-</w:t>
      </w:r>
      <w:r w:rsidRPr="000665A7">
        <w:tab/>
        <w:t>if for at least one of the non-CA bands, the UE supports more MIMO layers with TM9 and TM10 than implied by the UE category; or</w:t>
      </w:r>
    </w:p>
    <w:p w14:paraId="46D6FE9C" w14:textId="77777777" w:rsidR="00F56BBE" w:rsidRPr="000665A7" w:rsidRDefault="00F56BBE" w:rsidP="00F56BBE">
      <w:pPr>
        <w:pStyle w:val="B6"/>
      </w:pPr>
      <w:r w:rsidRPr="000665A7">
        <w:t>-</w:t>
      </w:r>
      <w:r w:rsidRPr="000665A7">
        <w:tab/>
        <w:t xml:space="preserve">the UE supports TM10 with one or more CSI </w:t>
      </w:r>
      <w:proofErr w:type="gramStart"/>
      <w:r w:rsidRPr="000665A7">
        <w:t>processes;</w:t>
      </w:r>
      <w:proofErr w:type="gramEnd"/>
    </w:p>
    <w:p w14:paraId="40F280E3" w14:textId="77777777" w:rsidR="00F56BBE" w:rsidRPr="000665A7" w:rsidRDefault="00F56BBE" w:rsidP="00F56BBE">
      <w:pPr>
        <w:pStyle w:val="B5"/>
      </w:pPr>
      <w:r w:rsidRPr="000665A7">
        <w:t>-</w:t>
      </w:r>
      <w:r w:rsidRPr="000665A7">
        <w:tab/>
        <w:t xml:space="preserve">include all 2DL+1UL CA band </w:t>
      </w:r>
      <w:proofErr w:type="gramStart"/>
      <w:r w:rsidRPr="000665A7">
        <w:t>combinations;</w:t>
      </w:r>
      <w:proofErr w:type="gramEnd"/>
    </w:p>
    <w:p w14:paraId="3247529E" w14:textId="77777777" w:rsidR="00F56BBE" w:rsidRPr="000665A7" w:rsidRDefault="00F56BBE" w:rsidP="00F56BBE">
      <w:pPr>
        <w:pStyle w:val="B5"/>
      </w:pPr>
      <w:r w:rsidRPr="000665A7">
        <w:t>-</w:t>
      </w:r>
      <w:r w:rsidRPr="000665A7">
        <w:tab/>
        <w:t xml:space="preserve">include all other CA band </w:t>
      </w:r>
      <w:proofErr w:type="gramStart"/>
      <w:r w:rsidRPr="000665A7">
        <w:t>combinations;</w:t>
      </w:r>
      <w:proofErr w:type="gramEnd"/>
    </w:p>
    <w:p w14:paraId="75393C2E" w14:textId="77777777" w:rsidR="00F56BBE" w:rsidRPr="000665A7" w:rsidRDefault="00F56BBE" w:rsidP="00F56BBE">
      <w:pPr>
        <w:pStyle w:val="B4"/>
      </w:pPr>
      <w:r w:rsidRPr="000665A7">
        <w:t>4&gt;</w:t>
      </w:r>
      <w:r w:rsidRPr="000665A7">
        <w:tab/>
        <w:t xml:space="preserve">include in </w:t>
      </w:r>
      <w:proofErr w:type="spellStart"/>
      <w:r w:rsidRPr="000665A7">
        <w:rPr>
          <w:i/>
        </w:rPr>
        <w:t>supportedBandCombination</w:t>
      </w:r>
      <w:proofErr w:type="spellEnd"/>
      <w:r w:rsidRPr="000665A7">
        <w:t xml:space="preserve"> as many of the target band combinations as possible, determined according to the </w:t>
      </w:r>
      <w:proofErr w:type="gramStart"/>
      <w:r w:rsidRPr="000665A7">
        <w:t>above;</w:t>
      </w:r>
      <w:proofErr w:type="gramEnd"/>
    </w:p>
    <w:p w14:paraId="2FC6A72D" w14:textId="77777777" w:rsidR="00F56BBE" w:rsidRPr="000665A7" w:rsidRDefault="00F56BBE" w:rsidP="00F56BBE">
      <w:pPr>
        <w:pStyle w:val="B4"/>
      </w:pPr>
      <w:r w:rsidRPr="000665A7">
        <w:t>4&gt;</w:t>
      </w:r>
      <w:r w:rsidRPr="000665A7">
        <w:tab/>
        <w:t xml:space="preserve">if the number of non-CA and CA band combinations supported by UE exceeds the maximum number of band combinations of </w:t>
      </w:r>
      <w:proofErr w:type="spellStart"/>
      <w:r w:rsidRPr="000665A7">
        <w:rPr>
          <w:i/>
          <w:iCs/>
        </w:rPr>
        <w:t>supportedBandCombination</w:t>
      </w:r>
      <w:proofErr w:type="spellEnd"/>
      <w:r w:rsidRPr="000665A7">
        <w:t xml:space="preserve">, the selection of subset of band combinations is up to UE </w:t>
      </w:r>
      <w:proofErr w:type="gramStart"/>
      <w:r w:rsidRPr="000665A7">
        <w:t>implementation;</w:t>
      </w:r>
      <w:proofErr w:type="gramEnd"/>
    </w:p>
    <w:p w14:paraId="73082390" w14:textId="77777777" w:rsidR="00F56BBE" w:rsidRPr="000665A7" w:rsidRDefault="00F56BBE" w:rsidP="00F56BBE">
      <w:pPr>
        <w:pStyle w:val="NO"/>
        <w:tabs>
          <w:tab w:val="left" w:pos="450"/>
        </w:tabs>
        <w:spacing w:after="60"/>
      </w:pPr>
      <w:r w:rsidRPr="000665A7">
        <w:t>NOTE:</w:t>
      </w:r>
      <w:r w:rsidRPr="000665A7">
        <w:tab/>
        <w:t xml:space="preserve">If the </w:t>
      </w:r>
      <w:proofErr w:type="spellStart"/>
      <w:r w:rsidRPr="000665A7">
        <w:rPr>
          <w:i/>
        </w:rPr>
        <w:t>UECapabilityEnquiry</w:t>
      </w:r>
      <w:proofErr w:type="spellEnd"/>
      <w:r w:rsidRPr="000665A7">
        <w:t xml:space="preserve"> message does not include </w:t>
      </w:r>
      <w:proofErr w:type="spellStart"/>
      <w:r w:rsidRPr="000665A7">
        <w:rPr>
          <w:i/>
        </w:rPr>
        <w:t>requestedFrequencyBands</w:t>
      </w:r>
      <w:proofErr w:type="spellEnd"/>
      <w:r w:rsidRPr="000665A7">
        <w:t xml:space="preserve">, UE does not include </w:t>
      </w:r>
      <w:proofErr w:type="spellStart"/>
      <w:r w:rsidRPr="000665A7">
        <w:rPr>
          <w:i/>
        </w:rPr>
        <w:t>supportedBandCombinationAdd</w:t>
      </w:r>
      <w:proofErr w:type="spellEnd"/>
      <w:r w:rsidRPr="000665A7">
        <w:t>.</w:t>
      </w:r>
    </w:p>
    <w:p w14:paraId="1A4950B0" w14:textId="77777777" w:rsidR="00F56BBE" w:rsidRPr="000665A7" w:rsidRDefault="00F56BBE" w:rsidP="00F56BBE">
      <w:pPr>
        <w:pStyle w:val="B3"/>
        <w:ind w:left="851"/>
      </w:pPr>
      <w:r w:rsidRPr="000665A7">
        <w:t>….</w:t>
      </w:r>
    </w:p>
    <w:p w14:paraId="6F91990E" w14:textId="77777777" w:rsidR="00BB3310" w:rsidRPr="000665A7" w:rsidRDefault="00BB3310" w:rsidP="00BB3310">
      <w:pPr>
        <w:pStyle w:val="B1"/>
        <w:rPr>
          <w:ins w:id="4" w:author="Bharadwaj Cheruvu" w:date="2022-01-31T22:29:00Z"/>
        </w:rPr>
      </w:pPr>
      <w:ins w:id="5" w:author="Bharadwaj Cheruvu" w:date="2022-01-31T22:29:00Z">
        <w:r w:rsidRPr="000665A7">
          <w:t>1&gt;</w:t>
        </w:r>
        <w:r w:rsidRPr="000665A7">
          <w:tab/>
          <w:t xml:space="preserve">if the RRC message segmentation is enabled based on the field </w:t>
        </w:r>
        <w:r w:rsidRPr="000665A7">
          <w:rPr>
            <w:i/>
          </w:rPr>
          <w:t>rrc-</w:t>
        </w:r>
        <w:proofErr w:type="spellStart"/>
        <w:r w:rsidRPr="000665A7">
          <w:rPr>
            <w:i/>
          </w:rPr>
          <w:t>SegAllowed</w:t>
        </w:r>
        <w:proofErr w:type="spellEnd"/>
        <w:r w:rsidRPr="000665A7">
          <w:t xml:space="preserve"> received, and the encoded RRC message is larger than the maximum supported size of a PDCP SDU specified in TS 36.323 [8]:</w:t>
        </w:r>
      </w:ins>
    </w:p>
    <w:p w14:paraId="3FA995B6" w14:textId="77777777" w:rsidR="00BB3310" w:rsidRPr="000665A7" w:rsidRDefault="00BB3310" w:rsidP="00BB3310">
      <w:pPr>
        <w:pStyle w:val="B2"/>
        <w:rPr>
          <w:ins w:id="6" w:author="Bharadwaj Cheruvu" w:date="2022-01-31T22:29:00Z"/>
        </w:rPr>
      </w:pPr>
      <w:ins w:id="7" w:author="Bharadwaj Cheruvu" w:date="2022-01-31T22:29:00Z">
        <w:r w:rsidRPr="000665A7">
          <w:t>2&gt;</w:t>
        </w:r>
        <w:r w:rsidRPr="000665A7">
          <w:tab/>
          <w:t xml:space="preserve">initiate the UL message segment transfer procedure as specified in clause </w:t>
        </w:r>
        <w:proofErr w:type="gramStart"/>
        <w:r w:rsidRPr="000665A7">
          <w:t>5.6.22;</w:t>
        </w:r>
        <w:proofErr w:type="gramEnd"/>
      </w:ins>
    </w:p>
    <w:p w14:paraId="67E1490C" w14:textId="77777777" w:rsidR="00BB3310" w:rsidRPr="000665A7" w:rsidRDefault="00BB3310" w:rsidP="00BB3310">
      <w:pPr>
        <w:pStyle w:val="B1"/>
        <w:rPr>
          <w:ins w:id="8" w:author="Bharadwaj Cheruvu" w:date="2022-01-31T22:29:00Z"/>
        </w:rPr>
      </w:pPr>
      <w:ins w:id="9" w:author="Bharadwaj Cheruvu" w:date="2022-01-31T22:29:00Z">
        <w:r w:rsidRPr="000665A7">
          <w:t>1&gt;</w:t>
        </w:r>
        <w:r w:rsidRPr="000665A7">
          <w:tab/>
          <w:t>else:</w:t>
        </w:r>
      </w:ins>
    </w:p>
    <w:p w14:paraId="48BC3AB5" w14:textId="77777777" w:rsidR="00BB3310" w:rsidRPr="000665A7" w:rsidRDefault="00BB3310" w:rsidP="00BB3310">
      <w:pPr>
        <w:pStyle w:val="B2"/>
        <w:rPr>
          <w:ins w:id="10" w:author="Bharadwaj Cheruvu" w:date="2022-01-31T22:29:00Z"/>
        </w:rPr>
      </w:pPr>
      <w:ins w:id="11" w:author="Bharadwaj Cheruvu" w:date="2022-01-31T22:29:00Z">
        <w:r w:rsidRPr="000665A7">
          <w:t>2&gt;</w:t>
        </w:r>
        <w:r w:rsidRPr="000665A7">
          <w:tab/>
          <w:t xml:space="preserve">submit the </w:t>
        </w:r>
        <w:proofErr w:type="spellStart"/>
        <w:r w:rsidRPr="000665A7">
          <w:rPr>
            <w:i/>
          </w:rPr>
          <w:t>UECapabilityInformation</w:t>
        </w:r>
        <w:proofErr w:type="spellEnd"/>
        <w:r w:rsidRPr="000665A7">
          <w:t xml:space="preserve"> message to lower layers for transmission, upon which the procedure </w:t>
        </w:r>
        <w:proofErr w:type="gramStart"/>
        <w:r w:rsidRPr="000665A7">
          <w:t>ends;</w:t>
        </w:r>
        <w:proofErr w:type="gramEnd"/>
      </w:ins>
    </w:p>
    <w:p w14:paraId="73CC9ECF" w14:textId="7C4B4B38" w:rsidR="006D0A45" w:rsidRPr="000665A7" w:rsidRDefault="00F56BBE" w:rsidP="006D0A45">
      <w:pPr>
        <w:rPr>
          <w:ins w:id="12" w:author="Bharadwaj Cheruvu" w:date="2022-01-31T22:20:00Z"/>
        </w:rPr>
      </w:pPr>
      <w:del w:id="13" w:author="Bharadwaj Cheruvu" w:date="2022-01-31T22:29:00Z">
        <w:r w:rsidRPr="000665A7" w:rsidDel="00BB3310">
          <w:delText xml:space="preserve">1&gt; submit the </w:delText>
        </w:r>
        <w:r w:rsidRPr="000665A7" w:rsidDel="00BB3310">
          <w:rPr>
            <w:i/>
          </w:rPr>
          <w:delText>UECapabilityInformation</w:delText>
        </w:r>
        <w:r w:rsidRPr="000665A7" w:rsidDel="00BB3310">
          <w:delText xml:space="preserve"> message to lower layers for transmission, upon which the procedure ends;</w:delText>
        </w:r>
      </w:del>
      <w:ins w:id="14" w:author="Bharadwaj Cheruvu" w:date="2022-01-31T22:20:00Z">
        <w:r w:rsidR="006D0A45" w:rsidRPr="000665A7">
          <w:t>[TS 36.331, clause 5.6.22.2]</w:t>
        </w:r>
      </w:ins>
    </w:p>
    <w:p w14:paraId="0BF56290" w14:textId="77777777" w:rsidR="006D0A45" w:rsidRPr="000665A7" w:rsidRDefault="006D0A45" w:rsidP="006D0A45">
      <w:pPr>
        <w:rPr>
          <w:ins w:id="15" w:author="Bharadwaj Cheruvu" w:date="2022-01-31T22:20:00Z"/>
        </w:rPr>
      </w:pPr>
      <w:ins w:id="16" w:author="Bharadwaj Cheruvu" w:date="2022-01-31T22:20:00Z">
        <w:r w:rsidRPr="000665A7">
          <w:t xml:space="preserve">A UE capable of UL </w:t>
        </w:r>
        <w:r w:rsidRPr="000665A7">
          <w:rPr>
            <w:rFonts w:eastAsia="SimSun"/>
            <w:lang w:eastAsia="zh-CN"/>
          </w:rPr>
          <w:t>RRC message segmentation</w:t>
        </w:r>
        <w:r w:rsidRPr="000665A7">
          <w:t xml:space="preserve"> in RRC_CONNECTED </w:t>
        </w:r>
        <w:r w:rsidRPr="000665A7">
          <w:rPr>
            <w:rFonts w:eastAsia="SimSun"/>
            <w:lang w:eastAsia="zh-CN"/>
          </w:rPr>
          <w:t xml:space="preserve">will </w:t>
        </w:r>
        <w:r w:rsidRPr="000665A7">
          <w:t>initiate the procedure when the following condition</w:t>
        </w:r>
        <w:r w:rsidRPr="000665A7">
          <w:rPr>
            <w:rFonts w:eastAsia="SimSun"/>
            <w:lang w:eastAsia="zh-CN"/>
          </w:rPr>
          <w:t>s are</w:t>
        </w:r>
        <w:r w:rsidRPr="000665A7">
          <w:t xml:space="preserve"> met:</w:t>
        </w:r>
      </w:ins>
    </w:p>
    <w:p w14:paraId="5FD2EF6C" w14:textId="77777777" w:rsidR="006D0A45" w:rsidRPr="000665A7" w:rsidRDefault="006D0A45" w:rsidP="006D0A45">
      <w:pPr>
        <w:pStyle w:val="B1"/>
        <w:rPr>
          <w:ins w:id="17" w:author="Bharadwaj Cheruvu" w:date="2022-01-31T22:20:00Z"/>
        </w:rPr>
      </w:pPr>
      <w:ins w:id="18" w:author="Bharadwaj Cheruvu" w:date="2022-01-31T22:20:00Z">
        <w:r w:rsidRPr="000665A7">
          <w:t>1&gt;</w:t>
        </w:r>
        <w:r w:rsidRPr="000665A7">
          <w:tab/>
        </w:r>
        <w:r w:rsidRPr="000665A7">
          <w:rPr>
            <w:rFonts w:eastAsia="SimSun"/>
          </w:rPr>
          <w:t xml:space="preserve">if </w:t>
        </w:r>
        <w:r w:rsidRPr="000665A7">
          <w:t xml:space="preserve">the RRC message segmentation is enabled based on the field </w:t>
        </w:r>
        <w:r w:rsidRPr="000665A7">
          <w:rPr>
            <w:i/>
            <w:iCs/>
          </w:rPr>
          <w:t>rrc-</w:t>
        </w:r>
        <w:proofErr w:type="spellStart"/>
        <w:r w:rsidRPr="000665A7">
          <w:rPr>
            <w:i/>
            <w:iCs/>
          </w:rPr>
          <w:t>SegAllowed</w:t>
        </w:r>
        <w:proofErr w:type="spellEnd"/>
        <w:r w:rsidRPr="000665A7">
          <w:rPr>
            <w:i/>
            <w:iCs/>
          </w:rPr>
          <w:t xml:space="preserve"> </w:t>
        </w:r>
        <w:r w:rsidRPr="000665A7">
          <w:t>received, and</w:t>
        </w:r>
      </w:ins>
    </w:p>
    <w:p w14:paraId="3A37FC85" w14:textId="77777777" w:rsidR="006D0A45" w:rsidRPr="000665A7" w:rsidRDefault="006D0A45" w:rsidP="006D0A45">
      <w:pPr>
        <w:pStyle w:val="B1"/>
        <w:rPr>
          <w:ins w:id="19" w:author="Bharadwaj Cheruvu" w:date="2022-01-31T22:20:00Z"/>
          <w:sz w:val="21"/>
          <w:szCs w:val="22"/>
        </w:rPr>
      </w:pPr>
      <w:ins w:id="20" w:author="Bharadwaj Cheruvu" w:date="2022-01-31T22:20:00Z">
        <w:r w:rsidRPr="000665A7">
          <w:t>1&gt;</w:t>
        </w:r>
        <w:r w:rsidRPr="000665A7">
          <w:tab/>
        </w:r>
        <w:r w:rsidRPr="000665A7">
          <w:rPr>
            <w:rFonts w:eastAsia="SimSun"/>
          </w:rPr>
          <w:t xml:space="preserve">if the </w:t>
        </w:r>
        <w:r w:rsidRPr="000665A7">
          <w:t xml:space="preserve">encoded </w:t>
        </w:r>
        <w:r w:rsidRPr="000665A7">
          <w:rPr>
            <w:rFonts w:eastAsia="SimSun"/>
          </w:rPr>
          <w:t>RRC message</w:t>
        </w:r>
        <w:r w:rsidRPr="000665A7">
          <w:t xml:space="preserve"> is larger than the</w:t>
        </w:r>
        <w:r w:rsidRPr="000665A7">
          <w:rPr>
            <w:rFonts w:eastAsia="SimSun"/>
          </w:rPr>
          <w:t xml:space="preserve"> maximum supported size of a PDCP SDU </w:t>
        </w:r>
        <w:r w:rsidRPr="000665A7">
          <w:t>specified in TS 36.323 [8</w:t>
        </w:r>
        <w:proofErr w:type="gramStart"/>
        <w:r w:rsidRPr="000665A7">
          <w:t>]</w:t>
        </w:r>
        <w:r w:rsidRPr="000665A7">
          <w:rPr>
            <w:rFonts w:eastAsia="SimSun"/>
          </w:rPr>
          <w:t>;</w:t>
        </w:r>
        <w:proofErr w:type="gramEnd"/>
      </w:ins>
    </w:p>
    <w:p w14:paraId="10DF3E94" w14:textId="77777777" w:rsidR="006D0A45" w:rsidRPr="000665A7" w:rsidRDefault="006D0A45" w:rsidP="006D0A45">
      <w:pPr>
        <w:rPr>
          <w:ins w:id="21" w:author="Bharadwaj Cheruvu" w:date="2022-01-31T22:20:00Z"/>
        </w:rPr>
      </w:pPr>
      <w:ins w:id="22" w:author="Bharadwaj Cheruvu" w:date="2022-01-31T22:20:00Z">
        <w:r w:rsidRPr="000665A7">
          <w:t>Upon initiating the procedure, the UE shall:</w:t>
        </w:r>
      </w:ins>
    </w:p>
    <w:p w14:paraId="5F707973" w14:textId="77777777" w:rsidR="006D0A45" w:rsidRPr="000665A7" w:rsidRDefault="006D0A45" w:rsidP="006D0A45">
      <w:pPr>
        <w:pStyle w:val="B1"/>
        <w:numPr>
          <w:ilvl w:val="0"/>
          <w:numId w:val="21"/>
        </w:numPr>
        <w:rPr>
          <w:ins w:id="23" w:author="Bharadwaj Cheruvu" w:date="2022-01-31T22:20:00Z"/>
        </w:rPr>
      </w:pPr>
      <w:ins w:id="24" w:author="Bharadwaj Cheruvu" w:date="2022-01-31T22:20:00Z">
        <w:r w:rsidRPr="000665A7">
          <w:t xml:space="preserve">initiate transmission of the </w:t>
        </w:r>
        <w:proofErr w:type="spellStart"/>
        <w:r w:rsidRPr="000665A7">
          <w:rPr>
            <w:i/>
          </w:rPr>
          <w:t>ULDedicatedMessageSegment</w:t>
        </w:r>
        <w:proofErr w:type="spellEnd"/>
        <w:r w:rsidRPr="000665A7">
          <w:t xml:space="preserve"> message as specified in 5.6.</w:t>
        </w:r>
        <w:r w:rsidRPr="000665A7">
          <w:rPr>
            <w:rFonts w:eastAsia="SimSun"/>
          </w:rPr>
          <w:t>22</w:t>
        </w:r>
        <w:r w:rsidRPr="000665A7">
          <w:t>.</w:t>
        </w:r>
        <w:proofErr w:type="gramStart"/>
        <w:r w:rsidRPr="000665A7">
          <w:t>3;</w:t>
        </w:r>
        <w:proofErr w:type="gramEnd"/>
      </w:ins>
    </w:p>
    <w:p w14:paraId="78F007C4" w14:textId="77777777" w:rsidR="006D0A45" w:rsidRPr="000665A7" w:rsidRDefault="006D0A45" w:rsidP="006D0A45">
      <w:pPr>
        <w:rPr>
          <w:ins w:id="25" w:author="Bharadwaj Cheruvu" w:date="2022-01-31T22:20:00Z"/>
        </w:rPr>
      </w:pPr>
      <w:ins w:id="26" w:author="Bharadwaj Cheruvu" w:date="2022-01-31T22:20:00Z">
        <w:r w:rsidRPr="000665A7">
          <w:t>[TS 36.331, clause 5.6.22.3]</w:t>
        </w:r>
      </w:ins>
    </w:p>
    <w:p w14:paraId="2B66E5FC" w14:textId="77777777" w:rsidR="006D0A45" w:rsidRPr="000665A7" w:rsidRDefault="006D0A45" w:rsidP="006D0A45">
      <w:pPr>
        <w:rPr>
          <w:ins w:id="27" w:author="Bharadwaj Cheruvu" w:date="2022-01-31T22:20:00Z"/>
        </w:rPr>
      </w:pPr>
      <w:ins w:id="28" w:author="Bharadwaj Cheruvu" w:date="2022-01-31T22:20:00Z">
        <w:r w:rsidRPr="000665A7">
          <w:rPr>
            <w:rFonts w:eastAsia="SimSun"/>
            <w:lang w:eastAsia="zh-CN"/>
          </w:rPr>
          <w:t>T</w:t>
        </w:r>
        <w:r w:rsidRPr="000665A7">
          <w:t xml:space="preserve">he UE shall segment the encoded RRC PDU based on the </w:t>
        </w:r>
        <w:r w:rsidRPr="000665A7">
          <w:rPr>
            <w:rFonts w:eastAsia="SimSun"/>
            <w:lang w:eastAsia="zh-CN"/>
          </w:rPr>
          <w:t xml:space="preserve">maximum supported size of a PDCP SDU </w:t>
        </w:r>
        <w:r w:rsidRPr="000665A7">
          <w:t>specified in TS 36.323 [8]</w:t>
        </w:r>
        <w:r w:rsidRPr="000665A7">
          <w:rPr>
            <w:rFonts w:eastAsia="SimSun"/>
            <w:lang w:eastAsia="zh-CN"/>
          </w:rPr>
          <w:t xml:space="preserve">. UE shall minimize the number of segments and </w:t>
        </w:r>
        <w:r w:rsidRPr="000665A7">
          <w:t xml:space="preserve">set the contents of the </w:t>
        </w:r>
        <w:proofErr w:type="spellStart"/>
        <w:r w:rsidRPr="000665A7">
          <w:rPr>
            <w:i/>
          </w:rPr>
          <w:t>ULDedicatedMessageSegment</w:t>
        </w:r>
        <w:proofErr w:type="spellEnd"/>
        <w:r w:rsidRPr="000665A7">
          <w:t xml:space="preserve"> message</w:t>
        </w:r>
        <w:r w:rsidRPr="000665A7">
          <w:rPr>
            <w:rFonts w:eastAsia="SimSun"/>
            <w:lang w:eastAsia="zh-CN"/>
          </w:rPr>
          <w:t xml:space="preserve">s </w:t>
        </w:r>
        <w:r w:rsidRPr="000665A7">
          <w:t>as follows:</w:t>
        </w:r>
      </w:ins>
    </w:p>
    <w:p w14:paraId="2591D116" w14:textId="77777777" w:rsidR="006D0A45" w:rsidRPr="000665A7" w:rsidRDefault="006D0A45" w:rsidP="006D0A45">
      <w:pPr>
        <w:pStyle w:val="B1"/>
        <w:rPr>
          <w:ins w:id="29" w:author="Bharadwaj Cheruvu" w:date="2022-01-31T22:20:00Z"/>
        </w:rPr>
      </w:pPr>
      <w:ins w:id="30" w:author="Bharadwaj Cheruvu" w:date="2022-01-31T22:20:00Z">
        <w:r w:rsidRPr="000665A7">
          <w:t>1&gt;</w:t>
        </w:r>
        <w:r w:rsidRPr="000665A7">
          <w:tab/>
          <w:t xml:space="preserve">For each new UL DCCH message, set the </w:t>
        </w:r>
        <w:proofErr w:type="spellStart"/>
        <w:r w:rsidRPr="000665A7">
          <w:rPr>
            <w:i/>
            <w:iCs/>
          </w:rPr>
          <w:t>segmentNumber</w:t>
        </w:r>
        <w:proofErr w:type="spellEnd"/>
        <w:r w:rsidRPr="000665A7">
          <w:t xml:space="preserve"> to 0 for the first message segment and increment the </w:t>
        </w:r>
        <w:proofErr w:type="spellStart"/>
        <w:r w:rsidRPr="000665A7">
          <w:rPr>
            <w:i/>
            <w:iCs/>
          </w:rPr>
          <w:t>segmentNumber</w:t>
        </w:r>
        <w:proofErr w:type="spellEnd"/>
        <w:r w:rsidRPr="000665A7">
          <w:t xml:space="preserve"> for each subsequent RRC message </w:t>
        </w:r>
        <w:proofErr w:type="gramStart"/>
        <w:r w:rsidRPr="000665A7">
          <w:t>segment;</w:t>
        </w:r>
        <w:proofErr w:type="gramEnd"/>
      </w:ins>
    </w:p>
    <w:p w14:paraId="660EF8FB" w14:textId="77777777" w:rsidR="006D0A45" w:rsidRPr="000665A7" w:rsidRDefault="006D0A45" w:rsidP="006D0A45">
      <w:pPr>
        <w:pStyle w:val="B1"/>
        <w:rPr>
          <w:ins w:id="31" w:author="Bharadwaj Cheruvu" w:date="2022-01-31T22:20:00Z"/>
          <w:lang w:eastAsia="en-US"/>
        </w:rPr>
      </w:pPr>
      <w:ins w:id="32" w:author="Bharadwaj Cheruvu" w:date="2022-01-31T22:20:00Z">
        <w:r w:rsidRPr="000665A7">
          <w:rPr>
            <w:rFonts w:eastAsia="SimSun"/>
          </w:rPr>
          <w:lastRenderedPageBreak/>
          <w:t>1&gt;</w:t>
        </w:r>
        <w:r w:rsidRPr="000665A7">
          <w:rPr>
            <w:rFonts w:eastAsia="SimSun"/>
          </w:rPr>
          <w:tab/>
        </w:r>
        <w:r w:rsidRPr="000665A7">
          <w:t xml:space="preserve">set </w:t>
        </w:r>
        <w:r w:rsidRPr="000665A7">
          <w:rPr>
            <w:i/>
            <w:iCs/>
          </w:rPr>
          <w:t>rrc-</w:t>
        </w:r>
        <w:proofErr w:type="spellStart"/>
        <w:r w:rsidRPr="000665A7">
          <w:rPr>
            <w:i/>
            <w:iCs/>
          </w:rPr>
          <w:t>MessageSegmentContainer</w:t>
        </w:r>
        <w:proofErr w:type="spellEnd"/>
        <w:r w:rsidRPr="000665A7">
          <w:t xml:space="preserve"> to include the segment of the UL DCCH message corresponding to the </w:t>
        </w:r>
        <w:proofErr w:type="spellStart"/>
        <w:proofErr w:type="gramStart"/>
        <w:r w:rsidRPr="000665A7">
          <w:rPr>
            <w:i/>
            <w:iCs/>
          </w:rPr>
          <w:t>segmentNumber</w:t>
        </w:r>
        <w:proofErr w:type="spellEnd"/>
        <w:r w:rsidRPr="000665A7">
          <w:t>;</w:t>
        </w:r>
        <w:proofErr w:type="gramEnd"/>
      </w:ins>
    </w:p>
    <w:p w14:paraId="677293AB" w14:textId="77777777" w:rsidR="006D0A45" w:rsidRPr="000665A7" w:rsidRDefault="006D0A45" w:rsidP="006D0A45">
      <w:pPr>
        <w:pStyle w:val="B1"/>
        <w:rPr>
          <w:ins w:id="33" w:author="Bharadwaj Cheruvu" w:date="2022-01-31T22:20:00Z"/>
        </w:rPr>
      </w:pPr>
      <w:ins w:id="34" w:author="Bharadwaj Cheruvu" w:date="2022-01-31T22:20:00Z">
        <w:r w:rsidRPr="000665A7">
          <w:t>1&gt;</w:t>
        </w:r>
        <w:r w:rsidRPr="000665A7">
          <w:tab/>
          <w:t xml:space="preserve">if the segment included in the </w:t>
        </w:r>
        <w:r w:rsidRPr="000665A7">
          <w:rPr>
            <w:i/>
          </w:rPr>
          <w:t>rrc-</w:t>
        </w:r>
        <w:proofErr w:type="spellStart"/>
        <w:r w:rsidRPr="000665A7">
          <w:rPr>
            <w:i/>
          </w:rPr>
          <w:t>MessageSegmentContainer</w:t>
        </w:r>
        <w:proofErr w:type="spellEnd"/>
        <w:r w:rsidRPr="000665A7">
          <w:t xml:space="preserve"> is the last segment of the UL DCCH message:</w:t>
        </w:r>
      </w:ins>
    </w:p>
    <w:p w14:paraId="3197E2D6" w14:textId="77777777" w:rsidR="006D0A45" w:rsidRPr="000665A7" w:rsidRDefault="006D0A45" w:rsidP="006D0A45">
      <w:pPr>
        <w:pStyle w:val="B2"/>
        <w:rPr>
          <w:ins w:id="35" w:author="Bharadwaj Cheruvu" w:date="2022-01-31T22:20:00Z"/>
        </w:rPr>
      </w:pPr>
      <w:ins w:id="36" w:author="Bharadwaj Cheruvu" w:date="2022-01-31T22:20:00Z">
        <w:r w:rsidRPr="000665A7">
          <w:t>2&gt;</w:t>
        </w:r>
        <w:r w:rsidRPr="000665A7">
          <w:tab/>
          <w:t xml:space="preserve">set the </w:t>
        </w:r>
        <w:r w:rsidRPr="000665A7">
          <w:rPr>
            <w:i/>
          </w:rPr>
          <w:t>rrc-</w:t>
        </w:r>
        <w:proofErr w:type="spellStart"/>
        <w:r w:rsidRPr="000665A7">
          <w:rPr>
            <w:i/>
          </w:rPr>
          <w:t>MessageSegmentType</w:t>
        </w:r>
        <w:proofErr w:type="spellEnd"/>
        <w:r w:rsidRPr="000665A7">
          <w:t xml:space="preserve"> to </w:t>
        </w:r>
        <w:proofErr w:type="spellStart"/>
        <w:proofErr w:type="gramStart"/>
        <w:r w:rsidRPr="000665A7">
          <w:rPr>
            <w:i/>
          </w:rPr>
          <w:t>lastSegment</w:t>
        </w:r>
        <w:proofErr w:type="spellEnd"/>
        <w:r w:rsidRPr="000665A7">
          <w:t>;</w:t>
        </w:r>
        <w:proofErr w:type="gramEnd"/>
      </w:ins>
    </w:p>
    <w:p w14:paraId="2AE5EBCF" w14:textId="77777777" w:rsidR="006D0A45" w:rsidRPr="000665A7" w:rsidRDefault="006D0A45" w:rsidP="006D0A45">
      <w:pPr>
        <w:pStyle w:val="B1"/>
        <w:rPr>
          <w:ins w:id="37" w:author="Bharadwaj Cheruvu" w:date="2022-01-31T22:20:00Z"/>
        </w:rPr>
      </w:pPr>
      <w:ins w:id="38" w:author="Bharadwaj Cheruvu" w:date="2022-01-31T22:20:00Z">
        <w:r w:rsidRPr="000665A7">
          <w:t>1&gt;</w:t>
        </w:r>
        <w:r w:rsidRPr="000665A7">
          <w:tab/>
          <w:t>else:</w:t>
        </w:r>
      </w:ins>
    </w:p>
    <w:p w14:paraId="5194234A" w14:textId="77777777" w:rsidR="006D0A45" w:rsidRPr="000665A7" w:rsidRDefault="006D0A45" w:rsidP="006D0A45">
      <w:pPr>
        <w:pStyle w:val="B2"/>
        <w:rPr>
          <w:ins w:id="39" w:author="Bharadwaj Cheruvu" w:date="2022-01-31T22:20:00Z"/>
        </w:rPr>
      </w:pPr>
      <w:ins w:id="40" w:author="Bharadwaj Cheruvu" w:date="2022-01-31T22:20:00Z">
        <w:r w:rsidRPr="000665A7">
          <w:t>2&gt;</w:t>
        </w:r>
        <w:r w:rsidRPr="000665A7">
          <w:tab/>
          <w:t xml:space="preserve">set the </w:t>
        </w:r>
        <w:r w:rsidRPr="000665A7">
          <w:rPr>
            <w:i/>
          </w:rPr>
          <w:t>rrc-</w:t>
        </w:r>
        <w:proofErr w:type="spellStart"/>
        <w:r w:rsidRPr="000665A7">
          <w:rPr>
            <w:i/>
          </w:rPr>
          <w:t>MessageSegmentType</w:t>
        </w:r>
        <w:proofErr w:type="spellEnd"/>
        <w:r w:rsidRPr="000665A7">
          <w:t xml:space="preserve"> to </w:t>
        </w:r>
        <w:proofErr w:type="spellStart"/>
        <w:proofErr w:type="gramStart"/>
        <w:r w:rsidRPr="000665A7">
          <w:rPr>
            <w:i/>
          </w:rPr>
          <w:t>notLastSegment</w:t>
        </w:r>
        <w:proofErr w:type="spellEnd"/>
        <w:r w:rsidRPr="000665A7">
          <w:t>;</w:t>
        </w:r>
        <w:proofErr w:type="gramEnd"/>
      </w:ins>
    </w:p>
    <w:p w14:paraId="3B1AA57A" w14:textId="77777777" w:rsidR="006D0A45" w:rsidRPr="000665A7" w:rsidRDefault="006D0A45" w:rsidP="006D0A45">
      <w:pPr>
        <w:pStyle w:val="B1"/>
        <w:rPr>
          <w:ins w:id="41" w:author="Bharadwaj Cheruvu" w:date="2022-01-31T22:20:00Z"/>
        </w:rPr>
      </w:pPr>
      <w:ins w:id="42" w:author="Bharadwaj Cheruvu" w:date="2022-01-31T22:20:00Z">
        <w:r w:rsidRPr="000665A7">
          <w:t>1&gt;</w:t>
        </w:r>
        <w:r w:rsidRPr="000665A7">
          <w:tab/>
          <w:t xml:space="preserve">submit all the </w:t>
        </w:r>
        <w:proofErr w:type="spellStart"/>
        <w:r w:rsidRPr="000665A7">
          <w:rPr>
            <w:i/>
            <w:iCs/>
          </w:rPr>
          <w:t>ULDedicatedMessageSegment</w:t>
        </w:r>
        <w:proofErr w:type="spellEnd"/>
        <w:r w:rsidRPr="000665A7">
          <w:t xml:space="preserve"> messages generated for the segmented RRC message to lower layers for transmission in ascending order based on the</w:t>
        </w:r>
        <w:r w:rsidRPr="000665A7">
          <w:rPr>
            <w:i/>
            <w:iCs/>
          </w:rPr>
          <w:t xml:space="preserve"> </w:t>
        </w:r>
        <w:proofErr w:type="spellStart"/>
        <w:r w:rsidRPr="000665A7">
          <w:rPr>
            <w:i/>
            <w:iCs/>
          </w:rPr>
          <w:t>segmentNumber</w:t>
        </w:r>
        <w:proofErr w:type="spellEnd"/>
        <w:r w:rsidRPr="000665A7">
          <w:t>, upon which the procedure ends.</w:t>
        </w:r>
      </w:ins>
    </w:p>
    <w:p w14:paraId="3A97D5F9" w14:textId="77777777" w:rsidR="00F56BBE" w:rsidRPr="000665A7" w:rsidRDefault="00F56BBE" w:rsidP="00F56BBE">
      <w:pPr>
        <w:pStyle w:val="H6"/>
      </w:pPr>
      <w:r w:rsidRPr="000665A7">
        <w:t>8.5.4.2.3</w:t>
      </w:r>
      <w:r w:rsidRPr="000665A7">
        <w:tab/>
        <w:t>Test description</w:t>
      </w:r>
    </w:p>
    <w:p w14:paraId="6DF8732B" w14:textId="77777777" w:rsidR="00F56BBE" w:rsidRPr="000665A7" w:rsidRDefault="00F56BBE" w:rsidP="00F56BBE">
      <w:pPr>
        <w:pStyle w:val="H6"/>
      </w:pPr>
      <w:r w:rsidRPr="000665A7">
        <w:t>8.5.4.2.3.1</w:t>
      </w:r>
      <w:r w:rsidRPr="000665A7">
        <w:tab/>
        <w:t>Pre-test conditions</w:t>
      </w:r>
    </w:p>
    <w:p w14:paraId="6F671DEC" w14:textId="77777777" w:rsidR="00F56BBE" w:rsidRPr="000665A7" w:rsidRDefault="00F56BBE" w:rsidP="00F56BBE">
      <w:pPr>
        <w:pStyle w:val="H6"/>
      </w:pPr>
      <w:r w:rsidRPr="000665A7">
        <w:t>System Simulator:</w:t>
      </w:r>
    </w:p>
    <w:p w14:paraId="61F3D6C0" w14:textId="77777777" w:rsidR="00F56BBE" w:rsidRPr="000665A7" w:rsidRDefault="00F56BBE" w:rsidP="00F56BBE">
      <w:r w:rsidRPr="000665A7">
        <w:t>-</w:t>
      </w:r>
      <w:r w:rsidRPr="000665A7">
        <w:tab/>
        <w:t>Cell 1</w:t>
      </w:r>
    </w:p>
    <w:p w14:paraId="628272DE" w14:textId="77777777" w:rsidR="00F56BBE" w:rsidRPr="000665A7" w:rsidRDefault="00F56BBE" w:rsidP="00F56BBE">
      <w:pPr>
        <w:pStyle w:val="H6"/>
      </w:pPr>
      <w:r w:rsidRPr="000665A7">
        <w:t>UE:</w:t>
      </w:r>
    </w:p>
    <w:p w14:paraId="417D96CD" w14:textId="77777777" w:rsidR="00F56BBE" w:rsidRPr="000665A7" w:rsidRDefault="00F56BBE" w:rsidP="00F56BBE">
      <w:r w:rsidRPr="000665A7">
        <w:t>None.</w:t>
      </w:r>
    </w:p>
    <w:p w14:paraId="0A0EFC62" w14:textId="77777777" w:rsidR="00F56BBE" w:rsidRPr="000665A7" w:rsidRDefault="00F56BBE" w:rsidP="00F56BBE">
      <w:pPr>
        <w:pStyle w:val="H6"/>
      </w:pPr>
      <w:r w:rsidRPr="000665A7">
        <w:t>Preamble:</w:t>
      </w:r>
    </w:p>
    <w:p w14:paraId="7BF50122" w14:textId="77777777" w:rsidR="00F56BBE" w:rsidRPr="000665A7" w:rsidRDefault="00F56BBE" w:rsidP="00F56BBE">
      <w:r w:rsidRPr="000665A7">
        <w:t>-</w:t>
      </w:r>
      <w:r w:rsidRPr="000665A7">
        <w:tab/>
        <w:t>The UE is in state Generic RB Established (state 3) on Cell 1 according to [18].</w:t>
      </w:r>
    </w:p>
    <w:p w14:paraId="013964C6" w14:textId="77777777" w:rsidR="00F56BBE" w:rsidRPr="000665A7" w:rsidRDefault="00F56BBE" w:rsidP="00F56BBE">
      <w:pPr>
        <w:pStyle w:val="H6"/>
      </w:pPr>
      <w:r w:rsidRPr="000665A7">
        <w:lastRenderedPageBreak/>
        <w:t>8.5.4.2.3.2</w:t>
      </w:r>
      <w:r w:rsidRPr="000665A7">
        <w:tab/>
        <w:t>Test procedure sequence</w:t>
      </w:r>
    </w:p>
    <w:p w14:paraId="11DBB74E" w14:textId="77777777" w:rsidR="00F56BBE" w:rsidRPr="000665A7" w:rsidRDefault="00F56BBE" w:rsidP="00F56BBE">
      <w:pPr>
        <w:pStyle w:val="TH"/>
      </w:pPr>
      <w:r w:rsidRPr="000665A7">
        <w:t>Table 8.5.4.2.3.2-1: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F56BBE" w:rsidRPr="000665A7" w14:paraId="439903B4" w14:textId="77777777" w:rsidTr="000A4A5C">
        <w:tc>
          <w:tcPr>
            <w:tcW w:w="534" w:type="dxa"/>
            <w:tcBorders>
              <w:bottom w:val="nil"/>
            </w:tcBorders>
            <w:shd w:val="clear" w:color="auto" w:fill="auto"/>
          </w:tcPr>
          <w:p w14:paraId="3513E7BB" w14:textId="77777777" w:rsidR="00F56BBE" w:rsidRPr="000665A7" w:rsidRDefault="00F56BBE" w:rsidP="000A4A5C">
            <w:pPr>
              <w:pStyle w:val="TAH"/>
            </w:pPr>
            <w:r w:rsidRPr="000665A7">
              <w:t>St</w:t>
            </w:r>
          </w:p>
        </w:tc>
        <w:tc>
          <w:tcPr>
            <w:tcW w:w="3969" w:type="dxa"/>
            <w:shd w:val="clear" w:color="auto" w:fill="auto"/>
          </w:tcPr>
          <w:p w14:paraId="57ADBF58" w14:textId="77777777" w:rsidR="00F56BBE" w:rsidRPr="000665A7" w:rsidRDefault="00F56BBE" w:rsidP="000A4A5C">
            <w:pPr>
              <w:pStyle w:val="TAH"/>
            </w:pPr>
            <w:r w:rsidRPr="000665A7">
              <w:t>Procedure</w:t>
            </w:r>
          </w:p>
        </w:tc>
        <w:tc>
          <w:tcPr>
            <w:tcW w:w="3686" w:type="dxa"/>
            <w:gridSpan w:val="2"/>
            <w:shd w:val="clear" w:color="auto" w:fill="auto"/>
          </w:tcPr>
          <w:p w14:paraId="3F928353" w14:textId="77777777" w:rsidR="00F56BBE" w:rsidRPr="000665A7" w:rsidRDefault="00F56BBE" w:rsidP="000A4A5C">
            <w:pPr>
              <w:pStyle w:val="TAH"/>
            </w:pPr>
            <w:r w:rsidRPr="000665A7">
              <w:t>Message Sequence</w:t>
            </w:r>
          </w:p>
        </w:tc>
        <w:tc>
          <w:tcPr>
            <w:tcW w:w="567" w:type="dxa"/>
            <w:tcBorders>
              <w:bottom w:val="nil"/>
            </w:tcBorders>
            <w:shd w:val="clear" w:color="auto" w:fill="auto"/>
          </w:tcPr>
          <w:p w14:paraId="72C4DBF8" w14:textId="77777777" w:rsidR="00F56BBE" w:rsidRPr="000665A7" w:rsidRDefault="00F56BBE" w:rsidP="000A4A5C">
            <w:pPr>
              <w:pStyle w:val="TAH"/>
            </w:pPr>
            <w:r w:rsidRPr="000665A7">
              <w:t>TP</w:t>
            </w:r>
          </w:p>
        </w:tc>
        <w:tc>
          <w:tcPr>
            <w:tcW w:w="850" w:type="dxa"/>
            <w:tcBorders>
              <w:bottom w:val="nil"/>
            </w:tcBorders>
            <w:shd w:val="clear" w:color="auto" w:fill="auto"/>
          </w:tcPr>
          <w:p w14:paraId="0537AA9D" w14:textId="77777777" w:rsidR="00F56BBE" w:rsidRPr="000665A7" w:rsidRDefault="00F56BBE" w:rsidP="000A4A5C">
            <w:pPr>
              <w:pStyle w:val="TAH"/>
            </w:pPr>
            <w:r w:rsidRPr="000665A7">
              <w:t>Verdict</w:t>
            </w:r>
          </w:p>
        </w:tc>
      </w:tr>
      <w:tr w:rsidR="00F56BBE" w:rsidRPr="000665A7" w14:paraId="7DCFE982" w14:textId="77777777" w:rsidTr="000A4A5C">
        <w:tc>
          <w:tcPr>
            <w:tcW w:w="534" w:type="dxa"/>
            <w:tcBorders>
              <w:top w:val="nil"/>
            </w:tcBorders>
            <w:shd w:val="clear" w:color="auto" w:fill="auto"/>
          </w:tcPr>
          <w:p w14:paraId="602FF2D8" w14:textId="77777777" w:rsidR="00F56BBE" w:rsidRPr="000665A7" w:rsidRDefault="00F56BBE" w:rsidP="000A4A5C">
            <w:pPr>
              <w:pStyle w:val="TAH"/>
            </w:pPr>
          </w:p>
        </w:tc>
        <w:tc>
          <w:tcPr>
            <w:tcW w:w="3969" w:type="dxa"/>
            <w:shd w:val="clear" w:color="auto" w:fill="auto"/>
          </w:tcPr>
          <w:p w14:paraId="2A843C3C" w14:textId="77777777" w:rsidR="00F56BBE" w:rsidRPr="000665A7" w:rsidRDefault="00F56BBE" w:rsidP="000A4A5C">
            <w:pPr>
              <w:pStyle w:val="TAH"/>
            </w:pPr>
          </w:p>
        </w:tc>
        <w:tc>
          <w:tcPr>
            <w:tcW w:w="709" w:type="dxa"/>
            <w:shd w:val="clear" w:color="auto" w:fill="auto"/>
          </w:tcPr>
          <w:p w14:paraId="2E0795A0" w14:textId="77777777" w:rsidR="00F56BBE" w:rsidRPr="000665A7" w:rsidRDefault="00F56BBE" w:rsidP="000A4A5C">
            <w:pPr>
              <w:pStyle w:val="TAH"/>
            </w:pPr>
            <w:r w:rsidRPr="000665A7">
              <w:t>U - S</w:t>
            </w:r>
          </w:p>
        </w:tc>
        <w:tc>
          <w:tcPr>
            <w:tcW w:w="2977" w:type="dxa"/>
            <w:shd w:val="clear" w:color="auto" w:fill="auto"/>
          </w:tcPr>
          <w:p w14:paraId="7403EE11" w14:textId="77777777" w:rsidR="00F56BBE" w:rsidRPr="000665A7" w:rsidRDefault="00F56BBE" w:rsidP="000A4A5C">
            <w:pPr>
              <w:pStyle w:val="TAH"/>
            </w:pPr>
            <w:r w:rsidRPr="000665A7">
              <w:t>Message</w:t>
            </w:r>
          </w:p>
        </w:tc>
        <w:tc>
          <w:tcPr>
            <w:tcW w:w="567" w:type="dxa"/>
            <w:tcBorders>
              <w:top w:val="nil"/>
            </w:tcBorders>
            <w:shd w:val="clear" w:color="auto" w:fill="auto"/>
          </w:tcPr>
          <w:p w14:paraId="55D1054D" w14:textId="77777777" w:rsidR="00F56BBE" w:rsidRPr="000665A7" w:rsidRDefault="00F56BBE" w:rsidP="000A4A5C">
            <w:pPr>
              <w:pStyle w:val="TAH"/>
            </w:pPr>
          </w:p>
        </w:tc>
        <w:tc>
          <w:tcPr>
            <w:tcW w:w="850" w:type="dxa"/>
            <w:tcBorders>
              <w:top w:val="nil"/>
            </w:tcBorders>
            <w:shd w:val="clear" w:color="auto" w:fill="auto"/>
          </w:tcPr>
          <w:p w14:paraId="4EC53004" w14:textId="77777777" w:rsidR="00F56BBE" w:rsidRPr="000665A7" w:rsidRDefault="00F56BBE" w:rsidP="000A4A5C">
            <w:pPr>
              <w:pStyle w:val="TAH"/>
            </w:pPr>
          </w:p>
        </w:tc>
      </w:tr>
      <w:tr w:rsidR="00F56BBE" w:rsidRPr="000665A7" w14:paraId="1A1D4B16" w14:textId="77777777" w:rsidTr="000A4A5C">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2C3E1B2F" w14:textId="77777777" w:rsidR="00F56BBE" w:rsidRPr="000665A7" w:rsidRDefault="00F56BBE" w:rsidP="000A4A5C">
            <w:pPr>
              <w:pStyle w:val="TAC"/>
            </w:pPr>
            <w:r w:rsidRPr="000665A7">
              <w:t>1</w:t>
            </w:r>
          </w:p>
        </w:tc>
        <w:tc>
          <w:tcPr>
            <w:tcW w:w="3969" w:type="dxa"/>
            <w:tcBorders>
              <w:top w:val="single" w:sz="4" w:space="0" w:color="auto"/>
              <w:left w:val="single" w:sz="4" w:space="0" w:color="auto"/>
              <w:bottom w:val="single" w:sz="4" w:space="0" w:color="auto"/>
              <w:right w:val="single" w:sz="4" w:space="0" w:color="auto"/>
            </w:tcBorders>
          </w:tcPr>
          <w:p w14:paraId="65A5B6C2" w14:textId="2B926AA2" w:rsidR="00F56BBE" w:rsidRPr="000665A7" w:rsidRDefault="00F56BBE" w:rsidP="000A4A5C">
            <w:pPr>
              <w:pStyle w:val="TAL"/>
            </w:pPr>
            <w:r w:rsidRPr="000665A7">
              <w:t xml:space="preserve">The SS transmits a </w:t>
            </w:r>
            <w:proofErr w:type="spellStart"/>
            <w:r w:rsidRPr="000665A7">
              <w:rPr>
                <w:i/>
                <w:iCs/>
              </w:rPr>
              <w:t>UECapabilityEnquiry</w:t>
            </w:r>
            <w:proofErr w:type="spellEnd"/>
            <w:r w:rsidRPr="000665A7">
              <w:t xml:space="preserve"> message to request UE radio access capability information for E UTRA only</w:t>
            </w:r>
            <w:ins w:id="43" w:author="Bharadwaj Cheruvu" w:date="2022-01-31T22:33:00Z">
              <w:r w:rsidR="00C57BCA" w:rsidRPr="000665A7">
                <w:t xml:space="preserve"> </w:t>
              </w:r>
              <w:r w:rsidR="00C57BCA" w:rsidRPr="000665A7">
                <w:rPr>
                  <w:szCs w:val="18"/>
                  <w:lang w:eastAsia="en-US"/>
                </w:rPr>
                <w:t>with rrc-segAllowed-r16 set to enabled</w:t>
              </w:r>
            </w:ins>
            <w:r w:rsidRPr="000665A7">
              <w:t xml:space="preserve">. The </w:t>
            </w:r>
            <w:proofErr w:type="gramStart"/>
            <w:r w:rsidRPr="000665A7">
              <w:t xml:space="preserve">IE  </w:t>
            </w:r>
            <w:proofErr w:type="spellStart"/>
            <w:r w:rsidRPr="000665A7">
              <w:rPr>
                <w:i/>
              </w:rPr>
              <w:t>requestedFrequencyBands</w:t>
            </w:r>
            <w:proofErr w:type="spellEnd"/>
            <w:proofErr w:type="gramEnd"/>
            <w:r w:rsidRPr="000665A7">
              <w:rPr>
                <w:i/>
              </w:rPr>
              <w:t xml:space="preserve"> </w:t>
            </w:r>
            <w:r w:rsidRPr="000665A7">
              <w:t>is not included</w:t>
            </w:r>
          </w:p>
        </w:tc>
        <w:tc>
          <w:tcPr>
            <w:tcW w:w="709" w:type="dxa"/>
            <w:tcBorders>
              <w:top w:val="single" w:sz="4" w:space="0" w:color="auto"/>
              <w:left w:val="single" w:sz="4" w:space="0" w:color="auto"/>
              <w:bottom w:val="single" w:sz="4" w:space="0" w:color="auto"/>
              <w:right w:val="single" w:sz="4" w:space="0" w:color="auto"/>
            </w:tcBorders>
          </w:tcPr>
          <w:p w14:paraId="216124C4" w14:textId="77777777" w:rsidR="00F56BBE" w:rsidRPr="000665A7" w:rsidRDefault="00F56BBE" w:rsidP="000A4A5C">
            <w:pPr>
              <w:pStyle w:val="TAC"/>
            </w:pPr>
            <w:r w:rsidRPr="000665A7">
              <w:t>&lt;--</w:t>
            </w:r>
          </w:p>
        </w:tc>
        <w:tc>
          <w:tcPr>
            <w:tcW w:w="2977" w:type="dxa"/>
            <w:tcBorders>
              <w:top w:val="single" w:sz="4" w:space="0" w:color="auto"/>
              <w:left w:val="single" w:sz="4" w:space="0" w:color="auto"/>
              <w:bottom w:val="single" w:sz="4" w:space="0" w:color="auto"/>
              <w:right w:val="single" w:sz="4" w:space="0" w:color="auto"/>
            </w:tcBorders>
          </w:tcPr>
          <w:p w14:paraId="26CC4973" w14:textId="77777777" w:rsidR="00F56BBE" w:rsidRPr="000665A7" w:rsidRDefault="00F56BBE" w:rsidP="000A4A5C">
            <w:pPr>
              <w:pStyle w:val="TAL"/>
              <w:rPr>
                <w:i/>
                <w:iCs/>
              </w:rPr>
            </w:pPr>
            <w:proofErr w:type="spellStart"/>
            <w:r w:rsidRPr="000665A7">
              <w:rPr>
                <w:i/>
                <w:iCs/>
              </w:rPr>
              <w:t>UECapabilityEnquiry</w:t>
            </w:r>
            <w:proofErr w:type="spellEnd"/>
          </w:p>
        </w:tc>
        <w:tc>
          <w:tcPr>
            <w:tcW w:w="567" w:type="dxa"/>
            <w:tcBorders>
              <w:top w:val="single" w:sz="4" w:space="0" w:color="auto"/>
              <w:left w:val="single" w:sz="4" w:space="0" w:color="auto"/>
              <w:bottom w:val="single" w:sz="4" w:space="0" w:color="auto"/>
              <w:right w:val="single" w:sz="4" w:space="0" w:color="auto"/>
            </w:tcBorders>
          </w:tcPr>
          <w:p w14:paraId="062A76E1" w14:textId="77777777" w:rsidR="00F56BBE" w:rsidRPr="000665A7" w:rsidRDefault="00F56BBE" w:rsidP="000A4A5C">
            <w:pPr>
              <w:pStyle w:val="TAC"/>
            </w:pPr>
            <w:r w:rsidRPr="000665A7">
              <w:t>-</w:t>
            </w:r>
          </w:p>
        </w:tc>
        <w:tc>
          <w:tcPr>
            <w:tcW w:w="850" w:type="dxa"/>
            <w:tcBorders>
              <w:top w:val="single" w:sz="4" w:space="0" w:color="auto"/>
              <w:left w:val="single" w:sz="4" w:space="0" w:color="auto"/>
              <w:bottom w:val="single" w:sz="4" w:space="0" w:color="auto"/>
            </w:tcBorders>
          </w:tcPr>
          <w:p w14:paraId="261F4EC3" w14:textId="77777777" w:rsidR="00F56BBE" w:rsidRPr="000665A7" w:rsidRDefault="00F56BBE" w:rsidP="000A4A5C">
            <w:pPr>
              <w:pStyle w:val="TAC"/>
            </w:pPr>
            <w:r w:rsidRPr="000665A7">
              <w:t>-</w:t>
            </w:r>
          </w:p>
        </w:tc>
      </w:tr>
      <w:tr w:rsidR="00C57BCA" w:rsidRPr="000665A7" w14:paraId="1F83D204" w14:textId="77777777" w:rsidTr="000A4A5C">
        <w:tblPrEx>
          <w:tblBorders>
            <w:insideH w:val="single" w:sz="6" w:space="0" w:color="auto"/>
            <w:insideV w:val="single" w:sz="6" w:space="0" w:color="auto"/>
          </w:tblBorders>
        </w:tblPrEx>
        <w:trPr>
          <w:ins w:id="44" w:author="Bharadwaj Cheruvu" w:date="2022-01-31T22:34:00Z"/>
        </w:trPr>
        <w:tc>
          <w:tcPr>
            <w:tcW w:w="534" w:type="dxa"/>
            <w:tcBorders>
              <w:top w:val="single" w:sz="4" w:space="0" w:color="auto"/>
              <w:bottom w:val="single" w:sz="4" w:space="0" w:color="auto"/>
              <w:right w:val="single" w:sz="4" w:space="0" w:color="auto"/>
            </w:tcBorders>
          </w:tcPr>
          <w:p w14:paraId="610FF517" w14:textId="23ADDC69" w:rsidR="00C57BCA" w:rsidRPr="000665A7" w:rsidRDefault="00C57BCA" w:rsidP="000A4A5C">
            <w:pPr>
              <w:pStyle w:val="TAC"/>
              <w:rPr>
                <w:ins w:id="45" w:author="Bharadwaj Cheruvu" w:date="2022-01-31T22:34:00Z"/>
              </w:rPr>
            </w:pPr>
            <w:ins w:id="46" w:author="Bharadwaj Cheruvu" w:date="2022-01-31T22:34:00Z">
              <w:r w:rsidRPr="000665A7">
                <w:t>-</w:t>
              </w:r>
            </w:ins>
          </w:p>
        </w:tc>
        <w:tc>
          <w:tcPr>
            <w:tcW w:w="3969" w:type="dxa"/>
            <w:tcBorders>
              <w:top w:val="single" w:sz="4" w:space="0" w:color="auto"/>
              <w:left w:val="single" w:sz="4" w:space="0" w:color="auto"/>
              <w:bottom w:val="single" w:sz="4" w:space="0" w:color="auto"/>
              <w:right w:val="single" w:sz="4" w:space="0" w:color="auto"/>
            </w:tcBorders>
          </w:tcPr>
          <w:p w14:paraId="58AFACBA" w14:textId="77777777" w:rsidR="00C57BCA" w:rsidRPr="000665A7" w:rsidRDefault="00C57BCA" w:rsidP="00C57BCA">
            <w:pPr>
              <w:pStyle w:val="TAL"/>
              <w:rPr>
                <w:ins w:id="47" w:author="Bharadwaj Cheruvu" w:date="2022-01-31T22:34:00Z"/>
              </w:rPr>
            </w:pPr>
            <w:ins w:id="48" w:author="Bharadwaj Cheruvu" w:date="2022-01-31T22:34:00Z">
              <w:r w:rsidRPr="000665A7">
                <w:t>EXCEPTION: The "lower case letter" identifies a step sequence that takes place depending on the size of UE capability message.</w:t>
              </w:r>
            </w:ins>
          </w:p>
          <w:p w14:paraId="3C3A5D3B" w14:textId="54FB70D7" w:rsidR="00C57BCA" w:rsidRPr="000665A7" w:rsidRDefault="00C57BCA" w:rsidP="00C57BCA">
            <w:pPr>
              <w:pStyle w:val="TAL"/>
              <w:rPr>
                <w:ins w:id="49" w:author="Bharadwaj Cheruvu" w:date="2022-01-31T22:34:00Z"/>
              </w:rPr>
            </w:pPr>
            <w:ins w:id="50" w:author="Bharadwaj Cheruvu" w:date="2022-01-31T22:34:00Z">
              <w:r w:rsidRPr="000665A7">
                <w:t xml:space="preserve">IF </w:t>
              </w:r>
              <w:proofErr w:type="spellStart"/>
              <w:r w:rsidRPr="000665A7">
                <w:t>pc_LTE_UL_Segmentation</w:t>
              </w:r>
              <w:proofErr w:type="spellEnd"/>
              <w:r w:rsidRPr="000665A7">
                <w:t xml:space="preserve"> and UE’s </w:t>
              </w:r>
              <w:proofErr w:type="gramStart"/>
              <w:r w:rsidRPr="000665A7">
                <w:t xml:space="preserve">encoded  </w:t>
              </w:r>
              <w:proofErr w:type="spellStart"/>
              <w:r w:rsidRPr="000665A7">
                <w:t>UECapabilityInformation</w:t>
              </w:r>
              <w:proofErr w:type="spellEnd"/>
              <w:proofErr w:type="gramEnd"/>
              <w:r w:rsidRPr="000665A7">
                <w:t xml:space="preserve"> message &gt;= Max PDCP SDU size then steps </w:t>
              </w:r>
            </w:ins>
            <w:ins w:id="51" w:author="Bharadwaj Cheruvu" w:date="2022-01-31T22:35:00Z">
              <w:r w:rsidRPr="000665A7">
                <w:t>2</w:t>
              </w:r>
            </w:ins>
            <w:ins w:id="52" w:author="Bharadwaj Cheruvu" w:date="2022-01-31T22:34:00Z">
              <w:r w:rsidRPr="000665A7">
                <w:t xml:space="preserve">a1 will be performed else step </w:t>
              </w:r>
            </w:ins>
            <w:ins w:id="53" w:author="Bharadwaj Cheruvu" w:date="2022-01-31T22:35:00Z">
              <w:r w:rsidRPr="000665A7">
                <w:t>2</w:t>
              </w:r>
            </w:ins>
            <w:ins w:id="54" w:author="Bharadwaj Cheruvu" w:date="2022-01-31T22:34:00Z">
              <w:r w:rsidRPr="000665A7">
                <w:t>b1 will be performed</w:t>
              </w:r>
            </w:ins>
          </w:p>
        </w:tc>
        <w:tc>
          <w:tcPr>
            <w:tcW w:w="709" w:type="dxa"/>
            <w:tcBorders>
              <w:top w:val="single" w:sz="4" w:space="0" w:color="auto"/>
              <w:left w:val="single" w:sz="4" w:space="0" w:color="auto"/>
              <w:bottom w:val="single" w:sz="4" w:space="0" w:color="auto"/>
              <w:right w:val="single" w:sz="4" w:space="0" w:color="auto"/>
            </w:tcBorders>
          </w:tcPr>
          <w:p w14:paraId="26176D29" w14:textId="2F441BE3" w:rsidR="00C57BCA" w:rsidRPr="000665A7" w:rsidRDefault="00C57BCA" w:rsidP="000A4A5C">
            <w:pPr>
              <w:pStyle w:val="TAC"/>
              <w:rPr>
                <w:ins w:id="55" w:author="Bharadwaj Cheruvu" w:date="2022-01-31T22:34:00Z"/>
              </w:rPr>
            </w:pPr>
            <w:ins w:id="56" w:author="Bharadwaj Cheruvu" w:date="2022-01-31T22:34:00Z">
              <w:r w:rsidRPr="000665A7">
                <w:t>-</w:t>
              </w:r>
            </w:ins>
          </w:p>
        </w:tc>
        <w:tc>
          <w:tcPr>
            <w:tcW w:w="2977" w:type="dxa"/>
            <w:tcBorders>
              <w:top w:val="single" w:sz="4" w:space="0" w:color="auto"/>
              <w:left w:val="single" w:sz="4" w:space="0" w:color="auto"/>
              <w:bottom w:val="single" w:sz="4" w:space="0" w:color="auto"/>
              <w:right w:val="single" w:sz="4" w:space="0" w:color="auto"/>
            </w:tcBorders>
          </w:tcPr>
          <w:p w14:paraId="6BC397BB" w14:textId="0A7AB445" w:rsidR="00C57BCA" w:rsidRPr="000665A7" w:rsidRDefault="00C57BCA" w:rsidP="000A4A5C">
            <w:pPr>
              <w:pStyle w:val="TAL"/>
              <w:rPr>
                <w:ins w:id="57" w:author="Bharadwaj Cheruvu" w:date="2022-01-31T22:34:00Z"/>
                <w:i/>
                <w:iCs/>
              </w:rPr>
            </w:pPr>
            <w:ins w:id="58" w:author="Bharadwaj Cheruvu" w:date="2022-01-31T22:34:00Z">
              <w:r w:rsidRPr="000665A7">
                <w:rPr>
                  <w:i/>
                  <w:iCs/>
                </w:rPr>
                <w:t>-</w:t>
              </w:r>
            </w:ins>
          </w:p>
        </w:tc>
        <w:tc>
          <w:tcPr>
            <w:tcW w:w="567" w:type="dxa"/>
            <w:tcBorders>
              <w:top w:val="single" w:sz="4" w:space="0" w:color="auto"/>
              <w:left w:val="single" w:sz="4" w:space="0" w:color="auto"/>
              <w:bottom w:val="single" w:sz="4" w:space="0" w:color="auto"/>
              <w:right w:val="single" w:sz="4" w:space="0" w:color="auto"/>
            </w:tcBorders>
          </w:tcPr>
          <w:p w14:paraId="49A0D8F8" w14:textId="44993704" w:rsidR="00C57BCA" w:rsidRPr="000665A7" w:rsidRDefault="00C57BCA" w:rsidP="000A4A5C">
            <w:pPr>
              <w:pStyle w:val="TAC"/>
              <w:rPr>
                <w:ins w:id="59" w:author="Bharadwaj Cheruvu" w:date="2022-01-31T22:34:00Z"/>
              </w:rPr>
            </w:pPr>
            <w:ins w:id="60" w:author="Bharadwaj Cheruvu" w:date="2022-01-31T22:34:00Z">
              <w:r w:rsidRPr="000665A7">
                <w:t>-</w:t>
              </w:r>
            </w:ins>
          </w:p>
        </w:tc>
        <w:tc>
          <w:tcPr>
            <w:tcW w:w="850" w:type="dxa"/>
            <w:tcBorders>
              <w:top w:val="single" w:sz="4" w:space="0" w:color="auto"/>
              <w:left w:val="single" w:sz="4" w:space="0" w:color="auto"/>
              <w:bottom w:val="single" w:sz="4" w:space="0" w:color="auto"/>
            </w:tcBorders>
          </w:tcPr>
          <w:p w14:paraId="3AB07BA2" w14:textId="6E265723" w:rsidR="00C57BCA" w:rsidRPr="000665A7" w:rsidRDefault="00C57BCA" w:rsidP="000A4A5C">
            <w:pPr>
              <w:pStyle w:val="TAC"/>
              <w:rPr>
                <w:ins w:id="61" w:author="Bharadwaj Cheruvu" w:date="2022-01-31T22:34:00Z"/>
              </w:rPr>
            </w:pPr>
            <w:ins w:id="62" w:author="Bharadwaj Cheruvu" w:date="2022-01-31T22:34:00Z">
              <w:r w:rsidRPr="000665A7">
                <w:t>-</w:t>
              </w:r>
            </w:ins>
          </w:p>
        </w:tc>
      </w:tr>
      <w:tr w:rsidR="00C57BCA" w:rsidRPr="000665A7" w14:paraId="2D91B2C3" w14:textId="77777777" w:rsidTr="000A4A5C">
        <w:tblPrEx>
          <w:tblBorders>
            <w:insideH w:val="single" w:sz="6" w:space="0" w:color="auto"/>
            <w:insideV w:val="single" w:sz="6" w:space="0" w:color="auto"/>
          </w:tblBorders>
        </w:tblPrEx>
        <w:trPr>
          <w:ins w:id="63" w:author="Bharadwaj Cheruvu" w:date="2022-01-31T22:34:00Z"/>
        </w:trPr>
        <w:tc>
          <w:tcPr>
            <w:tcW w:w="534" w:type="dxa"/>
            <w:tcBorders>
              <w:top w:val="single" w:sz="4" w:space="0" w:color="auto"/>
              <w:bottom w:val="single" w:sz="4" w:space="0" w:color="auto"/>
              <w:right w:val="single" w:sz="4" w:space="0" w:color="auto"/>
            </w:tcBorders>
          </w:tcPr>
          <w:p w14:paraId="0A2DB144" w14:textId="31BEB9D7" w:rsidR="00C57BCA" w:rsidRPr="000665A7" w:rsidRDefault="00C57BCA" w:rsidP="000A4A5C">
            <w:pPr>
              <w:pStyle w:val="TAC"/>
              <w:rPr>
                <w:ins w:id="64" w:author="Bharadwaj Cheruvu" w:date="2022-01-31T22:34:00Z"/>
              </w:rPr>
            </w:pPr>
            <w:ins w:id="65" w:author="Bharadwaj Cheruvu" w:date="2022-01-31T22:34:00Z">
              <w:r w:rsidRPr="000665A7">
                <w:t>-</w:t>
              </w:r>
            </w:ins>
          </w:p>
        </w:tc>
        <w:tc>
          <w:tcPr>
            <w:tcW w:w="3969" w:type="dxa"/>
            <w:tcBorders>
              <w:top w:val="single" w:sz="4" w:space="0" w:color="auto"/>
              <w:left w:val="single" w:sz="4" w:space="0" w:color="auto"/>
              <w:bottom w:val="single" w:sz="4" w:space="0" w:color="auto"/>
              <w:right w:val="single" w:sz="4" w:space="0" w:color="auto"/>
            </w:tcBorders>
          </w:tcPr>
          <w:p w14:paraId="15F63DEB" w14:textId="3AADE5AB" w:rsidR="00C57BCA" w:rsidRPr="000665A7" w:rsidRDefault="00C57BCA" w:rsidP="000A4A5C">
            <w:pPr>
              <w:pStyle w:val="TAL"/>
              <w:rPr>
                <w:ins w:id="66" w:author="Bharadwaj Cheruvu" w:date="2022-01-31T22:34:00Z"/>
              </w:rPr>
            </w:pPr>
            <w:ins w:id="67" w:author="Bharadwaj Cheruvu" w:date="2022-01-31T22:34:00Z">
              <w:r w:rsidRPr="000665A7">
                <w:t xml:space="preserve">EXCEPTION: Step </w:t>
              </w:r>
            </w:ins>
            <w:ins w:id="68" w:author="Bharadwaj Cheruvu" w:date="2022-01-31T22:35:00Z">
              <w:r w:rsidRPr="000665A7">
                <w:t>2</w:t>
              </w:r>
            </w:ins>
            <w:ins w:id="69" w:author="Bharadwaj Cheruvu" w:date="2022-01-31T22:34:00Z">
              <w:r w:rsidRPr="000665A7">
                <w:t xml:space="preserve">a1 is repeated a maximum of 16 times or till rrc-MessageSegmentType-16 IE within the </w:t>
              </w:r>
              <w:proofErr w:type="spellStart"/>
              <w:r w:rsidRPr="000665A7">
                <w:t>UlDedicatedMessageSegment</w:t>
              </w:r>
              <w:proofErr w:type="spellEnd"/>
              <w:r w:rsidRPr="000665A7">
                <w:t xml:space="preserve"> message indicate rrc-MessageSegmentType-r16 = </w:t>
              </w:r>
              <w:proofErr w:type="spellStart"/>
              <w:r w:rsidRPr="000665A7">
                <w:t>lastSegment</w:t>
              </w:r>
              <w:proofErr w:type="spellEnd"/>
              <w:r w:rsidRPr="000665A7">
                <w:t xml:space="preserve">.  </w:t>
              </w:r>
            </w:ins>
          </w:p>
        </w:tc>
        <w:tc>
          <w:tcPr>
            <w:tcW w:w="709" w:type="dxa"/>
            <w:tcBorders>
              <w:top w:val="single" w:sz="4" w:space="0" w:color="auto"/>
              <w:left w:val="single" w:sz="4" w:space="0" w:color="auto"/>
              <w:bottom w:val="single" w:sz="4" w:space="0" w:color="auto"/>
              <w:right w:val="single" w:sz="4" w:space="0" w:color="auto"/>
            </w:tcBorders>
          </w:tcPr>
          <w:p w14:paraId="22B22D66" w14:textId="7C57BCC7" w:rsidR="00C57BCA" w:rsidRPr="000665A7" w:rsidRDefault="00C57BCA" w:rsidP="000A4A5C">
            <w:pPr>
              <w:pStyle w:val="TAC"/>
              <w:rPr>
                <w:ins w:id="70" w:author="Bharadwaj Cheruvu" w:date="2022-01-31T22:34:00Z"/>
              </w:rPr>
            </w:pPr>
            <w:ins w:id="71" w:author="Bharadwaj Cheruvu" w:date="2022-01-31T22:34:00Z">
              <w:r w:rsidRPr="000665A7">
                <w:t>-</w:t>
              </w:r>
            </w:ins>
          </w:p>
        </w:tc>
        <w:tc>
          <w:tcPr>
            <w:tcW w:w="2977" w:type="dxa"/>
            <w:tcBorders>
              <w:top w:val="single" w:sz="4" w:space="0" w:color="auto"/>
              <w:left w:val="single" w:sz="4" w:space="0" w:color="auto"/>
              <w:bottom w:val="single" w:sz="4" w:space="0" w:color="auto"/>
              <w:right w:val="single" w:sz="4" w:space="0" w:color="auto"/>
            </w:tcBorders>
          </w:tcPr>
          <w:p w14:paraId="28847168" w14:textId="05979E5B" w:rsidR="00C57BCA" w:rsidRPr="000665A7" w:rsidRDefault="00C57BCA" w:rsidP="000A4A5C">
            <w:pPr>
              <w:pStyle w:val="TAL"/>
              <w:rPr>
                <w:ins w:id="72" w:author="Bharadwaj Cheruvu" w:date="2022-01-31T22:34:00Z"/>
                <w:i/>
                <w:iCs/>
              </w:rPr>
            </w:pPr>
            <w:ins w:id="73" w:author="Bharadwaj Cheruvu" w:date="2022-01-31T22:34:00Z">
              <w:r w:rsidRPr="000665A7">
                <w:rPr>
                  <w:i/>
                  <w:iCs/>
                </w:rPr>
                <w:t>-</w:t>
              </w:r>
            </w:ins>
          </w:p>
        </w:tc>
        <w:tc>
          <w:tcPr>
            <w:tcW w:w="567" w:type="dxa"/>
            <w:tcBorders>
              <w:top w:val="single" w:sz="4" w:space="0" w:color="auto"/>
              <w:left w:val="single" w:sz="4" w:space="0" w:color="auto"/>
              <w:bottom w:val="single" w:sz="4" w:space="0" w:color="auto"/>
              <w:right w:val="single" w:sz="4" w:space="0" w:color="auto"/>
            </w:tcBorders>
          </w:tcPr>
          <w:p w14:paraId="7BFF63F7" w14:textId="06A74B7F" w:rsidR="00C57BCA" w:rsidRPr="000665A7" w:rsidRDefault="00C57BCA" w:rsidP="000A4A5C">
            <w:pPr>
              <w:pStyle w:val="TAC"/>
              <w:rPr>
                <w:ins w:id="74" w:author="Bharadwaj Cheruvu" w:date="2022-01-31T22:34:00Z"/>
              </w:rPr>
            </w:pPr>
            <w:ins w:id="75" w:author="Bharadwaj Cheruvu" w:date="2022-01-31T22:34:00Z">
              <w:r w:rsidRPr="000665A7">
                <w:t>-</w:t>
              </w:r>
            </w:ins>
          </w:p>
        </w:tc>
        <w:tc>
          <w:tcPr>
            <w:tcW w:w="850" w:type="dxa"/>
            <w:tcBorders>
              <w:top w:val="single" w:sz="4" w:space="0" w:color="auto"/>
              <w:left w:val="single" w:sz="4" w:space="0" w:color="auto"/>
              <w:bottom w:val="single" w:sz="4" w:space="0" w:color="auto"/>
            </w:tcBorders>
          </w:tcPr>
          <w:p w14:paraId="0FAAFBFC" w14:textId="68490C93" w:rsidR="00C57BCA" w:rsidRPr="000665A7" w:rsidRDefault="00C57BCA" w:rsidP="000A4A5C">
            <w:pPr>
              <w:pStyle w:val="TAC"/>
              <w:rPr>
                <w:ins w:id="76" w:author="Bharadwaj Cheruvu" w:date="2022-01-31T22:34:00Z"/>
              </w:rPr>
            </w:pPr>
            <w:ins w:id="77" w:author="Bharadwaj Cheruvu" w:date="2022-01-31T22:34:00Z">
              <w:r w:rsidRPr="000665A7">
                <w:t>-</w:t>
              </w:r>
            </w:ins>
          </w:p>
        </w:tc>
      </w:tr>
      <w:tr w:rsidR="00C57BCA" w:rsidRPr="000665A7" w14:paraId="6FB10AA2" w14:textId="77777777" w:rsidTr="000A4A5C">
        <w:tblPrEx>
          <w:tblBorders>
            <w:insideH w:val="single" w:sz="6" w:space="0" w:color="auto"/>
            <w:insideV w:val="single" w:sz="6" w:space="0" w:color="auto"/>
          </w:tblBorders>
        </w:tblPrEx>
        <w:trPr>
          <w:ins w:id="78" w:author="Bharadwaj Cheruvu" w:date="2022-01-31T22:34:00Z"/>
        </w:trPr>
        <w:tc>
          <w:tcPr>
            <w:tcW w:w="534" w:type="dxa"/>
            <w:tcBorders>
              <w:top w:val="single" w:sz="4" w:space="0" w:color="auto"/>
              <w:bottom w:val="single" w:sz="4" w:space="0" w:color="auto"/>
              <w:right w:val="single" w:sz="4" w:space="0" w:color="auto"/>
            </w:tcBorders>
          </w:tcPr>
          <w:p w14:paraId="7112EE4B" w14:textId="36BB66FA" w:rsidR="00C57BCA" w:rsidRPr="000665A7" w:rsidRDefault="00C57BCA" w:rsidP="00C57BCA">
            <w:pPr>
              <w:pStyle w:val="TAC"/>
              <w:rPr>
                <w:ins w:id="79" w:author="Bharadwaj Cheruvu" w:date="2022-01-31T22:34:00Z"/>
              </w:rPr>
            </w:pPr>
            <w:ins w:id="80" w:author="Bharadwaj Cheruvu" w:date="2022-01-31T22:34:00Z">
              <w:r w:rsidRPr="000665A7">
                <w:t>2a1</w:t>
              </w:r>
            </w:ins>
          </w:p>
        </w:tc>
        <w:tc>
          <w:tcPr>
            <w:tcW w:w="3969" w:type="dxa"/>
            <w:tcBorders>
              <w:top w:val="single" w:sz="4" w:space="0" w:color="auto"/>
              <w:left w:val="single" w:sz="4" w:space="0" w:color="auto"/>
              <w:bottom w:val="single" w:sz="4" w:space="0" w:color="auto"/>
              <w:right w:val="single" w:sz="4" w:space="0" w:color="auto"/>
            </w:tcBorders>
          </w:tcPr>
          <w:p w14:paraId="7E4C9879" w14:textId="6A6A59CE" w:rsidR="00C57BCA" w:rsidRPr="000665A7" w:rsidRDefault="00C57BCA" w:rsidP="00C57BCA">
            <w:pPr>
              <w:pStyle w:val="TAL"/>
              <w:rPr>
                <w:ins w:id="81" w:author="Bharadwaj Cheruvu" w:date="2022-01-31T22:34:00Z"/>
              </w:rPr>
            </w:pPr>
            <w:ins w:id="82" w:author="Bharadwaj Cheruvu" w:date="2022-01-31T22:34:00Z">
              <w:r w:rsidRPr="000665A7">
                <w:rPr>
                  <w:rFonts w:cs="Arial"/>
                  <w:szCs w:val="18"/>
                  <w:lang w:eastAsia="en-US"/>
                </w:rPr>
                <w:t xml:space="preserve">UE </w:t>
              </w:r>
            </w:ins>
            <w:ins w:id="83" w:author="Bharadwaj Cheruvu" w:date="2022-02-17T19:12:00Z">
              <w:r w:rsidR="000C3677" w:rsidRPr="000665A7">
                <w:rPr>
                  <w:rFonts w:cs="Arial"/>
                  <w:szCs w:val="18"/>
                  <w:lang w:eastAsia="en-US"/>
                </w:rPr>
                <w:t>transmits</w:t>
              </w:r>
            </w:ins>
            <w:ins w:id="84" w:author="Bharadwaj Cheruvu" w:date="2022-01-31T22:34:00Z">
              <w:r w:rsidRPr="000665A7">
                <w:rPr>
                  <w:rFonts w:cs="Arial"/>
                  <w:szCs w:val="18"/>
                  <w:lang w:eastAsia="en-US"/>
                </w:rPr>
                <w:t xml:space="preserve"> segments of </w:t>
              </w:r>
              <w:proofErr w:type="spellStart"/>
              <w:r w:rsidRPr="000665A7">
                <w:rPr>
                  <w:rFonts w:cs="Arial"/>
                  <w:szCs w:val="18"/>
                  <w:lang w:eastAsia="en-US"/>
                </w:rPr>
                <w:t>UECapabilityInformation</w:t>
              </w:r>
              <w:proofErr w:type="spellEnd"/>
              <w:r w:rsidRPr="000665A7">
                <w:rPr>
                  <w:rFonts w:cs="Arial"/>
                  <w:szCs w:val="18"/>
                  <w:lang w:eastAsia="en-US"/>
                </w:rPr>
                <w:t xml:space="preserve"> message contained within the </w:t>
              </w:r>
              <w:r w:rsidRPr="000665A7">
                <w:rPr>
                  <w:rFonts w:cs="Arial"/>
                  <w:szCs w:val="18"/>
                </w:rPr>
                <w:t xml:space="preserve">rrc-MessageSegmentContainer-r16 IE of the </w:t>
              </w:r>
              <w:proofErr w:type="spellStart"/>
              <w:r w:rsidRPr="000665A7">
                <w:rPr>
                  <w:rFonts w:cs="Arial"/>
                  <w:szCs w:val="18"/>
                  <w:lang w:eastAsia="en-US"/>
                </w:rPr>
                <w:t>ULDedicatedMessageSegment</w:t>
              </w:r>
              <w:proofErr w:type="spellEnd"/>
              <w:r w:rsidRPr="000665A7">
                <w:rPr>
                  <w:rFonts w:cs="Arial"/>
                  <w:szCs w:val="18"/>
                  <w:lang w:eastAsia="en-US"/>
                </w:rPr>
                <w:t xml:space="preserve"> message</w:t>
              </w:r>
            </w:ins>
            <w:ins w:id="85" w:author="Bharadwaj Cheruvu" w:date="2022-02-17T19:13:00Z">
              <w:r w:rsidR="000C3677" w:rsidRPr="000665A7">
                <w:rPr>
                  <w:rFonts w:cs="Arial"/>
                  <w:szCs w:val="18"/>
                  <w:lang w:eastAsia="en-US"/>
                </w:rPr>
                <w:t>.</w:t>
              </w:r>
            </w:ins>
          </w:p>
        </w:tc>
        <w:tc>
          <w:tcPr>
            <w:tcW w:w="709" w:type="dxa"/>
            <w:tcBorders>
              <w:top w:val="single" w:sz="4" w:space="0" w:color="auto"/>
              <w:left w:val="single" w:sz="4" w:space="0" w:color="auto"/>
              <w:bottom w:val="single" w:sz="4" w:space="0" w:color="auto"/>
              <w:right w:val="single" w:sz="4" w:space="0" w:color="auto"/>
            </w:tcBorders>
          </w:tcPr>
          <w:p w14:paraId="5B825A02" w14:textId="5660B906" w:rsidR="00C57BCA" w:rsidRPr="000665A7" w:rsidRDefault="00C57BCA" w:rsidP="00C57BCA">
            <w:pPr>
              <w:pStyle w:val="TAC"/>
              <w:rPr>
                <w:ins w:id="86" w:author="Bharadwaj Cheruvu" w:date="2022-01-31T22:34:00Z"/>
              </w:rPr>
            </w:pPr>
            <w:ins w:id="87" w:author="Bharadwaj Cheruvu" w:date="2022-01-31T22:35:00Z">
              <w:r w:rsidRPr="000665A7">
                <w:t>--&gt;</w:t>
              </w:r>
            </w:ins>
          </w:p>
        </w:tc>
        <w:tc>
          <w:tcPr>
            <w:tcW w:w="2977" w:type="dxa"/>
            <w:tcBorders>
              <w:top w:val="single" w:sz="4" w:space="0" w:color="auto"/>
              <w:left w:val="single" w:sz="4" w:space="0" w:color="auto"/>
              <w:bottom w:val="single" w:sz="4" w:space="0" w:color="auto"/>
              <w:right w:val="single" w:sz="4" w:space="0" w:color="auto"/>
            </w:tcBorders>
          </w:tcPr>
          <w:p w14:paraId="199ED01D" w14:textId="77777777" w:rsidR="00C57BCA" w:rsidRPr="000665A7" w:rsidRDefault="00C57BCA" w:rsidP="00C57BCA">
            <w:pPr>
              <w:pStyle w:val="TAL"/>
              <w:rPr>
                <w:ins w:id="88" w:author="Bharadwaj Cheruvu" w:date="2022-01-31T22:35:00Z"/>
                <w:rFonts w:eastAsia="MS Mincho" w:cs="Arial"/>
                <w:i/>
                <w:szCs w:val="18"/>
                <w:lang w:eastAsia="en-US"/>
              </w:rPr>
            </w:pPr>
            <w:proofErr w:type="spellStart"/>
            <w:ins w:id="89" w:author="Bharadwaj Cheruvu" w:date="2022-01-31T22:35:00Z">
              <w:r w:rsidRPr="000665A7">
                <w:rPr>
                  <w:rFonts w:eastAsia="MS Mincho" w:cs="Arial"/>
                  <w:i/>
                  <w:szCs w:val="18"/>
                  <w:lang w:eastAsia="en-US"/>
                </w:rPr>
                <w:t>ULDedicatedMessageSegment</w:t>
              </w:r>
              <w:proofErr w:type="spellEnd"/>
            </w:ins>
          </w:p>
          <w:p w14:paraId="32C3E8E7" w14:textId="77777777" w:rsidR="00C57BCA" w:rsidRPr="000665A7" w:rsidRDefault="00C57BCA" w:rsidP="00C57BCA">
            <w:pPr>
              <w:pStyle w:val="TAL"/>
              <w:rPr>
                <w:ins w:id="90" w:author="Bharadwaj Cheruvu" w:date="2022-01-31T22:34:00Z"/>
                <w:i/>
                <w:iCs/>
              </w:rPr>
            </w:pPr>
          </w:p>
        </w:tc>
        <w:tc>
          <w:tcPr>
            <w:tcW w:w="567" w:type="dxa"/>
            <w:tcBorders>
              <w:top w:val="single" w:sz="4" w:space="0" w:color="auto"/>
              <w:left w:val="single" w:sz="4" w:space="0" w:color="auto"/>
              <w:bottom w:val="single" w:sz="4" w:space="0" w:color="auto"/>
              <w:right w:val="single" w:sz="4" w:space="0" w:color="auto"/>
            </w:tcBorders>
          </w:tcPr>
          <w:p w14:paraId="20CAA828" w14:textId="4DA4B344" w:rsidR="00C57BCA" w:rsidRPr="000665A7" w:rsidRDefault="00C57BCA" w:rsidP="00C57BCA">
            <w:pPr>
              <w:pStyle w:val="TAC"/>
              <w:rPr>
                <w:ins w:id="91" w:author="Bharadwaj Cheruvu" w:date="2022-01-31T22:34:00Z"/>
              </w:rPr>
            </w:pPr>
            <w:ins w:id="92" w:author="Bharadwaj Cheruvu" w:date="2022-01-31T22:35:00Z">
              <w:r w:rsidRPr="000665A7">
                <w:t>-</w:t>
              </w:r>
            </w:ins>
          </w:p>
        </w:tc>
        <w:tc>
          <w:tcPr>
            <w:tcW w:w="850" w:type="dxa"/>
            <w:tcBorders>
              <w:top w:val="single" w:sz="4" w:space="0" w:color="auto"/>
              <w:left w:val="single" w:sz="4" w:space="0" w:color="auto"/>
              <w:bottom w:val="single" w:sz="4" w:space="0" w:color="auto"/>
            </w:tcBorders>
          </w:tcPr>
          <w:p w14:paraId="19A1CFE4" w14:textId="388CEEFC" w:rsidR="00C57BCA" w:rsidRPr="000665A7" w:rsidRDefault="00C57BCA" w:rsidP="00C57BCA">
            <w:pPr>
              <w:pStyle w:val="TAC"/>
              <w:rPr>
                <w:ins w:id="93" w:author="Bharadwaj Cheruvu" w:date="2022-01-31T22:34:00Z"/>
              </w:rPr>
            </w:pPr>
            <w:ins w:id="94" w:author="Bharadwaj Cheruvu" w:date="2022-01-31T22:35:00Z">
              <w:r w:rsidRPr="000665A7">
                <w:t>-</w:t>
              </w:r>
            </w:ins>
          </w:p>
        </w:tc>
      </w:tr>
      <w:tr w:rsidR="00C57BCA" w:rsidRPr="000665A7" w14:paraId="02B953CC" w14:textId="77777777" w:rsidTr="000A4A5C">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70D63FF7" w14:textId="3A63E4F6" w:rsidR="00C57BCA" w:rsidRPr="000665A7" w:rsidRDefault="00C57BCA" w:rsidP="00C57BCA">
            <w:pPr>
              <w:pStyle w:val="TAC"/>
            </w:pPr>
            <w:r w:rsidRPr="000665A7">
              <w:t>2</w:t>
            </w:r>
            <w:ins w:id="95" w:author="Bharadwaj Cheruvu" w:date="2022-01-31T22:35:00Z">
              <w:r w:rsidRPr="000665A7">
                <w:t>b1</w:t>
              </w:r>
            </w:ins>
          </w:p>
        </w:tc>
        <w:tc>
          <w:tcPr>
            <w:tcW w:w="3969" w:type="dxa"/>
            <w:tcBorders>
              <w:top w:val="single" w:sz="4" w:space="0" w:color="auto"/>
              <w:left w:val="single" w:sz="4" w:space="0" w:color="auto"/>
              <w:bottom w:val="single" w:sz="4" w:space="0" w:color="auto"/>
              <w:right w:val="single" w:sz="4" w:space="0" w:color="auto"/>
            </w:tcBorders>
          </w:tcPr>
          <w:p w14:paraId="6660D0AD" w14:textId="77777777" w:rsidR="00C57BCA" w:rsidRPr="000665A7" w:rsidRDefault="00C57BCA" w:rsidP="00C57BCA">
            <w:pPr>
              <w:pStyle w:val="TAL"/>
            </w:pPr>
            <w:r w:rsidRPr="000665A7">
              <w:t xml:space="preserve">UE transmits a </w:t>
            </w:r>
            <w:proofErr w:type="spellStart"/>
            <w:r w:rsidRPr="000665A7">
              <w:rPr>
                <w:i/>
                <w:iCs/>
              </w:rPr>
              <w:t>UECapabilityInformation</w:t>
            </w:r>
            <w:proofErr w:type="spellEnd"/>
            <w:r w:rsidRPr="000665A7">
              <w:t xml:space="preserve"> message.  </w:t>
            </w:r>
          </w:p>
        </w:tc>
        <w:tc>
          <w:tcPr>
            <w:tcW w:w="709" w:type="dxa"/>
            <w:tcBorders>
              <w:top w:val="single" w:sz="4" w:space="0" w:color="auto"/>
              <w:left w:val="single" w:sz="4" w:space="0" w:color="auto"/>
              <w:bottom w:val="single" w:sz="4" w:space="0" w:color="auto"/>
              <w:right w:val="single" w:sz="4" w:space="0" w:color="auto"/>
            </w:tcBorders>
          </w:tcPr>
          <w:p w14:paraId="2B32770F" w14:textId="77777777" w:rsidR="00C57BCA" w:rsidRPr="000665A7" w:rsidRDefault="00C57BCA" w:rsidP="00C57BCA">
            <w:pPr>
              <w:pStyle w:val="TAC"/>
            </w:pPr>
            <w:r w:rsidRPr="000665A7">
              <w:t>--&gt;</w:t>
            </w:r>
          </w:p>
        </w:tc>
        <w:tc>
          <w:tcPr>
            <w:tcW w:w="2977" w:type="dxa"/>
            <w:tcBorders>
              <w:top w:val="single" w:sz="4" w:space="0" w:color="auto"/>
              <w:left w:val="single" w:sz="4" w:space="0" w:color="auto"/>
              <w:bottom w:val="single" w:sz="4" w:space="0" w:color="auto"/>
              <w:right w:val="single" w:sz="4" w:space="0" w:color="auto"/>
            </w:tcBorders>
          </w:tcPr>
          <w:p w14:paraId="4A0E37BE" w14:textId="77777777" w:rsidR="00C57BCA" w:rsidRPr="000665A7" w:rsidRDefault="00C57BCA" w:rsidP="00C57BCA">
            <w:pPr>
              <w:pStyle w:val="TAL"/>
              <w:rPr>
                <w:i/>
                <w:iCs/>
              </w:rPr>
            </w:pPr>
            <w:proofErr w:type="spellStart"/>
            <w:r w:rsidRPr="000665A7">
              <w:rPr>
                <w:i/>
                <w:iCs/>
              </w:rPr>
              <w:t>UECapabilityInformation</w:t>
            </w:r>
            <w:proofErr w:type="spellEnd"/>
          </w:p>
        </w:tc>
        <w:tc>
          <w:tcPr>
            <w:tcW w:w="567" w:type="dxa"/>
            <w:tcBorders>
              <w:top w:val="single" w:sz="4" w:space="0" w:color="auto"/>
              <w:left w:val="single" w:sz="4" w:space="0" w:color="auto"/>
              <w:bottom w:val="single" w:sz="4" w:space="0" w:color="auto"/>
              <w:right w:val="single" w:sz="4" w:space="0" w:color="auto"/>
            </w:tcBorders>
          </w:tcPr>
          <w:p w14:paraId="1E7D3DD5" w14:textId="77777777" w:rsidR="00C57BCA" w:rsidRPr="000665A7" w:rsidRDefault="00C57BCA" w:rsidP="00C57BCA">
            <w:pPr>
              <w:pStyle w:val="TAC"/>
            </w:pPr>
            <w:r w:rsidRPr="000665A7">
              <w:t>-</w:t>
            </w:r>
          </w:p>
        </w:tc>
        <w:tc>
          <w:tcPr>
            <w:tcW w:w="850" w:type="dxa"/>
            <w:tcBorders>
              <w:top w:val="single" w:sz="4" w:space="0" w:color="auto"/>
              <w:left w:val="single" w:sz="4" w:space="0" w:color="auto"/>
              <w:bottom w:val="single" w:sz="4" w:space="0" w:color="auto"/>
            </w:tcBorders>
          </w:tcPr>
          <w:p w14:paraId="45B9C4A2" w14:textId="77777777" w:rsidR="00C57BCA" w:rsidRPr="000665A7" w:rsidRDefault="00C57BCA" w:rsidP="00C57BCA">
            <w:pPr>
              <w:pStyle w:val="TAC"/>
            </w:pPr>
            <w:r w:rsidRPr="000665A7">
              <w:t>-</w:t>
            </w:r>
          </w:p>
        </w:tc>
      </w:tr>
      <w:tr w:rsidR="00C57BCA" w:rsidRPr="000665A7" w14:paraId="5658E80F" w14:textId="77777777" w:rsidTr="000A4A5C">
        <w:tblPrEx>
          <w:tblBorders>
            <w:insideH w:val="single" w:sz="6" w:space="0" w:color="auto"/>
            <w:insideV w:val="single" w:sz="6" w:space="0" w:color="auto"/>
          </w:tblBorders>
        </w:tblPrEx>
        <w:tc>
          <w:tcPr>
            <w:tcW w:w="534" w:type="dxa"/>
            <w:tcBorders>
              <w:top w:val="single" w:sz="4" w:space="0" w:color="auto"/>
              <w:left w:val="single" w:sz="4" w:space="0" w:color="auto"/>
              <w:bottom w:val="single" w:sz="4" w:space="0" w:color="auto"/>
              <w:right w:val="single" w:sz="4" w:space="0" w:color="auto"/>
            </w:tcBorders>
          </w:tcPr>
          <w:p w14:paraId="1AD05D87" w14:textId="77777777" w:rsidR="00C57BCA" w:rsidRPr="000665A7" w:rsidRDefault="00C57BCA" w:rsidP="00C57BCA">
            <w:pPr>
              <w:pStyle w:val="TAC"/>
            </w:pPr>
            <w:r w:rsidRPr="000665A7">
              <w:t>-</w:t>
            </w:r>
          </w:p>
        </w:tc>
        <w:tc>
          <w:tcPr>
            <w:tcW w:w="3969" w:type="dxa"/>
            <w:tcBorders>
              <w:top w:val="single" w:sz="4" w:space="0" w:color="auto"/>
              <w:left w:val="single" w:sz="4" w:space="0" w:color="auto"/>
              <w:bottom w:val="single" w:sz="4" w:space="0" w:color="auto"/>
              <w:right w:val="single" w:sz="4" w:space="0" w:color="auto"/>
            </w:tcBorders>
          </w:tcPr>
          <w:p w14:paraId="46A0C229" w14:textId="77777777" w:rsidR="00C57BCA" w:rsidRPr="000665A7" w:rsidRDefault="00C57BCA" w:rsidP="00C57BCA">
            <w:pPr>
              <w:pStyle w:val="TAL"/>
            </w:pPr>
            <w:r w:rsidRPr="000665A7">
              <w:t xml:space="preserve">The reference to </w:t>
            </w:r>
            <w:proofErr w:type="spellStart"/>
            <w:r w:rsidRPr="000665A7">
              <w:rPr>
                <w:i/>
              </w:rPr>
              <w:t>supportedBandCombinations</w:t>
            </w:r>
            <w:proofErr w:type="spellEnd"/>
            <w:r w:rsidRPr="000665A7">
              <w:rPr>
                <w:i/>
              </w:rPr>
              <w:t xml:space="preserve"> </w:t>
            </w:r>
            <w:r w:rsidRPr="000665A7">
              <w:t xml:space="preserve">and </w:t>
            </w:r>
            <w:proofErr w:type="spellStart"/>
            <w:r w:rsidRPr="000665A7">
              <w:rPr>
                <w:i/>
              </w:rPr>
              <w:t>supportedBandListEUTRA</w:t>
            </w:r>
            <w:proofErr w:type="spellEnd"/>
            <w:r w:rsidRPr="000665A7">
              <w:rPr>
                <w:i/>
              </w:rPr>
              <w:t xml:space="preserve"> </w:t>
            </w:r>
            <w:r w:rsidRPr="000665A7">
              <w:t xml:space="preserve">below refers to the IEs received by the SS in the </w:t>
            </w:r>
            <w:proofErr w:type="spellStart"/>
            <w:r w:rsidRPr="000665A7">
              <w:rPr>
                <w:i/>
                <w:iCs/>
              </w:rPr>
              <w:t>UECapabilityInformation</w:t>
            </w:r>
            <w:proofErr w:type="spellEnd"/>
            <w:r w:rsidRPr="000665A7">
              <w:rPr>
                <w:i/>
                <w:iCs/>
              </w:rPr>
              <w:t xml:space="preserve"> </w:t>
            </w:r>
            <w:r w:rsidRPr="000665A7">
              <w:rPr>
                <w:iCs/>
              </w:rPr>
              <w:t>message in step 2.</w:t>
            </w:r>
          </w:p>
          <w:p w14:paraId="20457FA1" w14:textId="77777777" w:rsidR="00C57BCA" w:rsidRPr="000665A7" w:rsidRDefault="00C57BCA" w:rsidP="00C57BCA">
            <w:pPr>
              <w:pStyle w:val="TAL"/>
            </w:pPr>
          </w:p>
          <w:p w14:paraId="253E0A13" w14:textId="77777777" w:rsidR="00C57BCA" w:rsidRPr="000665A7" w:rsidRDefault="00C57BCA" w:rsidP="00C57BCA">
            <w:pPr>
              <w:pStyle w:val="TAL"/>
            </w:pPr>
            <w:r w:rsidRPr="000665A7">
              <w:t xml:space="preserve">The SS locates the first 2DL+1UL CA band combination in the </w:t>
            </w:r>
            <w:r w:rsidRPr="000665A7">
              <w:rPr>
                <w:i/>
              </w:rPr>
              <w:t>supportedBandCombination-r10</w:t>
            </w:r>
            <w:r w:rsidRPr="000665A7">
              <w:t xml:space="preserve"> sequence</w:t>
            </w:r>
            <w:r w:rsidRPr="000665A7">
              <w:rPr>
                <w:i/>
              </w:rPr>
              <w:t xml:space="preserve">. </w:t>
            </w:r>
            <w:r w:rsidRPr="000665A7">
              <w:t xml:space="preserve">If the first CA band combination is an intra-band combination the SS stores the value of the IE </w:t>
            </w:r>
            <w:r w:rsidRPr="000665A7">
              <w:rPr>
                <w:i/>
              </w:rPr>
              <w:t>bandEUTRA-r10</w:t>
            </w:r>
            <w:r w:rsidRPr="000665A7">
              <w:t xml:space="preserve"> in the test variables B1 and B2. If the first CA band combination is an inter-band combination the SS stores the value of the IE </w:t>
            </w:r>
            <w:r w:rsidRPr="000665A7">
              <w:rPr>
                <w:i/>
              </w:rPr>
              <w:t>bandEUTRA-r10</w:t>
            </w:r>
            <w:r w:rsidRPr="000665A7">
              <w:t xml:space="preserve"> for each of the bands in the test variables B1 and B2 respectively.</w:t>
            </w:r>
          </w:p>
          <w:p w14:paraId="5815326C" w14:textId="77777777" w:rsidR="00C57BCA" w:rsidRPr="000665A7" w:rsidRDefault="00C57BCA" w:rsidP="00C57BCA">
            <w:pPr>
              <w:pStyle w:val="TAL"/>
            </w:pPr>
          </w:p>
          <w:p w14:paraId="403C49ED" w14:textId="77777777" w:rsidR="00C57BCA" w:rsidRPr="000665A7" w:rsidRDefault="00C57BCA" w:rsidP="00C57BCA">
            <w:pPr>
              <w:pStyle w:val="TAL"/>
            </w:pPr>
            <w:r w:rsidRPr="000665A7">
              <w:t xml:space="preserve">The SS searches in the </w:t>
            </w:r>
            <w:r w:rsidRPr="000665A7">
              <w:rPr>
                <w:i/>
              </w:rPr>
              <w:t xml:space="preserve">supportedBandCombination-r10 </w:t>
            </w:r>
            <w:r w:rsidRPr="000665A7">
              <w:t>sequence</w:t>
            </w:r>
            <w:r w:rsidRPr="000665A7">
              <w:rPr>
                <w:i/>
              </w:rPr>
              <w:t xml:space="preserve"> </w:t>
            </w:r>
            <w:r w:rsidRPr="000665A7">
              <w:t xml:space="preserve">for a 2DL+1UL CA band combination where the band or bands are different from the bands stored in the test variables B1 and B2. The SS stores the value of the IE </w:t>
            </w:r>
            <w:r w:rsidRPr="000665A7">
              <w:rPr>
                <w:i/>
              </w:rPr>
              <w:t>bandEUTRA-r10</w:t>
            </w:r>
            <w:r w:rsidRPr="000665A7">
              <w:t xml:space="preserve"> of the band (intra-band case) or of one of the bands (inter-band case) in the test variable B3.</w:t>
            </w:r>
          </w:p>
        </w:tc>
        <w:tc>
          <w:tcPr>
            <w:tcW w:w="709" w:type="dxa"/>
            <w:tcBorders>
              <w:top w:val="single" w:sz="4" w:space="0" w:color="auto"/>
              <w:left w:val="single" w:sz="4" w:space="0" w:color="auto"/>
              <w:bottom w:val="single" w:sz="4" w:space="0" w:color="auto"/>
              <w:right w:val="single" w:sz="4" w:space="0" w:color="auto"/>
            </w:tcBorders>
          </w:tcPr>
          <w:p w14:paraId="63ECEA21" w14:textId="77777777" w:rsidR="00C57BCA" w:rsidRPr="000665A7" w:rsidRDefault="00C57BCA" w:rsidP="00C57BCA">
            <w:pPr>
              <w:pStyle w:val="TAC"/>
            </w:pPr>
            <w:r w:rsidRPr="000665A7">
              <w:t>-</w:t>
            </w:r>
          </w:p>
        </w:tc>
        <w:tc>
          <w:tcPr>
            <w:tcW w:w="2977" w:type="dxa"/>
            <w:tcBorders>
              <w:top w:val="single" w:sz="4" w:space="0" w:color="auto"/>
              <w:left w:val="single" w:sz="4" w:space="0" w:color="auto"/>
              <w:bottom w:val="single" w:sz="4" w:space="0" w:color="auto"/>
              <w:right w:val="single" w:sz="4" w:space="0" w:color="auto"/>
            </w:tcBorders>
          </w:tcPr>
          <w:p w14:paraId="12DED672" w14:textId="77777777" w:rsidR="00C57BCA" w:rsidRPr="000665A7" w:rsidRDefault="00C57BCA" w:rsidP="00C57BCA">
            <w:pPr>
              <w:pStyle w:val="TAL"/>
              <w:rPr>
                <w:i/>
                <w:iCs/>
              </w:rPr>
            </w:pPr>
            <w:r w:rsidRPr="000665A7">
              <w:rPr>
                <w:i/>
                <w:iCs/>
              </w:rPr>
              <w:t>-</w:t>
            </w:r>
          </w:p>
        </w:tc>
        <w:tc>
          <w:tcPr>
            <w:tcW w:w="567" w:type="dxa"/>
            <w:tcBorders>
              <w:top w:val="single" w:sz="4" w:space="0" w:color="auto"/>
              <w:left w:val="single" w:sz="4" w:space="0" w:color="auto"/>
              <w:bottom w:val="single" w:sz="4" w:space="0" w:color="auto"/>
              <w:right w:val="single" w:sz="4" w:space="0" w:color="auto"/>
            </w:tcBorders>
          </w:tcPr>
          <w:p w14:paraId="09D5A0D2" w14:textId="77777777" w:rsidR="00C57BCA" w:rsidRPr="000665A7" w:rsidRDefault="00C57BCA" w:rsidP="00C57BCA">
            <w:pPr>
              <w:pStyle w:val="TAC"/>
            </w:pPr>
            <w:r w:rsidRPr="000665A7">
              <w:t>-</w:t>
            </w:r>
          </w:p>
        </w:tc>
        <w:tc>
          <w:tcPr>
            <w:tcW w:w="850" w:type="dxa"/>
            <w:tcBorders>
              <w:top w:val="single" w:sz="4" w:space="0" w:color="auto"/>
              <w:left w:val="single" w:sz="4" w:space="0" w:color="auto"/>
              <w:bottom w:val="single" w:sz="4" w:space="0" w:color="auto"/>
              <w:right w:val="single" w:sz="4" w:space="0" w:color="auto"/>
            </w:tcBorders>
          </w:tcPr>
          <w:p w14:paraId="63873DC0" w14:textId="77777777" w:rsidR="00C57BCA" w:rsidRPr="000665A7" w:rsidRDefault="00C57BCA" w:rsidP="00C57BCA">
            <w:pPr>
              <w:pStyle w:val="TAC"/>
            </w:pPr>
            <w:r w:rsidRPr="000665A7">
              <w:t>-</w:t>
            </w:r>
          </w:p>
        </w:tc>
      </w:tr>
      <w:tr w:rsidR="00C57BCA" w:rsidRPr="000665A7" w14:paraId="7556EE91" w14:textId="77777777" w:rsidTr="000A4A5C">
        <w:tblPrEx>
          <w:tblBorders>
            <w:insideH w:val="single" w:sz="6" w:space="0" w:color="auto"/>
            <w:insideV w:val="single" w:sz="6" w:space="0" w:color="auto"/>
          </w:tblBorders>
        </w:tblPrEx>
        <w:tc>
          <w:tcPr>
            <w:tcW w:w="534" w:type="dxa"/>
            <w:tcBorders>
              <w:top w:val="single" w:sz="4" w:space="0" w:color="auto"/>
              <w:left w:val="single" w:sz="4" w:space="0" w:color="auto"/>
              <w:bottom w:val="single" w:sz="4" w:space="0" w:color="auto"/>
              <w:right w:val="single" w:sz="4" w:space="0" w:color="auto"/>
            </w:tcBorders>
          </w:tcPr>
          <w:p w14:paraId="2BCB6436" w14:textId="77777777" w:rsidR="00C57BCA" w:rsidRPr="000665A7" w:rsidRDefault="00C57BCA" w:rsidP="00C57BCA">
            <w:pPr>
              <w:pStyle w:val="TAC"/>
            </w:pPr>
            <w:r w:rsidRPr="000665A7">
              <w:t>3</w:t>
            </w:r>
          </w:p>
        </w:tc>
        <w:tc>
          <w:tcPr>
            <w:tcW w:w="3969" w:type="dxa"/>
            <w:tcBorders>
              <w:top w:val="single" w:sz="4" w:space="0" w:color="auto"/>
              <w:left w:val="single" w:sz="4" w:space="0" w:color="auto"/>
              <w:bottom w:val="single" w:sz="4" w:space="0" w:color="auto"/>
              <w:right w:val="single" w:sz="4" w:space="0" w:color="auto"/>
            </w:tcBorders>
          </w:tcPr>
          <w:p w14:paraId="34D04083" w14:textId="101F3681" w:rsidR="00C57BCA" w:rsidRPr="000665A7" w:rsidRDefault="00C57BCA" w:rsidP="00C57BCA">
            <w:pPr>
              <w:pStyle w:val="TAL"/>
            </w:pPr>
            <w:r w:rsidRPr="000665A7">
              <w:t xml:space="preserve">The SS transmits a </w:t>
            </w:r>
            <w:proofErr w:type="spellStart"/>
            <w:r w:rsidRPr="000665A7">
              <w:t>UECapabilityEnquiry</w:t>
            </w:r>
            <w:proofErr w:type="spellEnd"/>
            <w:r w:rsidRPr="000665A7">
              <w:t xml:space="preserve"> message including the IE </w:t>
            </w:r>
            <w:r w:rsidRPr="000665A7">
              <w:rPr>
                <w:i/>
              </w:rPr>
              <w:t>requestedFrequencyBands-r11</w:t>
            </w:r>
            <w:r w:rsidRPr="000665A7">
              <w:t xml:space="preserve"> with the first requested frequency band entry set to the value of the test variable B3, the second entry to the value of the test variable B1 and the successive entries 3 </w:t>
            </w:r>
            <w:proofErr w:type="spellStart"/>
            <w:r w:rsidRPr="000665A7">
              <w:t>to n</w:t>
            </w:r>
            <w:proofErr w:type="spellEnd"/>
            <w:r w:rsidRPr="000665A7">
              <w:t xml:space="preserve"> set to frequency bands different from B1 and B3 derived from the UE indicated supported bands in IE </w:t>
            </w:r>
            <w:proofErr w:type="spellStart"/>
            <w:r w:rsidRPr="000665A7">
              <w:rPr>
                <w:i/>
              </w:rPr>
              <w:t>supportedBandListEUTRA</w:t>
            </w:r>
            <w:proofErr w:type="spellEnd"/>
            <w:r w:rsidRPr="000665A7">
              <w:rPr>
                <w:i/>
              </w:rPr>
              <w:t xml:space="preserve"> </w:t>
            </w:r>
            <w:r w:rsidRPr="000665A7">
              <w:t xml:space="preserve">received by the SS in the </w:t>
            </w:r>
            <w:proofErr w:type="spellStart"/>
            <w:r w:rsidRPr="000665A7">
              <w:rPr>
                <w:i/>
                <w:iCs/>
              </w:rPr>
              <w:t>UECapabilityInformation</w:t>
            </w:r>
            <w:proofErr w:type="spellEnd"/>
            <w:r w:rsidRPr="000665A7">
              <w:t xml:space="preserve"> message in step 2 and where n is MIN(16, number of UE supported bands)</w:t>
            </w:r>
            <w:ins w:id="96" w:author="Bharadwaj Cheruvu" w:date="2022-01-31T22:38:00Z">
              <w:r w:rsidR="00B71E1F" w:rsidRPr="000665A7">
                <w:t xml:space="preserve"> and </w:t>
              </w:r>
              <w:r w:rsidR="00B71E1F" w:rsidRPr="000665A7">
                <w:rPr>
                  <w:szCs w:val="18"/>
                  <w:lang w:eastAsia="en-US"/>
                </w:rPr>
                <w:t xml:space="preserve">with rrc-segAllowed-r16 </w:t>
              </w:r>
              <w:r w:rsidR="00B71E1F" w:rsidRPr="000665A7">
                <w:rPr>
                  <w:szCs w:val="18"/>
                  <w:lang w:eastAsia="en-US"/>
                </w:rPr>
                <w:lastRenderedPageBreak/>
                <w:t>set to enabled.</w:t>
              </w:r>
            </w:ins>
          </w:p>
        </w:tc>
        <w:tc>
          <w:tcPr>
            <w:tcW w:w="709" w:type="dxa"/>
            <w:tcBorders>
              <w:top w:val="single" w:sz="4" w:space="0" w:color="auto"/>
              <w:left w:val="single" w:sz="4" w:space="0" w:color="auto"/>
              <w:bottom w:val="single" w:sz="4" w:space="0" w:color="auto"/>
              <w:right w:val="single" w:sz="4" w:space="0" w:color="auto"/>
            </w:tcBorders>
          </w:tcPr>
          <w:p w14:paraId="3447B3B6" w14:textId="77777777" w:rsidR="00C57BCA" w:rsidRPr="000665A7" w:rsidRDefault="00C57BCA" w:rsidP="00C57BCA">
            <w:pPr>
              <w:pStyle w:val="TAC"/>
            </w:pPr>
            <w:r w:rsidRPr="000665A7">
              <w:lastRenderedPageBreak/>
              <w:t>&lt;--</w:t>
            </w:r>
          </w:p>
        </w:tc>
        <w:tc>
          <w:tcPr>
            <w:tcW w:w="2977" w:type="dxa"/>
            <w:tcBorders>
              <w:top w:val="single" w:sz="4" w:space="0" w:color="auto"/>
              <w:left w:val="single" w:sz="4" w:space="0" w:color="auto"/>
              <w:bottom w:val="single" w:sz="4" w:space="0" w:color="auto"/>
              <w:right w:val="single" w:sz="4" w:space="0" w:color="auto"/>
            </w:tcBorders>
          </w:tcPr>
          <w:p w14:paraId="3DC629F4" w14:textId="77777777" w:rsidR="00C57BCA" w:rsidRPr="000665A7" w:rsidRDefault="00C57BCA" w:rsidP="00C57BCA">
            <w:pPr>
              <w:pStyle w:val="TAL"/>
              <w:rPr>
                <w:i/>
                <w:iCs/>
              </w:rPr>
            </w:pPr>
            <w:proofErr w:type="spellStart"/>
            <w:r w:rsidRPr="000665A7">
              <w:rPr>
                <w:i/>
                <w:iCs/>
              </w:rPr>
              <w:t>UECapabilityEnquiry</w:t>
            </w:r>
            <w:proofErr w:type="spellEnd"/>
          </w:p>
        </w:tc>
        <w:tc>
          <w:tcPr>
            <w:tcW w:w="567" w:type="dxa"/>
            <w:tcBorders>
              <w:top w:val="single" w:sz="4" w:space="0" w:color="auto"/>
              <w:left w:val="single" w:sz="4" w:space="0" w:color="auto"/>
              <w:bottom w:val="single" w:sz="4" w:space="0" w:color="auto"/>
              <w:right w:val="single" w:sz="4" w:space="0" w:color="auto"/>
            </w:tcBorders>
          </w:tcPr>
          <w:p w14:paraId="76445180" w14:textId="77777777" w:rsidR="00C57BCA" w:rsidRPr="000665A7" w:rsidRDefault="00C57BCA" w:rsidP="00C57BCA">
            <w:pPr>
              <w:pStyle w:val="TAC"/>
            </w:pPr>
            <w:r w:rsidRPr="000665A7">
              <w:t>-</w:t>
            </w:r>
          </w:p>
        </w:tc>
        <w:tc>
          <w:tcPr>
            <w:tcW w:w="850" w:type="dxa"/>
            <w:tcBorders>
              <w:top w:val="single" w:sz="4" w:space="0" w:color="auto"/>
              <w:left w:val="single" w:sz="4" w:space="0" w:color="auto"/>
              <w:bottom w:val="single" w:sz="4" w:space="0" w:color="auto"/>
              <w:right w:val="single" w:sz="4" w:space="0" w:color="auto"/>
            </w:tcBorders>
          </w:tcPr>
          <w:p w14:paraId="35F78FDD" w14:textId="77777777" w:rsidR="00C57BCA" w:rsidRPr="000665A7" w:rsidRDefault="00C57BCA" w:rsidP="00C57BCA">
            <w:pPr>
              <w:pStyle w:val="TAC"/>
            </w:pPr>
            <w:r w:rsidRPr="000665A7">
              <w:t>-</w:t>
            </w:r>
          </w:p>
        </w:tc>
      </w:tr>
      <w:tr w:rsidR="00B71E1F" w:rsidRPr="000665A7" w14:paraId="2D7ABE25" w14:textId="77777777" w:rsidTr="000A4A5C">
        <w:tblPrEx>
          <w:tblBorders>
            <w:insideH w:val="single" w:sz="6" w:space="0" w:color="auto"/>
            <w:insideV w:val="single" w:sz="6" w:space="0" w:color="auto"/>
          </w:tblBorders>
        </w:tblPrEx>
        <w:trPr>
          <w:ins w:id="97" w:author="Bharadwaj Cheruvu" w:date="2022-01-31T22:37:00Z"/>
        </w:trPr>
        <w:tc>
          <w:tcPr>
            <w:tcW w:w="534" w:type="dxa"/>
            <w:tcBorders>
              <w:top w:val="single" w:sz="4" w:space="0" w:color="auto"/>
              <w:left w:val="single" w:sz="4" w:space="0" w:color="auto"/>
              <w:bottom w:val="single" w:sz="4" w:space="0" w:color="auto"/>
              <w:right w:val="single" w:sz="4" w:space="0" w:color="auto"/>
            </w:tcBorders>
          </w:tcPr>
          <w:p w14:paraId="369EB2A4" w14:textId="414085F4" w:rsidR="00B71E1F" w:rsidRPr="000665A7" w:rsidRDefault="00B71E1F" w:rsidP="00C57BCA">
            <w:pPr>
              <w:pStyle w:val="TAC"/>
              <w:rPr>
                <w:ins w:id="98" w:author="Bharadwaj Cheruvu" w:date="2022-01-31T22:37:00Z"/>
              </w:rPr>
            </w:pPr>
            <w:ins w:id="99" w:author="Bharadwaj Cheruvu" w:date="2022-01-31T22:38:00Z">
              <w:r w:rsidRPr="000665A7">
                <w:t>-</w:t>
              </w:r>
            </w:ins>
          </w:p>
        </w:tc>
        <w:tc>
          <w:tcPr>
            <w:tcW w:w="3969" w:type="dxa"/>
            <w:tcBorders>
              <w:top w:val="single" w:sz="4" w:space="0" w:color="auto"/>
              <w:left w:val="single" w:sz="4" w:space="0" w:color="auto"/>
              <w:bottom w:val="single" w:sz="4" w:space="0" w:color="auto"/>
              <w:right w:val="single" w:sz="4" w:space="0" w:color="auto"/>
            </w:tcBorders>
          </w:tcPr>
          <w:p w14:paraId="737B3A71" w14:textId="77777777" w:rsidR="00B71E1F" w:rsidRPr="000665A7" w:rsidRDefault="00B71E1F" w:rsidP="00B71E1F">
            <w:pPr>
              <w:pStyle w:val="TAL"/>
              <w:rPr>
                <w:ins w:id="100" w:author="Bharadwaj Cheruvu" w:date="2022-01-31T22:40:00Z"/>
              </w:rPr>
            </w:pPr>
            <w:ins w:id="101" w:author="Bharadwaj Cheruvu" w:date="2022-01-31T22:40:00Z">
              <w:r w:rsidRPr="000665A7">
                <w:t>EXCEPTION: The "lower case letter" identifies a step sequence that takes place depending on the size of UE capability message.</w:t>
              </w:r>
            </w:ins>
          </w:p>
          <w:p w14:paraId="0137FF72" w14:textId="6607E76E" w:rsidR="00B71E1F" w:rsidRPr="000665A7" w:rsidRDefault="00B71E1F" w:rsidP="00B71E1F">
            <w:pPr>
              <w:pStyle w:val="TAL"/>
              <w:rPr>
                <w:ins w:id="102" w:author="Bharadwaj Cheruvu" w:date="2022-01-31T22:37:00Z"/>
              </w:rPr>
            </w:pPr>
            <w:ins w:id="103" w:author="Bharadwaj Cheruvu" w:date="2022-01-31T22:40:00Z">
              <w:r w:rsidRPr="000665A7">
                <w:t xml:space="preserve">IF </w:t>
              </w:r>
              <w:proofErr w:type="spellStart"/>
              <w:r w:rsidRPr="000665A7">
                <w:t>pc_LTE_UL_Segmentation</w:t>
              </w:r>
              <w:proofErr w:type="spellEnd"/>
              <w:r w:rsidRPr="000665A7">
                <w:t xml:space="preserve"> and UE’s </w:t>
              </w:r>
              <w:proofErr w:type="gramStart"/>
              <w:r w:rsidRPr="000665A7">
                <w:t xml:space="preserve">encoded  </w:t>
              </w:r>
              <w:proofErr w:type="spellStart"/>
              <w:r w:rsidRPr="000665A7">
                <w:t>UECapabilityInformation</w:t>
              </w:r>
              <w:proofErr w:type="spellEnd"/>
              <w:proofErr w:type="gramEnd"/>
              <w:r w:rsidRPr="000665A7">
                <w:t xml:space="preserve"> message &gt;= Max PDCP SDU size then steps 4a1 and 4a2 will be performed else step 4b1 will be performed</w:t>
              </w:r>
            </w:ins>
          </w:p>
        </w:tc>
        <w:tc>
          <w:tcPr>
            <w:tcW w:w="709" w:type="dxa"/>
            <w:tcBorders>
              <w:top w:val="single" w:sz="4" w:space="0" w:color="auto"/>
              <w:left w:val="single" w:sz="4" w:space="0" w:color="auto"/>
              <w:bottom w:val="single" w:sz="4" w:space="0" w:color="auto"/>
              <w:right w:val="single" w:sz="4" w:space="0" w:color="auto"/>
            </w:tcBorders>
          </w:tcPr>
          <w:p w14:paraId="5C4F5EED" w14:textId="2CEA97D0" w:rsidR="00B71E1F" w:rsidRPr="000665A7" w:rsidRDefault="00B71E1F" w:rsidP="00C57BCA">
            <w:pPr>
              <w:pStyle w:val="TAC"/>
              <w:rPr>
                <w:ins w:id="104" w:author="Bharadwaj Cheruvu" w:date="2022-01-31T22:37:00Z"/>
              </w:rPr>
            </w:pPr>
            <w:ins w:id="105" w:author="Bharadwaj Cheruvu" w:date="2022-01-31T22:38:00Z">
              <w:r w:rsidRPr="000665A7">
                <w:t>-</w:t>
              </w:r>
            </w:ins>
          </w:p>
        </w:tc>
        <w:tc>
          <w:tcPr>
            <w:tcW w:w="2977" w:type="dxa"/>
            <w:tcBorders>
              <w:top w:val="single" w:sz="4" w:space="0" w:color="auto"/>
              <w:left w:val="single" w:sz="4" w:space="0" w:color="auto"/>
              <w:bottom w:val="single" w:sz="4" w:space="0" w:color="auto"/>
              <w:right w:val="single" w:sz="4" w:space="0" w:color="auto"/>
            </w:tcBorders>
          </w:tcPr>
          <w:p w14:paraId="6BF991DF" w14:textId="45F2DB4F" w:rsidR="00B71E1F" w:rsidRPr="000665A7" w:rsidRDefault="00B71E1F" w:rsidP="00C57BCA">
            <w:pPr>
              <w:pStyle w:val="TAL"/>
              <w:rPr>
                <w:ins w:id="106" w:author="Bharadwaj Cheruvu" w:date="2022-01-31T22:37:00Z"/>
                <w:i/>
                <w:iCs/>
              </w:rPr>
            </w:pPr>
            <w:ins w:id="107" w:author="Bharadwaj Cheruvu" w:date="2022-01-31T22:38:00Z">
              <w:r w:rsidRPr="000665A7">
                <w:rPr>
                  <w:i/>
                  <w:iCs/>
                </w:rPr>
                <w:t>-</w:t>
              </w:r>
            </w:ins>
          </w:p>
        </w:tc>
        <w:tc>
          <w:tcPr>
            <w:tcW w:w="567" w:type="dxa"/>
            <w:tcBorders>
              <w:top w:val="single" w:sz="4" w:space="0" w:color="auto"/>
              <w:left w:val="single" w:sz="4" w:space="0" w:color="auto"/>
              <w:bottom w:val="single" w:sz="4" w:space="0" w:color="auto"/>
              <w:right w:val="single" w:sz="4" w:space="0" w:color="auto"/>
            </w:tcBorders>
          </w:tcPr>
          <w:p w14:paraId="605E1344" w14:textId="7BF1E7FB" w:rsidR="00B71E1F" w:rsidRPr="000665A7" w:rsidRDefault="00B71E1F" w:rsidP="00C57BCA">
            <w:pPr>
              <w:pStyle w:val="TAC"/>
              <w:rPr>
                <w:ins w:id="108" w:author="Bharadwaj Cheruvu" w:date="2022-01-31T22:37:00Z"/>
              </w:rPr>
            </w:pPr>
            <w:ins w:id="109" w:author="Bharadwaj Cheruvu" w:date="2022-01-31T22:38:00Z">
              <w:r w:rsidRPr="000665A7">
                <w:t>-</w:t>
              </w:r>
            </w:ins>
          </w:p>
        </w:tc>
        <w:tc>
          <w:tcPr>
            <w:tcW w:w="850" w:type="dxa"/>
            <w:tcBorders>
              <w:top w:val="single" w:sz="4" w:space="0" w:color="auto"/>
              <w:left w:val="single" w:sz="4" w:space="0" w:color="auto"/>
              <w:bottom w:val="single" w:sz="4" w:space="0" w:color="auto"/>
              <w:right w:val="single" w:sz="4" w:space="0" w:color="auto"/>
            </w:tcBorders>
          </w:tcPr>
          <w:p w14:paraId="14161044" w14:textId="18906FA1" w:rsidR="00B71E1F" w:rsidRPr="000665A7" w:rsidRDefault="00B71E1F" w:rsidP="00C57BCA">
            <w:pPr>
              <w:pStyle w:val="TAC"/>
              <w:rPr>
                <w:ins w:id="110" w:author="Bharadwaj Cheruvu" w:date="2022-01-31T22:37:00Z"/>
              </w:rPr>
            </w:pPr>
            <w:ins w:id="111" w:author="Bharadwaj Cheruvu" w:date="2022-01-31T22:38:00Z">
              <w:r w:rsidRPr="000665A7">
                <w:t>-</w:t>
              </w:r>
            </w:ins>
          </w:p>
        </w:tc>
      </w:tr>
      <w:tr w:rsidR="00B71E1F" w:rsidRPr="000665A7" w14:paraId="7273DEFC" w14:textId="77777777" w:rsidTr="000A4A5C">
        <w:tblPrEx>
          <w:tblBorders>
            <w:insideH w:val="single" w:sz="6" w:space="0" w:color="auto"/>
            <w:insideV w:val="single" w:sz="6" w:space="0" w:color="auto"/>
          </w:tblBorders>
        </w:tblPrEx>
        <w:trPr>
          <w:ins w:id="112" w:author="Bharadwaj Cheruvu" w:date="2022-01-31T22:37:00Z"/>
        </w:trPr>
        <w:tc>
          <w:tcPr>
            <w:tcW w:w="534" w:type="dxa"/>
            <w:tcBorders>
              <w:top w:val="single" w:sz="4" w:space="0" w:color="auto"/>
              <w:left w:val="single" w:sz="4" w:space="0" w:color="auto"/>
              <w:bottom w:val="single" w:sz="4" w:space="0" w:color="auto"/>
              <w:right w:val="single" w:sz="4" w:space="0" w:color="auto"/>
            </w:tcBorders>
          </w:tcPr>
          <w:p w14:paraId="01BE1F25" w14:textId="60BEC22E" w:rsidR="00B71E1F" w:rsidRPr="000665A7" w:rsidRDefault="00B71E1F" w:rsidP="00C57BCA">
            <w:pPr>
              <w:pStyle w:val="TAC"/>
              <w:rPr>
                <w:ins w:id="113" w:author="Bharadwaj Cheruvu" w:date="2022-01-31T22:37:00Z"/>
              </w:rPr>
            </w:pPr>
            <w:ins w:id="114" w:author="Bharadwaj Cheruvu" w:date="2022-01-31T22:38:00Z">
              <w:r w:rsidRPr="000665A7">
                <w:t>-</w:t>
              </w:r>
            </w:ins>
          </w:p>
        </w:tc>
        <w:tc>
          <w:tcPr>
            <w:tcW w:w="3969" w:type="dxa"/>
            <w:tcBorders>
              <w:top w:val="single" w:sz="4" w:space="0" w:color="auto"/>
              <w:left w:val="single" w:sz="4" w:space="0" w:color="auto"/>
              <w:bottom w:val="single" w:sz="4" w:space="0" w:color="auto"/>
              <w:right w:val="single" w:sz="4" w:space="0" w:color="auto"/>
            </w:tcBorders>
          </w:tcPr>
          <w:p w14:paraId="75BD8F8D" w14:textId="19189D81" w:rsidR="00B71E1F" w:rsidRPr="000665A7" w:rsidRDefault="00B71E1F" w:rsidP="00C57BCA">
            <w:pPr>
              <w:pStyle w:val="TAL"/>
              <w:rPr>
                <w:ins w:id="115" w:author="Bharadwaj Cheruvu" w:date="2022-01-31T22:37:00Z"/>
              </w:rPr>
            </w:pPr>
            <w:ins w:id="116" w:author="Bharadwaj Cheruvu" w:date="2022-01-31T22:39:00Z">
              <w:r w:rsidRPr="000665A7">
                <w:t xml:space="preserve">EXCEPTION: Step 4a1 is repeated a maximum of 16 times or till rrc-MessageSegmentType-16 IE within the </w:t>
              </w:r>
              <w:proofErr w:type="spellStart"/>
              <w:r w:rsidRPr="000665A7">
                <w:t>UlDedicatedMessageSegment</w:t>
              </w:r>
              <w:proofErr w:type="spellEnd"/>
              <w:r w:rsidRPr="000665A7">
                <w:t xml:space="preserve"> message indicate rrc-MessageSegmentType-r16 = </w:t>
              </w:r>
              <w:proofErr w:type="spellStart"/>
              <w:r w:rsidRPr="000665A7">
                <w:t>lastSegment</w:t>
              </w:r>
              <w:proofErr w:type="spellEnd"/>
              <w:r w:rsidRPr="000665A7">
                <w:t xml:space="preserve">.  </w:t>
              </w:r>
            </w:ins>
          </w:p>
        </w:tc>
        <w:tc>
          <w:tcPr>
            <w:tcW w:w="709" w:type="dxa"/>
            <w:tcBorders>
              <w:top w:val="single" w:sz="4" w:space="0" w:color="auto"/>
              <w:left w:val="single" w:sz="4" w:space="0" w:color="auto"/>
              <w:bottom w:val="single" w:sz="4" w:space="0" w:color="auto"/>
              <w:right w:val="single" w:sz="4" w:space="0" w:color="auto"/>
            </w:tcBorders>
          </w:tcPr>
          <w:p w14:paraId="04390E83" w14:textId="39AF2A14" w:rsidR="00B71E1F" w:rsidRPr="000665A7" w:rsidRDefault="00B71E1F" w:rsidP="00C57BCA">
            <w:pPr>
              <w:pStyle w:val="TAC"/>
              <w:rPr>
                <w:ins w:id="117" w:author="Bharadwaj Cheruvu" w:date="2022-01-31T22:37:00Z"/>
              </w:rPr>
            </w:pPr>
            <w:ins w:id="118" w:author="Bharadwaj Cheruvu" w:date="2022-01-31T22:38:00Z">
              <w:r w:rsidRPr="000665A7">
                <w:t>-</w:t>
              </w:r>
            </w:ins>
          </w:p>
        </w:tc>
        <w:tc>
          <w:tcPr>
            <w:tcW w:w="2977" w:type="dxa"/>
            <w:tcBorders>
              <w:top w:val="single" w:sz="4" w:space="0" w:color="auto"/>
              <w:left w:val="single" w:sz="4" w:space="0" w:color="auto"/>
              <w:bottom w:val="single" w:sz="4" w:space="0" w:color="auto"/>
              <w:right w:val="single" w:sz="4" w:space="0" w:color="auto"/>
            </w:tcBorders>
          </w:tcPr>
          <w:p w14:paraId="1BEE6C91" w14:textId="69DFF25D" w:rsidR="00B71E1F" w:rsidRPr="000665A7" w:rsidRDefault="00B71E1F" w:rsidP="00C57BCA">
            <w:pPr>
              <w:pStyle w:val="TAL"/>
              <w:rPr>
                <w:ins w:id="119" w:author="Bharadwaj Cheruvu" w:date="2022-01-31T22:37:00Z"/>
                <w:i/>
                <w:iCs/>
              </w:rPr>
            </w:pPr>
            <w:ins w:id="120" w:author="Bharadwaj Cheruvu" w:date="2022-01-31T22:38:00Z">
              <w:r w:rsidRPr="000665A7">
                <w:rPr>
                  <w:i/>
                  <w:iCs/>
                </w:rPr>
                <w:t>-</w:t>
              </w:r>
            </w:ins>
          </w:p>
        </w:tc>
        <w:tc>
          <w:tcPr>
            <w:tcW w:w="567" w:type="dxa"/>
            <w:tcBorders>
              <w:top w:val="single" w:sz="4" w:space="0" w:color="auto"/>
              <w:left w:val="single" w:sz="4" w:space="0" w:color="auto"/>
              <w:bottom w:val="single" w:sz="4" w:space="0" w:color="auto"/>
              <w:right w:val="single" w:sz="4" w:space="0" w:color="auto"/>
            </w:tcBorders>
          </w:tcPr>
          <w:p w14:paraId="24C7BA43" w14:textId="7F02E874" w:rsidR="00B71E1F" w:rsidRPr="000665A7" w:rsidRDefault="00B71E1F" w:rsidP="00C57BCA">
            <w:pPr>
              <w:pStyle w:val="TAC"/>
              <w:rPr>
                <w:ins w:id="121" w:author="Bharadwaj Cheruvu" w:date="2022-01-31T22:37:00Z"/>
              </w:rPr>
            </w:pPr>
            <w:ins w:id="122" w:author="Bharadwaj Cheruvu" w:date="2022-01-31T22:38:00Z">
              <w:r w:rsidRPr="000665A7">
                <w:t>-</w:t>
              </w:r>
            </w:ins>
          </w:p>
        </w:tc>
        <w:tc>
          <w:tcPr>
            <w:tcW w:w="850" w:type="dxa"/>
            <w:tcBorders>
              <w:top w:val="single" w:sz="4" w:space="0" w:color="auto"/>
              <w:left w:val="single" w:sz="4" w:space="0" w:color="auto"/>
              <w:bottom w:val="single" w:sz="4" w:space="0" w:color="auto"/>
              <w:right w:val="single" w:sz="4" w:space="0" w:color="auto"/>
            </w:tcBorders>
          </w:tcPr>
          <w:p w14:paraId="1D41700A" w14:textId="65C6B461" w:rsidR="00B71E1F" w:rsidRPr="000665A7" w:rsidRDefault="00B71E1F" w:rsidP="00C57BCA">
            <w:pPr>
              <w:pStyle w:val="TAC"/>
              <w:rPr>
                <w:ins w:id="123" w:author="Bharadwaj Cheruvu" w:date="2022-01-31T22:37:00Z"/>
              </w:rPr>
            </w:pPr>
            <w:ins w:id="124" w:author="Bharadwaj Cheruvu" w:date="2022-01-31T22:38:00Z">
              <w:r w:rsidRPr="000665A7">
                <w:t>-</w:t>
              </w:r>
            </w:ins>
          </w:p>
        </w:tc>
      </w:tr>
      <w:tr w:rsidR="00B71E1F" w:rsidRPr="000665A7" w14:paraId="1C8C4059" w14:textId="77777777" w:rsidTr="000A4A5C">
        <w:tblPrEx>
          <w:tblBorders>
            <w:insideH w:val="single" w:sz="6" w:space="0" w:color="auto"/>
            <w:insideV w:val="single" w:sz="6" w:space="0" w:color="auto"/>
          </w:tblBorders>
        </w:tblPrEx>
        <w:trPr>
          <w:ins w:id="125" w:author="Bharadwaj Cheruvu" w:date="2022-01-31T22:37:00Z"/>
        </w:trPr>
        <w:tc>
          <w:tcPr>
            <w:tcW w:w="534" w:type="dxa"/>
            <w:tcBorders>
              <w:top w:val="single" w:sz="4" w:space="0" w:color="auto"/>
              <w:left w:val="single" w:sz="4" w:space="0" w:color="auto"/>
              <w:bottom w:val="single" w:sz="4" w:space="0" w:color="auto"/>
              <w:right w:val="single" w:sz="4" w:space="0" w:color="auto"/>
            </w:tcBorders>
          </w:tcPr>
          <w:p w14:paraId="639AF50F" w14:textId="275167C1" w:rsidR="00B71E1F" w:rsidRPr="000665A7" w:rsidRDefault="00B71E1F" w:rsidP="00C57BCA">
            <w:pPr>
              <w:pStyle w:val="TAC"/>
              <w:rPr>
                <w:ins w:id="126" w:author="Bharadwaj Cheruvu" w:date="2022-01-31T22:37:00Z"/>
              </w:rPr>
            </w:pPr>
            <w:ins w:id="127" w:author="Bharadwaj Cheruvu" w:date="2022-01-31T22:37:00Z">
              <w:r w:rsidRPr="000665A7">
                <w:t>4a1</w:t>
              </w:r>
            </w:ins>
          </w:p>
        </w:tc>
        <w:tc>
          <w:tcPr>
            <w:tcW w:w="3969" w:type="dxa"/>
            <w:tcBorders>
              <w:top w:val="single" w:sz="4" w:space="0" w:color="auto"/>
              <w:left w:val="single" w:sz="4" w:space="0" w:color="auto"/>
              <w:bottom w:val="single" w:sz="4" w:space="0" w:color="auto"/>
              <w:right w:val="single" w:sz="4" w:space="0" w:color="auto"/>
            </w:tcBorders>
          </w:tcPr>
          <w:p w14:paraId="4AB821A2" w14:textId="3868E296" w:rsidR="00B71E1F" w:rsidRPr="000665A7" w:rsidRDefault="00B71E1F" w:rsidP="00C57BCA">
            <w:pPr>
              <w:pStyle w:val="TAL"/>
              <w:rPr>
                <w:ins w:id="128" w:author="Bharadwaj Cheruvu" w:date="2022-01-31T22:37:00Z"/>
              </w:rPr>
            </w:pPr>
            <w:ins w:id="129" w:author="Bharadwaj Cheruvu" w:date="2022-01-31T22:39:00Z">
              <w:r w:rsidRPr="000665A7">
                <w:rPr>
                  <w:rFonts w:cs="Arial"/>
                  <w:szCs w:val="18"/>
                  <w:lang w:eastAsia="en-US"/>
                </w:rPr>
                <w:t xml:space="preserve">UE </w:t>
              </w:r>
            </w:ins>
            <w:ins w:id="130" w:author="Bharadwaj Cheruvu" w:date="2022-02-17T19:13:00Z">
              <w:r w:rsidR="000C3677" w:rsidRPr="000665A7">
                <w:rPr>
                  <w:rFonts w:cs="Arial"/>
                  <w:szCs w:val="18"/>
                  <w:lang w:eastAsia="en-US"/>
                </w:rPr>
                <w:t>transmits</w:t>
              </w:r>
            </w:ins>
            <w:ins w:id="131" w:author="Bharadwaj Cheruvu" w:date="2022-01-31T22:39:00Z">
              <w:r w:rsidRPr="000665A7">
                <w:rPr>
                  <w:rFonts w:cs="Arial"/>
                  <w:szCs w:val="18"/>
                  <w:lang w:eastAsia="en-US"/>
                </w:rPr>
                <w:t xml:space="preserve"> segments of </w:t>
              </w:r>
              <w:proofErr w:type="spellStart"/>
              <w:r w:rsidRPr="000665A7">
                <w:rPr>
                  <w:rFonts w:cs="Arial"/>
                  <w:szCs w:val="18"/>
                  <w:lang w:eastAsia="en-US"/>
                </w:rPr>
                <w:t>UECapabilityInformation</w:t>
              </w:r>
              <w:proofErr w:type="spellEnd"/>
              <w:r w:rsidRPr="000665A7">
                <w:rPr>
                  <w:rFonts w:cs="Arial"/>
                  <w:szCs w:val="18"/>
                  <w:lang w:eastAsia="en-US"/>
                </w:rPr>
                <w:t xml:space="preserve"> message contained within the </w:t>
              </w:r>
              <w:r w:rsidRPr="000665A7">
                <w:rPr>
                  <w:rFonts w:cs="Arial"/>
                  <w:szCs w:val="18"/>
                </w:rPr>
                <w:t xml:space="preserve">rrc-MessageSegmentContainer-r16 IE of the </w:t>
              </w:r>
              <w:proofErr w:type="spellStart"/>
              <w:r w:rsidRPr="000665A7">
                <w:rPr>
                  <w:rFonts w:cs="Arial"/>
                  <w:szCs w:val="18"/>
                  <w:lang w:eastAsia="en-US"/>
                </w:rPr>
                <w:t>ULDedicatedMessageSegment</w:t>
              </w:r>
              <w:proofErr w:type="spellEnd"/>
              <w:r w:rsidRPr="000665A7">
                <w:rPr>
                  <w:rFonts w:cs="Arial"/>
                  <w:szCs w:val="18"/>
                  <w:lang w:eastAsia="en-US"/>
                </w:rPr>
                <w:t xml:space="preserve"> message</w:t>
              </w:r>
            </w:ins>
            <w:ins w:id="132" w:author="Bharadwaj Cheruvu" w:date="2022-02-17T19:13:00Z">
              <w:r w:rsidR="000C3677" w:rsidRPr="000665A7">
                <w:rPr>
                  <w:rFonts w:cs="Arial"/>
                  <w:szCs w:val="18"/>
                  <w:lang w:eastAsia="en-US"/>
                </w:rPr>
                <w:t>.</w:t>
              </w:r>
            </w:ins>
          </w:p>
        </w:tc>
        <w:tc>
          <w:tcPr>
            <w:tcW w:w="709" w:type="dxa"/>
            <w:tcBorders>
              <w:top w:val="single" w:sz="4" w:space="0" w:color="auto"/>
              <w:left w:val="single" w:sz="4" w:space="0" w:color="auto"/>
              <w:bottom w:val="single" w:sz="4" w:space="0" w:color="auto"/>
              <w:right w:val="single" w:sz="4" w:space="0" w:color="auto"/>
            </w:tcBorders>
          </w:tcPr>
          <w:p w14:paraId="14EF0DE2" w14:textId="2E1596C2" w:rsidR="00B71E1F" w:rsidRPr="000665A7" w:rsidRDefault="00B71E1F" w:rsidP="00C57BCA">
            <w:pPr>
              <w:pStyle w:val="TAC"/>
              <w:rPr>
                <w:ins w:id="133" w:author="Bharadwaj Cheruvu" w:date="2022-01-31T22:37:00Z"/>
              </w:rPr>
            </w:pPr>
            <w:ins w:id="134" w:author="Bharadwaj Cheruvu" w:date="2022-01-31T22:39:00Z">
              <w:r w:rsidRPr="000665A7">
                <w:t>--&gt;</w:t>
              </w:r>
            </w:ins>
          </w:p>
        </w:tc>
        <w:tc>
          <w:tcPr>
            <w:tcW w:w="2977" w:type="dxa"/>
            <w:tcBorders>
              <w:top w:val="single" w:sz="4" w:space="0" w:color="auto"/>
              <w:left w:val="single" w:sz="4" w:space="0" w:color="auto"/>
              <w:bottom w:val="single" w:sz="4" w:space="0" w:color="auto"/>
              <w:right w:val="single" w:sz="4" w:space="0" w:color="auto"/>
            </w:tcBorders>
          </w:tcPr>
          <w:p w14:paraId="2F95D95D" w14:textId="77777777" w:rsidR="00B71E1F" w:rsidRPr="000665A7" w:rsidRDefault="00B71E1F" w:rsidP="00B71E1F">
            <w:pPr>
              <w:pStyle w:val="TAL"/>
              <w:rPr>
                <w:ins w:id="135" w:author="Bharadwaj Cheruvu" w:date="2022-01-31T22:39:00Z"/>
                <w:rFonts w:eastAsia="MS Mincho" w:cs="Arial"/>
                <w:i/>
                <w:szCs w:val="18"/>
                <w:lang w:eastAsia="en-US"/>
              </w:rPr>
            </w:pPr>
            <w:proofErr w:type="spellStart"/>
            <w:ins w:id="136" w:author="Bharadwaj Cheruvu" w:date="2022-01-31T22:39:00Z">
              <w:r w:rsidRPr="000665A7">
                <w:rPr>
                  <w:rFonts w:eastAsia="MS Mincho" w:cs="Arial"/>
                  <w:i/>
                  <w:szCs w:val="18"/>
                  <w:lang w:eastAsia="en-US"/>
                </w:rPr>
                <w:t>ULDedicatedMessageSegment</w:t>
              </w:r>
              <w:proofErr w:type="spellEnd"/>
            </w:ins>
          </w:p>
          <w:p w14:paraId="31F45C43" w14:textId="77777777" w:rsidR="00B71E1F" w:rsidRPr="000665A7" w:rsidRDefault="00B71E1F" w:rsidP="00C57BCA">
            <w:pPr>
              <w:pStyle w:val="TAL"/>
              <w:rPr>
                <w:ins w:id="137" w:author="Bharadwaj Cheruvu" w:date="2022-01-31T22:37:00Z"/>
                <w:i/>
                <w:iCs/>
              </w:rPr>
            </w:pPr>
          </w:p>
        </w:tc>
        <w:tc>
          <w:tcPr>
            <w:tcW w:w="567" w:type="dxa"/>
            <w:tcBorders>
              <w:top w:val="single" w:sz="4" w:space="0" w:color="auto"/>
              <w:left w:val="single" w:sz="4" w:space="0" w:color="auto"/>
              <w:bottom w:val="single" w:sz="4" w:space="0" w:color="auto"/>
              <w:right w:val="single" w:sz="4" w:space="0" w:color="auto"/>
            </w:tcBorders>
          </w:tcPr>
          <w:p w14:paraId="068442EC" w14:textId="0201593E" w:rsidR="00B71E1F" w:rsidRPr="000665A7" w:rsidRDefault="00756F91" w:rsidP="00C57BCA">
            <w:pPr>
              <w:pStyle w:val="TAC"/>
              <w:rPr>
                <w:ins w:id="138" w:author="Bharadwaj Cheruvu" w:date="2022-01-31T22:37:00Z"/>
              </w:rPr>
            </w:pPr>
            <w:ins w:id="139" w:author="Bharadwaj Cheruvu" w:date="2022-01-31T23:00:00Z">
              <w:r w:rsidRPr="000665A7">
                <w:t>-</w:t>
              </w:r>
            </w:ins>
          </w:p>
        </w:tc>
        <w:tc>
          <w:tcPr>
            <w:tcW w:w="850" w:type="dxa"/>
            <w:tcBorders>
              <w:top w:val="single" w:sz="4" w:space="0" w:color="auto"/>
              <w:left w:val="single" w:sz="4" w:space="0" w:color="auto"/>
              <w:bottom w:val="single" w:sz="4" w:space="0" w:color="auto"/>
              <w:right w:val="single" w:sz="4" w:space="0" w:color="auto"/>
            </w:tcBorders>
          </w:tcPr>
          <w:p w14:paraId="1B07FD47" w14:textId="559927C5" w:rsidR="00B71E1F" w:rsidRPr="000665A7" w:rsidRDefault="00756F91" w:rsidP="00C57BCA">
            <w:pPr>
              <w:pStyle w:val="TAC"/>
              <w:rPr>
                <w:ins w:id="140" w:author="Bharadwaj Cheruvu" w:date="2022-01-31T22:37:00Z"/>
              </w:rPr>
            </w:pPr>
            <w:ins w:id="141" w:author="Bharadwaj Cheruvu" w:date="2022-01-31T23:00:00Z">
              <w:r w:rsidRPr="000665A7">
                <w:t>-</w:t>
              </w:r>
            </w:ins>
          </w:p>
        </w:tc>
      </w:tr>
      <w:tr w:rsidR="00B71E1F" w:rsidRPr="000665A7" w14:paraId="7423F490" w14:textId="77777777" w:rsidTr="000A4A5C">
        <w:tblPrEx>
          <w:tblBorders>
            <w:insideH w:val="single" w:sz="6" w:space="0" w:color="auto"/>
            <w:insideV w:val="single" w:sz="6" w:space="0" w:color="auto"/>
          </w:tblBorders>
        </w:tblPrEx>
        <w:trPr>
          <w:ins w:id="142" w:author="Bharadwaj Cheruvu" w:date="2022-01-31T22:37:00Z"/>
        </w:trPr>
        <w:tc>
          <w:tcPr>
            <w:tcW w:w="534" w:type="dxa"/>
            <w:tcBorders>
              <w:top w:val="single" w:sz="4" w:space="0" w:color="auto"/>
              <w:left w:val="single" w:sz="4" w:space="0" w:color="auto"/>
              <w:bottom w:val="single" w:sz="4" w:space="0" w:color="auto"/>
              <w:right w:val="single" w:sz="4" w:space="0" w:color="auto"/>
            </w:tcBorders>
          </w:tcPr>
          <w:p w14:paraId="5B3AB0E4" w14:textId="3BDB4E37" w:rsidR="00B71E1F" w:rsidRPr="000665A7" w:rsidRDefault="00B71E1F" w:rsidP="00C57BCA">
            <w:pPr>
              <w:pStyle w:val="TAC"/>
              <w:rPr>
                <w:ins w:id="143" w:author="Bharadwaj Cheruvu" w:date="2022-01-31T22:37:00Z"/>
              </w:rPr>
            </w:pPr>
            <w:ins w:id="144" w:author="Bharadwaj Cheruvu" w:date="2022-01-31T22:38:00Z">
              <w:r w:rsidRPr="000665A7">
                <w:t>4a2</w:t>
              </w:r>
            </w:ins>
          </w:p>
        </w:tc>
        <w:tc>
          <w:tcPr>
            <w:tcW w:w="3969" w:type="dxa"/>
            <w:tcBorders>
              <w:top w:val="single" w:sz="4" w:space="0" w:color="auto"/>
              <w:left w:val="single" w:sz="4" w:space="0" w:color="auto"/>
              <w:bottom w:val="single" w:sz="4" w:space="0" w:color="auto"/>
              <w:right w:val="single" w:sz="4" w:space="0" w:color="auto"/>
            </w:tcBorders>
          </w:tcPr>
          <w:p w14:paraId="75A114A9" w14:textId="032366CF" w:rsidR="00B71E1F" w:rsidRPr="000665A7" w:rsidRDefault="00B71E1F" w:rsidP="00C57BCA">
            <w:pPr>
              <w:pStyle w:val="TAL"/>
              <w:rPr>
                <w:ins w:id="145" w:author="Bharadwaj Cheruvu" w:date="2022-01-31T22:37:00Z"/>
              </w:rPr>
            </w:pPr>
            <w:ins w:id="146" w:author="Bharadwaj Cheruvu" w:date="2022-01-31T22:40:00Z">
              <w:r w:rsidRPr="000665A7">
                <w:rPr>
                  <w:szCs w:val="18"/>
                  <w:lang w:eastAsia="en-US"/>
                </w:rPr>
                <w:t xml:space="preserve">Check: Is the received </w:t>
              </w:r>
              <w:r w:rsidRPr="000665A7">
                <w:rPr>
                  <w:rFonts w:eastAsia="MS Mincho"/>
                  <w:color w:val="000000"/>
                  <w:szCs w:val="18"/>
                  <w:lang w:eastAsia="en-US"/>
                </w:rPr>
                <w:t xml:space="preserve">UE radio access capability information as per the </w:t>
              </w:r>
              <w:proofErr w:type="spellStart"/>
              <w:r w:rsidRPr="000665A7">
                <w:rPr>
                  <w:rFonts w:eastAsia="MS Mincho"/>
                  <w:color w:val="000000"/>
                  <w:szCs w:val="18"/>
                  <w:lang w:eastAsia="en-US"/>
                </w:rPr>
                <w:t>ue-CapabilityRequest</w:t>
              </w:r>
              <w:proofErr w:type="spellEnd"/>
              <w:r w:rsidRPr="000665A7">
                <w:rPr>
                  <w:rFonts w:eastAsia="MS Mincho"/>
                  <w:color w:val="000000"/>
                  <w:szCs w:val="18"/>
                  <w:lang w:eastAsia="en-US"/>
                </w:rPr>
                <w:t xml:space="preserve"> variable?</w:t>
              </w:r>
            </w:ins>
          </w:p>
        </w:tc>
        <w:tc>
          <w:tcPr>
            <w:tcW w:w="709" w:type="dxa"/>
            <w:tcBorders>
              <w:top w:val="single" w:sz="4" w:space="0" w:color="auto"/>
              <w:left w:val="single" w:sz="4" w:space="0" w:color="auto"/>
              <w:bottom w:val="single" w:sz="4" w:space="0" w:color="auto"/>
              <w:right w:val="single" w:sz="4" w:space="0" w:color="auto"/>
            </w:tcBorders>
          </w:tcPr>
          <w:p w14:paraId="3FA27E92" w14:textId="6738FAA8" w:rsidR="00B71E1F" w:rsidRPr="000665A7" w:rsidRDefault="00B71E1F" w:rsidP="00C57BCA">
            <w:pPr>
              <w:pStyle w:val="TAC"/>
              <w:rPr>
                <w:ins w:id="147" w:author="Bharadwaj Cheruvu" w:date="2022-01-31T22:37:00Z"/>
              </w:rPr>
            </w:pPr>
            <w:ins w:id="148" w:author="Bharadwaj Cheruvu" w:date="2022-01-31T22:39:00Z">
              <w:r w:rsidRPr="000665A7">
                <w:t>-</w:t>
              </w:r>
            </w:ins>
          </w:p>
        </w:tc>
        <w:tc>
          <w:tcPr>
            <w:tcW w:w="2977" w:type="dxa"/>
            <w:tcBorders>
              <w:top w:val="single" w:sz="4" w:space="0" w:color="auto"/>
              <w:left w:val="single" w:sz="4" w:space="0" w:color="auto"/>
              <w:bottom w:val="single" w:sz="4" w:space="0" w:color="auto"/>
              <w:right w:val="single" w:sz="4" w:space="0" w:color="auto"/>
            </w:tcBorders>
          </w:tcPr>
          <w:p w14:paraId="57DE8586" w14:textId="53678593" w:rsidR="00B71E1F" w:rsidRPr="000665A7" w:rsidRDefault="00B71E1F" w:rsidP="00C57BCA">
            <w:pPr>
              <w:pStyle w:val="TAL"/>
              <w:rPr>
                <w:ins w:id="149" w:author="Bharadwaj Cheruvu" w:date="2022-01-31T22:37:00Z"/>
                <w:i/>
                <w:iCs/>
              </w:rPr>
            </w:pPr>
            <w:ins w:id="150" w:author="Bharadwaj Cheruvu" w:date="2022-01-31T22:39:00Z">
              <w:r w:rsidRPr="000665A7">
                <w:rPr>
                  <w:i/>
                  <w:iCs/>
                </w:rPr>
                <w:t>-</w:t>
              </w:r>
            </w:ins>
          </w:p>
        </w:tc>
        <w:tc>
          <w:tcPr>
            <w:tcW w:w="567" w:type="dxa"/>
            <w:tcBorders>
              <w:top w:val="single" w:sz="4" w:space="0" w:color="auto"/>
              <w:left w:val="single" w:sz="4" w:space="0" w:color="auto"/>
              <w:bottom w:val="single" w:sz="4" w:space="0" w:color="auto"/>
              <w:right w:val="single" w:sz="4" w:space="0" w:color="auto"/>
            </w:tcBorders>
          </w:tcPr>
          <w:p w14:paraId="0EB54165" w14:textId="1B0FAD96" w:rsidR="00B71E1F" w:rsidRPr="000665A7" w:rsidRDefault="00756F91" w:rsidP="00C57BCA">
            <w:pPr>
              <w:pStyle w:val="TAC"/>
              <w:rPr>
                <w:ins w:id="151" w:author="Bharadwaj Cheruvu" w:date="2022-01-31T22:37:00Z"/>
              </w:rPr>
            </w:pPr>
            <w:ins w:id="152" w:author="Bharadwaj Cheruvu" w:date="2022-01-31T23:00:00Z">
              <w:r w:rsidRPr="000665A7">
                <w:t>1</w:t>
              </w:r>
            </w:ins>
          </w:p>
        </w:tc>
        <w:tc>
          <w:tcPr>
            <w:tcW w:w="850" w:type="dxa"/>
            <w:tcBorders>
              <w:top w:val="single" w:sz="4" w:space="0" w:color="auto"/>
              <w:left w:val="single" w:sz="4" w:space="0" w:color="auto"/>
              <w:bottom w:val="single" w:sz="4" w:space="0" w:color="auto"/>
              <w:right w:val="single" w:sz="4" w:space="0" w:color="auto"/>
            </w:tcBorders>
          </w:tcPr>
          <w:p w14:paraId="5A9A7FC1" w14:textId="409E24F4" w:rsidR="00B71E1F" w:rsidRPr="000665A7" w:rsidRDefault="00756F91" w:rsidP="00C57BCA">
            <w:pPr>
              <w:pStyle w:val="TAC"/>
              <w:rPr>
                <w:ins w:id="153" w:author="Bharadwaj Cheruvu" w:date="2022-01-31T22:37:00Z"/>
              </w:rPr>
            </w:pPr>
            <w:ins w:id="154" w:author="Bharadwaj Cheruvu" w:date="2022-01-31T23:00:00Z">
              <w:r w:rsidRPr="000665A7">
                <w:t>P</w:t>
              </w:r>
            </w:ins>
          </w:p>
        </w:tc>
      </w:tr>
      <w:tr w:rsidR="00C57BCA" w:rsidRPr="000665A7" w14:paraId="1C873E65" w14:textId="77777777" w:rsidTr="000A4A5C">
        <w:tblPrEx>
          <w:tblBorders>
            <w:insideH w:val="single" w:sz="6" w:space="0" w:color="auto"/>
            <w:insideV w:val="single" w:sz="6" w:space="0" w:color="auto"/>
          </w:tblBorders>
        </w:tblPrEx>
        <w:tc>
          <w:tcPr>
            <w:tcW w:w="534" w:type="dxa"/>
            <w:tcBorders>
              <w:top w:val="single" w:sz="4" w:space="0" w:color="auto"/>
              <w:left w:val="single" w:sz="4" w:space="0" w:color="auto"/>
              <w:bottom w:val="single" w:sz="4" w:space="0" w:color="auto"/>
              <w:right w:val="single" w:sz="4" w:space="0" w:color="auto"/>
            </w:tcBorders>
          </w:tcPr>
          <w:p w14:paraId="230B365A" w14:textId="2F90CD28" w:rsidR="00C57BCA" w:rsidRPr="000665A7" w:rsidRDefault="00C57BCA" w:rsidP="00C57BCA">
            <w:pPr>
              <w:pStyle w:val="TAC"/>
            </w:pPr>
            <w:r w:rsidRPr="000665A7">
              <w:t>4</w:t>
            </w:r>
            <w:ins w:id="155" w:author="Bharadwaj Cheruvu" w:date="2022-01-31T22:37:00Z">
              <w:r w:rsidR="00B71E1F" w:rsidRPr="000665A7">
                <w:t>b1</w:t>
              </w:r>
            </w:ins>
          </w:p>
        </w:tc>
        <w:tc>
          <w:tcPr>
            <w:tcW w:w="3969" w:type="dxa"/>
            <w:tcBorders>
              <w:top w:val="single" w:sz="4" w:space="0" w:color="auto"/>
              <w:left w:val="single" w:sz="4" w:space="0" w:color="auto"/>
              <w:bottom w:val="single" w:sz="4" w:space="0" w:color="auto"/>
              <w:right w:val="single" w:sz="4" w:space="0" w:color="auto"/>
            </w:tcBorders>
          </w:tcPr>
          <w:p w14:paraId="0030CFF9" w14:textId="77777777" w:rsidR="00C57BCA" w:rsidRPr="000665A7" w:rsidRDefault="00C57BCA" w:rsidP="00C57BCA">
            <w:pPr>
              <w:pStyle w:val="TAL"/>
            </w:pPr>
            <w:r w:rsidRPr="000665A7">
              <w:t xml:space="preserve">Check: Does the UE transmit a </w:t>
            </w:r>
            <w:proofErr w:type="spellStart"/>
            <w:r w:rsidRPr="000665A7">
              <w:rPr>
                <w:i/>
              </w:rPr>
              <w:t>UECapabilityInformation</w:t>
            </w:r>
            <w:proofErr w:type="spellEnd"/>
            <w:r w:rsidRPr="000665A7">
              <w:t xml:space="preserve"> message with </w:t>
            </w:r>
            <w:proofErr w:type="gramStart"/>
            <w:r w:rsidRPr="000665A7">
              <w:t xml:space="preserve">IE  </w:t>
            </w:r>
            <w:r w:rsidRPr="000665A7">
              <w:rPr>
                <w:i/>
              </w:rPr>
              <w:t>supportedBandCombination</w:t>
            </w:r>
            <w:proofErr w:type="gramEnd"/>
            <w:r w:rsidRPr="000665A7">
              <w:rPr>
                <w:i/>
              </w:rPr>
              <w:t>-r10</w:t>
            </w:r>
            <w:r w:rsidRPr="000665A7">
              <w:t xml:space="preserve"> where the first listed 2DL+1UL CA band combination contains a band equal to the band stored in test variable B3; and where IE </w:t>
            </w:r>
            <w:proofErr w:type="spellStart"/>
            <w:r w:rsidRPr="000665A7">
              <w:rPr>
                <w:i/>
              </w:rPr>
              <w:t>requestedBands</w:t>
            </w:r>
            <w:proofErr w:type="spellEnd"/>
            <w:r w:rsidRPr="000665A7">
              <w:t xml:space="preserve"> have the same content as the IE </w:t>
            </w:r>
            <w:r w:rsidRPr="000665A7">
              <w:rPr>
                <w:i/>
              </w:rPr>
              <w:t>requestedFrequencyBands-r11</w:t>
            </w:r>
            <w:r w:rsidRPr="000665A7">
              <w:t xml:space="preserve"> sent by the SS in step 3? (Note 1)</w:t>
            </w:r>
          </w:p>
        </w:tc>
        <w:tc>
          <w:tcPr>
            <w:tcW w:w="709" w:type="dxa"/>
            <w:tcBorders>
              <w:top w:val="single" w:sz="4" w:space="0" w:color="auto"/>
              <w:left w:val="single" w:sz="4" w:space="0" w:color="auto"/>
              <w:bottom w:val="single" w:sz="4" w:space="0" w:color="auto"/>
              <w:right w:val="single" w:sz="4" w:space="0" w:color="auto"/>
            </w:tcBorders>
          </w:tcPr>
          <w:p w14:paraId="6BA73C8D" w14:textId="77777777" w:rsidR="00C57BCA" w:rsidRPr="000665A7" w:rsidRDefault="00C57BCA" w:rsidP="00C57BCA">
            <w:pPr>
              <w:pStyle w:val="TAC"/>
            </w:pPr>
            <w:r w:rsidRPr="000665A7">
              <w:t>--&gt;</w:t>
            </w:r>
          </w:p>
        </w:tc>
        <w:tc>
          <w:tcPr>
            <w:tcW w:w="2977" w:type="dxa"/>
            <w:tcBorders>
              <w:top w:val="single" w:sz="4" w:space="0" w:color="auto"/>
              <w:left w:val="single" w:sz="4" w:space="0" w:color="auto"/>
              <w:bottom w:val="single" w:sz="4" w:space="0" w:color="auto"/>
              <w:right w:val="single" w:sz="4" w:space="0" w:color="auto"/>
            </w:tcBorders>
          </w:tcPr>
          <w:p w14:paraId="09CAD6CD" w14:textId="77777777" w:rsidR="00C57BCA" w:rsidRPr="000665A7" w:rsidRDefault="00C57BCA" w:rsidP="00C57BCA">
            <w:pPr>
              <w:pStyle w:val="TAL"/>
              <w:rPr>
                <w:i/>
                <w:iCs/>
              </w:rPr>
            </w:pPr>
            <w:proofErr w:type="spellStart"/>
            <w:r w:rsidRPr="000665A7">
              <w:rPr>
                <w:i/>
                <w:iCs/>
              </w:rPr>
              <w:t>UECapabilityInformation</w:t>
            </w:r>
            <w:proofErr w:type="spellEnd"/>
          </w:p>
        </w:tc>
        <w:tc>
          <w:tcPr>
            <w:tcW w:w="567" w:type="dxa"/>
            <w:tcBorders>
              <w:top w:val="single" w:sz="4" w:space="0" w:color="auto"/>
              <w:left w:val="single" w:sz="4" w:space="0" w:color="auto"/>
              <w:bottom w:val="single" w:sz="4" w:space="0" w:color="auto"/>
              <w:right w:val="single" w:sz="4" w:space="0" w:color="auto"/>
            </w:tcBorders>
          </w:tcPr>
          <w:p w14:paraId="459F35C9" w14:textId="77777777" w:rsidR="00C57BCA" w:rsidRPr="000665A7" w:rsidRDefault="00C57BCA" w:rsidP="00C57BCA">
            <w:pPr>
              <w:pStyle w:val="TAC"/>
            </w:pPr>
            <w:r w:rsidRPr="000665A7">
              <w:t>1</w:t>
            </w:r>
          </w:p>
        </w:tc>
        <w:tc>
          <w:tcPr>
            <w:tcW w:w="850" w:type="dxa"/>
            <w:tcBorders>
              <w:top w:val="single" w:sz="4" w:space="0" w:color="auto"/>
              <w:left w:val="single" w:sz="4" w:space="0" w:color="auto"/>
              <w:bottom w:val="single" w:sz="4" w:space="0" w:color="auto"/>
              <w:right w:val="single" w:sz="4" w:space="0" w:color="auto"/>
            </w:tcBorders>
          </w:tcPr>
          <w:p w14:paraId="07DF4C85" w14:textId="77777777" w:rsidR="00C57BCA" w:rsidRPr="000665A7" w:rsidRDefault="00C57BCA" w:rsidP="00C57BCA">
            <w:pPr>
              <w:pStyle w:val="TAC"/>
            </w:pPr>
            <w:r w:rsidRPr="000665A7">
              <w:t>P</w:t>
            </w:r>
          </w:p>
        </w:tc>
      </w:tr>
      <w:tr w:rsidR="00C57BCA" w:rsidRPr="000665A7" w14:paraId="184B3F63" w14:textId="77777777" w:rsidTr="000A4A5C">
        <w:tblPrEx>
          <w:tblBorders>
            <w:insideH w:val="single" w:sz="6" w:space="0" w:color="auto"/>
            <w:insideV w:val="single" w:sz="6"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14:paraId="0B716563" w14:textId="77777777" w:rsidR="00C57BCA" w:rsidRPr="000665A7" w:rsidRDefault="00C57BCA" w:rsidP="00C57BCA">
            <w:pPr>
              <w:pStyle w:val="TAN"/>
            </w:pPr>
            <w:r w:rsidRPr="000665A7">
              <w:t>Note 1:</w:t>
            </w:r>
            <w:r w:rsidRPr="000665A7">
              <w:tab/>
              <w:t xml:space="preserve">Acc. to TS 36.331 (ASN.1), each CA band combination listed in IE </w:t>
            </w:r>
            <w:r w:rsidRPr="000665A7">
              <w:rPr>
                <w:i/>
              </w:rPr>
              <w:t>supportedBandCombination-r10</w:t>
            </w:r>
            <w:r w:rsidRPr="000665A7">
              <w:t xml:space="preserve"> is denominated with the contained </w:t>
            </w:r>
            <w:r w:rsidRPr="000665A7">
              <w:rPr>
                <w:i/>
              </w:rPr>
              <w:t>bandEUTRA-r10</w:t>
            </w:r>
            <w:r w:rsidRPr="000665A7">
              <w:t xml:space="preserve"> element (in case of Intra-band) resp. </w:t>
            </w:r>
            <w:r w:rsidRPr="000665A7">
              <w:rPr>
                <w:i/>
              </w:rPr>
              <w:t>bandEUTRA-r10</w:t>
            </w:r>
            <w:r w:rsidRPr="000665A7">
              <w:t xml:space="preserve"> elements (in case of inter-band). Extended bands (</w:t>
            </w:r>
            <w:proofErr w:type="gramStart"/>
            <w:r w:rsidRPr="000665A7">
              <w:t>i.e.</w:t>
            </w:r>
            <w:proofErr w:type="gramEnd"/>
            <w:r w:rsidRPr="000665A7">
              <w:t xml:space="preserve"> band &gt; 64) were defined from TS 36.331 v1090 (ASN.1) onwards and the respective IE </w:t>
            </w:r>
            <w:r w:rsidRPr="000665A7">
              <w:rPr>
                <w:i/>
              </w:rPr>
              <w:t>bandEUTRA-r10</w:t>
            </w:r>
            <w:r w:rsidRPr="000665A7">
              <w:t xml:space="preserve"> is always encoded as '64'. Which means that it is not possible to distinguish among multiple reported extended band candidates in IE </w:t>
            </w:r>
            <w:r w:rsidRPr="000665A7">
              <w:rPr>
                <w:i/>
              </w:rPr>
              <w:t>supportedBandCombination-r10</w:t>
            </w:r>
            <w:r w:rsidRPr="000665A7">
              <w:t>.</w:t>
            </w:r>
            <w:r w:rsidRPr="000665A7">
              <w:br/>
            </w:r>
            <w:proofErr w:type="gramStart"/>
            <w:r w:rsidRPr="000665A7">
              <w:t>As a consequence</w:t>
            </w:r>
            <w:proofErr w:type="gramEnd"/>
            <w:r w:rsidRPr="000665A7">
              <w:t xml:space="preserve">, the Check procedure in step 4 cannot distinguish between extended bands in case that the UE supports </w:t>
            </w:r>
            <w:proofErr w:type="spellStart"/>
            <w:r w:rsidRPr="000665A7">
              <w:t>mulitple</w:t>
            </w:r>
            <w:proofErr w:type="spellEnd"/>
            <w:r w:rsidRPr="000665A7">
              <w:t xml:space="preserve"> CA band combinations containing different extended bands or a CA band combination involving more than one extended band. In such case, the test procedure shall issue an INCONC (= inconclusive) verdict with the following error message:</w:t>
            </w:r>
            <w:r w:rsidRPr="000665A7">
              <w:br/>
              <w:t>Ambiguity due to more than one extended band reported in the supported CA band combinations.</w:t>
            </w:r>
          </w:p>
        </w:tc>
      </w:tr>
    </w:tbl>
    <w:p w14:paraId="19CB8A31" w14:textId="77777777" w:rsidR="00F56BBE" w:rsidRPr="000665A7" w:rsidRDefault="00F56BBE" w:rsidP="00F56BBE"/>
    <w:p w14:paraId="30812962" w14:textId="77777777" w:rsidR="00F56BBE" w:rsidRPr="000665A7" w:rsidRDefault="00F56BBE" w:rsidP="00F56BBE">
      <w:pPr>
        <w:pStyle w:val="H6"/>
      </w:pPr>
      <w:r w:rsidRPr="000665A7">
        <w:lastRenderedPageBreak/>
        <w:t>8.5.4.2.3.3</w:t>
      </w:r>
      <w:r w:rsidRPr="000665A7">
        <w:tab/>
        <w:t>Specific message contents</w:t>
      </w:r>
    </w:p>
    <w:p w14:paraId="661D5530" w14:textId="77777777" w:rsidR="00F56BBE" w:rsidRPr="000665A7" w:rsidRDefault="00F56BBE" w:rsidP="00F56BBE">
      <w:pPr>
        <w:pStyle w:val="TH"/>
      </w:pPr>
      <w:r w:rsidRPr="000665A7">
        <w:t xml:space="preserve">Table 8.5.4.2.3.3-1: </w:t>
      </w:r>
      <w:proofErr w:type="spellStart"/>
      <w:r w:rsidRPr="000665A7">
        <w:t>UECapabilityEnquiry</w:t>
      </w:r>
      <w:proofErr w:type="spellEnd"/>
      <w:r w:rsidRPr="000665A7">
        <w:t xml:space="preserve"> (step 1, Table 8.5.4.2.3.2-1)</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56" w:author="Bharadwaj Cheruvu" w:date="2022-01-31T23:07:00Z">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6371"/>
        <w:gridCol w:w="1312"/>
        <w:gridCol w:w="1196"/>
        <w:gridCol w:w="978"/>
        <w:tblGridChange w:id="157">
          <w:tblGrid>
            <w:gridCol w:w="4535"/>
            <w:gridCol w:w="1836"/>
            <w:gridCol w:w="431"/>
            <w:gridCol w:w="881"/>
            <w:gridCol w:w="819"/>
            <w:gridCol w:w="377"/>
            <w:gridCol w:w="727"/>
            <w:gridCol w:w="251"/>
          </w:tblGrid>
        </w:tblGridChange>
      </w:tblGrid>
      <w:tr w:rsidR="00F56BBE" w:rsidRPr="000665A7" w14:paraId="2E174B72" w14:textId="77777777" w:rsidTr="00A50B4B">
        <w:trPr>
          <w:gridAfter w:val="3"/>
          <w:wAfter w:w="3486" w:type="dxa"/>
          <w:trPrChange w:id="158" w:author="Bharadwaj Cheruvu" w:date="2022-01-31T23:07:00Z">
            <w:trPr>
              <w:gridAfter w:val="3"/>
            </w:trPr>
          </w:trPrChange>
        </w:trPr>
        <w:tc>
          <w:tcPr>
            <w:tcW w:w="6371" w:type="dxa"/>
            <w:shd w:val="clear" w:color="auto" w:fill="auto"/>
            <w:tcPrChange w:id="159" w:author="Bharadwaj Cheruvu" w:date="2022-01-31T23:07:00Z">
              <w:tcPr>
                <w:tcW w:w="9606" w:type="dxa"/>
                <w:gridSpan w:val="7"/>
                <w:shd w:val="clear" w:color="auto" w:fill="auto"/>
              </w:tcPr>
            </w:tcPrChange>
          </w:tcPr>
          <w:p w14:paraId="0E5A024F" w14:textId="77777777" w:rsidR="00F56BBE" w:rsidRPr="000665A7" w:rsidRDefault="00F56BBE" w:rsidP="000A4A5C">
            <w:pPr>
              <w:pStyle w:val="TAL"/>
            </w:pPr>
            <w:r w:rsidRPr="000665A7">
              <w:t>Derivation path: 36.508 clause 4.6.1 table 4.6.1-22</w:t>
            </w:r>
          </w:p>
        </w:tc>
      </w:tr>
      <w:tr w:rsidR="00F56BBE" w:rsidRPr="000665A7" w14:paraId="514C7897" w14:textId="77777777" w:rsidTr="00A50B4B">
        <w:trPr>
          <w:trPrChange w:id="160" w:author="Bharadwaj Cheruvu" w:date="2022-01-31T23:07:00Z">
            <w:trPr>
              <w:gridAfter w:val="0"/>
            </w:trPr>
          </w:trPrChange>
        </w:trPr>
        <w:tc>
          <w:tcPr>
            <w:tcW w:w="6371" w:type="dxa"/>
            <w:tcBorders>
              <w:bottom w:val="single" w:sz="4" w:space="0" w:color="auto"/>
            </w:tcBorders>
            <w:shd w:val="clear" w:color="auto" w:fill="auto"/>
            <w:tcPrChange w:id="161" w:author="Bharadwaj Cheruvu" w:date="2022-01-31T23:07:00Z">
              <w:tcPr>
                <w:tcW w:w="4535" w:type="dxa"/>
                <w:tcBorders>
                  <w:bottom w:val="single" w:sz="4" w:space="0" w:color="auto"/>
                </w:tcBorders>
                <w:shd w:val="clear" w:color="auto" w:fill="auto"/>
              </w:tcPr>
            </w:tcPrChange>
          </w:tcPr>
          <w:p w14:paraId="4EB61779" w14:textId="77777777" w:rsidR="00F56BBE" w:rsidRPr="000665A7" w:rsidRDefault="00F56BBE" w:rsidP="000A4A5C">
            <w:pPr>
              <w:pStyle w:val="TAH"/>
            </w:pPr>
            <w:r w:rsidRPr="000665A7">
              <w:t>Information Element</w:t>
            </w:r>
          </w:p>
        </w:tc>
        <w:tc>
          <w:tcPr>
            <w:tcW w:w="1312" w:type="dxa"/>
            <w:tcBorders>
              <w:bottom w:val="single" w:sz="4" w:space="0" w:color="auto"/>
            </w:tcBorders>
            <w:shd w:val="clear" w:color="auto" w:fill="auto"/>
            <w:tcPrChange w:id="162" w:author="Bharadwaj Cheruvu" w:date="2022-01-31T23:07:00Z">
              <w:tcPr>
                <w:tcW w:w="2267" w:type="dxa"/>
                <w:gridSpan w:val="2"/>
                <w:tcBorders>
                  <w:bottom w:val="single" w:sz="4" w:space="0" w:color="auto"/>
                </w:tcBorders>
                <w:shd w:val="clear" w:color="auto" w:fill="auto"/>
              </w:tcPr>
            </w:tcPrChange>
          </w:tcPr>
          <w:p w14:paraId="3AAF6C9A" w14:textId="77777777" w:rsidR="00F56BBE" w:rsidRPr="000665A7" w:rsidRDefault="00F56BBE" w:rsidP="000A4A5C">
            <w:pPr>
              <w:pStyle w:val="TAH"/>
            </w:pPr>
            <w:r w:rsidRPr="000665A7">
              <w:t>Value/Remark</w:t>
            </w:r>
          </w:p>
        </w:tc>
        <w:tc>
          <w:tcPr>
            <w:tcW w:w="1196" w:type="dxa"/>
            <w:tcBorders>
              <w:bottom w:val="single" w:sz="4" w:space="0" w:color="auto"/>
            </w:tcBorders>
            <w:shd w:val="clear" w:color="auto" w:fill="auto"/>
            <w:tcPrChange w:id="163" w:author="Bharadwaj Cheruvu" w:date="2022-01-31T23:07:00Z">
              <w:tcPr>
                <w:tcW w:w="1700" w:type="dxa"/>
                <w:gridSpan w:val="2"/>
                <w:tcBorders>
                  <w:bottom w:val="single" w:sz="4" w:space="0" w:color="auto"/>
                </w:tcBorders>
                <w:shd w:val="clear" w:color="auto" w:fill="auto"/>
              </w:tcPr>
            </w:tcPrChange>
          </w:tcPr>
          <w:p w14:paraId="76E61C25" w14:textId="77777777" w:rsidR="00F56BBE" w:rsidRPr="000665A7" w:rsidRDefault="00F56BBE" w:rsidP="000A4A5C">
            <w:pPr>
              <w:pStyle w:val="TAH"/>
            </w:pPr>
            <w:r w:rsidRPr="000665A7">
              <w:t>Comment</w:t>
            </w:r>
          </w:p>
        </w:tc>
        <w:tc>
          <w:tcPr>
            <w:tcW w:w="978" w:type="dxa"/>
            <w:tcBorders>
              <w:bottom w:val="single" w:sz="4" w:space="0" w:color="auto"/>
            </w:tcBorders>
            <w:shd w:val="clear" w:color="auto" w:fill="auto"/>
            <w:tcPrChange w:id="164" w:author="Bharadwaj Cheruvu" w:date="2022-01-31T23:07:00Z">
              <w:tcPr>
                <w:tcW w:w="1104" w:type="dxa"/>
                <w:gridSpan w:val="2"/>
                <w:tcBorders>
                  <w:bottom w:val="single" w:sz="4" w:space="0" w:color="auto"/>
                </w:tcBorders>
                <w:shd w:val="clear" w:color="auto" w:fill="auto"/>
              </w:tcPr>
            </w:tcPrChange>
          </w:tcPr>
          <w:p w14:paraId="74D2AD3A" w14:textId="77777777" w:rsidR="00F56BBE" w:rsidRPr="000665A7" w:rsidRDefault="00F56BBE" w:rsidP="000A4A5C">
            <w:pPr>
              <w:pStyle w:val="TAH"/>
            </w:pPr>
            <w:r w:rsidRPr="000665A7">
              <w:t>Condition</w:t>
            </w:r>
          </w:p>
        </w:tc>
      </w:tr>
      <w:tr w:rsidR="00F56BBE" w:rsidRPr="000665A7" w14:paraId="3D3F5D0A" w14:textId="77777777" w:rsidTr="00A50B4B">
        <w:trPr>
          <w:trPrChange w:id="165" w:author="Bharadwaj Cheruvu" w:date="2022-01-31T23:07:00Z">
            <w:trPr>
              <w:gridAfter w:val="0"/>
            </w:trPr>
          </w:trPrChange>
        </w:trPr>
        <w:tc>
          <w:tcPr>
            <w:tcW w:w="6371" w:type="dxa"/>
            <w:tcBorders>
              <w:top w:val="single" w:sz="4" w:space="0" w:color="auto"/>
              <w:bottom w:val="single" w:sz="4" w:space="0" w:color="auto"/>
            </w:tcBorders>
            <w:shd w:val="clear" w:color="auto" w:fill="auto"/>
            <w:tcPrChange w:id="166" w:author="Bharadwaj Cheruvu" w:date="2022-01-31T23:07:00Z">
              <w:tcPr>
                <w:tcW w:w="4535" w:type="dxa"/>
                <w:tcBorders>
                  <w:top w:val="single" w:sz="4" w:space="0" w:color="auto"/>
                  <w:bottom w:val="single" w:sz="4" w:space="0" w:color="auto"/>
                </w:tcBorders>
                <w:shd w:val="clear" w:color="auto" w:fill="auto"/>
              </w:tcPr>
            </w:tcPrChange>
          </w:tcPr>
          <w:p w14:paraId="7DBB0FB2" w14:textId="77777777" w:rsidR="00F56BBE" w:rsidRPr="000665A7" w:rsidRDefault="00F56BBE" w:rsidP="000A4A5C">
            <w:pPr>
              <w:pStyle w:val="TAL"/>
            </w:pPr>
            <w:proofErr w:type="spellStart"/>
            <w:proofErr w:type="gramStart"/>
            <w:r w:rsidRPr="000665A7">
              <w:t>UECapabilityEnquiry</w:t>
            </w:r>
            <w:proofErr w:type="spellEnd"/>
            <w:r w:rsidRPr="000665A7">
              <w:t xml:space="preserve"> ::=</w:t>
            </w:r>
            <w:proofErr w:type="gramEnd"/>
            <w:r w:rsidRPr="000665A7">
              <w:t xml:space="preserve"> SEQUENCE {</w:t>
            </w:r>
          </w:p>
        </w:tc>
        <w:tc>
          <w:tcPr>
            <w:tcW w:w="1312" w:type="dxa"/>
            <w:tcBorders>
              <w:top w:val="single" w:sz="4" w:space="0" w:color="auto"/>
              <w:bottom w:val="single" w:sz="4" w:space="0" w:color="auto"/>
            </w:tcBorders>
            <w:shd w:val="clear" w:color="auto" w:fill="auto"/>
            <w:tcPrChange w:id="167" w:author="Bharadwaj Cheruvu" w:date="2022-01-31T23:07:00Z">
              <w:tcPr>
                <w:tcW w:w="2267" w:type="dxa"/>
                <w:gridSpan w:val="2"/>
                <w:tcBorders>
                  <w:top w:val="single" w:sz="4" w:space="0" w:color="auto"/>
                  <w:bottom w:val="single" w:sz="4" w:space="0" w:color="auto"/>
                </w:tcBorders>
                <w:shd w:val="clear" w:color="auto" w:fill="auto"/>
              </w:tcPr>
            </w:tcPrChange>
          </w:tcPr>
          <w:p w14:paraId="0C560D83" w14:textId="77777777" w:rsidR="00F56BBE" w:rsidRPr="000665A7" w:rsidRDefault="00F56BBE" w:rsidP="000A4A5C">
            <w:pPr>
              <w:pStyle w:val="TAL"/>
            </w:pPr>
          </w:p>
        </w:tc>
        <w:tc>
          <w:tcPr>
            <w:tcW w:w="1196" w:type="dxa"/>
            <w:tcBorders>
              <w:top w:val="single" w:sz="4" w:space="0" w:color="auto"/>
              <w:bottom w:val="single" w:sz="4" w:space="0" w:color="auto"/>
            </w:tcBorders>
            <w:shd w:val="clear" w:color="auto" w:fill="auto"/>
            <w:tcPrChange w:id="168" w:author="Bharadwaj Cheruvu" w:date="2022-01-31T23:07:00Z">
              <w:tcPr>
                <w:tcW w:w="1700" w:type="dxa"/>
                <w:gridSpan w:val="2"/>
                <w:tcBorders>
                  <w:top w:val="single" w:sz="4" w:space="0" w:color="auto"/>
                  <w:bottom w:val="single" w:sz="4" w:space="0" w:color="auto"/>
                </w:tcBorders>
                <w:shd w:val="clear" w:color="auto" w:fill="auto"/>
              </w:tcPr>
            </w:tcPrChange>
          </w:tcPr>
          <w:p w14:paraId="5C511927" w14:textId="77777777" w:rsidR="00F56BBE" w:rsidRPr="000665A7" w:rsidRDefault="00F56BBE" w:rsidP="000A4A5C">
            <w:pPr>
              <w:pStyle w:val="TAL"/>
            </w:pPr>
          </w:p>
        </w:tc>
        <w:tc>
          <w:tcPr>
            <w:tcW w:w="978" w:type="dxa"/>
            <w:tcBorders>
              <w:top w:val="single" w:sz="4" w:space="0" w:color="auto"/>
              <w:bottom w:val="single" w:sz="4" w:space="0" w:color="auto"/>
            </w:tcBorders>
            <w:shd w:val="clear" w:color="auto" w:fill="auto"/>
            <w:tcPrChange w:id="169" w:author="Bharadwaj Cheruvu" w:date="2022-01-31T23:07:00Z">
              <w:tcPr>
                <w:tcW w:w="1104" w:type="dxa"/>
                <w:gridSpan w:val="2"/>
                <w:tcBorders>
                  <w:top w:val="single" w:sz="4" w:space="0" w:color="auto"/>
                  <w:bottom w:val="single" w:sz="4" w:space="0" w:color="auto"/>
                </w:tcBorders>
                <w:shd w:val="clear" w:color="auto" w:fill="auto"/>
              </w:tcPr>
            </w:tcPrChange>
          </w:tcPr>
          <w:p w14:paraId="2E3EE0B5" w14:textId="77777777" w:rsidR="00F56BBE" w:rsidRPr="000665A7" w:rsidRDefault="00F56BBE" w:rsidP="000A4A5C">
            <w:pPr>
              <w:pStyle w:val="TAL"/>
            </w:pPr>
          </w:p>
        </w:tc>
      </w:tr>
      <w:tr w:rsidR="00F56BBE" w:rsidRPr="000665A7" w14:paraId="167D8C6C" w14:textId="77777777" w:rsidTr="00A50B4B">
        <w:trPr>
          <w:trPrChange w:id="170" w:author="Bharadwaj Cheruvu" w:date="2022-01-31T23:07:00Z">
            <w:trPr>
              <w:gridAfter w:val="0"/>
            </w:trPr>
          </w:trPrChange>
        </w:trPr>
        <w:tc>
          <w:tcPr>
            <w:tcW w:w="6371" w:type="dxa"/>
            <w:tcBorders>
              <w:top w:val="single" w:sz="4" w:space="0" w:color="auto"/>
              <w:bottom w:val="single" w:sz="4" w:space="0" w:color="auto"/>
            </w:tcBorders>
            <w:shd w:val="clear" w:color="auto" w:fill="auto"/>
            <w:tcPrChange w:id="171" w:author="Bharadwaj Cheruvu" w:date="2022-01-31T23:07:00Z">
              <w:tcPr>
                <w:tcW w:w="4535" w:type="dxa"/>
                <w:tcBorders>
                  <w:top w:val="single" w:sz="4" w:space="0" w:color="auto"/>
                  <w:bottom w:val="single" w:sz="4" w:space="0" w:color="auto"/>
                </w:tcBorders>
                <w:shd w:val="clear" w:color="auto" w:fill="auto"/>
              </w:tcPr>
            </w:tcPrChange>
          </w:tcPr>
          <w:p w14:paraId="42E127F1" w14:textId="77777777" w:rsidR="00F56BBE" w:rsidRPr="000665A7" w:rsidRDefault="00F56BBE" w:rsidP="000A4A5C">
            <w:pPr>
              <w:pStyle w:val="TAL"/>
            </w:pPr>
            <w:r w:rsidRPr="000665A7">
              <w:t xml:space="preserve">  </w:t>
            </w:r>
            <w:proofErr w:type="spellStart"/>
            <w:r w:rsidRPr="000665A7">
              <w:t>criticalExtensions</w:t>
            </w:r>
            <w:proofErr w:type="spellEnd"/>
            <w:r w:rsidRPr="000665A7">
              <w:t xml:space="preserve"> CHOICE {</w:t>
            </w:r>
          </w:p>
        </w:tc>
        <w:tc>
          <w:tcPr>
            <w:tcW w:w="1312" w:type="dxa"/>
            <w:tcBorders>
              <w:top w:val="single" w:sz="4" w:space="0" w:color="auto"/>
              <w:bottom w:val="single" w:sz="4" w:space="0" w:color="auto"/>
            </w:tcBorders>
            <w:shd w:val="clear" w:color="auto" w:fill="auto"/>
            <w:tcPrChange w:id="172" w:author="Bharadwaj Cheruvu" w:date="2022-01-31T23:07:00Z">
              <w:tcPr>
                <w:tcW w:w="2267" w:type="dxa"/>
                <w:gridSpan w:val="2"/>
                <w:tcBorders>
                  <w:top w:val="single" w:sz="4" w:space="0" w:color="auto"/>
                  <w:bottom w:val="single" w:sz="4" w:space="0" w:color="auto"/>
                </w:tcBorders>
                <w:shd w:val="clear" w:color="auto" w:fill="auto"/>
              </w:tcPr>
            </w:tcPrChange>
          </w:tcPr>
          <w:p w14:paraId="52C62430" w14:textId="77777777" w:rsidR="00F56BBE" w:rsidRPr="000665A7" w:rsidRDefault="00F56BBE" w:rsidP="000A4A5C">
            <w:pPr>
              <w:pStyle w:val="TAL"/>
            </w:pPr>
          </w:p>
        </w:tc>
        <w:tc>
          <w:tcPr>
            <w:tcW w:w="1196" w:type="dxa"/>
            <w:tcBorders>
              <w:top w:val="single" w:sz="4" w:space="0" w:color="auto"/>
              <w:bottom w:val="single" w:sz="4" w:space="0" w:color="auto"/>
            </w:tcBorders>
            <w:shd w:val="clear" w:color="auto" w:fill="auto"/>
            <w:tcPrChange w:id="173" w:author="Bharadwaj Cheruvu" w:date="2022-01-31T23:07:00Z">
              <w:tcPr>
                <w:tcW w:w="1700" w:type="dxa"/>
                <w:gridSpan w:val="2"/>
                <w:tcBorders>
                  <w:top w:val="single" w:sz="4" w:space="0" w:color="auto"/>
                  <w:bottom w:val="single" w:sz="4" w:space="0" w:color="auto"/>
                </w:tcBorders>
                <w:shd w:val="clear" w:color="auto" w:fill="auto"/>
              </w:tcPr>
            </w:tcPrChange>
          </w:tcPr>
          <w:p w14:paraId="166724E6" w14:textId="77777777" w:rsidR="00F56BBE" w:rsidRPr="000665A7" w:rsidRDefault="00F56BBE" w:rsidP="000A4A5C">
            <w:pPr>
              <w:pStyle w:val="TAL"/>
            </w:pPr>
          </w:p>
        </w:tc>
        <w:tc>
          <w:tcPr>
            <w:tcW w:w="978" w:type="dxa"/>
            <w:tcBorders>
              <w:top w:val="single" w:sz="4" w:space="0" w:color="auto"/>
              <w:bottom w:val="single" w:sz="4" w:space="0" w:color="auto"/>
            </w:tcBorders>
            <w:shd w:val="clear" w:color="auto" w:fill="auto"/>
            <w:tcPrChange w:id="174" w:author="Bharadwaj Cheruvu" w:date="2022-01-31T23:07:00Z">
              <w:tcPr>
                <w:tcW w:w="1104" w:type="dxa"/>
                <w:gridSpan w:val="2"/>
                <w:tcBorders>
                  <w:top w:val="single" w:sz="4" w:space="0" w:color="auto"/>
                  <w:bottom w:val="single" w:sz="4" w:space="0" w:color="auto"/>
                </w:tcBorders>
                <w:shd w:val="clear" w:color="auto" w:fill="auto"/>
              </w:tcPr>
            </w:tcPrChange>
          </w:tcPr>
          <w:p w14:paraId="0DFF4EC5" w14:textId="77777777" w:rsidR="00F56BBE" w:rsidRPr="000665A7" w:rsidRDefault="00F56BBE" w:rsidP="000A4A5C">
            <w:pPr>
              <w:pStyle w:val="TAL"/>
            </w:pPr>
          </w:p>
        </w:tc>
      </w:tr>
      <w:tr w:rsidR="00F56BBE" w:rsidRPr="000665A7" w14:paraId="03245078" w14:textId="77777777" w:rsidTr="00A50B4B">
        <w:trPr>
          <w:trPrChange w:id="175" w:author="Bharadwaj Cheruvu" w:date="2022-01-31T23:07:00Z">
            <w:trPr>
              <w:gridAfter w:val="0"/>
            </w:trPr>
          </w:trPrChange>
        </w:trPr>
        <w:tc>
          <w:tcPr>
            <w:tcW w:w="6371" w:type="dxa"/>
            <w:tcBorders>
              <w:top w:val="single" w:sz="4" w:space="0" w:color="auto"/>
              <w:bottom w:val="single" w:sz="4" w:space="0" w:color="auto"/>
            </w:tcBorders>
            <w:shd w:val="clear" w:color="auto" w:fill="auto"/>
            <w:tcPrChange w:id="176" w:author="Bharadwaj Cheruvu" w:date="2022-01-31T23:07:00Z">
              <w:tcPr>
                <w:tcW w:w="4535" w:type="dxa"/>
                <w:tcBorders>
                  <w:top w:val="single" w:sz="4" w:space="0" w:color="auto"/>
                  <w:bottom w:val="single" w:sz="4" w:space="0" w:color="auto"/>
                </w:tcBorders>
                <w:shd w:val="clear" w:color="auto" w:fill="auto"/>
              </w:tcPr>
            </w:tcPrChange>
          </w:tcPr>
          <w:p w14:paraId="6980CF31" w14:textId="77777777" w:rsidR="00F56BBE" w:rsidRPr="000665A7" w:rsidRDefault="00F56BBE" w:rsidP="000A4A5C">
            <w:pPr>
              <w:pStyle w:val="TAL"/>
            </w:pPr>
            <w:r w:rsidRPr="000665A7">
              <w:t xml:space="preserve">    c1 CHOICE {</w:t>
            </w:r>
          </w:p>
        </w:tc>
        <w:tc>
          <w:tcPr>
            <w:tcW w:w="1312" w:type="dxa"/>
            <w:tcBorders>
              <w:top w:val="single" w:sz="4" w:space="0" w:color="auto"/>
              <w:bottom w:val="single" w:sz="4" w:space="0" w:color="auto"/>
            </w:tcBorders>
            <w:shd w:val="clear" w:color="auto" w:fill="auto"/>
            <w:tcPrChange w:id="177" w:author="Bharadwaj Cheruvu" w:date="2022-01-31T23:07:00Z">
              <w:tcPr>
                <w:tcW w:w="2267" w:type="dxa"/>
                <w:gridSpan w:val="2"/>
                <w:tcBorders>
                  <w:top w:val="single" w:sz="4" w:space="0" w:color="auto"/>
                  <w:bottom w:val="single" w:sz="4" w:space="0" w:color="auto"/>
                </w:tcBorders>
                <w:shd w:val="clear" w:color="auto" w:fill="auto"/>
              </w:tcPr>
            </w:tcPrChange>
          </w:tcPr>
          <w:p w14:paraId="0D998157" w14:textId="77777777" w:rsidR="00F56BBE" w:rsidRPr="000665A7" w:rsidRDefault="00F56BBE" w:rsidP="000A4A5C">
            <w:pPr>
              <w:pStyle w:val="TAL"/>
            </w:pPr>
          </w:p>
        </w:tc>
        <w:tc>
          <w:tcPr>
            <w:tcW w:w="1196" w:type="dxa"/>
            <w:tcBorders>
              <w:top w:val="single" w:sz="4" w:space="0" w:color="auto"/>
              <w:bottom w:val="single" w:sz="4" w:space="0" w:color="auto"/>
            </w:tcBorders>
            <w:shd w:val="clear" w:color="auto" w:fill="auto"/>
            <w:tcPrChange w:id="178" w:author="Bharadwaj Cheruvu" w:date="2022-01-31T23:07:00Z">
              <w:tcPr>
                <w:tcW w:w="1700" w:type="dxa"/>
                <w:gridSpan w:val="2"/>
                <w:tcBorders>
                  <w:top w:val="single" w:sz="4" w:space="0" w:color="auto"/>
                  <w:bottom w:val="single" w:sz="4" w:space="0" w:color="auto"/>
                </w:tcBorders>
                <w:shd w:val="clear" w:color="auto" w:fill="auto"/>
              </w:tcPr>
            </w:tcPrChange>
          </w:tcPr>
          <w:p w14:paraId="5503A7B8" w14:textId="77777777" w:rsidR="00F56BBE" w:rsidRPr="000665A7" w:rsidRDefault="00F56BBE" w:rsidP="000A4A5C">
            <w:pPr>
              <w:pStyle w:val="TAL"/>
            </w:pPr>
          </w:p>
        </w:tc>
        <w:tc>
          <w:tcPr>
            <w:tcW w:w="978" w:type="dxa"/>
            <w:tcBorders>
              <w:top w:val="single" w:sz="4" w:space="0" w:color="auto"/>
              <w:bottom w:val="single" w:sz="4" w:space="0" w:color="auto"/>
            </w:tcBorders>
            <w:shd w:val="clear" w:color="auto" w:fill="auto"/>
            <w:tcPrChange w:id="179" w:author="Bharadwaj Cheruvu" w:date="2022-01-31T23:07:00Z">
              <w:tcPr>
                <w:tcW w:w="1104" w:type="dxa"/>
                <w:gridSpan w:val="2"/>
                <w:tcBorders>
                  <w:top w:val="single" w:sz="4" w:space="0" w:color="auto"/>
                  <w:bottom w:val="single" w:sz="4" w:space="0" w:color="auto"/>
                </w:tcBorders>
                <w:shd w:val="clear" w:color="auto" w:fill="auto"/>
              </w:tcPr>
            </w:tcPrChange>
          </w:tcPr>
          <w:p w14:paraId="084611C4" w14:textId="77777777" w:rsidR="00F56BBE" w:rsidRPr="000665A7" w:rsidRDefault="00F56BBE" w:rsidP="000A4A5C">
            <w:pPr>
              <w:pStyle w:val="TAL"/>
            </w:pPr>
          </w:p>
        </w:tc>
      </w:tr>
      <w:tr w:rsidR="00F56BBE" w:rsidRPr="000665A7" w14:paraId="72E1186F" w14:textId="77777777" w:rsidTr="00A50B4B">
        <w:trPr>
          <w:trPrChange w:id="180" w:author="Bharadwaj Cheruvu" w:date="2022-01-31T23:07:00Z">
            <w:trPr>
              <w:gridAfter w:val="0"/>
            </w:trPr>
          </w:trPrChange>
        </w:trPr>
        <w:tc>
          <w:tcPr>
            <w:tcW w:w="6371" w:type="dxa"/>
            <w:tcBorders>
              <w:top w:val="single" w:sz="4" w:space="0" w:color="auto"/>
              <w:bottom w:val="single" w:sz="4" w:space="0" w:color="auto"/>
            </w:tcBorders>
            <w:shd w:val="clear" w:color="auto" w:fill="auto"/>
            <w:tcPrChange w:id="181" w:author="Bharadwaj Cheruvu" w:date="2022-01-31T23:07:00Z">
              <w:tcPr>
                <w:tcW w:w="4535" w:type="dxa"/>
                <w:tcBorders>
                  <w:top w:val="single" w:sz="4" w:space="0" w:color="auto"/>
                  <w:bottom w:val="single" w:sz="4" w:space="0" w:color="auto"/>
                </w:tcBorders>
                <w:shd w:val="clear" w:color="auto" w:fill="auto"/>
              </w:tcPr>
            </w:tcPrChange>
          </w:tcPr>
          <w:p w14:paraId="232FAAEA" w14:textId="77777777" w:rsidR="00F56BBE" w:rsidRPr="000665A7" w:rsidRDefault="00F56BBE" w:rsidP="000A4A5C">
            <w:pPr>
              <w:pStyle w:val="TAL"/>
            </w:pPr>
            <w:r w:rsidRPr="000665A7">
              <w:t xml:space="preserve">      ueCapabilityEnquiry-r8 SEQUENCE {</w:t>
            </w:r>
          </w:p>
        </w:tc>
        <w:tc>
          <w:tcPr>
            <w:tcW w:w="1312" w:type="dxa"/>
            <w:tcBorders>
              <w:top w:val="single" w:sz="4" w:space="0" w:color="auto"/>
              <w:bottom w:val="single" w:sz="4" w:space="0" w:color="auto"/>
            </w:tcBorders>
            <w:shd w:val="clear" w:color="auto" w:fill="auto"/>
            <w:tcPrChange w:id="182" w:author="Bharadwaj Cheruvu" w:date="2022-01-31T23:07:00Z">
              <w:tcPr>
                <w:tcW w:w="2267" w:type="dxa"/>
                <w:gridSpan w:val="2"/>
                <w:tcBorders>
                  <w:top w:val="single" w:sz="4" w:space="0" w:color="auto"/>
                  <w:bottom w:val="single" w:sz="4" w:space="0" w:color="auto"/>
                </w:tcBorders>
                <w:shd w:val="clear" w:color="auto" w:fill="auto"/>
              </w:tcPr>
            </w:tcPrChange>
          </w:tcPr>
          <w:p w14:paraId="76BCAA00" w14:textId="77777777" w:rsidR="00F56BBE" w:rsidRPr="000665A7" w:rsidRDefault="00F56BBE" w:rsidP="000A4A5C">
            <w:pPr>
              <w:pStyle w:val="TAL"/>
            </w:pPr>
          </w:p>
        </w:tc>
        <w:tc>
          <w:tcPr>
            <w:tcW w:w="1196" w:type="dxa"/>
            <w:tcBorders>
              <w:top w:val="single" w:sz="4" w:space="0" w:color="auto"/>
              <w:bottom w:val="single" w:sz="4" w:space="0" w:color="auto"/>
            </w:tcBorders>
            <w:shd w:val="clear" w:color="auto" w:fill="auto"/>
            <w:tcPrChange w:id="183" w:author="Bharadwaj Cheruvu" w:date="2022-01-31T23:07:00Z">
              <w:tcPr>
                <w:tcW w:w="1700" w:type="dxa"/>
                <w:gridSpan w:val="2"/>
                <w:tcBorders>
                  <w:top w:val="single" w:sz="4" w:space="0" w:color="auto"/>
                  <w:bottom w:val="single" w:sz="4" w:space="0" w:color="auto"/>
                </w:tcBorders>
                <w:shd w:val="clear" w:color="auto" w:fill="auto"/>
              </w:tcPr>
            </w:tcPrChange>
          </w:tcPr>
          <w:p w14:paraId="3ED2AE6C" w14:textId="77777777" w:rsidR="00F56BBE" w:rsidRPr="000665A7" w:rsidRDefault="00F56BBE" w:rsidP="000A4A5C">
            <w:pPr>
              <w:pStyle w:val="TAL"/>
            </w:pPr>
          </w:p>
        </w:tc>
        <w:tc>
          <w:tcPr>
            <w:tcW w:w="978" w:type="dxa"/>
            <w:tcBorders>
              <w:top w:val="single" w:sz="4" w:space="0" w:color="auto"/>
              <w:bottom w:val="single" w:sz="4" w:space="0" w:color="auto"/>
            </w:tcBorders>
            <w:shd w:val="clear" w:color="auto" w:fill="auto"/>
            <w:tcPrChange w:id="184" w:author="Bharadwaj Cheruvu" w:date="2022-01-31T23:07:00Z">
              <w:tcPr>
                <w:tcW w:w="1104" w:type="dxa"/>
                <w:gridSpan w:val="2"/>
                <w:tcBorders>
                  <w:top w:val="single" w:sz="4" w:space="0" w:color="auto"/>
                  <w:bottom w:val="single" w:sz="4" w:space="0" w:color="auto"/>
                </w:tcBorders>
                <w:shd w:val="clear" w:color="auto" w:fill="auto"/>
              </w:tcPr>
            </w:tcPrChange>
          </w:tcPr>
          <w:p w14:paraId="337A38C8" w14:textId="77777777" w:rsidR="00F56BBE" w:rsidRPr="000665A7" w:rsidRDefault="00F56BBE" w:rsidP="000A4A5C">
            <w:pPr>
              <w:pStyle w:val="TAL"/>
            </w:pPr>
          </w:p>
        </w:tc>
      </w:tr>
      <w:tr w:rsidR="00F56BBE" w:rsidRPr="000665A7" w14:paraId="0F5EE455" w14:textId="77777777" w:rsidTr="00A50B4B">
        <w:trPr>
          <w:trPrChange w:id="185" w:author="Bharadwaj Cheruvu" w:date="2022-01-31T23:07:00Z">
            <w:trPr>
              <w:gridAfter w:val="0"/>
            </w:trPr>
          </w:trPrChange>
        </w:trPr>
        <w:tc>
          <w:tcPr>
            <w:tcW w:w="6371" w:type="dxa"/>
            <w:tcBorders>
              <w:top w:val="single" w:sz="4" w:space="0" w:color="auto"/>
              <w:bottom w:val="single" w:sz="4" w:space="0" w:color="auto"/>
            </w:tcBorders>
            <w:shd w:val="clear" w:color="auto" w:fill="auto"/>
            <w:tcPrChange w:id="186" w:author="Bharadwaj Cheruvu" w:date="2022-01-31T23:07:00Z">
              <w:tcPr>
                <w:tcW w:w="4535" w:type="dxa"/>
                <w:tcBorders>
                  <w:top w:val="single" w:sz="4" w:space="0" w:color="auto"/>
                  <w:bottom w:val="single" w:sz="4" w:space="0" w:color="auto"/>
                </w:tcBorders>
                <w:shd w:val="clear" w:color="auto" w:fill="auto"/>
              </w:tcPr>
            </w:tcPrChange>
          </w:tcPr>
          <w:p w14:paraId="40735AFA" w14:textId="77777777" w:rsidR="00F56BBE" w:rsidRPr="000665A7" w:rsidRDefault="00F56BBE" w:rsidP="000A4A5C">
            <w:pPr>
              <w:pStyle w:val="TAL"/>
            </w:pPr>
            <w:r w:rsidRPr="000665A7">
              <w:t xml:space="preserve">        </w:t>
            </w:r>
            <w:proofErr w:type="spellStart"/>
            <w:r w:rsidRPr="000665A7">
              <w:t>ue-CapabilityRequest</w:t>
            </w:r>
            <w:proofErr w:type="spellEnd"/>
            <w:r w:rsidRPr="000665A7">
              <w:t xml:space="preserve"> SEQUENCE (SIZE (</w:t>
            </w:r>
            <w:proofErr w:type="gramStart"/>
            <w:r w:rsidRPr="000665A7">
              <w:t>1..</w:t>
            </w:r>
            <w:proofErr w:type="gramEnd"/>
            <w:r w:rsidRPr="000665A7">
              <w:t>maxRAT-Capabilities)) OF SEQUENCE {</w:t>
            </w:r>
          </w:p>
        </w:tc>
        <w:tc>
          <w:tcPr>
            <w:tcW w:w="1312" w:type="dxa"/>
            <w:tcBorders>
              <w:top w:val="single" w:sz="4" w:space="0" w:color="auto"/>
              <w:bottom w:val="single" w:sz="4" w:space="0" w:color="auto"/>
            </w:tcBorders>
            <w:shd w:val="clear" w:color="auto" w:fill="auto"/>
            <w:tcPrChange w:id="187" w:author="Bharadwaj Cheruvu" w:date="2022-01-31T23:07:00Z">
              <w:tcPr>
                <w:tcW w:w="2267" w:type="dxa"/>
                <w:gridSpan w:val="2"/>
                <w:tcBorders>
                  <w:top w:val="single" w:sz="4" w:space="0" w:color="auto"/>
                  <w:bottom w:val="single" w:sz="4" w:space="0" w:color="auto"/>
                </w:tcBorders>
                <w:shd w:val="clear" w:color="auto" w:fill="auto"/>
              </w:tcPr>
            </w:tcPrChange>
          </w:tcPr>
          <w:p w14:paraId="2475FE04" w14:textId="77777777" w:rsidR="00F56BBE" w:rsidRPr="000665A7" w:rsidRDefault="00F56BBE" w:rsidP="000A4A5C">
            <w:pPr>
              <w:pStyle w:val="TAL"/>
            </w:pPr>
            <w:r w:rsidRPr="000665A7">
              <w:t>1 entry</w:t>
            </w:r>
          </w:p>
        </w:tc>
        <w:tc>
          <w:tcPr>
            <w:tcW w:w="1196" w:type="dxa"/>
            <w:tcBorders>
              <w:top w:val="single" w:sz="4" w:space="0" w:color="auto"/>
              <w:bottom w:val="single" w:sz="4" w:space="0" w:color="auto"/>
            </w:tcBorders>
            <w:shd w:val="clear" w:color="auto" w:fill="auto"/>
            <w:tcPrChange w:id="188" w:author="Bharadwaj Cheruvu" w:date="2022-01-31T23:07:00Z">
              <w:tcPr>
                <w:tcW w:w="1700" w:type="dxa"/>
                <w:gridSpan w:val="2"/>
                <w:tcBorders>
                  <w:top w:val="single" w:sz="4" w:space="0" w:color="auto"/>
                  <w:bottom w:val="single" w:sz="4" w:space="0" w:color="auto"/>
                </w:tcBorders>
                <w:shd w:val="clear" w:color="auto" w:fill="auto"/>
              </w:tcPr>
            </w:tcPrChange>
          </w:tcPr>
          <w:p w14:paraId="5D9EA715" w14:textId="77777777" w:rsidR="00F56BBE" w:rsidRPr="000665A7" w:rsidRDefault="00F56BBE" w:rsidP="000A4A5C">
            <w:pPr>
              <w:pStyle w:val="TAL"/>
            </w:pPr>
            <w:r w:rsidRPr="000665A7">
              <w:t>E-UTRA only</w:t>
            </w:r>
          </w:p>
        </w:tc>
        <w:tc>
          <w:tcPr>
            <w:tcW w:w="978" w:type="dxa"/>
            <w:tcBorders>
              <w:top w:val="single" w:sz="4" w:space="0" w:color="auto"/>
              <w:bottom w:val="single" w:sz="4" w:space="0" w:color="auto"/>
            </w:tcBorders>
            <w:shd w:val="clear" w:color="auto" w:fill="auto"/>
            <w:tcPrChange w:id="189" w:author="Bharadwaj Cheruvu" w:date="2022-01-31T23:07:00Z">
              <w:tcPr>
                <w:tcW w:w="1104" w:type="dxa"/>
                <w:gridSpan w:val="2"/>
                <w:tcBorders>
                  <w:top w:val="single" w:sz="4" w:space="0" w:color="auto"/>
                  <w:bottom w:val="single" w:sz="4" w:space="0" w:color="auto"/>
                </w:tcBorders>
                <w:shd w:val="clear" w:color="auto" w:fill="auto"/>
              </w:tcPr>
            </w:tcPrChange>
          </w:tcPr>
          <w:p w14:paraId="2A7CC359" w14:textId="77777777" w:rsidR="00F56BBE" w:rsidRPr="000665A7" w:rsidRDefault="00F56BBE" w:rsidP="000A4A5C">
            <w:pPr>
              <w:pStyle w:val="TAL"/>
            </w:pPr>
          </w:p>
        </w:tc>
      </w:tr>
      <w:tr w:rsidR="00F56BBE" w:rsidRPr="000665A7" w14:paraId="6BC5411D" w14:textId="77777777" w:rsidTr="00A50B4B">
        <w:trPr>
          <w:trPrChange w:id="190" w:author="Bharadwaj Cheruvu" w:date="2022-01-31T23:07:00Z">
            <w:trPr>
              <w:gridAfter w:val="0"/>
            </w:trPr>
          </w:trPrChange>
        </w:trPr>
        <w:tc>
          <w:tcPr>
            <w:tcW w:w="6371" w:type="dxa"/>
            <w:tcBorders>
              <w:top w:val="single" w:sz="4" w:space="0" w:color="auto"/>
              <w:bottom w:val="single" w:sz="4" w:space="0" w:color="auto"/>
            </w:tcBorders>
            <w:shd w:val="clear" w:color="auto" w:fill="auto"/>
            <w:tcPrChange w:id="191" w:author="Bharadwaj Cheruvu" w:date="2022-01-31T23:07:00Z">
              <w:tcPr>
                <w:tcW w:w="4535" w:type="dxa"/>
                <w:tcBorders>
                  <w:top w:val="single" w:sz="4" w:space="0" w:color="auto"/>
                  <w:bottom w:val="single" w:sz="4" w:space="0" w:color="auto"/>
                </w:tcBorders>
                <w:shd w:val="clear" w:color="auto" w:fill="auto"/>
              </w:tcPr>
            </w:tcPrChange>
          </w:tcPr>
          <w:p w14:paraId="466A50CB" w14:textId="77777777" w:rsidR="00F56BBE" w:rsidRPr="000665A7" w:rsidRDefault="00F56BBE" w:rsidP="000A4A5C">
            <w:pPr>
              <w:pStyle w:val="TAL"/>
            </w:pPr>
            <w:r w:rsidRPr="000665A7">
              <w:t xml:space="preserve">          RAT-</w:t>
            </w:r>
            <w:proofErr w:type="gramStart"/>
            <w:r w:rsidRPr="000665A7">
              <w:t>Type[</w:t>
            </w:r>
            <w:proofErr w:type="gramEnd"/>
            <w:r w:rsidRPr="000665A7">
              <w:t>1]</w:t>
            </w:r>
          </w:p>
        </w:tc>
        <w:tc>
          <w:tcPr>
            <w:tcW w:w="1312" w:type="dxa"/>
            <w:tcBorders>
              <w:top w:val="single" w:sz="4" w:space="0" w:color="auto"/>
              <w:bottom w:val="single" w:sz="4" w:space="0" w:color="auto"/>
            </w:tcBorders>
            <w:shd w:val="clear" w:color="auto" w:fill="auto"/>
            <w:tcPrChange w:id="192" w:author="Bharadwaj Cheruvu" w:date="2022-01-31T23:07:00Z">
              <w:tcPr>
                <w:tcW w:w="2267" w:type="dxa"/>
                <w:gridSpan w:val="2"/>
                <w:tcBorders>
                  <w:top w:val="single" w:sz="4" w:space="0" w:color="auto"/>
                  <w:bottom w:val="single" w:sz="4" w:space="0" w:color="auto"/>
                </w:tcBorders>
                <w:shd w:val="clear" w:color="auto" w:fill="auto"/>
              </w:tcPr>
            </w:tcPrChange>
          </w:tcPr>
          <w:p w14:paraId="77AA5342" w14:textId="77777777" w:rsidR="00F56BBE" w:rsidRPr="000665A7" w:rsidRDefault="00F56BBE" w:rsidP="000A4A5C">
            <w:pPr>
              <w:pStyle w:val="TAL"/>
            </w:pPr>
            <w:proofErr w:type="spellStart"/>
            <w:r w:rsidRPr="000665A7">
              <w:t>Eutra</w:t>
            </w:r>
            <w:proofErr w:type="spellEnd"/>
          </w:p>
        </w:tc>
        <w:tc>
          <w:tcPr>
            <w:tcW w:w="1196" w:type="dxa"/>
            <w:tcBorders>
              <w:top w:val="single" w:sz="4" w:space="0" w:color="auto"/>
              <w:bottom w:val="single" w:sz="4" w:space="0" w:color="auto"/>
            </w:tcBorders>
            <w:shd w:val="clear" w:color="auto" w:fill="auto"/>
            <w:tcPrChange w:id="193" w:author="Bharadwaj Cheruvu" w:date="2022-01-31T23:07:00Z">
              <w:tcPr>
                <w:tcW w:w="1700" w:type="dxa"/>
                <w:gridSpan w:val="2"/>
                <w:tcBorders>
                  <w:top w:val="single" w:sz="4" w:space="0" w:color="auto"/>
                  <w:bottom w:val="single" w:sz="4" w:space="0" w:color="auto"/>
                </w:tcBorders>
                <w:shd w:val="clear" w:color="auto" w:fill="auto"/>
              </w:tcPr>
            </w:tcPrChange>
          </w:tcPr>
          <w:p w14:paraId="5C49112C" w14:textId="77777777" w:rsidR="00F56BBE" w:rsidRPr="000665A7" w:rsidRDefault="00F56BBE" w:rsidP="000A4A5C">
            <w:pPr>
              <w:pStyle w:val="TAL"/>
            </w:pPr>
          </w:p>
        </w:tc>
        <w:tc>
          <w:tcPr>
            <w:tcW w:w="978" w:type="dxa"/>
            <w:tcBorders>
              <w:top w:val="single" w:sz="4" w:space="0" w:color="auto"/>
              <w:bottom w:val="single" w:sz="4" w:space="0" w:color="auto"/>
            </w:tcBorders>
            <w:shd w:val="clear" w:color="auto" w:fill="auto"/>
            <w:tcPrChange w:id="194" w:author="Bharadwaj Cheruvu" w:date="2022-01-31T23:07:00Z">
              <w:tcPr>
                <w:tcW w:w="1104" w:type="dxa"/>
                <w:gridSpan w:val="2"/>
                <w:tcBorders>
                  <w:top w:val="single" w:sz="4" w:space="0" w:color="auto"/>
                  <w:bottom w:val="single" w:sz="4" w:space="0" w:color="auto"/>
                </w:tcBorders>
                <w:shd w:val="clear" w:color="auto" w:fill="auto"/>
              </w:tcPr>
            </w:tcPrChange>
          </w:tcPr>
          <w:p w14:paraId="7A24AB1C" w14:textId="77777777" w:rsidR="00F56BBE" w:rsidRPr="000665A7" w:rsidRDefault="00F56BBE" w:rsidP="000A4A5C">
            <w:pPr>
              <w:pStyle w:val="TAL"/>
            </w:pPr>
          </w:p>
        </w:tc>
      </w:tr>
      <w:tr w:rsidR="00F56BBE" w:rsidRPr="000665A7" w14:paraId="6BEA131F" w14:textId="77777777" w:rsidTr="00A50B4B">
        <w:trPr>
          <w:trPrChange w:id="195" w:author="Bharadwaj Cheruvu" w:date="2022-01-31T23:07:00Z">
            <w:trPr>
              <w:gridAfter w:val="0"/>
            </w:trPr>
          </w:trPrChange>
        </w:trPr>
        <w:tc>
          <w:tcPr>
            <w:tcW w:w="6371" w:type="dxa"/>
            <w:tcBorders>
              <w:top w:val="single" w:sz="4" w:space="0" w:color="auto"/>
              <w:bottom w:val="single" w:sz="4" w:space="0" w:color="auto"/>
            </w:tcBorders>
            <w:shd w:val="clear" w:color="auto" w:fill="auto"/>
            <w:tcPrChange w:id="196" w:author="Bharadwaj Cheruvu" w:date="2022-01-31T23:07:00Z">
              <w:tcPr>
                <w:tcW w:w="4535" w:type="dxa"/>
                <w:tcBorders>
                  <w:top w:val="single" w:sz="4" w:space="0" w:color="auto"/>
                  <w:bottom w:val="single" w:sz="4" w:space="0" w:color="auto"/>
                </w:tcBorders>
                <w:shd w:val="clear" w:color="auto" w:fill="auto"/>
              </w:tcPr>
            </w:tcPrChange>
          </w:tcPr>
          <w:p w14:paraId="095FDDC4" w14:textId="77777777" w:rsidR="00F56BBE" w:rsidRPr="000665A7" w:rsidRDefault="00F56BBE" w:rsidP="000A4A5C">
            <w:pPr>
              <w:pStyle w:val="TAL"/>
              <w:rPr>
                <w:lang w:eastAsia="ko-KR"/>
              </w:rPr>
            </w:pPr>
            <w:r w:rsidRPr="000665A7">
              <w:rPr>
                <w:lang w:eastAsia="ko-KR"/>
              </w:rPr>
              <w:t xml:space="preserve">        }</w:t>
            </w:r>
          </w:p>
        </w:tc>
        <w:tc>
          <w:tcPr>
            <w:tcW w:w="1312" w:type="dxa"/>
            <w:tcBorders>
              <w:top w:val="single" w:sz="4" w:space="0" w:color="auto"/>
              <w:bottom w:val="single" w:sz="4" w:space="0" w:color="auto"/>
            </w:tcBorders>
            <w:shd w:val="clear" w:color="auto" w:fill="auto"/>
            <w:tcPrChange w:id="197" w:author="Bharadwaj Cheruvu" w:date="2022-01-31T23:07:00Z">
              <w:tcPr>
                <w:tcW w:w="2267" w:type="dxa"/>
                <w:gridSpan w:val="2"/>
                <w:tcBorders>
                  <w:top w:val="single" w:sz="4" w:space="0" w:color="auto"/>
                  <w:bottom w:val="single" w:sz="4" w:space="0" w:color="auto"/>
                </w:tcBorders>
                <w:shd w:val="clear" w:color="auto" w:fill="auto"/>
              </w:tcPr>
            </w:tcPrChange>
          </w:tcPr>
          <w:p w14:paraId="3DCB4ECB" w14:textId="77777777" w:rsidR="00F56BBE" w:rsidRPr="000665A7" w:rsidRDefault="00F56BBE" w:rsidP="000A4A5C">
            <w:pPr>
              <w:pStyle w:val="TAL"/>
            </w:pPr>
          </w:p>
        </w:tc>
        <w:tc>
          <w:tcPr>
            <w:tcW w:w="1196" w:type="dxa"/>
            <w:tcBorders>
              <w:top w:val="single" w:sz="4" w:space="0" w:color="auto"/>
              <w:bottom w:val="single" w:sz="4" w:space="0" w:color="auto"/>
            </w:tcBorders>
            <w:shd w:val="clear" w:color="auto" w:fill="auto"/>
            <w:tcPrChange w:id="198" w:author="Bharadwaj Cheruvu" w:date="2022-01-31T23:07:00Z">
              <w:tcPr>
                <w:tcW w:w="1700" w:type="dxa"/>
                <w:gridSpan w:val="2"/>
                <w:tcBorders>
                  <w:top w:val="single" w:sz="4" w:space="0" w:color="auto"/>
                  <w:bottom w:val="single" w:sz="4" w:space="0" w:color="auto"/>
                </w:tcBorders>
                <w:shd w:val="clear" w:color="auto" w:fill="auto"/>
              </w:tcPr>
            </w:tcPrChange>
          </w:tcPr>
          <w:p w14:paraId="3B9A8A21" w14:textId="77777777" w:rsidR="00F56BBE" w:rsidRPr="000665A7" w:rsidRDefault="00F56BBE" w:rsidP="000A4A5C">
            <w:pPr>
              <w:pStyle w:val="TAL"/>
            </w:pPr>
          </w:p>
        </w:tc>
        <w:tc>
          <w:tcPr>
            <w:tcW w:w="978" w:type="dxa"/>
            <w:tcBorders>
              <w:top w:val="single" w:sz="4" w:space="0" w:color="auto"/>
              <w:bottom w:val="single" w:sz="4" w:space="0" w:color="auto"/>
            </w:tcBorders>
            <w:shd w:val="clear" w:color="auto" w:fill="auto"/>
            <w:tcPrChange w:id="199" w:author="Bharadwaj Cheruvu" w:date="2022-01-31T23:07:00Z">
              <w:tcPr>
                <w:tcW w:w="1104" w:type="dxa"/>
                <w:gridSpan w:val="2"/>
                <w:tcBorders>
                  <w:top w:val="single" w:sz="4" w:space="0" w:color="auto"/>
                  <w:bottom w:val="single" w:sz="4" w:space="0" w:color="auto"/>
                </w:tcBorders>
                <w:shd w:val="clear" w:color="auto" w:fill="auto"/>
              </w:tcPr>
            </w:tcPrChange>
          </w:tcPr>
          <w:p w14:paraId="32B1D94C" w14:textId="77777777" w:rsidR="00F56BBE" w:rsidRPr="000665A7" w:rsidRDefault="00F56BBE" w:rsidP="000A4A5C">
            <w:pPr>
              <w:pStyle w:val="TAL"/>
            </w:pPr>
          </w:p>
        </w:tc>
      </w:tr>
      <w:tr w:rsidR="00F56BBE" w:rsidRPr="000665A7" w14:paraId="76AA27D4" w14:textId="77777777" w:rsidTr="00A50B4B">
        <w:tblPrEx>
          <w:tblLook w:val="0000" w:firstRow="0" w:lastRow="0" w:firstColumn="0" w:lastColumn="0" w:noHBand="0" w:noVBand="0"/>
          <w:tblPrExChange w:id="200" w:author="Bharadwaj Cheruvu" w:date="2022-01-31T23:07:00Z">
            <w:tblPrEx>
              <w:tblLook w:val="0000" w:firstRow="0" w:lastRow="0" w:firstColumn="0" w:lastColumn="0" w:noHBand="0" w:noVBand="0"/>
            </w:tblPrEx>
          </w:tblPrExChange>
        </w:tblPrEx>
        <w:trPr>
          <w:trPrChange w:id="201" w:author="Bharadwaj Cheruvu" w:date="2022-01-31T23:07:00Z">
            <w:trPr>
              <w:gridAfter w:val="0"/>
            </w:trPr>
          </w:trPrChange>
        </w:trPr>
        <w:tc>
          <w:tcPr>
            <w:tcW w:w="6371" w:type="dxa"/>
            <w:tcPrChange w:id="202" w:author="Bharadwaj Cheruvu" w:date="2022-01-31T23:07:00Z">
              <w:tcPr>
                <w:tcW w:w="4535" w:type="dxa"/>
              </w:tcPr>
            </w:tcPrChange>
          </w:tcPr>
          <w:p w14:paraId="0DEC764A" w14:textId="77777777" w:rsidR="00F56BBE" w:rsidRPr="000665A7" w:rsidRDefault="00F56BBE" w:rsidP="000A4A5C">
            <w:pPr>
              <w:pStyle w:val="TAL"/>
            </w:pPr>
            <w:r w:rsidRPr="000665A7">
              <w:t xml:space="preserve">        </w:t>
            </w:r>
            <w:proofErr w:type="spellStart"/>
            <w:r w:rsidRPr="000665A7">
              <w:t>nonCriticalExtension</w:t>
            </w:r>
            <w:proofErr w:type="spellEnd"/>
            <w:r w:rsidRPr="000665A7">
              <w:t xml:space="preserve"> SEQUENCE {</w:t>
            </w:r>
            <w:del w:id="203" w:author="Bharadwaj Cheruvu" w:date="2022-01-31T22:42:00Z">
              <w:r w:rsidRPr="000665A7" w:rsidDel="00B71E1F">
                <w:delText>}</w:delText>
              </w:r>
            </w:del>
          </w:p>
        </w:tc>
        <w:tc>
          <w:tcPr>
            <w:tcW w:w="1312" w:type="dxa"/>
            <w:tcPrChange w:id="204" w:author="Bharadwaj Cheruvu" w:date="2022-01-31T23:07:00Z">
              <w:tcPr>
                <w:tcW w:w="2267" w:type="dxa"/>
                <w:gridSpan w:val="2"/>
              </w:tcPr>
            </w:tcPrChange>
          </w:tcPr>
          <w:p w14:paraId="4382A942" w14:textId="77777777" w:rsidR="00F56BBE" w:rsidRPr="000665A7" w:rsidRDefault="00F56BBE" w:rsidP="000A4A5C">
            <w:pPr>
              <w:pStyle w:val="TAL"/>
            </w:pPr>
            <w:del w:id="205" w:author="Bharadwaj Cheruvu" w:date="2022-01-31T22:41:00Z">
              <w:r w:rsidRPr="000665A7" w:rsidDel="00B71E1F">
                <w:delText>Not present</w:delText>
              </w:r>
            </w:del>
          </w:p>
        </w:tc>
        <w:tc>
          <w:tcPr>
            <w:tcW w:w="1196" w:type="dxa"/>
            <w:tcPrChange w:id="206" w:author="Bharadwaj Cheruvu" w:date="2022-01-31T23:07:00Z">
              <w:tcPr>
                <w:tcW w:w="1700" w:type="dxa"/>
                <w:gridSpan w:val="2"/>
              </w:tcPr>
            </w:tcPrChange>
          </w:tcPr>
          <w:p w14:paraId="06A4218C" w14:textId="77777777" w:rsidR="00F56BBE" w:rsidRPr="000665A7" w:rsidRDefault="00F56BBE" w:rsidP="000A4A5C">
            <w:pPr>
              <w:pStyle w:val="TAL"/>
            </w:pPr>
          </w:p>
        </w:tc>
        <w:tc>
          <w:tcPr>
            <w:tcW w:w="978" w:type="dxa"/>
            <w:tcPrChange w:id="207" w:author="Bharadwaj Cheruvu" w:date="2022-01-31T23:07:00Z">
              <w:tcPr>
                <w:tcW w:w="1104" w:type="dxa"/>
                <w:gridSpan w:val="2"/>
              </w:tcPr>
            </w:tcPrChange>
          </w:tcPr>
          <w:p w14:paraId="61A79FCB" w14:textId="77777777" w:rsidR="00F56BBE" w:rsidRPr="000665A7" w:rsidRDefault="00F56BBE" w:rsidP="000A4A5C">
            <w:pPr>
              <w:pStyle w:val="TAL"/>
            </w:pPr>
          </w:p>
        </w:tc>
      </w:tr>
      <w:tr w:rsidR="00B71E1F" w:rsidRPr="000665A7" w14:paraId="43419FC2" w14:textId="77777777" w:rsidTr="00A50B4B">
        <w:tblPrEx>
          <w:tblLook w:val="0000" w:firstRow="0" w:lastRow="0" w:firstColumn="0" w:lastColumn="0" w:noHBand="0" w:noVBand="0"/>
          <w:tblPrExChange w:id="208" w:author="Bharadwaj Cheruvu" w:date="2022-01-31T23:07:00Z">
            <w:tblPrEx>
              <w:tblLook w:val="0000" w:firstRow="0" w:lastRow="0" w:firstColumn="0" w:lastColumn="0" w:noHBand="0" w:noVBand="0"/>
            </w:tblPrEx>
          </w:tblPrExChange>
        </w:tblPrEx>
        <w:trPr>
          <w:ins w:id="209" w:author="Bharadwaj Cheruvu" w:date="2022-01-31T22:42:00Z"/>
          <w:trPrChange w:id="210" w:author="Bharadwaj Cheruvu" w:date="2022-01-31T23:07:00Z">
            <w:trPr>
              <w:gridAfter w:val="0"/>
            </w:trPr>
          </w:trPrChange>
        </w:trPr>
        <w:tc>
          <w:tcPr>
            <w:tcW w:w="6371" w:type="dxa"/>
            <w:tcPrChange w:id="211" w:author="Bharadwaj Cheruvu" w:date="2022-01-31T23:07:00Z">
              <w:tcPr>
                <w:tcW w:w="4535" w:type="dxa"/>
              </w:tcPr>
            </w:tcPrChange>
          </w:tcPr>
          <w:p w14:paraId="674373C2" w14:textId="7056D4C0" w:rsidR="00B71E1F" w:rsidRPr="000665A7" w:rsidRDefault="00B71E1F" w:rsidP="00B71E1F">
            <w:pPr>
              <w:pStyle w:val="TAL"/>
              <w:rPr>
                <w:ins w:id="212" w:author="Bharadwaj Cheruvu" w:date="2022-01-31T22:42:00Z"/>
              </w:rPr>
            </w:pPr>
            <w:ins w:id="213" w:author="Bharadwaj Cheruvu" w:date="2022-01-31T22:42:00Z">
              <w:r w:rsidRPr="000665A7">
                <w:t xml:space="preserve">        </w:t>
              </w:r>
            </w:ins>
            <w:ins w:id="214" w:author="Bharadwaj Cheruvu" w:date="2022-01-31T22:43:00Z">
              <w:r w:rsidRPr="000665A7">
                <w:t xml:space="preserve">  </w:t>
              </w:r>
            </w:ins>
            <w:proofErr w:type="spellStart"/>
            <w:ins w:id="215" w:author="Bharadwaj Cheruvu" w:date="2022-01-31T22:42:00Z">
              <w:r w:rsidRPr="000665A7">
                <w:t>nonCriticalExtension</w:t>
              </w:r>
              <w:proofErr w:type="spellEnd"/>
              <w:r w:rsidRPr="000665A7">
                <w:t xml:space="preserve"> SEQUENCE {</w:t>
              </w:r>
            </w:ins>
          </w:p>
        </w:tc>
        <w:tc>
          <w:tcPr>
            <w:tcW w:w="1312" w:type="dxa"/>
            <w:tcPrChange w:id="216" w:author="Bharadwaj Cheruvu" w:date="2022-01-31T23:07:00Z">
              <w:tcPr>
                <w:tcW w:w="2267" w:type="dxa"/>
                <w:gridSpan w:val="2"/>
              </w:tcPr>
            </w:tcPrChange>
          </w:tcPr>
          <w:p w14:paraId="21BCBD82" w14:textId="77777777" w:rsidR="00B71E1F" w:rsidRPr="000665A7" w:rsidDel="00B71E1F" w:rsidRDefault="00B71E1F" w:rsidP="00B71E1F">
            <w:pPr>
              <w:pStyle w:val="TAL"/>
              <w:rPr>
                <w:ins w:id="217" w:author="Bharadwaj Cheruvu" w:date="2022-01-31T22:42:00Z"/>
              </w:rPr>
            </w:pPr>
          </w:p>
        </w:tc>
        <w:tc>
          <w:tcPr>
            <w:tcW w:w="1196" w:type="dxa"/>
            <w:tcPrChange w:id="218" w:author="Bharadwaj Cheruvu" w:date="2022-01-31T23:07:00Z">
              <w:tcPr>
                <w:tcW w:w="1700" w:type="dxa"/>
                <w:gridSpan w:val="2"/>
              </w:tcPr>
            </w:tcPrChange>
          </w:tcPr>
          <w:p w14:paraId="60BEEA82" w14:textId="77777777" w:rsidR="00B71E1F" w:rsidRPr="000665A7" w:rsidRDefault="00B71E1F" w:rsidP="00B71E1F">
            <w:pPr>
              <w:pStyle w:val="TAL"/>
              <w:rPr>
                <w:ins w:id="219" w:author="Bharadwaj Cheruvu" w:date="2022-01-31T22:42:00Z"/>
              </w:rPr>
            </w:pPr>
          </w:p>
        </w:tc>
        <w:tc>
          <w:tcPr>
            <w:tcW w:w="978" w:type="dxa"/>
            <w:tcPrChange w:id="220" w:author="Bharadwaj Cheruvu" w:date="2022-01-31T23:07:00Z">
              <w:tcPr>
                <w:tcW w:w="1104" w:type="dxa"/>
                <w:gridSpan w:val="2"/>
              </w:tcPr>
            </w:tcPrChange>
          </w:tcPr>
          <w:p w14:paraId="1737659B" w14:textId="77777777" w:rsidR="00B71E1F" w:rsidRPr="000665A7" w:rsidRDefault="00B71E1F" w:rsidP="00B71E1F">
            <w:pPr>
              <w:pStyle w:val="TAL"/>
              <w:rPr>
                <w:ins w:id="221" w:author="Bharadwaj Cheruvu" w:date="2022-01-31T22:42:00Z"/>
              </w:rPr>
            </w:pPr>
          </w:p>
        </w:tc>
      </w:tr>
      <w:tr w:rsidR="00B71E1F" w:rsidRPr="000665A7" w14:paraId="27E30E32" w14:textId="77777777" w:rsidTr="00A50B4B">
        <w:tblPrEx>
          <w:tblLook w:val="0000" w:firstRow="0" w:lastRow="0" w:firstColumn="0" w:lastColumn="0" w:noHBand="0" w:noVBand="0"/>
          <w:tblPrExChange w:id="222" w:author="Bharadwaj Cheruvu" w:date="2022-01-31T23:07:00Z">
            <w:tblPrEx>
              <w:tblLook w:val="0000" w:firstRow="0" w:lastRow="0" w:firstColumn="0" w:lastColumn="0" w:noHBand="0" w:noVBand="0"/>
            </w:tblPrEx>
          </w:tblPrExChange>
        </w:tblPrEx>
        <w:trPr>
          <w:ins w:id="223" w:author="Bharadwaj Cheruvu" w:date="2022-01-31T22:42:00Z"/>
          <w:trPrChange w:id="224" w:author="Bharadwaj Cheruvu" w:date="2022-01-31T23:07:00Z">
            <w:trPr>
              <w:gridAfter w:val="0"/>
            </w:trPr>
          </w:trPrChange>
        </w:trPr>
        <w:tc>
          <w:tcPr>
            <w:tcW w:w="6371" w:type="dxa"/>
            <w:tcPrChange w:id="225" w:author="Bharadwaj Cheruvu" w:date="2022-01-31T23:07:00Z">
              <w:tcPr>
                <w:tcW w:w="4535" w:type="dxa"/>
              </w:tcPr>
            </w:tcPrChange>
          </w:tcPr>
          <w:p w14:paraId="787E0CD1" w14:textId="46F8BD78" w:rsidR="00B71E1F" w:rsidRPr="000665A7" w:rsidRDefault="00B71E1F" w:rsidP="00B71E1F">
            <w:pPr>
              <w:pStyle w:val="TAL"/>
              <w:rPr>
                <w:ins w:id="226" w:author="Bharadwaj Cheruvu" w:date="2022-01-31T22:42:00Z"/>
              </w:rPr>
            </w:pPr>
            <w:ins w:id="227" w:author="Bharadwaj Cheruvu" w:date="2022-01-31T22:43:00Z">
              <w:r w:rsidRPr="000665A7">
                <w:t xml:space="preserve">  </w:t>
              </w:r>
            </w:ins>
            <w:ins w:id="228" w:author="Bharadwaj Cheruvu" w:date="2022-01-31T22:42:00Z">
              <w:r w:rsidRPr="000665A7">
                <w:t xml:space="preserve">        </w:t>
              </w:r>
            </w:ins>
            <w:ins w:id="229" w:author="Bharadwaj Cheruvu" w:date="2022-01-31T22:43:00Z">
              <w:r w:rsidRPr="000665A7">
                <w:t xml:space="preserve">  </w:t>
              </w:r>
            </w:ins>
            <w:proofErr w:type="spellStart"/>
            <w:ins w:id="230" w:author="Bharadwaj Cheruvu" w:date="2022-01-31T22:42:00Z">
              <w:r w:rsidRPr="000665A7">
                <w:t>nonCriticalExtension</w:t>
              </w:r>
              <w:proofErr w:type="spellEnd"/>
              <w:r w:rsidRPr="000665A7">
                <w:t xml:space="preserve"> SEQUENCE {</w:t>
              </w:r>
            </w:ins>
          </w:p>
        </w:tc>
        <w:tc>
          <w:tcPr>
            <w:tcW w:w="1312" w:type="dxa"/>
            <w:tcPrChange w:id="231" w:author="Bharadwaj Cheruvu" w:date="2022-01-31T23:07:00Z">
              <w:tcPr>
                <w:tcW w:w="2267" w:type="dxa"/>
                <w:gridSpan w:val="2"/>
              </w:tcPr>
            </w:tcPrChange>
          </w:tcPr>
          <w:p w14:paraId="16BEA25E" w14:textId="77777777" w:rsidR="00B71E1F" w:rsidRPr="000665A7" w:rsidDel="00B71E1F" w:rsidRDefault="00B71E1F" w:rsidP="00B71E1F">
            <w:pPr>
              <w:pStyle w:val="TAL"/>
              <w:rPr>
                <w:ins w:id="232" w:author="Bharadwaj Cheruvu" w:date="2022-01-31T22:42:00Z"/>
              </w:rPr>
            </w:pPr>
          </w:p>
        </w:tc>
        <w:tc>
          <w:tcPr>
            <w:tcW w:w="1196" w:type="dxa"/>
            <w:tcPrChange w:id="233" w:author="Bharadwaj Cheruvu" w:date="2022-01-31T23:07:00Z">
              <w:tcPr>
                <w:tcW w:w="1700" w:type="dxa"/>
                <w:gridSpan w:val="2"/>
              </w:tcPr>
            </w:tcPrChange>
          </w:tcPr>
          <w:p w14:paraId="2A67AE1E" w14:textId="77777777" w:rsidR="00B71E1F" w:rsidRPr="000665A7" w:rsidRDefault="00B71E1F" w:rsidP="00B71E1F">
            <w:pPr>
              <w:pStyle w:val="TAL"/>
              <w:rPr>
                <w:ins w:id="234" w:author="Bharadwaj Cheruvu" w:date="2022-01-31T22:42:00Z"/>
              </w:rPr>
            </w:pPr>
          </w:p>
        </w:tc>
        <w:tc>
          <w:tcPr>
            <w:tcW w:w="978" w:type="dxa"/>
            <w:tcPrChange w:id="235" w:author="Bharadwaj Cheruvu" w:date="2022-01-31T23:07:00Z">
              <w:tcPr>
                <w:tcW w:w="1104" w:type="dxa"/>
                <w:gridSpan w:val="2"/>
              </w:tcPr>
            </w:tcPrChange>
          </w:tcPr>
          <w:p w14:paraId="668F70B0" w14:textId="77777777" w:rsidR="00B71E1F" w:rsidRPr="000665A7" w:rsidRDefault="00B71E1F" w:rsidP="00B71E1F">
            <w:pPr>
              <w:pStyle w:val="TAL"/>
              <w:rPr>
                <w:ins w:id="236" w:author="Bharadwaj Cheruvu" w:date="2022-01-31T22:42:00Z"/>
              </w:rPr>
            </w:pPr>
          </w:p>
        </w:tc>
      </w:tr>
      <w:tr w:rsidR="00B71E1F" w:rsidRPr="000665A7" w14:paraId="4DF964F5" w14:textId="77777777" w:rsidTr="00A50B4B">
        <w:tblPrEx>
          <w:tblLook w:val="0000" w:firstRow="0" w:lastRow="0" w:firstColumn="0" w:lastColumn="0" w:noHBand="0" w:noVBand="0"/>
          <w:tblPrExChange w:id="237" w:author="Bharadwaj Cheruvu" w:date="2022-01-31T23:07:00Z">
            <w:tblPrEx>
              <w:tblLook w:val="0000" w:firstRow="0" w:lastRow="0" w:firstColumn="0" w:lastColumn="0" w:noHBand="0" w:noVBand="0"/>
            </w:tblPrEx>
          </w:tblPrExChange>
        </w:tblPrEx>
        <w:trPr>
          <w:ins w:id="238" w:author="Bharadwaj Cheruvu" w:date="2022-01-31T22:42:00Z"/>
          <w:trPrChange w:id="239" w:author="Bharadwaj Cheruvu" w:date="2022-01-31T23:07:00Z">
            <w:trPr>
              <w:gridAfter w:val="0"/>
            </w:trPr>
          </w:trPrChange>
        </w:trPr>
        <w:tc>
          <w:tcPr>
            <w:tcW w:w="6371" w:type="dxa"/>
            <w:tcPrChange w:id="240" w:author="Bharadwaj Cheruvu" w:date="2022-01-31T23:07:00Z">
              <w:tcPr>
                <w:tcW w:w="4535" w:type="dxa"/>
              </w:tcPr>
            </w:tcPrChange>
          </w:tcPr>
          <w:p w14:paraId="7F9F4CB5" w14:textId="55E9950A" w:rsidR="00B71E1F" w:rsidRPr="000665A7" w:rsidRDefault="00B71E1F" w:rsidP="00B71E1F">
            <w:pPr>
              <w:pStyle w:val="TAL"/>
              <w:rPr>
                <w:ins w:id="241" w:author="Bharadwaj Cheruvu" w:date="2022-01-31T22:42:00Z"/>
              </w:rPr>
            </w:pPr>
            <w:ins w:id="242" w:author="Bharadwaj Cheruvu" w:date="2022-01-31T22:43:00Z">
              <w:r w:rsidRPr="000665A7">
                <w:t xml:space="preserve">              </w:t>
              </w:r>
              <w:proofErr w:type="spellStart"/>
              <w:r w:rsidRPr="000665A7">
                <w:t>nonCriticalExtension</w:t>
              </w:r>
              <w:proofErr w:type="spellEnd"/>
              <w:r w:rsidRPr="000665A7">
                <w:t xml:space="preserve"> SEQUENCE {</w:t>
              </w:r>
            </w:ins>
          </w:p>
        </w:tc>
        <w:tc>
          <w:tcPr>
            <w:tcW w:w="1312" w:type="dxa"/>
            <w:tcPrChange w:id="243" w:author="Bharadwaj Cheruvu" w:date="2022-01-31T23:07:00Z">
              <w:tcPr>
                <w:tcW w:w="2267" w:type="dxa"/>
                <w:gridSpan w:val="2"/>
              </w:tcPr>
            </w:tcPrChange>
          </w:tcPr>
          <w:p w14:paraId="1D4EC27A" w14:textId="77777777" w:rsidR="00B71E1F" w:rsidRPr="000665A7" w:rsidDel="00B71E1F" w:rsidRDefault="00B71E1F" w:rsidP="00B71E1F">
            <w:pPr>
              <w:pStyle w:val="TAL"/>
              <w:rPr>
                <w:ins w:id="244" w:author="Bharadwaj Cheruvu" w:date="2022-01-31T22:42:00Z"/>
              </w:rPr>
            </w:pPr>
          </w:p>
        </w:tc>
        <w:tc>
          <w:tcPr>
            <w:tcW w:w="1196" w:type="dxa"/>
            <w:tcPrChange w:id="245" w:author="Bharadwaj Cheruvu" w:date="2022-01-31T23:07:00Z">
              <w:tcPr>
                <w:tcW w:w="1700" w:type="dxa"/>
                <w:gridSpan w:val="2"/>
              </w:tcPr>
            </w:tcPrChange>
          </w:tcPr>
          <w:p w14:paraId="71878C92" w14:textId="77777777" w:rsidR="00B71E1F" w:rsidRPr="000665A7" w:rsidRDefault="00B71E1F" w:rsidP="00B71E1F">
            <w:pPr>
              <w:pStyle w:val="TAL"/>
              <w:rPr>
                <w:ins w:id="246" w:author="Bharadwaj Cheruvu" w:date="2022-01-31T22:42:00Z"/>
              </w:rPr>
            </w:pPr>
          </w:p>
        </w:tc>
        <w:tc>
          <w:tcPr>
            <w:tcW w:w="978" w:type="dxa"/>
            <w:tcPrChange w:id="247" w:author="Bharadwaj Cheruvu" w:date="2022-01-31T23:07:00Z">
              <w:tcPr>
                <w:tcW w:w="1104" w:type="dxa"/>
                <w:gridSpan w:val="2"/>
              </w:tcPr>
            </w:tcPrChange>
          </w:tcPr>
          <w:p w14:paraId="7828BD77" w14:textId="77777777" w:rsidR="00B71E1F" w:rsidRPr="000665A7" w:rsidRDefault="00B71E1F" w:rsidP="00B71E1F">
            <w:pPr>
              <w:pStyle w:val="TAL"/>
              <w:rPr>
                <w:ins w:id="248" w:author="Bharadwaj Cheruvu" w:date="2022-01-31T22:42:00Z"/>
              </w:rPr>
            </w:pPr>
          </w:p>
        </w:tc>
      </w:tr>
      <w:tr w:rsidR="00B71E1F" w:rsidRPr="000665A7" w14:paraId="7F8A8D54" w14:textId="77777777" w:rsidTr="00A50B4B">
        <w:tblPrEx>
          <w:tblLook w:val="0000" w:firstRow="0" w:lastRow="0" w:firstColumn="0" w:lastColumn="0" w:noHBand="0" w:noVBand="0"/>
          <w:tblPrExChange w:id="249" w:author="Bharadwaj Cheruvu" w:date="2022-01-31T23:07:00Z">
            <w:tblPrEx>
              <w:tblLook w:val="0000" w:firstRow="0" w:lastRow="0" w:firstColumn="0" w:lastColumn="0" w:noHBand="0" w:noVBand="0"/>
            </w:tblPrEx>
          </w:tblPrExChange>
        </w:tblPrEx>
        <w:trPr>
          <w:ins w:id="250" w:author="Bharadwaj Cheruvu" w:date="2022-01-31T22:42:00Z"/>
          <w:trPrChange w:id="251" w:author="Bharadwaj Cheruvu" w:date="2022-01-31T23:07:00Z">
            <w:trPr>
              <w:gridAfter w:val="0"/>
            </w:trPr>
          </w:trPrChange>
        </w:trPr>
        <w:tc>
          <w:tcPr>
            <w:tcW w:w="6371" w:type="dxa"/>
            <w:tcPrChange w:id="252" w:author="Bharadwaj Cheruvu" w:date="2022-01-31T23:07:00Z">
              <w:tcPr>
                <w:tcW w:w="4535" w:type="dxa"/>
              </w:tcPr>
            </w:tcPrChange>
          </w:tcPr>
          <w:p w14:paraId="1136C2D4" w14:textId="1AB75F15" w:rsidR="00B71E1F" w:rsidRPr="000665A7" w:rsidRDefault="00B71E1F" w:rsidP="00B71E1F">
            <w:pPr>
              <w:pStyle w:val="TAL"/>
              <w:rPr>
                <w:ins w:id="253" w:author="Bharadwaj Cheruvu" w:date="2022-01-31T22:42:00Z"/>
              </w:rPr>
            </w:pPr>
            <w:ins w:id="254" w:author="Bharadwaj Cheruvu" w:date="2022-01-31T22:43:00Z">
              <w:r w:rsidRPr="000665A7">
                <w:t xml:space="preserve">                </w:t>
              </w:r>
              <w:proofErr w:type="spellStart"/>
              <w:r w:rsidRPr="000665A7">
                <w:t>nonCriticalExtension</w:t>
              </w:r>
              <w:proofErr w:type="spellEnd"/>
              <w:r w:rsidRPr="000665A7">
                <w:t xml:space="preserve"> SEQUENCE {</w:t>
              </w:r>
            </w:ins>
          </w:p>
        </w:tc>
        <w:tc>
          <w:tcPr>
            <w:tcW w:w="1312" w:type="dxa"/>
            <w:tcPrChange w:id="255" w:author="Bharadwaj Cheruvu" w:date="2022-01-31T23:07:00Z">
              <w:tcPr>
                <w:tcW w:w="2267" w:type="dxa"/>
                <w:gridSpan w:val="2"/>
              </w:tcPr>
            </w:tcPrChange>
          </w:tcPr>
          <w:p w14:paraId="7CDCF470" w14:textId="77777777" w:rsidR="00B71E1F" w:rsidRPr="000665A7" w:rsidDel="00B71E1F" w:rsidRDefault="00B71E1F" w:rsidP="00B71E1F">
            <w:pPr>
              <w:pStyle w:val="TAL"/>
              <w:rPr>
                <w:ins w:id="256" w:author="Bharadwaj Cheruvu" w:date="2022-01-31T22:42:00Z"/>
              </w:rPr>
            </w:pPr>
          </w:p>
        </w:tc>
        <w:tc>
          <w:tcPr>
            <w:tcW w:w="1196" w:type="dxa"/>
            <w:tcPrChange w:id="257" w:author="Bharadwaj Cheruvu" w:date="2022-01-31T23:07:00Z">
              <w:tcPr>
                <w:tcW w:w="1700" w:type="dxa"/>
                <w:gridSpan w:val="2"/>
              </w:tcPr>
            </w:tcPrChange>
          </w:tcPr>
          <w:p w14:paraId="439A5A15" w14:textId="77777777" w:rsidR="00B71E1F" w:rsidRPr="000665A7" w:rsidRDefault="00B71E1F" w:rsidP="00B71E1F">
            <w:pPr>
              <w:pStyle w:val="TAL"/>
              <w:rPr>
                <w:ins w:id="258" w:author="Bharadwaj Cheruvu" w:date="2022-01-31T22:42:00Z"/>
              </w:rPr>
            </w:pPr>
          </w:p>
        </w:tc>
        <w:tc>
          <w:tcPr>
            <w:tcW w:w="978" w:type="dxa"/>
            <w:tcPrChange w:id="259" w:author="Bharadwaj Cheruvu" w:date="2022-01-31T23:07:00Z">
              <w:tcPr>
                <w:tcW w:w="1104" w:type="dxa"/>
                <w:gridSpan w:val="2"/>
              </w:tcPr>
            </w:tcPrChange>
          </w:tcPr>
          <w:p w14:paraId="137EB8F7" w14:textId="77777777" w:rsidR="00B71E1F" w:rsidRPr="000665A7" w:rsidRDefault="00B71E1F" w:rsidP="00B71E1F">
            <w:pPr>
              <w:pStyle w:val="TAL"/>
              <w:rPr>
                <w:ins w:id="260" w:author="Bharadwaj Cheruvu" w:date="2022-01-31T22:42:00Z"/>
              </w:rPr>
            </w:pPr>
          </w:p>
        </w:tc>
      </w:tr>
      <w:tr w:rsidR="00B71E1F" w:rsidRPr="000665A7" w14:paraId="6CC0DD4A" w14:textId="77777777" w:rsidTr="00A50B4B">
        <w:tblPrEx>
          <w:tblLook w:val="0000" w:firstRow="0" w:lastRow="0" w:firstColumn="0" w:lastColumn="0" w:noHBand="0" w:noVBand="0"/>
          <w:tblPrExChange w:id="261" w:author="Bharadwaj Cheruvu" w:date="2022-01-31T23:07:00Z">
            <w:tblPrEx>
              <w:tblLook w:val="0000" w:firstRow="0" w:lastRow="0" w:firstColumn="0" w:lastColumn="0" w:noHBand="0" w:noVBand="0"/>
            </w:tblPrEx>
          </w:tblPrExChange>
        </w:tblPrEx>
        <w:trPr>
          <w:ins w:id="262" w:author="Bharadwaj Cheruvu" w:date="2022-01-31T22:42:00Z"/>
          <w:trPrChange w:id="263" w:author="Bharadwaj Cheruvu" w:date="2022-01-31T23:07:00Z">
            <w:trPr>
              <w:gridAfter w:val="0"/>
            </w:trPr>
          </w:trPrChange>
        </w:trPr>
        <w:tc>
          <w:tcPr>
            <w:tcW w:w="6371" w:type="dxa"/>
            <w:tcPrChange w:id="264" w:author="Bharadwaj Cheruvu" w:date="2022-01-31T23:07:00Z">
              <w:tcPr>
                <w:tcW w:w="4535" w:type="dxa"/>
              </w:tcPr>
            </w:tcPrChange>
          </w:tcPr>
          <w:p w14:paraId="6020DD3F" w14:textId="585ED170" w:rsidR="00B71E1F" w:rsidRPr="000665A7" w:rsidRDefault="00B71E1F" w:rsidP="00B71E1F">
            <w:pPr>
              <w:pStyle w:val="TAL"/>
              <w:rPr>
                <w:ins w:id="265" w:author="Bharadwaj Cheruvu" w:date="2022-01-31T22:42:00Z"/>
              </w:rPr>
            </w:pPr>
            <w:ins w:id="266" w:author="Bharadwaj Cheruvu" w:date="2022-01-31T22:43:00Z">
              <w:r w:rsidRPr="000665A7">
                <w:t xml:space="preserve">                  </w:t>
              </w:r>
              <w:proofErr w:type="spellStart"/>
              <w:r w:rsidRPr="000665A7">
                <w:t>nonCriticalExtension</w:t>
              </w:r>
              <w:proofErr w:type="spellEnd"/>
              <w:r w:rsidRPr="000665A7">
                <w:t xml:space="preserve"> SEQUENCE {</w:t>
              </w:r>
            </w:ins>
          </w:p>
        </w:tc>
        <w:tc>
          <w:tcPr>
            <w:tcW w:w="1312" w:type="dxa"/>
            <w:tcPrChange w:id="267" w:author="Bharadwaj Cheruvu" w:date="2022-01-31T23:07:00Z">
              <w:tcPr>
                <w:tcW w:w="2267" w:type="dxa"/>
                <w:gridSpan w:val="2"/>
              </w:tcPr>
            </w:tcPrChange>
          </w:tcPr>
          <w:p w14:paraId="67D4AB07" w14:textId="77777777" w:rsidR="00B71E1F" w:rsidRPr="000665A7" w:rsidDel="00B71E1F" w:rsidRDefault="00B71E1F" w:rsidP="00B71E1F">
            <w:pPr>
              <w:pStyle w:val="TAL"/>
              <w:rPr>
                <w:ins w:id="268" w:author="Bharadwaj Cheruvu" w:date="2022-01-31T22:42:00Z"/>
              </w:rPr>
            </w:pPr>
          </w:p>
        </w:tc>
        <w:tc>
          <w:tcPr>
            <w:tcW w:w="1196" w:type="dxa"/>
            <w:tcPrChange w:id="269" w:author="Bharadwaj Cheruvu" w:date="2022-01-31T23:07:00Z">
              <w:tcPr>
                <w:tcW w:w="1700" w:type="dxa"/>
                <w:gridSpan w:val="2"/>
              </w:tcPr>
            </w:tcPrChange>
          </w:tcPr>
          <w:p w14:paraId="64B21005" w14:textId="77777777" w:rsidR="00B71E1F" w:rsidRPr="000665A7" w:rsidRDefault="00B71E1F" w:rsidP="00B71E1F">
            <w:pPr>
              <w:pStyle w:val="TAL"/>
              <w:rPr>
                <w:ins w:id="270" w:author="Bharadwaj Cheruvu" w:date="2022-01-31T22:42:00Z"/>
              </w:rPr>
            </w:pPr>
          </w:p>
        </w:tc>
        <w:tc>
          <w:tcPr>
            <w:tcW w:w="978" w:type="dxa"/>
            <w:tcPrChange w:id="271" w:author="Bharadwaj Cheruvu" w:date="2022-01-31T23:07:00Z">
              <w:tcPr>
                <w:tcW w:w="1104" w:type="dxa"/>
                <w:gridSpan w:val="2"/>
              </w:tcPr>
            </w:tcPrChange>
          </w:tcPr>
          <w:p w14:paraId="1E1D7FE9" w14:textId="77777777" w:rsidR="00B71E1F" w:rsidRPr="000665A7" w:rsidRDefault="00B71E1F" w:rsidP="00B71E1F">
            <w:pPr>
              <w:pStyle w:val="TAL"/>
              <w:rPr>
                <w:ins w:id="272" w:author="Bharadwaj Cheruvu" w:date="2022-01-31T22:42:00Z"/>
              </w:rPr>
            </w:pPr>
          </w:p>
        </w:tc>
      </w:tr>
      <w:tr w:rsidR="00B71E1F" w:rsidRPr="000665A7" w14:paraId="08BC6C50" w14:textId="77777777" w:rsidTr="00A50B4B">
        <w:tblPrEx>
          <w:tblLook w:val="0000" w:firstRow="0" w:lastRow="0" w:firstColumn="0" w:lastColumn="0" w:noHBand="0" w:noVBand="0"/>
          <w:tblPrExChange w:id="273" w:author="Bharadwaj Cheruvu" w:date="2022-01-31T23:07:00Z">
            <w:tblPrEx>
              <w:tblLook w:val="0000" w:firstRow="0" w:lastRow="0" w:firstColumn="0" w:lastColumn="0" w:noHBand="0" w:noVBand="0"/>
            </w:tblPrEx>
          </w:tblPrExChange>
        </w:tblPrEx>
        <w:trPr>
          <w:ins w:id="274" w:author="Bharadwaj Cheruvu" w:date="2022-01-31T22:42:00Z"/>
          <w:trPrChange w:id="275" w:author="Bharadwaj Cheruvu" w:date="2022-01-31T23:07:00Z">
            <w:trPr>
              <w:gridAfter w:val="0"/>
            </w:trPr>
          </w:trPrChange>
        </w:trPr>
        <w:tc>
          <w:tcPr>
            <w:tcW w:w="6371" w:type="dxa"/>
            <w:tcPrChange w:id="276" w:author="Bharadwaj Cheruvu" w:date="2022-01-31T23:07:00Z">
              <w:tcPr>
                <w:tcW w:w="4535" w:type="dxa"/>
              </w:tcPr>
            </w:tcPrChange>
          </w:tcPr>
          <w:p w14:paraId="475AEAE0" w14:textId="05D07059" w:rsidR="00B71E1F" w:rsidRPr="000665A7" w:rsidRDefault="00B71E1F" w:rsidP="00B71E1F">
            <w:pPr>
              <w:pStyle w:val="TAL"/>
              <w:rPr>
                <w:ins w:id="277" w:author="Bharadwaj Cheruvu" w:date="2022-01-31T22:42:00Z"/>
              </w:rPr>
            </w:pPr>
            <w:ins w:id="278" w:author="Bharadwaj Cheruvu" w:date="2022-01-31T22:43:00Z">
              <w:r w:rsidRPr="000665A7">
                <w:t xml:space="preserve">                    </w:t>
              </w:r>
              <w:proofErr w:type="spellStart"/>
              <w:r w:rsidRPr="000665A7">
                <w:t>nonCriticalExtension</w:t>
              </w:r>
              <w:proofErr w:type="spellEnd"/>
              <w:r w:rsidRPr="000665A7">
                <w:t xml:space="preserve"> SEQUENCE {</w:t>
              </w:r>
            </w:ins>
          </w:p>
        </w:tc>
        <w:tc>
          <w:tcPr>
            <w:tcW w:w="1312" w:type="dxa"/>
            <w:tcPrChange w:id="279" w:author="Bharadwaj Cheruvu" w:date="2022-01-31T23:07:00Z">
              <w:tcPr>
                <w:tcW w:w="2267" w:type="dxa"/>
                <w:gridSpan w:val="2"/>
              </w:tcPr>
            </w:tcPrChange>
          </w:tcPr>
          <w:p w14:paraId="05F15DEF" w14:textId="77777777" w:rsidR="00B71E1F" w:rsidRPr="000665A7" w:rsidDel="00B71E1F" w:rsidRDefault="00B71E1F" w:rsidP="00B71E1F">
            <w:pPr>
              <w:pStyle w:val="TAL"/>
              <w:rPr>
                <w:ins w:id="280" w:author="Bharadwaj Cheruvu" w:date="2022-01-31T22:42:00Z"/>
              </w:rPr>
            </w:pPr>
          </w:p>
        </w:tc>
        <w:tc>
          <w:tcPr>
            <w:tcW w:w="1196" w:type="dxa"/>
            <w:tcPrChange w:id="281" w:author="Bharadwaj Cheruvu" w:date="2022-01-31T23:07:00Z">
              <w:tcPr>
                <w:tcW w:w="1700" w:type="dxa"/>
                <w:gridSpan w:val="2"/>
              </w:tcPr>
            </w:tcPrChange>
          </w:tcPr>
          <w:p w14:paraId="17AD430A" w14:textId="77777777" w:rsidR="00B71E1F" w:rsidRPr="000665A7" w:rsidRDefault="00B71E1F" w:rsidP="00B71E1F">
            <w:pPr>
              <w:pStyle w:val="TAL"/>
              <w:rPr>
                <w:ins w:id="282" w:author="Bharadwaj Cheruvu" w:date="2022-01-31T22:42:00Z"/>
              </w:rPr>
            </w:pPr>
          </w:p>
        </w:tc>
        <w:tc>
          <w:tcPr>
            <w:tcW w:w="978" w:type="dxa"/>
            <w:tcPrChange w:id="283" w:author="Bharadwaj Cheruvu" w:date="2022-01-31T23:07:00Z">
              <w:tcPr>
                <w:tcW w:w="1104" w:type="dxa"/>
                <w:gridSpan w:val="2"/>
              </w:tcPr>
            </w:tcPrChange>
          </w:tcPr>
          <w:p w14:paraId="6CF1865C" w14:textId="77777777" w:rsidR="00B71E1F" w:rsidRPr="000665A7" w:rsidRDefault="00B71E1F" w:rsidP="00B71E1F">
            <w:pPr>
              <w:pStyle w:val="TAL"/>
              <w:rPr>
                <w:ins w:id="284" w:author="Bharadwaj Cheruvu" w:date="2022-01-31T22:42:00Z"/>
              </w:rPr>
            </w:pPr>
          </w:p>
        </w:tc>
      </w:tr>
      <w:tr w:rsidR="00B71E1F" w:rsidRPr="000665A7" w14:paraId="4F96B618" w14:textId="77777777" w:rsidTr="00A50B4B">
        <w:tblPrEx>
          <w:tblLook w:val="0000" w:firstRow="0" w:lastRow="0" w:firstColumn="0" w:lastColumn="0" w:noHBand="0" w:noVBand="0"/>
          <w:tblPrExChange w:id="285" w:author="Bharadwaj Cheruvu" w:date="2022-01-31T23:07:00Z">
            <w:tblPrEx>
              <w:tblLook w:val="0000" w:firstRow="0" w:lastRow="0" w:firstColumn="0" w:lastColumn="0" w:noHBand="0" w:noVBand="0"/>
            </w:tblPrEx>
          </w:tblPrExChange>
        </w:tblPrEx>
        <w:trPr>
          <w:ins w:id="286" w:author="Bharadwaj Cheruvu" w:date="2022-01-31T22:42:00Z"/>
          <w:trPrChange w:id="287" w:author="Bharadwaj Cheruvu" w:date="2022-01-31T23:07:00Z">
            <w:trPr>
              <w:gridAfter w:val="0"/>
            </w:trPr>
          </w:trPrChange>
        </w:trPr>
        <w:tc>
          <w:tcPr>
            <w:tcW w:w="6371" w:type="dxa"/>
            <w:tcPrChange w:id="288" w:author="Bharadwaj Cheruvu" w:date="2022-01-31T23:07:00Z">
              <w:tcPr>
                <w:tcW w:w="4535" w:type="dxa"/>
              </w:tcPr>
            </w:tcPrChange>
          </w:tcPr>
          <w:p w14:paraId="2B87C43B" w14:textId="78F0D365" w:rsidR="00B71E1F" w:rsidRPr="000665A7" w:rsidRDefault="00B71E1F" w:rsidP="00B71E1F">
            <w:pPr>
              <w:pStyle w:val="TAL"/>
              <w:rPr>
                <w:ins w:id="289" w:author="Bharadwaj Cheruvu" w:date="2022-01-31T22:42:00Z"/>
              </w:rPr>
            </w:pPr>
            <w:ins w:id="290" w:author="Bharadwaj Cheruvu" w:date="2022-01-31T22:43:00Z">
              <w:r w:rsidRPr="000665A7">
                <w:t xml:space="preserve">                      </w:t>
              </w:r>
              <w:proofErr w:type="spellStart"/>
              <w:r w:rsidRPr="000665A7">
                <w:t>nonCriticalExtension</w:t>
              </w:r>
              <w:proofErr w:type="spellEnd"/>
              <w:r w:rsidRPr="000665A7">
                <w:t xml:space="preserve"> SEQUENCE {</w:t>
              </w:r>
            </w:ins>
          </w:p>
        </w:tc>
        <w:tc>
          <w:tcPr>
            <w:tcW w:w="1312" w:type="dxa"/>
            <w:tcPrChange w:id="291" w:author="Bharadwaj Cheruvu" w:date="2022-01-31T23:07:00Z">
              <w:tcPr>
                <w:tcW w:w="2267" w:type="dxa"/>
                <w:gridSpan w:val="2"/>
              </w:tcPr>
            </w:tcPrChange>
          </w:tcPr>
          <w:p w14:paraId="127FCDAC" w14:textId="77777777" w:rsidR="00B71E1F" w:rsidRPr="000665A7" w:rsidDel="00B71E1F" w:rsidRDefault="00B71E1F" w:rsidP="00B71E1F">
            <w:pPr>
              <w:pStyle w:val="TAL"/>
              <w:rPr>
                <w:ins w:id="292" w:author="Bharadwaj Cheruvu" w:date="2022-01-31T22:42:00Z"/>
              </w:rPr>
            </w:pPr>
          </w:p>
        </w:tc>
        <w:tc>
          <w:tcPr>
            <w:tcW w:w="1196" w:type="dxa"/>
            <w:tcPrChange w:id="293" w:author="Bharadwaj Cheruvu" w:date="2022-01-31T23:07:00Z">
              <w:tcPr>
                <w:tcW w:w="1700" w:type="dxa"/>
                <w:gridSpan w:val="2"/>
              </w:tcPr>
            </w:tcPrChange>
          </w:tcPr>
          <w:p w14:paraId="4C0208D7" w14:textId="77777777" w:rsidR="00B71E1F" w:rsidRPr="000665A7" w:rsidRDefault="00B71E1F" w:rsidP="00B71E1F">
            <w:pPr>
              <w:pStyle w:val="TAL"/>
              <w:rPr>
                <w:ins w:id="294" w:author="Bharadwaj Cheruvu" w:date="2022-01-31T22:42:00Z"/>
              </w:rPr>
            </w:pPr>
          </w:p>
        </w:tc>
        <w:tc>
          <w:tcPr>
            <w:tcW w:w="978" w:type="dxa"/>
            <w:tcPrChange w:id="295" w:author="Bharadwaj Cheruvu" w:date="2022-01-31T23:07:00Z">
              <w:tcPr>
                <w:tcW w:w="1104" w:type="dxa"/>
                <w:gridSpan w:val="2"/>
              </w:tcPr>
            </w:tcPrChange>
          </w:tcPr>
          <w:p w14:paraId="0519F348" w14:textId="77777777" w:rsidR="00B71E1F" w:rsidRPr="000665A7" w:rsidRDefault="00B71E1F" w:rsidP="00B71E1F">
            <w:pPr>
              <w:pStyle w:val="TAL"/>
              <w:rPr>
                <w:ins w:id="296" w:author="Bharadwaj Cheruvu" w:date="2022-01-31T22:42:00Z"/>
              </w:rPr>
            </w:pPr>
          </w:p>
        </w:tc>
      </w:tr>
      <w:tr w:rsidR="00B71E1F" w:rsidRPr="000665A7" w14:paraId="26B580CB" w14:textId="77777777" w:rsidTr="00A50B4B">
        <w:tblPrEx>
          <w:tblLook w:val="0000" w:firstRow="0" w:lastRow="0" w:firstColumn="0" w:lastColumn="0" w:noHBand="0" w:noVBand="0"/>
          <w:tblPrExChange w:id="297" w:author="Bharadwaj Cheruvu" w:date="2022-01-31T23:07:00Z">
            <w:tblPrEx>
              <w:tblLook w:val="0000" w:firstRow="0" w:lastRow="0" w:firstColumn="0" w:lastColumn="0" w:noHBand="0" w:noVBand="0"/>
            </w:tblPrEx>
          </w:tblPrExChange>
        </w:tblPrEx>
        <w:trPr>
          <w:ins w:id="298" w:author="Bharadwaj Cheruvu" w:date="2022-01-31T22:41:00Z"/>
          <w:trPrChange w:id="299" w:author="Bharadwaj Cheruvu" w:date="2022-01-31T23:07:00Z">
            <w:trPr>
              <w:gridAfter w:val="0"/>
            </w:trPr>
          </w:trPrChange>
        </w:trPr>
        <w:tc>
          <w:tcPr>
            <w:tcW w:w="6371" w:type="dxa"/>
            <w:tcPrChange w:id="300" w:author="Bharadwaj Cheruvu" w:date="2022-01-31T23:07:00Z">
              <w:tcPr>
                <w:tcW w:w="4535" w:type="dxa"/>
              </w:tcPr>
            </w:tcPrChange>
          </w:tcPr>
          <w:p w14:paraId="22E28907" w14:textId="09EC1D53" w:rsidR="00B71E1F" w:rsidRPr="000665A7" w:rsidRDefault="00B71E1F" w:rsidP="00B71E1F">
            <w:pPr>
              <w:pStyle w:val="TAL"/>
              <w:rPr>
                <w:ins w:id="301" w:author="Bharadwaj Cheruvu" w:date="2022-01-31T22:41:00Z"/>
              </w:rPr>
            </w:pPr>
            <w:ins w:id="302" w:author="Bharadwaj Cheruvu" w:date="2022-01-31T22:43:00Z">
              <w:r w:rsidRPr="000665A7">
                <w:t xml:space="preserve">                        </w:t>
              </w:r>
              <w:proofErr w:type="spellStart"/>
              <w:r w:rsidRPr="000665A7">
                <w:t>nonCriticalExtension</w:t>
              </w:r>
              <w:proofErr w:type="spellEnd"/>
              <w:r w:rsidRPr="000665A7">
                <w:t xml:space="preserve"> SEQUENCE {</w:t>
              </w:r>
            </w:ins>
          </w:p>
        </w:tc>
        <w:tc>
          <w:tcPr>
            <w:tcW w:w="1312" w:type="dxa"/>
            <w:tcPrChange w:id="303" w:author="Bharadwaj Cheruvu" w:date="2022-01-31T23:07:00Z">
              <w:tcPr>
                <w:tcW w:w="2267" w:type="dxa"/>
                <w:gridSpan w:val="2"/>
              </w:tcPr>
            </w:tcPrChange>
          </w:tcPr>
          <w:p w14:paraId="67AF925B" w14:textId="77777777" w:rsidR="00B71E1F" w:rsidRPr="000665A7" w:rsidDel="00B71E1F" w:rsidRDefault="00B71E1F" w:rsidP="00B71E1F">
            <w:pPr>
              <w:pStyle w:val="TAL"/>
              <w:rPr>
                <w:ins w:id="304" w:author="Bharadwaj Cheruvu" w:date="2022-01-31T22:41:00Z"/>
              </w:rPr>
            </w:pPr>
          </w:p>
        </w:tc>
        <w:tc>
          <w:tcPr>
            <w:tcW w:w="1196" w:type="dxa"/>
            <w:tcPrChange w:id="305" w:author="Bharadwaj Cheruvu" w:date="2022-01-31T23:07:00Z">
              <w:tcPr>
                <w:tcW w:w="1700" w:type="dxa"/>
                <w:gridSpan w:val="2"/>
              </w:tcPr>
            </w:tcPrChange>
          </w:tcPr>
          <w:p w14:paraId="558E8B78" w14:textId="77777777" w:rsidR="00B71E1F" w:rsidRPr="000665A7" w:rsidRDefault="00B71E1F" w:rsidP="00B71E1F">
            <w:pPr>
              <w:pStyle w:val="TAL"/>
              <w:rPr>
                <w:ins w:id="306" w:author="Bharadwaj Cheruvu" w:date="2022-01-31T22:41:00Z"/>
              </w:rPr>
            </w:pPr>
          </w:p>
        </w:tc>
        <w:tc>
          <w:tcPr>
            <w:tcW w:w="978" w:type="dxa"/>
            <w:tcPrChange w:id="307" w:author="Bharadwaj Cheruvu" w:date="2022-01-31T23:07:00Z">
              <w:tcPr>
                <w:tcW w:w="1104" w:type="dxa"/>
                <w:gridSpan w:val="2"/>
              </w:tcPr>
            </w:tcPrChange>
          </w:tcPr>
          <w:p w14:paraId="58894F56" w14:textId="77777777" w:rsidR="00B71E1F" w:rsidRPr="000665A7" w:rsidRDefault="00B71E1F" w:rsidP="00B71E1F">
            <w:pPr>
              <w:pStyle w:val="TAL"/>
              <w:rPr>
                <w:ins w:id="308" w:author="Bharadwaj Cheruvu" w:date="2022-01-31T22:41:00Z"/>
              </w:rPr>
            </w:pPr>
          </w:p>
        </w:tc>
      </w:tr>
      <w:tr w:rsidR="00B71E1F" w:rsidRPr="000665A7" w14:paraId="3ACFECB7" w14:textId="77777777" w:rsidTr="00A50B4B">
        <w:tblPrEx>
          <w:tblLook w:val="0000" w:firstRow="0" w:lastRow="0" w:firstColumn="0" w:lastColumn="0" w:noHBand="0" w:noVBand="0"/>
          <w:tblPrExChange w:id="309" w:author="Bharadwaj Cheruvu" w:date="2022-01-31T23:07:00Z">
            <w:tblPrEx>
              <w:tblLook w:val="0000" w:firstRow="0" w:lastRow="0" w:firstColumn="0" w:lastColumn="0" w:noHBand="0" w:noVBand="0"/>
            </w:tblPrEx>
          </w:tblPrExChange>
        </w:tblPrEx>
        <w:trPr>
          <w:ins w:id="310" w:author="Bharadwaj Cheruvu" w:date="2022-01-31T22:41:00Z"/>
          <w:trPrChange w:id="311" w:author="Bharadwaj Cheruvu" w:date="2022-01-31T23:07:00Z">
            <w:trPr>
              <w:gridAfter w:val="0"/>
            </w:trPr>
          </w:trPrChange>
        </w:trPr>
        <w:tc>
          <w:tcPr>
            <w:tcW w:w="6371" w:type="dxa"/>
            <w:tcPrChange w:id="312" w:author="Bharadwaj Cheruvu" w:date="2022-01-31T23:07:00Z">
              <w:tcPr>
                <w:tcW w:w="4535" w:type="dxa"/>
              </w:tcPr>
            </w:tcPrChange>
          </w:tcPr>
          <w:p w14:paraId="7818CB29" w14:textId="1B81A7D6" w:rsidR="00B71E1F" w:rsidRPr="000665A7" w:rsidRDefault="00B71E1F" w:rsidP="00B71E1F">
            <w:pPr>
              <w:pStyle w:val="TAL"/>
              <w:rPr>
                <w:ins w:id="313" w:author="Bharadwaj Cheruvu" w:date="2022-01-31T22:41:00Z"/>
              </w:rPr>
            </w:pPr>
            <w:ins w:id="314" w:author="Bharadwaj Cheruvu" w:date="2022-01-31T22:43:00Z">
              <w:r w:rsidRPr="000665A7">
                <w:rPr>
                  <w:lang w:eastAsia="en-US"/>
                </w:rPr>
                <w:t xml:space="preserve">                          rrc-SegAllowed-r16</w:t>
              </w:r>
            </w:ins>
          </w:p>
        </w:tc>
        <w:tc>
          <w:tcPr>
            <w:tcW w:w="1312" w:type="dxa"/>
            <w:tcPrChange w:id="315" w:author="Bharadwaj Cheruvu" w:date="2022-01-31T23:07:00Z">
              <w:tcPr>
                <w:tcW w:w="2267" w:type="dxa"/>
                <w:gridSpan w:val="2"/>
              </w:tcPr>
            </w:tcPrChange>
          </w:tcPr>
          <w:p w14:paraId="6A36D9FB" w14:textId="004F13C8" w:rsidR="00B71E1F" w:rsidRPr="000665A7" w:rsidDel="00B71E1F" w:rsidRDefault="00B71E1F" w:rsidP="00B71E1F">
            <w:pPr>
              <w:pStyle w:val="TAL"/>
              <w:rPr>
                <w:ins w:id="316" w:author="Bharadwaj Cheruvu" w:date="2022-01-31T22:41:00Z"/>
              </w:rPr>
            </w:pPr>
            <w:ins w:id="317" w:author="Bharadwaj Cheruvu" w:date="2022-01-31T22:44:00Z">
              <w:r w:rsidRPr="000665A7">
                <w:rPr>
                  <w:lang w:eastAsia="en-US"/>
                </w:rPr>
                <w:t>enabled</w:t>
              </w:r>
            </w:ins>
          </w:p>
        </w:tc>
        <w:tc>
          <w:tcPr>
            <w:tcW w:w="1196" w:type="dxa"/>
            <w:tcPrChange w:id="318" w:author="Bharadwaj Cheruvu" w:date="2022-01-31T23:07:00Z">
              <w:tcPr>
                <w:tcW w:w="1700" w:type="dxa"/>
                <w:gridSpan w:val="2"/>
              </w:tcPr>
            </w:tcPrChange>
          </w:tcPr>
          <w:p w14:paraId="55555636" w14:textId="77777777" w:rsidR="00B71E1F" w:rsidRPr="000665A7" w:rsidRDefault="00B71E1F" w:rsidP="00B71E1F">
            <w:pPr>
              <w:pStyle w:val="TAL"/>
              <w:rPr>
                <w:ins w:id="319" w:author="Bharadwaj Cheruvu" w:date="2022-01-31T22:41:00Z"/>
              </w:rPr>
            </w:pPr>
          </w:p>
        </w:tc>
        <w:tc>
          <w:tcPr>
            <w:tcW w:w="978" w:type="dxa"/>
            <w:tcPrChange w:id="320" w:author="Bharadwaj Cheruvu" w:date="2022-01-31T23:07:00Z">
              <w:tcPr>
                <w:tcW w:w="1104" w:type="dxa"/>
                <w:gridSpan w:val="2"/>
              </w:tcPr>
            </w:tcPrChange>
          </w:tcPr>
          <w:p w14:paraId="45D94243" w14:textId="77777777" w:rsidR="00B71E1F" w:rsidRPr="000665A7" w:rsidRDefault="00B71E1F" w:rsidP="00B71E1F">
            <w:pPr>
              <w:pStyle w:val="TAL"/>
              <w:rPr>
                <w:ins w:id="321" w:author="Bharadwaj Cheruvu" w:date="2022-01-31T22:41:00Z"/>
              </w:rPr>
            </w:pPr>
          </w:p>
        </w:tc>
      </w:tr>
      <w:tr w:rsidR="00A50B4B" w:rsidRPr="000665A7" w14:paraId="2A292A59" w14:textId="77777777" w:rsidTr="00A50B4B">
        <w:tblPrEx>
          <w:tblLook w:val="0000" w:firstRow="0" w:lastRow="0" w:firstColumn="0" w:lastColumn="0" w:noHBand="0" w:noVBand="0"/>
        </w:tblPrEx>
        <w:trPr>
          <w:ins w:id="322" w:author="Bharadwaj Cheruvu" w:date="2022-01-31T23:07:00Z"/>
        </w:trPr>
        <w:tc>
          <w:tcPr>
            <w:tcW w:w="6371" w:type="dxa"/>
          </w:tcPr>
          <w:p w14:paraId="5B6F61C1" w14:textId="01DD1DCD" w:rsidR="00A50B4B" w:rsidRPr="000665A7" w:rsidRDefault="00A50B4B" w:rsidP="00B71E1F">
            <w:pPr>
              <w:pStyle w:val="TAL"/>
              <w:rPr>
                <w:ins w:id="323" w:author="Bharadwaj Cheruvu" w:date="2022-01-31T23:07:00Z"/>
                <w:lang w:eastAsia="en-US"/>
              </w:rPr>
            </w:pPr>
            <w:ins w:id="324" w:author="Bharadwaj Cheruvu" w:date="2022-01-31T23:07:00Z">
              <w:r w:rsidRPr="000665A7">
                <w:rPr>
                  <w:lang w:eastAsia="en-US"/>
                </w:rPr>
                <w:t xml:space="preserve">                        }</w:t>
              </w:r>
            </w:ins>
          </w:p>
        </w:tc>
        <w:tc>
          <w:tcPr>
            <w:tcW w:w="1312" w:type="dxa"/>
          </w:tcPr>
          <w:p w14:paraId="5B05FD08" w14:textId="77777777" w:rsidR="00A50B4B" w:rsidRPr="000665A7" w:rsidRDefault="00A50B4B" w:rsidP="00B71E1F">
            <w:pPr>
              <w:pStyle w:val="TAL"/>
              <w:rPr>
                <w:ins w:id="325" w:author="Bharadwaj Cheruvu" w:date="2022-01-31T23:07:00Z"/>
                <w:lang w:eastAsia="en-US"/>
              </w:rPr>
            </w:pPr>
          </w:p>
        </w:tc>
        <w:tc>
          <w:tcPr>
            <w:tcW w:w="1196" w:type="dxa"/>
          </w:tcPr>
          <w:p w14:paraId="0FC90688" w14:textId="77777777" w:rsidR="00A50B4B" w:rsidRPr="000665A7" w:rsidRDefault="00A50B4B" w:rsidP="00B71E1F">
            <w:pPr>
              <w:pStyle w:val="TAL"/>
              <w:rPr>
                <w:ins w:id="326" w:author="Bharadwaj Cheruvu" w:date="2022-01-31T23:07:00Z"/>
              </w:rPr>
            </w:pPr>
          </w:p>
        </w:tc>
        <w:tc>
          <w:tcPr>
            <w:tcW w:w="978" w:type="dxa"/>
          </w:tcPr>
          <w:p w14:paraId="2E0C5517" w14:textId="77777777" w:rsidR="00A50B4B" w:rsidRPr="000665A7" w:rsidRDefault="00A50B4B" w:rsidP="00B71E1F">
            <w:pPr>
              <w:pStyle w:val="TAL"/>
              <w:rPr>
                <w:ins w:id="327" w:author="Bharadwaj Cheruvu" w:date="2022-01-31T23:07:00Z"/>
              </w:rPr>
            </w:pPr>
          </w:p>
        </w:tc>
      </w:tr>
      <w:tr w:rsidR="00B71E1F" w:rsidRPr="000665A7" w14:paraId="55ED1207" w14:textId="77777777" w:rsidTr="00A50B4B">
        <w:tblPrEx>
          <w:tblLook w:val="0000" w:firstRow="0" w:lastRow="0" w:firstColumn="0" w:lastColumn="0" w:noHBand="0" w:noVBand="0"/>
          <w:tblPrExChange w:id="328" w:author="Bharadwaj Cheruvu" w:date="2022-01-31T23:07:00Z">
            <w:tblPrEx>
              <w:tblLook w:val="0000" w:firstRow="0" w:lastRow="0" w:firstColumn="0" w:lastColumn="0" w:noHBand="0" w:noVBand="0"/>
            </w:tblPrEx>
          </w:tblPrExChange>
        </w:tblPrEx>
        <w:trPr>
          <w:ins w:id="329" w:author="Bharadwaj Cheruvu" w:date="2022-01-31T22:44:00Z"/>
          <w:trPrChange w:id="330" w:author="Bharadwaj Cheruvu" w:date="2022-01-31T23:07:00Z">
            <w:trPr>
              <w:gridAfter w:val="0"/>
            </w:trPr>
          </w:trPrChange>
        </w:trPr>
        <w:tc>
          <w:tcPr>
            <w:tcW w:w="6371" w:type="dxa"/>
            <w:tcPrChange w:id="331" w:author="Bharadwaj Cheruvu" w:date="2022-01-31T23:07:00Z">
              <w:tcPr>
                <w:tcW w:w="4535" w:type="dxa"/>
              </w:tcPr>
            </w:tcPrChange>
          </w:tcPr>
          <w:p w14:paraId="5A4BD8A4" w14:textId="4C9060E2" w:rsidR="00B71E1F" w:rsidRPr="000665A7" w:rsidRDefault="00B71E1F" w:rsidP="00B71E1F">
            <w:pPr>
              <w:pStyle w:val="TAL"/>
              <w:rPr>
                <w:ins w:id="332" w:author="Bharadwaj Cheruvu" w:date="2022-01-31T22:44:00Z"/>
                <w:lang w:eastAsia="en-US"/>
              </w:rPr>
            </w:pPr>
            <w:ins w:id="333" w:author="Bharadwaj Cheruvu" w:date="2022-01-31T22:44:00Z">
              <w:r w:rsidRPr="000665A7">
                <w:rPr>
                  <w:lang w:eastAsia="en-US"/>
                </w:rPr>
                <w:t xml:space="preserve">                      }</w:t>
              </w:r>
            </w:ins>
          </w:p>
        </w:tc>
        <w:tc>
          <w:tcPr>
            <w:tcW w:w="1312" w:type="dxa"/>
            <w:tcPrChange w:id="334" w:author="Bharadwaj Cheruvu" w:date="2022-01-31T23:07:00Z">
              <w:tcPr>
                <w:tcW w:w="2267" w:type="dxa"/>
                <w:gridSpan w:val="2"/>
              </w:tcPr>
            </w:tcPrChange>
          </w:tcPr>
          <w:p w14:paraId="2AC30437" w14:textId="77777777" w:rsidR="00B71E1F" w:rsidRPr="000665A7" w:rsidRDefault="00B71E1F" w:rsidP="00B71E1F">
            <w:pPr>
              <w:pStyle w:val="TAL"/>
              <w:rPr>
                <w:ins w:id="335" w:author="Bharadwaj Cheruvu" w:date="2022-01-31T22:44:00Z"/>
                <w:lang w:eastAsia="en-US"/>
              </w:rPr>
            </w:pPr>
          </w:p>
        </w:tc>
        <w:tc>
          <w:tcPr>
            <w:tcW w:w="1196" w:type="dxa"/>
            <w:tcPrChange w:id="336" w:author="Bharadwaj Cheruvu" w:date="2022-01-31T23:07:00Z">
              <w:tcPr>
                <w:tcW w:w="1700" w:type="dxa"/>
                <w:gridSpan w:val="2"/>
              </w:tcPr>
            </w:tcPrChange>
          </w:tcPr>
          <w:p w14:paraId="16857665" w14:textId="77777777" w:rsidR="00B71E1F" w:rsidRPr="000665A7" w:rsidRDefault="00B71E1F" w:rsidP="00B71E1F">
            <w:pPr>
              <w:pStyle w:val="TAL"/>
              <w:rPr>
                <w:ins w:id="337" w:author="Bharadwaj Cheruvu" w:date="2022-01-31T22:44:00Z"/>
              </w:rPr>
            </w:pPr>
          </w:p>
        </w:tc>
        <w:tc>
          <w:tcPr>
            <w:tcW w:w="978" w:type="dxa"/>
            <w:tcPrChange w:id="338" w:author="Bharadwaj Cheruvu" w:date="2022-01-31T23:07:00Z">
              <w:tcPr>
                <w:tcW w:w="1104" w:type="dxa"/>
                <w:gridSpan w:val="2"/>
              </w:tcPr>
            </w:tcPrChange>
          </w:tcPr>
          <w:p w14:paraId="191BADF3" w14:textId="77777777" w:rsidR="00B71E1F" w:rsidRPr="000665A7" w:rsidRDefault="00B71E1F" w:rsidP="00B71E1F">
            <w:pPr>
              <w:pStyle w:val="TAL"/>
              <w:rPr>
                <w:ins w:id="339" w:author="Bharadwaj Cheruvu" w:date="2022-01-31T22:44:00Z"/>
              </w:rPr>
            </w:pPr>
          </w:p>
        </w:tc>
      </w:tr>
      <w:tr w:rsidR="00B71E1F" w:rsidRPr="000665A7" w14:paraId="55A25FC1" w14:textId="77777777" w:rsidTr="00A50B4B">
        <w:tblPrEx>
          <w:tblLook w:val="0000" w:firstRow="0" w:lastRow="0" w:firstColumn="0" w:lastColumn="0" w:noHBand="0" w:noVBand="0"/>
          <w:tblPrExChange w:id="340" w:author="Bharadwaj Cheruvu" w:date="2022-01-31T23:07:00Z">
            <w:tblPrEx>
              <w:tblLook w:val="0000" w:firstRow="0" w:lastRow="0" w:firstColumn="0" w:lastColumn="0" w:noHBand="0" w:noVBand="0"/>
            </w:tblPrEx>
          </w:tblPrExChange>
        </w:tblPrEx>
        <w:trPr>
          <w:ins w:id="341" w:author="Bharadwaj Cheruvu" w:date="2022-01-31T22:41:00Z"/>
          <w:trPrChange w:id="342" w:author="Bharadwaj Cheruvu" w:date="2022-01-31T23:07:00Z">
            <w:trPr>
              <w:gridAfter w:val="0"/>
            </w:trPr>
          </w:trPrChange>
        </w:trPr>
        <w:tc>
          <w:tcPr>
            <w:tcW w:w="6371" w:type="dxa"/>
            <w:tcPrChange w:id="343" w:author="Bharadwaj Cheruvu" w:date="2022-01-31T23:07:00Z">
              <w:tcPr>
                <w:tcW w:w="4535" w:type="dxa"/>
              </w:tcPr>
            </w:tcPrChange>
          </w:tcPr>
          <w:p w14:paraId="1F69ACA0" w14:textId="3EFEE52E" w:rsidR="00B71E1F" w:rsidRPr="000665A7" w:rsidRDefault="00B71E1F" w:rsidP="00B71E1F">
            <w:pPr>
              <w:pStyle w:val="TAL"/>
              <w:rPr>
                <w:ins w:id="344" w:author="Bharadwaj Cheruvu" w:date="2022-01-31T22:41:00Z"/>
              </w:rPr>
            </w:pPr>
            <w:ins w:id="345" w:author="Bharadwaj Cheruvu" w:date="2022-01-31T22:44:00Z">
              <w:r w:rsidRPr="000665A7">
                <w:rPr>
                  <w:lang w:eastAsia="en-US"/>
                </w:rPr>
                <w:t xml:space="preserve">                    }</w:t>
              </w:r>
            </w:ins>
          </w:p>
        </w:tc>
        <w:tc>
          <w:tcPr>
            <w:tcW w:w="1312" w:type="dxa"/>
            <w:tcPrChange w:id="346" w:author="Bharadwaj Cheruvu" w:date="2022-01-31T23:07:00Z">
              <w:tcPr>
                <w:tcW w:w="2267" w:type="dxa"/>
                <w:gridSpan w:val="2"/>
              </w:tcPr>
            </w:tcPrChange>
          </w:tcPr>
          <w:p w14:paraId="341048B2" w14:textId="77777777" w:rsidR="00B71E1F" w:rsidRPr="000665A7" w:rsidDel="00B71E1F" w:rsidRDefault="00B71E1F" w:rsidP="00B71E1F">
            <w:pPr>
              <w:pStyle w:val="TAL"/>
              <w:rPr>
                <w:ins w:id="347" w:author="Bharadwaj Cheruvu" w:date="2022-01-31T22:41:00Z"/>
              </w:rPr>
            </w:pPr>
          </w:p>
        </w:tc>
        <w:tc>
          <w:tcPr>
            <w:tcW w:w="1196" w:type="dxa"/>
            <w:tcPrChange w:id="348" w:author="Bharadwaj Cheruvu" w:date="2022-01-31T23:07:00Z">
              <w:tcPr>
                <w:tcW w:w="1700" w:type="dxa"/>
                <w:gridSpan w:val="2"/>
              </w:tcPr>
            </w:tcPrChange>
          </w:tcPr>
          <w:p w14:paraId="6FC1B4F2" w14:textId="77777777" w:rsidR="00B71E1F" w:rsidRPr="000665A7" w:rsidRDefault="00B71E1F" w:rsidP="00B71E1F">
            <w:pPr>
              <w:pStyle w:val="TAL"/>
              <w:rPr>
                <w:ins w:id="349" w:author="Bharadwaj Cheruvu" w:date="2022-01-31T22:41:00Z"/>
              </w:rPr>
            </w:pPr>
          </w:p>
        </w:tc>
        <w:tc>
          <w:tcPr>
            <w:tcW w:w="978" w:type="dxa"/>
            <w:tcPrChange w:id="350" w:author="Bharadwaj Cheruvu" w:date="2022-01-31T23:07:00Z">
              <w:tcPr>
                <w:tcW w:w="1104" w:type="dxa"/>
                <w:gridSpan w:val="2"/>
              </w:tcPr>
            </w:tcPrChange>
          </w:tcPr>
          <w:p w14:paraId="75479169" w14:textId="77777777" w:rsidR="00B71E1F" w:rsidRPr="000665A7" w:rsidRDefault="00B71E1F" w:rsidP="00B71E1F">
            <w:pPr>
              <w:pStyle w:val="TAL"/>
              <w:rPr>
                <w:ins w:id="351" w:author="Bharadwaj Cheruvu" w:date="2022-01-31T22:41:00Z"/>
              </w:rPr>
            </w:pPr>
          </w:p>
        </w:tc>
      </w:tr>
      <w:tr w:rsidR="00B71E1F" w:rsidRPr="000665A7" w14:paraId="25B849D5" w14:textId="77777777" w:rsidTr="00A50B4B">
        <w:tblPrEx>
          <w:tblLook w:val="0000" w:firstRow="0" w:lastRow="0" w:firstColumn="0" w:lastColumn="0" w:noHBand="0" w:noVBand="0"/>
          <w:tblPrExChange w:id="352" w:author="Bharadwaj Cheruvu" w:date="2022-01-31T23:07:00Z">
            <w:tblPrEx>
              <w:tblLook w:val="0000" w:firstRow="0" w:lastRow="0" w:firstColumn="0" w:lastColumn="0" w:noHBand="0" w:noVBand="0"/>
            </w:tblPrEx>
          </w:tblPrExChange>
        </w:tblPrEx>
        <w:trPr>
          <w:ins w:id="353" w:author="Bharadwaj Cheruvu" w:date="2022-01-31T22:41:00Z"/>
          <w:trPrChange w:id="354" w:author="Bharadwaj Cheruvu" w:date="2022-01-31T23:07:00Z">
            <w:trPr>
              <w:gridAfter w:val="0"/>
            </w:trPr>
          </w:trPrChange>
        </w:trPr>
        <w:tc>
          <w:tcPr>
            <w:tcW w:w="6371" w:type="dxa"/>
            <w:tcPrChange w:id="355" w:author="Bharadwaj Cheruvu" w:date="2022-01-31T23:07:00Z">
              <w:tcPr>
                <w:tcW w:w="4535" w:type="dxa"/>
              </w:tcPr>
            </w:tcPrChange>
          </w:tcPr>
          <w:p w14:paraId="7811FCBF" w14:textId="5E8CB337" w:rsidR="00B71E1F" w:rsidRPr="000665A7" w:rsidRDefault="00B71E1F" w:rsidP="00B71E1F">
            <w:pPr>
              <w:pStyle w:val="TAL"/>
              <w:rPr>
                <w:ins w:id="356" w:author="Bharadwaj Cheruvu" w:date="2022-01-31T22:41:00Z"/>
              </w:rPr>
            </w:pPr>
            <w:ins w:id="357" w:author="Bharadwaj Cheruvu" w:date="2022-01-31T22:44:00Z">
              <w:r w:rsidRPr="000665A7">
                <w:rPr>
                  <w:lang w:eastAsia="en-US"/>
                </w:rPr>
                <w:t xml:space="preserve">                  }</w:t>
              </w:r>
            </w:ins>
          </w:p>
        </w:tc>
        <w:tc>
          <w:tcPr>
            <w:tcW w:w="1312" w:type="dxa"/>
            <w:tcPrChange w:id="358" w:author="Bharadwaj Cheruvu" w:date="2022-01-31T23:07:00Z">
              <w:tcPr>
                <w:tcW w:w="2267" w:type="dxa"/>
                <w:gridSpan w:val="2"/>
              </w:tcPr>
            </w:tcPrChange>
          </w:tcPr>
          <w:p w14:paraId="651A28D1" w14:textId="77777777" w:rsidR="00B71E1F" w:rsidRPr="000665A7" w:rsidDel="00B71E1F" w:rsidRDefault="00B71E1F" w:rsidP="00B71E1F">
            <w:pPr>
              <w:pStyle w:val="TAL"/>
              <w:rPr>
                <w:ins w:id="359" w:author="Bharadwaj Cheruvu" w:date="2022-01-31T22:41:00Z"/>
              </w:rPr>
            </w:pPr>
          </w:p>
        </w:tc>
        <w:tc>
          <w:tcPr>
            <w:tcW w:w="1196" w:type="dxa"/>
            <w:tcPrChange w:id="360" w:author="Bharadwaj Cheruvu" w:date="2022-01-31T23:07:00Z">
              <w:tcPr>
                <w:tcW w:w="1700" w:type="dxa"/>
                <w:gridSpan w:val="2"/>
              </w:tcPr>
            </w:tcPrChange>
          </w:tcPr>
          <w:p w14:paraId="379CB677" w14:textId="77777777" w:rsidR="00B71E1F" w:rsidRPr="000665A7" w:rsidRDefault="00B71E1F" w:rsidP="00B71E1F">
            <w:pPr>
              <w:pStyle w:val="TAL"/>
              <w:rPr>
                <w:ins w:id="361" w:author="Bharadwaj Cheruvu" w:date="2022-01-31T22:41:00Z"/>
              </w:rPr>
            </w:pPr>
          </w:p>
        </w:tc>
        <w:tc>
          <w:tcPr>
            <w:tcW w:w="978" w:type="dxa"/>
            <w:tcPrChange w:id="362" w:author="Bharadwaj Cheruvu" w:date="2022-01-31T23:07:00Z">
              <w:tcPr>
                <w:tcW w:w="1104" w:type="dxa"/>
                <w:gridSpan w:val="2"/>
              </w:tcPr>
            </w:tcPrChange>
          </w:tcPr>
          <w:p w14:paraId="1210B339" w14:textId="77777777" w:rsidR="00B71E1F" w:rsidRPr="000665A7" w:rsidRDefault="00B71E1F" w:rsidP="00B71E1F">
            <w:pPr>
              <w:pStyle w:val="TAL"/>
              <w:rPr>
                <w:ins w:id="363" w:author="Bharadwaj Cheruvu" w:date="2022-01-31T22:41:00Z"/>
              </w:rPr>
            </w:pPr>
          </w:p>
        </w:tc>
      </w:tr>
      <w:tr w:rsidR="00B71E1F" w:rsidRPr="000665A7" w14:paraId="5026A363" w14:textId="77777777" w:rsidTr="00A50B4B">
        <w:tblPrEx>
          <w:tblLook w:val="0000" w:firstRow="0" w:lastRow="0" w:firstColumn="0" w:lastColumn="0" w:noHBand="0" w:noVBand="0"/>
          <w:tblPrExChange w:id="364" w:author="Bharadwaj Cheruvu" w:date="2022-01-31T23:07:00Z">
            <w:tblPrEx>
              <w:tblLook w:val="0000" w:firstRow="0" w:lastRow="0" w:firstColumn="0" w:lastColumn="0" w:noHBand="0" w:noVBand="0"/>
            </w:tblPrEx>
          </w:tblPrExChange>
        </w:tblPrEx>
        <w:trPr>
          <w:ins w:id="365" w:author="Bharadwaj Cheruvu" w:date="2022-01-31T22:41:00Z"/>
          <w:trPrChange w:id="366" w:author="Bharadwaj Cheruvu" w:date="2022-01-31T23:07:00Z">
            <w:trPr>
              <w:gridAfter w:val="0"/>
            </w:trPr>
          </w:trPrChange>
        </w:trPr>
        <w:tc>
          <w:tcPr>
            <w:tcW w:w="6371" w:type="dxa"/>
            <w:tcPrChange w:id="367" w:author="Bharadwaj Cheruvu" w:date="2022-01-31T23:07:00Z">
              <w:tcPr>
                <w:tcW w:w="4535" w:type="dxa"/>
              </w:tcPr>
            </w:tcPrChange>
          </w:tcPr>
          <w:p w14:paraId="412DE64C" w14:textId="3D2CCC78" w:rsidR="00B71E1F" w:rsidRPr="000665A7" w:rsidRDefault="00B71E1F" w:rsidP="00B71E1F">
            <w:pPr>
              <w:pStyle w:val="TAL"/>
              <w:rPr>
                <w:ins w:id="368" w:author="Bharadwaj Cheruvu" w:date="2022-01-31T22:41:00Z"/>
              </w:rPr>
            </w:pPr>
            <w:ins w:id="369" w:author="Bharadwaj Cheruvu" w:date="2022-01-31T22:44:00Z">
              <w:r w:rsidRPr="000665A7">
                <w:rPr>
                  <w:lang w:eastAsia="en-US"/>
                </w:rPr>
                <w:t xml:space="preserve">                }</w:t>
              </w:r>
            </w:ins>
          </w:p>
        </w:tc>
        <w:tc>
          <w:tcPr>
            <w:tcW w:w="1312" w:type="dxa"/>
            <w:tcPrChange w:id="370" w:author="Bharadwaj Cheruvu" w:date="2022-01-31T23:07:00Z">
              <w:tcPr>
                <w:tcW w:w="2267" w:type="dxa"/>
                <w:gridSpan w:val="2"/>
              </w:tcPr>
            </w:tcPrChange>
          </w:tcPr>
          <w:p w14:paraId="18E8C32C" w14:textId="77777777" w:rsidR="00B71E1F" w:rsidRPr="000665A7" w:rsidDel="00B71E1F" w:rsidRDefault="00B71E1F" w:rsidP="00B71E1F">
            <w:pPr>
              <w:pStyle w:val="TAL"/>
              <w:rPr>
                <w:ins w:id="371" w:author="Bharadwaj Cheruvu" w:date="2022-01-31T22:41:00Z"/>
              </w:rPr>
            </w:pPr>
          </w:p>
        </w:tc>
        <w:tc>
          <w:tcPr>
            <w:tcW w:w="1196" w:type="dxa"/>
            <w:tcPrChange w:id="372" w:author="Bharadwaj Cheruvu" w:date="2022-01-31T23:07:00Z">
              <w:tcPr>
                <w:tcW w:w="1700" w:type="dxa"/>
                <w:gridSpan w:val="2"/>
              </w:tcPr>
            </w:tcPrChange>
          </w:tcPr>
          <w:p w14:paraId="34942AC7" w14:textId="77777777" w:rsidR="00B71E1F" w:rsidRPr="000665A7" w:rsidRDefault="00B71E1F" w:rsidP="00B71E1F">
            <w:pPr>
              <w:pStyle w:val="TAL"/>
              <w:rPr>
                <w:ins w:id="373" w:author="Bharadwaj Cheruvu" w:date="2022-01-31T22:41:00Z"/>
              </w:rPr>
            </w:pPr>
          </w:p>
        </w:tc>
        <w:tc>
          <w:tcPr>
            <w:tcW w:w="978" w:type="dxa"/>
            <w:tcPrChange w:id="374" w:author="Bharadwaj Cheruvu" w:date="2022-01-31T23:07:00Z">
              <w:tcPr>
                <w:tcW w:w="1104" w:type="dxa"/>
                <w:gridSpan w:val="2"/>
              </w:tcPr>
            </w:tcPrChange>
          </w:tcPr>
          <w:p w14:paraId="3339EC2F" w14:textId="77777777" w:rsidR="00B71E1F" w:rsidRPr="000665A7" w:rsidRDefault="00B71E1F" w:rsidP="00B71E1F">
            <w:pPr>
              <w:pStyle w:val="TAL"/>
              <w:rPr>
                <w:ins w:id="375" w:author="Bharadwaj Cheruvu" w:date="2022-01-31T22:41:00Z"/>
              </w:rPr>
            </w:pPr>
          </w:p>
        </w:tc>
      </w:tr>
      <w:tr w:rsidR="00B71E1F" w:rsidRPr="000665A7" w14:paraId="180695D6" w14:textId="77777777" w:rsidTr="00A50B4B">
        <w:tblPrEx>
          <w:tblLook w:val="0000" w:firstRow="0" w:lastRow="0" w:firstColumn="0" w:lastColumn="0" w:noHBand="0" w:noVBand="0"/>
          <w:tblPrExChange w:id="376" w:author="Bharadwaj Cheruvu" w:date="2022-01-31T23:07:00Z">
            <w:tblPrEx>
              <w:tblLook w:val="0000" w:firstRow="0" w:lastRow="0" w:firstColumn="0" w:lastColumn="0" w:noHBand="0" w:noVBand="0"/>
            </w:tblPrEx>
          </w:tblPrExChange>
        </w:tblPrEx>
        <w:trPr>
          <w:ins w:id="377" w:author="Bharadwaj Cheruvu" w:date="2022-01-31T22:41:00Z"/>
          <w:trPrChange w:id="378" w:author="Bharadwaj Cheruvu" w:date="2022-01-31T23:07:00Z">
            <w:trPr>
              <w:gridAfter w:val="0"/>
            </w:trPr>
          </w:trPrChange>
        </w:trPr>
        <w:tc>
          <w:tcPr>
            <w:tcW w:w="6371" w:type="dxa"/>
            <w:tcPrChange w:id="379" w:author="Bharadwaj Cheruvu" w:date="2022-01-31T23:07:00Z">
              <w:tcPr>
                <w:tcW w:w="4535" w:type="dxa"/>
              </w:tcPr>
            </w:tcPrChange>
          </w:tcPr>
          <w:p w14:paraId="334F6EA5" w14:textId="58385B2D" w:rsidR="00B71E1F" w:rsidRPr="000665A7" w:rsidRDefault="00B71E1F" w:rsidP="00B71E1F">
            <w:pPr>
              <w:pStyle w:val="TAL"/>
              <w:rPr>
                <w:ins w:id="380" w:author="Bharadwaj Cheruvu" w:date="2022-01-31T22:41:00Z"/>
              </w:rPr>
            </w:pPr>
            <w:ins w:id="381" w:author="Bharadwaj Cheruvu" w:date="2022-01-31T22:44:00Z">
              <w:r w:rsidRPr="000665A7">
                <w:rPr>
                  <w:lang w:eastAsia="en-US"/>
                </w:rPr>
                <w:t xml:space="preserve">              }</w:t>
              </w:r>
            </w:ins>
          </w:p>
        </w:tc>
        <w:tc>
          <w:tcPr>
            <w:tcW w:w="1312" w:type="dxa"/>
            <w:tcPrChange w:id="382" w:author="Bharadwaj Cheruvu" w:date="2022-01-31T23:07:00Z">
              <w:tcPr>
                <w:tcW w:w="2267" w:type="dxa"/>
                <w:gridSpan w:val="2"/>
              </w:tcPr>
            </w:tcPrChange>
          </w:tcPr>
          <w:p w14:paraId="09548D3B" w14:textId="77777777" w:rsidR="00B71E1F" w:rsidRPr="000665A7" w:rsidDel="00B71E1F" w:rsidRDefault="00B71E1F" w:rsidP="00B71E1F">
            <w:pPr>
              <w:pStyle w:val="TAL"/>
              <w:rPr>
                <w:ins w:id="383" w:author="Bharadwaj Cheruvu" w:date="2022-01-31T22:41:00Z"/>
              </w:rPr>
            </w:pPr>
          </w:p>
        </w:tc>
        <w:tc>
          <w:tcPr>
            <w:tcW w:w="1196" w:type="dxa"/>
            <w:tcPrChange w:id="384" w:author="Bharadwaj Cheruvu" w:date="2022-01-31T23:07:00Z">
              <w:tcPr>
                <w:tcW w:w="1700" w:type="dxa"/>
                <w:gridSpan w:val="2"/>
              </w:tcPr>
            </w:tcPrChange>
          </w:tcPr>
          <w:p w14:paraId="0BBAC962" w14:textId="77777777" w:rsidR="00B71E1F" w:rsidRPr="000665A7" w:rsidRDefault="00B71E1F" w:rsidP="00B71E1F">
            <w:pPr>
              <w:pStyle w:val="TAL"/>
              <w:rPr>
                <w:ins w:id="385" w:author="Bharadwaj Cheruvu" w:date="2022-01-31T22:41:00Z"/>
              </w:rPr>
            </w:pPr>
          </w:p>
        </w:tc>
        <w:tc>
          <w:tcPr>
            <w:tcW w:w="978" w:type="dxa"/>
            <w:tcPrChange w:id="386" w:author="Bharadwaj Cheruvu" w:date="2022-01-31T23:07:00Z">
              <w:tcPr>
                <w:tcW w:w="1104" w:type="dxa"/>
                <w:gridSpan w:val="2"/>
              </w:tcPr>
            </w:tcPrChange>
          </w:tcPr>
          <w:p w14:paraId="17CC69E1" w14:textId="77777777" w:rsidR="00B71E1F" w:rsidRPr="000665A7" w:rsidRDefault="00B71E1F" w:rsidP="00B71E1F">
            <w:pPr>
              <w:pStyle w:val="TAL"/>
              <w:rPr>
                <w:ins w:id="387" w:author="Bharadwaj Cheruvu" w:date="2022-01-31T22:41:00Z"/>
              </w:rPr>
            </w:pPr>
          </w:p>
        </w:tc>
      </w:tr>
      <w:tr w:rsidR="00B71E1F" w:rsidRPr="000665A7" w14:paraId="1FCCEAB0" w14:textId="77777777" w:rsidTr="00A50B4B">
        <w:tblPrEx>
          <w:tblLook w:val="0000" w:firstRow="0" w:lastRow="0" w:firstColumn="0" w:lastColumn="0" w:noHBand="0" w:noVBand="0"/>
          <w:tblPrExChange w:id="388" w:author="Bharadwaj Cheruvu" w:date="2022-01-31T23:07:00Z">
            <w:tblPrEx>
              <w:tblLook w:val="0000" w:firstRow="0" w:lastRow="0" w:firstColumn="0" w:lastColumn="0" w:noHBand="0" w:noVBand="0"/>
            </w:tblPrEx>
          </w:tblPrExChange>
        </w:tblPrEx>
        <w:trPr>
          <w:ins w:id="389" w:author="Bharadwaj Cheruvu" w:date="2022-01-31T22:41:00Z"/>
          <w:trPrChange w:id="390" w:author="Bharadwaj Cheruvu" w:date="2022-01-31T23:07:00Z">
            <w:trPr>
              <w:gridAfter w:val="0"/>
            </w:trPr>
          </w:trPrChange>
        </w:trPr>
        <w:tc>
          <w:tcPr>
            <w:tcW w:w="6371" w:type="dxa"/>
            <w:tcPrChange w:id="391" w:author="Bharadwaj Cheruvu" w:date="2022-01-31T23:07:00Z">
              <w:tcPr>
                <w:tcW w:w="4535" w:type="dxa"/>
              </w:tcPr>
            </w:tcPrChange>
          </w:tcPr>
          <w:p w14:paraId="7CFD2331" w14:textId="1F16A3C4" w:rsidR="00B71E1F" w:rsidRPr="000665A7" w:rsidRDefault="00B71E1F" w:rsidP="00B71E1F">
            <w:pPr>
              <w:pStyle w:val="TAL"/>
              <w:rPr>
                <w:ins w:id="392" w:author="Bharadwaj Cheruvu" w:date="2022-01-31T22:41:00Z"/>
              </w:rPr>
            </w:pPr>
            <w:ins w:id="393" w:author="Bharadwaj Cheruvu" w:date="2022-01-31T22:44:00Z">
              <w:r w:rsidRPr="000665A7">
                <w:rPr>
                  <w:lang w:eastAsia="en-US"/>
                </w:rPr>
                <w:t xml:space="preserve">            }</w:t>
              </w:r>
            </w:ins>
          </w:p>
        </w:tc>
        <w:tc>
          <w:tcPr>
            <w:tcW w:w="1312" w:type="dxa"/>
            <w:tcPrChange w:id="394" w:author="Bharadwaj Cheruvu" w:date="2022-01-31T23:07:00Z">
              <w:tcPr>
                <w:tcW w:w="2267" w:type="dxa"/>
                <w:gridSpan w:val="2"/>
              </w:tcPr>
            </w:tcPrChange>
          </w:tcPr>
          <w:p w14:paraId="163BFE12" w14:textId="77777777" w:rsidR="00B71E1F" w:rsidRPr="000665A7" w:rsidDel="00B71E1F" w:rsidRDefault="00B71E1F" w:rsidP="00B71E1F">
            <w:pPr>
              <w:pStyle w:val="TAL"/>
              <w:rPr>
                <w:ins w:id="395" w:author="Bharadwaj Cheruvu" w:date="2022-01-31T22:41:00Z"/>
              </w:rPr>
            </w:pPr>
          </w:p>
        </w:tc>
        <w:tc>
          <w:tcPr>
            <w:tcW w:w="1196" w:type="dxa"/>
            <w:tcPrChange w:id="396" w:author="Bharadwaj Cheruvu" w:date="2022-01-31T23:07:00Z">
              <w:tcPr>
                <w:tcW w:w="1700" w:type="dxa"/>
                <w:gridSpan w:val="2"/>
              </w:tcPr>
            </w:tcPrChange>
          </w:tcPr>
          <w:p w14:paraId="168EC857" w14:textId="77777777" w:rsidR="00B71E1F" w:rsidRPr="000665A7" w:rsidRDefault="00B71E1F" w:rsidP="00B71E1F">
            <w:pPr>
              <w:pStyle w:val="TAL"/>
              <w:rPr>
                <w:ins w:id="397" w:author="Bharadwaj Cheruvu" w:date="2022-01-31T22:41:00Z"/>
              </w:rPr>
            </w:pPr>
          </w:p>
        </w:tc>
        <w:tc>
          <w:tcPr>
            <w:tcW w:w="978" w:type="dxa"/>
            <w:tcPrChange w:id="398" w:author="Bharadwaj Cheruvu" w:date="2022-01-31T23:07:00Z">
              <w:tcPr>
                <w:tcW w:w="1104" w:type="dxa"/>
                <w:gridSpan w:val="2"/>
              </w:tcPr>
            </w:tcPrChange>
          </w:tcPr>
          <w:p w14:paraId="7EA8763C" w14:textId="77777777" w:rsidR="00B71E1F" w:rsidRPr="000665A7" w:rsidRDefault="00B71E1F" w:rsidP="00B71E1F">
            <w:pPr>
              <w:pStyle w:val="TAL"/>
              <w:rPr>
                <w:ins w:id="399" w:author="Bharadwaj Cheruvu" w:date="2022-01-31T22:41:00Z"/>
              </w:rPr>
            </w:pPr>
          </w:p>
        </w:tc>
      </w:tr>
      <w:tr w:rsidR="00B71E1F" w:rsidRPr="000665A7" w14:paraId="130B124F" w14:textId="77777777" w:rsidTr="00A50B4B">
        <w:tblPrEx>
          <w:tblLook w:val="0000" w:firstRow="0" w:lastRow="0" w:firstColumn="0" w:lastColumn="0" w:noHBand="0" w:noVBand="0"/>
          <w:tblPrExChange w:id="400" w:author="Bharadwaj Cheruvu" w:date="2022-01-31T23:07:00Z">
            <w:tblPrEx>
              <w:tblLook w:val="0000" w:firstRow="0" w:lastRow="0" w:firstColumn="0" w:lastColumn="0" w:noHBand="0" w:noVBand="0"/>
            </w:tblPrEx>
          </w:tblPrExChange>
        </w:tblPrEx>
        <w:trPr>
          <w:ins w:id="401" w:author="Bharadwaj Cheruvu" w:date="2022-01-31T22:41:00Z"/>
          <w:trPrChange w:id="402" w:author="Bharadwaj Cheruvu" w:date="2022-01-31T23:07:00Z">
            <w:trPr>
              <w:gridAfter w:val="0"/>
            </w:trPr>
          </w:trPrChange>
        </w:trPr>
        <w:tc>
          <w:tcPr>
            <w:tcW w:w="6371" w:type="dxa"/>
            <w:tcPrChange w:id="403" w:author="Bharadwaj Cheruvu" w:date="2022-01-31T23:07:00Z">
              <w:tcPr>
                <w:tcW w:w="4535" w:type="dxa"/>
              </w:tcPr>
            </w:tcPrChange>
          </w:tcPr>
          <w:p w14:paraId="0B6EEB4C" w14:textId="767D0FC2" w:rsidR="00B71E1F" w:rsidRPr="000665A7" w:rsidRDefault="00B71E1F" w:rsidP="00B71E1F">
            <w:pPr>
              <w:pStyle w:val="TAL"/>
              <w:rPr>
                <w:ins w:id="404" w:author="Bharadwaj Cheruvu" w:date="2022-01-31T22:41:00Z"/>
              </w:rPr>
            </w:pPr>
            <w:ins w:id="405" w:author="Bharadwaj Cheruvu" w:date="2022-01-31T22:44:00Z">
              <w:r w:rsidRPr="000665A7">
                <w:rPr>
                  <w:lang w:eastAsia="en-US"/>
                </w:rPr>
                <w:t xml:space="preserve">          }</w:t>
              </w:r>
            </w:ins>
          </w:p>
        </w:tc>
        <w:tc>
          <w:tcPr>
            <w:tcW w:w="1312" w:type="dxa"/>
            <w:tcPrChange w:id="406" w:author="Bharadwaj Cheruvu" w:date="2022-01-31T23:07:00Z">
              <w:tcPr>
                <w:tcW w:w="2267" w:type="dxa"/>
                <w:gridSpan w:val="2"/>
              </w:tcPr>
            </w:tcPrChange>
          </w:tcPr>
          <w:p w14:paraId="39456D52" w14:textId="77777777" w:rsidR="00B71E1F" w:rsidRPr="000665A7" w:rsidDel="00B71E1F" w:rsidRDefault="00B71E1F" w:rsidP="00B71E1F">
            <w:pPr>
              <w:pStyle w:val="TAL"/>
              <w:rPr>
                <w:ins w:id="407" w:author="Bharadwaj Cheruvu" w:date="2022-01-31T22:41:00Z"/>
              </w:rPr>
            </w:pPr>
          </w:p>
        </w:tc>
        <w:tc>
          <w:tcPr>
            <w:tcW w:w="1196" w:type="dxa"/>
            <w:tcPrChange w:id="408" w:author="Bharadwaj Cheruvu" w:date="2022-01-31T23:07:00Z">
              <w:tcPr>
                <w:tcW w:w="1700" w:type="dxa"/>
                <w:gridSpan w:val="2"/>
              </w:tcPr>
            </w:tcPrChange>
          </w:tcPr>
          <w:p w14:paraId="377FAACC" w14:textId="77777777" w:rsidR="00B71E1F" w:rsidRPr="000665A7" w:rsidRDefault="00B71E1F" w:rsidP="00B71E1F">
            <w:pPr>
              <w:pStyle w:val="TAL"/>
              <w:rPr>
                <w:ins w:id="409" w:author="Bharadwaj Cheruvu" w:date="2022-01-31T22:41:00Z"/>
              </w:rPr>
            </w:pPr>
          </w:p>
        </w:tc>
        <w:tc>
          <w:tcPr>
            <w:tcW w:w="978" w:type="dxa"/>
            <w:tcPrChange w:id="410" w:author="Bharadwaj Cheruvu" w:date="2022-01-31T23:07:00Z">
              <w:tcPr>
                <w:tcW w:w="1104" w:type="dxa"/>
                <w:gridSpan w:val="2"/>
              </w:tcPr>
            </w:tcPrChange>
          </w:tcPr>
          <w:p w14:paraId="37C81CF1" w14:textId="77777777" w:rsidR="00B71E1F" w:rsidRPr="000665A7" w:rsidRDefault="00B71E1F" w:rsidP="00B71E1F">
            <w:pPr>
              <w:pStyle w:val="TAL"/>
              <w:rPr>
                <w:ins w:id="411" w:author="Bharadwaj Cheruvu" w:date="2022-01-31T22:41:00Z"/>
              </w:rPr>
            </w:pPr>
          </w:p>
        </w:tc>
      </w:tr>
      <w:tr w:rsidR="00B71E1F" w:rsidRPr="000665A7" w14:paraId="1EB3BE65" w14:textId="77777777" w:rsidTr="00A50B4B">
        <w:tblPrEx>
          <w:tblLook w:val="0000" w:firstRow="0" w:lastRow="0" w:firstColumn="0" w:lastColumn="0" w:noHBand="0" w:noVBand="0"/>
          <w:tblPrExChange w:id="412" w:author="Bharadwaj Cheruvu" w:date="2022-01-31T23:07:00Z">
            <w:tblPrEx>
              <w:tblLook w:val="0000" w:firstRow="0" w:lastRow="0" w:firstColumn="0" w:lastColumn="0" w:noHBand="0" w:noVBand="0"/>
            </w:tblPrEx>
          </w:tblPrExChange>
        </w:tblPrEx>
        <w:trPr>
          <w:ins w:id="413" w:author="Bharadwaj Cheruvu" w:date="2022-01-31T22:41:00Z"/>
          <w:trPrChange w:id="414" w:author="Bharadwaj Cheruvu" w:date="2022-01-31T23:07:00Z">
            <w:trPr>
              <w:gridAfter w:val="0"/>
            </w:trPr>
          </w:trPrChange>
        </w:trPr>
        <w:tc>
          <w:tcPr>
            <w:tcW w:w="6371" w:type="dxa"/>
            <w:tcPrChange w:id="415" w:author="Bharadwaj Cheruvu" w:date="2022-01-31T23:07:00Z">
              <w:tcPr>
                <w:tcW w:w="4535" w:type="dxa"/>
              </w:tcPr>
            </w:tcPrChange>
          </w:tcPr>
          <w:p w14:paraId="0B996376" w14:textId="4148E508" w:rsidR="00B71E1F" w:rsidRPr="000665A7" w:rsidRDefault="00B71E1F" w:rsidP="00B71E1F">
            <w:pPr>
              <w:pStyle w:val="TAL"/>
              <w:rPr>
                <w:ins w:id="416" w:author="Bharadwaj Cheruvu" w:date="2022-01-31T22:41:00Z"/>
              </w:rPr>
            </w:pPr>
            <w:ins w:id="417" w:author="Bharadwaj Cheruvu" w:date="2022-01-31T22:44:00Z">
              <w:r w:rsidRPr="000665A7">
                <w:rPr>
                  <w:lang w:eastAsia="en-US"/>
                </w:rPr>
                <w:t xml:space="preserve">        }</w:t>
              </w:r>
            </w:ins>
          </w:p>
        </w:tc>
        <w:tc>
          <w:tcPr>
            <w:tcW w:w="1312" w:type="dxa"/>
            <w:tcPrChange w:id="418" w:author="Bharadwaj Cheruvu" w:date="2022-01-31T23:07:00Z">
              <w:tcPr>
                <w:tcW w:w="2267" w:type="dxa"/>
                <w:gridSpan w:val="2"/>
              </w:tcPr>
            </w:tcPrChange>
          </w:tcPr>
          <w:p w14:paraId="168960C4" w14:textId="77777777" w:rsidR="00B71E1F" w:rsidRPr="000665A7" w:rsidDel="00B71E1F" w:rsidRDefault="00B71E1F" w:rsidP="00B71E1F">
            <w:pPr>
              <w:pStyle w:val="TAL"/>
              <w:rPr>
                <w:ins w:id="419" w:author="Bharadwaj Cheruvu" w:date="2022-01-31T22:41:00Z"/>
              </w:rPr>
            </w:pPr>
          </w:p>
        </w:tc>
        <w:tc>
          <w:tcPr>
            <w:tcW w:w="1196" w:type="dxa"/>
            <w:tcPrChange w:id="420" w:author="Bharadwaj Cheruvu" w:date="2022-01-31T23:07:00Z">
              <w:tcPr>
                <w:tcW w:w="1700" w:type="dxa"/>
                <w:gridSpan w:val="2"/>
              </w:tcPr>
            </w:tcPrChange>
          </w:tcPr>
          <w:p w14:paraId="2F51E9D7" w14:textId="77777777" w:rsidR="00B71E1F" w:rsidRPr="000665A7" w:rsidRDefault="00B71E1F" w:rsidP="00B71E1F">
            <w:pPr>
              <w:pStyle w:val="TAL"/>
              <w:rPr>
                <w:ins w:id="421" w:author="Bharadwaj Cheruvu" w:date="2022-01-31T22:41:00Z"/>
              </w:rPr>
            </w:pPr>
          </w:p>
        </w:tc>
        <w:tc>
          <w:tcPr>
            <w:tcW w:w="978" w:type="dxa"/>
            <w:tcPrChange w:id="422" w:author="Bharadwaj Cheruvu" w:date="2022-01-31T23:07:00Z">
              <w:tcPr>
                <w:tcW w:w="1104" w:type="dxa"/>
                <w:gridSpan w:val="2"/>
              </w:tcPr>
            </w:tcPrChange>
          </w:tcPr>
          <w:p w14:paraId="74849E24" w14:textId="77777777" w:rsidR="00B71E1F" w:rsidRPr="000665A7" w:rsidRDefault="00B71E1F" w:rsidP="00B71E1F">
            <w:pPr>
              <w:pStyle w:val="TAL"/>
              <w:rPr>
                <w:ins w:id="423" w:author="Bharadwaj Cheruvu" w:date="2022-01-31T22:41:00Z"/>
              </w:rPr>
            </w:pPr>
          </w:p>
        </w:tc>
      </w:tr>
      <w:tr w:rsidR="00B71E1F" w:rsidRPr="000665A7" w14:paraId="632DD456" w14:textId="77777777" w:rsidTr="00A50B4B">
        <w:trPr>
          <w:trPrChange w:id="424" w:author="Bharadwaj Cheruvu" w:date="2022-01-31T23:07:00Z">
            <w:trPr>
              <w:gridAfter w:val="0"/>
            </w:trPr>
          </w:trPrChange>
        </w:trPr>
        <w:tc>
          <w:tcPr>
            <w:tcW w:w="6371" w:type="dxa"/>
            <w:tcBorders>
              <w:top w:val="single" w:sz="4" w:space="0" w:color="auto"/>
              <w:bottom w:val="single" w:sz="4" w:space="0" w:color="auto"/>
            </w:tcBorders>
            <w:shd w:val="clear" w:color="auto" w:fill="auto"/>
            <w:tcPrChange w:id="425" w:author="Bharadwaj Cheruvu" w:date="2022-01-31T23:07:00Z">
              <w:tcPr>
                <w:tcW w:w="4535" w:type="dxa"/>
                <w:tcBorders>
                  <w:top w:val="single" w:sz="4" w:space="0" w:color="auto"/>
                  <w:bottom w:val="single" w:sz="4" w:space="0" w:color="auto"/>
                </w:tcBorders>
                <w:shd w:val="clear" w:color="auto" w:fill="auto"/>
              </w:tcPr>
            </w:tcPrChange>
          </w:tcPr>
          <w:p w14:paraId="78C6DE3B" w14:textId="77777777" w:rsidR="00B71E1F" w:rsidRPr="000665A7" w:rsidRDefault="00B71E1F" w:rsidP="00B71E1F">
            <w:pPr>
              <w:pStyle w:val="TAL"/>
            </w:pPr>
            <w:r w:rsidRPr="000665A7">
              <w:t xml:space="preserve">      }</w:t>
            </w:r>
          </w:p>
        </w:tc>
        <w:tc>
          <w:tcPr>
            <w:tcW w:w="1312" w:type="dxa"/>
            <w:tcBorders>
              <w:top w:val="single" w:sz="4" w:space="0" w:color="auto"/>
              <w:bottom w:val="single" w:sz="4" w:space="0" w:color="auto"/>
            </w:tcBorders>
            <w:shd w:val="clear" w:color="auto" w:fill="auto"/>
            <w:tcPrChange w:id="426" w:author="Bharadwaj Cheruvu" w:date="2022-01-31T23:07:00Z">
              <w:tcPr>
                <w:tcW w:w="2267" w:type="dxa"/>
                <w:gridSpan w:val="2"/>
                <w:tcBorders>
                  <w:top w:val="single" w:sz="4" w:space="0" w:color="auto"/>
                  <w:bottom w:val="single" w:sz="4" w:space="0" w:color="auto"/>
                </w:tcBorders>
                <w:shd w:val="clear" w:color="auto" w:fill="auto"/>
              </w:tcPr>
            </w:tcPrChange>
          </w:tcPr>
          <w:p w14:paraId="00488522" w14:textId="77777777" w:rsidR="00B71E1F" w:rsidRPr="000665A7" w:rsidRDefault="00B71E1F" w:rsidP="00B71E1F">
            <w:pPr>
              <w:pStyle w:val="TAL"/>
            </w:pPr>
          </w:p>
        </w:tc>
        <w:tc>
          <w:tcPr>
            <w:tcW w:w="1196" w:type="dxa"/>
            <w:tcBorders>
              <w:top w:val="single" w:sz="4" w:space="0" w:color="auto"/>
              <w:bottom w:val="single" w:sz="4" w:space="0" w:color="auto"/>
            </w:tcBorders>
            <w:shd w:val="clear" w:color="auto" w:fill="auto"/>
            <w:tcPrChange w:id="427" w:author="Bharadwaj Cheruvu" w:date="2022-01-31T23:07:00Z">
              <w:tcPr>
                <w:tcW w:w="1700" w:type="dxa"/>
                <w:gridSpan w:val="2"/>
                <w:tcBorders>
                  <w:top w:val="single" w:sz="4" w:space="0" w:color="auto"/>
                  <w:bottom w:val="single" w:sz="4" w:space="0" w:color="auto"/>
                </w:tcBorders>
                <w:shd w:val="clear" w:color="auto" w:fill="auto"/>
              </w:tcPr>
            </w:tcPrChange>
          </w:tcPr>
          <w:p w14:paraId="79281B07" w14:textId="77777777" w:rsidR="00B71E1F" w:rsidRPr="000665A7" w:rsidRDefault="00B71E1F" w:rsidP="00B71E1F">
            <w:pPr>
              <w:pStyle w:val="TAL"/>
            </w:pPr>
          </w:p>
        </w:tc>
        <w:tc>
          <w:tcPr>
            <w:tcW w:w="978" w:type="dxa"/>
            <w:tcBorders>
              <w:top w:val="single" w:sz="4" w:space="0" w:color="auto"/>
              <w:bottom w:val="single" w:sz="4" w:space="0" w:color="auto"/>
            </w:tcBorders>
            <w:shd w:val="clear" w:color="auto" w:fill="auto"/>
            <w:tcPrChange w:id="428" w:author="Bharadwaj Cheruvu" w:date="2022-01-31T23:07:00Z">
              <w:tcPr>
                <w:tcW w:w="1104" w:type="dxa"/>
                <w:gridSpan w:val="2"/>
                <w:tcBorders>
                  <w:top w:val="single" w:sz="4" w:space="0" w:color="auto"/>
                  <w:bottom w:val="single" w:sz="4" w:space="0" w:color="auto"/>
                </w:tcBorders>
                <w:shd w:val="clear" w:color="auto" w:fill="auto"/>
              </w:tcPr>
            </w:tcPrChange>
          </w:tcPr>
          <w:p w14:paraId="12A1C5CC" w14:textId="77777777" w:rsidR="00B71E1F" w:rsidRPr="000665A7" w:rsidRDefault="00B71E1F" w:rsidP="00B71E1F">
            <w:pPr>
              <w:pStyle w:val="TAL"/>
            </w:pPr>
          </w:p>
        </w:tc>
      </w:tr>
      <w:tr w:rsidR="00B71E1F" w:rsidRPr="000665A7" w14:paraId="3AA05892" w14:textId="77777777" w:rsidTr="00A50B4B">
        <w:trPr>
          <w:trPrChange w:id="429" w:author="Bharadwaj Cheruvu" w:date="2022-01-31T23:07:00Z">
            <w:trPr>
              <w:gridAfter w:val="0"/>
            </w:trPr>
          </w:trPrChange>
        </w:trPr>
        <w:tc>
          <w:tcPr>
            <w:tcW w:w="6371" w:type="dxa"/>
            <w:tcBorders>
              <w:top w:val="single" w:sz="4" w:space="0" w:color="auto"/>
              <w:bottom w:val="single" w:sz="4" w:space="0" w:color="auto"/>
            </w:tcBorders>
            <w:shd w:val="clear" w:color="auto" w:fill="auto"/>
            <w:tcPrChange w:id="430" w:author="Bharadwaj Cheruvu" w:date="2022-01-31T23:07:00Z">
              <w:tcPr>
                <w:tcW w:w="4535" w:type="dxa"/>
                <w:tcBorders>
                  <w:top w:val="single" w:sz="4" w:space="0" w:color="auto"/>
                  <w:bottom w:val="single" w:sz="4" w:space="0" w:color="auto"/>
                </w:tcBorders>
                <w:shd w:val="clear" w:color="auto" w:fill="auto"/>
              </w:tcPr>
            </w:tcPrChange>
          </w:tcPr>
          <w:p w14:paraId="7037CE0B" w14:textId="77777777" w:rsidR="00B71E1F" w:rsidRPr="000665A7" w:rsidRDefault="00B71E1F" w:rsidP="00B71E1F">
            <w:pPr>
              <w:pStyle w:val="TAL"/>
            </w:pPr>
            <w:r w:rsidRPr="000665A7">
              <w:t xml:space="preserve">    }</w:t>
            </w:r>
          </w:p>
        </w:tc>
        <w:tc>
          <w:tcPr>
            <w:tcW w:w="1312" w:type="dxa"/>
            <w:tcBorders>
              <w:top w:val="single" w:sz="4" w:space="0" w:color="auto"/>
              <w:bottom w:val="single" w:sz="4" w:space="0" w:color="auto"/>
            </w:tcBorders>
            <w:shd w:val="clear" w:color="auto" w:fill="auto"/>
            <w:tcPrChange w:id="431" w:author="Bharadwaj Cheruvu" w:date="2022-01-31T23:07:00Z">
              <w:tcPr>
                <w:tcW w:w="2267" w:type="dxa"/>
                <w:gridSpan w:val="2"/>
                <w:tcBorders>
                  <w:top w:val="single" w:sz="4" w:space="0" w:color="auto"/>
                  <w:bottom w:val="single" w:sz="4" w:space="0" w:color="auto"/>
                </w:tcBorders>
                <w:shd w:val="clear" w:color="auto" w:fill="auto"/>
              </w:tcPr>
            </w:tcPrChange>
          </w:tcPr>
          <w:p w14:paraId="27E85DEE" w14:textId="77777777" w:rsidR="00B71E1F" w:rsidRPr="000665A7" w:rsidRDefault="00B71E1F" w:rsidP="00B71E1F">
            <w:pPr>
              <w:pStyle w:val="TAL"/>
            </w:pPr>
          </w:p>
        </w:tc>
        <w:tc>
          <w:tcPr>
            <w:tcW w:w="1196" w:type="dxa"/>
            <w:tcBorders>
              <w:top w:val="single" w:sz="4" w:space="0" w:color="auto"/>
              <w:bottom w:val="single" w:sz="4" w:space="0" w:color="auto"/>
            </w:tcBorders>
            <w:shd w:val="clear" w:color="auto" w:fill="auto"/>
            <w:tcPrChange w:id="432" w:author="Bharadwaj Cheruvu" w:date="2022-01-31T23:07:00Z">
              <w:tcPr>
                <w:tcW w:w="1700" w:type="dxa"/>
                <w:gridSpan w:val="2"/>
                <w:tcBorders>
                  <w:top w:val="single" w:sz="4" w:space="0" w:color="auto"/>
                  <w:bottom w:val="single" w:sz="4" w:space="0" w:color="auto"/>
                </w:tcBorders>
                <w:shd w:val="clear" w:color="auto" w:fill="auto"/>
              </w:tcPr>
            </w:tcPrChange>
          </w:tcPr>
          <w:p w14:paraId="18683686" w14:textId="77777777" w:rsidR="00B71E1F" w:rsidRPr="000665A7" w:rsidRDefault="00B71E1F" w:rsidP="00B71E1F">
            <w:pPr>
              <w:pStyle w:val="TAL"/>
            </w:pPr>
          </w:p>
        </w:tc>
        <w:tc>
          <w:tcPr>
            <w:tcW w:w="978" w:type="dxa"/>
            <w:tcBorders>
              <w:top w:val="single" w:sz="4" w:space="0" w:color="auto"/>
              <w:bottom w:val="single" w:sz="4" w:space="0" w:color="auto"/>
            </w:tcBorders>
            <w:shd w:val="clear" w:color="auto" w:fill="auto"/>
            <w:tcPrChange w:id="433" w:author="Bharadwaj Cheruvu" w:date="2022-01-31T23:07:00Z">
              <w:tcPr>
                <w:tcW w:w="1104" w:type="dxa"/>
                <w:gridSpan w:val="2"/>
                <w:tcBorders>
                  <w:top w:val="single" w:sz="4" w:space="0" w:color="auto"/>
                  <w:bottom w:val="single" w:sz="4" w:space="0" w:color="auto"/>
                </w:tcBorders>
                <w:shd w:val="clear" w:color="auto" w:fill="auto"/>
              </w:tcPr>
            </w:tcPrChange>
          </w:tcPr>
          <w:p w14:paraId="71007BF5" w14:textId="77777777" w:rsidR="00B71E1F" w:rsidRPr="000665A7" w:rsidRDefault="00B71E1F" w:rsidP="00B71E1F">
            <w:pPr>
              <w:pStyle w:val="TAL"/>
            </w:pPr>
          </w:p>
        </w:tc>
      </w:tr>
      <w:tr w:rsidR="00B71E1F" w:rsidRPr="000665A7" w14:paraId="69DCC677" w14:textId="77777777" w:rsidTr="00A50B4B">
        <w:trPr>
          <w:trPrChange w:id="434" w:author="Bharadwaj Cheruvu" w:date="2022-01-31T23:07:00Z">
            <w:trPr>
              <w:gridAfter w:val="0"/>
            </w:trPr>
          </w:trPrChange>
        </w:trPr>
        <w:tc>
          <w:tcPr>
            <w:tcW w:w="6371" w:type="dxa"/>
            <w:tcBorders>
              <w:top w:val="single" w:sz="4" w:space="0" w:color="auto"/>
              <w:bottom w:val="single" w:sz="4" w:space="0" w:color="auto"/>
            </w:tcBorders>
            <w:shd w:val="clear" w:color="auto" w:fill="auto"/>
            <w:tcPrChange w:id="435" w:author="Bharadwaj Cheruvu" w:date="2022-01-31T23:07:00Z">
              <w:tcPr>
                <w:tcW w:w="4535" w:type="dxa"/>
                <w:tcBorders>
                  <w:top w:val="single" w:sz="4" w:space="0" w:color="auto"/>
                  <w:bottom w:val="single" w:sz="4" w:space="0" w:color="auto"/>
                </w:tcBorders>
                <w:shd w:val="clear" w:color="auto" w:fill="auto"/>
              </w:tcPr>
            </w:tcPrChange>
          </w:tcPr>
          <w:p w14:paraId="3472A88A" w14:textId="77777777" w:rsidR="00B71E1F" w:rsidRPr="000665A7" w:rsidRDefault="00B71E1F" w:rsidP="00B71E1F">
            <w:pPr>
              <w:pStyle w:val="TAL"/>
            </w:pPr>
            <w:r w:rsidRPr="000665A7">
              <w:t xml:space="preserve">  }</w:t>
            </w:r>
          </w:p>
        </w:tc>
        <w:tc>
          <w:tcPr>
            <w:tcW w:w="1312" w:type="dxa"/>
            <w:tcBorders>
              <w:top w:val="single" w:sz="4" w:space="0" w:color="auto"/>
              <w:bottom w:val="single" w:sz="4" w:space="0" w:color="auto"/>
            </w:tcBorders>
            <w:shd w:val="clear" w:color="auto" w:fill="auto"/>
            <w:tcPrChange w:id="436" w:author="Bharadwaj Cheruvu" w:date="2022-01-31T23:07:00Z">
              <w:tcPr>
                <w:tcW w:w="2267" w:type="dxa"/>
                <w:gridSpan w:val="2"/>
                <w:tcBorders>
                  <w:top w:val="single" w:sz="4" w:space="0" w:color="auto"/>
                  <w:bottom w:val="single" w:sz="4" w:space="0" w:color="auto"/>
                </w:tcBorders>
                <w:shd w:val="clear" w:color="auto" w:fill="auto"/>
              </w:tcPr>
            </w:tcPrChange>
          </w:tcPr>
          <w:p w14:paraId="2DB88542" w14:textId="77777777" w:rsidR="00B71E1F" w:rsidRPr="000665A7" w:rsidRDefault="00B71E1F" w:rsidP="00B71E1F">
            <w:pPr>
              <w:pStyle w:val="TAL"/>
            </w:pPr>
          </w:p>
        </w:tc>
        <w:tc>
          <w:tcPr>
            <w:tcW w:w="1196" w:type="dxa"/>
            <w:tcBorders>
              <w:top w:val="single" w:sz="4" w:space="0" w:color="auto"/>
              <w:bottom w:val="single" w:sz="4" w:space="0" w:color="auto"/>
            </w:tcBorders>
            <w:shd w:val="clear" w:color="auto" w:fill="auto"/>
            <w:tcPrChange w:id="437" w:author="Bharadwaj Cheruvu" w:date="2022-01-31T23:07:00Z">
              <w:tcPr>
                <w:tcW w:w="1700" w:type="dxa"/>
                <w:gridSpan w:val="2"/>
                <w:tcBorders>
                  <w:top w:val="single" w:sz="4" w:space="0" w:color="auto"/>
                  <w:bottom w:val="single" w:sz="4" w:space="0" w:color="auto"/>
                </w:tcBorders>
                <w:shd w:val="clear" w:color="auto" w:fill="auto"/>
              </w:tcPr>
            </w:tcPrChange>
          </w:tcPr>
          <w:p w14:paraId="1ADD07A0" w14:textId="77777777" w:rsidR="00B71E1F" w:rsidRPr="000665A7" w:rsidRDefault="00B71E1F" w:rsidP="00B71E1F">
            <w:pPr>
              <w:pStyle w:val="TAL"/>
            </w:pPr>
          </w:p>
        </w:tc>
        <w:tc>
          <w:tcPr>
            <w:tcW w:w="978" w:type="dxa"/>
            <w:tcBorders>
              <w:top w:val="single" w:sz="4" w:space="0" w:color="auto"/>
              <w:bottom w:val="single" w:sz="4" w:space="0" w:color="auto"/>
            </w:tcBorders>
            <w:shd w:val="clear" w:color="auto" w:fill="auto"/>
            <w:tcPrChange w:id="438" w:author="Bharadwaj Cheruvu" w:date="2022-01-31T23:07:00Z">
              <w:tcPr>
                <w:tcW w:w="1104" w:type="dxa"/>
                <w:gridSpan w:val="2"/>
                <w:tcBorders>
                  <w:top w:val="single" w:sz="4" w:space="0" w:color="auto"/>
                  <w:bottom w:val="single" w:sz="4" w:space="0" w:color="auto"/>
                </w:tcBorders>
                <w:shd w:val="clear" w:color="auto" w:fill="auto"/>
              </w:tcPr>
            </w:tcPrChange>
          </w:tcPr>
          <w:p w14:paraId="2C7A4604" w14:textId="77777777" w:rsidR="00B71E1F" w:rsidRPr="000665A7" w:rsidRDefault="00B71E1F" w:rsidP="00B71E1F">
            <w:pPr>
              <w:pStyle w:val="TAL"/>
            </w:pPr>
          </w:p>
        </w:tc>
      </w:tr>
      <w:tr w:rsidR="00B71E1F" w:rsidRPr="000665A7" w14:paraId="01440AF0" w14:textId="77777777" w:rsidTr="00A50B4B">
        <w:trPr>
          <w:trPrChange w:id="439" w:author="Bharadwaj Cheruvu" w:date="2022-01-31T23:07:00Z">
            <w:trPr>
              <w:gridAfter w:val="0"/>
            </w:trPr>
          </w:trPrChange>
        </w:trPr>
        <w:tc>
          <w:tcPr>
            <w:tcW w:w="6371" w:type="dxa"/>
            <w:tcBorders>
              <w:top w:val="single" w:sz="4" w:space="0" w:color="auto"/>
            </w:tcBorders>
            <w:shd w:val="clear" w:color="auto" w:fill="auto"/>
            <w:tcPrChange w:id="440" w:author="Bharadwaj Cheruvu" w:date="2022-01-31T23:07:00Z">
              <w:tcPr>
                <w:tcW w:w="4535" w:type="dxa"/>
                <w:tcBorders>
                  <w:top w:val="single" w:sz="4" w:space="0" w:color="auto"/>
                </w:tcBorders>
                <w:shd w:val="clear" w:color="auto" w:fill="auto"/>
              </w:tcPr>
            </w:tcPrChange>
          </w:tcPr>
          <w:p w14:paraId="55B6BA37" w14:textId="77777777" w:rsidR="00B71E1F" w:rsidRPr="000665A7" w:rsidRDefault="00B71E1F" w:rsidP="00B71E1F">
            <w:pPr>
              <w:pStyle w:val="TAL"/>
            </w:pPr>
            <w:r w:rsidRPr="000665A7">
              <w:t>}</w:t>
            </w:r>
          </w:p>
        </w:tc>
        <w:tc>
          <w:tcPr>
            <w:tcW w:w="1312" w:type="dxa"/>
            <w:tcBorders>
              <w:top w:val="single" w:sz="4" w:space="0" w:color="auto"/>
            </w:tcBorders>
            <w:shd w:val="clear" w:color="auto" w:fill="auto"/>
            <w:tcPrChange w:id="441" w:author="Bharadwaj Cheruvu" w:date="2022-01-31T23:07:00Z">
              <w:tcPr>
                <w:tcW w:w="2267" w:type="dxa"/>
                <w:gridSpan w:val="2"/>
                <w:tcBorders>
                  <w:top w:val="single" w:sz="4" w:space="0" w:color="auto"/>
                </w:tcBorders>
                <w:shd w:val="clear" w:color="auto" w:fill="auto"/>
              </w:tcPr>
            </w:tcPrChange>
          </w:tcPr>
          <w:p w14:paraId="5E12BAE7" w14:textId="77777777" w:rsidR="00B71E1F" w:rsidRPr="000665A7" w:rsidRDefault="00B71E1F" w:rsidP="00B71E1F">
            <w:pPr>
              <w:pStyle w:val="TAL"/>
            </w:pPr>
          </w:p>
        </w:tc>
        <w:tc>
          <w:tcPr>
            <w:tcW w:w="1196" w:type="dxa"/>
            <w:tcBorders>
              <w:top w:val="single" w:sz="4" w:space="0" w:color="auto"/>
            </w:tcBorders>
            <w:shd w:val="clear" w:color="auto" w:fill="auto"/>
            <w:tcPrChange w:id="442" w:author="Bharadwaj Cheruvu" w:date="2022-01-31T23:07:00Z">
              <w:tcPr>
                <w:tcW w:w="1700" w:type="dxa"/>
                <w:gridSpan w:val="2"/>
                <w:tcBorders>
                  <w:top w:val="single" w:sz="4" w:space="0" w:color="auto"/>
                </w:tcBorders>
                <w:shd w:val="clear" w:color="auto" w:fill="auto"/>
              </w:tcPr>
            </w:tcPrChange>
          </w:tcPr>
          <w:p w14:paraId="0F99117A" w14:textId="77777777" w:rsidR="00B71E1F" w:rsidRPr="000665A7" w:rsidRDefault="00B71E1F" w:rsidP="00B71E1F">
            <w:pPr>
              <w:pStyle w:val="TAL"/>
            </w:pPr>
          </w:p>
        </w:tc>
        <w:tc>
          <w:tcPr>
            <w:tcW w:w="978" w:type="dxa"/>
            <w:tcBorders>
              <w:top w:val="single" w:sz="4" w:space="0" w:color="auto"/>
            </w:tcBorders>
            <w:shd w:val="clear" w:color="auto" w:fill="auto"/>
            <w:tcPrChange w:id="443" w:author="Bharadwaj Cheruvu" w:date="2022-01-31T23:07:00Z">
              <w:tcPr>
                <w:tcW w:w="1104" w:type="dxa"/>
                <w:gridSpan w:val="2"/>
                <w:tcBorders>
                  <w:top w:val="single" w:sz="4" w:space="0" w:color="auto"/>
                </w:tcBorders>
                <w:shd w:val="clear" w:color="auto" w:fill="auto"/>
              </w:tcPr>
            </w:tcPrChange>
          </w:tcPr>
          <w:p w14:paraId="7E403BD3" w14:textId="77777777" w:rsidR="00B71E1F" w:rsidRPr="000665A7" w:rsidRDefault="00B71E1F" w:rsidP="00B71E1F">
            <w:pPr>
              <w:pStyle w:val="TAL"/>
            </w:pPr>
          </w:p>
        </w:tc>
      </w:tr>
    </w:tbl>
    <w:p w14:paraId="2A644147" w14:textId="77777777" w:rsidR="00F56BBE" w:rsidRPr="000665A7" w:rsidRDefault="00F56BBE" w:rsidP="00F56BBE"/>
    <w:p w14:paraId="6328FB16" w14:textId="60A34999" w:rsidR="00F56BBE" w:rsidRPr="000665A7" w:rsidRDefault="00F56BBE" w:rsidP="00F56BBE">
      <w:pPr>
        <w:pStyle w:val="TH"/>
      </w:pPr>
      <w:r w:rsidRPr="000665A7">
        <w:lastRenderedPageBreak/>
        <w:t xml:space="preserve">Table 8.5.4.2.3.3-2: </w:t>
      </w:r>
      <w:proofErr w:type="spellStart"/>
      <w:r w:rsidRPr="000665A7">
        <w:t>UECapabilityInformation</w:t>
      </w:r>
      <w:proofErr w:type="spellEnd"/>
      <w:r w:rsidRPr="000665A7">
        <w:t xml:space="preserve"> (step</w:t>
      </w:r>
      <w:ins w:id="444" w:author="Bharadwaj Cheruvu" w:date="2022-01-31T22:45:00Z">
        <w:r w:rsidR="00E979AA" w:rsidRPr="000665A7">
          <w:t>s</w:t>
        </w:r>
      </w:ins>
      <w:r w:rsidRPr="000665A7">
        <w:t xml:space="preserve"> 2</w:t>
      </w:r>
      <w:ins w:id="445" w:author="Bharadwaj Cheruvu" w:date="2022-01-31T22:45:00Z">
        <w:r w:rsidR="00E979AA" w:rsidRPr="000665A7">
          <w:t>a2 and 2b1</w:t>
        </w:r>
      </w:ins>
      <w:r w:rsidRPr="000665A7">
        <w:t>, Table 8.5.4.2.3.2-1)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F56BBE" w:rsidRPr="000665A7" w14:paraId="3A8F2849" w14:textId="77777777" w:rsidTr="000A4A5C">
        <w:tc>
          <w:tcPr>
            <w:tcW w:w="9637" w:type="dxa"/>
            <w:gridSpan w:val="4"/>
            <w:shd w:val="clear" w:color="auto" w:fill="auto"/>
          </w:tcPr>
          <w:p w14:paraId="36356C79" w14:textId="77777777" w:rsidR="00F56BBE" w:rsidRPr="000665A7" w:rsidRDefault="00F56BBE" w:rsidP="000A4A5C">
            <w:pPr>
              <w:pStyle w:val="TAL"/>
            </w:pPr>
            <w:r w:rsidRPr="000665A7">
              <w:t>Derivation path: 36.508 clause 4.6.1 table 4.6.1-23</w:t>
            </w:r>
          </w:p>
        </w:tc>
      </w:tr>
      <w:tr w:rsidR="00F56BBE" w:rsidRPr="000665A7" w14:paraId="6EE73319" w14:textId="77777777" w:rsidTr="000A4A5C">
        <w:tc>
          <w:tcPr>
            <w:tcW w:w="4535" w:type="dxa"/>
            <w:tcBorders>
              <w:bottom w:val="single" w:sz="4" w:space="0" w:color="auto"/>
            </w:tcBorders>
            <w:shd w:val="clear" w:color="auto" w:fill="auto"/>
          </w:tcPr>
          <w:p w14:paraId="2109598E" w14:textId="77777777" w:rsidR="00F56BBE" w:rsidRPr="000665A7" w:rsidRDefault="00F56BBE" w:rsidP="000A4A5C">
            <w:pPr>
              <w:pStyle w:val="TAH"/>
            </w:pPr>
            <w:r w:rsidRPr="000665A7">
              <w:t>Information Element</w:t>
            </w:r>
          </w:p>
        </w:tc>
        <w:tc>
          <w:tcPr>
            <w:tcW w:w="2267" w:type="dxa"/>
            <w:tcBorders>
              <w:bottom w:val="single" w:sz="4" w:space="0" w:color="auto"/>
            </w:tcBorders>
            <w:shd w:val="clear" w:color="auto" w:fill="auto"/>
          </w:tcPr>
          <w:p w14:paraId="7EBD58AD" w14:textId="77777777" w:rsidR="00F56BBE" w:rsidRPr="000665A7" w:rsidRDefault="00F56BBE" w:rsidP="000A4A5C">
            <w:pPr>
              <w:pStyle w:val="TAH"/>
            </w:pPr>
            <w:r w:rsidRPr="000665A7">
              <w:t>Value/Remark</w:t>
            </w:r>
          </w:p>
        </w:tc>
        <w:tc>
          <w:tcPr>
            <w:tcW w:w="1700" w:type="dxa"/>
            <w:tcBorders>
              <w:bottom w:val="single" w:sz="4" w:space="0" w:color="auto"/>
            </w:tcBorders>
            <w:shd w:val="clear" w:color="auto" w:fill="auto"/>
          </w:tcPr>
          <w:p w14:paraId="40FFD89D" w14:textId="77777777" w:rsidR="00F56BBE" w:rsidRPr="000665A7" w:rsidRDefault="00F56BBE" w:rsidP="000A4A5C">
            <w:pPr>
              <w:pStyle w:val="TAH"/>
            </w:pPr>
            <w:r w:rsidRPr="000665A7">
              <w:t>Comment</w:t>
            </w:r>
          </w:p>
        </w:tc>
        <w:tc>
          <w:tcPr>
            <w:tcW w:w="1135" w:type="dxa"/>
            <w:tcBorders>
              <w:bottom w:val="single" w:sz="4" w:space="0" w:color="auto"/>
            </w:tcBorders>
            <w:shd w:val="clear" w:color="auto" w:fill="auto"/>
          </w:tcPr>
          <w:p w14:paraId="3225CAF0" w14:textId="77777777" w:rsidR="00F56BBE" w:rsidRPr="000665A7" w:rsidRDefault="00F56BBE" w:rsidP="000A4A5C">
            <w:pPr>
              <w:pStyle w:val="TAH"/>
            </w:pPr>
            <w:r w:rsidRPr="000665A7">
              <w:t>Condition</w:t>
            </w:r>
          </w:p>
        </w:tc>
      </w:tr>
      <w:tr w:rsidR="00F56BBE" w:rsidRPr="000665A7" w14:paraId="1453E999" w14:textId="77777777" w:rsidTr="000A4A5C">
        <w:tc>
          <w:tcPr>
            <w:tcW w:w="4535" w:type="dxa"/>
            <w:tcBorders>
              <w:top w:val="single" w:sz="4" w:space="0" w:color="auto"/>
              <w:bottom w:val="single" w:sz="4" w:space="0" w:color="auto"/>
            </w:tcBorders>
            <w:shd w:val="clear" w:color="auto" w:fill="auto"/>
          </w:tcPr>
          <w:p w14:paraId="36A04516" w14:textId="77777777" w:rsidR="00F56BBE" w:rsidRPr="000665A7" w:rsidRDefault="00F56BBE" w:rsidP="000A4A5C">
            <w:pPr>
              <w:pStyle w:val="TAL"/>
            </w:pPr>
            <w:proofErr w:type="spellStart"/>
            <w:proofErr w:type="gramStart"/>
            <w:r w:rsidRPr="000665A7">
              <w:t>UECapabilityInformation</w:t>
            </w:r>
            <w:proofErr w:type="spellEnd"/>
            <w:r w:rsidRPr="000665A7">
              <w:t xml:space="preserve"> ::=</w:t>
            </w:r>
            <w:proofErr w:type="gramEnd"/>
            <w:r w:rsidRPr="000665A7">
              <w:t xml:space="preserve"> SEQUENCE {</w:t>
            </w:r>
          </w:p>
        </w:tc>
        <w:tc>
          <w:tcPr>
            <w:tcW w:w="2267" w:type="dxa"/>
            <w:tcBorders>
              <w:top w:val="single" w:sz="4" w:space="0" w:color="auto"/>
              <w:bottom w:val="single" w:sz="4" w:space="0" w:color="auto"/>
            </w:tcBorders>
            <w:shd w:val="clear" w:color="auto" w:fill="auto"/>
          </w:tcPr>
          <w:p w14:paraId="3D873256"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06A2E2D0"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31E409AC" w14:textId="77777777" w:rsidR="00F56BBE" w:rsidRPr="000665A7" w:rsidRDefault="00F56BBE" w:rsidP="000A4A5C">
            <w:pPr>
              <w:pStyle w:val="TAL"/>
            </w:pPr>
          </w:p>
        </w:tc>
      </w:tr>
      <w:tr w:rsidR="00F56BBE" w:rsidRPr="000665A7" w14:paraId="382BFBC2" w14:textId="77777777" w:rsidTr="000A4A5C">
        <w:tc>
          <w:tcPr>
            <w:tcW w:w="4535" w:type="dxa"/>
            <w:tcBorders>
              <w:top w:val="single" w:sz="4" w:space="0" w:color="auto"/>
              <w:bottom w:val="single" w:sz="4" w:space="0" w:color="auto"/>
            </w:tcBorders>
            <w:shd w:val="clear" w:color="auto" w:fill="auto"/>
          </w:tcPr>
          <w:p w14:paraId="72354B73" w14:textId="77777777" w:rsidR="00F56BBE" w:rsidRPr="000665A7" w:rsidRDefault="00F56BBE" w:rsidP="000A4A5C">
            <w:pPr>
              <w:pStyle w:val="TAL"/>
            </w:pPr>
            <w:r w:rsidRPr="000665A7">
              <w:t xml:space="preserve">  </w:t>
            </w:r>
            <w:proofErr w:type="spellStart"/>
            <w:r w:rsidRPr="000665A7">
              <w:t>criticalExtensions</w:t>
            </w:r>
            <w:proofErr w:type="spellEnd"/>
            <w:r w:rsidRPr="000665A7">
              <w:t xml:space="preserve"> CHOICE {</w:t>
            </w:r>
          </w:p>
        </w:tc>
        <w:tc>
          <w:tcPr>
            <w:tcW w:w="2267" w:type="dxa"/>
            <w:tcBorders>
              <w:top w:val="single" w:sz="4" w:space="0" w:color="auto"/>
              <w:bottom w:val="single" w:sz="4" w:space="0" w:color="auto"/>
            </w:tcBorders>
            <w:shd w:val="clear" w:color="auto" w:fill="auto"/>
          </w:tcPr>
          <w:p w14:paraId="019C75D0"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6A6069ED"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0FCCA03D" w14:textId="77777777" w:rsidR="00F56BBE" w:rsidRPr="000665A7" w:rsidRDefault="00F56BBE" w:rsidP="000A4A5C">
            <w:pPr>
              <w:pStyle w:val="TAL"/>
            </w:pPr>
          </w:p>
        </w:tc>
      </w:tr>
      <w:tr w:rsidR="00F56BBE" w:rsidRPr="000665A7" w14:paraId="69AE4AC2" w14:textId="77777777" w:rsidTr="000A4A5C">
        <w:tc>
          <w:tcPr>
            <w:tcW w:w="4535" w:type="dxa"/>
            <w:tcBorders>
              <w:top w:val="single" w:sz="4" w:space="0" w:color="auto"/>
              <w:bottom w:val="single" w:sz="4" w:space="0" w:color="auto"/>
            </w:tcBorders>
            <w:shd w:val="clear" w:color="auto" w:fill="auto"/>
          </w:tcPr>
          <w:p w14:paraId="0A6612C7" w14:textId="77777777" w:rsidR="00F56BBE" w:rsidRPr="000665A7" w:rsidRDefault="00F56BBE" w:rsidP="000A4A5C">
            <w:pPr>
              <w:pStyle w:val="TAL"/>
            </w:pPr>
            <w:r w:rsidRPr="000665A7">
              <w:t xml:space="preserve">    c1 </w:t>
            </w:r>
            <w:proofErr w:type="gramStart"/>
            <w:r w:rsidRPr="000665A7">
              <w:t>CHOICE{</w:t>
            </w:r>
            <w:proofErr w:type="gramEnd"/>
          </w:p>
        </w:tc>
        <w:tc>
          <w:tcPr>
            <w:tcW w:w="2267" w:type="dxa"/>
            <w:tcBorders>
              <w:top w:val="single" w:sz="4" w:space="0" w:color="auto"/>
              <w:bottom w:val="single" w:sz="4" w:space="0" w:color="auto"/>
            </w:tcBorders>
            <w:shd w:val="clear" w:color="auto" w:fill="auto"/>
          </w:tcPr>
          <w:p w14:paraId="08EB12D8"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3D3EA4F0"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274A5512" w14:textId="77777777" w:rsidR="00F56BBE" w:rsidRPr="000665A7" w:rsidRDefault="00F56BBE" w:rsidP="000A4A5C">
            <w:pPr>
              <w:pStyle w:val="TAL"/>
            </w:pPr>
          </w:p>
        </w:tc>
      </w:tr>
      <w:tr w:rsidR="00F56BBE" w:rsidRPr="000665A7" w14:paraId="1C8BB51B" w14:textId="77777777" w:rsidTr="000A4A5C">
        <w:tc>
          <w:tcPr>
            <w:tcW w:w="4535" w:type="dxa"/>
            <w:tcBorders>
              <w:top w:val="single" w:sz="4" w:space="0" w:color="auto"/>
              <w:bottom w:val="single" w:sz="4" w:space="0" w:color="auto"/>
            </w:tcBorders>
            <w:shd w:val="clear" w:color="auto" w:fill="auto"/>
          </w:tcPr>
          <w:p w14:paraId="5E76EFA8" w14:textId="77777777" w:rsidR="00F56BBE" w:rsidRPr="000665A7" w:rsidRDefault="00F56BBE" w:rsidP="000A4A5C">
            <w:pPr>
              <w:pStyle w:val="TAL"/>
            </w:pPr>
            <w:r w:rsidRPr="000665A7">
              <w:t xml:space="preserve">      ueCapabilityInformation-r8 SEQUENCE { </w:t>
            </w:r>
          </w:p>
        </w:tc>
        <w:tc>
          <w:tcPr>
            <w:tcW w:w="2267" w:type="dxa"/>
            <w:tcBorders>
              <w:top w:val="single" w:sz="4" w:space="0" w:color="auto"/>
              <w:bottom w:val="single" w:sz="4" w:space="0" w:color="auto"/>
            </w:tcBorders>
            <w:shd w:val="clear" w:color="auto" w:fill="auto"/>
          </w:tcPr>
          <w:p w14:paraId="13D4F18D"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6B4368D0"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1418F56B" w14:textId="77777777" w:rsidR="00F56BBE" w:rsidRPr="000665A7" w:rsidRDefault="00F56BBE" w:rsidP="000A4A5C">
            <w:pPr>
              <w:pStyle w:val="TAL"/>
            </w:pPr>
          </w:p>
        </w:tc>
      </w:tr>
      <w:tr w:rsidR="00F56BBE" w:rsidRPr="000665A7" w14:paraId="1954DCB2" w14:textId="77777777" w:rsidTr="000A4A5C">
        <w:tc>
          <w:tcPr>
            <w:tcW w:w="4535" w:type="dxa"/>
            <w:tcBorders>
              <w:top w:val="single" w:sz="4" w:space="0" w:color="auto"/>
              <w:bottom w:val="single" w:sz="4" w:space="0" w:color="auto"/>
            </w:tcBorders>
            <w:shd w:val="clear" w:color="auto" w:fill="auto"/>
          </w:tcPr>
          <w:p w14:paraId="36AF9F3B" w14:textId="77777777" w:rsidR="00F56BBE" w:rsidRPr="000665A7" w:rsidRDefault="00F56BBE" w:rsidP="000A4A5C">
            <w:pPr>
              <w:pStyle w:val="TAL"/>
              <w:rPr>
                <w:lang w:eastAsia="ko-KR"/>
              </w:rPr>
            </w:pPr>
            <w:r w:rsidRPr="000665A7">
              <w:rPr>
                <w:lang w:eastAsia="ko-KR"/>
              </w:rPr>
              <w:t xml:space="preserve">        </w:t>
            </w:r>
            <w:proofErr w:type="spellStart"/>
            <w:r w:rsidRPr="000665A7">
              <w:rPr>
                <w:lang w:eastAsia="ko-KR"/>
              </w:rPr>
              <w:t>ue-CapabilityRAT-ContainerList</w:t>
            </w:r>
            <w:proofErr w:type="spellEnd"/>
            <w:r w:rsidRPr="000665A7">
              <w:rPr>
                <w:lang w:eastAsia="ko-KR"/>
              </w:rPr>
              <w:t xml:space="preserve"> SEQUENCE (SIZE (</w:t>
            </w:r>
            <w:proofErr w:type="gramStart"/>
            <w:r w:rsidRPr="000665A7">
              <w:rPr>
                <w:lang w:eastAsia="ko-KR"/>
              </w:rPr>
              <w:t>0..</w:t>
            </w:r>
            <w:proofErr w:type="gramEnd"/>
            <w:r w:rsidRPr="000665A7">
              <w:rPr>
                <w:lang w:eastAsia="ko-KR"/>
              </w:rPr>
              <w:t>maxRAT-Capabilities)) of SEQUENCE {</w:t>
            </w:r>
          </w:p>
        </w:tc>
        <w:tc>
          <w:tcPr>
            <w:tcW w:w="2267" w:type="dxa"/>
            <w:tcBorders>
              <w:top w:val="single" w:sz="4" w:space="0" w:color="auto"/>
              <w:bottom w:val="single" w:sz="4" w:space="0" w:color="auto"/>
            </w:tcBorders>
            <w:shd w:val="clear" w:color="auto" w:fill="auto"/>
          </w:tcPr>
          <w:p w14:paraId="0A7C6CC9" w14:textId="77777777" w:rsidR="00F56BBE" w:rsidRPr="000665A7" w:rsidRDefault="00F56BBE" w:rsidP="000A4A5C">
            <w:pPr>
              <w:pStyle w:val="TAL"/>
            </w:pPr>
            <w:r w:rsidRPr="000665A7">
              <w:t>1 entry</w:t>
            </w:r>
          </w:p>
        </w:tc>
        <w:tc>
          <w:tcPr>
            <w:tcW w:w="1700" w:type="dxa"/>
            <w:tcBorders>
              <w:top w:val="single" w:sz="4" w:space="0" w:color="auto"/>
              <w:bottom w:val="single" w:sz="4" w:space="0" w:color="auto"/>
            </w:tcBorders>
            <w:shd w:val="clear" w:color="auto" w:fill="auto"/>
          </w:tcPr>
          <w:p w14:paraId="62660008"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7E1C28C4" w14:textId="77777777" w:rsidR="00F56BBE" w:rsidRPr="000665A7" w:rsidRDefault="00F56BBE" w:rsidP="000A4A5C">
            <w:pPr>
              <w:pStyle w:val="TAL"/>
            </w:pPr>
          </w:p>
        </w:tc>
      </w:tr>
      <w:tr w:rsidR="00F56BBE" w:rsidRPr="000665A7" w14:paraId="6A7A109C" w14:textId="77777777" w:rsidTr="000A4A5C">
        <w:tc>
          <w:tcPr>
            <w:tcW w:w="4535" w:type="dxa"/>
            <w:tcBorders>
              <w:top w:val="single" w:sz="4" w:space="0" w:color="auto"/>
              <w:bottom w:val="single" w:sz="4" w:space="0" w:color="auto"/>
            </w:tcBorders>
            <w:shd w:val="clear" w:color="auto" w:fill="auto"/>
          </w:tcPr>
          <w:p w14:paraId="67A344F2" w14:textId="77777777" w:rsidR="00F56BBE" w:rsidRPr="000665A7" w:rsidRDefault="00F56BBE" w:rsidP="000A4A5C">
            <w:pPr>
              <w:pStyle w:val="TAL"/>
            </w:pPr>
            <w:r w:rsidRPr="000665A7">
              <w:t xml:space="preserve">        </w:t>
            </w:r>
            <w:r w:rsidRPr="000665A7">
              <w:rPr>
                <w:lang w:eastAsia="ko-KR"/>
              </w:rPr>
              <w:t xml:space="preserve">  </w:t>
            </w:r>
            <w:r w:rsidRPr="000665A7">
              <w:t>rat-</w:t>
            </w:r>
            <w:proofErr w:type="gramStart"/>
            <w:r w:rsidRPr="000665A7">
              <w:t>Type[</w:t>
            </w:r>
            <w:proofErr w:type="gramEnd"/>
            <w:r w:rsidRPr="000665A7">
              <w:t>1]</w:t>
            </w:r>
          </w:p>
        </w:tc>
        <w:tc>
          <w:tcPr>
            <w:tcW w:w="2267" w:type="dxa"/>
            <w:tcBorders>
              <w:top w:val="single" w:sz="4" w:space="0" w:color="auto"/>
              <w:bottom w:val="single" w:sz="4" w:space="0" w:color="auto"/>
            </w:tcBorders>
            <w:shd w:val="clear" w:color="auto" w:fill="auto"/>
          </w:tcPr>
          <w:p w14:paraId="7D98DF29" w14:textId="77777777" w:rsidR="00F56BBE" w:rsidRPr="000665A7" w:rsidRDefault="00F56BBE" w:rsidP="000A4A5C">
            <w:pPr>
              <w:pStyle w:val="TAL"/>
            </w:pPr>
            <w:proofErr w:type="spellStart"/>
            <w:r w:rsidRPr="000665A7">
              <w:t>Eutra</w:t>
            </w:r>
            <w:proofErr w:type="spellEnd"/>
          </w:p>
        </w:tc>
        <w:tc>
          <w:tcPr>
            <w:tcW w:w="1700" w:type="dxa"/>
            <w:tcBorders>
              <w:top w:val="single" w:sz="4" w:space="0" w:color="auto"/>
              <w:bottom w:val="single" w:sz="4" w:space="0" w:color="auto"/>
            </w:tcBorders>
            <w:shd w:val="clear" w:color="auto" w:fill="auto"/>
          </w:tcPr>
          <w:p w14:paraId="6CB633A2" w14:textId="77777777" w:rsidR="00F56BBE" w:rsidRPr="000665A7" w:rsidRDefault="00F56BBE" w:rsidP="000A4A5C">
            <w:pPr>
              <w:pStyle w:val="TAL"/>
            </w:pPr>
            <w:r w:rsidRPr="000665A7">
              <w:t>E-UTRA only</w:t>
            </w:r>
          </w:p>
        </w:tc>
        <w:tc>
          <w:tcPr>
            <w:tcW w:w="1135" w:type="dxa"/>
            <w:tcBorders>
              <w:top w:val="single" w:sz="4" w:space="0" w:color="auto"/>
              <w:bottom w:val="single" w:sz="4" w:space="0" w:color="auto"/>
            </w:tcBorders>
            <w:shd w:val="clear" w:color="auto" w:fill="auto"/>
          </w:tcPr>
          <w:p w14:paraId="24E7C4EA" w14:textId="77777777" w:rsidR="00F56BBE" w:rsidRPr="000665A7" w:rsidRDefault="00F56BBE" w:rsidP="000A4A5C">
            <w:pPr>
              <w:pStyle w:val="TAL"/>
            </w:pPr>
          </w:p>
        </w:tc>
      </w:tr>
      <w:tr w:rsidR="00F56BBE" w:rsidRPr="000665A7" w14:paraId="73AA4349" w14:textId="77777777" w:rsidTr="000A4A5C">
        <w:tc>
          <w:tcPr>
            <w:tcW w:w="4535" w:type="dxa"/>
            <w:tcBorders>
              <w:top w:val="single" w:sz="4" w:space="0" w:color="auto"/>
              <w:bottom w:val="single" w:sz="4" w:space="0" w:color="auto"/>
            </w:tcBorders>
            <w:shd w:val="clear" w:color="auto" w:fill="auto"/>
          </w:tcPr>
          <w:p w14:paraId="67DC1513" w14:textId="77777777" w:rsidR="00F56BBE" w:rsidRPr="000665A7" w:rsidRDefault="00F56BBE" w:rsidP="000A4A5C">
            <w:pPr>
              <w:pStyle w:val="TAL"/>
            </w:pPr>
            <w:r w:rsidRPr="000665A7">
              <w:t xml:space="preserve">        </w:t>
            </w:r>
            <w:r w:rsidRPr="000665A7">
              <w:rPr>
                <w:lang w:eastAsia="ko-KR"/>
              </w:rPr>
              <w:t xml:space="preserve">  </w:t>
            </w:r>
            <w:proofErr w:type="spellStart"/>
            <w:r w:rsidRPr="000665A7">
              <w:t>ueCapabilityRAT</w:t>
            </w:r>
            <w:proofErr w:type="spellEnd"/>
            <w:r w:rsidRPr="000665A7">
              <w:t>-</w:t>
            </w:r>
            <w:proofErr w:type="gramStart"/>
            <w:r w:rsidRPr="000665A7">
              <w:t>Container[</w:t>
            </w:r>
            <w:proofErr w:type="gramEnd"/>
            <w:r w:rsidRPr="000665A7">
              <w:t>1] OCTET STRING {</w:t>
            </w:r>
          </w:p>
        </w:tc>
        <w:tc>
          <w:tcPr>
            <w:tcW w:w="2267" w:type="dxa"/>
            <w:tcBorders>
              <w:top w:val="single" w:sz="4" w:space="0" w:color="auto"/>
              <w:bottom w:val="single" w:sz="4" w:space="0" w:color="auto"/>
            </w:tcBorders>
            <w:shd w:val="clear" w:color="auto" w:fill="auto"/>
          </w:tcPr>
          <w:p w14:paraId="01216308"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78E0D74F"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64B0F4C0" w14:textId="77777777" w:rsidR="00F56BBE" w:rsidRPr="000665A7" w:rsidRDefault="00F56BBE" w:rsidP="000A4A5C">
            <w:pPr>
              <w:pStyle w:val="TAL"/>
            </w:pPr>
          </w:p>
        </w:tc>
      </w:tr>
      <w:tr w:rsidR="00F56BBE" w:rsidRPr="000665A7" w14:paraId="28411795" w14:textId="77777777" w:rsidTr="000A4A5C">
        <w:tc>
          <w:tcPr>
            <w:tcW w:w="4535" w:type="dxa"/>
            <w:tcBorders>
              <w:top w:val="single" w:sz="4" w:space="0" w:color="auto"/>
              <w:bottom w:val="single" w:sz="4" w:space="0" w:color="auto"/>
            </w:tcBorders>
            <w:shd w:val="clear" w:color="auto" w:fill="auto"/>
          </w:tcPr>
          <w:p w14:paraId="65E44A0B" w14:textId="77777777" w:rsidR="00F56BBE" w:rsidRPr="000665A7" w:rsidRDefault="00F56BBE" w:rsidP="000A4A5C">
            <w:pPr>
              <w:pStyle w:val="TAL"/>
            </w:pPr>
            <w:r w:rsidRPr="000665A7">
              <w:t xml:space="preserve">          </w:t>
            </w:r>
            <w:r w:rsidRPr="000665A7">
              <w:rPr>
                <w:lang w:eastAsia="ko-KR"/>
              </w:rPr>
              <w:t xml:space="preserve">  </w:t>
            </w:r>
            <w:r w:rsidRPr="000665A7">
              <w:t>UE-EUTRA-Capability SEQUENCE {</w:t>
            </w:r>
          </w:p>
        </w:tc>
        <w:tc>
          <w:tcPr>
            <w:tcW w:w="2267" w:type="dxa"/>
            <w:tcBorders>
              <w:top w:val="single" w:sz="4" w:space="0" w:color="auto"/>
              <w:bottom w:val="single" w:sz="4" w:space="0" w:color="auto"/>
            </w:tcBorders>
            <w:shd w:val="clear" w:color="auto" w:fill="auto"/>
          </w:tcPr>
          <w:p w14:paraId="01F97206"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5998047A"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37F0B449" w14:textId="77777777" w:rsidR="00F56BBE" w:rsidRPr="000665A7" w:rsidRDefault="00F56BBE" w:rsidP="000A4A5C">
            <w:pPr>
              <w:pStyle w:val="TAL"/>
            </w:pPr>
          </w:p>
        </w:tc>
      </w:tr>
      <w:tr w:rsidR="00F56BBE" w:rsidRPr="000665A7" w14:paraId="64D7FC9E" w14:textId="77777777" w:rsidTr="000A4A5C">
        <w:tc>
          <w:tcPr>
            <w:tcW w:w="4535" w:type="dxa"/>
            <w:tcBorders>
              <w:top w:val="single" w:sz="4" w:space="0" w:color="auto"/>
              <w:bottom w:val="single" w:sz="4" w:space="0" w:color="auto"/>
            </w:tcBorders>
            <w:shd w:val="clear" w:color="auto" w:fill="auto"/>
          </w:tcPr>
          <w:p w14:paraId="64327868" w14:textId="77777777" w:rsidR="00F56BBE" w:rsidRPr="000665A7" w:rsidRDefault="00F56BBE" w:rsidP="000A4A5C">
            <w:pPr>
              <w:pStyle w:val="TAL"/>
            </w:pPr>
            <w:r w:rsidRPr="000665A7">
              <w:t xml:space="preserve">            </w:t>
            </w:r>
            <w:r w:rsidRPr="000665A7">
              <w:rPr>
                <w:lang w:eastAsia="ko-KR"/>
              </w:rPr>
              <w:t xml:space="preserve">  </w:t>
            </w:r>
            <w:proofErr w:type="spellStart"/>
            <w:r w:rsidRPr="000665A7">
              <w:t>nonCriticalExtension</w:t>
            </w:r>
            <w:proofErr w:type="spellEnd"/>
            <w:r w:rsidRPr="000665A7">
              <w:t xml:space="preserve"> SEQUENCE {</w:t>
            </w:r>
          </w:p>
        </w:tc>
        <w:tc>
          <w:tcPr>
            <w:tcW w:w="2267" w:type="dxa"/>
            <w:tcBorders>
              <w:top w:val="single" w:sz="4" w:space="0" w:color="auto"/>
              <w:bottom w:val="single" w:sz="4" w:space="0" w:color="auto"/>
            </w:tcBorders>
            <w:shd w:val="clear" w:color="auto" w:fill="auto"/>
          </w:tcPr>
          <w:p w14:paraId="7F422058"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26DFC5C2"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71B26BA1" w14:textId="77777777" w:rsidR="00F56BBE" w:rsidRPr="000665A7" w:rsidRDefault="00F56BBE" w:rsidP="000A4A5C">
            <w:pPr>
              <w:pStyle w:val="TAL"/>
            </w:pPr>
          </w:p>
        </w:tc>
      </w:tr>
      <w:tr w:rsidR="00F56BBE" w:rsidRPr="000665A7" w14:paraId="09489F72" w14:textId="77777777" w:rsidTr="000A4A5C">
        <w:tc>
          <w:tcPr>
            <w:tcW w:w="4535" w:type="dxa"/>
            <w:tcBorders>
              <w:top w:val="single" w:sz="4" w:space="0" w:color="auto"/>
              <w:bottom w:val="single" w:sz="4" w:space="0" w:color="auto"/>
            </w:tcBorders>
            <w:shd w:val="clear" w:color="auto" w:fill="auto"/>
          </w:tcPr>
          <w:p w14:paraId="4D03206D" w14:textId="77777777" w:rsidR="00F56BBE" w:rsidRPr="000665A7" w:rsidRDefault="00F56BBE" w:rsidP="000A4A5C">
            <w:pPr>
              <w:pStyle w:val="TAL"/>
            </w:pPr>
            <w:r w:rsidRPr="000665A7">
              <w:t xml:space="preserve">              </w:t>
            </w:r>
            <w:r w:rsidRPr="000665A7">
              <w:rPr>
                <w:lang w:eastAsia="ko-KR"/>
              </w:rPr>
              <w:t xml:space="preserve">  </w:t>
            </w:r>
            <w:proofErr w:type="spellStart"/>
            <w:r w:rsidRPr="000665A7">
              <w:t>nonCriticalExtension</w:t>
            </w:r>
            <w:proofErr w:type="spellEnd"/>
            <w:r w:rsidRPr="000665A7">
              <w:t xml:space="preserve"> SEQUENCE {</w:t>
            </w:r>
          </w:p>
        </w:tc>
        <w:tc>
          <w:tcPr>
            <w:tcW w:w="2267" w:type="dxa"/>
            <w:tcBorders>
              <w:top w:val="single" w:sz="4" w:space="0" w:color="auto"/>
              <w:bottom w:val="single" w:sz="4" w:space="0" w:color="auto"/>
            </w:tcBorders>
            <w:shd w:val="clear" w:color="auto" w:fill="auto"/>
          </w:tcPr>
          <w:p w14:paraId="0BFFC613"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6E5E7D86"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3A02677B" w14:textId="77777777" w:rsidR="00F56BBE" w:rsidRPr="000665A7" w:rsidRDefault="00F56BBE" w:rsidP="000A4A5C">
            <w:pPr>
              <w:pStyle w:val="TAL"/>
            </w:pPr>
          </w:p>
        </w:tc>
      </w:tr>
      <w:tr w:rsidR="00F56BBE" w:rsidRPr="000665A7" w14:paraId="19868523" w14:textId="77777777" w:rsidTr="000A4A5C">
        <w:tc>
          <w:tcPr>
            <w:tcW w:w="4535" w:type="dxa"/>
            <w:tcBorders>
              <w:top w:val="single" w:sz="4" w:space="0" w:color="auto"/>
              <w:bottom w:val="single" w:sz="4" w:space="0" w:color="auto"/>
            </w:tcBorders>
            <w:shd w:val="clear" w:color="auto" w:fill="auto"/>
          </w:tcPr>
          <w:p w14:paraId="42199003" w14:textId="77777777" w:rsidR="00F56BBE" w:rsidRPr="000665A7" w:rsidRDefault="00F56BBE" w:rsidP="000A4A5C">
            <w:pPr>
              <w:pStyle w:val="TAL"/>
            </w:pPr>
            <w:r w:rsidRPr="000665A7">
              <w:t xml:space="preserve">                </w:t>
            </w:r>
            <w:r w:rsidRPr="000665A7">
              <w:rPr>
                <w:lang w:eastAsia="ko-KR"/>
              </w:rPr>
              <w:t xml:space="preserve">  </w:t>
            </w:r>
            <w:proofErr w:type="spellStart"/>
            <w:r w:rsidRPr="000665A7">
              <w:t>nonCriticalExtension</w:t>
            </w:r>
            <w:proofErr w:type="spellEnd"/>
            <w:r w:rsidRPr="000665A7">
              <w:t xml:space="preserve"> SEQUENCE {</w:t>
            </w:r>
          </w:p>
        </w:tc>
        <w:tc>
          <w:tcPr>
            <w:tcW w:w="2267" w:type="dxa"/>
            <w:tcBorders>
              <w:top w:val="single" w:sz="4" w:space="0" w:color="auto"/>
              <w:bottom w:val="single" w:sz="4" w:space="0" w:color="auto"/>
            </w:tcBorders>
            <w:shd w:val="clear" w:color="auto" w:fill="auto"/>
          </w:tcPr>
          <w:p w14:paraId="69B69463"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1C6776E1"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48485235" w14:textId="77777777" w:rsidR="00F56BBE" w:rsidRPr="000665A7" w:rsidRDefault="00F56BBE" w:rsidP="000A4A5C">
            <w:pPr>
              <w:pStyle w:val="TAL"/>
            </w:pPr>
          </w:p>
        </w:tc>
      </w:tr>
      <w:tr w:rsidR="00F56BBE" w:rsidRPr="000665A7" w14:paraId="05ABF128" w14:textId="77777777" w:rsidTr="000A4A5C">
        <w:tc>
          <w:tcPr>
            <w:tcW w:w="4535" w:type="dxa"/>
            <w:tcBorders>
              <w:top w:val="single" w:sz="4" w:space="0" w:color="auto"/>
              <w:bottom w:val="single" w:sz="4" w:space="0" w:color="auto"/>
            </w:tcBorders>
            <w:shd w:val="clear" w:color="auto" w:fill="auto"/>
          </w:tcPr>
          <w:p w14:paraId="58AE46F0" w14:textId="77777777" w:rsidR="00F56BBE" w:rsidRPr="000665A7" w:rsidRDefault="00F56BBE" w:rsidP="000A4A5C">
            <w:pPr>
              <w:pStyle w:val="TAL"/>
            </w:pPr>
            <w:r w:rsidRPr="000665A7">
              <w:t xml:space="preserve">                  </w:t>
            </w:r>
            <w:r w:rsidRPr="000665A7">
              <w:rPr>
                <w:lang w:eastAsia="ko-KR"/>
              </w:rPr>
              <w:t xml:space="preserve">  </w:t>
            </w:r>
            <w:r w:rsidRPr="000665A7">
              <w:t>rf-Parameters-v1020 {</w:t>
            </w:r>
          </w:p>
        </w:tc>
        <w:tc>
          <w:tcPr>
            <w:tcW w:w="2267" w:type="dxa"/>
            <w:tcBorders>
              <w:top w:val="single" w:sz="4" w:space="0" w:color="auto"/>
              <w:bottom w:val="single" w:sz="4" w:space="0" w:color="auto"/>
            </w:tcBorders>
            <w:shd w:val="clear" w:color="auto" w:fill="auto"/>
          </w:tcPr>
          <w:p w14:paraId="30E43A02"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3E9229E1"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085D7DB3" w14:textId="77777777" w:rsidR="00F56BBE" w:rsidRPr="000665A7" w:rsidRDefault="00F56BBE" w:rsidP="000A4A5C">
            <w:pPr>
              <w:pStyle w:val="TAL"/>
            </w:pPr>
          </w:p>
        </w:tc>
      </w:tr>
      <w:tr w:rsidR="00F56BBE" w:rsidRPr="000665A7" w14:paraId="24E32B60" w14:textId="77777777" w:rsidTr="000A4A5C">
        <w:tc>
          <w:tcPr>
            <w:tcW w:w="4535" w:type="dxa"/>
            <w:tcBorders>
              <w:top w:val="single" w:sz="4" w:space="0" w:color="auto"/>
              <w:bottom w:val="single" w:sz="4" w:space="0" w:color="auto"/>
            </w:tcBorders>
            <w:shd w:val="clear" w:color="auto" w:fill="auto"/>
          </w:tcPr>
          <w:p w14:paraId="304F36B1" w14:textId="77777777" w:rsidR="00F56BBE" w:rsidRPr="000665A7" w:rsidRDefault="00F56BBE" w:rsidP="000A4A5C">
            <w:pPr>
              <w:pStyle w:val="TAL"/>
            </w:pPr>
            <w:r w:rsidRPr="000665A7">
              <w:t xml:space="preserve">                    </w:t>
            </w:r>
            <w:r w:rsidRPr="000665A7">
              <w:rPr>
                <w:lang w:eastAsia="ko-KR"/>
              </w:rPr>
              <w:t xml:space="preserve">  </w:t>
            </w:r>
            <w:r w:rsidRPr="000665A7">
              <w:t>supportedBandCombination-r10 {</w:t>
            </w:r>
          </w:p>
        </w:tc>
        <w:tc>
          <w:tcPr>
            <w:tcW w:w="2267" w:type="dxa"/>
            <w:tcBorders>
              <w:top w:val="single" w:sz="4" w:space="0" w:color="auto"/>
              <w:bottom w:val="single" w:sz="4" w:space="0" w:color="auto"/>
            </w:tcBorders>
            <w:shd w:val="clear" w:color="auto" w:fill="auto"/>
          </w:tcPr>
          <w:p w14:paraId="69F1EFC0" w14:textId="77777777" w:rsidR="00F56BBE" w:rsidRPr="000665A7" w:rsidDel="00AF4AFE" w:rsidRDefault="00F56BBE" w:rsidP="000A4A5C">
            <w:pPr>
              <w:pStyle w:val="TAL"/>
            </w:pPr>
          </w:p>
        </w:tc>
        <w:tc>
          <w:tcPr>
            <w:tcW w:w="1700" w:type="dxa"/>
            <w:tcBorders>
              <w:top w:val="single" w:sz="4" w:space="0" w:color="auto"/>
              <w:bottom w:val="single" w:sz="4" w:space="0" w:color="auto"/>
            </w:tcBorders>
            <w:shd w:val="clear" w:color="auto" w:fill="auto"/>
          </w:tcPr>
          <w:p w14:paraId="01879596" w14:textId="77777777" w:rsidR="00F56BBE" w:rsidRPr="000665A7" w:rsidRDefault="00F56BBE" w:rsidP="000A4A5C">
            <w:pPr>
              <w:pStyle w:val="TAL"/>
            </w:pPr>
            <w:r w:rsidRPr="000665A7">
              <w:t>See Table 8.5.4.2.3.2-1 for SS actions to set test variables B1, B2 and B3 based on the content in the IE supportedBandCombination-r10.</w:t>
            </w:r>
          </w:p>
        </w:tc>
        <w:tc>
          <w:tcPr>
            <w:tcW w:w="1135" w:type="dxa"/>
            <w:tcBorders>
              <w:top w:val="single" w:sz="4" w:space="0" w:color="auto"/>
              <w:bottom w:val="single" w:sz="4" w:space="0" w:color="auto"/>
            </w:tcBorders>
            <w:shd w:val="clear" w:color="auto" w:fill="auto"/>
          </w:tcPr>
          <w:p w14:paraId="49824022" w14:textId="77777777" w:rsidR="00F56BBE" w:rsidRPr="000665A7" w:rsidRDefault="00F56BBE" w:rsidP="000A4A5C">
            <w:pPr>
              <w:pStyle w:val="TAL"/>
            </w:pPr>
          </w:p>
        </w:tc>
      </w:tr>
      <w:tr w:rsidR="00F56BBE" w:rsidRPr="000665A7" w14:paraId="24A2576A" w14:textId="77777777" w:rsidTr="000A4A5C">
        <w:tc>
          <w:tcPr>
            <w:tcW w:w="4535" w:type="dxa"/>
            <w:tcBorders>
              <w:top w:val="single" w:sz="4" w:space="0" w:color="auto"/>
              <w:bottom w:val="single" w:sz="4" w:space="0" w:color="auto"/>
            </w:tcBorders>
            <w:shd w:val="clear" w:color="auto" w:fill="auto"/>
          </w:tcPr>
          <w:p w14:paraId="3A03CAB5" w14:textId="77777777" w:rsidR="00F56BBE" w:rsidRPr="000665A7" w:rsidRDefault="00F56BBE" w:rsidP="000A4A5C">
            <w:pPr>
              <w:keepNext/>
              <w:keepLines/>
              <w:spacing w:after="0"/>
              <w:rPr>
                <w:rFonts w:ascii="Arial" w:hAnsi="Arial"/>
                <w:sz w:val="18"/>
              </w:rPr>
            </w:pPr>
            <w:r w:rsidRPr="000665A7">
              <w:rPr>
                <w:rFonts w:ascii="Arial" w:hAnsi="Arial"/>
                <w:sz w:val="18"/>
              </w:rPr>
              <w:t xml:space="preserve">                    </w:t>
            </w:r>
            <w:r w:rsidRPr="000665A7">
              <w:rPr>
                <w:rFonts w:ascii="Arial" w:hAnsi="Arial"/>
                <w:sz w:val="18"/>
                <w:lang w:eastAsia="ko-KR"/>
              </w:rPr>
              <w:t xml:space="preserve">  </w:t>
            </w:r>
            <w:r w:rsidRPr="000665A7">
              <w:rPr>
                <w:rFonts w:ascii="Arial" w:hAnsi="Arial"/>
                <w:sz w:val="18"/>
              </w:rPr>
              <w:t>}</w:t>
            </w:r>
          </w:p>
        </w:tc>
        <w:tc>
          <w:tcPr>
            <w:tcW w:w="2267" w:type="dxa"/>
            <w:tcBorders>
              <w:top w:val="single" w:sz="4" w:space="0" w:color="auto"/>
              <w:bottom w:val="single" w:sz="4" w:space="0" w:color="auto"/>
            </w:tcBorders>
            <w:shd w:val="clear" w:color="auto" w:fill="auto"/>
          </w:tcPr>
          <w:p w14:paraId="3E844A82" w14:textId="77777777" w:rsidR="00F56BBE" w:rsidRPr="000665A7" w:rsidRDefault="00F56BBE" w:rsidP="000A4A5C">
            <w:pPr>
              <w:keepNext/>
              <w:keepLines/>
              <w:spacing w:after="0"/>
              <w:rPr>
                <w:rFonts w:ascii="Arial" w:hAnsi="Arial" w:cs="Arial"/>
                <w:sz w:val="18"/>
                <w:szCs w:val="18"/>
              </w:rPr>
            </w:pPr>
          </w:p>
        </w:tc>
        <w:tc>
          <w:tcPr>
            <w:tcW w:w="1700" w:type="dxa"/>
            <w:tcBorders>
              <w:top w:val="single" w:sz="4" w:space="0" w:color="auto"/>
              <w:bottom w:val="single" w:sz="4" w:space="0" w:color="auto"/>
            </w:tcBorders>
            <w:shd w:val="clear" w:color="auto" w:fill="auto"/>
          </w:tcPr>
          <w:p w14:paraId="742B4560" w14:textId="77777777" w:rsidR="00F56BBE" w:rsidRPr="000665A7" w:rsidRDefault="00F56BBE" w:rsidP="000A4A5C">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14:paraId="3B116026" w14:textId="77777777" w:rsidR="00F56BBE" w:rsidRPr="000665A7" w:rsidRDefault="00F56BBE" w:rsidP="000A4A5C">
            <w:pPr>
              <w:keepNext/>
              <w:keepLines/>
              <w:spacing w:after="0"/>
              <w:rPr>
                <w:rFonts w:ascii="Arial" w:hAnsi="Arial"/>
                <w:sz w:val="18"/>
              </w:rPr>
            </w:pPr>
          </w:p>
        </w:tc>
      </w:tr>
      <w:tr w:rsidR="00F56BBE" w:rsidRPr="000665A7" w14:paraId="4584B051" w14:textId="77777777" w:rsidTr="000A4A5C">
        <w:tc>
          <w:tcPr>
            <w:tcW w:w="4535" w:type="dxa"/>
            <w:tcBorders>
              <w:top w:val="single" w:sz="4" w:space="0" w:color="auto"/>
              <w:bottom w:val="single" w:sz="4" w:space="0" w:color="auto"/>
            </w:tcBorders>
            <w:shd w:val="clear" w:color="auto" w:fill="auto"/>
          </w:tcPr>
          <w:p w14:paraId="03004D89" w14:textId="77777777" w:rsidR="00F56BBE" w:rsidRPr="000665A7" w:rsidRDefault="00F56BBE" w:rsidP="000A4A5C">
            <w:pPr>
              <w:keepNext/>
              <w:keepLines/>
              <w:spacing w:after="0"/>
              <w:rPr>
                <w:rFonts w:ascii="Arial" w:hAnsi="Arial"/>
                <w:sz w:val="18"/>
              </w:rPr>
            </w:pPr>
            <w:r w:rsidRPr="000665A7">
              <w:rPr>
                <w:rFonts w:ascii="Arial" w:hAnsi="Arial"/>
                <w:sz w:val="18"/>
              </w:rPr>
              <w:t xml:space="preserve">                  </w:t>
            </w:r>
            <w:r w:rsidRPr="000665A7">
              <w:rPr>
                <w:rFonts w:ascii="Arial" w:hAnsi="Arial"/>
                <w:sz w:val="18"/>
                <w:lang w:eastAsia="ko-KR"/>
              </w:rPr>
              <w:t xml:space="preserve">  </w:t>
            </w:r>
            <w:r w:rsidRPr="000665A7">
              <w:rPr>
                <w:rFonts w:ascii="Arial" w:hAnsi="Arial"/>
                <w:sz w:val="18"/>
              </w:rPr>
              <w:t>}</w:t>
            </w:r>
          </w:p>
        </w:tc>
        <w:tc>
          <w:tcPr>
            <w:tcW w:w="2267" w:type="dxa"/>
            <w:tcBorders>
              <w:top w:val="single" w:sz="4" w:space="0" w:color="auto"/>
              <w:bottom w:val="single" w:sz="4" w:space="0" w:color="auto"/>
            </w:tcBorders>
            <w:shd w:val="clear" w:color="auto" w:fill="auto"/>
          </w:tcPr>
          <w:p w14:paraId="3DAB33F2" w14:textId="77777777" w:rsidR="00F56BBE" w:rsidRPr="000665A7" w:rsidRDefault="00F56BBE" w:rsidP="000A4A5C">
            <w:pPr>
              <w:keepNext/>
              <w:keepLines/>
              <w:spacing w:after="0"/>
              <w:rPr>
                <w:rFonts w:ascii="Arial" w:hAnsi="Arial" w:cs="Arial"/>
                <w:sz w:val="18"/>
                <w:szCs w:val="18"/>
              </w:rPr>
            </w:pPr>
          </w:p>
        </w:tc>
        <w:tc>
          <w:tcPr>
            <w:tcW w:w="1700" w:type="dxa"/>
            <w:tcBorders>
              <w:top w:val="single" w:sz="4" w:space="0" w:color="auto"/>
              <w:bottom w:val="single" w:sz="4" w:space="0" w:color="auto"/>
            </w:tcBorders>
            <w:shd w:val="clear" w:color="auto" w:fill="auto"/>
          </w:tcPr>
          <w:p w14:paraId="6BF4A713" w14:textId="77777777" w:rsidR="00F56BBE" w:rsidRPr="000665A7" w:rsidRDefault="00F56BBE" w:rsidP="000A4A5C">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14:paraId="23BA84C8" w14:textId="77777777" w:rsidR="00F56BBE" w:rsidRPr="000665A7" w:rsidRDefault="00F56BBE" w:rsidP="000A4A5C">
            <w:pPr>
              <w:keepNext/>
              <w:keepLines/>
              <w:spacing w:after="0"/>
              <w:rPr>
                <w:rFonts w:ascii="Arial" w:hAnsi="Arial"/>
                <w:sz w:val="18"/>
              </w:rPr>
            </w:pPr>
          </w:p>
        </w:tc>
      </w:tr>
      <w:tr w:rsidR="00F56BBE" w:rsidRPr="000665A7" w14:paraId="2E21A046" w14:textId="77777777" w:rsidTr="000A4A5C">
        <w:tc>
          <w:tcPr>
            <w:tcW w:w="4535" w:type="dxa"/>
            <w:tcBorders>
              <w:top w:val="single" w:sz="4" w:space="0" w:color="auto"/>
              <w:bottom w:val="single" w:sz="4" w:space="0" w:color="auto"/>
            </w:tcBorders>
            <w:shd w:val="clear" w:color="auto" w:fill="auto"/>
          </w:tcPr>
          <w:p w14:paraId="0E6CEE18" w14:textId="77777777" w:rsidR="00F56BBE" w:rsidRPr="000665A7" w:rsidRDefault="00F56BBE" w:rsidP="000A4A5C">
            <w:pPr>
              <w:pStyle w:val="TAL"/>
            </w:pPr>
            <w:r w:rsidRPr="000665A7">
              <w:t xml:space="preserve">                  </w:t>
            </w:r>
            <w:r w:rsidRPr="000665A7">
              <w:rPr>
                <w:lang w:eastAsia="ko-KR"/>
              </w:rPr>
              <w:t xml:space="preserve">  </w:t>
            </w:r>
            <w:proofErr w:type="spellStart"/>
            <w:r w:rsidRPr="000665A7">
              <w:t>nonCriticalExtension</w:t>
            </w:r>
            <w:proofErr w:type="spellEnd"/>
            <w:r w:rsidRPr="000665A7">
              <w:t xml:space="preserve"> SEQUENCE {</w:t>
            </w:r>
          </w:p>
        </w:tc>
        <w:tc>
          <w:tcPr>
            <w:tcW w:w="2267" w:type="dxa"/>
            <w:tcBorders>
              <w:top w:val="single" w:sz="4" w:space="0" w:color="auto"/>
              <w:bottom w:val="single" w:sz="4" w:space="0" w:color="auto"/>
            </w:tcBorders>
            <w:shd w:val="clear" w:color="auto" w:fill="auto"/>
          </w:tcPr>
          <w:p w14:paraId="03F6B9F5"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2B489810"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1AFE7029" w14:textId="77777777" w:rsidR="00F56BBE" w:rsidRPr="000665A7" w:rsidRDefault="00F56BBE" w:rsidP="000A4A5C">
            <w:pPr>
              <w:pStyle w:val="TAL"/>
            </w:pPr>
          </w:p>
        </w:tc>
      </w:tr>
      <w:tr w:rsidR="00F56BBE" w:rsidRPr="000665A7" w14:paraId="398C581C" w14:textId="77777777" w:rsidTr="000A4A5C">
        <w:tc>
          <w:tcPr>
            <w:tcW w:w="4535" w:type="dxa"/>
            <w:tcBorders>
              <w:top w:val="single" w:sz="4" w:space="0" w:color="auto"/>
              <w:bottom w:val="single" w:sz="4" w:space="0" w:color="auto"/>
            </w:tcBorders>
            <w:shd w:val="clear" w:color="auto" w:fill="auto"/>
          </w:tcPr>
          <w:p w14:paraId="5B0E6CED" w14:textId="77777777" w:rsidR="00F56BBE" w:rsidRPr="000665A7" w:rsidRDefault="00F56BBE" w:rsidP="000A4A5C">
            <w:pPr>
              <w:pStyle w:val="TAL"/>
            </w:pPr>
            <w:r w:rsidRPr="000665A7">
              <w:t xml:space="preserve">                    </w:t>
            </w:r>
            <w:r w:rsidRPr="000665A7">
              <w:rPr>
                <w:lang w:eastAsia="ko-KR"/>
              </w:rPr>
              <w:t xml:space="preserve">  </w:t>
            </w:r>
            <w:proofErr w:type="spellStart"/>
            <w:r w:rsidRPr="000665A7">
              <w:t>nonCriticalExtension</w:t>
            </w:r>
            <w:proofErr w:type="spellEnd"/>
            <w:r w:rsidRPr="000665A7">
              <w:t xml:space="preserve"> SEQUENCE {</w:t>
            </w:r>
          </w:p>
        </w:tc>
        <w:tc>
          <w:tcPr>
            <w:tcW w:w="2267" w:type="dxa"/>
            <w:tcBorders>
              <w:top w:val="single" w:sz="4" w:space="0" w:color="auto"/>
              <w:bottom w:val="single" w:sz="4" w:space="0" w:color="auto"/>
            </w:tcBorders>
            <w:shd w:val="clear" w:color="auto" w:fill="auto"/>
          </w:tcPr>
          <w:p w14:paraId="5375B596"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65C40E23"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2D5F3BF8" w14:textId="77777777" w:rsidR="00F56BBE" w:rsidRPr="000665A7" w:rsidRDefault="00F56BBE" w:rsidP="000A4A5C">
            <w:pPr>
              <w:pStyle w:val="TAL"/>
            </w:pPr>
          </w:p>
        </w:tc>
      </w:tr>
      <w:tr w:rsidR="00F56BBE" w:rsidRPr="000665A7" w14:paraId="57400F81" w14:textId="77777777" w:rsidTr="000A4A5C">
        <w:tc>
          <w:tcPr>
            <w:tcW w:w="4535" w:type="dxa"/>
            <w:tcBorders>
              <w:top w:val="single" w:sz="4" w:space="0" w:color="auto"/>
              <w:bottom w:val="single" w:sz="4" w:space="0" w:color="auto"/>
            </w:tcBorders>
            <w:shd w:val="clear" w:color="auto" w:fill="auto"/>
          </w:tcPr>
          <w:p w14:paraId="581CFACB" w14:textId="77777777" w:rsidR="00F56BBE" w:rsidRPr="000665A7" w:rsidRDefault="00F56BBE" w:rsidP="000A4A5C">
            <w:pPr>
              <w:pStyle w:val="TAL"/>
            </w:pPr>
            <w:r w:rsidRPr="000665A7">
              <w:t xml:space="preserve">                        rf-Parameters-v1090 {</w:t>
            </w:r>
          </w:p>
        </w:tc>
        <w:tc>
          <w:tcPr>
            <w:tcW w:w="2267" w:type="dxa"/>
            <w:tcBorders>
              <w:top w:val="single" w:sz="4" w:space="0" w:color="auto"/>
              <w:bottom w:val="single" w:sz="4" w:space="0" w:color="auto"/>
            </w:tcBorders>
            <w:shd w:val="clear" w:color="auto" w:fill="auto"/>
          </w:tcPr>
          <w:p w14:paraId="6ACE28AB"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01FB09AF"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16AF1EDF" w14:textId="77777777" w:rsidR="00F56BBE" w:rsidRPr="000665A7" w:rsidRDefault="00F56BBE" w:rsidP="000A4A5C">
            <w:pPr>
              <w:pStyle w:val="TAL"/>
            </w:pPr>
          </w:p>
        </w:tc>
      </w:tr>
      <w:tr w:rsidR="00F56BBE" w:rsidRPr="000665A7" w14:paraId="767C9A41" w14:textId="77777777" w:rsidTr="000A4A5C">
        <w:tc>
          <w:tcPr>
            <w:tcW w:w="4535" w:type="dxa"/>
            <w:tcBorders>
              <w:top w:val="single" w:sz="4" w:space="0" w:color="auto"/>
              <w:bottom w:val="single" w:sz="4" w:space="0" w:color="auto"/>
            </w:tcBorders>
            <w:shd w:val="clear" w:color="auto" w:fill="auto"/>
          </w:tcPr>
          <w:p w14:paraId="4F9FA513" w14:textId="77777777" w:rsidR="00F56BBE" w:rsidRPr="000665A7" w:rsidRDefault="00F56BBE" w:rsidP="000A4A5C">
            <w:pPr>
              <w:pStyle w:val="TAL"/>
            </w:pPr>
            <w:r w:rsidRPr="000665A7">
              <w:t xml:space="preserve">                          supportedBandCombination-v1090 {</w:t>
            </w:r>
          </w:p>
        </w:tc>
        <w:tc>
          <w:tcPr>
            <w:tcW w:w="2267" w:type="dxa"/>
            <w:tcBorders>
              <w:top w:val="single" w:sz="4" w:space="0" w:color="auto"/>
              <w:bottom w:val="single" w:sz="4" w:space="0" w:color="auto"/>
            </w:tcBorders>
            <w:shd w:val="clear" w:color="auto" w:fill="auto"/>
          </w:tcPr>
          <w:p w14:paraId="3A8CA23E"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40390448" w14:textId="77777777" w:rsidR="00F56BBE" w:rsidRPr="000665A7" w:rsidRDefault="00F56BBE" w:rsidP="000A4A5C">
            <w:pPr>
              <w:pStyle w:val="TAL"/>
            </w:pPr>
            <w:r w:rsidRPr="000665A7">
              <w:t>See Table 8.5.4.2.3.2-1 for SS actions to set test variables B1, B2 and B3 based on the content in the IE supportedBandCombination-r10 and supportedBandCombination-v1090.</w:t>
            </w:r>
          </w:p>
        </w:tc>
        <w:tc>
          <w:tcPr>
            <w:tcW w:w="1135" w:type="dxa"/>
            <w:tcBorders>
              <w:top w:val="single" w:sz="4" w:space="0" w:color="auto"/>
              <w:bottom w:val="single" w:sz="4" w:space="0" w:color="auto"/>
            </w:tcBorders>
            <w:shd w:val="clear" w:color="auto" w:fill="auto"/>
          </w:tcPr>
          <w:p w14:paraId="66661D3D" w14:textId="77777777" w:rsidR="00F56BBE" w:rsidRPr="000665A7" w:rsidRDefault="00F56BBE" w:rsidP="000A4A5C">
            <w:pPr>
              <w:pStyle w:val="TAL"/>
            </w:pPr>
          </w:p>
        </w:tc>
      </w:tr>
      <w:tr w:rsidR="00F56BBE" w:rsidRPr="000665A7" w14:paraId="75BE6B29" w14:textId="77777777" w:rsidTr="000A4A5C">
        <w:tc>
          <w:tcPr>
            <w:tcW w:w="4535" w:type="dxa"/>
            <w:tcBorders>
              <w:top w:val="single" w:sz="4" w:space="0" w:color="auto"/>
              <w:bottom w:val="single" w:sz="4" w:space="0" w:color="auto"/>
            </w:tcBorders>
            <w:shd w:val="clear" w:color="auto" w:fill="auto"/>
          </w:tcPr>
          <w:p w14:paraId="25369B70" w14:textId="77777777" w:rsidR="00F56BBE" w:rsidRPr="000665A7" w:rsidRDefault="00F56BBE" w:rsidP="000A4A5C">
            <w:pPr>
              <w:pStyle w:val="TAL"/>
            </w:pPr>
            <w:r w:rsidRPr="000665A7">
              <w:t xml:space="preserve">                          }</w:t>
            </w:r>
          </w:p>
        </w:tc>
        <w:tc>
          <w:tcPr>
            <w:tcW w:w="2267" w:type="dxa"/>
            <w:tcBorders>
              <w:top w:val="single" w:sz="4" w:space="0" w:color="auto"/>
              <w:bottom w:val="single" w:sz="4" w:space="0" w:color="auto"/>
            </w:tcBorders>
            <w:shd w:val="clear" w:color="auto" w:fill="auto"/>
          </w:tcPr>
          <w:p w14:paraId="3AF5D9DA"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04B34296"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6C0E256B" w14:textId="77777777" w:rsidR="00F56BBE" w:rsidRPr="000665A7" w:rsidRDefault="00F56BBE" w:rsidP="000A4A5C">
            <w:pPr>
              <w:pStyle w:val="TAL"/>
            </w:pPr>
          </w:p>
        </w:tc>
      </w:tr>
      <w:tr w:rsidR="00F56BBE" w:rsidRPr="000665A7" w14:paraId="48113A6A" w14:textId="77777777" w:rsidTr="000A4A5C">
        <w:tc>
          <w:tcPr>
            <w:tcW w:w="4535" w:type="dxa"/>
            <w:tcBorders>
              <w:top w:val="single" w:sz="4" w:space="0" w:color="auto"/>
              <w:bottom w:val="single" w:sz="4" w:space="0" w:color="auto"/>
            </w:tcBorders>
            <w:shd w:val="clear" w:color="auto" w:fill="auto"/>
          </w:tcPr>
          <w:p w14:paraId="2521F650" w14:textId="77777777" w:rsidR="00F56BBE" w:rsidRPr="000665A7" w:rsidRDefault="00F56BBE" w:rsidP="000A4A5C">
            <w:pPr>
              <w:pStyle w:val="TAL"/>
            </w:pPr>
            <w:r w:rsidRPr="000665A7">
              <w:t xml:space="preserve">                        }</w:t>
            </w:r>
          </w:p>
        </w:tc>
        <w:tc>
          <w:tcPr>
            <w:tcW w:w="2267" w:type="dxa"/>
            <w:tcBorders>
              <w:top w:val="single" w:sz="4" w:space="0" w:color="auto"/>
              <w:bottom w:val="single" w:sz="4" w:space="0" w:color="auto"/>
            </w:tcBorders>
            <w:shd w:val="clear" w:color="auto" w:fill="auto"/>
          </w:tcPr>
          <w:p w14:paraId="22F31CA0"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639DFD7D"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3F129CAC" w14:textId="77777777" w:rsidR="00F56BBE" w:rsidRPr="000665A7" w:rsidRDefault="00F56BBE" w:rsidP="000A4A5C">
            <w:pPr>
              <w:pStyle w:val="TAL"/>
            </w:pPr>
          </w:p>
        </w:tc>
      </w:tr>
      <w:tr w:rsidR="00F56BBE" w:rsidRPr="000665A7" w14:paraId="255E1B35" w14:textId="77777777" w:rsidTr="000A4A5C">
        <w:tc>
          <w:tcPr>
            <w:tcW w:w="4535" w:type="dxa"/>
            <w:tcBorders>
              <w:top w:val="single" w:sz="4" w:space="0" w:color="auto"/>
              <w:bottom w:val="single" w:sz="4" w:space="0" w:color="auto"/>
            </w:tcBorders>
            <w:shd w:val="clear" w:color="auto" w:fill="auto"/>
          </w:tcPr>
          <w:p w14:paraId="57FADCBB" w14:textId="77777777" w:rsidR="00F56BBE" w:rsidRPr="000665A7" w:rsidRDefault="00F56BBE" w:rsidP="000A4A5C">
            <w:pPr>
              <w:pStyle w:val="TAL"/>
            </w:pPr>
            <w:r w:rsidRPr="000665A7">
              <w:t xml:space="preserve">                      </w:t>
            </w:r>
            <w:r w:rsidRPr="000665A7">
              <w:rPr>
                <w:lang w:eastAsia="ko-KR"/>
              </w:rPr>
              <w:t xml:space="preserve">  </w:t>
            </w:r>
            <w:proofErr w:type="spellStart"/>
            <w:r w:rsidRPr="000665A7">
              <w:t>nonCriticalExtension</w:t>
            </w:r>
            <w:proofErr w:type="spellEnd"/>
            <w:r w:rsidRPr="000665A7">
              <w:t xml:space="preserve"> SEQUENCE {</w:t>
            </w:r>
          </w:p>
        </w:tc>
        <w:tc>
          <w:tcPr>
            <w:tcW w:w="2267" w:type="dxa"/>
            <w:tcBorders>
              <w:top w:val="single" w:sz="4" w:space="0" w:color="auto"/>
              <w:bottom w:val="single" w:sz="4" w:space="0" w:color="auto"/>
            </w:tcBorders>
            <w:shd w:val="clear" w:color="auto" w:fill="auto"/>
          </w:tcPr>
          <w:p w14:paraId="4DF2E52C"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7A4EB0C2"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37DFF245" w14:textId="77777777" w:rsidR="00F56BBE" w:rsidRPr="000665A7" w:rsidRDefault="00F56BBE" w:rsidP="000A4A5C">
            <w:pPr>
              <w:pStyle w:val="TAL"/>
            </w:pPr>
          </w:p>
        </w:tc>
      </w:tr>
      <w:tr w:rsidR="00F56BBE" w:rsidRPr="000665A7" w14:paraId="64864969" w14:textId="77777777" w:rsidTr="000A4A5C">
        <w:tc>
          <w:tcPr>
            <w:tcW w:w="4535" w:type="dxa"/>
            <w:tcBorders>
              <w:top w:val="single" w:sz="4" w:space="0" w:color="auto"/>
              <w:bottom w:val="single" w:sz="4" w:space="0" w:color="auto"/>
            </w:tcBorders>
            <w:shd w:val="clear" w:color="auto" w:fill="auto"/>
          </w:tcPr>
          <w:p w14:paraId="26468770" w14:textId="77777777" w:rsidR="00F56BBE" w:rsidRPr="000665A7" w:rsidRDefault="00F56BBE" w:rsidP="000A4A5C">
            <w:pPr>
              <w:pStyle w:val="TAL"/>
            </w:pPr>
            <w:r w:rsidRPr="000665A7">
              <w:t xml:space="preserve">                        </w:t>
            </w:r>
            <w:r w:rsidRPr="000665A7">
              <w:rPr>
                <w:lang w:eastAsia="ko-KR"/>
              </w:rPr>
              <w:t xml:space="preserve">  </w:t>
            </w:r>
            <w:proofErr w:type="spellStart"/>
            <w:r w:rsidRPr="000665A7">
              <w:t>nonCriticalExtension</w:t>
            </w:r>
            <w:proofErr w:type="spellEnd"/>
            <w:r w:rsidRPr="000665A7">
              <w:t xml:space="preserve"> SEQUENCE {</w:t>
            </w:r>
          </w:p>
        </w:tc>
        <w:tc>
          <w:tcPr>
            <w:tcW w:w="2267" w:type="dxa"/>
            <w:tcBorders>
              <w:top w:val="single" w:sz="4" w:space="0" w:color="auto"/>
              <w:bottom w:val="single" w:sz="4" w:space="0" w:color="auto"/>
            </w:tcBorders>
            <w:shd w:val="clear" w:color="auto" w:fill="auto"/>
          </w:tcPr>
          <w:p w14:paraId="7AC69C97"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307242F2"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2A7EFB95" w14:textId="77777777" w:rsidR="00F56BBE" w:rsidRPr="000665A7" w:rsidRDefault="00F56BBE" w:rsidP="000A4A5C">
            <w:pPr>
              <w:pStyle w:val="TAL"/>
            </w:pPr>
          </w:p>
        </w:tc>
      </w:tr>
      <w:tr w:rsidR="00F56BBE" w:rsidRPr="000665A7" w14:paraId="7253F004" w14:textId="77777777" w:rsidTr="000A4A5C">
        <w:tc>
          <w:tcPr>
            <w:tcW w:w="4535" w:type="dxa"/>
            <w:tcBorders>
              <w:top w:val="single" w:sz="4" w:space="0" w:color="auto"/>
              <w:bottom w:val="single" w:sz="4" w:space="0" w:color="auto"/>
            </w:tcBorders>
            <w:shd w:val="clear" w:color="auto" w:fill="auto"/>
          </w:tcPr>
          <w:p w14:paraId="0EBB2986" w14:textId="77777777" w:rsidR="00F56BBE" w:rsidRPr="000665A7" w:rsidRDefault="00F56BBE" w:rsidP="000A4A5C">
            <w:pPr>
              <w:pStyle w:val="TAL"/>
            </w:pPr>
            <w:r w:rsidRPr="000665A7">
              <w:t xml:space="preserve">                          </w:t>
            </w:r>
            <w:r w:rsidRPr="000665A7">
              <w:rPr>
                <w:lang w:eastAsia="ko-KR"/>
              </w:rPr>
              <w:t xml:space="preserve">  </w:t>
            </w:r>
            <w:proofErr w:type="spellStart"/>
            <w:r w:rsidRPr="000665A7">
              <w:t>nonCriticalExtension</w:t>
            </w:r>
            <w:proofErr w:type="spellEnd"/>
            <w:r w:rsidRPr="000665A7">
              <w:t xml:space="preserve"> SEQUENCE {</w:t>
            </w:r>
          </w:p>
        </w:tc>
        <w:tc>
          <w:tcPr>
            <w:tcW w:w="2267" w:type="dxa"/>
            <w:tcBorders>
              <w:top w:val="single" w:sz="4" w:space="0" w:color="auto"/>
              <w:bottom w:val="single" w:sz="4" w:space="0" w:color="auto"/>
            </w:tcBorders>
            <w:shd w:val="clear" w:color="auto" w:fill="auto"/>
          </w:tcPr>
          <w:p w14:paraId="3D34AE21"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29090786"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5A7269DB" w14:textId="77777777" w:rsidR="00F56BBE" w:rsidRPr="000665A7" w:rsidRDefault="00F56BBE" w:rsidP="000A4A5C">
            <w:pPr>
              <w:pStyle w:val="TAL"/>
            </w:pPr>
          </w:p>
        </w:tc>
      </w:tr>
      <w:tr w:rsidR="00F56BBE" w:rsidRPr="000665A7" w14:paraId="25E515F4" w14:textId="77777777" w:rsidTr="000A4A5C">
        <w:tc>
          <w:tcPr>
            <w:tcW w:w="4535" w:type="dxa"/>
            <w:tcBorders>
              <w:top w:val="single" w:sz="4" w:space="0" w:color="auto"/>
              <w:bottom w:val="single" w:sz="4" w:space="0" w:color="auto"/>
            </w:tcBorders>
            <w:shd w:val="clear" w:color="auto" w:fill="auto"/>
          </w:tcPr>
          <w:p w14:paraId="192BB427" w14:textId="77777777" w:rsidR="00F56BBE" w:rsidRPr="000665A7" w:rsidRDefault="00F56BBE" w:rsidP="000A4A5C">
            <w:pPr>
              <w:pStyle w:val="TAL"/>
            </w:pPr>
            <w:r w:rsidRPr="000665A7">
              <w:t xml:space="preserve">                            </w:t>
            </w:r>
            <w:r w:rsidRPr="000665A7">
              <w:rPr>
                <w:lang w:eastAsia="ko-KR"/>
              </w:rPr>
              <w:t xml:space="preserve">  </w:t>
            </w:r>
            <w:r w:rsidRPr="000665A7">
              <w:t>rf-Parameters-v1180 {</w:t>
            </w:r>
          </w:p>
        </w:tc>
        <w:tc>
          <w:tcPr>
            <w:tcW w:w="2267" w:type="dxa"/>
            <w:tcBorders>
              <w:top w:val="single" w:sz="4" w:space="0" w:color="auto"/>
              <w:bottom w:val="single" w:sz="4" w:space="0" w:color="auto"/>
            </w:tcBorders>
            <w:shd w:val="clear" w:color="auto" w:fill="auto"/>
          </w:tcPr>
          <w:p w14:paraId="3CAB08D2"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087E332A"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6C7D81AF" w14:textId="77777777" w:rsidR="00F56BBE" w:rsidRPr="000665A7" w:rsidRDefault="00F56BBE" w:rsidP="000A4A5C">
            <w:pPr>
              <w:pStyle w:val="TAL"/>
            </w:pPr>
          </w:p>
        </w:tc>
      </w:tr>
      <w:tr w:rsidR="00F56BBE" w:rsidRPr="000665A7" w14:paraId="15094F45" w14:textId="77777777" w:rsidTr="000A4A5C">
        <w:tc>
          <w:tcPr>
            <w:tcW w:w="4535" w:type="dxa"/>
            <w:tcBorders>
              <w:top w:val="single" w:sz="4" w:space="0" w:color="auto"/>
              <w:bottom w:val="single" w:sz="4" w:space="0" w:color="auto"/>
            </w:tcBorders>
            <w:shd w:val="clear" w:color="auto" w:fill="auto"/>
          </w:tcPr>
          <w:p w14:paraId="60880363" w14:textId="77777777" w:rsidR="00F56BBE" w:rsidRPr="000665A7" w:rsidRDefault="00F56BBE" w:rsidP="000A4A5C">
            <w:pPr>
              <w:pStyle w:val="TAL"/>
            </w:pPr>
            <w:r w:rsidRPr="000665A7">
              <w:t xml:space="preserve">                              </w:t>
            </w:r>
            <w:r w:rsidRPr="000665A7">
              <w:rPr>
                <w:lang w:eastAsia="ko-KR"/>
              </w:rPr>
              <w:t xml:space="preserve">  </w:t>
            </w:r>
            <w:r w:rsidRPr="000665A7">
              <w:t>freqBandRetrieval-r11</w:t>
            </w:r>
          </w:p>
        </w:tc>
        <w:tc>
          <w:tcPr>
            <w:tcW w:w="2267" w:type="dxa"/>
            <w:tcBorders>
              <w:top w:val="single" w:sz="4" w:space="0" w:color="auto"/>
              <w:bottom w:val="single" w:sz="4" w:space="0" w:color="auto"/>
            </w:tcBorders>
            <w:shd w:val="clear" w:color="auto" w:fill="auto"/>
          </w:tcPr>
          <w:p w14:paraId="5CF6CD52" w14:textId="77777777" w:rsidR="00F56BBE" w:rsidRPr="000665A7" w:rsidRDefault="00F56BBE" w:rsidP="000A4A5C">
            <w:pPr>
              <w:pStyle w:val="TAL"/>
            </w:pPr>
            <w:r w:rsidRPr="000665A7">
              <w:t>Supported</w:t>
            </w:r>
          </w:p>
        </w:tc>
        <w:tc>
          <w:tcPr>
            <w:tcW w:w="1700" w:type="dxa"/>
            <w:tcBorders>
              <w:top w:val="single" w:sz="4" w:space="0" w:color="auto"/>
              <w:bottom w:val="single" w:sz="4" w:space="0" w:color="auto"/>
            </w:tcBorders>
            <w:shd w:val="clear" w:color="auto" w:fill="auto"/>
          </w:tcPr>
          <w:p w14:paraId="032FB343"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57FCB71A" w14:textId="77777777" w:rsidR="00F56BBE" w:rsidRPr="000665A7" w:rsidRDefault="00F56BBE" w:rsidP="000A4A5C">
            <w:pPr>
              <w:pStyle w:val="TAL"/>
            </w:pPr>
          </w:p>
        </w:tc>
      </w:tr>
      <w:tr w:rsidR="00F56BBE" w:rsidRPr="000665A7" w14:paraId="670DFAAB" w14:textId="77777777" w:rsidTr="000A4A5C">
        <w:tc>
          <w:tcPr>
            <w:tcW w:w="4535" w:type="dxa"/>
            <w:tcBorders>
              <w:top w:val="single" w:sz="4" w:space="0" w:color="auto"/>
              <w:bottom w:val="single" w:sz="4" w:space="0" w:color="auto"/>
            </w:tcBorders>
            <w:shd w:val="clear" w:color="auto" w:fill="auto"/>
          </w:tcPr>
          <w:p w14:paraId="2132C6FC" w14:textId="77777777" w:rsidR="00F56BBE" w:rsidRPr="000665A7" w:rsidRDefault="00F56BBE" w:rsidP="000A4A5C">
            <w:pPr>
              <w:pStyle w:val="TAL"/>
            </w:pPr>
            <w:r w:rsidRPr="000665A7">
              <w:t xml:space="preserve">                              </w:t>
            </w:r>
            <w:r w:rsidRPr="000665A7">
              <w:rPr>
                <w:lang w:eastAsia="ko-KR"/>
              </w:rPr>
              <w:t xml:space="preserve">  </w:t>
            </w:r>
            <w:r w:rsidRPr="000665A7">
              <w:t>requestedBands-r11</w:t>
            </w:r>
          </w:p>
        </w:tc>
        <w:tc>
          <w:tcPr>
            <w:tcW w:w="2267" w:type="dxa"/>
            <w:tcBorders>
              <w:top w:val="single" w:sz="4" w:space="0" w:color="auto"/>
              <w:bottom w:val="single" w:sz="4" w:space="0" w:color="auto"/>
            </w:tcBorders>
            <w:shd w:val="clear" w:color="auto" w:fill="auto"/>
          </w:tcPr>
          <w:p w14:paraId="34087EE0" w14:textId="77777777" w:rsidR="00F56BBE" w:rsidRPr="000665A7" w:rsidRDefault="00F56BBE" w:rsidP="000A4A5C">
            <w:pPr>
              <w:pStyle w:val="TAL"/>
            </w:pPr>
            <w:r w:rsidRPr="000665A7">
              <w:t>Not present</w:t>
            </w:r>
          </w:p>
        </w:tc>
        <w:tc>
          <w:tcPr>
            <w:tcW w:w="1700" w:type="dxa"/>
            <w:tcBorders>
              <w:top w:val="single" w:sz="4" w:space="0" w:color="auto"/>
              <w:bottom w:val="single" w:sz="4" w:space="0" w:color="auto"/>
            </w:tcBorders>
            <w:shd w:val="clear" w:color="auto" w:fill="auto"/>
          </w:tcPr>
          <w:p w14:paraId="44F81C3C"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7D6000DC" w14:textId="77777777" w:rsidR="00F56BBE" w:rsidRPr="000665A7" w:rsidRDefault="00F56BBE" w:rsidP="000A4A5C">
            <w:pPr>
              <w:pStyle w:val="TAL"/>
            </w:pPr>
          </w:p>
        </w:tc>
      </w:tr>
      <w:tr w:rsidR="00F56BBE" w:rsidRPr="000665A7" w14:paraId="717AC4B0" w14:textId="77777777" w:rsidTr="000A4A5C">
        <w:tc>
          <w:tcPr>
            <w:tcW w:w="4535" w:type="dxa"/>
            <w:tcBorders>
              <w:top w:val="single" w:sz="4" w:space="0" w:color="auto"/>
              <w:bottom w:val="single" w:sz="4" w:space="0" w:color="auto"/>
            </w:tcBorders>
            <w:shd w:val="clear" w:color="auto" w:fill="auto"/>
          </w:tcPr>
          <w:p w14:paraId="1E5670FA" w14:textId="77777777" w:rsidR="00F56BBE" w:rsidRPr="000665A7" w:rsidRDefault="00F56BBE" w:rsidP="000A4A5C">
            <w:pPr>
              <w:pStyle w:val="TAL"/>
            </w:pPr>
            <w:r w:rsidRPr="000665A7">
              <w:t xml:space="preserve">                              </w:t>
            </w:r>
            <w:r w:rsidRPr="000665A7">
              <w:rPr>
                <w:lang w:eastAsia="ko-KR"/>
              </w:rPr>
              <w:t xml:space="preserve">  </w:t>
            </w:r>
            <w:r w:rsidRPr="000665A7">
              <w:t>supportedBandCombinationAdd-r11</w:t>
            </w:r>
          </w:p>
        </w:tc>
        <w:tc>
          <w:tcPr>
            <w:tcW w:w="2267" w:type="dxa"/>
            <w:tcBorders>
              <w:top w:val="single" w:sz="4" w:space="0" w:color="auto"/>
              <w:bottom w:val="single" w:sz="4" w:space="0" w:color="auto"/>
            </w:tcBorders>
            <w:shd w:val="clear" w:color="auto" w:fill="auto"/>
          </w:tcPr>
          <w:p w14:paraId="7538EE26" w14:textId="77777777" w:rsidR="00F56BBE" w:rsidRPr="000665A7" w:rsidRDefault="00F56BBE" w:rsidP="000A4A5C">
            <w:pPr>
              <w:pStyle w:val="TAL"/>
            </w:pPr>
            <w:r w:rsidRPr="000665A7">
              <w:t>Not present</w:t>
            </w:r>
          </w:p>
        </w:tc>
        <w:tc>
          <w:tcPr>
            <w:tcW w:w="1700" w:type="dxa"/>
            <w:tcBorders>
              <w:top w:val="single" w:sz="4" w:space="0" w:color="auto"/>
              <w:bottom w:val="single" w:sz="4" w:space="0" w:color="auto"/>
            </w:tcBorders>
            <w:shd w:val="clear" w:color="auto" w:fill="auto"/>
          </w:tcPr>
          <w:p w14:paraId="24152503"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5A39ABA5" w14:textId="77777777" w:rsidR="00F56BBE" w:rsidRPr="000665A7" w:rsidRDefault="00F56BBE" w:rsidP="000A4A5C">
            <w:pPr>
              <w:pStyle w:val="TAL"/>
            </w:pPr>
          </w:p>
        </w:tc>
      </w:tr>
      <w:tr w:rsidR="00F56BBE" w:rsidRPr="000665A7" w14:paraId="6DF31F00" w14:textId="77777777" w:rsidTr="000A4A5C">
        <w:tc>
          <w:tcPr>
            <w:tcW w:w="4535" w:type="dxa"/>
            <w:tcBorders>
              <w:top w:val="single" w:sz="4" w:space="0" w:color="auto"/>
              <w:bottom w:val="single" w:sz="4" w:space="0" w:color="auto"/>
            </w:tcBorders>
            <w:shd w:val="clear" w:color="auto" w:fill="auto"/>
          </w:tcPr>
          <w:p w14:paraId="0DD8756C" w14:textId="77777777" w:rsidR="00F56BBE" w:rsidRPr="000665A7" w:rsidRDefault="00F56BBE" w:rsidP="000A4A5C">
            <w:pPr>
              <w:pStyle w:val="TAL"/>
            </w:pPr>
            <w:r w:rsidRPr="000665A7">
              <w:t xml:space="preserve">                              }</w:t>
            </w:r>
          </w:p>
        </w:tc>
        <w:tc>
          <w:tcPr>
            <w:tcW w:w="2267" w:type="dxa"/>
            <w:tcBorders>
              <w:top w:val="single" w:sz="4" w:space="0" w:color="auto"/>
              <w:bottom w:val="single" w:sz="4" w:space="0" w:color="auto"/>
            </w:tcBorders>
            <w:shd w:val="clear" w:color="auto" w:fill="auto"/>
          </w:tcPr>
          <w:p w14:paraId="441D6FD9"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3858B9D7"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3EDE370F" w14:textId="77777777" w:rsidR="00F56BBE" w:rsidRPr="000665A7" w:rsidRDefault="00F56BBE" w:rsidP="000A4A5C">
            <w:pPr>
              <w:pStyle w:val="TAL"/>
            </w:pPr>
          </w:p>
        </w:tc>
      </w:tr>
      <w:tr w:rsidR="00F56BBE" w:rsidRPr="000665A7" w14:paraId="3303C56A" w14:textId="77777777" w:rsidTr="000A4A5C">
        <w:tc>
          <w:tcPr>
            <w:tcW w:w="4535" w:type="dxa"/>
            <w:tcBorders>
              <w:top w:val="single" w:sz="4" w:space="0" w:color="auto"/>
              <w:bottom w:val="single" w:sz="4" w:space="0" w:color="auto"/>
            </w:tcBorders>
            <w:shd w:val="clear" w:color="auto" w:fill="auto"/>
          </w:tcPr>
          <w:p w14:paraId="22F93A10" w14:textId="77777777" w:rsidR="00F56BBE" w:rsidRPr="000665A7" w:rsidRDefault="00F56BBE" w:rsidP="000A4A5C">
            <w:pPr>
              <w:pStyle w:val="TAL"/>
              <w:rPr>
                <w:lang w:eastAsia="ko-KR"/>
              </w:rPr>
            </w:pPr>
            <w:r w:rsidRPr="000665A7">
              <w:rPr>
                <w:lang w:eastAsia="ko-KR"/>
              </w:rPr>
              <w:t xml:space="preserve">                            }</w:t>
            </w:r>
          </w:p>
        </w:tc>
        <w:tc>
          <w:tcPr>
            <w:tcW w:w="2267" w:type="dxa"/>
            <w:tcBorders>
              <w:top w:val="single" w:sz="4" w:space="0" w:color="auto"/>
              <w:bottom w:val="single" w:sz="4" w:space="0" w:color="auto"/>
            </w:tcBorders>
            <w:shd w:val="clear" w:color="auto" w:fill="auto"/>
          </w:tcPr>
          <w:p w14:paraId="4E35436A"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6C681DE9"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71505CC4" w14:textId="77777777" w:rsidR="00F56BBE" w:rsidRPr="000665A7" w:rsidRDefault="00F56BBE" w:rsidP="000A4A5C">
            <w:pPr>
              <w:pStyle w:val="TAL"/>
            </w:pPr>
          </w:p>
        </w:tc>
      </w:tr>
      <w:tr w:rsidR="00F56BBE" w:rsidRPr="000665A7" w14:paraId="709B9323" w14:textId="77777777" w:rsidTr="000A4A5C">
        <w:tc>
          <w:tcPr>
            <w:tcW w:w="4535" w:type="dxa"/>
            <w:tcBorders>
              <w:top w:val="single" w:sz="4" w:space="0" w:color="auto"/>
              <w:bottom w:val="single" w:sz="4" w:space="0" w:color="auto"/>
            </w:tcBorders>
            <w:shd w:val="clear" w:color="auto" w:fill="auto"/>
          </w:tcPr>
          <w:p w14:paraId="32B930E0" w14:textId="77777777" w:rsidR="00F56BBE" w:rsidRPr="000665A7" w:rsidRDefault="00F56BBE" w:rsidP="000A4A5C">
            <w:pPr>
              <w:pStyle w:val="TAL"/>
            </w:pPr>
            <w:r w:rsidRPr="000665A7">
              <w:t xml:space="preserve">                          }</w:t>
            </w:r>
          </w:p>
        </w:tc>
        <w:tc>
          <w:tcPr>
            <w:tcW w:w="2267" w:type="dxa"/>
            <w:tcBorders>
              <w:top w:val="single" w:sz="4" w:space="0" w:color="auto"/>
              <w:bottom w:val="single" w:sz="4" w:space="0" w:color="auto"/>
            </w:tcBorders>
            <w:shd w:val="clear" w:color="auto" w:fill="auto"/>
          </w:tcPr>
          <w:p w14:paraId="0594D227"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394ECE4D"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1F4D394A" w14:textId="77777777" w:rsidR="00F56BBE" w:rsidRPr="000665A7" w:rsidRDefault="00F56BBE" w:rsidP="000A4A5C">
            <w:pPr>
              <w:pStyle w:val="TAL"/>
            </w:pPr>
          </w:p>
        </w:tc>
      </w:tr>
      <w:tr w:rsidR="00F56BBE" w:rsidRPr="000665A7" w14:paraId="6B6E0CE1" w14:textId="77777777" w:rsidTr="000A4A5C">
        <w:tc>
          <w:tcPr>
            <w:tcW w:w="4535" w:type="dxa"/>
            <w:tcBorders>
              <w:top w:val="single" w:sz="4" w:space="0" w:color="auto"/>
              <w:bottom w:val="single" w:sz="4" w:space="0" w:color="auto"/>
            </w:tcBorders>
            <w:shd w:val="clear" w:color="auto" w:fill="auto"/>
          </w:tcPr>
          <w:p w14:paraId="1B689BF4" w14:textId="77777777" w:rsidR="00F56BBE" w:rsidRPr="000665A7" w:rsidRDefault="00F56BBE" w:rsidP="000A4A5C">
            <w:pPr>
              <w:pStyle w:val="TAL"/>
            </w:pPr>
            <w:r w:rsidRPr="000665A7">
              <w:t xml:space="preserve">                        }</w:t>
            </w:r>
          </w:p>
        </w:tc>
        <w:tc>
          <w:tcPr>
            <w:tcW w:w="2267" w:type="dxa"/>
            <w:tcBorders>
              <w:top w:val="single" w:sz="4" w:space="0" w:color="auto"/>
              <w:bottom w:val="single" w:sz="4" w:space="0" w:color="auto"/>
            </w:tcBorders>
            <w:shd w:val="clear" w:color="auto" w:fill="auto"/>
          </w:tcPr>
          <w:p w14:paraId="1733AB65"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34430DAB"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0B703A02" w14:textId="77777777" w:rsidR="00F56BBE" w:rsidRPr="000665A7" w:rsidRDefault="00F56BBE" w:rsidP="000A4A5C">
            <w:pPr>
              <w:pStyle w:val="TAL"/>
            </w:pPr>
          </w:p>
        </w:tc>
      </w:tr>
      <w:tr w:rsidR="00F56BBE" w:rsidRPr="000665A7" w14:paraId="18320AD4" w14:textId="77777777" w:rsidTr="000A4A5C">
        <w:tc>
          <w:tcPr>
            <w:tcW w:w="4535" w:type="dxa"/>
            <w:tcBorders>
              <w:top w:val="single" w:sz="4" w:space="0" w:color="auto"/>
              <w:bottom w:val="single" w:sz="4" w:space="0" w:color="auto"/>
            </w:tcBorders>
            <w:shd w:val="clear" w:color="auto" w:fill="auto"/>
          </w:tcPr>
          <w:p w14:paraId="77F10FBE" w14:textId="77777777" w:rsidR="00F56BBE" w:rsidRPr="000665A7" w:rsidRDefault="00F56BBE" w:rsidP="000A4A5C">
            <w:pPr>
              <w:pStyle w:val="TAL"/>
            </w:pPr>
            <w:r w:rsidRPr="000665A7">
              <w:t xml:space="preserve">                      }</w:t>
            </w:r>
          </w:p>
        </w:tc>
        <w:tc>
          <w:tcPr>
            <w:tcW w:w="2267" w:type="dxa"/>
            <w:tcBorders>
              <w:top w:val="single" w:sz="4" w:space="0" w:color="auto"/>
              <w:bottom w:val="single" w:sz="4" w:space="0" w:color="auto"/>
            </w:tcBorders>
            <w:shd w:val="clear" w:color="auto" w:fill="auto"/>
          </w:tcPr>
          <w:p w14:paraId="75F5DD89"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7440D829"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76B1A5C9" w14:textId="77777777" w:rsidR="00F56BBE" w:rsidRPr="000665A7" w:rsidRDefault="00F56BBE" w:rsidP="000A4A5C">
            <w:pPr>
              <w:pStyle w:val="TAL"/>
            </w:pPr>
          </w:p>
        </w:tc>
      </w:tr>
      <w:tr w:rsidR="00F56BBE" w:rsidRPr="000665A7" w14:paraId="313DBBD4" w14:textId="77777777" w:rsidTr="000A4A5C">
        <w:tc>
          <w:tcPr>
            <w:tcW w:w="4535" w:type="dxa"/>
            <w:tcBorders>
              <w:top w:val="single" w:sz="4" w:space="0" w:color="auto"/>
              <w:bottom w:val="single" w:sz="4" w:space="0" w:color="auto"/>
            </w:tcBorders>
            <w:shd w:val="clear" w:color="auto" w:fill="auto"/>
          </w:tcPr>
          <w:p w14:paraId="52D635C4" w14:textId="77777777" w:rsidR="00F56BBE" w:rsidRPr="000665A7" w:rsidRDefault="00F56BBE" w:rsidP="000A4A5C">
            <w:pPr>
              <w:pStyle w:val="TAL"/>
            </w:pPr>
            <w:r w:rsidRPr="000665A7">
              <w:t xml:space="preserve">                    }</w:t>
            </w:r>
          </w:p>
        </w:tc>
        <w:tc>
          <w:tcPr>
            <w:tcW w:w="2267" w:type="dxa"/>
            <w:tcBorders>
              <w:top w:val="single" w:sz="4" w:space="0" w:color="auto"/>
              <w:bottom w:val="single" w:sz="4" w:space="0" w:color="auto"/>
            </w:tcBorders>
            <w:shd w:val="clear" w:color="auto" w:fill="auto"/>
          </w:tcPr>
          <w:p w14:paraId="7ED9765E"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779EF000"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276A39F2" w14:textId="77777777" w:rsidR="00F56BBE" w:rsidRPr="000665A7" w:rsidRDefault="00F56BBE" w:rsidP="000A4A5C">
            <w:pPr>
              <w:pStyle w:val="TAL"/>
            </w:pPr>
          </w:p>
        </w:tc>
      </w:tr>
      <w:tr w:rsidR="00F56BBE" w:rsidRPr="000665A7" w14:paraId="104FD450" w14:textId="77777777" w:rsidTr="000A4A5C">
        <w:tc>
          <w:tcPr>
            <w:tcW w:w="4535" w:type="dxa"/>
            <w:tcBorders>
              <w:top w:val="single" w:sz="4" w:space="0" w:color="auto"/>
              <w:bottom w:val="single" w:sz="4" w:space="0" w:color="auto"/>
            </w:tcBorders>
            <w:shd w:val="clear" w:color="auto" w:fill="auto"/>
          </w:tcPr>
          <w:p w14:paraId="285B6F5C" w14:textId="77777777" w:rsidR="00F56BBE" w:rsidRPr="000665A7" w:rsidRDefault="00F56BBE" w:rsidP="000A4A5C">
            <w:pPr>
              <w:pStyle w:val="TAL"/>
            </w:pPr>
            <w:r w:rsidRPr="000665A7">
              <w:t xml:space="preserve">                  }</w:t>
            </w:r>
          </w:p>
        </w:tc>
        <w:tc>
          <w:tcPr>
            <w:tcW w:w="2267" w:type="dxa"/>
            <w:tcBorders>
              <w:top w:val="single" w:sz="4" w:space="0" w:color="auto"/>
              <w:bottom w:val="single" w:sz="4" w:space="0" w:color="auto"/>
            </w:tcBorders>
            <w:shd w:val="clear" w:color="auto" w:fill="auto"/>
          </w:tcPr>
          <w:p w14:paraId="56CBF0DD"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68E44352"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17F7965B" w14:textId="77777777" w:rsidR="00F56BBE" w:rsidRPr="000665A7" w:rsidRDefault="00F56BBE" w:rsidP="000A4A5C">
            <w:pPr>
              <w:pStyle w:val="TAL"/>
            </w:pPr>
          </w:p>
        </w:tc>
      </w:tr>
      <w:tr w:rsidR="00F56BBE" w:rsidRPr="000665A7" w14:paraId="7C438B1D" w14:textId="77777777" w:rsidTr="000A4A5C">
        <w:tc>
          <w:tcPr>
            <w:tcW w:w="4535" w:type="dxa"/>
            <w:tcBorders>
              <w:top w:val="single" w:sz="4" w:space="0" w:color="auto"/>
              <w:bottom w:val="single" w:sz="4" w:space="0" w:color="auto"/>
            </w:tcBorders>
            <w:shd w:val="clear" w:color="auto" w:fill="auto"/>
          </w:tcPr>
          <w:p w14:paraId="6190BDD4" w14:textId="77777777" w:rsidR="00F56BBE" w:rsidRPr="000665A7" w:rsidRDefault="00F56BBE" w:rsidP="000A4A5C">
            <w:pPr>
              <w:pStyle w:val="TAL"/>
            </w:pPr>
            <w:r w:rsidRPr="000665A7">
              <w:t xml:space="preserve">                }</w:t>
            </w:r>
          </w:p>
        </w:tc>
        <w:tc>
          <w:tcPr>
            <w:tcW w:w="2267" w:type="dxa"/>
            <w:tcBorders>
              <w:top w:val="single" w:sz="4" w:space="0" w:color="auto"/>
              <w:bottom w:val="single" w:sz="4" w:space="0" w:color="auto"/>
            </w:tcBorders>
            <w:shd w:val="clear" w:color="auto" w:fill="auto"/>
          </w:tcPr>
          <w:p w14:paraId="08CF53C6"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14CD79AC"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29C16B71" w14:textId="77777777" w:rsidR="00F56BBE" w:rsidRPr="000665A7" w:rsidRDefault="00F56BBE" w:rsidP="000A4A5C">
            <w:pPr>
              <w:pStyle w:val="TAL"/>
            </w:pPr>
          </w:p>
        </w:tc>
      </w:tr>
      <w:tr w:rsidR="00F56BBE" w:rsidRPr="000665A7" w14:paraId="0576176B" w14:textId="77777777" w:rsidTr="000A4A5C">
        <w:tc>
          <w:tcPr>
            <w:tcW w:w="4535" w:type="dxa"/>
            <w:tcBorders>
              <w:top w:val="single" w:sz="4" w:space="0" w:color="auto"/>
              <w:bottom w:val="single" w:sz="4" w:space="0" w:color="auto"/>
            </w:tcBorders>
            <w:shd w:val="clear" w:color="auto" w:fill="auto"/>
          </w:tcPr>
          <w:p w14:paraId="463CD929" w14:textId="77777777" w:rsidR="00F56BBE" w:rsidRPr="000665A7" w:rsidRDefault="00F56BBE" w:rsidP="000A4A5C">
            <w:pPr>
              <w:pStyle w:val="TAL"/>
            </w:pPr>
            <w:r w:rsidRPr="000665A7">
              <w:t xml:space="preserve">              }</w:t>
            </w:r>
          </w:p>
        </w:tc>
        <w:tc>
          <w:tcPr>
            <w:tcW w:w="2267" w:type="dxa"/>
            <w:tcBorders>
              <w:top w:val="single" w:sz="4" w:space="0" w:color="auto"/>
              <w:bottom w:val="single" w:sz="4" w:space="0" w:color="auto"/>
            </w:tcBorders>
            <w:shd w:val="clear" w:color="auto" w:fill="auto"/>
          </w:tcPr>
          <w:p w14:paraId="2763DD07"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3D2314EF"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05E6E1EE" w14:textId="77777777" w:rsidR="00F56BBE" w:rsidRPr="000665A7" w:rsidRDefault="00F56BBE" w:rsidP="000A4A5C">
            <w:pPr>
              <w:pStyle w:val="TAL"/>
            </w:pPr>
          </w:p>
        </w:tc>
      </w:tr>
      <w:tr w:rsidR="00F56BBE" w:rsidRPr="000665A7" w14:paraId="1BD4DC98" w14:textId="77777777" w:rsidTr="000A4A5C">
        <w:tc>
          <w:tcPr>
            <w:tcW w:w="4535" w:type="dxa"/>
            <w:tcBorders>
              <w:top w:val="single" w:sz="4" w:space="0" w:color="auto"/>
              <w:bottom w:val="single" w:sz="4" w:space="0" w:color="auto"/>
            </w:tcBorders>
            <w:shd w:val="clear" w:color="auto" w:fill="auto"/>
          </w:tcPr>
          <w:p w14:paraId="1E6D20F1" w14:textId="77777777" w:rsidR="00F56BBE" w:rsidRPr="000665A7" w:rsidRDefault="00F56BBE" w:rsidP="000A4A5C">
            <w:pPr>
              <w:pStyle w:val="TAL"/>
            </w:pPr>
            <w:r w:rsidRPr="000665A7">
              <w:t xml:space="preserve">            }</w:t>
            </w:r>
          </w:p>
        </w:tc>
        <w:tc>
          <w:tcPr>
            <w:tcW w:w="2267" w:type="dxa"/>
            <w:tcBorders>
              <w:top w:val="single" w:sz="4" w:space="0" w:color="auto"/>
              <w:bottom w:val="single" w:sz="4" w:space="0" w:color="auto"/>
            </w:tcBorders>
            <w:shd w:val="clear" w:color="auto" w:fill="auto"/>
          </w:tcPr>
          <w:p w14:paraId="5B957273"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0F5488C3"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390F524B" w14:textId="77777777" w:rsidR="00F56BBE" w:rsidRPr="000665A7" w:rsidRDefault="00F56BBE" w:rsidP="000A4A5C">
            <w:pPr>
              <w:pStyle w:val="TAL"/>
            </w:pPr>
          </w:p>
        </w:tc>
      </w:tr>
      <w:tr w:rsidR="00F56BBE" w:rsidRPr="000665A7" w14:paraId="11B8D010" w14:textId="77777777" w:rsidTr="000A4A5C">
        <w:tc>
          <w:tcPr>
            <w:tcW w:w="4535" w:type="dxa"/>
            <w:tcBorders>
              <w:top w:val="single" w:sz="4" w:space="0" w:color="auto"/>
              <w:bottom w:val="single" w:sz="4" w:space="0" w:color="auto"/>
            </w:tcBorders>
            <w:shd w:val="clear" w:color="auto" w:fill="auto"/>
          </w:tcPr>
          <w:p w14:paraId="501F626C" w14:textId="77777777" w:rsidR="00F56BBE" w:rsidRPr="000665A7" w:rsidRDefault="00F56BBE" w:rsidP="000A4A5C">
            <w:pPr>
              <w:pStyle w:val="TAL"/>
            </w:pPr>
            <w:r w:rsidRPr="000665A7">
              <w:t xml:space="preserve">          }</w:t>
            </w:r>
          </w:p>
        </w:tc>
        <w:tc>
          <w:tcPr>
            <w:tcW w:w="2267" w:type="dxa"/>
            <w:tcBorders>
              <w:top w:val="single" w:sz="4" w:space="0" w:color="auto"/>
              <w:bottom w:val="single" w:sz="4" w:space="0" w:color="auto"/>
            </w:tcBorders>
            <w:shd w:val="clear" w:color="auto" w:fill="auto"/>
          </w:tcPr>
          <w:p w14:paraId="5F0FB3B5"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786E04DC"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2FBD7185" w14:textId="77777777" w:rsidR="00F56BBE" w:rsidRPr="000665A7" w:rsidRDefault="00F56BBE" w:rsidP="000A4A5C">
            <w:pPr>
              <w:pStyle w:val="TAL"/>
            </w:pPr>
          </w:p>
        </w:tc>
      </w:tr>
      <w:tr w:rsidR="00F56BBE" w:rsidRPr="000665A7" w14:paraId="3E4F4F4A" w14:textId="77777777" w:rsidTr="000A4A5C">
        <w:tc>
          <w:tcPr>
            <w:tcW w:w="4535" w:type="dxa"/>
            <w:tcBorders>
              <w:top w:val="single" w:sz="4" w:space="0" w:color="auto"/>
              <w:bottom w:val="single" w:sz="4" w:space="0" w:color="auto"/>
            </w:tcBorders>
            <w:shd w:val="clear" w:color="auto" w:fill="auto"/>
          </w:tcPr>
          <w:p w14:paraId="7A12B9FE" w14:textId="77777777" w:rsidR="00F56BBE" w:rsidRPr="000665A7" w:rsidRDefault="00F56BBE" w:rsidP="000A4A5C">
            <w:pPr>
              <w:pStyle w:val="TAL"/>
            </w:pPr>
            <w:r w:rsidRPr="000665A7">
              <w:t xml:space="preserve">        }</w:t>
            </w:r>
          </w:p>
        </w:tc>
        <w:tc>
          <w:tcPr>
            <w:tcW w:w="2267" w:type="dxa"/>
            <w:tcBorders>
              <w:top w:val="single" w:sz="4" w:space="0" w:color="auto"/>
              <w:bottom w:val="single" w:sz="4" w:space="0" w:color="auto"/>
            </w:tcBorders>
            <w:shd w:val="clear" w:color="auto" w:fill="auto"/>
          </w:tcPr>
          <w:p w14:paraId="3B7650B7"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450357AB"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2C471722" w14:textId="77777777" w:rsidR="00F56BBE" w:rsidRPr="000665A7" w:rsidRDefault="00F56BBE" w:rsidP="000A4A5C">
            <w:pPr>
              <w:pStyle w:val="TAL"/>
            </w:pPr>
          </w:p>
        </w:tc>
      </w:tr>
      <w:tr w:rsidR="00F56BBE" w:rsidRPr="000665A7" w14:paraId="1CF3B8C0" w14:textId="77777777" w:rsidTr="000A4A5C">
        <w:tc>
          <w:tcPr>
            <w:tcW w:w="4535" w:type="dxa"/>
            <w:tcBorders>
              <w:top w:val="single" w:sz="4" w:space="0" w:color="auto"/>
              <w:bottom w:val="single" w:sz="4" w:space="0" w:color="auto"/>
            </w:tcBorders>
            <w:shd w:val="clear" w:color="auto" w:fill="auto"/>
          </w:tcPr>
          <w:p w14:paraId="03A19EDB" w14:textId="77777777" w:rsidR="00F56BBE" w:rsidRPr="000665A7" w:rsidRDefault="00F56BBE" w:rsidP="000A4A5C">
            <w:pPr>
              <w:pStyle w:val="TAL"/>
            </w:pPr>
            <w:r w:rsidRPr="000665A7">
              <w:t xml:space="preserve">      }</w:t>
            </w:r>
          </w:p>
        </w:tc>
        <w:tc>
          <w:tcPr>
            <w:tcW w:w="2267" w:type="dxa"/>
            <w:tcBorders>
              <w:top w:val="single" w:sz="4" w:space="0" w:color="auto"/>
              <w:bottom w:val="single" w:sz="4" w:space="0" w:color="auto"/>
            </w:tcBorders>
            <w:shd w:val="clear" w:color="auto" w:fill="auto"/>
          </w:tcPr>
          <w:p w14:paraId="6A57EA48"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49C3CB3C"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77589908" w14:textId="77777777" w:rsidR="00F56BBE" w:rsidRPr="000665A7" w:rsidRDefault="00F56BBE" w:rsidP="000A4A5C">
            <w:pPr>
              <w:pStyle w:val="TAL"/>
            </w:pPr>
          </w:p>
        </w:tc>
      </w:tr>
      <w:tr w:rsidR="00F56BBE" w:rsidRPr="000665A7" w14:paraId="6466E1D8" w14:textId="77777777" w:rsidTr="000A4A5C">
        <w:tc>
          <w:tcPr>
            <w:tcW w:w="4535" w:type="dxa"/>
            <w:tcBorders>
              <w:top w:val="single" w:sz="4" w:space="0" w:color="auto"/>
              <w:bottom w:val="single" w:sz="4" w:space="0" w:color="auto"/>
            </w:tcBorders>
            <w:shd w:val="clear" w:color="auto" w:fill="auto"/>
          </w:tcPr>
          <w:p w14:paraId="4D036681" w14:textId="77777777" w:rsidR="00F56BBE" w:rsidRPr="000665A7" w:rsidRDefault="00F56BBE" w:rsidP="000A4A5C">
            <w:pPr>
              <w:pStyle w:val="TAL"/>
            </w:pPr>
            <w:r w:rsidRPr="000665A7">
              <w:lastRenderedPageBreak/>
              <w:t xml:space="preserve">    }</w:t>
            </w:r>
          </w:p>
        </w:tc>
        <w:tc>
          <w:tcPr>
            <w:tcW w:w="2267" w:type="dxa"/>
            <w:tcBorders>
              <w:top w:val="single" w:sz="4" w:space="0" w:color="auto"/>
              <w:bottom w:val="single" w:sz="4" w:space="0" w:color="auto"/>
            </w:tcBorders>
            <w:shd w:val="clear" w:color="auto" w:fill="auto"/>
          </w:tcPr>
          <w:p w14:paraId="16804B04"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52CA9E5C"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422A1B52" w14:textId="77777777" w:rsidR="00F56BBE" w:rsidRPr="000665A7" w:rsidRDefault="00F56BBE" w:rsidP="000A4A5C">
            <w:pPr>
              <w:pStyle w:val="TAL"/>
            </w:pPr>
          </w:p>
        </w:tc>
      </w:tr>
      <w:tr w:rsidR="00F56BBE" w:rsidRPr="000665A7" w14:paraId="5BCC4503" w14:textId="77777777" w:rsidTr="000A4A5C">
        <w:tc>
          <w:tcPr>
            <w:tcW w:w="4535" w:type="dxa"/>
            <w:tcBorders>
              <w:top w:val="single" w:sz="4" w:space="0" w:color="auto"/>
              <w:bottom w:val="single" w:sz="4" w:space="0" w:color="auto"/>
            </w:tcBorders>
            <w:shd w:val="clear" w:color="auto" w:fill="auto"/>
          </w:tcPr>
          <w:p w14:paraId="59F2F921" w14:textId="77777777" w:rsidR="00F56BBE" w:rsidRPr="000665A7" w:rsidRDefault="00F56BBE" w:rsidP="000A4A5C">
            <w:pPr>
              <w:pStyle w:val="TAL"/>
            </w:pPr>
            <w:r w:rsidRPr="000665A7">
              <w:t xml:space="preserve">  }</w:t>
            </w:r>
          </w:p>
        </w:tc>
        <w:tc>
          <w:tcPr>
            <w:tcW w:w="2267" w:type="dxa"/>
            <w:tcBorders>
              <w:top w:val="single" w:sz="4" w:space="0" w:color="auto"/>
              <w:bottom w:val="single" w:sz="4" w:space="0" w:color="auto"/>
            </w:tcBorders>
            <w:shd w:val="clear" w:color="auto" w:fill="auto"/>
          </w:tcPr>
          <w:p w14:paraId="594C42C6"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5DAA9353"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73E2B87B" w14:textId="77777777" w:rsidR="00F56BBE" w:rsidRPr="000665A7" w:rsidRDefault="00F56BBE" w:rsidP="000A4A5C">
            <w:pPr>
              <w:pStyle w:val="TAL"/>
            </w:pPr>
          </w:p>
        </w:tc>
      </w:tr>
      <w:tr w:rsidR="00F56BBE" w:rsidRPr="000665A7" w14:paraId="2A176F3C" w14:textId="77777777" w:rsidTr="000A4A5C">
        <w:tc>
          <w:tcPr>
            <w:tcW w:w="4535" w:type="dxa"/>
            <w:tcBorders>
              <w:top w:val="single" w:sz="4" w:space="0" w:color="auto"/>
            </w:tcBorders>
            <w:shd w:val="clear" w:color="auto" w:fill="auto"/>
          </w:tcPr>
          <w:p w14:paraId="46806785" w14:textId="77777777" w:rsidR="00F56BBE" w:rsidRPr="000665A7" w:rsidRDefault="00F56BBE" w:rsidP="000A4A5C">
            <w:pPr>
              <w:pStyle w:val="TAL"/>
            </w:pPr>
            <w:r w:rsidRPr="000665A7">
              <w:t>}</w:t>
            </w:r>
          </w:p>
        </w:tc>
        <w:tc>
          <w:tcPr>
            <w:tcW w:w="2267" w:type="dxa"/>
            <w:tcBorders>
              <w:top w:val="single" w:sz="4" w:space="0" w:color="auto"/>
            </w:tcBorders>
            <w:shd w:val="clear" w:color="auto" w:fill="auto"/>
          </w:tcPr>
          <w:p w14:paraId="47103494" w14:textId="77777777" w:rsidR="00F56BBE" w:rsidRPr="000665A7" w:rsidRDefault="00F56BBE" w:rsidP="000A4A5C">
            <w:pPr>
              <w:pStyle w:val="TAL"/>
            </w:pPr>
          </w:p>
        </w:tc>
        <w:tc>
          <w:tcPr>
            <w:tcW w:w="1700" w:type="dxa"/>
            <w:tcBorders>
              <w:top w:val="single" w:sz="4" w:space="0" w:color="auto"/>
            </w:tcBorders>
            <w:shd w:val="clear" w:color="auto" w:fill="auto"/>
          </w:tcPr>
          <w:p w14:paraId="53BDF4BF" w14:textId="77777777" w:rsidR="00F56BBE" w:rsidRPr="000665A7" w:rsidRDefault="00F56BBE" w:rsidP="000A4A5C">
            <w:pPr>
              <w:pStyle w:val="TAL"/>
            </w:pPr>
          </w:p>
        </w:tc>
        <w:tc>
          <w:tcPr>
            <w:tcW w:w="1135" w:type="dxa"/>
            <w:tcBorders>
              <w:top w:val="single" w:sz="4" w:space="0" w:color="auto"/>
            </w:tcBorders>
            <w:shd w:val="clear" w:color="auto" w:fill="auto"/>
          </w:tcPr>
          <w:p w14:paraId="39631B34" w14:textId="77777777" w:rsidR="00F56BBE" w:rsidRPr="000665A7" w:rsidRDefault="00F56BBE" w:rsidP="000A4A5C">
            <w:pPr>
              <w:pStyle w:val="TAL"/>
            </w:pPr>
          </w:p>
        </w:tc>
      </w:tr>
    </w:tbl>
    <w:p w14:paraId="6013265D" w14:textId="77777777" w:rsidR="00F56BBE" w:rsidRPr="000665A7" w:rsidRDefault="00F56BBE" w:rsidP="00F56BBE"/>
    <w:p w14:paraId="59B3A842" w14:textId="77777777" w:rsidR="00F56BBE" w:rsidRPr="000665A7" w:rsidRDefault="00F56BBE" w:rsidP="00F56BBE">
      <w:pPr>
        <w:pStyle w:val="TH"/>
      </w:pPr>
      <w:r w:rsidRPr="000665A7">
        <w:t xml:space="preserve">Table 8.5.4.2.3.3-3: </w:t>
      </w:r>
      <w:proofErr w:type="spellStart"/>
      <w:r w:rsidRPr="000665A7">
        <w:t>UECapabilityEnquiry</w:t>
      </w:r>
      <w:proofErr w:type="spellEnd"/>
      <w:r w:rsidRPr="000665A7">
        <w:t xml:space="preserve"> (step 3, Table 8.5.4.2.3.2-1)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F56BBE" w:rsidRPr="000665A7" w14:paraId="3C378D3A" w14:textId="77777777" w:rsidTr="000A4A5C">
        <w:tc>
          <w:tcPr>
            <w:tcW w:w="9606" w:type="dxa"/>
            <w:gridSpan w:val="4"/>
            <w:shd w:val="clear" w:color="auto" w:fill="auto"/>
          </w:tcPr>
          <w:p w14:paraId="5C4ACA16" w14:textId="77777777" w:rsidR="00F56BBE" w:rsidRPr="000665A7" w:rsidRDefault="00F56BBE" w:rsidP="000A4A5C">
            <w:pPr>
              <w:pStyle w:val="TAL"/>
            </w:pPr>
            <w:r w:rsidRPr="000665A7">
              <w:t>Derivation path: 36.508 clause 4.6.1 table 4.6.1-22</w:t>
            </w:r>
          </w:p>
        </w:tc>
      </w:tr>
      <w:tr w:rsidR="00F56BBE" w:rsidRPr="000665A7" w14:paraId="290DF276" w14:textId="77777777" w:rsidTr="000A4A5C">
        <w:tc>
          <w:tcPr>
            <w:tcW w:w="4535" w:type="dxa"/>
            <w:tcBorders>
              <w:bottom w:val="single" w:sz="4" w:space="0" w:color="auto"/>
            </w:tcBorders>
            <w:shd w:val="clear" w:color="auto" w:fill="auto"/>
          </w:tcPr>
          <w:p w14:paraId="3A31BEBD" w14:textId="77777777" w:rsidR="00F56BBE" w:rsidRPr="000665A7" w:rsidRDefault="00F56BBE" w:rsidP="000A4A5C">
            <w:pPr>
              <w:pStyle w:val="TAH"/>
            </w:pPr>
            <w:r w:rsidRPr="000665A7">
              <w:t>Information Element</w:t>
            </w:r>
          </w:p>
        </w:tc>
        <w:tc>
          <w:tcPr>
            <w:tcW w:w="2267" w:type="dxa"/>
            <w:tcBorders>
              <w:bottom w:val="single" w:sz="4" w:space="0" w:color="auto"/>
            </w:tcBorders>
            <w:shd w:val="clear" w:color="auto" w:fill="auto"/>
          </w:tcPr>
          <w:p w14:paraId="216F3C3E" w14:textId="77777777" w:rsidR="00F56BBE" w:rsidRPr="000665A7" w:rsidRDefault="00F56BBE" w:rsidP="000A4A5C">
            <w:pPr>
              <w:pStyle w:val="TAH"/>
            </w:pPr>
            <w:r w:rsidRPr="000665A7">
              <w:t>Value/Remark</w:t>
            </w:r>
          </w:p>
        </w:tc>
        <w:tc>
          <w:tcPr>
            <w:tcW w:w="1700" w:type="dxa"/>
            <w:tcBorders>
              <w:bottom w:val="single" w:sz="4" w:space="0" w:color="auto"/>
            </w:tcBorders>
            <w:shd w:val="clear" w:color="auto" w:fill="auto"/>
          </w:tcPr>
          <w:p w14:paraId="4366D95C" w14:textId="77777777" w:rsidR="00F56BBE" w:rsidRPr="000665A7" w:rsidRDefault="00F56BBE" w:rsidP="000A4A5C">
            <w:pPr>
              <w:pStyle w:val="TAH"/>
            </w:pPr>
            <w:r w:rsidRPr="000665A7">
              <w:t>Comment</w:t>
            </w:r>
          </w:p>
        </w:tc>
        <w:tc>
          <w:tcPr>
            <w:tcW w:w="1104" w:type="dxa"/>
            <w:tcBorders>
              <w:bottom w:val="single" w:sz="4" w:space="0" w:color="auto"/>
            </w:tcBorders>
            <w:shd w:val="clear" w:color="auto" w:fill="auto"/>
          </w:tcPr>
          <w:p w14:paraId="5BAD7929" w14:textId="77777777" w:rsidR="00F56BBE" w:rsidRPr="000665A7" w:rsidRDefault="00F56BBE" w:rsidP="000A4A5C">
            <w:pPr>
              <w:pStyle w:val="TAH"/>
            </w:pPr>
            <w:r w:rsidRPr="000665A7">
              <w:t>Condition</w:t>
            </w:r>
          </w:p>
        </w:tc>
      </w:tr>
      <w:tr w:rsidR="00F56BBE" w:rsidRPr="000665A7" w14:paraId="354238A5" w14:textId="77777777" w:rsidTr="000A4A5C">
        <w:tc>
          <w:tcPr>
            <w:tcW w:w="4535" w:type="dxa"/>
            <w:tcBorders>
              <w:top w:val="single" w:sz="4" w:space="0" w:color="auto"/>
              <w:bottom w:val="single" w:sz="4" w:space="0" w:color="auto"/>
            </w:tcBorders>
            <w:shd w:val="clear" w:color="auto" w:fill="auto"/>
          </w:tcPr>
          <w:p w14:paraId="171B672C" w14:textId="77777777" w:rsidR="00F56BBE" w:rsidRPr="000665A7" w:rsidRDefault="00F56BBE" w:rsidP="000A4A5C">
            <w:pPr>
              <w:pStyle w:val="TAL"/>
            </w:pPr>
            <w:proofErr w:type="spellStart"/>
            <w:proofErr w:type="gramStart"/>
            <w:r w:rsidRPr="000665A7">
              <w:t>UECapabilityEnquiry</w:t>
            </w:r>
            <w:proofErr w:type="spellEnd"/>
            <w:r w:rsidRPr="000665A7">
              <w:t xml:space="preserve"> ::=</w:t>
            </w:r>
            <w:proofErr w:type="gramEnd"/>
            <w:r w:rsidRPr="000665A7">
              <w:t xml:space="preserve"> SEQUENCE {</w:t>
            </w:r>
          </w:p>
        </w:tc>
        <w:tc>
          <w:tcPr>
            <w:tcW w:w="2267" w:type="dxa"/>
            <w:tcBorders>
              <w:top w:val="single" w:sz="4" w:space="0" w:color="auto"/>
              <w:bottom w:val="single" w:sz="4" w:space="0" w:color="auto"/>
            </w:tcBorders>
            <w:shd w:val="clear" w:color="auto" w:fill="auto"/>
          </w:tcPr>
          <w:p w14:paraId="1151AF58"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05C08AD4" w14:textId="77777777" w:rsidR="00F56BBE" w:rsidRPr="000665A7" w:rsidRDefault="00F56BBE" w:rsidP="000A4A5C">
            <w:pPr>
              <w:pStyle w:val="TAL"/>
            </w:pPr>
          </w:p>
        </w:tc>
        <w:tc>
          <w:tcPr>
            <w:tcW w:w="1104" w:type="dxa"/>
            <w:tcBorders>
              <w:top w:val="single" w:sz="4" w:space="0" w:color="auto"/>
              <w:bottom w:val="single" w:sz="4" w:space="0" w:color="auto"/>
            </w:tcBorders>
            <w:shd w:val="clear" w:color="auto" w:fill="auto"/>
          </w:tcPr>
          <w:p w14:paraId="469AA1E9" w14:textId="77777777" w:rsidR="00F56BBE" w:rsidRPr="000665A7" w:rsidRDefault="00F56BBE" w:rsidP="000A4A5C">
            <w:pPr>
              <w:pStyle w:val="TAL"/>
            </w:pPr>
          </w:p>
        </w:tc>
      </w:tr>
      <w:tr w:rsidR="00F56BBE" w:rsidRPr="000665A7" w14:paraId="72EECDD7" w14:textId="77777777" w:rsidTr="000A4A5C">
        <w:tc>
          <w:tcPr>
            <w:tcW w:w="4535" w:type="dxa"/>
            <w:tcBorders>
              <w:top w:val="single" w:sz="4" w:space="0" w:color="auto"/>
              <w:bottom w:val="single" w:sz="4" w:space="0" w:color="auto"/>
            </w:tcBorders>
            <w:shd w:val="clear" w:color="auto" w:fill="auto"/>
          </w:tcPr>
          <w:p w14:paraId="4883D2FB" w14:textId="77777777" w:rsidR="00F56BBE" w:rsidRPr="000665A7" w:rsidRDefault="00F56BBE" w:rsidP="000A4A5C">
            <w:pPr>
              <w:pStyle w:val="TAL"/>
            </w:pPr>
            <w:r w:rsidRPr="000665A7">
              <w:t xml:space="preserve">  </w:t>
            </w:r>
            <w:proofErr w:type="spellStart"/>
            <w:r w:rsidRPr="000665A7">
              <w:t>criticalExtensions</w:t>
            </w:r>
            <w:proofErr w:type="spellEnd"/>
            <w:r w:rsidRPr="000665A7">
              <w:t xml:space="preserve"> CHOICE {</w:t>
            </w:r>
          </w:p>
        </w:tc>
        <w:tc>
          <w:tcPr>
            <w:tcW w:w="2267" w:type="dxa"/>
            <w:tcBorders>
              <w:top w:val="single" w:sz="4" w:space="0" w:color="auto"/>
              <w:bottom w:val="single" w:sz="4" w:space="0" w:color="auto"/>
            </w:tcBorders>
            <w:shd w:val="clear" w:color="auto" w:fill="auto"/>
          </w:tcPr>
          <w:p w14:paraId="0441B424"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67A86B18" w14:textId="77777777" w:rsidR="00F56BBE" w:rsidRPr="000665A7" w:rsidRDefault="00F56BBE" w:rsidP="000A4A5C">
            <w:pPr>
              <w:pStyle w:val="TAL"/>
            </w:pPr>
          </w:p>
        </w:tc>
        <w:tc>
          <w:tcPr>
            <w:tcW w:w="1104" w:type="dxa"/>
            <w:tcBorders>
              <w:top w:val="single" w:sz="4" w:space="0" w:color="auto"/>
              <w:bottom w:val="single" w:sz="4" w:space="0" w:color="auto"/>
            </w:tcBorders>
            <w:shd w:val="clear" w:color="auto" w:fill="auto"/>
          </w:tcPr>
          <w:p w14:paraId="43216364" w14:textId="77777777" w:rsidR="00F56BBE" w:rsidRPr="000665A7" w:rsidRDefault="00F56BBE" w:rsidP="000A4A5C">
            <w:pPr>
              <w:pStyle w:val="TAL"/>
            </w:pPr>
          </w:p>
        </w:tc>
      </w:tr>
      <w:tr w:rsidR="00F56BBE" w:rsidRPr="000665A7" w14:paraId="103A242D" w14:textId="77777777" w:rsidTr="000A4A5C">
        <w:tc>
          <w:tcPr>
            <w:tcW w:w="4535" w:type="dxa"/>
            <w:tcBorders>
              <w:top w:val="single" w:sz="4" w:space="0" w:color="auto"/>
              <w:bottom w:val="single" w:sz="4" w:space="0" w:color="auto"/>
            </w:tcBorders>
            <w:shd w:val="clear" w:color="auto" w:fill="auto"/>
          </w:tcPr>
          <w:p w14:paraId="4E5B9B21" w14:textId="77777777" w:rsidR="00F56BBE" w:rsidRPr="000665A7" w:rsidRDefault="00F56BBE" w:rsidP="000A4A5C">
            <w:pPr>
              <w:pStyle w:val="TAL"/>
            </w:pPr>
            <w:r w:rsidRPr="000665A7">
              <w:t xml:space="preserve">    c1 CHOICE {</w:t>
            </w:r>
          </w:p>
        </w:tc>
        <w:tc>
          <w:tcPr>
            <w:tcW w:w="2267" w:type="dxa"/>
            <w:tcBorders>
              <w:top w:val="single" w:sz="4" w:space="0" w:color="auto"/>
              <w:bottom w:val="single" w:sz="4" w:space="0" w:color="auto"/>
            </w:tcBorders>
            <w:shd w:val="clear" w:color="auto" w:fill="auto"/>
          </w:tcPr>
          <w:p w14:paraId="2B5B1BBA"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61438722" w14:textId="77777777" w:rsidR="00F56BBE" w:rsidRPr="000665A7" w:rsidRDefault="00F56BBE" w:rsidP="000A4A5C">
            <w:pPr>
              <w:pStyle w:val="TAL"/>
            </w:pPr>
          </w:p>
        </w:tc>
        <w:tc>
          <w:tcPr>
            <w:tcW w:w="1104" w:type="dxa"/>
            <w:tcBorders>
              <w:top w:val="single" w:sz="4" w:space="0" w:color="auto"/>
              <w:bottom w:val="single" w:sz="4" w:space="0" w:color="auto"/>
            </w:tcBorders>
            <w:shd w:val="clear" w:color="auto" w:fill="auto"/>
          </w:tcPr>
          <w:p w14:paraId="76A41803" w14:textId="77777777" w:rsidR="00F56BBE" w:rsidRPr="000665A7" w:rsidRDefault="00F56BBE" w:rsidP="000A4A5C">
            <w:pPr>
              <w:pStyle w:val="TAL"/>
            </w:pPr>
          </w:p>
        </w:tc>
      </w:tr>
      <w:tr w:rsidR="00F56BBE" w:rsidRPr="000665A7" w14:paraId="35084954" w14:textId="77777777" w:rsidTr="000A4A5C">
        <w:tc>
          <w:tcPr>
            <w:tcW w:w="4535" w:type="dxa"/>
            <w:tcBorders>
              <w:top w:val="single" w:sz="4" w:space="0" w:color="auto"/>
              <w:bottom w:val="single" w:sz="4" w:space="0" w:color="auto"/>
            </w:tcBorders>
            <w:shd w:val="clear" w:color="auto" w:fill="auto"/>
          </w:tcPr>
          <w:p w14:paraId="218A9A35" w14:textId="77777777" w:rsidR="00F56BBE" w:rsidRPr="000665A7" w:rsidRDefault="00F56BBE" w:rsidP="000A4A5C">
            <w:pPr>
              <w:pStyle w:val="TAL"/>
            </w:pPr>
            <w:r w:rsidRPr="000665A7">
              <w:t xml:space="preserve">      ueCapabilityEnquiry-r8 SEQUENCE {</w:t>
            </w:r>
          </w:p>
        </w:tc>
        <w:tc>
          <w:tcPr>
            <w:tcW w:w="2267" w:type="dxa"/>
            <w:tcBorders>
              <w:top w:val="single" w:sz="4" w:space="0" w:color="auto"/>
              <w:bottom w:val="single" w:sz="4" w:space="0" w:color="auto"/>
            </w:tcBorders>
            <w:shd w:val="clear" w:color="auto" w:fill="auto"/>
          </w:tcPr>
          <w:p w14:paraId="5D4A9E25"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12A1E8CE" w14:textId="77777777" w:rsidR="00F56BBE" w:rsidRPr="000665A7" w:rsidRDefault="00F56BBE" w:rsidP="000A4A5C">
            <w:pPr>
              <w:pStyle w:val="TAL"/>
            </w:pPr>
          </w:p>
        </w:tc>
        <w:tc>
          <w:tcPr>
            <w:tcW w:w="1104" w:type="dxa"/>
            <w:tcBorders>
              <w:top w:val="single" w:sz="4" w:space="0" w:color="auto"/>
              <w:bottom w:val="single" w:sz="4" w:space="0" w:color="auto"/>
            </w:tcBorders>
            <w:shd w:val="clear" w:color="auto" w:fill="auto"/>
          </w:tcPr>
          <w:p w14:paraId="686CE7DF" w14:textId="77777777" w:rsidR="00F56BBE" w:rsidRPr="000665A7" w:rsidRDefault="00F56BBE" w:rsidP="000A4A5C">
            <w:pPr>
              <w:pStyle w:val="TAL"/>
            </w:pPr>
          </w:p>
        </w:tc>
      </w:tr>
      <w:tr w:rsidR="00F56BBE" w:rsidRPr="000665A7" w14:paraId="01113605" w14:textId="77777777" w:rsidTr="000A4A5C">
        <w:tc>
          <w:tcPr>
            <w:tcW w:w="4535" w:type="dxa"/>
            <w:tcBorders>
              <w:top w:val="single" w:sz="4" w:space="0" w:color="auto"/>
              <w:bottom w:val="single" w:sz="4" w:space="0" w:color="auto"/>
            </w:tcBorders>
            <w:shd w:val="clear" w:color="auto" w:fill="auto"/>
          </w:tcPr>
          <w:p w14:paraId="19F1E3E6" w14:textId="77777777" w:rsidR="00F56BBE" w:rsidRPr="000665A7" w:rsidRDefault="00F56BBE" w:rsidP="000A4A5C">
            <w:pPr>
              <w:pStyle w:val="TAL"/>
            </w:pPr>
            <w:r w:rsidRPr="000665A7">
              <w:t xml:space="preserve">        </w:t>
            </w:r>
            <w:proofErr w:type="spellStart"/>
            <w:r w:rsidRPr="000665A7">
              <w:t>ue-CapabilityRequest</w:t>
            </w:r>
            <w:proofErr w:type="spellEnd"/>
            <w:r w:rsidRPr="000665A7">
              <w:t xml:space="preserve"> SEQUENCE (SIZE (</w:t>
            </w:r>
            <w:proofErr w:type="gramStart"/>
            <w:r w:rsidRPr="000665A7">
              <w:t>1..</w:t>
            </w:r>
            <w:proofErr w:type="gramEnd"/>
            <w:r w:rsidRPr="000665A7">
              <w:t>maxRAT-Capabilities)) OF SEQUENCE {</w:t>
            </w:r>
          </w:p>
        </w:tc>
        <w:tc>
          <w:tcPr>
            <w:tcW w:w="2267" w:type="dxa"/>
            <w:tcBorders>
              <w:top w:val="single" w:sz="4" w:space="0" w:color="auto"/>
              <w:bottom w:val="single" w:sz="4" w:space="0" w:color="auto"/>
            </w:tcBorders>
            <w:shd w:val="clear" w:color="auto" w:fill="auto"/>
          </w:tcPr>
          <w:p w14:paraId="6FC0B3DC" w14:textId="77777777" w:rsidR="00F56BBE" w:rsidRPr="000665A7" w:rsidRDefault="00F56BBE" w:rsidP="000A4A5C">
            <w:pPr>
              <w:pStyle w:val="TAL"/>
            </w:pPr>
            <w:r w:rsidRPr="000665A7">
              <w:t>1 entry</w:t>
            </w:r>
          </w:p>
        </w:tc>
        <w:tc>
          <w:tcPr>
            <w:tcW w:w="1700" w:type="dxa"/>
            <w:tcBorders>
              <w:top w:val="single" w:sz="4" w:space="0" w:color="auto"/>
              <w:bottom w:val="single" w:sz="4" w:space="0" w:color="auto"/>
            </w:tcBorders>
            <w:shd w:val="clear" w:color="auto" w:fill="auto"/>
          </w:tcPr>
          <w:p w14:paraId="4EC0FFCC" w14:textId="77777777" w:rsidR="00F56BBE" w:rsidRPr="000665A7" w:rsidRDefault="00F56BBE" w:rsidP="000A4A5C">
            <w:pPr>
              <w:pStyle w:val="TAL"/>
            </w:pPr>
            <w:r w:rsidRPr="000665A7">
              <w:t>E-UTRA only</w:t>
            </w:r>
          </w:p>
        </w:tc>
        <w:tc>
          <w:tcPr>
            <w:tcW w:w="1104" w:type="dxa"/>
            <w:tcBorders>
              <w:top w:val="single" w:sz="4" w:space="0" w:color="auto"/>
              <w:bottom w:val="single" w:sz="4" w:space="0" w:color="auto"/>
            </w:tcBorders>
            <w:shd w:val="clear" w:color="auto" w:fill="auto"/>
          </w:tcPr>
          <w:p w14:paraId="5D221F22" w14:textId="77777777" w:rsidR="00F56BBE" w:rsidRPr="000665A7" w:rsidRDefault="00F56BBE" w:rsidP="000A4A5C">
            <w:pPr>
              <w:pStyle w:val="TAL"/>
            </w:pPr>
          </w:p>
        </w:tc>
      </w:tr>
      <w:tr w:rsidR="00F56BBE" w:rsidRPr="000665A7" w14:paraId="5146FD7D" w14:textId="77777777" w:rsidTr="000A4A5C">
        <w:tc>
          <w:tcPr>
            <w:tcW w:w="4535" w:type="dxa"/>
            <w:tcBorders>
              <w:top w:val="single" w:sz="4" w:space="0" w:color="auto"/>
              <w:bottom w:val="single" w:sz="4" w:space="0" w:color="auto"/>
            </w:tcBorders>
            <w:shd w:val="clear" w:color="auto" w:fill="auto"/>
          </w:tcPr>
          <w:p w14:paraId="0C52090E" w14:textId="77777777" w:rsidR="00F56BBE" w:rsidRPr="000665A7" w:rsidRDefault="00F56BBE" w:rsidP="000A4A5C">
            <w:pPr>
              <w:pStyle w:val="TAL"/>
            </w:pPr>
            <w:r w:rsidRPr="000665A7">
              <w:t xml:space="preserve">          RAT-</w:t>
            </w:r>
            <w:proofErr w:type="gramStart"/>
            <w:r w:rsidRPr="000665A7">
              <w:t>Type[</w:t>
            </w:r>
            <w:proofErr w:type="gramEnd"/>
            <w:r w:rsidRPr="000665A7">
              <w:t>1]</w:t>
            </w:r>
          </w:p>
        </w:tc>
        <w:tc>
          <w:tcPr>
            <w:tcW w:w="2267" w:type="dxa"/>
            <w:tcBorders>
              <w:top w:val="single" w:sz="4" w:space="0" w:color="auto"/>
              <w:bottom w:val="single" w:sz="4" w:space="0" w:color="auto"/>
            </w:tcBorders>
            <w:shd w:val="clear" w:color="auto" w:fill="auto"/>
          </w:tcPr>
          <w:p w14:paraId="42320A25" w14:textId="77777777" w:rsidR="00F56BBE" w:rsidRPr="000665A7" w:rsidRDefault="00F56BBE" w:rsidP="000A4A5C">
            <w:pPr>
              <w:pStyle w:val="TAL"/>
            </w:pPr>
            <w:proofErr w:type="spellStart"/>
            <w:r w:rsidRPr="000665A7">
              <w:t>Eutra</w:t>
            </w:r>
            <w:proofErr w:type="spellEnd"/>
          </w:p>
        </w:tc>
        <w:tc>
          <w:tcPr>
            <w:tcW w:w="1700" w:type="dxa"/>
            <w:tcBorders>
              <w:top w:val="single" w:sz="4" w:space="0" w:color="auto"/>
              <w:bottom w:val="single" w:sz="4" w:space="0" w:color="auto"/>
            </w:tcBorders>
            <w:shd w:val="clear" w:color="auto" w:fill="auto"/>
          </w:tcPr>
          <w:p w14:paraId="14BC0B4B" w14:textId="77777777" w:rsidR="00F56BBE" w:rsidRPr="000665A7" w:rsidRDefault="00F56BBE" w:rsidP="000A4A5C">
            <w:pPr>
              <w:pStyle w:val="TAL"/>
            </w:pPr>
          </w:p>
        </w:tc>
        <w:tc>
          <w:tcPr>
            <w:tcW w:w="1104" w:type="dxa"/>
            <w:tcBorders>
              <w:top w:val="single" w:sz="4" w:space="0" w:color="auto"/>
              <w:bottom w:val="single" w:sz="4" w:space="0" w:color="auto"/>
            </w:tcBorders>
            <w:shd w:val="clear" w:color="auto" w:fill="auto"/>
          </w:tcPr>
          <w:p w14:paraId="0D09EFF3" w14:textId="77777777" w:rsidR="00F56BBE" w:rsidRPr="000665A7" w:rsidRDefault="00F56BBE" w:rsidP="000A4A5C">
            <w:pPr>
              <w:pStyle w:val="TAL"/>
            </w:pPr>
          </w:p>
        </w:tc>
      </w:tr>
      <w:tr w:rsidR="00F56BBE" w:rsidRPr="000665A7" w14:paraId="6CED01C6" w14:textId="77777777" w:rsidTr="000A4A5C">
        <w:tc>
          <w:tcPr>
            <w:tcW w:w="4535" w:type="dxa"/>
            <w:tcBorders>
              <w:top w:val="single" w:sz="4" w:space="0" w:color="auto"/>
              <w:bottom w:val="single" w:sz="4" w:space="0" w:color="auto"/>
            </w:tcBorders>
            <w:shd w:val="clear" w:color="auto" w:fill="auto"/>
          </w:tcPr>
          <w:p w14:paraId="2B7797CD" w14:textId="77777777" w:rsidR="00F56BBE" w:rsidRPr="000665A7" w:rsidRDefault="00F56BBE" w:rsidP="000A4A5C">
            <w:pPr>
              <w:pStyle w:val="TAL"/>
            </w:pPr>
            <w:r w:rsidRPr="000665A7">
              <w:t xml:space="preserve">        }</w:t>
            </w:r>
          </w:p>
        </w:tc>
        <w:tc>
          <w:tcPr>
            <w:tcW w:w="2267" w:type="dxa"/>
            <w:tcBorders>
              <w:top w:val="single" w:sz="4" w:space="0" w:color="auto"/>
              <w:bottom w:val="single" w:sz="4" w:space="0" w:color="auto"/>
            </w:tcBorders>
            <w:shd w:val="clear" w:color="auto" w:fill="auto"/>
          </w:tcPr>
          <w:p w14:paraId="260762D3"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0466F9D8" w14:textId="77777777" w:rsidR="00F56BBE" w:rsidRPr="000665A7" w:rsidRDefault="00F56BBE" w:rsidP="000A4A5C">
            <w:pPr>
              <w:pStyle w:val="TAL"/>
            </w:pPr>
          </w:p>
        </w:tc>
        <w:tc>
          <w:tcPr>
            <w:tcW w:w="1104" w:type="dxa"/>
            <w:tcBorders>
              <w:top w:val="single" w:sz="4" w:space="0" w:color="auto"/>
              <w:bottom w:val="single" w:sz="4" w:space="0" w:color="auto"/>
            </w:tcBorders>
            <w:shd w:val="clear" w:color="auto" w:fill="auto"/>
          </w:tcPr>
          <w:p w14:paraId="7D8B87FD" w14:textId="77777777" w:rsidR="00F56BBE" w:rsidRPr="000665A7" w:rsidRDefault="00F56BBE" w:rsidP="000A4A5C">
            <w:pPr>
              <w:pStyle w:val="TAL"/>
            </w:pPr>
          </w:p>
        </w:tc>
      </w:tr>
      <w:tr w:rsidR="00F56BBE" w:rsidRPr="000665A7" w14:paraId="7E40A83D" w14:textId="77777777" w:rsidTr="000A4A5C">
        <w:tblPrEx>
          <w:tblLook w:val="0000" w:firstRow="0" w:lastRow="0" w:firstColumn="0" w:lastColumn="0" w:noHBand="0" w:noVBand="0"/>
        </w:tblPrEx>
        <w:tc>
          <w:tcPr>
            <w:tcW w:w="4535" w:type="dxa"/>
          </w:tcPr>
          <w:p w14:paraId="5B69F559" w14:textId="77777777" w:rsidR="00F56BBE" w:rsidRPr="000665A7" w:rsidRDefault="00F56BBE" w:rsidP="000A4A5C">
            <w:pPr>
              <w:pStyle w:val="TAL"/>
            </w:pPr>
            <w:r w:rsidRPr="000665A7">
              <w:t xml:space="preserve">        </w:t>
            </w:r>
            <w:proofErr w:type="spellStart"/>
            <w:r w:rsidRPr="000665A7">
              <w:t>nonCriticalExtension</w:t>
            </w:r>
            <w:proofErr w:type="spellEnd"/>
            <w:r w:rsidRPr="000665A7">
              <w:t xml:space="preserve"> SEQUENCE {</w:t>
            </w:r>
          </w:p>
        </w:tc>
        <w:tc>
          <w:tcPr>
            <w:tcW w:w="2267" w:type="dxa"/>
          </w:tcPr>
          <w:p w14:paraId="0AF6513E" w14:textId="77777777" w:rsidR="00F56BBE" w:rsidRPr="000665A7" w:rsidRDefault="00F56BBE" w:rsidP="000A4A5C">
            <w:pPr>
              <w:pStyle w:val="TAL"/>
            </w:pPr>
          </w:p>
        </w:tc>
        <w:tc>
          <w:tcPr>
            <w:tcW w:w="1700" w:type="dxa"/>
          </w:tcPr>
          <w:p w14:paraId="26977F4E" w14:textId="77777777" w:rsidR="00F56BBE" w:rsidRPr="000665A7" w:rsidRDefault="00F56BBE" w:rsidP="000A4A5C">
            <w:pPr>
              <w:pStyle w:val="TAL"/>
            </w:pPr>
          </w:p>
        </w:tc>
        <w:tc>
          <w:tcPr>
            <w:tcW w:w="1104" w:type="dxa"/>
          </w:tcPr>
          <w:p w14:paraId="1CFBADA1" w14:textId="77777777" w:rsidR="00F56BBE" w:rsidRPr="000665A7" w:rsidRDefault="00F56BBE" w:rsidP="000A4A5C">
            <w:pPr>
              <w:pStyle w:val="TAL"/>
            </w:pPr>
          </w:p>
        </w:tc>
      </w:tr>
      <w:tr w:rsidR="00F56BBE" w:rsidRPr="000665A7" w14:paraId="374B1283" w14:textId="77777777" w:rsidTr="000A4A5C">
        <w:tblPrEx>
          <w:tblLook w:val="0000" w:firstRow="0" w:lastRow="0" w:firstColumn="0" w:lastColumn="0" w:noHBand="0" w:noVBand="0"/>
        </w:tblPrEx>
        <w:tc>
          <w:tcPr>
            <w:tcW w:w="4535" w:type="dxa"/>
          </w:tcPr>
          <w:p w14:paraId="1183398E" w14:textId="77777777" w:rsidR="00F56BBE" w:rsidRPr="000665A7" w:rsidRDefault="00F56BBE" w:rsidP="000A4A5C">
            <w:pPr>
              <w:pStyle w:val="TAL"/>
            </w:pPr>
            <w:r w:rsidRPr="000665A7">
              <w:t xml:space="preserve">          </w:t>
            </w:r>
            <w:proofErr w:type="spellStart"/>
            <w:r w:rsidRPr="000665A7">
              <w:t>nonCriticalExtension</w:t>
            </w:r>
            <w:proofErr w:type="spellEnd"/>
            <w:r w:rsidRPr="000665A7">
              <w:t xml:space="preserve"> SEQUENCE {</w:t>
            </w:r>
          </w:p>
        </w:tc>
        <w:tc>
          <w:tcPr>
            <w:tcW w:w="2267" w:type="dxa"/>
          </w:tcPr>
          <w:p w14:paraId="7243A6C5" w14:textId="77777777" w:rsidR="00F56BBE" w:rsidRPr="000665A7" w:rsidRDefault="00F56BBE" w:rsidP="000A4A5C">
            <w:pPr>
              <w:pStyle w:val="TAL"/>
            </w:pPr>
          </w:p>
        </w:tc>
        <w:tc>
          <w:tcPr>
            <w:tcW w:w="1700" w:type="dxa"/>
          </w:tcPr>
          <w:p w14:paraId="2861B786" w14:textId="77777777" w:rsidR="00F56BBE" w:rsidRPr="000665A7" w:rsidRDefault="00F56BBE" w:rsidP="000A4A5C">
            <w:pPr>
              <w:pStyle w:val="TAL"/>
            </w:pPr>
          </w:p>
        </w:tc>
        <w:tc>
          <w:tcPr>
            <w:tcW w:w="1104" w:type="dxa"/>
          </w:tcPr>
          <w:p w14:paraId="47CA4F25" w14:textId="77777777" w:rsidR="00F56BBE" w:rsidRPr="000665A7" w:rsidRDefault="00F56BBE" w:rsidP="000A4A5C">
            <w:pPr>
              <w:pStyle w:val="TAL"/>
            </w:pPr>
          </w:p>
        </w:tc>
      </w:tr>
      <w:tr w:rsidR="00F56BBE" w:rsidRPr="000665A7" w14:paraId="35E43004" w14:textId="77777777" w:rsidTr="000A4A5C">
        <w:tc>
          <w:tcPr>
            <w:tcW w:w="4535" w:type="dxa"/>
            <w:tcBorders>
              <w:top w:val="single" w:sz="4" w:space="0" w:color="auto"/>
              <w:bottom w:val="single" w:sz="4" w:space="0" w:color="auto"/>
            </w:tcBorders>
            <w:shd w:val="clear" w:color="auto" w:fill="auto"/>
          </w:tcPr>
          <w:p w14:paraId="5611FDC9" w14:textId="77777777" w:rsidR="00F56BBE" w:rsidRPr="000665A7" w:rsidRDefault="00F56BBE" w:rsidP="000A4A5C">
            <w:pPr>
              <w:pStyle w:val="TAL"/>
            </w:pPr>
            <w:r w:rsidRPr="000665A7">
              <w:t xml:space="preserve">            requestedFrequencyBands-r11</w:t>
            </w:r>
          </w:p>
        </w:tc>
        <w:tc>
          <w:tcPr>
            <w:tcW w:w="2267" w:type="dxa"/>
            <w:tcBorders>
              <w:top w:val="single" w:sz="4" w:space="0" w:color="auto"/>
              <w:bottom w:val="single" w:sz="4" w:space="0" w:color="auto"/>
            </w:tcBorders>
            <w:shd w:val="clear" w:color="auto" w:fill="auto"/>
          </w:tcPr>
          <w:p w14:paraId="0B41EBD4" w14:textId="77777777" w:rsidR="00F56BBE" w:rsidRPr="000665A7" w:rsidRDefault="00F56BBE" w:rsidP="000A4A5C">
            <w:pPr>
              <w:pStyle w:val="TAL"/>
            </w:pPr>
            <w:r w:rsidRPr="000665A7">
              <w:t>n entries, where n is equal to UE supported bands or 16 if number of UE supported bands exceeds 16.</w:t>
            </w:r>
          </w:p>
        </w:tc>
        <w:tc>
          <w:tcPr>
            <w:tcW w:w="1700" w:type="dxa"/>
            <w:tcBorders>
              <w:top w:val="single" w:sz="4" w:space="0" w:color="auto"/>
              <w:bottom w:val="single" w:sz="4" w:space="0" w:color="auto"/>
            </w:tcBorders>
            <w:shd w:val="clear" w:color="auto" w:fill="auto"/>
          </w:tcPr>
          <w:p w14:paraId="7B00D564" w14:textId="77777777" w:rsidR="00F56BBE" w:rsidRPr="000665A7" w:rsidRDefault="00F56BBE" w:rsidP="000A4A5C">
            <w:pPr>
              <w:pStyle w:val="TAL"/>
            </w:pPr>
          </w:p>
        </w:tc>
        <w:tc>
          <w:tcPr>
            <w:tcW w:w="1104" w:type="dxa"/>
            <w:tcBorders>
              <w:top w:val="single" w:sz="4" w:space="0" w:color="auto"/>
              <w:bottom w:val="single" w:sz="4" w:space="0" w:color="auto"/>
            </w:tcBorders>
            <w:shd w:val="clear" w:color="auto" w:fill="auto"/>
          </w:tcPr>
          <w:p w14:paraId="6A075210" w14:textId="77777777" w:rsidR="00F56BBE" w:rsidRPr="000665A7" w:rsidRDefault="00F56BBE" w:rsidP="000A4A5C">
            <w:pPr>
              <w:pStyle w:val="TAL"/>
            </w:pPr>
          </w:p>
        </w:tc>
      </w:tr>
      <w:tr w:rsidR="00F56BBE" w:rsidRPr="000665A7" w14:paraId="7B9758C8" w14:textId="77777777" w:rsidTr="000A4A5C">
        <w:tc>
          <w:tcPr>
            <w:tcW w:w="4535" w:type="dxa"/>
            <w:tcBorders>
              <w:top w:val="single" w:sz="4" w:space="0" w:color="auto"/>
              <w:bottom w:val="single" w:sz="4" w:space="0" w:color="auto"/>
            </w:tcBorders>
            <w:shd w:val="clear" w:color="auto" w:fill="auto"/>
          </w:tcPr>
          <w:p w14:paraId="0E12DB21" w14:textId="77777777" w:rsidR="00F56BBE" w:rsidRPr="000665A7" w:rsidRDefault="00F56BBE" w:rsidP="000A4A5C">
            <w:pPr>
              <w:pStyle w:val="TAL"/>
            </w:pPr>
            <w:r w:rsidRPr="000665A7">
              <w:t xml:space="preserve">              FreqBandIndicator-r11 [1]</w:t>
            </w:r>
          </w:p>
        </w:tc>
        <w:tc>
          <w:tcPr>
            <w:tcW w:w="2267" w:type="dxa"/>
            <w:tcBorders>
              <w:top w:val="single" w:sz="4" w:space="0" w:color="auto"/>
              <w:bottom w:val="single" w:sz="4" w:space="0" w:color="auto"/>
            </w:tcBorders>
            <w:shd w:val="clear" w:color="auto" w:fill="auto"/>
          </w:tcPr>
          <w:p w14:paraId="046D3405" w14:textId="77777777" w:rsidR="00F56BBE" w:rsidRPr="000665A7" w:rsidRDefault="00F56BBE" w:rsidP="000A4A5C">
            <w:pPr>
              <w:pStyle w:val="TAL"/>
            </w:pPr>
            <w:r w:rsidRPr="000665A7">
              <w:t>B3</w:t>
            </w:r>
          </w:p>
        </w:tc>
        <w:tc>
          <w:tcPr>
            <w:tcW w:w="1700" w:type="dxa"/>
            <w:tcBorders>
              <w:top w:val="single" w:sz="4" w:space="0" w:color="auto"/>
              <w:bottom w:val="single" w:sz="4" w:space="0" w:color="auto"/>
            </w:tcBorders>
            <w:shd w:val="clear" w:color="auto" w:fill="auto"/>
          </w:tcPr>
          <w:p w14:paraId="6C714BAD" w14:textId="77777777" w:rsidR="00F56BBE" w:rsidRPr="000665A7" w:rsidRDefault="00F56BBE" w:rsidP="000A4A5C">
            <w:pPr>
              <w:pStyle w:val="TAL"/>
            </w:pPr>
            <w:r w:rsidRPr="000665A7">
              <w:t>See Table 8.5.4.2.3.2-1 for definition of B3.</w:t>
            </w:r>
          </w:p>
        </w:tc>
        <w:tc>
          <w:tcPr>
            <w:tcW w:w="1104" w:type="dxa"/>
            <w:tcBorders>
              <w:top w:val="single" w:sz="4" w:space="0" w:color="auto"/>
              <w:bottom w:val="single" w:sz="4" w:space="0" w:color="auto"/>
            </w:tcBorders>
            <w:shd w:val="clear" w:color="auto" w:fill="auto"/>
          </w:tcPr>
          <w:p w14:paraId="51711DF6" w14:textId="77777777" w:rsidR="00F56BBE" w:rsidRPr="000665A7" w:rsidRDefault="00F56BBE" w:rsidP="000A4A5C">
            <w:pPr>
              <w:pStyle w:val="TAL"/>
            </w:pPr>
          </w:p>
        </w:tc>
      </w:tr>
      <w:tr w:rsidR="00F56BBE" w:rsidRPr="000665A7" w14:paraId="2C7415AE" w14:textId="77777777" w:rsidTr="000A4A5C">
        <w:tc>
          <w:tcPr>
            <w:tcW w:w="4535" w:type="dxa"/>
            <w:tcBorders>
              <w:top w:val="single" w:sz="4" w:space="0" w:color="auto"/>
              <w:bottom w:val="single" w:sz="4" w:space="0" w:color="auto"/>
            </w:tcBorders>
            <w:shd w:val="clear" w:color="auto" w:fill="auto"/>
          </w:tcPr>
          <w:p w14:paraId="7835D881" w14:textId="77777777" w:rsidR="00F56BBE" w:rsidRPr="000665A7" w:rsidRDefault="00F56BBE" w:rsidP="000A4A5C">
            <w:pPr>
              <w:pStyle w:val="TAL"/>
            </w:pPr>
            <w:r w:rsidRPr="000665A7">
              <w:t xml:space="preserve">              FreqBandIndicator-r11 [2]</w:t>
            </w:r>
          </w:p>
        </w:tc>
        <w:tc>
          <w:tcPr>
            <w:tcW w:w="2267" w:type="dxa"/>
            <w:tcBorders>
              <w:top w:val="single" w:sz="4" w:space="0" w:color="auto"/>
              <w:bottom w:val="single" w:sz="4" w:space="0" w:color="auto"/>
            </w:tcBorders>
            <w:shd w:val="clear" w:color="auto" w:fill="auto"/>
          </w:tcPr>
          <w:p w14:paraId="44BFC3C6" w14:textId="77777777" w:rsidR="00F56BBE" w:rsidRPr="000665A7" w:rsidRDefault="00F56BBE" w:rsidP="000A4A5C">
            <w:pPr>
              <w:pStyle w:val="TAL"/>
            </w:pPr>
            <w:r w:rsidRPr="000665A7">
              <w:t>B1</w:t>
            </w:r>
          </w:p>
        </w:tc>
        <w:tc>
          <w:tcPr>
            <w:tcW w:w="1700" w:type="dxa"/>
            <w:tcBorders>
              <w:top w:val="single" w:sz="4" w:space="0" w:color="auto"/>
              <w:bottom w:val="single" w:sz="4" w:space="0" w:color="auto"/>
            </w:tcBorders>
            <w:shd w:val="clear" w:color="auto" w:fill="auto"/>
          </w:tcPr>
          <w:p w14:paraId="0BC666F6" w14:textId="77777777" w:rsidR="00F56BBE" w:rsidRPr="000665A7" w:rsidRDefault="00F56BBE" w:rsidP="000A4A5C">
            <w:pPr>
              <w:pStyle w:val="TAL"/>
            </w:pPr>
            <w:r w:rsidRPr="000665A7">
              <w:t>See Table 8.5.4.2.3.2-1 for definition of B1.</w:t>
            </w:r>
          </w:p>
        </w:tc>
        <w:tc>
          <w:tcPr>
            <w:tcW w:w="1104" w:type="dxa"/>
            <w:tcBorders>
              <w:top w:val="single" w:sz="4" w:space="0" w:color="auto"/>
              <w:bottom w:val="single" w:sz="4" w:space="0" w:color="auto"/>
            </w:tcBorders>
            <w:shd w:val="clear" w:color="auto" w:fill="auto"/>
          </w:tcPr>
          <w:p w14:paraId="5568B1A6" w14:textId="77777777" w:rsidR="00F56BBE" w:rsidRPr="000665A7" w:rsidRDefault="00F56BBE" w:rsidP="000A4A5C">
            <w:pPr>
              <w:pStyle w:val="TAL"/>
            </w:pPr>
          </w:p>
        </w:tc>
      </w:tr>
      <w:tr w:rsidR="00F56BBE" w:rsidRPr="000665A7" w14:paraId="45F0DC26" w14:textId="77777777" w:rsidTr="000A4A5C">
        <w:tc>
          <w:tcPr>
            <w:tcW w:w="4535" w:type="dxa"/>
            <w:tcBorders>
              <w:top w:val="single" w:sz="4" w:space="0" w:color="auto"/>
              <w:bottom w:val="single" w:sz="4" w:space="0" w:color="auto"/>
            </w:tcBorders>
            <w:shd w:val="clear" w:color="auto" w:fill="auto"/>
          </w:tcPr>
          <w:p w14:paraId="7C708F05" w14:textId="77777777" w:rsidR="00F56BBE" w:rsidRPr="000665A7" w:rsidRDefault="00F56BBE" w:rsidP="000A4A5C">
            <w:pPr>
              <w:pStyle w:val="TAL"/>
            </w:pPr>
            <w:r w:rsidRPr="000665A7">
              <w:t xml:space="preserve">              FreqBandIndicator-r11 [k]</w:t>
            </w:r>
          </w:p>
        </w:tc>
        <w:tc>
          <w:tcPr>
            <w:tcW w:w="2267" w:type="dxa"/>
            <w:tcBorders>
              <w:top w:val="single" w:sz="4" w:space="0" w:color="auto"/>
              <w:bottom w:val="single" w:sz="4" w:space="0" w:color="auto"/>
            </w:tcBorders>
            <w:shd w:val="clear" w:color="auto" w:fill="auto"/>
          </w:tcPr>
          <w:p w14:paraId="052BB8B8" w14:textId="77777777" w:rsidR="00F56BBE" w:rsidRPr="000665A7" w:rsidRDefault="00F56BBE" w:rsidP="000A4A5C">
            <w:pPr>
              <w:pStyle w:val="TAL"/>
            </w:pPr>
            <w:r w:rsidRPr="000665A7">
              <w:t xml:space="preserve">For k=3 </w:t>
            </w:r>
            <w:proofErr w:type="spellStart"/>
            <w:r w:rsidRPr="000665A7">
              <w:t>to n</w:t>
            </w:r>
            <w:proofErr w:type="spellEnd"/>
            <w:r w:rsidRPr="000665A7">
              <w:t xml:space="preserve"> set to value different from values set in preceding entries FreqBandIndicator-r11 [1] to FreqBandIndicator-r11 [k-1],</w:t>
            </w:r>
          </w:p>
        </w:tc>
        <w:tc>
          <w:tcPr>
            <w:tcW w:w="1700" w:type="dxa"/>
            <w:tcBorders>
              <w:top w:val="single" w:sz="4" w:space="0" w:color="auto"/>
              <w:bottom w:val="single" w:sz="4" w:space="0" w:color="auto"/>
            </w:tcBorders>
            <w:shd w:val="clear" w:color="auto" w:fill="auto"/>
          </w:tcPr>
          <w:p w14:paraId="795A0EBB" w14:textId="77777777" w:rsidR="00F56BBE" w:rsidRPr="000665A7" w:rsidRDefault="00F56BBE" w:rsidP="000A4A5C">
            <w:pPr>
              <w:pStyle w:val="TAL"/>
            </w:pPr>
          </w:p>
        </w:tc>
        <w:tc>
          <w:tcPr>
            <w:tcW w:w="1104" w:type="dxa"/>
            <w:tcBorders>
              <w:top w:val="single" w:sz="4" w:space="0" w:color="auto"/>
              <w:bottom w:val="single" w:sz="4" w:space="0" w:color="auto"/>
            </w:tcBorders>
            <w:shd w:val="clear" w:color="auto" w:fill="auto"/>
          </w:tcPr>
          <w:p w14:paraId="0EF41C5D" w14:textId="77777777" w:rsidR="00F56BBE" w:rsidRPr="000665A7" w:rsidRDefault="00F56BBE" w:rsidP="000A4A5C">
            <w:pPr>
              <w:pStyle w:val="TAL"/>
            </w:pPr>
          </w:p>
        </w:tc>
      </w:tr>
      <w:tr w:rsidR="00367504" w:rsidRPr="000665A7" w14:paraId="4AFDC049" w14:textId="77777777" w:rsidTr="000A4A5C">
        <w:trPr>
          <w:ins w:id="446" w:author="Bharadwaj Cheruvu" w:date="2022-01-31T22:51:00Z"/>
        </w:trPr>
        <w:tc>
          <w:tcPr>
            <w:tcW w:w="4535" w:type="dxa"/>
            <w:tcBorders>
              <w:top w:val="single" w:sz="4" w:space="0" w:color="auto"/>
              <w:bottom w:val="single" w:sz="4" w:space="0" w:color="auto"/>
            </w:tcBorders>
            <w:shd w:val="clear" w:color="auto" w:fill="auto"/>
          </w:tcPr>
          <w:p w14:paraId="2D622BA1" w14:textId="46967BC7" w:rsidR="00367504" w:rsidRPr="000665A7" w:rsidRDefault="00367504" w:rsidP="000A4A5C">
            <w:pPr>
              <w:pStyle w:val="TAL"/>
              <w:rPr>
                <w:ins w:id="447" w:author="Bharadwaj Cheruvu" w:date="2022-01-31T22:51:00Z"/>
                <w:lang w:eastAsia="ko-KR"/>
              </w:rPr>
            </w:pPr>
            <w:ins w:id="448" w:author="Bharadwaj Cheruvu" w:date="2022-01-31T22:51:00Z">
              <w:r w:rsidRPr="000665A7">
                <w:t xml:space="preserve">          </w:t>
              </w:r>
            </w:ins>
            <w:ins w:id="449" w:author="Bharadwaj Cheruvu" w:date="2022-01-31T22:52:00Z">
              <w:r w:rsidRPr="000665A7">
                <w:t xml:space="preserve">  </w:t>
              </w:r>
            </w:ins>
            <w:proofErr w:type="spellStart"/>
            <w:ins w:id="450" w:author="Bharadwaj Cheruvu" w:date="2022-01-31T22:51:00Z">
              <w:r w:rsidRPr="000665A7">
                <w:t>nonCriticalExtension</w:t>
              </w:r>
              <w:proofErr w:type="spellEnd"/>
              <w:r w:rsidRPr="000665A7">
                <w:t xml:space="preserve"> SEQUENCE {</w:t>
              </w:r>
            </w:ins>
          </w:p>
        </w:tc>
        <w:tc>
          <w:tcPr>
            <w:tcW w:w="2267" w:type="dxa"/>
            <w:tcBorders>
              <w:top w:val="single" w:sz="4" w:space="0" w:color="auto"/>
              <w:bottom w:val="single" w:sz="4" w:space="0" w:color="auto"/>
            </w:tcBorders>
            <w:shd w:val="clear" w:color="auto" w:fill="auto"/>
          </w:tcPr>
          <w:p w14:paraId="2A308FBD" w14:textId="77777777" w:rsidR="00367504" w:rsidRPr="000665A7" w:rsidRDefault="00367504" w:rsidP="000A4A5C">
            <w:pPr>
              <w:pStyle w:val="TAL"/>
              <w:rPr>
                <w:ins w:id="451" w:author="Bharadwaj Cheruvu" w:date="2022-01-31T22:51:00Z"/>
              </w:rPr>
            </w:pPr>
          </w:p>
        </w:tc>
        <w:tc>
          <w:tcPr>
            <w:tcW w:w="1700" w:type="dxa"/>
            <w:tcBorders>
              <w:top w:val="single" w:sz="4" w:space="0" w:color="auto"/>
              <w:bottom w:val="single" w:sz="4" w:space="0" w:color="auto"/>
            </w:tcBorders>
            <w:shd w:val="clear" w:color="auto" w:fill="auto"/>
          </w:tcPr>
          <w:p w14:paraId="24070DBE" w14:textId="77777777" w:rsidR="00367504" w:rsidRPr="000665A7" w:rsidRDefault="00367504" w:rsidP="000A4A5C">
            <w:pPr>
              <w:pStyle w:val="TAL"/>
              <w:rPr>
                <w:ins w:id="452" w:author="Bharadwaj Cheruvu" w:date="2022-01-31T22:51:00Z"/>
              </w:rPr>
            </w:pPr>
          </w:p>
        </w:tc>
        <w:tc>
          <w:tcPr>
            <w:tcW w:w="1104" w:type="dxa"/>
            <w:tcBorders>
              <w:top w:val="single" w:sz="4" w:space="0" w:color="auto"/>
              <w:bottom w:val="single" w:sz="4" w:space="0" w:color="auto"/>
            </w:tcBorders>
            <w:shd w:val="clear" w:color="auto" w:fill="auto"/>
          </w:tcPr>
          <w:p w14:paraId="3DA701D3" w14:textId="77777777" w:rsidR="00367504" w:rsidRPr="000665A7" w:rsidRDefault="00367504" w:rsidP="000A4A5C">
            <w:pPr>
              <w:pStyle w:val="TAL"/>
              <w:rPr>
                <w:ins w:id="453" w:author="Bharadwaj Cheruvu" w:date="2022-01-31T22:51:00Z"/>
              </w:rPr>
            </w:pPr>
          </w:p>
        </w:tc>
      </w:tr>
      <w:tr w:rsidR="00367504" w:rsidRPr="000665A7" w14:paraId="1648FE7F" w14:textId="77777777" w:rsidTr="000A4A5C">
        <w:trPr>
          <w:ins w:id="454" w:author="Bharadwaj Cheruvu" w:date="2022-01-31T22:51:00Z"/>
        </w:trPr>
        <w:tc>
          <w:tcPr>
            <w:tcW w:w="4535" w:type="dxa"/>
            <w:tcBorders>
              <w:top w:val="single" w:sz="4" w:space="0" w:color="auto"/>
              <w:bottom w:val="single" w:sz="4" w:space="0" w:color="auto"/>
            </w:tcBorders>
            <w:shd w:val="clear" w:color="auto" w:fill="auto"/>
          </w:tcPr>
          <w:p w14:paraId="37497EA2" w14:textId="221D6FA4" w:rsidR="00367504" w:rsidRPr="000665A7" w:rsidRDefault="00367504" w:rsidP="000A4A5C">
            <w:pPr>
              <w:pStyle w:val="TAL"/>
              <w:rPr>
                <w:ins w:id="455" w:author="Bharadwaj Cheruvu" w:date="2022-01-31T22:51:00Z"/>
                <w:lang w:eastAsia="ko-KR"/>
              </w:rPr>
            </w:pPr>
            <w:ins w:id="456" w:author="Bharadwaj Cheruvu" w:date="2022-01-31T22:52:00Z">
              <w:r w:rsidRPr="000665A7">
                <w:t xml:space="preserve">    </w:t>
              </w:r>
            </w:ins>
            <w:ins w:id="457" w:author="Bharadwaj Cheruvu" w:date="2022-01-31T22:51:00Z">
              <w:r w:rsidRPr="000665A7">
                <w:t xml:space="preserve">          </w:t>
              </w:r>
              <w:proofErr w:type="spellStart"/>
              <w:r w:rsidRPr="000665A7">
                <w:t>nonCriticalExtension</w:t>
              </w:r>
              <w:proofErr w:type="spellEnd"/>
              <w:r w:rsidRPr="000665A7">
                <w:t xml:space="preserve"> SEQUENCE {</w:t>
              </w:r>
            </w:ins>
          </w:p>
        </w:tc>
        <w:tc>
          <w:tcPr>
            <w:tcW w:w="2267" w:type="dxa"/>
            <w:tcBorders>
              <w:top w:val="single" w:sz="4" w:space="0" w:color="auto"/>
              <w:bottom w:val="single" w:sz="4" w:space="0" w:color="auto"/>
            </w:tcBorders>
            <w:shd w:val="clear" w:color="auto" w:fill="auto"/>
          </w:tcPr>
          <w:p w14:paraId="198BCC9E" w14:textId="77777777" w:rsidR="00367504" w:rsidRPr="000665A7" w:rsidRDefault="00367504" w:rsidP="000A4A5C">
            <w:pPr>
              <w:pStyle w:val="TAL"/>
              <w:rPr>
                <w:ins w:id="458" w:author="Bharadwaj Cheruvu" w:date="2022-01-31T22:51:00Z"/>
              </w:rPr>
            </w:pPr>
          </w:p>
        </w:tc>
        <w:tc>
          <w:tcPr>
            <w:tcW w:w="1700" w:type="dxa"/>
            <w:tcBorders>
              <w:top w:val="single" w:sz="4" w:space="0" w:color="auto"/>
              <w:bottom w:val="single" w:sz="4" w:space="0" w:color="auto"/>
            </w:tcBorders>
            <w:shd w:val="clear" w:color="auto" w:fill="auto"/>
          </w:tcPr>
          <w:p w14:paraId="233592FB" w14:textId="77777777" w:rsidR="00367504" w:rsidRPr="000665A7" w:rsidRDefault="00367504" w:rsidP="000A4A5C">
            <w:pPr>
              <w:pStyle w:val="TAL"/>
              <w:rPr>
                <w:ins w:id="459" w:author="Bharadwaj Cheruvu" w:date="2022-01-31T22:51:00Z"/>
              </w:rPr>
            </w:pPr>
          </w:p>
        </w:tc>
        <w:tc>
          <w:tcPr>
            <w:tcW w:w="1104" w:type="dxa"/>
            <w:tcBorders>
              <w:top w:val="single" w:sz="4" w:space="0" w:color="auto"/>
              <w:bottom w:val="single" w:sz="4" w:space="0" w:color="auto"/>
            </w:tcBorders>
            <w:shd w:val="clear" w:color="auto" w:fill="auto"/>
          </w:tcPr>
          <w:p w14:paraId="595468E5" w14:textId="77777777" w:rsidR="00367504" w:rsidRPr="000665A7" w:rsidRDefault="00367504" w:rsidP="000A4A5C">
            <w:pPr>
              <w:pStyle w:val="TAL"/>
              <w:rPr>
                <w:ins w:id="460" w:author="Bharadwaj Cheruvu" w:date="2022-01-31T22:51:00Z"/>
              </w:rPr>
            </w:pPr>
          </w:p>
        </w:tc>
      </w:tr>
      <w:tr w:rsidR="00367504" w:rsidRPr="000665A7" w14:paraId="315C15A9" w14:textId="77777777" w:rsidTr="000A4A5C">
        <w:trPr>
          <w:ins w:id="461" w:author="Bharadwaj Cheruvu" w:date="2022-01-31T22:51:00Z"/>
        </w:trPr>
        <w:tc>
          <w:tcPr>
            <w:tcW w:w="4535" w:type="dxa"/>
            <w:tcBorders>
              <w:top w:val="single" w:sz="4" w:space="0" w:color="auto"/>
              <w:bottom w:val="single" w:sz="4" w:space="0" w:color="auto"/>
            </w:tcBorders>
            <w:shd w:val="clear" w:color="auto" w:fill="auto"/>
          </w:tcPr>
          <w:p w14:paraId="5ED01A69" w14:textId="081FA828" w:rsidR="00367504" w:rsidRPr="000665A7" w:rsidRDefault="00367504" w:rsidP="000A4A5C">
            <w:pPr>
              <w:pStyle w:val="TAL"/>
              <w:rPr>
                <w:ins w:id="462" w:author="Bharadwaj Cheruvu" w:date="2022-01-31T22:51:00Z"/>
                <w:lang w:eastAsia="ko-KR"/>
              </w:rPr>
            </w:pPr>
            <w:ins w:id="463" w:author="Bharadwaj Cheruvu" w:date="2022-01-31T22:51:00Z">
              <w:r w:rsidRPr="000665A7">
                <w:t xml:space="preserve">    </w:t>
              </w:r>
            </w:ins>
            <w:ins w:id="464" w:author="Bharadwaj Cheruvu" w:date="2022-01-31T22:52:00Z">
              <w:r w:rsidRPr="000665A7">
                <w:t xml:space="preserve">      </w:t>
              </w:r>
            </w:ins>
            <w:ins w:id="465" w:author="Bharadwaj Cheruvu" w:date="2022-01-31T22:51:00Z">
              <w:r w:rsidRPr="000665A7">
                <w:t xml:space="preserve">      </w:t>
              </w:r>
              <w:proofErr w:type="spellStart"/>
              <w:r w:rsidRPr="000665A7">
                <w:t>nonCriticalExtension</w:t>
              </w:r>
              <w:proofErr w:type="spellEnd"/>
              <w:r w:rsidRPr="000665A7">
                <w:t xml:space="preserve"> SEQUENCE {</w:t>
              </w:r>
            </w:ins>
          </w:p>
        </w:tc>
        <w:tc>
          <w:tcPr>
            <w:tcW w:w="2267" w:type="dxa"/>
            <w:tcBorders>
              <w:top w:val="single" w:sz="4" w:space="0" w:color="auto"/>
              <w:bottom w:val="single" w:sz="4" w:space="0" w:color="auto"/>
            </w:tcBorders>
            <w:shd w:val="clear" w:color="auto" w:fill="auto"/>
          </w:tcPr>
          <w:p w14:paraId="709214A5" w14:textId="77777777" w:rsidR="00367504" w:rsidRPr="000665A7" w:rsidRDefault="00367504" w:rsidP="000A4A5C">
            <w:pPr>
              <w:pStyle w:val="TAL"/>
              <w:rPr>
                <w:ins w:id="466" w:author="Bharadwaj Cheruvu" w:date="2022-01-31T22:51:00Z"/>
              </w:rPr>
            </w:pPr>
          </w:p>
        </w:tc>
        <w:tc>
          <w:tcPr>
            <w:tcW w:w="1700" w:type="dxa"/>
            <w:tcBorders>
              <w:top w:val="single" w:sz="4" w:space="0" w:color="auto"/>
              <w:bottom w:val="single" w:sz="4" w:space="0" w:color="auto"/>
            </w:tcBorders>
            <w:shd w:val="clear" w:color="auto" w:fill="auto"/>
          </w:tcPr>
          <w:p w14:paraId="2F2EEA5D" w14:textId="77777777" w:rsidR="00367504" w:rsidRPr="000665A7" w:rsidRDefault="00367504" w:rsidP="000A4A5C">
            <w:pPr>
              <w:pStyle w:val="TAL"/>
              <w:rPr>
                <w:ins w:id="467" w:author="Bharadwaj Cheruvu" w:date="2022-01-31T22:51:00Z"/>
              </w:rPr>
            </w:pPr>
          </w:p>
        </w:tc>
        <w:tc>
          <w:tcPr>
            <w:tcW w:w="1104" w:type="dxa"/>
            <w:tcBorders>
              <w:top w:val="single" w:sz="4" w:space="0" w:color="auto"/>
              <w:bottom w:val="single" w:sz="4" w:space="0" w:color="auto"/>
            </w:tcBorders>
            <w:shd w:val="clear" w:color="auto" w:fill="auto"/>
          </w:tcPr>
          <w:p w14:paraId="35E1C555" w14:textId="77777777" w:rsidR="00367504" w:rsidRPr="000665A7" w:rsidRDefault="00367504" w:rsidP="000A4A5C">
            <w:pPr>
              <w:pStyle w:val="TAL"/>
              <w:rPr>
                <w:ins w:id="468" w:author="Bharadwaj Cheruvu" w:date="2022-01-31T22:51:00Z"/>
              </w:rPr>
            </w:pPr>
          </w:p>
        </w:tc>
      </w:tr>
      <w:tr w:rsidR="00367504" w:rsidRPr="000665A7" w14:paraId="33DC60FC" w14:textId="77777777" w:rsidTr="000A4A5C">
        <w:trPr>
          <w:ins w:id="469" w:author="Bharadwaj Cheruvu" w:date="2022-01-31T22:51:00Z"/>
        </w:trPr>
        <w:tc>
          <w:tcPr>
            <w:tcW w:w="4535" w:type="dxa"/>
            <w:tcBorders>
              <w:top w:val="single" w:sz="4" w:space="0" w:color="auto"/>
              <w:bottom w:val="single" w:sz="4" w:space="0" w:color="auto"/>
            </w:tcBorders>
            <w:shd w:val="clear" w:color="auto" w:fill="auto"/>
          </w:tcPr>
          <w:p w14:paraId="56DBCE55" w14:textId="18EF25AF" w:rsidR="00367504" w:rsidRPr="000665A7" w:rsidRDefault="00367504" w:rsidP="000A4A5C">
            <w:pPr>
              <w:pStyle w:val="TAL"/>
              <w:rPr>
                <w:ins w:id="470" w:author="Bharadwaj Cheruvu" w:date="2022-01-31T22:51:00Z"/>
                <w:lang w:eastAsia="ko-KR"/>
              </w:rPr>
            </w:pPr>
            <w:ins w:id="471" w:author="Bharadwaj Cheruvu" w:date="2022-01-31T22:52:00Z">
              <w:r w:rsidRPr="000665A7">
                <w:t xml:space="preserve">                  </w:t>
              </w:r>
              <w:proofErr w:type="spellStart"/>
              <w:r w:rsidRPr="000665A7">
                <w:t>nonCriticalExtension</w:t>
              </w:r>
              <w:proofErr w:type="spellEnd"/>
              <w:r w:rsidRPr="000665A7">
                <w:t xml:space="preserve"> SEQUENCE {</w:t>
              </w:r>
            </w:ins>
          </w:p>
        </w:tc>
        <w:tc>
          <w:tcPr>
            <w:tcW w:w="2267" w:type="dxa"/>
            <w:tcBorders>
              <w:top w:val="single" w:sz="4" w:space="0" w:color="auto"/>
              <w:bottom w:val="single" w:sz="4" w:space="0" w:color="auto"/>
            </w:tcBorders>
            <w:shd w:val="clear" w:color="auto" w:fill="auto"/>
          </w:tcPr>
          <w:p w14:paraId="49877AA8" w14:textId="77777777" w:rsidR="00367504" w:rsidRPr="000665A7" w:rsidRDefault="00367504" w:rsidP="000A4A5C">
            <w:pPr>
              <w:pStyle w:val="TAL"/>
              <w:rPr>
                <w:ins w:id="472" w:author="Bharadwaj Cheruvu" w:date="2022-01-31T22:51:00Z"/>
              </w:rPr>
            </w:pPr>
          </w:p>
        </w:tc>
        <w:tc>
          <w:tcPr>
            <w:tcW w:w="1700" w:type="dxa"/>
            <w:tcBorders>
              <w:top w:val="single" w:sz="4" w:space="0" w:color="auto"/>
              <w:bottom w:val="single" w:sz="4" w:space="0" w:color="auto"/>
            </w:tcBorders>
            <w:shd w:val="clear" w:color="auto" w:fill="auto"/>
          </w:tcPr>
          <w:p w14:paraId="6D794875" w14:textId="77777777" w:rsidR="00367504" w:rsidRPr="000665A7" w:rsidRDefault="00367504" w:rsidP="000A4A5C">
            <w:pPr>
              <w:pStyle w:val="TAL"/>
              <w:rPr>
                <w:ins w:id="473" w:author="Bharadwaj Cheruvu" w:date="2022-01-31T22:51:00Z"/>
              </w:rPr>
            </w:pPr>
          </w:p>
        </w:tc>
        <w:tc>
          <w:tcPr>
            <w:tcW w:w="1104" w:type="dxa"/>
            <w:tcBorders>
              <w:top w:val="single" w:sz="4" w:space="0" w:color="auto"/>
              <w:bottom w:val="single" w:sz="4" w:space="0" w:color="auto"/>
            </w:tcBorders>
            <w:shd w:val="clear" w:color="auto" w:fill="auto"/>
          </w:tcPr>
          <w:p w14:paraId="60DDB101" w14:textId="77777777" w:rsidR="00367504" w:rsidRPr="000665A7" w:rsidRDefault="00367504" w:rsidP="000A4A5C">
            <w:pPr>
              <w:pStyle w:val="TAL"/>
              <w:rPr>
                <w:ins w:id="474" w:author="Bharadwaj Cheruvu" w:date="2022-01-31T22:51:00Z"/>
              </w:rPr>
            </w:pPr>
          </w:p>
        </w:tc>
      </w:tr>
      <w:tr w:rsidR="00367504" w:rsidRPr="000665A7" w14:paraId="0BE79291" w14:textId="77777777" w:rsidTr="000A4A5C">
        <w:trPr>
          <w:ins w:id="475" w:author="Bharadwaj Cheruvu" w:date="2022-01-31T22:51:00Z"/>
        </w:trPr>
        <w:tc>
          <w:tcPr>
            <w:tcW w:w="4535" w:type="dxa"/>
            <w:tcBorders>
              <w:top w:val="single" w:sz="4" w:space="0" w:color="auto"/>
              <w:bottom w:val="single" w:sz="4" w:space="0" w:color="auto"/>
            </w:tcBorders>
            <w:shd w:val="clear" w:color="auto" w:fill="auto"/>
          </w:tcPr>
          <w:p w14:paraId="3750B0BF" w14:textId="3B6C6809" w:rsidR="00367504" w:rsidRPr="000665A7" w:rsidRDefault="00367504" w:rsidP="000A4A5C">
            <w:pPr>
              <w:pStyle w:val="TAL"/>
              <w:rPr>
                <w:ins w:id="476" w:author="Bharadwaj Cheruvu" w:date="2022-01-31T22:51:00Z"/>
                <w:lang w:eastAsia="ko-KR"/>
              </w:rPr>
            </w:pPr>
            <w:ins w:id="477" w:author="Bharadwaj Cheruvu" w:date="2022-01-31T22:52:00Z">
              <w:r w:rsidRPr="000665A7">
                <w:t xml:space="preserve">                    </w:t>
              </w:r>
              <w:proofErr w:type="spellStart"/>
              <w:r w:rsidRPr="000665A7">
                <w:t>nonCriticalExtension</w:t>
              </w:r>
              <w:proofErr w:type="spellEnd"/>
              <w:r w:rsidRPr="000665A7">
                <w:t xml:space="preserve"> SEQUENCE {</w:t>
              </w:r>
            </w:ins>
          </w:p>
        </w:tc>
        <w:tc>
          <w:tcPr>
            <w:tcW w:w="2267" w:type="dxa"/>
            <w:tcBorders>
              <w:top w:val="single" w:sz="4" w:space="0" w:color="auto"/>
              <w:bottom w:val="single" w:sz="4" w:space="0" w:color="auto"/>
            </w:tcBorders>
            <w:shd w:val="clear" w:color="auto" w:fill="auto"/>
          </w:tcPr>
          <w:p w14:paraId="2D99609C" w14:textId="77777777" w:rsidR="00367504" w:rsidRPr="000665A7" w:rsidRDefault="00367504" w:rsidP="000A4A5C">
            <w:pPr>
              <w:pStyle w:val="TAL"/>
              <w:rPr>
                <w:ins w:id="478" w:author="Bharadwaj Cheruvu" w:date="2022-01-31T22:51:00Z"/>
              </w:rPr>
            </w:pPr>
          </w:p>
        </w:tc>
        <w:tc>
          <w:tcPr>
            <w:tcW w:w="1700" w:type="dxa"/>
            <w:tcBorders>
              <w:top w:val="single" w:sz="4" w:space="0" w:color="auto"/>
              <w:bottom w:val="single" w:sz="4" w:space="0" w:color="auto"/>
            </w:tcBorders>
            <w:shd w:val="clear" w:color="auto" w:fill="auto"/>
          </w:tcPr>
          <w:p w14:paraId="701C169D" w14:textId="77777777" w:rsidR="00367504" w:rsidRPr="000665A7" w:rsidRDefault="00367504" w:rsidP="000A4A5C">
            <w:pPr>
              <w:pStyle w:val="TAL"/>
              <w:rPr>
                <w:ins w:id="479" w:author="Bharadwaj Cheruvu" w:date="2022-01-31T22:51:00Z"/>
              </w:rPr>
            </w:pPr>
          </w:p>
        </w:tc>
        <w:tc>
          <w:tcPr>
            <w:tcW w:w="1104" w:type="dxa"/>
            <w:tcBorders>
              <w:top w:val="single" w:sz="4" w:space="0" w:color="auto"/>
              <w:bottom w:val="single" w:sz="4" w:space="0" w:color="auto"/>
            </w:tcBorders>
            <w:shd w:val="clear" w:color="auto" w:fill="auto"/>
          </w:tcPr>
          <w:p w14:paraId="009C6BFE" w14:textId="77777777" w:rsidR="00367504" w:rsidRPr="000665A7" w:rsidRDefault="00367504" w:rsidP="000A4A5C">
            <w:pPr>
              <w:pStyle w:val="TAL"/>
              <w:rPr>
                <w:ins w:id="480" w:author="Bharadwaj Cheruvu" w:date="2022-01-31T22:51:00Z"/>
              </w:rPr>
            </w:pPr>
          </w:p>
        </w:tc>
      </w:tr>
      <w:tr w:rsidR="00367504" w:rsidRPr="000665A7" w14:paraId="3FA61550" w14:textId="77777777" w:rsidTr="000A4A5C">
        <w:trPr>
          <w:ins w:id="481" w:author="Bharadwaj Cheruvu" w:date="2022-01-31T22:51:00Z"/>
        </w:trPr>
        <w:tc>
          <w:tcPr>
            <w:tcW w:w="4535" w:type="dxa"/>
            <w:tcBorders>
              <w:top w:val="single" w:sz="4" w:space="0" w:color="auto"/>
              <w:bottom w:val="single" w:sz="4" w:space="0" w:color="auto"/>
            </w:tcBorders>
            <w:shd w:val="clear" w:color="auto" w:fill="auto"/>
          </w:tcPr>
          <w:p w14:paraId="5ADA6399" w14:textId="369F6D64" w:rsidR="00367504" w:rsidRPr="000665A7" w:rsidRDefault="00367504" w:rsidP="000A4A5C">
            <w:pPr>
              <w:pStyle w:val="TAL"/>
              <w:rPr>
                <w:ins w:id="482" w:author="Bharadwaj Cheruvu" w:date="2022-01-31T22:51:00Z"/>
                <w:lang w:eastAsia="ko-KR"/>
              </w:rPr>
            </w:pPr>
            <w:ins w:id="483" w:author="Bharadwaj Cheruvu" w:date="2022-01-31T22:52:00Z">
              <w:r w:rsidRPr="000665A7">
                <w:t xml:space="preserve">                      </w:t>
              </w:r>
              <w:proofErr w:type="spellStart"/>
              <w:r w:rsidRPr="000665A7">
                <w:t>nonCriticalExtension</w:t>
              </w:r>
              <w:proofErr w:type="spellEnd"/>
              <w:r w:rsidRPr="000665A7">
                <w:t xml:space="preserve"> SEQUENCE {</w:t>
              </w:r>
            </w:ins>
          </w:p>
        </w:tc>
        <w:tc>
          <w:tcPr>
            <w:tcW w:w="2267" w:type="dxa"/>
            <w:tcBorders>
              <w:top w:val="single" w:sz="4" w:space="0" w:color="auto"/>
              <w:bottom w:val="single" w:sz="4" w:space="0" w:color="auto"/>
            </w:tcBorders>
            <w:shd w:val="clear" w:color="auto" w:fill="auto"/>
          </w:tcPr>
          <w:p w14:paraId="072BB91B" w14:textId="77777777" w:rsidR="00367504" w:rsidRPr="000665A7" w:rsidRDefault="00367504" w:rsidP="000A4A5C">
            <w:pPr>
              <w:pStyle w:val="TAL"/>
              <w:rPr>
                <w:ins w:id="484" w:author="Bharadwaj Cheruvu" w:date="2022-01-31T22:51:00Z"/>
              </w:rPr>
            </w:pPr>
          </w:p>
        </w:tc>
        <w:tc>
          <w:tcPr>
            <w:tcW w:w="1700" w:type="dxa"/>
            <w:tcBorders>
              <w:top w:val="single" w:sz="4" w:space="0" w:color="auto"/>
              <w:bottom w:val="single" w:sz="4" w:space="0" w:color="auto"/>
            </w:tcBorders>
            <w:shd w:val="clear" w:color="auto" w:fill="auto"/>
          </w:tcPr>
          <w:p w14:paraId="3368F017" w14:textId="77777777" w:rsidR="00367504" w:rsidRPr="000665A7" w:rsidRDefault="00367504" w:rsidP="000A4A5C">
            <w:pPr>
              <w:pStyle w:val="TAL"/>
              <w:rPr>
                <w:ins w:id="485" w:author="Bharadwaj Cheruvu" w:date="2022-01-31T22:51:00Z"/>
              </w:rPr>
            </w:pPr>
          </w:p>
        </w:tc>
        <w:tc>
          <w:tcPr>
            <w:tcW w:w="1104" w:type="dxa"/>
            <w:tcBorders>
              <w:top w:val="single" w:sz="4" w:space="0" w:color="auto"/>
              <w:bottom w:val="single" w:sz="4" w:space="0" w:color="auto"/>
            </w:tcBorders>
            <w:shd w:val="clear" w:color="auto" w:fill="auto"/>
          </w:tcPr>
          <w:p w14:paraId="5BCF6D6F" w14:textId="77777777" w:rsidR="00367504" w:rsidRPr="000665A7" w:rsidRDefault="00367504" w:rsidP="000A4A5C">
            <w:pPr>
              <w:pStyle w:val="TAL"/>
              <w:rPr>
                <w:ins w:id="486" w:author="Bharadwaj Cheruvu" w:date="2022-01-31T22:51:00Z"/>
              </w:rPr>
            </w:pPr>
          </w:p>
        </w:tc>
      </w:tr>
      <w:tr w:rsidR="00367504" w:rsidRPr="000665A7" w14:paraId="295093F7" w14:textId="77777777" w:rsidTr="000A4A5C">
        <w:trPr>
          <w:ins w:id="487" w:author="Bharadwaj Cheruvu" w:date="2022-01-31T22:51:00Z"/>
        </w:trPr>
        <w:tc>
          <w:tcPr>
            <w:tcW w:w="4535" w:type="dxa"/>
            <w:tcBorders>
              <w:top w:val="single" w:sz="4" w:space="0" w:color="auto"/>
              <w:bottom w:val="single" w:sz="4" w:space="0" w:color="auto"/>
            </w:tcBorders>
            <w:shd w:val="clear" w:color="auto" w:fill="auto"/>
          </w:tcPr>
          <w:p w14:paraId="267C3A68" w14:textId="2FBBE13F" w:rsidR="00367504" w:rsidRPr="000665A7" w:rsidRDefault="00367504" w:rsidP="000A4A5C">
            <w:pPr>
              <w:pStyle w:val="TAL"/>
              <w:rPr>
                <w:ins w:id="488" w:author="Bharadwaj Cheruvu" w:date="2022-01-31T22:51:00Z"/>
                <w:lang w:eastAsia="ko-KR"/>
              </w:rPr>
            </w:pPr>
            <w:ins w:id="489" w:author="Bharadwaj Cheruvu" w:date="2022-01-31T22:52:00Z">
              <w:r w:rsidRPr="000665A7">
                <w:t xml:space="preserve">                     </w:t>
              </w:r>
            </w:ins>
            <w:ins w:id="490" w:author="Bharadwaj Cheruvu" w:date="2022-01-31T23:09:00Z">
              <w:r w:rsidR="00A50B4B" w:rsidRPr="000665A7">
                <w:t xml:space="preserve">  </w:t>
              </w:r>
            </w:ins>
            <w:ins w:id="491" w:author="Bharadwaj Cheruvu" w:date="2022-01-31T22:52:00Z">
              <w:r w:rsidRPr="000665A7">
                <w:t xml:space="preserve"> </w:t>
              </w:r>
              <w:proofErr w:type="spellStart"/>
              <w:r w:rsidRPr="000665A7">
                <w:t>nonCriticalExtension</w:t>
              </w:r>
              <w:proofErr w:type="spellEnd"/>
              <w:r w:rsidRPr="000665A7">
                <w:t xml:space="preserve"> SEQUENCE {</w:t>
              </w:r>
            </w:ins>
          </w:p>
        </w:tc>
        <w:tc>
          <w:tcPr>
            <w:tcW w:w="2267" w:type="dxa"/>
            <w:tcBorders>
              <w:top w:val="single" w:sz="4" w:space="0" w:color="auto"/>
              <w:bottom w:val="single" w:sz="4" w:space="0" w:color="auto"/>
            </w:tcBorders>
            <w:shd w:val="clear" w:color="auto" w:fill="auto"/>
          </w:tcPr>
          <w:p w14:paraId="06D972F0" w14:textId="77777777" w:rsidR="00367504" w:rsidRPr="000665A7" w:rsidRDefault="00367504" w:rsidP="000A4A5C">
            <w:pPr>
              <w:pStyle w:val="TAL"/>
              <w:rPr>
                <w:ins w:id="492" w:author="Bharadwaj Cheruvu" w:date="2022-01-31T22:51:00Z"/>
              </w:rPr>
            </w:pPr>
          </w:p>
        </w:tc>
        <w:tc>
          <w:tcPr>
            <w:tcW w:w="1700" w:type="dxa"/>
            <w:tcBorders>
              <w:top w:val="single" w:sz="4" w:space="0" w:color="auto"/>
              <w:bottom w:val="single" w:sz="4" w:space="0" w:color="auto"/>
            </w:tcBorders>
            <w:shd w:val="clear" w:color="auto" w:fill="auto"/>
          </w:tcPr>
          <w:p w14:paraId="5F1B1BC8" w14:textId="77777777" w:rsidR="00367504" w:rsidRPr="000665A7" w:rsidRDefault="00367504" w:rsidP="000A4A5C">
            <w:pPr>
              <w:pStyle w:val="TAL"/>
              <w:rPr>
                <w:ins w:id="493" w:author="Bharadwaj Cheruvu" w:date="2022-01-31T22:51:00Z"/>
              </w:rPr>
            </w:pPr>
          </w:p>
        </w:tc>
        <w:tc>
          <w:tcPr>
            <w:tcW w:w="1104" w:type="dxa"/>
            <w:tcBorders>
              <w:top w:val="single" w:sz="4" w:space="0" w:color="auto"/>
              <w:bottom w:val="single" w:sz="4" w:space="0" w:color="auto"/>
            </w:tcBorders>
            <w:shd w:val="clear" w:color="auto" w:fill="auto"/>
          </w:tcPr>
          <w:p w14:paraId="2E05A325" w14:textId="77777777" w:rsidR="00367504" w:rsidRPr="000665A7" w:rsidRDefault="00367504" w:rsidP="000A4A5C">
            <w:pPr>
              <w:pStyle w:val="TAL"/>
              <w:rPr>
                <w:ins w:id="494" w:author="Bharadwaj Cheruvu" w:date="2022-01-31T22:51:00Z"/>
              </w:rPr>
            </w:pPr>
          </w:p>
        </w:tc>
      </w:tr>
      <w:tr w:rsidR="00367504" w:rsidRPr="000665A7" w14:paraId="2ACB240A" w14:textId="77777777" w:rsidTr="000A4A5C">
        <w:trPr>
          <w:ins w:id="495" w:author="Bharadwaj Cheruvu" w:date="2022-01-31T22:51:00Z"/>
        </w:trPr>
        <w:tc>
          <w:tcPr>
            <w:tcW w:w="4535" w:type="dxa"/>
            <w:tcBorders>
              <w:top w:val="single" w:sz="4" w:space="0" w:color="auto"/>
              <w:bottom w:val="single" w:sz="4" w:space="0" w:color="auto"/>
            </w:tcBorders>
            <w:shd w:val="clear" w:color="auto" w:fill="auto"/>
          </w:tcPr>
          <w:p w14:paraId="77BB2AE3" w14:textId="4582D987" w:rsidR="00367504" w:rsidRPr="000665A7" w:rsidRDefault="00367504" w:rsidP="000A4A5C">
            <w:pPr>
              <w:pStyle w:val="TAL"/>
              <w:rPr>
                <w:ins w:id="496" w:author="Bharadwaj Cheruvu" w:date="2022-01-31T22:51:00Z"/>
                <w:lang w:eastAsia="ko-KR"/>
              </w:rPr>
            </w:pPr>
            <w:ins w:id="497" w:author="Bharadwaj Cheruvu" w:date="2022-01-31T22:52:00Z">
              <w:r w:rsidRPr="000665A7">
                <w:rPr>
                  <w:lang w:eastAsia="en-US"/>
                </w:rPr>
                <w:t xml:space="preserve">                       </w:t>
              </w:r>
            </w:ins>
            <w:ins w:id="498" w:author="Bharadwaj Cheruvu" w:date="2022-01-31T23:09:00Z">
              <w:r w:rsidR="00A50B4B" w:rsidRPr="000665A7">
                <w:rPr>
                  <w:lang w:eastAsia="en-US"/>
                </w:rPr>
                <w:t xml:space="preserve">  </w:t>
              </w:r>
            </w:ins>
            <w:ins w:id="499" w:author="Bharadwaj Cheruvu" w:date="2022-01-31T22:52:00Z">
              <w:r w:rsidRPr="000665A7">
                <w:rPr>
                  <w:lang w:eastAsia="en-US"/>
                </w:rPr>
                <w:t xml:space="preserve"> rrc-SegAllowed-r16</w:t>
              </w:r>
            </w:ins>
          </w:p>
        </w:tc>
        <w:tc>
          <w:tcPr>
            <w:tcW w:w="2267" w:type="dxa"/>
            <w:tcBorders>
              <w:top w:val="single" w:sz="4" w:space="0" w:color="auto"/>
              <w:bottom w:val="single" w:sz="4" w:space="0" w:color="auto"/>
            </w:tcBorders>
            <w:shd w:val="clear" w:color="auto" w:fill="auto"/>
          </w:tcPr>
          <w:p w14:paraId="62693A74" w14:textId="0C0B5F7F" w:rsidR="00367504" w:rsidRPr="000665A7" w:rsidRDefault="00367504" w:rsidP="000A4A5C">
            <w:pPr>
              <w:pStyle w:val="TAL"/>
              <w:rPr>
                <w:ins w:id="500" w:author="Bharadwaj Cheruvu" w:date="2022-01-31T22:51:00Z"/>
              </w:rPr>
            </w:pPr>
            <w:ins w:id="501" w:author="Bharadwaj Cheruvu" w:date="2022-01-31T22:52:00Z">
              <w:r w:rsidRPr="000665A7">
                <w:t>enabled</w:t>
              </w:r>
            </w:ins>
          </w:p>
        </w:tc>
        <w:tc>
          <w:tcPr>
            <w:tcW w:w="1700" w:type="dxa"/>
            <w:tcBorders>
              <w:top w:val="single" w:sz="4" w:space="0" w:color="auto"/>
              <w:bottom w:val="single" w:sz="4" w:space="0" w:color="auto"/>
            </w:tcBorders>
            <w:shd w:val="clear" w:color="auto" w:fill="auto"/>
          </w:tcPr>
          <w:p w14:paraId="79F454DF" w14:textId="77777777" w:rsidR="00367504" w:rsidRPr="000665A7" w:rsidRDefault="00367504" w:rsidP="000A4A5C">
            <w:pPr>
              <w:pStyle w:val="TAL"/>
              <w:rPr>
                <w:ins w:id="502" w:author="Bharadwaj Cheruvu" w:date="2022-01-31T22:51:00Z"/>
              </w:rPr>
            </w:pPr>
          </w:p>
        </w:tc>
        <w:tc>
          <w:tcPr>
            <w:tcW w:w="1104" w:type="dxa"/>
            <w:tcBorders>
              <w:top w:val="single" w:sz="4" w:space="0" w:color="auto"/>
              <w:bottom w:val="single" w:sz="4" w:space="0" w:color="auto"/>
            </w:tcBorders>
            <w:shd w:val="clear" w:color="auto" w:fill="auto"/>
          </w:tcPr>
          <w:p w14:paraId="2D68DBF5" w14:textId="77777777" w:rsidR="00367504" w:rsidRPr="000665A7" w:rsidRDefault="00367504" w:rsidP="000A4A5C">
            <w:pPr>
              <w:pStyle w:val="TAL"/>
              <w:rPr>
                <w:ins w:id="503" w:author="Bharadwaj Cheruvu" w:date="2022-01-31T22:51:00Z"/>
              </w:rPr>
            </w:pPr>
          </w:p>
        </w:tc>
      </w:tr>
      <w:tr w:rsidR="00367504" w:rsidRPr="000665A7" w14:paraId="51BAA837" w14:textId="77777777" w:rsidTr="000A4A5C">
        <w:trPr>
          <w:ins w:id="504" w:author="Bharadwaj Cheruvu" w:date="2022-01-31T22:51:00Z"/>
        </w:trPr>
        <w:tc>
          <w:tcPr>
            <w:tcW w:w="4535" w:type="dxa"/>
            <w:tcBorders>
              <w:top w:val="single" w:sz="4" w:space="0" w:color="auto"/>
              <w:bottom w:val="single" w:sz="4" w:space="0" w:color="auto"/>
            </w:tcBorders>
            <w:shd w:val="clear" w:color="auto" w:fill="auto"/>
          </w:tcPr>
          <w:p w14:paraId="2C0EB789" w14:textId="70FEDDAA" w:rsidR="00367504" w:rsidRPr="000665A7" w:rsidRDefault="00367504" w:rsidP="000A4A5C">
            <w:pPr>
              <w:pStyle w:val="TAL"/>
              <w:rPr>
                <w:ins w:id="505" w:author="Bharadwaj Cheruvu" w:date="2022-01-31T22:51:00Z"/>
                <w:lang w:eastAsia="ko-KR"/>
              </w:rPr>
            </w:pPr>
            <w:ins w:id="506" w:author="Bharadwaj Cheruvu" w:date="2022-01-31T22:53:00Z">
              <w:r w:rsidRPr="000665A7">
                <w:rPr>
                  <w:lang w:eastAsia="en-US"/>
                </w:rPr>
                <w:t xml:space="preserve">                      </w:t>
              </w:r>
            </w:ins>
            <w:ins w:id="507" w:author="Bharadwaj Cheruvu" w:date="2022-01-31T22:54:00Z">
              <w:r w:rsidRPr="000665A7">
                <w:rPr>
                  <w:lang w:eastAsia="en-US"/>
                </w:rPr>
                <w:t xml:space="preserve">  </w:t>
              </w:r>
            </w:ins>
            <w:ins w:id="508" w:author="Bharadwaj Cheruvu" w:date="2022-01-31T22:53:00Z">
              <w:r w:rsidRPr="000665A7">
                <w:rPr>
                  <w:lang w:eastAsia="en-US"/>
                </w:rPr>
                <w:t>}</w:t>
              </w:r>
            </w:ins>
          </w:p>
        </w:tc>
        <w:tc>
          <w:tcPr>
            <w:tcW w:w="2267" w:type="dxa"/>
            <w:tcBorders>
              <w:top w:val="single" w:sz="4" w:space="0" w:color="auto"/>
              <w:bottom w:val="single" w:sz="4" w:space="0" w:color="auto"/>
            </w:tcBorders>
            <w:shd w:val="clear" w:color="auto" w:fill="auto"/>
          </w:tcPr>
          <w:p w14:paraId="4BA3DBB6" w14:textId="77777777" w:rsidR="00367504" w:rsidRPr="000665A7" w:rsidRDefault="00367504" w:rsidP="000A4A5C">
            <w:pPr>
              <w:pStyle w:val="TAL"/>
              <w:rPr>
                <w:ins w:id="509" w:author="Bharadwaj Cheruvu" w:date="2022-01-31T22:51:00Z"/>
              </w:rPr>
            </w:pPr>
          </w:p>
        </w:tc>
        <w:tc>
          <w:tcPr>
            <w:tcW w:w="1700" w:type="dxa"/>
            <w:tcBorders>
              <w:top w:val="single" w:sz="4" w:space="0" w:color="auto"/>
              <w:bottom w:val="single" w:sz="4" w:space="0" w:color="auto"/>
            </w:tcBorders>
            <w:shd w:val="clear" w:color="auto" w:fill="auto"/>
          </w:tcPr>
          <w:p w14:paraId="68309FE5" w14:textId="77777777" w:rsidR="00367504" w:rsidRPr="000665A7" w:rsidRDefault="00367504" w:rsidP="000A4A5C">
            <w:pPr>
              <w:pStyle w:val="TAL"/>
              <w:rPr>
                <w:ins w:id="510" w:author="Bharadwaj Cheruvu" w:date="2022-01-31T22:51:00Z"/>
              </w:rPr>
            </w:pPr>
          </w:p>
        </w:tc>
        <w:tc>
          <w:tcPr>
            <w:tcW w:w="1104" w:type="dxa"/>
            <w:tcBorders>
              <w:top w:val="single" w:sz="4" w:space="0" w:color="auto"/>
              <w:bottom w:val="single" w:sz="4" w:space="0" w:color="auto"/>
            </w:tcBorders>
            <w:shd w:val="clear" w:color="auto" w:fill="auto"/>
          </w:tcPr>
          <w:p w14:paraId="2C72F8AC" w14:textId="77777777" w:rsidR="00367504" w:rsidRPr="000665A7" w:rsidRDefault="00367504" w:rsidP="000A4A5C">
            <w:pPr>
              <w:pStyle w:val="TAL"/>
              <w:rPr>
                <w:ins w:id="511" w:author="Bharadwaj Cheruvu" w:date="2022-01-31T22:51:00Z"/>
              </w:rPr>
            </w:pPr>
          </w:p>
        </w:tc>
      </w:tr>
      <w:tr w:rsidR="00367504" w:rsidRPr="000665A7" w14:paraId="42C61578" w14:textId="77777777" w:rsidTr="000A4A5C">
        <w:trPr>
          <w:ins w:id="512" w:author="Bharadwaj Cheruvu" w:date="2022-01-31T22:51:00Z"/>
        </w:trPr>
        <w:tc>
          <w:tcPr>
            <w:tcW w:w="4535" w:type="dxa"/>
            <w:tcBorders>
              <w:top w:val="single" w:sz="4" w:space="0" w:color="auto"/>
              <w:bottom w:val="single" w:sz="4" w:space="0" w:color="auto"/>
            </w:tcBorders>
            <w:shd w:val="clear" w:color="auto" w:fill="auto"/>
          </w:tcPr>
          <w:p w14:paraId="4CF59A40" w14:textId="2CE1A5D3" w:rsidR="00367504" w:rsidRPr="000665A7" w:rsidRDefault="00367504" w:rsidP="000A4A5C">
            <w:pPr>
              <w:pStyle w:val="TAL"/>
              <w:rPr>
                <w:ins w:id="513" w:author="Bharadwaj Cheruvu" w:date="2022-01-31T22:51:00Z"/>
                <w:lang w:eastAsia="ko-KR"/>
              </w:rPr>
            </w:pPr>
            <w:ins w:id="514" w:author="Bharadwaj Cheruvu" w:date="2022-01-31T22:53:00Z">
              <w:r w:rsidRPr="000665A7">
                <w:rPr>
                  <w:lang w:eastAsia="en-US"/>
                </w:rPr>
                <w:t xml:space="preserve">                    </w:t>
              </w:r>
            </w:ins>
            <w:ins w:id="515" w:author="Bharadwaj Cheruvu" w:date="2022-01-31T22:54:00Z">
              <w:r w:rsidRPr="000665A7">
                <w:rPr>
                  <w:lang w:eastAsia="en-US"/>
                </w:rPr>
                <w:t xml:space="preserve">  </w:t>
              </w:r>
            </w:ins>
            <w:ins w:id="516" w:author="Bharadwaj Cheruvu" w:date="2022-01-31T22:53:00Z">
              <w:r w:rsidRPr="000665A7">
                <w:rPr>
                  <w:lang w:eastAsia="en-US"/>
                </w:rPr>
                <w:t>}</w:t>
              </w:r>
            </w:ins>
          </w:p>
        </w:tc>
        <w:tc>
          <w:tcPr>
            <w:tcW w:w="2267" w:type="dxa"/>
            <w:tcBorders>
              <w:top w:val="single" w:sz="4" w:space="0" w:color="auto"/>
              <w:bottom w:val="single" w:sz="4" w:space="0" w:color="auto"/>
            </w:tcBorders>
            <w:shd w:val="clear" w:color="auto" w:fill="auto"/>
          </w:tcPr>
          <w:p w14:paraId="052B6FC1" w14:textId="77777777" w:rsidR="00367504" w:rsidRPr="000665A7" w:rsidRDefault="00367504" w:rsidP="000A4A5C">
            <w:pPr>
              <w:pStyle w:val="TAL"/>
              <w:rPr>
                <w:ins w:id="517" w:author="Bharadwaj Cheruvu" w:date="2022-01-31T22:51:00Z"/>
              </w:rPr>
            </w:pPr>
          </w:p>
        </w:tc>
        <w:tc>
          <w:tcPr>
            <w:tcW w:w="1700" w:type="dxa"/>
            <w:tcBorders>
              <w:top w:val="single" w:sz="4" w:space="0" w:color="auto"/>
              <w:bottom w:val="single" w:sz="4" w:space="0" w:color="auto"/>
            </w:tcBorders>
            <w:shd w:val="clear" w:color="auto" w:fill="auto"/>
          </w:tcPr>
          <w:p w14:paraId="6E6B052B" w14:textId="77777777" w:rsidR="00367504" w:rsidRPr="000665A7" w:rsidRDefault="00367504" w:rsidP="000A4A5C">
            <w:pPr>
              <w:pStyle w:val="TAL"/>
              <w:rPr>
                <w:ins w:id="518" w:author="Bharadwaj Cheruvu" w:date="2022-01-31T22:51:00Z"/>
              </w:rPr>
            </w:pPr>
          </w:p>
        </w:tc>
        <w:tc>
          <w:tcPr>
            <w:tcW w:w="1104" w:type="dxa"/>
            <w:tcBorders>
              <w:top w:val="single" w:sz="4" w:space="0" w:color="auto"/>
              <w:bottom w:val="single" w:sz="4" w:space="0" w:color="auto"/>
            </w:tcBorders>
            <w:shd w:val="clear" w:color="auto" w:fill="auto"/>
          </w:tcPr>
          <w:p w14:paraId="1AB23C75" w14:textId="77777777" w:rsidR="00367504" w:rsidRPr="000665A7" w:rsidRDefault="00367504" w:rsidP="000A4A5C">
            <w:pPr>
              <w:pStyle w:val="TAL"/>
              <w:rPr>
                <w:ins w:id="519" w:author="Bharadwaj Cheruvu" w:date="2022-01-31T22:51:00Z"/>
              </w:rPr>
            </w:pPr>
          </w:p>
        </w:tc>
      </w:tr>
      <w:tr w:rsidR="00367504" w:rsidRPr="000665A7" w14:paraId="3C8300DC" w14:textId="77777777" w:rsidTr="000A4A5C">
        <w:trPr>
          <w:ins w:id="520" w:author="Bharadwaj Cheruvu" w:date="2022-01-31T22:51:00Z"/>
        </w:trPr>
        <w:tc>
          <w:tcPr>
            <w:tcW w:w="4535" w:type="dxa"/>
            <w:tcBorders>
              <w:top w:val="single" w:sz="4" w:space="0" w:color="auto"/>
              <w:bottom w:val="single" w:sz="4" w:space="0" w:color="auto"/>
            </w:tcBorders>
            <w:shd w:val="clear" w:color="auto" w:fill="auto"/>
          </w:tcPr>
          <w:p w14:paraId="540ED0CB" w14:textId="504559B8" w:rsidR="00367504" w:rsidRPr="000665A7" w:rsidRDefault="00367504" w:rsidP="000A4A5C">
            <w:pPr>
              <w:pStyle w:val="TAL"/>
              <w:rPr>
                <w:ins w:id="521" w:author="Bharadwaj Cheruvu" w:date="2022-01-31T22:51:00Z"/>
                <w:lang w:eastAsia="ko-KR"/>
              </w:rPr>
            </w:pPr>
            <w:ins w:id="522" w:author="Bharadwaj Cheruvu" w:date="2022-01-31T22:53:00Z">
              <w:r w:rsidRPr="000665A7">
                <w:rPr>
                  <w:lang w:eastAsia="en-US"/>
                </w:rPr>
                <w:t xml:space="preserve">                  </w:t>
              </w:r>
            </w:ins>
            <w:ins w:id="523" w:author="Bharadwaj Cheruvu" w:date="2022-01-31T22:54:00Z">
              <w:r w:rsidRPr="000665A7">
                <w:rPr>
                  <w:lang w:eastAsia="en-US"/>
                </w:rPr>
                <w:t xml:space="preserve">  </w:t>
              </w:r>
            </w:ins>
            <w:ins w:id="524" w:author="Bharadwaj Cheruvu" w:date="2022-01-31T22:53:00Z">
              <w:r w:rsidRPr="000665A7">
                <w:rPr>
                  <w:lang w:eastAsia="en-US"/>
                </w:rPr>
                <w:t>}</w:t>
              </w:r>
            </w:ins>
          </w:p>
        </w:tc>
        <w:tc>
          <w:tcPr>
            <w:tcW w:w="2267" w:type="dxa"/>
            <w:tcBorders>
              <w:top w:val="single" w:sz="4" w:space="0" w:color="auto"/>
              <w:bottom w:val="single" w:sz="4" w:space="0" w:color="auto"/>
            </w:tcBorders>
            <w:shd w:val="clear" w:color="auto" w:fill="auto"/>
          </w:tcPr>
          <w:p w14:paraId="576CD908" w14:textId="77777777" w:rsidR="00367504" w:rsidRPr="000665A7" w:rsidRDefault="00367504" w:rsidP="000A4A5C">
            <w:pPr>
              <w:pStyle w:val="TAL"/>
              <w:rPr>
                <w:ins w:id="525" w:author="Bharadwaj Cheruvu" w:date="2022-01-31T22:51:00Z"/>
              </w:rPr>
            </w:pPr>
          </w:p>
        </w:tc>
        <w:tc>
          <w:tcPr>
            <w:tcW w:w="1700" w:type="dxa"/>
            <w:tcBorders>
              <w:top w:val="single" w:sz="4" w:space="0" w:color="auto"/>
              <w:bottom w:val="single" w:sz="4" w:space="0" w:color="auto"/>
            </w:tcBorders>
            <w:shd w:val="clear" w:color="auto" w:fill="auto"/>
          </w:tcPr>
          <w:p w14:paraId="05CEE738" w14:textId="77777777" w:rsidR="00367504" w:rsidRPr="000665A7" w:rsidRDefault="00367504" w:rsidP="000A4A5C">
            <w:pPr>
              <w:pStyle w:val="TAL"/>
              <w:rPr>
                <w:ins w:id="526" w:author="Bharadwaj Cheruvu" w:date="2022-01-31T22:51:00Z"/>
              </w:rPr>
            </w:pPr>
          </w:p>
        </w:tc>
        <w:tc>
          <w:tcPr>
            <w:tcW w:w="1104" w:type="dxa"/>
            <w:tcBorders>
              <w:top w:val="single" w:sz="4" w:space="0" w:color="auto"/>
              <w:bottom w:val="single" w:sz="4" w:space="0" w:color="auto"/>
            </w:tcBorders>
            <w:shd w:val="clear" w:color="auto" w:fill="auto"/>
          </w:tcPr>
          <w:p w14:paraId="6D89049E" w14:textId="77777777" w:rsidR="00367504" w:rsidRPr="000665A7" w:rsidRDefault="00367504" w:rsidP="000A4A5C">
            <w:pPr>
              <w:pStyle w:val="TAL"/>
              <w:rPr>
                <w:ins w:id="527" w:author="Bharadwaj Cheruvu" w:date="2022-01-31T22:51:00Z"/>
              </w:rPr>
            </w:pPr>
          </w:p>
        </w:tc>
      </w:tr>
      <w:tr w:rsidR="00367504" w:rsidRPr="000665A7" w14:paraId="422452C7" w14:textId="77777777" w:rsidTr="000A4A5C">
        <w:trPr>
          <w:ins w:id="528" w:author="Bharadwaj Cheruvu" w:date="2022-01-31T22:51:00Z"/>
        </w:trPr>
        <w:tc>
          <w:tcPr>
            <w:tcW w:w="4535" w:type="dxa"/>
            <w:tcBorders>
              <w:top w:val="single" w:sz="4" w:space="0" w:color="auto"/>
              <w:bottom w:val="single" w:sz="4" w:space="0" w:color="auto"/>
            </w:tcBorders>
            <w:shd w:val="clear" w:color="auto" w:fill="auto"/>
          </w:tcPr>
          <w:p w14:paraId="6F471835" w14:textId="04843246" w:rsidR="00367504" w:rsidRPr="000665A7" w:rsidRDefault="00367504" w:rsidP="000A4A5C">
            <w:pPr>
              <w:pStyle w:val="TAL"/>
              <w:rPr>
                <w:ins w:id="529" w:author="Bharadwaj Cheruvu" w:date="2022-01-31T22:51:00Z"/>
                <w:lang w:eastAsia="ko-KR"/>
              </w:rPr>
            </w:pPr>
            <w:ins w:id="530" w:author="Bharadwaj Cheruvu" w:date="2022-01-31T22:53:00Z">
              <w:r w:rsidRPr="000665A7">
                <w:rPr>
                  <w:lang w:eastAsia="en-US"/>
                </w:rPr>
                <w:t xml:space="preserve">                </w:t>
              </w:r>
            </w:ins>
            <w:ins w:id="531" w:author="Bharadwaj Cheruvu" w:date="2022-01-31T22:54:00Z">
              <w:r w:rsidRPr="000665A7">
                <w:rPr>
                  <w:lang w:eastAsia="en-US"/>
                </w:rPr>
                <w:t xml:space="preserve">  </w:t>
              </w:r>
            </w:ins>
            <w:ins w:id="532" w:author="Bharadwaj Cheruvu" w:date="2022-01-31T22:53:00Z">
              <w:r w:rsidRPr="000665A7">
                <w:rPr>
                  <w:lang w:eastAsia="en-US"/>
                </w:rPr>
                <w:t>}</w:t>
              </w:r>
            </w:ins>
          </w:p>
        </w:tc>
        <w:tc>
          <w:tcPr>
            <w:tcW w:w="2267" w:type="dxa"/>
            <w:tcBorders>
              <w:top w:val="single" w:sz="4" w:space="0" w:color="auto"/>
              <w:bottom w:val="single" w:sz="4" w:space="0" w:color="auto"/>
            </w:tcBorders>
            <w:shd w:val="clear" w:color="auto" w:fill="auto"/>
          </w:tcPr>
          <w:p w14:paraId="15789C32" w14:textId="77777777" w:rsidR="00367504" w:rsidRPr="000665A7" w:rsidRDefault="00367504" w:rsidP="000A4A5C">
            <w:pPr>
              <w:pStyle w:val="TAL"/>
              <w:rPr>
                <w:ins w:id="533" w:author="Bharadwaj Cheruvu" w:date="2022-01-31T22:51:00Z"/>
              </w:rPr>
            </w:pPr>
          </w:p>
        </w:tc>
        <w:tc>
          <w:tcPr>
            <w:tcW w:w="1700" w:type="dxa"/>
            <w:tcBorders>
              <w:top w:val="single" w:sz="4" w:space="0" w:color="auto"/>
              <w:bottom w:val="single" w:sz="4" w:space="0" w:color="auto"/>
            </w:tcBorders>
            <w:shd w:val="clear" w:color="auto" w:fill="auto"/>
          </w:tcPr>
          <w:p w14:paraId="4F0CF637" w14:textId="77777777" w:rsidR="00367504" w:rsidRPr="000665A7" w:rsidRDefault="00367504" w:rsidP="000A4A5C">
            <w:pPr>
              <w:pStyle w:val="TAL"/>
              <w:rPr>
                <w:ins w:id="534" w:author="Bharadwaj Cheruvu" w:date="2022-01-31T22:51:00Z"/>
              </w:rPr>
            </w:pPr>
          </w:p>
        </w:tc>
        <w:tc>
          <w:tcPr>
            <w:tcW w:w="1104" w:type="dxa"/>
            <w:tcBorders>
              <w:top w:val="single" w:sz="4" w:space="0" w:color="auto"/>
              <w:bottom w:val="single" w:sz="4" w:space="0" w:color="auto"/>
            </w:tcBorders>
            <w:shd w:val="clear" w:color="auto" w:fill="auto"/>
          </w:tcPr>
          <w:p w14:paraId="3F4E83D5" w14:textId="77777777" w:rsidR="00367504" w:rsidRPr="000665A7" w:rsidRDefault="00367504" w:rsidP="000A4A5C">
            <w:pPr>
              <w:pStyle w:val="TAL"/>
              <w:rPr>
                <w:ins w:id="535" w:author="Bharadwaj Cheruvu" w:date="2022-01-31T22:51:00Z"/>
              </w:rPr>
            </w:pPr>
          </w:p>
        </w:tc>
      </w:tr>
      <w:tr w:rsidR="00367504" w:rsidRPr="000665A7" w14:paraId="2BE4DA3E" w14:textId="77777777" w:rsidTr="000A4A5C">
        <w:trPr>
          <w:ins w:id="536" w:author="Bharadwaj Cheruvu" w:date="2022-01-31T22:51:00Z"/>
        </w:trPr>
        <w:tc>
          <w:tcPr>
            <w:tcW w:w="4535" w:type="dxa"/>
            <w:tcBorders>
              <w:top w:val="single" w:sz="4" w:space="0" w:color="auto"/>
              <w:bottom w:val="single" w:sz="4" w:space="0" w:color="auto"/>
            </w:tcBorders>
            <w:shd w:val="clear" w:color="auto" w:fill="auto"/>
          </w:tcPr>
          <w:p w14:paraId="5D0AC91A" w14:textId="24478985" w:rsidR="00367504" w:rsidRPr="000665A7" w:rsidRDefault="00367504" w:rsidP="000A4A5C">
            <w:pPr>
              <w:pStyle w:val="TAL"/>
              <w:rPr>
                <w:ins w:id="537" w:author="Bharadwaj Cheruvu" w:date="2022-01-31T22:51:00Z"/>
                <w:lang w:eastAsia="ko-KR"/>
              </w:rPr>
            </w:pPr>
            <w:ins w:id="538" w:author="Bharadwaj Cheruvu" w:date="2022-01-31T22:53:00Z">
              <w:r w:rsidRPr="000665A7">
                <w:rPr>
                  <w:lang w:eastAsia="en-US"/>
                </w:rPr>
                <w:t xml:space="preserve">              </w:t>
              </w:r>
            </w:ins>
            <w:ins w:id="539" w:author="Bharadwaj Cheruvu" w:date="2022-01-31T22:54:00Z">
              <w:r w:rsidRPr="000665A7">
                <w:rPr>
                  <w:lang w:eastAsia="en-US"/>
                </w:rPr>
                <w:t xml:space="preserve">  </w:t>
              </w:r>
            </w:ins>
            <w:ins w:id="540" w:author="Bharadwaj Cheruvu" w:date="2022-01-31T22:53:00Z">
              <w:r w:rsidRPr="000665A7">
                <w:rPr>
                  <w:lang w:eastAsia="en-US"/>
                </w:rPr>
                <w:t>}</w:t>
              </w:r>
            </w:ins>
          </w:p>
        </w:tc>
        <w:tc>
          <w:tcPr>
            <w:tcW w:w="2267" w:type="dxa"/>
            <w:tcBorders>
              <w:top w:val="single" w:sz="4" w:space="0" w:color="auto"/>
              <w:bottom w:val="single" w:sz="4" w:space="0" w:color="auto"/>
            </w:tcBorders>
            <w:shd w:val="clear" w:color="auto" w:fill="auto"/>
          </w:tcPr>
          <w:p w14:paraId="01D1DFB6" w14:textId="77777777" w:rsidR="00367504" w:rsidRPr="000665A7" w:rsidRDefault="00367504" w:rsidP="000A4A5C">
            <w:pPr>
              <w:pStyle w:val="TAL"/>
              <w:rPr>
                <w:ins w:id="541" w:author="Bharadwaj Cheruvu" w:date="2022-01-31T22:51:00Z"/>
              </w:rPr>
            </w:pPr>
          </w:p>
        </w:tc>
        <w:tc>
          <w:tcPr>
            <w:tcW w:w="1700" w:type="dxa"/>
            <w:tcBorders>
              <w:top w:val="single" w:sz="4" w:space="0" w:color="auto"/>
              <w:bottom w:val="single" w:sz="4" w:space="0" w:color="auto"/>
            </w:tcBorders>
            <w:shd w:val="clear" w:color="auto" w:fill="auto"/>
          </w:tcPr>
          <w:p w14:paraId="6B8006DB" w14:textId="77777777" w:rsidR="00367504" w:rsidRPr="000665A7" w:rsidRDefault="00367504" w:rsidP="000A4A5C">
            <w:pPr>
              <w:pStyle w:val="TAL"/>
              <w:rPr>
                <w:ins w:id="542" w:author="Bharadwaj Cheruvu" w:date="2022-01-31T22:51:00Z"/>
              </w:rPr>
            </w:pPr>
          </w:p>
        </w:tc>
        <w:tc>
          <w:tcPr>
            <w:tcW w:w="1104" w:type="dxa"/>
            <w:tcBorders>
              <w:top w:val="single" w:sz="4" w:space="0" w:color="auto"/>
              <w:bottom w:val="single" w:sz="4" w:space="0" w:color="auto"/>
            </w:tcBorders>
            <w:shd w:val="clear" w:color="auto" w:fill="auto"/>
          </w:tcPr>
          <w:p w14:paraId="2993F32D" w14:textId="77777777" w:rsidR="00367504" w:rsidRPr="000665A7" w:rsidRDefault="00367504" w:rsidP="000A4A5C">
            <w:pPr>
              <w:pStyle w:val="TAL"/>
              <w:rPr>
                <w:ins w:id="543" w:author="Bharadwaj Cheruvu" w:date="2022-01-31T22:51:00Z"/>
              </w:rPr>
            </w:pPr>
          </w:p>
        </w:tc>
      </w:tr>
      <w:tr w:rsidR="00367504" w:rsidRPr="000665A7" w14:paraId="7BE05BD6" w14:textId="77777777" w:rsidTr="000A4A5C">
        <w:trPr>
          <w:ins w:id="544" w:author="Bharadwaj Cheruvu" w:date="2022-01-31T22:53:00Z"/>
        </w:trPr>
        <w:tc>
          <w:tcPr>
            <w:tcW w:w="4535" w:type="dxa"/>
            <w:tcBorders>
              <w:top w:val="single" w:sz="4" w:space="0" w:color="auto"/>
              <w:bottom w:val="single" w:sz="4" w:space="0" w:color="auto"/>
            </w:tcBorders>
            <w:shd w:val="clear" w:color="auto" w:fill="auto"/>
          </w:tcPr>
          <w:p w14:paraId="263223E8" w14:textId="0F203DE7" w:rsidR="00367504" w:rsidRPr="000665A7" w:rsidRDefault="00367504" w:rsidP="000A4A5C">
            <w:pPr>
              <w:pStyle w:val="TAL"/>
              <w:rPr>
                <w:ins w:id="545" w:author="Bharadwaj Cheruvu" w:date="2022-01-31T22:53:00Z"/>
                <w:lang w:eastAsia="en-US"/>
              </w:rPr>
            </w:pPr>
            <w:ins w:id="546" w:author="Bharadwaj Cheruvu" w:date="2022-01-31T22:53:00Z">
              <w:r w:rsidRPr="000665A7">
                <w:rPr>
                  <w:lang w:eastAsia="en-US"/>
                </w:rPr>
                <w:t xml:space="preserve">            </w:t>
              </w:r>
            </w:ins>
            <w:ins w:id="547" w:author="Bharadwaj Cheruvu" w:date="2022-01-31T22:54:00Z">
              <w:r w:rsidRPr="000665A7">
                <w:rPr>
                  <w:lang w:eastAsia="en-US"/>
                </w:rPr>
                <w:t xml:space="preserve">  </w:t>
              </w:r>
            </w:ins>
            <w:ins w:id="548" w:author="Bharadwaj Cheruvu" w:date="2022-01-31T22:53:00Z">
              <w:r w:rsidRPr="000665A7">
                <w:rPr>
                  <w:lang w:eastAsia="en-US"/>
                </w:rPr>
                <w:t>}</w:t>
              </w:r>
            </w:ins>
          </w:p>
        </w:tc>
        <w:tc>
          <w:tcPr>
            <w:tcW w:w="2267" w:type="dxa"/>
            <w:tcBorders>
              <w:top w:val="single" w:sz="4" w:space="0" w:color="auto"/>
              <w:bottom w:val="single" w:sz="4" w:space="0" w:color="auto"/>
            </w:tcBorders>
            <w:shd w:val="clear" w:color="auto" w:fill="auto"/>
          </w:tcPr>
          <w:p w14:paraId="6C984EC0" w14:textId="77777777" w:rsidR="00367504" w:rsidRPr="000665A7" w:rsidRDefault="00367504" w:rsidP="000A4A5C">
            <w:pPr>
              <w:pStyle w:val="TAL"/>
              <w:rPr>
                <w:ins w:id="549" w:author="Bharadwaj Cheruvu" w:date="2022-01-31T22:53:00Z"/>
              </w:rPr>
            </w:pPr>
          </w:p>
        </w:tc>
        <w:tc>
          <w:tcPr>
            <w:tcW w:w="1700" w:type="dxa"/>
            <w:tcBorders>
              <w:top w:val="single" w:sz="4" w:space="0" w:color="auto"/>
              <w:bottom w:val="single" w:sz="4" w:space="0" w:color="auto"/>
            </w:tcBorders>
            <w:shd w:val="clear" w:color="auto" w:fill="auto"/>
          </w:tcPr>
          <w:p w14:paraId="2A1202EE" w14:textId="77777777" w:rsidR="00367504" w:rsidRPr="000665A7" w:rsidRDefault="00367504" w:rsidP="000A4A5C">
            <w:pPr>
              <w:pStyle w:val="TAL"/>
              <w:rPr>
                <w:ins w:id="550" w:author="Bharadwaj Cheruvu" w:date="2022-01-31T22:53:00Z"/>
              </w:rPr>
            </w:pPr>
          </w:p>
        </w:tc>
        <w:tc>
          <w:tcPr>
            <w:tcW w:w="1104" w:type="dxa"/>
            <w:tcBorders>
              <w:top w:val="single" w:sz="4" w:space="0" w:color="auto"/>
              <w:bottom w:val="single" w:sz="4" w:space="0" w:color="auto"/>
            </w:tcBorders>
            <w:shd w:val="clear" w:color="auto" w:fill="auto"/>
          </w:tcPr>
          <w:p w14:paraId="10071C96" w14:textId="77777777" w:rsidR="00367504" w:rsidRPr="000665A7" w:rsidRDefault="00367504" w:rsidP="000A4A5C">
            <w:pPr>
              <w:pStyle w:val="TAL"/>
              <w:rPr>
                <w:ins w:id="551" w:author="Bharadwaj Cheruvu" w:date="2022-01-31T22:53:00Z"/>
              </w:rPr>
            </w:pPr>
          </w:p>
        </w:tc>
      </w:tr>
      <w:tr w:rsidR="00367504" w:rsidRPr="000665A7" w14:paraId="12BDF4EF" w14:textId="77777777" w:rsidTr="000A4A5C">
        <w:trPr>
          <w:ins w:id="552" w:author="Bharadwaj Cheruvu" w:date="2022-01-31T22:53:00Z"/>
        </w:trPr>
        <w:tc>
          <w:tcPr>
            <w:tcW w:w="4535" w:type="dxa"/>
            <w:tcBorders>
              <w:top w:val="single" w:sz="4" w:space="0" w:color="auto"/>
              <w:bottom w:val="single" w:sz="4" w:space="0" w:color="auto"/>
            </w:tcBorders>
            <w:shd w:val="clear" w:color="auto" w:fill="auto"/>
          </w:tcPr>
          <w:p w14:paraId="7D78A25B" w14:textId="7F9FC2DE" w:rsidR="00367504" w:rsidRPr="000665A7" w:rsidRDefault="00367504" w:rsidP="000A4A5C">
            <w:pPr>
              <w:pStyle w:val="TAL"/>
              <w:rPr>
                <w:ins w:id="553" w:author="Bharadwaj Cheruvu" w:date="2022-01-31T22:53:00Z"/>
                <w:lang w:eastAsia="en-US"/>
              </w:rPr>
            </w:pPr>
            <w:ins w:id="554" w:author="Bharadwaj Cheruvu" w:date="2022-01-31T22:53:00Z">
              <w:r w:rsidRPr="000665A7">
                <w:rPr>
                  <w:lang w:eastAsia="en-US"/>
                </w:rPr>
                <w:t xml:space="preserve">            }</w:t>
              </w:r>
            </w:ins>
          </w:p>
        </w:tc>
        <w:tc>
          <w:tcPr>
            <w:tcW w:w="2267" w:type="dxa"/>
            <w:tcBorders>
              <w:top w:val="single" w:sz="4" w:space="0" w:color="auto"/>
              <w:bottom w:val="single" w:sz="4" w:space="0" w:color="auto"/>
            </w:tcBorders>
            <w:shd w:val="clear" w:color="auto" w:fill="auto"/>
          </w:tcPr>
          <w:p w14:paraId="17F988BA" w14:textId="77777777" w:rsidR="00367504" w:rsidRPr="000665A7" w:rsidRDefault="00367504" w:rsidP="000A4A5C">
            <w:pPr>
              <w:pStyle w:val="TAL"/>
              <w:rPr>
                <w:ins w:id="555" w:author="Bharadwaj Cheruvu" w:date="2022-01-31T22:53:00Z"/>
              </w:rPr>
            </w:pPr>
          </w:p>
        </w:tc>
        <w:tc>
          <w:tcPr>
            <w:tcW w:w="1700" w:type="dxa"/>
            <w:tcBorders>
              <w:top w:val="single" w:sz="4" w:space="0" w:color="auto"/>
              <w:bottom w:val="single" w:sz="4" w:space="0" w:color="auto"/>
            </w:tcBorders>
            <w:shd w:val="clear" w:color="auto" w:fill="auto"/>
          </w:tcPr>
          <w:p w14:paraId="5AFF1139" w14:textId="77777777" w:rsidR="00367504" w:rsidRPr="000665A7" w:rsidRDefault="00367504" w:rsidP="000A4A5C">
            <w:pPr>
              <w:pStyle w:val="TAL"/>
              <w:rPr>
                <w:ins w:id="556" w:author="Bharadwaj Cheruvu" w:date="2022-01-31T22:53:00Z"/>
              </w:rPr>
            </w:pPr>
          </w:p>
        </w:tc>
        <w:tc>
          <w:tcPr>
            <w:tcW w:w="1104" w:type="dxa"/>
            <w:tcBorders>
              <w:top w:val="single" w:sz="4" w:space="0" w:color="auto"/>
              <w:bottom w:val="single" w:sz="4" w:space="0" w:color="auto"/>
            </w:tcBorders>
            <w:shd w:val="clear" w:color="auto" w:fill="auto"/>
          </w:tcPr>
          <w:p w14:paraId="0644A6C1" w14:textId="77777777" w:rsidR="00367504" w:rsidRPr="000665A7" w:rsidRDefault="00367504" w:rsidP="000A4A5C">
            <w:pPr>
              <w:pStyle w:val="TAL"/>
              <w:rPr>
                <w:ins w:id="557" w:author="Bharadwaj Cheruvu" w:date="2022-01-31T22:53:00Z"/>
              </w:rPr>
            </w:pPr>
          </w:p>
        </w:tc>
      </w:tr>
      <w:tr w:rsidR="00F56BBE" w:rsidRPr="000665A7" w14:paraId="7CBFFDF0" w14:textId="77777777" w:rsidTr="000A4A5C">
        <w:tc>
          <w:tcPr>
            <w:tcW w:w="4535" w:type="dxa"/>
            <w:tcBorders>
              <w:top w:val="single" w:sz="4" w:space="0" w:color="auto"/>
              <w:bottom w:val="single" w:sz="4" w:space="0" w:color="auto"/>
            </w:tcBorders>
            <w:shd w:val="clear" w:color="auto" w:fill="auto"/>
          </w:tcPr>
          <w:p w14:paraId="443A78C5" w14:textId="77777777" w:rsidR="00F56BBE" w:rsidRPr="000665A7" w:rsidRDefault="00F56BBE" w:rsidP="000A4A5C">
            <w:pPr>
              <w:pStyle w:val="TAL"/>
              <w:rPr>
                <w:lang w:eastAsia="ko-KR"/>
              </w:rPr>
            </w:pPr>
            <w:r w:rsidRPr="000665A7">
              <w:rPr>
                <w:lang w:eastAsia="ko-KR"/>
              </w:rPr>
              <w:t xml:space="preserve">          }</w:t>
            </w:r>
          </w:p>
        </w:tc>
        <w:tc>
          <w:tcPr>
            <w:tcW w:w="2267" w:type="dxa"/>
            <w:tcBorders>
              <w:top w:val="single" w:sz="4" w:space="0" w:color="auto"/>
              <w:bottom w:val="single" w:sz="4" w:space="0" w:color="auto"/>
            </w:tcBorders>
            <w:shd w:val="clear" w:color="auto" w:fill="auto"/>
          </w:tcPr>
          <w:p w14:paraId="1237E4AD"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054C82CA" w14:textId="77777777" w:rsidR="00F56BBE" w:rsidRPr="000665A7" w:rsidRDefault="00F56BBE" w:rsidP="000A4A5C">
            <w:pPr>
              <w:pStyle w:val="TAL"/>
            </w:pPr>
          </w:p>
        </w:tc>
        <w:tc>
          <w:tcPr>
            <w:tcW w:w="1104" w:type="dxa"/>
            <w:tcBorders>
              <w:top w:val="single" w:sz="4" w:space="0" w:color="auto"/>
              <w:bottom w:val="single" w:sz="4" w:space="0" w:color="auto"/>
            </w:tcBorders>
            <w:shd w:val="clear" w:color="auto" w:fill="auto"/>
          </w:tcPr>
          <w:p w14:paraId="63422CDD" w14:textId="77777777" w:rsidR="00F56BBE" w:rsidRPr="000665A7" w:rsidRDefault="00F56BBE" w:rsidP="000A4A5C">
            <w:pPr>
              <w:pStyle w:val="TAL"/>
            </w:pPr>
          </w:p>
        </w:tc>
      </w:tr>
      <w:tr w:rsidR="00F56BBE" w:rsidRPr="000665A7" w14:paraId="5DFF6D77" w14:textId="77777777" w:rsidTr="000A4A5C">
        <w:tc>
          <w:tcPr>
            <w:tcW w:w="4535" w:type="dxa"/>
            <w:tcBorders>
              <w:top w:val="single" w:sz="4" w:space="0" w:color="auto"/>
              <w:bottom w:val="single" w:sz="4" w:space="0" w:color="auto"/>
            </w:tcBorders>
            <w:shd w:val="clear" w:color="auto" w:fill="auto"/>
          </w:tcPr>
          <w:p w14:paraId="6C7DD05A" w14:textId="77777777" w:rsidR="00F56BBE" w:rsidRPr="000665A7" w:rsidRDefault="00F56BBE" w:rsidP="000A4A5C">
            <w:pPr>
              <w:pStyle w:val="TAL"/>
            </w:pPr>
            <w:r w:rsidRPr="000665A7">
              <w:t xml:space="preserve">        }</w:t>
            </w:r>
          </w:p>
        </w:tc>
        <w:tc>
          <w:tcPr>
            <w:tcW w:w="2267" w:type="dxa"/>
            <w:tcBorders>
              <w:top w:val="single" w:sz="4" w:space="0" w:color="auto"/>
              <w:bottom w:val="single" w:sz="4" w:space="0" w:color="auto"/>
            </w:tcBorders>
            <w:shd w:val="clear" w:color="auto" w:fill="auto"/>
          </w:tcPr>
          <w:p w14:paraId="31AF09C0"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2315EABC" w14:textId="77777777" w:rsidR="00F56BBE" w:rsidRPr="000665A7" w:rsidRDefault="00F56BBE" w:rsidP="000A4A5C">
            <w:pPr>
              <w:pStyle w:val="TAL"/>
            </w:pPr>
          </w:p>
        </w:tc>
        <w:tc>
          <w:tcPr>
            <w:tcW w:w="1104" w:type="dxa"/>
            <w:tcBorders>
              <w:top w:val="single" w:sz="4" w:space="0" w:color="auto"/>
              <w:bottom w:val="single" w:sz="4" w:space="0" w:color="auto"/>
            </w:tcBorders>
            <w:shd w:val="clear" w:color="auto" w:fill="auto"/>
          </w:tcPr>
          <w:p w14:paraId="1ADAFBED" w14:textId="77777777" w:rsidR="00F56BBE" w:rsidRPr="000665A7" w:rsidRDefault="00F56BBE" w:rsidP="000A4A5C">
            <w:pPr>
              <w:pStyle w:val="TAL"/>
            </w:pPr>
          </w:p>
        </w:tc>
      </w:tr>
      <w:tr w:rsidR="00F56BBE" w:rsidRPr="000665A7" w14:paraId="01CBEA7E" w14:textId="77777777" w:rsidTr="000A4A5C">
        <w:tc>
          <w:tcPr>
            <w:tcW w:w="4535" w:type="dxa"/>
            <w:tcBorders>
              <w:top w:val="single" w:sz="4" w:space="0" w:color="auto"/>
              <w:bottom w:val="single" w:sz="4" w:space="0" w:color="auto"/>
            </w:tcBorders>
            <w:shd w:val="clear" w:color="auto" w:fill="auto"/>
          </w:tcPr>
          <w:p w14:paraId="2B175B2E" w14:textId="77777777" w:rsidR="00F56BBE" w:rsidRPr="000665A7" w:rsidRDefault="00F56BBE" w:rsidP="000A4A5C">
            <w:pPr>
              <w:pStyle w:val="TAL"/>
            </w:pPr>
            <w:r w:rsidRPr="000665A7">
              <w:t xml:space="preserve">      }</w:t>
            </w:r>
          </w:p>
        </w:tc>
        <w:tc>
          <w:tcPr>
            <w:tcW w:w="2267" w:type="dxa"/>
            <w:tcBorders>
              <w:top w:val="single" w:sz="4" w:space="0" w:color="auto"/>
              <w:bottom w:val="single" w:sz="4" w:space="0" w:color="auto"/>
            </w:tcBorders>
            <w:shd w:val="clear" w:color="auto" w:fill="auto"/>
          </w:tcPr>
          <w:p w14:paraId="3A11AB3C"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52E2E720" w14:textId="77777777" w:rsidR="00F56BBE" w:rsidRPr="000665A7" w:rsidRDefault="00F56BBE" w:rsidP="000A4A5C">
            <w:pPr>
              <w:pStyle w:val="TAL"/>
            </w:pPr>
          </w:p>
        </w:tc>
        <w:tc>
          <w:tcPr>
            <w:tcW w:w="1104" w:type="dxa"/>
            <w:tcBorders>
              <w:top w:val="single" w:sz="4" w:space="0" w:color="auto"/>
              <w:bottom w:val="single" w:sz="4" w:space="0" w:color="auto"/>
            </w:tcBorders>
            <w:shd w:val="clear" w:color="auto" w:fill="auto"/>
          </w:tcPr>
          <w:p w14:paraId="65C997A8" w14:textId="77777777" w:rsidR="00F56BBE" w:rsidRPr="000665A7" w:rsidRDefault="00F56BBE" w:rsidP="000A4A5C">
            <w:pPr>
              <w:pStyle w:val="TAL"/>
            </w:pPr>
          </w:p>
        </w:tc>
      </w:tr>
      <w:tr w:rsidR="00F56BBE" w:rsidRPr="000665A7" w14:paraId="1C266DD7" w14:textId="77777777" w:rsidTr="000A4A5C">
        <w:tc>
          <w:tcPr>
            <w:tcW w:w="4535" w:type="dxa"/>
            <w:tcBorders>
              <w:top w:val="single" w:sz="4" w:space="0" w:color="auto"/>
              <w:bottom w:val="single" w:sz="4" w:space="0" w:color="auto"/>
            </w:tcBorders>
            <w:shd w:val="clear" w:color="auto" w:fill="auto"/>
          </w:tcPr>
          <w:p w14:paraId="06EF8AD1" w14:textId="77777777" w:rsidR="00F56BBE" w:rsidRPr="000665A7" w:rsidRDefault="00F56BBE" w:rsidP="000A4A5C">
            <w:pPr>
              <w:pStyle w:val="TAL"/>
            </w:pPr>
            <w:r w:rsidRPr="000665A7">
              <w:t xml:space="preserve">    }</w:t>
            </w:r>
          </w:p>
        </w:tc>
        <w:tc>
          <w:tcPr>
            <w:tcW w:w="2267" w:type="dxa"/>
            <w:tcBorders>
              <w:top w:val="single" w:sz="4" w:space="0" w:color="auto"/>
              <w:bottom w:val="single" w:sz="4" w:space="0" w:color="auto"/>
            </w:tcBorders>
            <w:shd w:val="clear" w:color="auto" w:fill="auto"/>
          </w:tcPr>
          <w:p w14:paraId="2EAD1965"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41B3FB45" w14:textId="77777777" w:rsidR="00F56BBE" w:rsidRPr="000665A7" w:rsidRDefault="00F56BBE" w:rsidP="000A4A5C">
            <w:pPr>
              <w:pStyle w:val="TAL"/>
            </w:pPr>
          </w:p>
        </w:tc>
        <w:tc>
          <w:tcPr>
            <w:tcW w:w="1104" w:type="dxa"/>
            <w:tcBorders>
              <w:top w:val="single" w:sz="4" w:space="0" w:color="auto"/>
              <w:bottom w:val="single" w:sz="4" w:space="0" w:color="auto"/>
            </w:tcBorders>
            <w:shd w:val="clear" w:color="auto" w:fill="auto"/>
          </w:tcPr>
          <w:p w14:paraId="30BB4A84" w14:textId="77777777" w:rsidR="00F56BBE" w:rsidRPr="000665A7" w:rsidRDefault="00F56BBE" w:rsidP="000A4A5C">
            <w:pPr>
              <w:pStyle w:val="TAL"/>
            </w:pPr>
          </w:p>
        </w:tc>
      </w:tr>
      <w:tr w:rsidR="00F56BBE" w:rsidRPr="000665A7" w14:paraId="77BF5838" w14:textId="77777777" w:rsidTr="000A4A5C">
        <w:tc>
          <w:tcPr>
            <w:tcW w:w="4535" w:type="dxa"/>
            <w:tcBorders>
              <w:top w:val="single" w:sz="4" w:space="0" w:color="auto"/>
              <w:bottom w:val="single" w:sz="4" w:space="0" w:color="auto"/>
            </w:tcBorders>
            <w:shd w:val="clear" w:color="auto" w:fill="auto"/>
          </w:tcPr>
          <w:p w14:paraId="09509A50" w14:textId="77777777" w:rsidR="00F56BBE" w:rsidRPr="000665A7" w:rsidRDefault="00F56BBE" w:rsidP="000A4A5C">
            <w:pPr>
              <w:pStyle w:val="TAL"/>
            </w:pPr>
            <w:r w:rsidRPr="000665A7">
              <w:t xml:space="preserve">  }</w:t>
            </w:r>
          </w:p>
        </w:tc>
        <w:tc>
          <w:tcPr>
            <w:tcW w:w="2267" w:type="dxa"/>
            <w:tcBorders>
              <w:top w:val="single" w:sz="4" w:space="0" w:color="auto"/>
              <w:bottom w:val="single" w:sz="4" w:space="0" w:color="auto"/>
            </w:tcBorders>
            <w:shd w:val="clear" w:color="auto" w:fill="auto"/>
          </w:tcPr>
          <w:p w14:paraId="743CB44B"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57DD9B27" w14:textId="77777777" w:rsidR="00F56BBE" w:rsidRPr="000665A7" w:rsidRDefault="00F56BBE" w:rsidP="000A4A5C">
            <w:pPr>
              <w:pStyle w:val="TAL"/>
            </w:pPr>
          </w:p>
        </w:tc>
        <w:tc>
          <w:tcPr>
            <w:tcW w:w="1104" w:type="dxa"/>
            <w:tcBorders>
              <w:top w:val="single" w:sz="4" w:space="0" w:color="auto"/>
              <w:bottom w:val="single" w:sz="4" w:space="0" w:color="auto"/>
            </w:tcBorders>
            <w:shd w:val="clear" w:color="auto" w:fill="auto"/>
          </w:tcPr>
          <w:p w14:paraId="6B961563" w14:textId="77777777" w:rsidR="00F56BBE" w:rsidRPr="000665A7" w:rsidRDefault="00F56BBE" w:rsidP="000A4A5C">
            <w:pPr>
              <w:pStyle w:val="TAL"/>
            </w:pPr>
          </w:p>
        </w:tc>
      </w:tr>
      <w:tr w:rsidR="00F56BBE" w:rsidRPr="000665A7" w14:paraId="066162B2" w14:textId="77777777" w:rsidTr="000A4A5C">
        <w:tc>
          <w:tcPr>
            <w:tcW w:w="4535" w:type="dxa"/>
            <w:tcBorders>
              <w:top w:val="single" w:sz="4" w:space="0" w:color="auto"/>
            </w:tcBorders>
            <w:shd w:val="clear" w:color="auto" w:fill="auto"/>
          </w:tcPr>
          <w:p w14:paraId="02A853DC" w14:textId="77777777" w:rsidR="00F56BBE" w:rsidRPr="000665A7" w:rsidRDefault="00F56BBE" w:rsidP="000A4A5C">
            <w:pPr>
              <w:pStyle w:val="TAL"/>
            </w:pPr>
            <w:r w:rsidRPr="000665A7">
              <w:t>}</w:t>
            </w:r>
          </w:p>
        </w:tc>
        <w:tc>
          <w:tcPr>
            <w:tcW w:w="2267" w:type="dxa"/>
            <w:tcBorders>
              <w:top w:val="single" w:sz="4" w:space="0" w:color="auto"/>
            </w:tcBorders>
            <w:shd w:val="clear" w:color="auto" w:fill="auto"/>
          </w:tcPr>
          <w:p w14:paraId="0EA5C79C" w14:textId="77777777" w:rsidR="00F56BBE" w:rsidRPr="000665A7" w:rsidRDefault="00F56BBE" w:rsidP="000A4A5C">
            <w:pPr>
              <w:pStyle w:val="TAL"/>
            </w:pPr>
          </w:p>
        </w:tc>
        <w:tc>
          <w:tcPr>
            <w:tcW w:w="1700" w:type="dxa"/>
            <w:tcBorders>
              <w:top w:val="single" w:sz="4" w:space="0" w:color="auto"/>
            </w:tcBorders>
            <w:shd w:val="clear" w:color="auto" w:fill="auto"/>
          </w:tcPr>
          <w:p w14:paraId="08E7775B" w14:textId="77777777" w:rsidR="00F56BBE" w:rsidRPr="000665A7" w:rsidRDefault="00F56BBE" w:rsidP="000A4A5C">
            <w:pPr>
              <w:pStyle w:val="TAL"/>
            </w:pPr>
          </w:p>
        </w:tc>
        <w:tc>
          <w:tcPr>
            <w:tcW w:w="1104" w:type="dxa"/>
            <w:tcBorders>
              <w:top w:val="single" w:sz="4" w:space="0" w:color="auto"/>
            </w:tcBorders>
            <w:shd w:val="clear" w:color="auto" w:fill="auto"/>
          </w:tcPr>
          <w:p w14:paraId="32DA93B5" w14:textId="77777777" w:rsidR="00F56BBE" w:rsidRPr="000665A7" w:rsidRDefault="00F56BBE" w:rsidP="000A4A5C">
            <w:pPr>
              <w:pStyle w:val="TAL"/>
            </w:pPr>
          </w:p>
        </w:tc>
      </w:tr>
    </w:tbl>
    <w:p w14:paraId="6113F545" w14:textId="77777777" w:rsidR="00F56BBE" w:rsidRPr="000665A7" w:rsidRDefault="00F56BBE" w:rsidP="00F56BBE"/>
    <w:p w14:paraId="55B53128" w14:textId="2408397F" w:rsidR="00F56BBE" w:rsidRPr="000665A7" w:rsidRDefault="00F56BBE" w:rsidP="00F56BBE">
      <w:pPr>
        <w:pStyle w:val="TH"/>
      </w:pPr>
      <w:r w:rsidRPr="000665A7">
        <w:lastRenderedPageBreak/>
        <w:t xml:space="preserve">Table 8.5.4.2.3.3-4: </w:t>
      </w:r>
      <w:proofErr w:type="spellStart"/>
      <w:r w:rsidRPr="000665A7">
        <w:t>UECapabilityInformation</w:t>
      </w:r>
      <w:proofErr w:type="spellEnd"/>
      <w:r w:rsidRPr="000665A7">
        <w:t xml:space="preserve"> (step</w:t>
      </w:r>
      <w:ins w:id="558" w:author="Bharadwaj Cheruvu" w:date="2022-01-31T22:50:00Z">
        <w:r w:rsidR="00E979AA" w:rsidRPr="000665A7">
          <w:t>s</w:t>
        </w:r>
      </w:ins>
      <w:r w:rsidRPr="000665A7">
        <w:t xml:space="preserve"> 4</w:t>
      </w:r>
      <w:ins w:id="559" w:author="Bharadwaj Cheruvu" w:date="2022-01-31T22:50:00Z">
        <w:r w:rsidR="00E979AA" w:rsidRPr="000665A7">
          <w:t>a2 and 4b1</w:t>
        </w:r>
      </w:ins>
      <w:r w:rsidRPr="000665A7">
        <w:t>, Table 8.5.4.2.3.2-1)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F56BBE" w:rsidRPr="000665A7" w14:paraId="5C48E11F" w14:textId="77777777" w:rsidTr="000A4A5C">
        <w:tc>
          <w:tcPr>
            <w:tcW w:w="9637" w:type="dxa"/>
            <w:gridSpan w:val="4"/>
            <w:shd w:val="clear" w:color="auto" w:fill="auto"/>
          </w:tcPr>
          <w:p w14:paraId="232BA440" w14:textId="77777777" w:rsidR="00F56BBE" w:rsidRPr="000665A7" w:rsidRDefault="00F56BBE" w:rsidP="000A4A5C">
            <w:pPr>
              <w:pStyle w:val="TAL"/>
            </w:pPr>
            <w:r w:rsidRPr="000665A7">
              <w:t>Derivation path: 36.508 clause 4.6.1 table 4.6.1-23</w:t>
            </w:r>
          </w:p>
        </w:tc>
      </w:tr>
      <w:tr w:rsidR="00F56BBE" w:rsidRPr="000665A7" w14:paraId="67DD8618" w14:textId="77777777" w:rsidTr="000A4A5C">
        <w:tc>
          <w:tcPr>
            <w:tcW w:w="4535" w:type="dxa"/>
            <w:tcBorders>
              <w:bottom w:val="single" w:sz="4" w:space="0" w:color="auto"/>
            </w:tcBorders>
            <w:shd w:val="clear" w:color="auto" w:fill="auto"/>
          </w:tcPr>
          <w:p w14:paraId="72F1531A" w14:textId="77777777" w:rsidR="00F56BBE" w:rsidRPr="000665A7" w:rsidRDefault="00F56BBE" w:rsidP="000A4A5C">
            <w:pPr>
              <w:pStyle w:val="TAH"/>
            </w:pPr>
            <w:r w:rsidRPr="000665A7">
              <w:t>Information Element</w:t>
            </w:r>
          </w:p>
        </w:tc>
        <w:tc>
          <w:tcPr>
            <w:tcW w:w="2267" w:type="dxa"/>
            <w:tcBorders>
              <w:bottom w:val="single" w:sz="4" w:space="0" w:color="auto"/>
            </w:tcBorders>
            <w:shd w:val="clear" w:color="auto" w:fill="auto"/>
          </w:tcPr>
          <w:p w14:paraId="2F0DFB6A" w14:textId="77777777" w:rsidR="00F56BBE" w:rsidRPr="000665A7" w:rsidRDefault="00F56BBE" w:rsidP="000A4A5C">
            <w:pPr>
              <w:pStyle w:val="TAH"/>
            </w:pPr>
            <w:r w:rsidRPr="000665A7">
              <w:t>Value/Remark</w:t>
            </w:r>
          </w:p>
        </w:tc>
        <w:tc>
          <w:tcPr>
            <w:tcW w:w="1700" w:type="dxa"/>
            <w:tcBorders>
              <w:bottom w:val="single" w:sz="4" w:space="0" w:color="auto"/>
            </w:tcBorders>
            <w:shd w:val="clear" w:color="auto" w:fill="auto"/>
          </w:tcPr>
          <w:p w14:paraId="4672EBCC" w14:textId="77777777" w:rsidR="00F56BBE" w:rsidRPr="000665A7" w:rsidRDefault="00F56BBE" w:rsidP="000A4A5C">
            <w:pPr>
              <w:pStyle w:val="TAH"/>
            </w:pPr>
            <w:r w:rsidRPr="000665A7">
              <w:t>Comment</w:t>
            </w:r>
          </w:p>
        </w:tc>
        <w:tc>
          <w:tcPr>
            <w:tcW w:w="1135" w:type="dxa"/>
            <w:tcBorders>
              <w:bottom w:val="single" w:sz="4" w:space="0" w:color="auto"/>
            </w:tcBorders>
            <w:shd w:val="clear" w:color="auto" w:fill="auto"/>
          </w:tcPr>
          <w:p w14:paraId="41CCC63A" w14:textId="77777777" w:rsidR="00F56BBE" w:rsidRPr="000665A7" w:rsidRDefault="00F56BBE" w:rsidP="000A4A5C">
            <w:pPr>
              <w:pStyle w:val="TAH"/>
            </w:pPr>
            <w:r w:rsidRPr="000665A7">
              <w:t>Condition</w:t>
            </w:r>
          </w:p>
        </w:tc>
      </w:tr>
      <w:tr w:rsidR="00F56BBE" w:rsidRPr="000665A7" w14:paraId="47DC003F" w14:textId="77777777" w:rsidTr="000A4A5C">
        <w:tc>
          <w:tcPr>
            <w:tcW w:w="4535" w:type="dxa"/>
            <w:tcBorders>
              <w:top w:val="single" w:sz="4" w:space="0" w:color="auto"/>
              <w:bottom w:val="single" w:sz="4" w:space="0" w:color="auto"/>
            </w:tcBorders>
            <w:shd w:val="clear" w:color="auto" w:fill="auto"/>
          </w:tcPr>
          <w:p w14:paraId="386E3D8E" w14:textId="77777777" w:rsidR="00F56BBE" w:rsidRPr="000665A7" w:rsidRDefault="00F56BBE" w:rsidP="000A4A5C">
            <w:pPr>
              <w:pStyle w:val="TAL"/>
            </w:pPr>
            <w:proofErr w:type="spellStart"/>
            <w:proofErr w:type="gramStart"/>
            <w:r w:rsidRPr="000665A7">
              <w:t>UECapabilityInformation</w:t>
            </w:r>
            <w:proofErr w:type="spellEnd"/>
            <w:r w:rsidRPr="000665A7">
              <w:t xml:space="preserve"> ::=</w:t>
            </w:r>
            <w:proofErr w:type="gramEnd"/>
            <w:r w:rsidRPr="000665A7">
              <w:t xml:space="preserve"> SEQUENCE {</w:t>
            </w:r>
          </w:p>
        </w:tc>
        <w:tc>
          <w:tcPr>
            <w:tcW w:w="2267" w:type="dxa"/>
            <w:tcBorders>
              <w:top w:val="single" w:sz="4" w:space="0" w:color="auto"/>
              <w:bottom w:val="single" w:sz="4" w:space="0" w:color="auto"/>
            </w:tcBorders>
            <w:shd w:val="clear" w:color="auto" w:fill="auto"/>
          </w:tcPr>
          <w:p w14:paraId="783C4D92"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3C78C3D7"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7FFDD4DC" w14:textId="77777777" w:rsidR="00F56BBE" w:rsidRPr="000665A7" w:rsidRDefault="00F56BBE" w:rsidP="000A4A5C">
            <w:pPr>
              <w:pStyle w:val="TAL"/>
            </w:pPr>
          </w:p>
        </w:tc>
      </w:tr>
      <w:tr w:rsidR="00F56BBE" w:rsidRPr="000665A7" w14:paraId="0A25ED3A" w14:textId="77777777" w:rsidTr="000A4A5C">
        <w:tc>
          <w:tcPr>
            <w:tcW w:w="4535" w:type="dxa"/>
            <w:tcBorders>
              <w:top w:val="single" w:sz="4" w:space="0" w:color="auto"/>
              <w:bottom w:val="single" w:sz="4" w:space="0" w:color="auto"/>
            </w:tcBorders>
            <w:shd w:val="clear" w:color="auto" w:fill="auto"/>
          </w:tcPr>
          <w:p w14:paraId="5E024255" w14:textId="77777777" w:rsidR="00F56BBE" w:rsidRPr="000665A7" w:rsidRDefault="00F56BBE" w:rsidP="000A4A5C">
            <w:pPr>
              <w:pStyle w:val="TAL"/>
            </w:pPr>
            <w:r w:rsidRPr="000665A7">
              <w:t xml:space="preserve">  </w:t>
            </w:r>
            <w:proofErr w:type="spellStart"/>
            <w:r w:rsidRPr="000665A7">
              <w:t>criticalExtensions</w:t>
            </w:r>
            <w:proofErr w:type="spellEnd"/>
            <w:r w:rsidRPr="000665A7">
              <w:t xml:space="preserve"> CHOICE {</w:t>
            </w:r>
          </w:p>
        </w:tc>
        <w:tc>
          <w:tcPr>
            <w:tcW w:w="2267" w:type="dxa"/>
            <w:tcBorders>
              <w:top w:val="single" w:sz="4" w:space="0" w:color="auto"/>
              <w:bottom w:val="single" w:sz="4" w:space="0" w:color="auto"/>
            </w:tcBorders>
            <w:shd w:val="clear" w:color="auto" w:fill="auto"/>
          </w:tcPr>
          <w:p w14:paraId="17B7A1BB"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7AC43728"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5484EA86" w14:textId="77777777" w:rsidR="00F56BBE" w:rsidRPr="000665A7" w:rsidRDefault="00F56BBE" w:rsidP="000A4A5C">
            <w:pPr>
              <w:pStyle w:val="TAL"/>
            </w:pPr>
          </w:p>
        </w:tc>
      </w:tr>
      <w:tr w:rsidR="00F56BBE" w:rsidRPr="000665A7" w14:paraId="5B363624" w14:textId="77777777" w:rsidTr="000A4A5C">
        <w:tc>
          <w:tcPr>
            <w:tcW w:w="4535" w:type="dxa"/>
            <w:tcBorders>
              <w:top w:val="single" w:sz="4" w:space="0" w:color="auto"/>
              <w:bottom w:val="single" w:sz="4" w:space="0" w:color="auto"/>
            </w:tcBorders>
            <w:shd w:val="clear" w:color="auto" w:fill="auto"/>
          </w:tcPr>
          <w:p w14:paraId="6C0A75AD" w14:textId="77777777" w:rsidR="00F56BBE" w:rsidRPr="000665A7" w:rsidRDefault="00F56BBE" w:rsidP="000A4A5C">
            <w:pPr>
              <w:pStyle w:val="TAL"/>
            </w:pPr>
            <w:r w:rsidRPr="000665A7">
              <w:t xml:space="preserve">    c1 </w:t>
            </w:r>
            <w:proofErr w:type="gramStart"/>
            <w:r w:rsidRPr="000665A7">
              <w:t>CHOICE{</w:t>
            </w:r>
            <w:proofErr w:type="gramEnd"/>
          </w:p>
        </w:tc>
        <w:tc>
          <w:tcPr>
            <w:tcW w:w="2267" w:type="dxa"/>
            <w:tcBorders>
              <w:top w:val="single" w:sz="4" w:space="0" w:color="auto"/>
              <w:bottom w:val="single" w:sz="4" w:space="0" w:color="auto"/>
            </w:tcBorders>
            <w:shd w:val="clear" w:color="auto" w:fill="auto"/>
          </w:tcPr>
          <w:p w14:paraId="6851631C"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15540D5B"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549109EA" w14:textId="77777777" w:rsidR="00F56BBE" w:rsidRPr="000665A7" w:rsidRDefault="00F56BBE" w:rsidP="000A4A5C">
            <w:pPr>
              <w:pStyle w:val="TAL"/>
            </w:pPr>
          </w:p>
        </w:tc>
      </w:tr>
      <w:tr w:rsidR="00F56BBE" w:rsidRPr="000665A7" w14:paraId="79B59109" w14:textId="77777777" w:rsidTr="000A4A5C">
        <w:tc>
          <w:tcPr>
            <w:tcW w:w="4535" w:type="dxa"/>
            <w:tcBorders>
              <w:top w:val="single" w:sz="4" w:space="0" w:color="auto"/>
              <w:bottom w:val="single" w:sz="4" w:space="0" w:color="auto"/>
            </w:tcBorders>
            <w:shd w:val="clear" w:color="auto" w:fill="auto"/>
          </w:tcPr>
          <w:p w14:paraId="49C7DEA4" w14:textId="77777777" w:rsidR="00F56BBE" w:rsidRPr="000665A7" w:rsidRDefault="00F56BBE" w:rsidP="000A4A5C">
            <w:pPr>
              <w:pStyle w:val="TAL"/>
            </w:pPr>
            <w:r w:rsidRPr="000665A7">
              <w:t xml:space="preserve">      ueCapabilityInformation-r8 SEQUENCE { </w:t>
            </w:r>
          </w:p>
        </w:tc>
        <w:tc>
          <w:tcPr>
            <w:tcW w:w="2267" w:type="dxa"/>
            <w:tcBorders>
              <w:top w:val="single" w:sz="4" w:space="0" w:color="auto"/>
              <w:bottom w:val="single" w:sz="4" w:space="0" w:color="auto"/>
            </w:tcBorders>
            <w:shd w:val="clear" w:color="auto" w:fill="auto"/>
          </w:tcPr>
          <w:p w14:paraId="13B51212"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248303DF"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513858DA" w14:textId="77777777" w:rsidR="00F56BBE" w:rsidRPr="000665A7" w:rsidRDefault="00F56BBE" w:rsidP="000A4A5C">
            <w:pPr>
              <w:pStyle w:val="TAL"/>
            </w:pPr>
          </w:p>
        </w:tc>
      </w:tr>
      <w:tr w:rsidR="00F56BBE" w:rsidRPr="000665A7" w14:paraId="1D456AA3" w14:textId="77777777" w:rsidTr="000A4A5C">
        <w:tc>
          <w:tcPr>
            <w:tcW w:w="4535" w:type="dxa"/>
            <w:tcBorders>
              <w:top w:val="single" w:sz="4" w:space="0" w:color="auto"/>
              <w:bottom w:val="single" w:sz="4" w:space="0" w:color="auto"/>
            </w:tcBorders>
            <w:shd w:val="clear" w:color="auto" w:fill="auto"/>
          </w:tcPr>
          <w:p w14:paraId="458A1169" w14:textId="77777777" w:rsidR="00F56BBE" w:rsidRPr="000665A7" w:rsidRDefault="00F56BBE" w:rsidP="000A4A5C">
            <w:pPr>
              <w:pStyle w:val="TAL"/>
              <w:rPr>
                <w:lang w:eastAsia="ko-KR"/>
              </w:rPr>
            </w:pPr>
            <w:r w:rsidRPr="000665A7">
              <w:rPr>
                <w:lang w:eastAsia="ko-KR"/>
              </w:rPr>
              <w:t xml:space="preserve">        </w:t>
            </w:r>
            <w:proofErr w:type="spellStart"/>
            <w:r w:rsidRPr="000665A7">
              <w:rPr>
                <w:lang w:eastAsia="ko-KR"/>
              </w:rPr>
              <w:t>ue-CapabilityRAT-</w:t>
            </w:r>
            <w:proofErr w:type="gramStart"/>
            <w:r w:rsidRPr="000665A7">
              <w:rPr>
                <w:lang w:eastAsia="ko-KR"/>
              </w:rPr>
              <w:t>ContainerList</w:t>
            </w:r>
            <w:proofErr w:type="spellEnd"/>
            <w:r w:rsidRPr="000665A7">
              <w:rPr>
                <w:lang w:eastAsia="ko-KR"/>
              </w:rPr>
              <w:t xml:space="preserve">  SEQUENCE</w:t>
            </w:r>
            <w:proofErr w:type="gramEnd"/>
            <w:r w:rsidRPr="000665A7">
              <w:rPr>
                <w:lang w:eastAsia="ko-KR"/>
              </w:rPr>
              <w:t xml:space="preserve"> (SIZE (0..maxRAT-Capabilities)) of SEQUENCE {</w:t>
            </w:r>
          </w:p>
        </w:tc>
        <w:tc>
          <w:tcPr>
            <w:tcW w:w="2267" w:type="dxa"/>
            <w:tcBorders>
              <w:top w:val="single" w:sz="4" w:space="0" w:color="auto"/>
              <w:bottom w:val="single" w:sz="4" w:space="0" w:color="auto"/>
            </w:tcBorders>
            <w:shd w:val="clear" w:color="auto" w:fill="auto"/>
          </w:tcPr>
          <w:p w14:paraId="5CCACED2" w14:textId="77777777" w:rsidR="00F56BBE" w:rsidRPr="000665A7" w:rsidRDefault="00F56BBE" w:rsidP="000A4A5C">
            <w:pPr>
              <w:pStyle w:val="TAL"/>
            </w:pPr>
            <w:r w:rsidRPr="000665A7">
              <w:t>1 entry</w:t>
            </w:r>
          </w:p>
        </w:tc>
        <w:tc>
          <w:tcPr>
            <w:tcW w:w="1700" w:type="dxa"/>
            <w:tcBorders>
              <w:top w:val="single" w:sz="4" w:space="0" w:color="auto"/>
              <w:bottom w:val="single" w:sz="4" w:space="0" w:color="auto"/>
            </w:tcBorders>
            <w:shd w:val="clear" w:color="auto" w:fill="auto"/>
          </w:tcPr>
          <w:p w14:paraId="6B6D3AC8"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58750B75" w14:textId="77777777" w:rsidR="00F56BBE" w:rsidRPr="000665A7" w:rsidRDefault="00F56BBE" w:rsidP="000A4A5C">
            <w:pPr>
              <w:pStyle w:val="TAL"/>
            </w:pPr>
          </w:p>
        </w:tc>
      </w:tr>
      <w:tr w:rsidR="00F56BBE" w:rsidRPr="000665A7" w14:paraId="7D6C1BDE" w14:textId="77777777" w:rsidTr="000A4A5C">
        <w:tc>
          <w:tcPr>
            <w:tcW w:w="4535" w:type="dxa"/>
            <w:tcBorders>
              <w:top w:val="single" w:sz="4" w:space="0" w:color="auto"/>
              <w:bottom w:val="single" w:sz="4" w:space="0" w:color="auto"/>
            </w:tcBorders>
            <w:shd w:val="clear" w:color="auto" w:fill="auto"/>
          </w:tcPr>
          <w:p w14:paraId="0B18AE9C" w14:textId="77777777" w:rsidR="00F56BBE" w:rsidRPr="000665A7" w:rsidRDefault="00F56BBE" w:rsidP="000A4A5C">
            <w:pPr>
              <w:pStyle w:val="TAL"/>
            </w:pPr>
            <w:r w:rsidRPr="000665A7">
              <w:t xml:space="preserve">        </w:t>
            </w:r>
            <w:r w:rsidRPr="000665A7">
              <w:rPr>
                <w:lang w:eastAsia="ko-KR"/>
              </w:rPr>
              <w:t xml:space="preserve">  </w:t>
            </w:r>
            <w:r w:rsidRPr="000665A7">
              <w:t>rat-</w:t>
            </w:r>
            <w:proofErr w:type="gramStart"/>
            <w:r w:rsidRPr="000665A7">
              <w:t>Type[</w:t>
            </w:r>
            <w:proofErr w:type="gramEnd"/>
            <w:r w:rsidRPr="000665A7">
              <w:t>1]</w:t>
            </w:r>
          </w:p>
        </w:tc>
        <w:tc>
          <w:tcPr>
            <w:tcW w:w="2267" w:type="dxa"/>
            <w:tcBorders>
              <w:top w:val="single" w:sz="4" w:space="0" w:color="auto"/>
              <w:bottom w:val="single" w:sz="4" w:space="0" w:color="auto"/>
            </w:tcBorders>
            <w:shd w:val="clear" w:color="auto" w:fill="auto"/>
          </w:tcPr>
          <w:p w14:paraId="4CEF3D69" w14:textId="77777777" w:rsidR="00F56BBE" w:rsidRPr="000665A7" w:rsidRDefault="00F56BBE" w:rsidP="000A4A5C">
            <w:pPr>
              <w:pStyle w:val="TAL"/>
            </w:pPr>
            <w:proofErr w:type="spellStart"/>
            <w:r w:rsidRPr="000665A7">
              <w:t>Eutra</w:t>
            </w:r>
            <w:proofErr w:type="spellEnd"/>
          </w:p>
        </w:tc>
        <w:tc>
          <w:tcPr>
            <w:tcW w:w="1700" w:type="dxa"/>
            <w:tcBorders>
              <w:top w:val="single" w:sz="4" w:space="0" w:color="auto"/>
              <w:bottom w:val="single" w:sz="4" w:space="0" w:color="auto"/>
            </w:tcBorders>
            <w:shd w:val="clear" w:color="auto" w:fill="auto"/>
          </w:tcPr>
          <w:p w14:paraId="1113BB77" w14:textId="77777777" w:rsidR="00F56BBE" w:rsidRPr="000665A7" w:rsidRDefault="00F56BBE" w:rsidP="000A4A5C">
            <w:pPr>
              <w:pStyle w:val="TAL"/>
            </w:pPr>
            <w:r w:rsidRPr="000665A7">
              <w:t>E-UTRA only</w:t>
            </w:r>
          </w:p>
        </w:tc>
        <w:tc>
          <w:tcPr>
            <w:tcW w:w="1135" w:type="dxa"/>
            <w:tcBorders>
              <w:top w:val="single" w:sz="4" w:space="0" w:color="auto"/>
              <w:bottom w:val="single" w:sz="4" w:space="0" w:color="auto"/>
            </w:tcBorders>
            <w:shd w:val="clear" w:color="auto" w:fill="auto"/>
          </w:tcPr>
          <w:p w14:paraId="3D0B814C" w14:textId="77777777" w:rsidR="00F56BBE" w:rsidRPr="000665A7" w:rsidRDefault="00F56BBE" w:rsidP="000A4A5C">
            <w:pPr>
              <w:pStyle w:val="TAL"/>
            </w:pPr>
          </w:p>
        </w:tc>
      </w:tr>
      <w:tr w:rsidR="00F56BBE" w:rsidRPr="000665A7" w14:paraId="6DEA2CE4" w14:textId="77777777" w:rsidTr="000A4A5C">
        <w:tc>
          <w:tcPr>
            <w:tcW w:w="4535" w:type="dxa"/>
            <w:tcBorders>
              <w:top w:val="single" w:sz="4" w:space="0" w:color="auto"/>
              <w:bottom w:val="single" w:sz="4" w:space="0" w:color="auto"/>
            </w:tcBorders>
            <w:shd w:val="clear" w:color="auto" w:fill="auto"/>
          </w:tcPr>
          <w:p w14:paraId="37761CFE" w14:textId="77777777" w:rsidR="00F56BBE" w:rsidRPr="000665A7" w:rsidRDefault="00F56BBE" w:rsidP="000A4A5C">
            <w:pPr>
              <w:pStyle w:val="TAL"/>
            </w:pPr>
            <w:r w:rsidRPr="000665A7">
              <w:t xml:space="preserve">        </w:t>
            </w:r>
            <w:r w:rsidRPr="000665A7">
              <w:rPr>
                <w:lang w:eastAsia="ko-KR"/>
              </w:rPr>
              <w:t xml:space="preserve">  </w:t>
            </w:r>
            <w:proofErr w:type="spellStart"/>
            <w:r w:rsidRPr="000665A7">
              <w:t>ueCapabilitiesRAT</w:t>
            </w:r>
            <w:proofErr w:type="spellEnd"/>
            <w:r w:rsidRPr="000665A7">
              <w:t>-</w:t>
            </w:r>
            <w:proofErr w:type="gramStart"/>
            <w:r w:rsidRPr="000665A7">
              <w:t>Container[</w:t>
            </w:r>
            <w:proofErr w:type="gramEnd"/>
            <w:r w:rsidRPr="000665A7">
              <w:t>1] OCTET STRING {</w:t>
            </w:r>
          </w:p>
        </w:tc>
        <w:tc>
          <w:tcPr>
            <w:tcW w:w="2267" w:type="dxa"/>
            <w:tcBorders>
              <w:top w:val="single" w:sz="4" w:space="0" w:color="auto"/>
              <w:bottom w:val="single" w:sz="4" w:space="0" w:color="auto"/>
            </w:tcBorders>
            <w:shd w:val="clear" w:color="auto" w:fill="auto"/>
          </w:tcPr>
          <w:p w14:paraId="4943142A"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2D696B92"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4050917D" w14:textId="77777777" w:rsidR="00F56BBE" w:rsidRPr="000665A7" w:rsidRDefault="00F56BBE" w:rsidP="000A4A5C">
            <w:pPr>
              <w:pStyle w:val="TAL"/>
            </w:pPr>
          </w:p>
        </w:tc>
      </w:tr>
      <w:tr w:rsidR="00F56BBE" w:rsidRPr="000665A7" w14:paraId="58D61E32" w14:textId="77777777" w:rsidTr="000A4A5C">
        <w:tc>
          <w:tcPr>
            <w:tcW w:w="4535" w:type="dxa"/>
            <w:tcBorders>
              <w:top w:val="single" w:sz="4" w:space="0" w:color="auto"/>
              <w:bottom w:val="single" w:sz="4" w:space="0" w:color="auto"/>
            </w:tcBorders>
            <w:shd w:val="clear" w:color="auto" w:fill="auto"/>
          </w:tcPr>
          <w:p w14:paraId="4BC927C8" w14:textId="77777777" w:rsidR="00F56BBE" w:rsidRPr="000665A7" w:rsidRDefault="00F56BBE" w:rsidP="000A4A5C">
            <w:pPr>
              <w:pStyle w:val="TAL"/>
            </w:pPr>
            <w:r w:rsidRPr="000665A7">
              <w:t xml:space="preserve">          </w:t>
            </w:r>
            <w:r w:rsidRPr="000665A7">
              <w:rPr>
                <w:lang w:eastAsia="ko-KR"/>
              </w:rPr>
              <w:t xml:space="preserve">  </w:t>
            </w:r>
            <w:r w:rsidRPr="000665A7">
              <w:t>UE-EUTRA-Capability SEQUENCE {</w:t>
            </w:r>
          </w:p>
        </w:tc>
        <w:tc>
          <w:tcPr>
            <w:tcW w:w="2267" w:type="dxa"/>
            <w:tcBorders>
              <w:top w:val="single" w:sz="4" w:space="0" w:color="auto"/>
              <w:bottom w:val="single" w:sz="4" w:space="0" w:color="auto"/>
            </w:tcBorders>
            <w:shd w:val="clear" w:color="auto" w:fill="auto"/>
          </w:tcPr>
          <w:p w14:paraId="7F07EE5B"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6E501CEE"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1272CAAE" w14:textId="77777777" w:rsidR="00F56BBE" w:rsidRPr="000665A7" w:rsidRDefault="00F56BBE" w:rsidP="000A4A5C">
            <w:pPr>
              <w:pStyle w:val="TAL"/>
            </w:pPr>
          </w:p>
        </w:tc>
      </w:tr>
      <w:tr w:rsidR="00F56BBE" w:rsidRPr="000665A7" w14:paraId="2134490B" w14:textId="77777777" w:rsidTr="000A4A5C">
        <w:tc>
          <w:tcPr>
            <w:tcW w:w="4535" w:type="dxa"/>
            <w:tcBorders>
              <w:top w:val="single" w:sz="4" w:space="0" w:color="auto"/>
              <w:bottom w:val="single" w:sz="4" w:space="0" w:color="auto"/>
            </w:tcBorders>
            <w:shd w:val="clear" w:color="auto" w:fill="auto"/>
          </w:tcPr>
          <w:p w14:paraId="29514BB7" w14:textId="77777777" w:rsidR="00F56BBE" w:rsidRPr="000665A7" w:rsidRDefault="00F56BBE" w:rsidP="000A4A5C">
            <w:pPr>
              <w:pStyle w:val="TAL"/>
            </w:pPr>
            <w:r w:rsidRPr="000665A7">
              <w:t xml:space="preserve">            </w:t>
            </w:r>
            <w:r w:rsidRPr="000665A7">
              <w:rPr>
                <w:lang w:eastAsia="ko-KR"/>
              </w:rPr>
              <w:t xml:space="preserve">  </w:t>
            </w:r>
            <w:proofErr w:type="spellStart"/>
            <w:r w:rsidRPr="000665A7">
              <w:t>nonCriticalExtension</w:t>
            </w:r>
            <w:proofErr w:type="spellEnd"/>
            <w:r w:rsidRPr="000665A7">
              <w:t xml:space="preserve"> SEQUENCE {</w:t>
            </w:r>
          </w:p>
        </w:tc>
        <w:tc>
          <w:tcPr>
            <w:tcW w:w="2267" w:type="dxa"/>
            <w:tcBorders>
              <w:top w:val="single" w:sz="4" w:space="0" w:color="auto"/>
              <w:bottom w:val="single" w:sz="4" w:space="0" w:color="auto"/>
            </w:tcBorders>
            <w:shd w:val="clear" w:color="auto" w:fill="auto"/>
          </w:tcPr>
          <w:p w14:paraId="2ED2865F"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5D79AAA6"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1F948EBA" w14:textId="77777777" w:rsidR="00F56BBE" w:rsidRPr="000665A7" w:rsidRDefault="00F56BBE" w:rsidP="000A4A5C">
            <w:pPr>
              <w:pStyle w:val="TAL"/>
            </w:pPr>
          </w:p>
        </w:tc>
      </w:tr>
      <w:tr w:rsidR="00F56BBE" w:rsidRPr="000665A7" w14:paraId="1D845E2B" w14:textId="77777777" w:rsidTr="000A4A5C">
        <w:tc>
          <w:tcPr>
            <w:tcW w:w="4535" w:type="dxa"/>
            <w:tcBorders>
              <w:top w:val="single" w:sz="4" w:space="0" w:color="auto"/>
              <w:bottom w:val="single" w:sz="4" w:space="0" w:color="auto"/>
            </w:tcBorders>
            <w:shd w:val="clear" w:color="auto" w:fill="auto"/>
          </w:tcPr>
          <w:p w14:paraId="6DE2EBCE" w14:textId="77777777" w:rsidR="00F56BBE" w:rsidRPr="000665A7" w:rsidRDefault="00F56BBE" w:rsidP="000A4A5C">
            <w:pPr>
              <w:pStyle w:val="TAL"/>
            </w:pPr>
            <w:r w:rsidRPr="000665A7">
              <w:t xml:space="preserve">              </w:t>
            </w:r>
            <w:r w:rsidRPr="000665A7">
              <w:rPr>
                <w:lang w:eastAsia="ko-KR"/>
              </w:rPr>
              <w:t xml:space="preserve">  </w:t>
            </w:r>
            <w:proofErr w:type="spellStart"/>
            <w:r w:rsidRPr="000665A7">
              <w:t>nonCriticalExtension</w:t>
            </w:r>
            <w:proofErr w:type="spellEnd"/>
            <w:r w:rsidRPr="000665A7">
              <w:t xml:space="preserve"> SEQUENCE {</w:t>
            </w:r>
          </w:p>
        </w:tc>
        <w:tc>
          <w:tcPr>
            <w:tcW w:w="2267" w:type="dxa"/>
            <w:tcBorders>
              <w:top w:val="single" w:sz="4" w:space="0" w:color="auto"/>
              <w:bottom w:val="single" w:sz="4" w:space="0" w:color="auto"/>
            </w:tcBorders>
            <w:shd w:val="clear" w:color="auto" w:fill="auto"/>
          </w:tcPr>
          <w:p w14:paraId="357D429C"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21712F6B"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0E34E00F" w14:textId="77777777" w:rsidR="00F56BBE" w:rsidRPr="000665A7" w:rsidRDefault="00F56BBE" w:rsidP="000A4A5C">
            <w:pPr>
              <w:pStyle w:val="TAL"/>
            </w:pPr>
          </w:p>
        </w:tc>
      </w:tr>
      <w:tr w:rsidR="00F56BBE" w:rsidRPr="000665A7" w14:paraId="420A6446" w14:textId="77777777" w:rsidTr="000A4A5C">
        <w:tc>
          <w:tcPr>
            <w:tcW w:w="4535" w:type="dxa"/>
            <w:tcBorders>
              <w:top w:val="single" w:sz="4" w:space="0" w:color="auto"/>
              <w:bottom w:val="single" w:sz="4" w:space="0" w:color="auto"/>
            </w:tcBorders>
            <w:shd w:val="clear" w:color="auto" w:fill="auto"/>
          </w:tcPr>
          <w:p w14:paraId="7A1D4C5E" w14:textId="77777777" w:rsidR="00F56BBE" w:rsidRPr="000665A7" w:rsidRDefault="00F56BBE" w:rsidP="000A4A5C">
            <w:pPr>
              <w:pStyle w:val="TAL"/>
            </w:pPr>
            <w:r w:rsidRPr="000665A7">
              <w:t xml:space="preserve">                </w:t>
            </w:r>
            <w:r w:rsidRPr="000665A7">
              <w:rPr>
                <w:lang w:eastAsia="ko-KR"/>
              </w:rPr>
              <w:t xml:space="preserve">  </w:t>
            </w:r>
            <w:proofErr w:type="spellStart"/>
            <w:r w:rsidRPr="000665A7">
              <w:t>nonCriticalExtension</w:t>
            </w:r>
            <w:proofErr w:type="spellEnd"/>
            <w:r w:rsidRPr="000665A7">
              <w:t xml:space="preserve"> SEQUENCE {</w:t>
            </w:r>
          </w:p>
        </w:tc>
        <w:tc>
          <w:tcPr>
            <w:tcW w:w="2267" w:type="dxa"/>
            <w:tcBorders>
              <w:top w:val="single" w:sz="4" w:space="0" w:color="auto"/>
              <w:bottom w:val="single" w:sz="4" w:space="0" w:color="auto"/>
            </w:tcBorders>
            <w:shd w:val="clear" w:color="auto" w:fill="auto"/>
          </w:tcPr>
          <w:p w14:paraId="5107AD8E"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2E9A00B8"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651A6E67" w14:textId="77777777" w:rsidR="00F56BBE" w:rsidRPr="000665A7" w:rsidRDefault="00F56BBE" w:rsidP="000A4A5C">
            <w:pPr>
              <w:pStyle w:val="TAL"/>
            </w:pPr>
          </w:p>
        </w:tc>
      </w:tr>
      <w:tr w:rsidR="00F56BBE" w:rsidRPr="000665A7" w14:paraId="7D7E18E2" w14:textId="77777777" w:rsidTr="000A4A5C">
        <w:tc>
          <w:tcPr>
            <w:tcW w:w="4535" w:type="dxa"/>
            <w:tcBorders>
              <w:top w:val="single" w:sz="4" w:space="0" w:color="auto"/>
              <w:bottom w:val="single" w:sz="4" w:space="0" w:color="auto"/>
            </w:tcBorders>
            <w:shd w:val="clear" w:color="auto" w:fill="auto"/>
          </w:tcPr>
          <w:p w14:paraId="23B598C3" w14:textId="77777777" w:rsidR="00F56BBE" w:rsidRPr="000665A7" w:rsidRDefault="00F56BBE" w:rsidP="000A4A5C">
            <w:pPr>
              <w:pStyle w:val="TAL"/>
            </w:pPr>
            <w:r w:rsidRPr="000665A7">
              <w:t xml:space="preserve">                  </w:t>
            </w:r>
            <w:r w:rsidRPr="000665A7">
              <w:rPr>
                <w:lang w:eastAsia="ko-KR"/>
              </w:rPr>
              <w:t xml:space="preserve">  </w:t>
            </w:r>
            <w:r w:rsidRPr="000665A7">
              <w:t>rf-Parameters-v1020 {</w:t>
            </w:r>
          </w:p>
        </w:tc>
        <w:tc>
          <w:tcPr>
            <w:tcW w:w="2267" w:type="dxa"/>
            <w:tcBorders>
              <w:top w:val="single" w:sz="4" w:space="0" w:color="auto"/>
              <w:bottom w:val="single" w:sz="4" w:space="0" w:color="auto"/>
            </w:tcBorders>
            <w:shd w:val="clear" w:color="auto" w:fill="auto"/>
          </w:tcPr>
          <w:p w14:paraId="08B247AF"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3A74CC0E"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2DC519DE" w14:textId="77777777" w:rsidR="00F56BBE" w:rsidRPr="000665A7" w:rsidRDefault="00F56BBE" w:rsidP="000A4A5C">
            <w:pPr>
              <w:pStyle w:val="TAL"/>
            </w:pPr>
          </w:p>
        </w:tc>
      </w:tr>
      <w:tr w:rsidR="00F56BBE" w:rsidRPr="000665A7" w14:paraId="127AB3E3" w14:textId="77777777" w:rsidTr="000A4A5C">
        <w:tc>
          <w:tcPr>
            <w:tcW w:w="4535" w:type="dxa"/>
            <w:tcBorders>
              <w:top w:val="single" w:sz="4" w:space="0" w:color="auto"/>
              <w:bottom w:val="single" w:sz="4" w:space="0" w:color="auto"/>
            </w:tcBorders>
            <w:shd w:val="clear" w:color="auto" w:fill="auto"/>
          </w:tcPr>
          <w:p w14:paraId="698DA1FE" w14:textId="77777777" w:rsidR="00F56BBE" w:rsidRPr="000665A7" w:rsidRDefault="00F56BBE" w:rsidP="000A4A5C">
            <w:pPr>
              <w:pStyle w:val="TAL"/>
            </w:pPr>
            <w:r w:rsidRPr="000665A7">
              <w:t xml:space="preserve">                    </w:t>
            </w:r>
            <w:r w:rsidRPr="000665A7">
              <w:rPr>
                <w:lang w:eastAsia="ko-KR"/>
              </w:rPr>
              <w:t xml:space="preserve">  </w:t>
            </w:r>
            <w:r w:rsidRPr="000665A7">
              <w:t>supportedBandCombination-r10 {</w:t>
            </w:r>
          </w:p>
        </w:tc>
        <w:tc>
          <w:tcPr>
            <w:tcW w:w="2267" w:type="dxa"/>
            <w:tcBorders>
              <w:top w:val="single" w:sz="4" w:space="0" w:color="auto"/>
              <w:bottom w:val="single" w:sz="4" w:space="0" w:color="auto"/>
            </w:tcBorders>
            <w:shd w:val="clear" w:color="auto" w:fill="auto"/>
          </w:tcPr>
          <w:p w14:paraId="798C6BE8" w14:textId="77777777" w:rsidR="00F56BBE" w:rsidRPr="000665A7" w:rsidDel="00AF4AFE" w:rsidRDefault="00F56BBE" w:rsidP="000A4A5C">
            <w:pPr>
              <w:pStyle w:val="TAL"/>
            </w:pPr>
            <w:r w:rsidRPr="000665A7">
              <w:t>See step 4 in Table 8.5.4.2.3.2-1 for SS actions for how to check content</w:t>
            </w:r>
          </w:p>
        </w:tc>
        <w:tc>
          <w:tcPr>
            <w:tcW w:w="1700" w:type="dxa"/>
            <w:tcBorders>
              <w:top w:val="single" w:sz="4" w:space="0" w:color="auto"/>
              <w:bottom w:val="single" w:sz="4" w:space="0" w:color="auto"/>
            </w:tcBorders>
            <w:shd w:val="clear" w:color="auto" w:fill="auto"/>
          </w:tcPr>
          <w:p w14:paraId="1B148CEF"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7E6F64CB" w14:textId="77777777" w:rsidR="00F56BBE" w:rsidRPr="000665A7" w:rsidRDefault="00F56BBE" w:rsidP="000A4A5C">
            <w:pPr>
              <w:pStyle w:val="TAL"/>
            </w:pPr>
          </w:p>
        </w:tc>
      </w:tr>
      <w:tr w:rsidR="00F56BBE" w:rsidRPr="000665A7" w14:paraId="4D11B7C5" w14:textId="77777777" w:rsidTr="000A4A5C">
        <w:tc>
          <w:tcPr>
            <w:tcW w:w="4535" w:type="dxa"/>
            <w:tcBorders>
              <w:top w:val="single" w:sz="4" w:space="0" w:color="auto"/>
              <w:bottom w:val="single" w:sz="4" w:space="0" w:color="auto"/>
            </w:tcBorders>
            <w:shd w:val="clear" w:color="auto" w:fill="auto"/>
          </w:tcPr>
          <w:p w14:paraId="0853D3ED" w14:textId="77777777" w:rsidR="00F56BBE" w:rsidRPr="000665A7" w:rsidRDefault="00F56BBE" w:rsidP="000A4A5C">
            <w:pPr>
              <w:keepNext/>
              <w:keepLines/>
              <w:spacing w:after="0"/>
              <w:rPr>
                <w:rFonts w:ascii="Arial" w:hAnsi="Arial"/>
                <w:sz w:val="18"/>
              </w:rPr>
            </w:pPr>
            <w:r w:rsidRPr="000665A7">
              <w:rPr>
                <w:rFonts w:ascii="Arial" w:hAnsi="Arial"/>
                <w:sz w:val="18"/>
              </w:rPr>
              <w:t xml:space="preserve">                    </w:t>
            </w:r>
            <w:r w:rsidRPr="000665A7">
              <w:rPr>
                <w:rFonts w:ascii="Arial" w:hAnsi="Arial"/>
                <w:sz w:val="18"/>
                <w:lang w:eastAsia="ko-KR"/>
              </w:rPr>
              <w:t xml:space="preserve">  </w:t>
            </w:r>
            <w:r w:rsidRPr="000665A7">
              <w:rPr>
                <w:rFonts w:ascii="Arial" w:hAnsi="Arial"/>
                <w:sz w:val="18"/>
              </w:rPr>
              <w:t>}</w:t>
            </w:r>
          </w:p>
        </w:tc>
        <w:tc>
          <w:tcPr>
            <w:tcW w:w="2267" w:type="dxa"/>
            <w:tcBorders>
              <w:top w:val="single" w:sz="4" w:space="0" w:color="auto"/>
              <w:bottom w:val="single" w:sz="4" w:space="0" w:color="auto"/>
            </w:tcBorders>
            <w:shd w:val="clear" w:color="auto" w:fill="auto"/>
          </w:tcPr>
          <w:p w14:paraId="12F5D104" w14:textId="77777777" w:rsidR="00F56BBE" w:rsidRPr="000665A7" w:rsidRDefault="00F56BBE" w:rsidP="000A4A5C">
            <w:pPr>
              <w:keepNext/>
              <w:keepLines/>
              <w:spacing w:after="0"/>
              <w:rPr>
                <w:rFonts w:ascii="Arial" w:hAnsi="Arial" w:cs="Arial"/>
                <w:sz w:val="18"/>
                <w:szCs w:val="18"/>
              </w:rPr>
            </w:pPr>
          </w:p>
        </w:tc>
        <w:tc>
          <w:tcPr>
            <w:tcW w:w="1700" w:type="dxa"/>
            <w:tcBorders>
              <w:top w:val="single" w:sz="4" w:space="0" w:color="auto"/>
              <w:bottom w:val="single" w:sz="4" w:space="0" w:color="auto"/>
            </w:tcBorders>
            <w:shd w:val="clear" w:color="auto" w:fill="auto"/>
          </w:tcPr>
          <w:p w14:paraId="7B60367B" w14:textId="77777777" w:rsidR="00F56BBE" w:rsidRPr="000665A7" w:rsidRDefault="00F56BBE" w:rsidP="000A4A5C">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14:paraId="3516F715" w14:textId="77777777" w:rsidR="00F56BBE" w:rsidRPr="000665A7" w:rsidRDefault="00F56BBE" w:rsidP="000A4A5C">
            <w:pPr>
              <w:keepNext/>
              <w:keepLines/>
              <w:spacing w:after="0"/>
              <w:rPr>
                <w:rFonts w:ascii="Arial" w:hAnsi="Arial"/>
                <w:sz w:val="18"/>
              </w:rPr>
            </w:pPr>
          </w:p>
        </w:tc>
      </w:tr>
      <w:tr w:rsidR="00F56BBE" w:rsidRPr="000665A7" w14:paraId="42E44D77" w14:textId="77777777" w:rsidTr="000A4A5C">
        <w:tc>
          <w:tcPr>
            <w:tcW w:w="4535" w:type="dxa"/>
            <w:tcBorders>
              <w:top w:val="single" w:sz="4" w:space="0" w:color="auto"/>
              <w:bottom w:val="single" w:sz="4" w:space="0" w:color="auto"/>
            </w:tcBorders>
            <w:shd w:val="clear" w:color="auto" w:fill="auto"/>
          </w:tcPr>
          <w:p w14:paraId="3BC3E3EC" w14:textId="77777777" w:rsidR="00F56BBE" w:rsidRPr="000665A7" w:rsidRDefault="00F56BBE" w:rsidP="000A4A5C">
            <w:pPr>
              <w:keepNext/>
              <w:keepLines/>
              <w:spacing w:after="0"/>
              <w:rPr>
                <w:rFonts w:ascii="Arial" w:hAnsi="Arial"/>
                <w:sz w:val="18"/>
              </w:rPr>
            </w:pPr>
            <w:r w:rsidRPr="000665A7">
              <w:rPr>
                <w:rFonts w:ascii="Arial" w:hAnsi="Arial"/>
                <w:sz w:val="18"/>
              </w:rPr>
              <w:t xml:space="preserve">                  </w:t>
            </w:r>
            <w:r w:rsidRPr="000665A7">
              <w:rPr>
                <w:rFonts w:ascii="Arial" w:hAnsi="Arial"/>
                <w:sz w:val="18"/>
                <w:lang w:eastAsia="ko-KR"/>
              </w:rPr>
              <w:t xml:space="preserve">  </w:t>
            </w:r>
            <w:r w:rsidRPr="000665A7">
              <w:rPr>
                <w:rFonts w:ascii="Arial" w:hAnsi="Arial"/>
                <w:sz w:val="18"/>
              </w:rPr>
              <w:t>}</w:t>
            </w:r>
          </w:p>
        </w:tc>
        <w:tc>
          <w:tcPr>
            <w:tcW w:w="2267" w:type="dxa"/>
            <w:tcBorders>
              <w:top w:val="single" w:sz="4" w:space="0" w:color="auto"/>
              <w:bottom w:val="single" w:sz="4" w:space="0" w:color="auto"/>
            </w:tcBorders>
            <w:shd w:val="clear" w:color="auto" w:fill="auto"/>
          </w:tcPr>
          <w:p w14:paraId="650BA907" w14:textId="77777777" w:rsidR="00F56BBE" w:rsidRPr="000665A7" w:rsidRDefault="00F56BBE" w:rsidP="000A4A5C">
            <w:pPr>
              <w:keepNext/>
              <w:keepLines/>
              <w:spacing w:after="0"/>
              <w:rPr>
                <w:rFonts w:ascii="Arial" w:hAnsi="Arial" w:cs="Arial"/>
                <w:sz w:val="18"/>
                <w:szCs w:val="18"/>
              </w:rPr>
            </w:pPr>
          </w:p>
        </w:tc>
        <w:tc>
          <w:tcPr>
            <w:tcW w:w="1700" w:type="dxa"/>
            <w:tcBorders>
              <w:top w:val="single" w:sz="4" w:space="0" w:color="auto"/>
              <w:bottom w:val="single" w:sz="4" w:space="0" w:color="auto"/>
            </w:tcBorders>
            <w:shd w:val="clear" w:color="auto" w:fill="auto"/>
          </w:tcPr>
          <w:p w14:paraId="0B6058A6" w14:textId="77777777" w:rsidR="00F56BBE" w:rsidRPr="000665A7" w:rsidRDefault="00F56BBE" w:rsidP="000A4A5C">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14:paraId="0A358963" w14:textId="77777777" w:rsidR="00F56BBE" w:rsidRPr="000665A7" w:rsidRDefault="00F56BBE" w:rsidP="000A4A5C">
            <w:pPr>
              <w:keepNext/>
              <w:keepLines/>
              <w:spacing w:after="0"/>
              <w:rPr>
                <w:rFonts w:ascii="Arial" w:hAnsi="Arial"/>
                <w:sz w:val="18"/>
              </w:rPr>
            </w:pPr>
          </w:p>
        </w:tc>
      </w:tr>
      <w:tr w:rsidR="00F56BBE" w:rsidRPr="000665A7" w14:paraId="48F029D5" w14:textId="77777777" w:rsidTr="000A4A5C">
        <w:tc>
          <w:tcPr>
            <w:tcW w:w="4535" w:type="dxa"/>
            <w:tcBorders>
              <w:top w:val="single" w:sz="4" w:space="0" w:color="auto"/>
              <w:bottom w:val="single" w:sz="4" w:space="0" w:color="auto"/>
            </w:tcBorders>
            <w:shd w:val="clear" w:color="auto" w:fill="auto"/>
          </w:tcPr>
          <w:p w14:paraId="4B7CB867" w14:textId="77777777" w:rsidR="00F56BBE" w:rsidRPr="000665A7" w:rsidRDefault="00F56BBE" w:rsidP="000A4A5C">
            <w:pPr>
              <w:pStyle w:val="TAL"/>
            </w:pPr>
            <w:r w:rsidRPr="000665A7">
              <w:t xml:space="preserve">                  </w:t>
            </w:r>
            <w:r w:rsidRPr="000665A7">
              <w:rPr>
                <w:lang w:eastAsia="ko-KR"/>
              </w:rPr>
              <w:t xml:space="preserve">  </w:t>
            </w:r>
            <w:proofErr w:type="spellStart"/>
            <w:r w:rsidRPr="000665A7">
              <w:t>nonCriticalExtension</w:t>
            </w:r>
            <w:proofErr w:type="spellEnd"/>
            <w:r w:rsidRPr="000665A7">
              <w:t xml:space="preserve"> SEQUENCE {</w:t>
            </w:r>
          </w:p>
        </w:tc>
        <w:tc>
          <w:tcPr>
            <w:tcW w:w="2267" w:type="dxa"/>
            <w:tcBorders>
              <w:top w:val="single" w:sz="4" w:space="0" w:color="auto"/>
              <w:bottom w:val="single" w:sz="4" w:space="0" w:color="auto"/>
            </w:tcBorders>
            <w:shd w:val="clear" w:color="auto" w:fill="auto"/>
          </w:tcPr>
          <w:p w14:paraId="0ABB3005"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4A2DF92C"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60BCE027" w14:textId="77777777" w:rsidR="00F56BBE" w:rsidRPr="000665A7" w:rsidRDefault="00F56BBE" w:rsidP="000A4A5C">
            <w:pPr>
              <w:pStyle w:val="TAL"/>
            </w:pPr>
          </w:p>
        </w:tc>
      </w:tr>
      <w:tr w:rsidR="00F56BBE" w:rsidRPr="000665A7" w14:paraId="5F39351A" w14:textId="77777777" w:rsidTr="000A4A5C">
        <w:tc>
          <w:tcPr>
            <w:tcW w:w="4535" w:type="dxa"/>
            <w:tcBorders>
              <w:top w:val="single" w:sz="4" w:space="0" w:color="auto"/>
              <w:bottom w:val="single" w:sz="4" w:space="0" w:color="auto"/>
            </w:tcBorders>
            <w:shd w:val="clear" w:color="auto" w:fill="auto"/>
          </w:tcPr>
          <w:p w14:paraId="4081BF46" w14:textId="77777777" w:rsidR="00F56BBE" w:rsidRPr="000665A7" w:rsidRDefault="00F56BBE" w:rsidP="000A4A5C">
            <w:pPr>
              <w:pStyle w:val="TAL"/>
            </w:pPr>
            <w:r w:rsidRPr="000665A7">
              <w:t xml:space="preserve">                    </w:t>
            </w:r>
            <w:r w:rsidRPr="000665A7">
              <w:rPr>
                <w:lang w:eastAsia="ko-KR"/>
              </w:rPr>
              <w:t xml:space="preserve">  </w:t>
            </w:r>
            <w:proofErr w:type="spellStart"/>
            <w:r w:rsidRPr="000665A7">
              <w:t>nonCriticalExtension</w:t>
            </w:r>
            <w:proofErr w:type="spellEnd"/>
            <w:r w:rsidRPr="000665A7">
              <w:t xml:space="preserve"> SEQUENCE {</w:t>
            </w:r>
          </w:p>
        </w:tc>
        <w:tc>
          <w:tcPr>
            <w:tcW w:w="2267" w:type="dxa"/>
            <w:tcBorders>
              <w:top w:val="single" w:sz="4" w:space="0" w:color="auto"/>
              <w:bottom w:val="single" w:sz="4" w:space="0" w:color="auto"/>
            </w:tcBorders>
            <w:shd w:val="clear" w:color="auto" w:fill="auto"/>
          </w:tcPr>
          <w:p w14:paraId="4C93B3AD"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5960C61E"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709D57AB" w14:textId="77777777" w:rsidR="00F56BBE" w:rsidRPr="000665A7" w:rsidRDefault="00F56BBE" w:rsidP="000A4A5C">
            <w:pPr>
              <w:pStyle w:val="TAL"/>
            </w:pPr>
          </w:p>
        </w:tc>
      </w:tr>
      <w:tr w:rsidR="00F56BBE" w:rsidRPr="000665A7" w14:paraId="792E037A" w14:textId="77777777" w:rsidTr="000A4A5C">
        <w:tc>
          <w:tcPr>
            <w:tcW w:w="4535" w:type="dxa"/>
            <w:tcBorders>
              <w:top w:val="single" w:sz="4" w:space="0" w:color="auto"/>
              <w:bottom w:val="single" w:sz="4" w:space="0" w:color="auto"/>
            </w:tcBorders>
            <w:shd w:val="clear" w:color="auto" w:fill="auto"/>
          </w:tcPr>
          <w:p w14:paraId="30B71B8F" w14:textId="77777777" w:rsidR="00F56BBE" w:rsidRPr="000665A7" w:rsidRDefault="00F56BBE" w:rsidP="000A4A5C">
            <w:pPr>
              <w:pStyle w:val="TAL"/>
            </w:pPr>
            <w:r w:rsidRPr="000665A7">
              <w:t xml:space="preserve">                        rf-Parameters-v1090 {</w:t>
            </w:r>
          </w:p>
        </w:tc>
        <w:tc>
          <w:tcPr>
            <w:tcW w:w="2267" w:type="dxa"/>
            <w:tcBorders>
              <w:top w:val="single" w:sz="4" w:space="0" w:color="auto"/>
              <w:bottom w:val="single" w:sz="4" w:space="0" w:color="auto"/>
            </w:tcBorders>
            <w:shd w:val="clear" w:color="auto" w:fill="auto"/>
          </w:tcPr>
          <w:p w14:paraId="7BA9131D"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204F3B65"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1AA64EE9" w14:textId="77777777" w:rsidR="00F56BBE" w:rsidRPr="000665A7" w:rsidRDefault="00F56BBE" w:rsidP="000A4A5C">
            <w:pPr>
              <w:pStyle w:val="TAL"/>
            </w:pPr>
          </w:p>
        </w:tc>
      </w:tr>
      <w:tr w:rsidR="00F56BBE" w:rsidRPr="000665A7" w14:paraId="03B8E77E" w14:textId="77777777" w:rsidTr="000A4A5C">
        <w:tc>
          <w:tcPr>
            <w:tcW w:w="4535" w:type="dxa"/>
            <w:tcBorders>
              <w:top w:val="single" w:sz="4" w:space="0" w:color="auto"/>
              <w:bottom w:val="single" w:sz="4" w:space="0" w:color="auto"/>
            </w:tcBorders>
            <w:shd w:val="clear" w:color="auto" w:fill="auto"/>
          </w:tcPr>
          <w:p w14:paraId="7548606B" w14:textId="77777777" w:rsidR="00F56BBE" w:rsidRPr="000665A7" w:rsidRDefault="00F56BBE" w:rsidP="000A4A5C">
            <w:pPr>
              <w:pStyle w:val="TAL"/>
            </w:pPr>
            <w:r w:rsidRPr="000665A7">
              <w:t xml:space="preserve">                          supportedBandCombination-v1090 {</w:t>
            </w:r>
          </w:p>
        </w:tc>
        <w:tc>
          <w:tcPr>
            <w:tcW w:w="2267" w:type="dxa"/>
            <w:tcBorders>
              <w:top w:val="single" w:sz="4" w:space="0" w:color="auto"/>
              <w:bottom w:val="single" w:sz="4" w:space="0" w:color="auto"/>
            </w:tcBorders>
            <w:shd w:val="clear" w:color="auto" w:fill="auto"/>
          </w:tcPr>
          <w:p w14:paraId="74A7E7DF" w14:textId="77777777" w:rsidR="00F56BBE" w:rsidRPr="000665A7" w:rsidRDefault="00F56BBE" w:rsidP="000A4A5C">
            <w:pPr>
              <w:pStyle w:val="TAL"/>
            </w:pPr>
            <w:r w:rsidRPr="000665A7">
              <w:t>See step 4 in Table 8.5.4.2.3.2-1 for SS actions for how to check content</w:t>
            </w:r>
          </w:p>
        </w:tc>
        <w:tc>
          <w:tcPr>
            <w:tcW w:w="1700" w:type="dxa"/>
            <w:tcBorders>
              <w:top w:val="single" w:sz="4" w:space="0" w:color="auto"/>
              <w:bottom w:val="single" w:sz="4" w:space="0" w:color="auto"/>
            </w:tcBorders>
            <w:shd w:val="clear" w:color="auto" w:fill="auto"/>
          </w:tcPr>
          <w:p w14:paraId="687751B7"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4486D57D" w14:textId="77777777" w:rsidR="00F56BBE" w:rsidRPr="000665A7" w:rsidRDefault="00F56BBE" w:rsidP="000A4A5C">
            <w:pPr>
              <w:pStyle w:val="TAL"/>
            </w:pPr>
          </w:p>
        </w:tc>
      </w:tr>
      <w:tr w:rsidR="00F56BBE" w:rsidRPr="000665A7" w14:paraId="0D40518F" w14:textId="77777777" w:rsidTr="000A4A5C">
        <w:tc>
          <w:tcPr>
            <w:tcW w:w="4535" w:type="dxa"/>
            <w:tcBorders>
              <w:top w:val="single" w:sz="4" w:space="0" w:color="auto"/>
              <w:bottom w:val="single" w:sz="4" w:space="0" w:color="auto"/>
            </w:tcBorders>
            <w:shd w:val="clear" w:color="auto" w:fill="auto"/>
          </w:tcPr>
          <w:p w14:paraId="67958066" w14:textId="77777777" w:rsidR="00F56BBE" w:rsidRPr="000665A7" w:rsidRDefault="00F56BBE" w:rsidP="000A4A5C">
            <w:pPr>
              <w:pStyle w:val="TAL"/>
            </w:pPr>
            <w:r w:rsidRPr="000665A7">
              <w:t xml:space="preserve">                          }</w:t>
            </w:r>
          </w:p>
        </w:tc>
        <w:tc>
          <w:tcPr>
            <w:tcW w:w="2267" w:type="dxa"/>
            <w:tcBorders>
              <w:top w:val="single" w:sz="4" w:space="0" w:color="auto"/>
              <w:bottom w:val="single" w:sz="4" w:space="0" w:color="auto"/>
            </w:tcBorders>
            <w:shd w:val="clear" w:color="auto" w:fill="auto"/>
          </w:tcPr>
          <w:p w14:paraId="6D6BA8A9"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563252E7"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63A35D54" w14:textId="77777777" w:rsidR="00F56BBE" w:rsidRPr="000665A7" w:rsidRDefault="00F56BBE" w:rsidP="000A4A5C">
            <w:pPr>
              <w:pStyle w:val="TAL"/>
            </w:pPr>
          </w:p>
        </w:tc>
      </w:tr>
      <w:tr w:rsidR="00F56BBE" w:rsidRPr="000665A7" w14:paraId="3BD04D2E" w14:textId="77777777" w:rsidTr="000A4A5C">
        <w:tc>
          <w:tcPr>
            <w:tcW w:w="4535" w:type="dxa"/>
            <w:tcBorders>
              <w:top w:val="single" w:sz="4" w:space="0" w:color="auto"/>
              <w:bottom w:val="single" w:sz="4" w:space="0" w:color="auto"/>
            </w:tcBorders>
            <w:shd w:val="clear" w:color="auto" w:fill="auto"/>
          </w:tcPr>
          <w:p w14:paraId="77859FF5" w14:textId="77777777" w:rsidR="00F56BBE" w:rsidRPr="000665A7" w:rsidRDefault="00F56BBE" w:rsidP="000A4A5C">
            <w:pPr>
              <w:pStyle w:val="TAL"/>
            </w:pPr>
            <w:r w:rsidRPr="000665A7">
              <w:t xml:space="preserve">                        }</w:t>
            </w:r>
          </w:p>
        </w:tc>
        <w:tc>
          <w:tcPr>
            <w:tcW w:w="2267" w:type="dxa"/>
            <w:tcBorders>
              <w:top w:val="single" w:sz="4" w:space="0" w:color="auto"/>
              <w:bottom w:val="single" w:sz="4" w:space="0" w:color="auto"/>
            </w:tcBorders>
            <w:shd w:val="clear" w:color="auto" w:fill="auto"/>
          </w:tcPr>
          <w:p w14:paraId="5C565F01"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7887A3DE"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06A67B2E" w14:textId="77777777" w:rsidR="00F56BBE" w:rsidRPr="000665A7" w:rsidRDefault="00F56BBE" w:rsidP="000A4A5C">
            <w:pPr>
              <w:pStyle w:val="TAL"/>
            </w:pPr>
          </w:p>
        </w:tc>
      </w:tr>
      <w:tr w:rsidR="00F56BBE" w:rsidRPr="000665A7" w14:paraId="640A04F5" w14:textId="77777777" w:rsidTr="000A4A5C">
        <w:tc>
          <w:tcPr>
            <w:tcW w:w="4535" w:type="dxa"/>
            <w:tcBorders>
              <w:top w:val="single" w:sz="4" w:space="0" w:color="auto"/>
              <w:bottom w:val="single" w:sz="4" w:space="0" w:color="auto"/>
            </w:tcBorders>
            <w:shd w:val="clear" w:color="auto" w:fill="auto"/>
          </w:tcPr>
          <w:p w14:paraId="412DC3C3" w14:textId="77777777" w:rsidR="00F56BBE" w:rsidRPr="000665A7" w:rsidRDefault="00F56BBE" w:rsidP="000A4A5C">
            <w:pPr>
              <w:pStyle w:val="TAL"/>
            </w:pPr>
            <w:r w:rsidRPr="000665A7">
              <w:t xml:space="preserve">                      </w:t>
            </w:r>
            <w:r w:rsidRPr="000665A7">
              <w:rPr>
                <w:lang w:eastAsia="ko-KR"/>
              </w:rPr>
              <w:t xml:space="preserve">  </w:t>
            </w:r>
            <w:proofErr w:type="spellStart"/>
            <w:r w:rsidRPr="000665A7">
              <w:t>nonCriticalExtension</w:t>
            </w:r>
            <w:proofErr w:type="spellEnd"/>
            <w:r w:rsidRPr="000665A7">
              <w:t xml:space="preserve"> SEQUENCE {</w:t>
            </w:r>
          </w:p>
        </w:tc>
        <w:tc>
          <w:tcPr>
            <w:tcW w:w="2267" w:type="dxa"/>
            <w:tcBorders>
              <w:top w:val="single" w:sz="4" w:space="0" w:color="auto"/>
              <w:bottom w:val="single" w:sz="4" w:space="0" w:color="auto"/>
            </w:tcBorders>
            <w:shd w:val="clear" w:color="auto" w:fill="auto"/>
          </w:tcPr>
          <w:p w14:paraId="13BBF8D1"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2D452FC3"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52460A67" w14:textId="77777777" w:rsidR="00F56BBE" w:rsidRPr="000665A7" w:rsidRDefault="00F56BBE" w:rsidP="000A4A5C">
            <w:pPr>
              <w:pStyle w:val="TAL"/>
            </w:pPr>
          </w:p>
        </w:tc>
      </w:tr>
      <w:tr w:rsidR="00F56BBE" w:rsidRPr="000665A7" w14:paraId="6D2EDE2A" w14:textId="77777777" w:rsidTr="000A4A5C">
        <w:tc>
          <w:tcPr>
            <w:tcW w:w="4535" w:type="dxa"/>
            <w:tcBorders>
              <w:top w:val="single" w:sz="4" w:space="0" w:color="auto"/>
              <w:bottom w:val="single" w:sz="4" w:space="0" w:color="auto"/>
            </w:tcBorders>
            <w:shd w:val="clear" w:color="auto" w:fill="auto"/>
          </w:tcPr>
          <w:p w14:paraId="6F6D0849" w14:textId="77777777" w:rsidR="00F56BBE" w:rsidRPr="000665A7" w:rsidRDefault="00F56BBE" w:rsidP="000A4A5C">
            <w:pPr>
              <w:pStyle w:val="TAL"/>
            </w:pPr>
            <w:r w:rsidRPr="000665A7">
              <w:t xml:space="preserve">                        </w:t>
            </w:r>
            <w:r w:rsidRPr="000665A7">
              <w:rPr>
                <w:lang w:eastAsia="ko-KR"/>
              </w:rPr>
              <w:t xml:space="preserve">  </w:t>
            </w:r>
            <w:proofErr w:type="spellStart"/>
            <w:r w:rsidRPr="000665A7">
              <w:t>nonCriticalExtension</w:t>
            </w:r>
            <w:proofErr w:type="spellEnd"/>
            <w:r w:rsidRPr="000665A7">
              <w:t xml:space="preserve"> SEQUENCE {</w:t>
            </w:r>
          </w:p>
        </w:tc>
        <w:tc>
          <w:tcPr>
            <w:tcW w:w="2267" w:type="dxa"/>
            <w:tcBorders>
              <w:top w:val="single" w:sz="4" w:space="0" w:color="auto"/>
              <w:bottom w:val="single" w:sz="4" w:space="0" w:color="auto"/>
            </w:tcBorders>
            <w:shd w:val="clear" w:color="auto" w:fill="auto"/>
          </w:tcPr>
          <w:p w14:paraId="44E3DE31"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74CFD96F"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64D57D25" w14:textId="77777777" w:rsidR="00F56BBE" w:rsidRPr="000665A7" w:rsidRDefault="00F56BBE" w:rsidP="000A4A5C">
            <w:pPr>
              <w:pStyle w:val="TAL"/>
            </w:pPr>
          </w:p>
        </w:tc>
      </w:tr>
      <w:tr w:rsidR="00F56BBE" w:rsidRPr="000665A7" w14:paraId="4965D63B" w14:textId="77777777" w:rsidTr="000A4A5C">
        <w:tc>
          <w:tcPr>
            <w:tcW w:w="4535" w:type="dxa"/>
            <w:tcBorders>
              <w:top w:val="single" w:sz="4" w:space="0" w:color="auto"/>
              <w:bottom w:val="single" w:sz="4" w:space="0" w:color="auto"/>
            </w:tcBorders>
            <w:shd w:val="clear" w:color="auto" w:fill="auto"/>
          </w:tcPr>
          <w:p w14:paraId="3A0DD669" w14:textId="77777777" w:rsidR="00F56BBE" w:rsidRPr="000665A7" w:rsidRDefault="00F56BBE" w:rsidP="000A4A5C">
            <w:pPr>
              <w:pStyle w:val="TAL"/>
            </w:pPr>
            <w:r w:rsidRPr="000665A7">
              <w:t xml:space="preserve">                            </w:t>
            </w:r>
            <w:proofErr w:type="spellStart"/>
            <w:r w:rsidRPr="000665A7">
              <w:t>nonCriticalExtension</w:t>
            </w:r>
            <w:proofErr w:type="spellEnd"/>
            <w:r w:rsidRPr="000665A7">
              <w:t xml:space="preserve"> SEQUENCE {</w:t>
            </w:r>
          </w:p>
        </w:tc>
        <w:tc>
          <w:tcPr>
            <w:tcW w:w="2267" w:type="dxa"/>
            <w:tcBorders>
              <w:top w:val="single" w:sz="4" w:space="0" w:color="auto"/>
              <w:bottom w:val="single" w:sz="4" w:space="0" w:color="auto"/>
            </w:tcBorders>
            <w:shd w:val="clear" w:color="auto" w:fill="auto"/>
          </w:tcPr>
          <w:p w14:paraId="3FE75C60"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29CFADBC"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1F48DD7D" w14:textId="77777777" w:rsidR="00F56BBE" w:rsidRPr="000665A7" w:rsidRDefault="00F56BBE" w:rsidP="000A4A5C">
            <w:pPr>
              <w:pStyle w:val="TAL"/>
            </w:pPr>
          </w:p>
        </w:tc>
      </w:tr>
      <w:tr w:rsidR="00F56BBE" w:rsidRPr="000665A7" w14:paraId="2CA3BF44" w14:textId="77777777" w:rsidTr="000A4A5C">
        <w:tc>
          <w:tcPr>
            <w:tcW w:w="4535" w:type="dxa"/>
            <w:tcBorders>
              <w:top w:val="single" w:sz="4" w:space="0" w:color="auto"/>
              <w:bottom w:val="single" w:sz="4" w:space="0" w:color="auto"/>
            </w:tcBorders>
            <w:shd w:val="clear" w:color="auto" w:fill="auto"/>
          </w:tcPr>
          <w:p w14:paraId="62D87CC2" w14:textId="77777777" w:rsidR="00F56BBE" w:rsidRPr="000665A7" w:rsidRDefault="00F56BBE" w:rsidP="000A4A5C">
            <w:pPr>
              <w:pStyle w:val="TAL"/>
            </w:pPr>
            <w:r w:rsidRPr="000665A7">
              <w:t xml:space="preserve">..                          </w:t>
            </w:r>
            <w:r w:rsidRPr="000665A7">
              <w:rPr>
                <w:lang w:eastAsia="ko-KR"/>
              </w:rPr>
              <w:t xml:space="preserve">  </w:t>
            </w:r>
            <w:r w:rsidRPr="000665A7">
              <w:t>rf-Parameters-v1180 {</w:t>
            </w:r>
          </w:p>
        </w:tc>
        <w:tc>
          <w:tcPr>
            <w:tcW w:w="2267" w:type="dxa"/>
            <w:tcBorders>
              <w:top w:val="single" w:sz="4" w:space="0" w:color="auto"/>
              <w:bottom w:val="single" w:sz="4" w:space="0" w:color="auto"/>
            </w:tcBorders>
            <w:shd w:val="clear" w:color="auto" w:fill="auto"/>
          </w:tcPr>
          <w:p w14:paraId="26370AD3"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28A70D28"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2BB07C78" w14:textId="77777777" w:rsidR="00F56BBE" w:rsidRPr="000665A7" w:rsidRDefault="00F56BBE" w:rsidP="000A4A5C">
            <w:pPr>
              <w:pStyle w:val="TAL"/>
            </w:pPr>
          </w:p>
        </w:tc>
      </w:tr>
      <w:tr w:rsidR="00F56BBE" w:rsidRPr="000665A7" w14:paraId="7CEBFF6D" w14:textId="77777777" w:rsidTr="000A4A5C">
        <w:tc>
          <w:tcPr>
            <w:tcW w:w="4535" w:type="dxa"/>
            <w:tcBorders>
              <w:top w:val="single" w:sz="4" w:space="0" w:color="auto"/>
              <w:bottom w:val="single" w:sz="4" w:space="0" w:color="auto"/>
            </w:tcBorders>
            <w:shd w:val="clear" w:color="auto" w:fill="auto"/>
          </w:tcPr>
          <w:p w14:paraId="20ED6BF9" w14:textId="77777777" w:rsidR="00F56BBE" w:rsidRPr="000665A7" w:rsidRDefault="00F56BBE" w:rsidP="000A4A5C">
            <w:pPr>
              <w:pStyle w:val="TAL"/>
            </w:pPr>
            <w:r w:rsidRPr="000665A7">
              <w:t xml:space="preserve">..                            </w:t>
            </w:r>
            <w:r w:rsidRPr="000665A7">
              <w:rPr>
                <w:lang w:eastAsia="ko-KR"/>
              </w:rPr>
              <w:t xml:space="preserve">  </w:t>
            </w:r>
            <w:r w:rsidRPr="000665A7">
              <w:t>freqBandRetrieval-r11</w:t>
            </w:r>
          </w:p>
        </w:tc>
        <w:tc>
          <w:tcPr>
            <w:tcW w:w="2267" w:type="dxa"/>
            <w:tcBorders>
              <w:top w:val="single" w:sz="4" w:space="0" w:color="auto"/>
              <w:bottom w:val="single" w:sz="4" w:space="0" w:color="auto"/>
            </w:tcBorders>
            <w:shd w:val="clear" w:color="auto" w:fill="auto"/>
          </w:tcPr>
          <w:p w14:paraId="4F53E1E2" w14:textId="77777777" w:rsidR="00F56BBE" w:rsidRPr="000665A7" w:rsidRDefault="00F56BBE" w:rsidP="000A4A5C">
            <w:pPr>
              <w:pStyle w:val="TAL"/>
            </w:pPr>
            <w:r w:rsidRPr="000665A7">
              <w:t>Supported</w:t>
            </w:r>
          </w:p>
        </w:tc>
        <w:tc>
          <w:tcPr>
            <w:tcW w:w="1700" w:type="dxa"/>
            <w:tcBorders>
              <w:top w:val="single" w:sz="4" w:space="0" w:color="auto"/>
              <w:bottom w:val="single" w:sz="4" w:space="0" w:color="auto"/>
            </w:tcBorders>
            <w:shd w:val="clear" w:color="auto" w:fill="auto"/>
          </w:tcPr>
          <w:p w14:paraId="600D7E4E"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00B36310" w14:textId="77777777" w:rsidR="00F56BBE" w:rsidRPr="000665A7" w:rsidRDefault="00F56BBE" w:rsidP="000A4A5C">
            <w:pPr>
              <w:pStyle w:val="TAL"/>
            </w:pPr>
          </w:p>
        </w:tc>
      </w:tr>
      <w:tr w:rsidR="00F56BBE" w:rsidRPr="000665A7" w14:paraId="197D22FF" w14:textId="77777777" w:rsidTr="000A4A5C">
        <w:tc>
          <w:tcPr>
            <w:tcW w:w="4535" w:type="dxa"/>
            <w:tcBorders>
              <w:top w:val="single" w:sz="4" w:space="0" w:color="auto"/>
              <w:bottom w:val="single" w:sz="4" w:space="0" w:color="auto"/>
            </w:tcBorders>
            <w:shd w:val="clear" w:color="auto" w:fill="auto"/>
          </w:tcPr>
          <w:p w14:paraId="04B2F5A8" w14:textId="77777777" w:rsidR="00F56BBE" w:rsidRPr="000665A7" w:rsidRDefault="00F56BBE" w:rsidP="000A4A5C">
            <w:pPr>
              <w:pStyle w:val="TAL"/>
            </w:pPr>
            <w:r w:rsidRPr="000665A7">
              <w:t xml:space="preserve">..                            </w:t>
            </w:r>
            <w:r w:rsidRPr="000665A7">
              <w:rPr>
                <w:lang w:eastAsia="ko-KR"/>
              </w:rPr>
              <w:t xml:space="preserve">  </w:t>
            </w:r>
            <w:r w:rsidRPr="000665A7">
              <w:t>requestedBands-r11</w:t>
            </w:r>
          </w:p>
        </w:tc>
        <w:tc>
          <w:tcPr>
            <w:tcW w:w="2267" w:type="dxa"/>
            <w:tcBorders>
              <w:top w:val="single" w:sz="4" w:space="0" w:color="auto"/>
              <w:bottom w:val="single" w:sz="4" w:space="0" w:color="auto"/>
            </w:tcBorders>
            <w:shd w:val="clear" w:color="auto" w:fill="auto"/>
          </w:tcPr>
          <w:p w14:paraId="6086F330" w14:textId="77777777" w:rsidR="00F56BBE" w:rsidRPr="000665A7" w:rsidRDefault="00F56BBE" w:rsidP="000A4A5C">
            <w:pPr>
              <w:pStyle w:val="TAL"/>
            </w:pPr>
            <w:r w:rsidRPr="000665A7">
              <w:t xml:space="preserve">Same number of entries and content as SS sent in IE </w:t>
            </w:r>
            <w:proofErr w:type="spellStart"/>
            <w:r w:rsidRPr="000665A7">
              <w:t>requestedFrequencyBands</w:t>
            </w:r>
            <w:proofErr w:type="spellEnd"/>
            <w:r w:rsidRPr="000665A7">
              <w:t xml:space="preserve"> in the </w:t>
            </w:r>
            <w:proofErr w:type="spellStart"/>
            <w:r w:rsidRPr="000665A7">
              <w:t>UEcapabilityEnquiry</w:t>
            </w:r>
            <w:proofErr w:type="spellEnd"/>
            <w:r w:rsidRPr="000665A7">
              <w:t xml:space="preserve"> message in step 3</w:t>
            </w:r>
          </w:p>
        </w:tc>
        <w:tc>
          <w:tcPr>
            <w:tcW w:w="1700" w:type="dxa"/>
            <w:tcBorders>
              <w:top w:val="single" w:sz="4" w:space="0" w:color="auto"/>
              <w:bottom w:val="single" w:sz="4" w:space="0" w:color="auto"/>
            </w:tcBorders>
            <w:shd w:val="clear" w:color="auto" w:fill="auto"/>
          </w:tcPr>
          <w:p w14:paraId="342C6B61"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27203424" w14:textId="77777777" w:rsidR="00F56BBE" w:rsidRPr="000665A7" w:rsidRDefault="00F56BBE" w:rsidP="000A4A5C">
            <w:pPr>
              <w:pStyle w:val="TAL"/>
            </w:pPr>
          </w:p>
        </w:tc>
      </w:tr>
      <w:tr w:rsidR="00F56BBE" w:rsidRPr="000665A7" w14:paraId="6786F340" w14:textId="77777777" w:rsidTr="000A4A5C">
        <w:tc>
          <w:tcPr>
            <w:tcW w:w="4535" w:type="dxa"/>
            <w:tcBorders>
              <w:top w:val="single" w:sz="4" w:space="0" w:color="auto"/>
              <w:bottom w:val="single" w:sz="4" w:space="0" w:color="auto"/>
            </w:tcBorders>
            <w:shd w:val="clear" w:color="auto" w:fill="auto"/>
          </w:tcPr>
          <w:p w14:paraId="70B442E9" w14:textId="77777777" w:rsidR="00F56BBE" w:rsidRPr="000665A7" w:rsidRDefault="00F56BBE" w:rsidP="000A4A5C">
            <w:pPr>
              <w:pStyle w:val="TAL"/>
            </w:pPr>
            <w:r w:rsidRPr="000665A7">
              <w:t xml:space="preserve">                              </w:t>
            </w:r>
            <w:r w:rsidRPr="000665A7">
              <w:rPr>
                <w:lang w:eastAsia="ko-KR"/>
              </w:rPr>
              <w:t xml:space="preserve">  </w:t>
            </w:r>
            <w:r w:rsidRPr="000665A7">
              <w:t>supportedBandCombinationAdd-r11</w:t>
            </w:r>
          </w:p>
        </w:tc>
        <w:tc>
          <w:tcPr>
            <w:tcW w:w="2267" w:type="dxa"/>
            <w:tcBorders>
              <w:top w:val="single" w:sz="4" w:space="0" w:color="auto"/>
              <w:bottom w:val="single" w:sz="4" w:space="0" w:color="auto"/>
            </w:tcBorders>
            <w:shd w:val="clear" w:color="auto" w:fill="auto"/>
          </w:tcPr>
          <w:p w14:paraId="4E77E047" w14:textId="77777777" w:rsidR="00F56BBE" w:rsidRPr="000665A7" w:rsidRDefault="00F56BBE" w:rsidP="000A4A5C">
            <w:pPr>
              <w:pStyle w:val="TAL"/>
            </w:pPr>
            <w:r w:rsidRPr="000665A7">
              <w:t>Not present</w:t>
            </w:r>
          </w:p>
        </w:tc>
        <w:tc>
          <w:tcPr>
            <w:tcW w:w="1700" w:type="dxa"/>
            <w:tcBorders>
              <w:top w:val="single" w:sz="4" w:space="0" w:color="auto"/>
              <w:bottom w:val="single" w:sz="4" w:space="0" w:color="auto"/>
            </w:tcBorders>
            <w:shd w:val="clear" w:color="auto" w:fill="auto"/>
          </w:tcPr>
          <w:p w14:paraId="67E3D28A"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2A10F4AA" w14:textId="77777777" w:rsidR="00F56BBE" w:rsidRPr="000665A7" w:rsidRDefault="00F56BBE" w:rsidP="000A4A5C">
            <w:pPr>
              <w:pStyle w:val="TAL"/>
            </w:pPr>
          </w:p>
        </w:tc>
      </w:tr>
      <w:tr w:rsidR="00F56BBE" w:rsidRPr="000665A7" w14:paraId="0EFC20D2" w14:textId="77777777" w:rsidTr="000A4A5C">
        <w:tc>
          <w:tcPr>
            <w:tcW w:w="4535" w:type="dxa"/>
            <w:tcBorders>
              <w:top w:val="single" w:sz="4" w:space="0" w:color="auto"/>
              <w:bottom w:val="single" w:sz="4" w:space="0" w:color="auto"/>
            </w:tcBorders>
            <w:shd w:val="clear" w:color="auto" w:fill="auto"/>
          </w:tcPr>
          <w:p w14:paraId="3F2EC1C1" w14:textId="77777777" w:rsidR="00F56BBE" w:rsidRPr="000665A7" w:rsidRDefault="00F56BBE" w:rsidP="000A4A5C">
            <w:pPr>
              <w:pStyle w:val="TAL"/>
            </w:pPr>
            <w:r w:rsidRPr="000665A7">
              <w:t xml:space="preserve">                              }</w:t>
            </w:r>
          </w:p>
        </w:tc>
        <w:tc>
          <w:tcPr>
            <w:tcW w:w="2267" w:type="dxa"/>
            <w:tcBorders>
              <w:top w:val="single" w:sz="4" w:space="0" w:color="auto"/>
              <w:bottom w:val="single" w:sz="4" w:space="0" w:color="auto"/>
            </w:tcBorders>
            <w:shd w:val="clear" w:color="auto" w:fill="auto"/>
          </w:tcPr>
          <w:p w14:paraId="7FCBEB57"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4D106DD4"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0A52365C" w14:textId="77777777" w:rsidR="00F56BBE" w:rsidRPr="000665A7" w:rsidRDefault="00F56BBE" w:rsidP="000A4A5C">
            <w:pPr>
              <w:pStyle w:val="TAL"/>
            </w:pPr>
          </w:p>
        </w:tc>
      </w:tr>
      <w:tr w:rsidR="00F56BBE" w:rsidRPr="000665A7" w14:paraId="6664698B" w14:textId="77777777" w:rsidTr="000A4A5C">
        <w:tc>
          <w:tcPr>
            <w:tcW w:w="4535" w:type="dxa"/>
            <w:tcBorders>
              <w:top w:val="single" w:sz="4" w:space="0" w:color="auto"/>
              <w:bottom w:val="single" w:sz="4" w:space="0" w:color="auto"/>
            </w:tcBorders>
            <w:shd w:val="clear" w:color="auto" w:fill="auto"/>
          </w:tcPr>
          <w:p w14:paraId="7983D102" w14:textId="77777777" w:rsidR="00F56BBE" w:rsidRPr="000665A7" w:rsidRDefault="00F56BBE" w:rsidP="000A4A5C">
            <w:pPr>
              <w:pStyle w:val="TAL"/>
              <w:rPr>
                <w:lang w:eastAsia="ko-KR"/>
              </w:rPr>
            </w:pPr>
            <w:r w:rsidRPr="000665A7">
              <w:rPr>
                <w:lang w:eastAsia="ko-KR"/>
              </w:rPr>
              <w:t xml:space="preserve">                            }</w:t>
            </w:r>
          </w:p>
        </w:tc>
        <w:tc>
          <w:tcPr>
            <w:tcW w:w="2267" w:type="dxa"/>
            <w:tcBorders>
              <w:top w:val="single" w:sz="4" w:space="0" w:color="auto"/>
              <w:bottom w:val="single" w:sz="4" w:space="0" w:color="auto"/>
            </w:tcBorders>
            <w:shd w:val="clear" w:color="auto" w:fill="auto"/>
          </w:tcPr>
          <w:p w14:paraId="50F626D2"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0E3C321D"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365B449F" w14:textId="77777777" w:rsidR="00F56BBE" w:rsidRPr="000665A7" w:rsidRDefault="00F56BBE" w:rsidP="000A4A5C">
            <w:pPr>
              <w:pStyle w:val="TAL"/>
            </w:pPr>
          </w:p>
        </w:tc>
      </w:tr>
      <w:tr w:rsidR="00F56BBE" w:rsidRPr="000665A7" w14:paraId="4AFB1CA8" w14:textId="77777777" w:rsidTr="000A4A5C">
        <w:tc>
          <w:tcPr>
            <w:tcW w:w="4535" w:type="dxa"/>
            <w:tcBorders>
              <w:top w:val="single" w:sz="4" w:space="0" w:color="auto"/>
              <w:bottom w:val="single" w:sz="4" w:space="0" w:color="auto"/>
            </w:tcBorders>
            <w:shd w:val="clear" w:color="auto" w:fill="auto"/>
          </w:tcPr>
          <w:p w14:paraId="3531D4E9" w14:textId="77777777" w:rsidR="00F56BBE" w:rsidRPr="000665A7" w:rsidRDefault="00F56BBE" w:rsidP="000A4A5C">
            <w:pPr>
              <w:pStyle w:val="TAL"/>
            </w:pPr>
            <w:r w:rsidRPr="000665A7">
              <w:t xml:space="preserve">                          }</w:t>
            </w:r>
          </w:p>
        </w:tc>
        <w:tc>
          <w:tcPr>
            <w:tcW w:w="2267" w:type="dxa"/>
            <w:tcBorders>
              <w:top w:val="single" w:sz="4" w:space="0" w:color="auto"/>
              <w:bottom w:val="single" w:sz="4" w:space="0" w:color="auto"/>
            </w:tcBorders>
            <w:shd w:val="clear" w:color="auto" w:fill="auto"/>
          </w:tcPr>
          <w:p w14:paraId="53C1B933"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49EAA91A"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4A66208A" w14:textId="77777777" w:rsidR="00F56BBE" w:rsidRPr="000665A7" w:rsidRDefault="00F56BBE" w:rsidP="000A4A5C">
            <w:pPr>
              <w:pStyle w:val="TAL"/>
            </w:pPr>
          </w:p>
        </w:tc>
      </w:tr>
      <w:tr w:rsidR="00F56BBE" w:rsidRPr="000665A7" w14:paraId="69275BA6" w14:textId="77777777" w:rsidTr="000A4A5C">
        <w:tc>
          <w:tcPr>
            <w:tcW w:w="4535" w:type="dxa"/>
            <w:tcBorders>
              <w:top w:val="single" w:sz="4" w:space="0" w:color="auto"/>
              <w:bottom w:val="single" w:sz="4" w:space="0" w:color="auto"/>
            </w:tcBorders>
            <w:shd w:val="clear" w:color="auto" w:fill="auto"/>
          </w:tcPr>
          <w:p w14:paraId="1E8740A9" w14:textId="77777777" w:rsidR="00F56BBE" w:rsidRPr="000665A7" w:rsidRDefault="00F56BBE" w:rsidP="000A4A5C">
            <w:pPr>
              <w:pStyle w:val="TAL"/>
            </w:pPr>
            <w:r w:rsidRPr="000665A7">
              <w:t xml:space="preserve">                        }</w:t>
            </w:r>
          </w:p>
        </w:tc>
        <w:tc>
          <w:tcPr>
            <w:tcW w:w="2267" w:type="dxa"/>
            <w:tcBorders>
              <w:top w:val="single" w:sz="4" w:space="0" w:color="auto"/>
              <w:bottom w:val="single" w:sz="4" w:space="0" w:color="auto"/>
            </w:tcBorders>
            <w:shd w:val="clear" w:color="auto" w:fill="auto"/>
          </w:tcPr>
          <w:p w14:paraId="45C84EE3"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30873CD9"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4F361744" w14:textId="77777777" w:rsidR="00F56BBE" w:rsidRPr="000665A7" w:rsidRDefault="00F56BBE" w:rsidP="000A4A5C">
            <w:pPr>
              <w:pStyle w:val="TAL"/>
            </w:pPr>
          </w:p>
        </w:tc>
      </w:tr>
      <w:tr w:rsidR="00F56BBE" w:rsidRPr="000665A7" w14:paraId="20268B0A" w14:textId="77777777" w:rsidTr="000A4A5C">
        <w:tc>
          <w:tcPr>
            <w:tcW w:w="4535" w:type="dxa"/>
            <w:tcBorders>
              <w:top w:val="single" w:sz="4" w:space="0" w:color="auto"/>
              <w:bottom w:val="single" w:sz="4" w:space="0" w:color="auto"/>
            </w:tcBorders>
            <w:shd w:val="clear" w:color="auto" w:fill="auto"/>
          </w:tcPr>
          <w:p w14:paraId="25F3E83E" w14:textId="77777777" w:rsidR="00F56BBE" w:rsidRPr="000665A7" w:rsidRDefault="00F56BBE" w:rsidP="000A4A5C">
            <w:pPr>
              <w:pStyle w:val="TAL"/>
            </w:pPr>
            <w:r w:rsidRPr="000665A7">
              <w:t xml:space="preserve">                      }</w:t>
            </w:r>
          </w:p>
        </w:tc>
        <w:tc>
          <w:tcPr>
            <w:tcW w:w="2267" w:type="dxa"/>
            <w:tcBorders>
              <w:top w:val="single" w:sz="4" w:space="0" w:color="auto"/>
              <w:bottom w:val="single" w:sz="4" w:space="0" w:color="auto"/>
            </w:tcBorders>
            <w:shd w:val="clear" w:color="auto" w:fill="auto"/>
          </w:tcPr>
          <w:p w14:paraId="19214C72"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2D7E748D"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674A1578" w14:textId="77777777" w:rsidR="00F56BBE" w:rsidRPr="000665A7" w:rsidRDefault="00F56BBE" w:rsidP="000A4A5C">
            <w:pPr>
              <w:pStyle w:val="TAL"/>
            </w:pPr>
          </w:p>
        </w:tc>
      </w:tr>
      <w:tr w:rsidR="00F56BBE" w:rsidRPr="000665A7" w14:paraId="57AF7555" w14:textId="77777777" w:rsidTr="000A4A5C">
        <w:tc>
          <w:tcPr>
            <w:tcW w:w="4535" w:type="dxa"/>
            <w:tcBorders>
              <w:top w:val="single" w:sz="4" w:space="0" w:color="auto"/>
              <w:bottom w:val="single" w:sz="4" w:space="0" w:color="auto"/>
            </w:tcBorders>
            <w:shd w:val="clear" w:color="auto" w:fill="auto"/>
          </w:tcPr>
          <w:p w14:paraId="01B0CE70" w14:textId="77777777" w:rsidR="00F56BBE" w:rsidRPr="000665A7" w:rsidRDefault="00F56BBE" w:rsidP="000A4A5C">
            <w:pPr>
              <w:pStyle w:val="TAL"/>
            </w:pPr>
            <w:r w:rsidRPr="000665A7">
              <w:t xml:space="preserve">                    }</w:t>
            </w:r>
          </w:p>
        </w:tc>
        <w:tc>
          <w:tcPr>
            <w:tcW w:w="2267" w:type="dxa"/>
            <w:tcBorders>
              <w:top w:val="single" w:sz="4" w:space="0" w:color="auto"/>
              <w:bottom w:val="single" w:sz="4" w:space="0" w:color="auto"/>
            </w:tcBorders>
            <w:shd w:val="clear" w:color="auto" w:fill="auto"/>
          </w:tcPr>
          <w:p w14:paraId="76EC3CF5"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5FEB6B88"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658919CB" w14:textId="77777777" w:rsidR="00F56BBE" w:rsidRPr="000665A7" w:rsidRDefault="00F56BBE" w:rsidP="000A4A5C">
            <w:pPr>
              <w:pStyle w:val="TAL"/>
            </w:pPr>
          </w:p>
        </w:tc>
      </w:tr>
      <w:tr w:rsidR="00F56BBE" w:rsidRPr="000665A7" w14:paraId="7185D36C" w14:textId="77777777" w:rsidTr="000A4A5C">
        <w:tc>
          <w:tcPr>
            <w:tcW w:w="4535" w:type="dxa"/>
            <w:tcBorders>
              <w:top w:val="single" w:sz="4" w:space="0" w:color="auto"/>
              <w:bottom w:val="single" w:sz="4" w:space="0" w:color="auto"/>
            </w:tcBorders>
            <w:shd w:val="clear" w:color="auto" w:fill="auto"/>
          </w:tcPr>
          <w:p w14:paraId="01353000" w14:textId="77777777" w:rsidR="00F56BBE" w:rsidRPr="000665A7" w:rsidRDefault="00F56BBE" w:rsidP="000A4A5C">
            <w:pPr>
              <w:pStyle w:val="TAL"/>
            </w:pPr>
            <w:r w:rsidRPr="000665A7">
              <w:t xml:space="preserve">                  }</w:t>
            </w:r>
          </w:p>
        </w:tc>
        <w:tc>
          <w:tcPr>
            <w:tcW w:w="2267" w:type="dxa"/>
            <w:tcBorders>
              <w:top w:val="single" w:sz="4" w:space="0" w:color="auto"/>
              <w:bottom w:val="single" w:sz="4" w:space="0" w:color="auto"/>
            </w:tcBorders>
            <w:shd w:val="clear" w:color="auto" w:fill="auto"/>
          </w:tcPr>
          <w:p w14:paraId="707F159D"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566D08EB"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2FFBFF81" w14:textId="77777777" w:rsidR="00F56BBE" w:rsidRPr="000665A7" w:rsidRDefault="00F56BBE" w:rsidP="000A4A5C">
            <w:pPr>
              <w:pStyle w:val="TAL"/>
            </w:pPr>
          </w:p>
        </w:tc>
      </w:tr>
      <w:tr w:rsidR="00F56BBE" w:rsidRPr="000665A7" w14:paraId="7D139BB1" w14:textId="77777777" w:rsidTr="000A4A5C">
        <w:tc>
          <w:tcPr>
            <w:tcW w:w="4535" w:type="dxa"/>
            <w:tcBorders>
              <w:top w:val="single" w:sz="4" w:space="0" w:color="auto"/>
              <w:bottom w:val="single" w:sz="4" w:space="0" w:color="auto"/>
            </w:tcBorders>
            <w:shd w:val="clear" w:color="auto" w:fill="auto"/>
          </w:tcPr>
          <w:p w14:paraId="360CD517" w14:textId="77777777" w:rsidR="00F56BBE" w:rsidRPr="000665A7" w:rsidRDefault="00F56BBE" w:rsidP="000A4A5C">
            <w:pPr>
              <w:pStyle w:val="TAL"/>
            </w:pPr>
            <w:r w:rsidRPr="000665A7">
              <w:t xml:space="preserve">                }</w:t>
            </w:r>
          </w:p>
        </w:tc>
        <w:tc>
          <w:tcPr>
            <w:tcW w:w="2267" w:type="dxa"/>
            <w:tcBorders>
              <w:top w:val="single" w:sz="4" w:space="0" w:color="auto"/>
              <w:bottom w:val="single" w:sz="4" w:space="0" w:color="auto"/>
            </w:tcBorders>
            <w:shd w:val="clear" w:color="auto" w:fill="auto"/>
          </w:tcPr>
          <w:p w14:paraId="25579AC4"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2CD908A7"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1D2DB208" w14:textId="77777777" w:rsidR="00F56BBE" w:rsidRPr="000665A7" w:rsidRDefault="00F56BBE" w:rsidP="000A4A5C">
            <w:pPr>
              <w:pStyle w:val="TAL"/>
            </w:pPr>
          </w:p>
        </w:tc>
      </w:tr>
      <w:tr w:rsidR="00F56BBE" w:rsidRPr="000665A7" w14:paraId="3100C8B3" w14:textId="77777777" w:rsidTr="000A4A5C">
        <w:tc>
          <w:tcPr>
            <w:tcW w:w="4535" w:type="dxa"/>
            <w:tcBorders>
              <w:top w:val="single" w:sz="4" w:space="0" w:color="auto"/>
              <w:bottom w:val="single" w:sz="4" w:space="0" w:color="auto"/>
            </w:tcBorders>
            <w:shd w:val="clear" w:color="auto" w:fill="auto"/>
          </w:tcPr>
          <w:p w14:paraId="7448DDBE" w14:textId="77777777" w:rsidR="00F56BBE" w:rsidRPr="000665A7" w:rsidRDefault="00F56BBE" w:rsidP="000A4A5C">
            <w:pPr>
              <w:pStyle w:val="TAL"/>
            </w:pPr>
            <w:r w:rsidRPr="000665A7">
              <w:t xml:space="preserve">              }</w:t>
            </w:r>
          </w:p>
        </w:tc>
        <w:tc>
          <w:tcPr>
            <w:tcW w:w="2267" w:type="dxa"/>
            <w:tcBorders>
              <w:top w:val="single" w:sz="4" w:space="0" w:color="auto"/>
              <w:bottom w:val="single" w:sz="4" w:space="0" w:color="auto"/>
            </w:tcBorders>
            <w:shd w:val="clear" w:color="auto" w:fill="auto"/>
          </w:tcPr>
          <w:p w14:paraId="2A6FB963"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1B27CC15"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60CCEF2F" w14:textId="77777777" w:rsidR="00F56BBE" w:rsidRPr="000665A7" w:rsidRDefault="00F56BBE" w:rsidP="000A4A5C">
            <w:pPr>
              <w:pStyle w:val="TAL"/>
            </w:pPr>
          </w:p>
        </w:tc>
      </w:tr>
      <w:tr w:rsidR="00F56BBE" w:rsidRPr="000665A7" w14:paraId="069C9BAF" w14:textId="77777777" w:rsidTr="000A4A5C">
        <w:tc>
          <w:tcPr>
            <w:tcW w:w="4535" w:type="dxa"/>
            <w:tcBorders>
              <w:top w:val="single" w:sz="4" w:space="0" w:color="auto"/>
              <w:bottom w:val="single" w:sz="4" w:space="0" w:color="auto"/>
            </w:tcBorders>
            <w:shd w:val="clear" w:color="auto" w:fill="auto"/>
          </w:tcPr>
          <w:p w14:paraId="062040B7" w14:textId="77777777" w:rsidR="00F56BBE" w:rsidRPr="000665A7" w:rsidRDefault="00F56BBE" w:rsidP="000A4A5C">
            <w:pPr>
              <w:pStyle w:val="TAL"/>
            </w:pPr>
            <w:r w:rsidRPr="000665A7">
              <w:t xml:space="preserve">            }</w:t>
            </w:r>
          </w:p>
        </w:tc>
        <w:tc>
          <w:tcPr>
            <w:tcW w:w="2267" w:type="dxa"/>
            <w:tcBorders>
              <w:top w:val="single" w:sz="4" w:space="0" w:color="auto"/>
              <w:bottom w:val="single" w:sz="4" w:space="0" w:color="auto"/>
            </w:tcBorders>
            <w:shd w:val="clear" w:color="auto" w:fill="auto"/>
          </w:tcPr>
          <w:p w14:paraId="1E5F5D1C"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4B83D097"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1AE60D65" w14:textId="77777777" w:rsidR="00F56BBE" w:rsidRPr="000665A7" w:rsidRDefault="00F56BBE" w:rsidP="000A4A5C">
            <w:pPr>
              <w:pStyle w:val="TAL"/>
            </w:pPr>
          </w:p>
        </w:tc>
      </w:tr>
      <w:tr w:rsidR="00F56BBE" w:rsidRPr="000665A7" w14:paraId="6A5FB956" w14:textId="77777777" w:rsidTr="000A4A5C">
        <w:tc>
          <w:tcPr>
            <w:tcW w:w="4535" w:type="dxa"/>
            <w:tcBorders>
              <w:top w:val="single" w:sz="4" w:space="0" w:color="auto"/>
              <w:bottom w:val="single" w:sz="4" w:space="0" w:color="auto"/>
            </w:tcBorders>
            <w:shd w:val="clear" w:color="auto" w:fill="auto"/>
          </w:tcPr>
          <w:p w14:paraId="410D40B2" w14:textId="77777777" w:rsidR="00F56BBE" w:rsidRPr="000665A7" w:rsidRDefault="00F56BBE" w:rsidP="000A4A5C">
            <w:pPr>
              <w:pStyle w:val="TAL"/>
            </w:pPr>
            <w:r w:rsidRPr="000665A7">
              <w:t xml:space="preserve">          }</w:t>
            </w:r>
          </w:p>
        </w:tc>
        <w:tc>
          <w:tcPr>
            <w:tcW w:w="2267" w:type="dxa"/>
            <w:tcBorders>
              <w:top w:val="single" w:sz="4" w:space="0" w:color="auto"/>
              <w:bottom w:val="single" w:sz="4" w:space="0" w:color="auto"/>
            </w:tcBorders>
            <w:shd w:val="clear" w:color="auto" w:fill="auto"/>
          </w:tcPr>
          <w:p w14:paraId="3477C861"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724EF14D"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598BFC6D" w14:textId="77777777" w:rsidR="00F56BBE" w:rsidRPr="000665A7" w:rsidRDefault="00F56BBE" w:rsidP="000A4A5C">
            <w:pPr>
              <w:pStyle w:val="TAL"/>
            </w:pPr>
          </w:p>
        </w:tc>
      </w:tr>
      <w:tr w:rsidR="00F56BBE" w:rsidRPr="000665A7" w14:paraId="7ED9DFB3" w14:textId="77777777" w:rsidTr="000A4A5C">
        <w:tc>
          <w:tcPr>
            <w:tcW w:w="4535" w:type="dxa"/>
            <w:tcBorders>
              <w:top w:val="single" w:sz="4" w:space="0" w:color="auto"/>
              <w:bottom w:val="single" w:sz="4" w:space="0" w:color="auto"/>
            </w:tcBorders>
            <w:shd w:val="clear" w:color="auto" w:fill="auto"/>
          </w:tcPr>
          <w:p w14:paraId="75560CFA" w14:textId="77777777" w:rsidR="00F56BBE" w:rsidRPr="000665A7" w:rsidRDefault="00F56BBE" w:rsidP="000A4A5C">
            <w:pPr>
              <w:pStyle w:val="TAL"/>
            </w:pPr>
            <w:r w:rsidRPr="000665A7">
              <w:t xml:space="preserve">        }</w:t>
            </w:r>
          </w:p>
        </w:tc>
        <w:tc>
          <w:tcPr>
            <w:tcW w:w="2267" w:type="dxa"/>
            <w:tcBorders>
              <w:top w:val="single" w:sz="4" w:space="0" w:color="auto"/>
              <w:bottom w:val="single" w:sz="4" w:space="0" w:color="auto"/>
            </w:tcBorders>
            <w:shd w:val="clear" w:color="auto" w:fill="auto"/>
          </w:tcPr>
          <w:p w14:paraId="013CD2E0"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15729F30"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6951B6AC" w14:textId="77777777" w:rsidR="00F56BBE" w:rsidRPr="000665A7" w:rsidRDefault="00F56BBE" w:rsidP="000A4A5C">
            <w:pPr>
              <w:pStyle w:val="TAL"/>
            </w:pPr>
          </w:p>
        </w:tc>
      </w:tr>
      <w:tr w:rsidR="00F56BBE" w:rsidRPr="000665A7" w14:paraId="2BFE96C1" w14:textId="77777777" w:rsidTr="000A4A5C">
        <w:tc>
          <w:tcPr>
            <w:tcW w:w="4535" w:type="dxa"/>
            <w:tcBorders>
              <w:top w:val="single" w:sz="4" w:space="0" w:color="auto"/>
              <w:bottom w:val="single" w:sz="4" w:space="0" w:color="auto"/>
            </w:tcBorders>
            <w:shd w:val="clear" w:color="auto" w:fill="auto"/>
          </w:tcPr>
          <w:p w14:paraId="0767DE40" w14:textId="77777777" w:rsidR="00F56BBE" w:rsidRPr="000665A7" w:rsidRDefault="00F56BBE" w:rsidP="000A4A5C">
            <w:pPr>
              <w:pStyle w:val="TAL"/>
            </w:pPr>
            <w:r w:rsidRPr="000665A7">
              <w:t xml:space="preserve">      }</w:t>
            </w:r>
          </w:p>
        </w:tc>
        <w:tc>
          <w:tcPr>
            <w:tcW w:w="2267" w:type="dxa"/>
            <w:tcBorders>
              <w:top w:val="single" w:sz="4" w:space="0" w:color="auto"/>
              <w:bottom w:val="single" w:sz="4" w:space="0" w:color="auto"/>
            </w:tcBorders>
            <w:shd w:val="clear" w:color="auto" w:fill="auto"/>
          </w:tcPr>
          <w:p w14:paraId="36C5F96B"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63FE523D"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2EA5DC3B" w14:textId="77777777" w:rsidR="00F56BBE" w:rsidRPr="000665A7" w:rsidRDefault="00F56BBE" w:rsidP="000A4A5C">
            <w:pPr>
              <w:pStyle w:val="TAL"/>
            </w:pPr>
          </w:p>
        </w:tc>
      </w:tr>
      <w:tr w:rsidR="00F56BBE" w:rsidRPr="000665A7" w14:paraId="246639F3" w14:textId="77777777" w:rsidTr="000A4A5C">
        <w:tc>
          <w:tcPr>
            <w:tcW w:w="4535" w:type="dxa"/>
            <w:tcBorders>
              <w:top w:val="single" w:sz="4" w:space="0" w:color="auto"/>
              <w:bottom w:val="single" w:sz="4" w:space="0" w:color="auto"/>
            </w:tcBorders>
            <w:shd w:val="clear" w:color="auto" w:fill="auto"/>
          </w:tcPr>
          <w:p w14:paraId="60EA435A" w14:textId="77777777" w:rsidR="00F56BBE" w:rsidRPr="000665A7" w:rsidRDefault="00F56BBE" w:rsidP="000A4A5C">
            <w:pPr>
              <w:pStyle w:val="TAL"/>
            </w:pPr>
            <w:r w:rsidRPr="000665A7">
              <w:t xml:space="preserve">    }</w:t>
            </w:r>
          </w:p>
        </w:tc>
        <w:tc>
          <w:tcPr>
            <w:tcW w:w="2267" w:type="dxa"/>
            <w:tcBorders>
              <w:top w:val="single" w:sz="4" w:space="0" w:color="auto"/>
              <w:bottom w:val="single" w:sz="4" w:space="0" w:color="auto"/>
            </w:tcBorders>
            <w:shd w:val="clear" w:color="auto" w:fill="auto"/>
          </w:tcPr>
          <w:p w14:paraId="1626BA5A"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66C7BC53"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1790ADBF" w14:textId="77777777" w:rsidR="00F56BBE" w:rsidRPr="000665A7" w:rsidRDefault="00F56BBE" w:rsidP="000A4A5C">
            <w:pPr>
              <w:pStyle w:val="TAL"/>
            </w:pPr>
          </w:p>
        </w:tc>
      </w:tr>
      <w:tr w:rsidR="00F56BBE" w:rsidRPr="000665A7" w14:paraId="322FCB3A" w14:textId="77777777" w:rsidTr="000A4A5C">
        <w:tc>
          <w:tcPr>
            <w:tcW w:w="4535" w:type="dxa"/>
            <w:tcBorders>
              <w:top w:val="single" w:sz="4" w:space="0" w:color="auto"/>
              <w:bottom w:val="single" w:sz="4" w:space="0" w:color="auto"/>
            </w:tcBorders>
            <w:shd w:val="clear" w:color="auto" w:fill="auto"/>
          </w:tcPr>
          <w:p w14:paraId="00C9F6A6" w14:textId="77777777" w:rsidR="00F56BBE" w:rsidRPr="000665A7" w:rsidRDefault="00F56BBE" w:rsidP="000A4A5C">
            <w:pPr>
              <w:pStyle w:val="TAL"/>
            </w:pPr>
            <w:r w:rsidRPr="000665A7">
              <w:t xml:space="preserve">  }</w:t>
            </w:r>
          </w:p>
        </w:tc>
        <w:tc>
          <w:tcPr>
            <w:tcW w:w="2267" w:type="dxa"/>
            <w:tcBorders>
              <w:top w:val="single" w:sz="4" w:space="0" w:color="auto"/>
              <w:bottom w:val="single" w:sz="4" w:space="0" w:color="auto"/>
            </w:tcBorders>
            <w:shd w:val="clear" w:color="auto" w:fill="auto"/>
          </w:tcPr>
          <w:p w14:paraId="5F07E9D6"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4DA2A50A"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73A23DF5" w14:textId="77777777" w:rsidR="00F56BBE" w:rsidRPr="000665A7" w:rsidRDefault="00F56BBE" w:rsidP="000A4A5C">
            <w:pPr>
              <w:pStyle w:val="TAL"/>
            </w:pPr>
          </w:p>
        </w:tc>
      </w:tr>
      <w:tr w:rsidR="00F56BBE" w:rsidRPr="000665A7" w14:paraId="08AFEF6C" w14:textId="77777777" w:rsidTr="000A4A5C">
        <w:tc>
          <w:tcPr>
            <w:tcW w:w="4535" w:type="dxa"/>
            <w:tcBorders>
              <w:top w:val="single" w:sz="4" w:space="0" w:color="auto"/>
            </w:tcBorders>
            <w:shd w:val="clear" w:color="auto" w:fill="auto"/>
          </w:tcPr>
          <w:p w14:paraId="6E944736" w14:textId="77777777" w:rsidR="00F56BBE" w:rsidRPr="000665A7" w:rsidRDefault="00F56BBE" w:rsidP="000A4A5C">
            <w:pPr>
              <w:pStyle w:val="TAL"/>
            </w:pPr>
            <w:r w:rsidRPr="000665A7">
              <w:t>}</w:t>
            </w:r>
          </w:p>
        </w:tc>
        <w:tc>
          <w:tcPr>
            <w:tcW w:w="2267" w:type="dxa"/>
            <w:tcBorders>
              <w:top w:val="single" w:sz="4" w:space="0" w:color="auto"/>
            </w:tcBorders>
            <w:shd w:val="clear" w:color="auto" w:fill="auto"/>
          </w:tcPr>
          <w:p w14:paraId="497CC5F9" w14:textId="77777777" w:rsidR="00F56BBE" w:rsidRPr="000665A7" w:rsidRDefault="00F56BBE" w:rsidP="000A4A5C">
            <w:pPr>
              <w:pStyle w:val="TAL"/>
            </w:pPr>
          </w:p>
        </w:tc>
        <w:tc>
          <w:tcPr>
            <w:tcW w:w="1700" w:type="dxa"/>
            <w:tcBorders>
              <w:top w:val="single" w:sz="4" w:space="0" w:color="auto"/>
            </w:tcBorders>
            <w:shd w:val="clear" w:color="auto" w:fill="auto"/>
          </w:tcPr>
          <w:p w14:paraId="52C3B5E7" w14:textId="77777777" w:rsidR="00F56BBE" w:rsidRPr="000665A7" w:rsidRDefault="00F56BBE" w:rsidP="000A4A5C">
            <w:pPr>
              <w:pStyle w:val="TAL"/>
            </w:pPr>
          </w:p>
        </w:tc>
        <w:tc>
          <w:tcPr>
            <w:tcW w:w="1135" w:type="dxa"/>
            <w:tcBorders>
              <w:top w:val="single" w:sz="4" w:space="0" w:color="auto"/>
            </w:tcBorders>
            <w:shd w:val="clear" w:color="auto" w:fill="auto"/>
          </w:tcPr>
          <w:p w14:paraId="39262D98" w14:textId="77777777" w:rsidR="00F56BBE" w:rsidRPr="000665A7" w:rsidRDefault="00F56BBE" w:rsidP="000A4A5C">
            <w:pPr>
              <w:pStyle w:val="TAL"/>
            </w:pPr>
          </w:p>
        </w:tc>
      </w:tr>
    </w:tbl>
    <w:p w14:paraId="6080B57C" w14:textId="77777777" w:rsidR="00F56BBE" w:rsidRPr="000665A7" w:rsidRDefault="00F56BBE" w:rsidP="00F56BBE"/>
    <w:p w14:paraId="6C06A51B" w14:textId="77777777" w:rsidR="00F56BBE" w:rsidRPr="000665A7" w:rsidRDefault="00F56BBE" w:rsidP="00F56BBE">
      <w:pPr>
        <w:pStyle w:val="Heading4"/>
      </w:pPr>
      <w:r w:rsidRPr="000665A7">
        <w:lastRenderedPageBreak/>
        <w:t>8.5.4.3</w:t>
      </w:r>
      <w:r w:rsidRPr="000665A7">
        <w:tab/>
        <w:t>Network-requested CA Band Combination Capability Signalling / Number of UE supported CA band combinations exceeds 128</w:t>
      </w:r>
    </w:p>
    <w:p w14:paraId="55F8DE70" w14:textId="77777777" w:rsidR="00F56BBE" w:rsidRPr="000665A7" w:rsidRDefault="00F56BBE" w:rsidP="00F56BBE">
      <w:pPr>
        <w:pStyle w:val="H6"/>
      </w:pPr>
      <w:r w:rsidRPr="000665A7">
        <w:t>8.5.4.3.1</w:t>
      </w:r>
      <w:r w:rsidRPr="000665A7">
        <w:tab/>
        <w:t>Test Purpose (TP)</w:t>
      </w:r>
    </w:p>
    <w:p w14:paraId="477A629A" w14:textId="77777777" w:rsidR="00F56BBE" w:rsidRPr="000665A7" w:rsidRDefault="00F56BBE" w:rsidP="00F56BBE">
      <w:pPr>
        <w:pStyle w:val="H6"/>
      </w:pPr>
      <w:r w:rsidRPr="000665A7">
        <w:t>(1)</w:t>
      </w:r>
    </w:p>
    <w:p w14:paraId="3D2587B6" w14:textId="77777777" w:rsidR="00F56BBE" w:rsidRPr="000665A7" w:rsidRDefault="00F56BBE" w:rsidP="00F56BBE">
      <w:pPr>
        <w:pStyle w:val="PL"/>
        <w:rPr>
          <w:noProof w:val="0"/>
        </w:rPr>
      </w:pPr>
      <w:r w:rsidRPr="000665A7">
        <w:rPr>
          <w:b/>
          <w:bCs/>
          <w:noProof w:val="0"/>
        </w:rPr>
        <w:t>with</w:t>
      </w:r>
      <w:r w:rsidRPr="000665A7">
        <w:rPr>
          <w:noProof w:val="0"/>
        </w:rPr>
        <w:t xml:space="preserve"> </w:t>
      </w:r>
      <w:proofErr w:type="gramStart"/>
      <w:r w:rsidRPr="000665A7">
        <w:rPr>
          <w:noProof w:val="0"/>
        </w:rPr>
        <w:t>{ UE</w:t>
      </w:r>
      <w:proofErr w:type="gramEnd"/>
      <w:r w:rsidRPr="000665A7">
        <w:rPr>
          <w:noProof w:val="0"/>
        </w:rPr>
        <w:t xml:space="preserve"> in RRC_CONNECTED state }</w:t>
      </w:r>
    </w:p>
    <w:p w14:paraId="63D41BD2" w14:textId="77777777" w:rsidR="00F56BBE" w:rsidRPr="000665A7" w:rsidRDefault="00F56BBE" w:rsidP="00F56BBE">
      <w:pPr>
        <w:pStyle w:val="PL"/>
        <w:rPr>
          <w:noProof w:val="0"/>
        </w:rPr>
      </w:pPr>
      <w:r w:rsidRPr="000665A7">
        <w:rPr>
          <w:b/>
          <w:bCs/>
          <w:noProof w:val="0"/>
        </w:rPr>
        <w:t>ensure that</w:t>
      </w:r>
      <w:r w:rsidRPr="000665A7">
        <w:rPr>
          <w:noProof w:val="0"/>
        </w:rPr>
        <w:t xml:space="preserve"> {</w:t>
      </w:r>
    </w:p>
    <w:p w14:paraId="5B3C24CC" w14:textId="77777777" w:rsidR="00F56BBE" w:rsidRPr="000665A7" w:rsidRDefault="00F56BBE" w:rsidP="00F56BBE">
      <w:pPr>
        <w:pStyle w:val="PL"/>
        <w:rPr>
          <w:noProof w:val="0"/>
        </w:rPr>
      </w:pPr>
      <w:r w:rsidRPr="000665A7">
        <w:rPr>
          <w:noProof w:val="0"/>
        </w:rPr>
        <w:t xml:space="preserve">  </w:t>
      </w:r>
      <w:r w:rsidRPr="000665A7">
        <w:rPr>
          <w:b/>
          <w:bCs/>
          <w:noProof w:val="0"/>
        </w:rPr>
        <w:t>when</w:t>
      </w:r>
      <w:r w:rsidRPr="000665A7">
        <w:rPr>
          <w:noProof w:val="0"/>
        </w:rPr>
        <w:t xml:space="preserve"> </w:t>
      </w:r>
      <w:proofErr w:type="gramStart"/>
      <w:r w:rsidRPr="000665A7">
        <w:rPr>
          <w:noProof w:val="0"/>
        </w:rPr>
        <w:t>{ UE</w:t>
      </w:r>
      <w:proofErr w:type="gramEnd"/>
      <w:r w:rsidRPr="000665A7">
        <w:rPr>
          <w:noProof w:val="0"/>
        </w:rPr>
        <w:t xml:space="preserve"> supporting more than 128 CA band combinations receives a </w:t>
      </w:r>
      <w:proofErr w:type="spellStart"/>
      <w:r w:rsidRPr="000665A7">
        <w:rPr>
          <w:i/>
          <w:iCs/>
          <w:noProof w:val="0"/>
        </w:rPr>
        <w:t>UECapabilityEnquiry</w:t>
      </w:r>
      <w:proofErr w:type="spellEnd"/>
      <w:r w:rsidRPr="000665A7">
        <w:rPr>
          <w:noProof w:val="0"/>
        </w:rPr>
        <w:t xml:space="preserve"> message with IE </w:t>
      </w:r>
      <w:proofErr w:type="spellStart"/>
      <w:r w:rsidRPr="000665A7">
        <w:rPr>
          <w:i/>
          <w:noProof w:val="0"/>
          <w:szCs w:val="16"/>
        </w:rPr>
        <w:t>requestedFrequencyBands</w:t>
      </w:r>
      <w:proofErr w:type="spellEnd"/>
      <w:r w:rsidRPr="000665A7">
        <w:rPr>
          <w:noProof w:val="0"/>
        </w:rPr>
        <w:t xml:space="preserve"> indication prioritizing frequency band X}</w:t>
      </w:r>
    </w:p>
    <w:p w14:paraId="2D5C9A53" w14:textId="77777777" w:rsidR="00F56BBE" w:rsidRPr="000665A7" w:rsidRDefault="00F56BBE" w:rsidP="00F56BBE">
      <w:pPr>
        <w:pStyle w:val="PL"/>
        <w:rPr>
          <w:noProof w:val="0"/>
        </w:rPr>
      </w:pPr>
      <w:r w:rsidRPr="000665A7">
        <w:rPr>
          <w:noProof w:val="0"/>
        </w:rPr>
        <w:t xml:space="preserve">    </w:t>
      </w:r>
      <w:r w:rsidRPr="000665A7">
        <w:rPr>
          <w:b/>
          <w:bCs/>
          <w:noProof w:val="0"/>
        </w:rPr>
        <w:t>then</w:t>
      </w:r>
      <w:r w:rsidRPr="000665A7">
        <w:rPr>
          <w:noProof w:val="0"/>
        </w:rPr>
        <w:t xml:space="preserve"> </w:t>
      </w:r>
      <w:proofErr w:type="gramStart"/>
      <w:r w:rsidRPr="000665A7">
        <w:rPr>
          <w:noProof w:val="0"/>
        </w:rPr>
        <w:t>{ UE</w:t>
      </w:r>
      <w:proofErr w:type="gramEnd"/>
      <w:r w:rsidRPr="000665A7">
        <w:rPr>
          <w:noProof w:val="0"/>
        </w:rPr>
        <w:t xml:space="preserve"> transmits a </w:t>
      </w:r>
      <w:proofErr w:type="spellStart"/>
      <w:r w:rsidRPr="000665A7">
        <w:rPr>
          <w:i/>
          <w:noProof w:val="0"/>
        </w:rPr>
        <w:t>UECapabilityInformation</w:t>
      </w:r>
      <w:proofErr w:type="spellEnd"/>
      <w:r w:rsidRPr="000665A7">
        <w:rPr>
          <w:noProof w:val="0"/>
        </w:rPr>
        <w:t xml:space="preserve"> message with IE </w:t>
      </w:r>
      <w:proofErr w:type="spellStart"/>
      <w:r w:rsidRPr="000665A7">
        <w:rPr>
          <w:i/>
          <w:noProof w:val="0"/>
        </w:rPr>
        <w:t>supportedBandCombination</w:t>
      </w:r>
      <w:proofErr w:type="spellEnd"/>
      <w:r w:rsidRPr="000665A7">
        <w:rPr>
          <w:noProof w:val="0"/>
        </w:rPr>
        <w:t xml:space="preserve"> with the first 2DL+1UL CA band combination containing band X and including IEs </w:t>
      </w:r>
      <w:proofErr w:type="spellStart"/>
      <w:r w:rsidRPr="000665A7">
        <w:rPr>
          <w:i/>
          <w:noProof w:val="0"/>
        </w:rPr>
        <w:t>supportedBandCombinationAdd</w:t>
      </w:r>
      <w:proofErr w:type="spellEnd"/>
      <w:r w:rsidRPr="000665A7">
        <w:rPr>
          <w:noProof w:val="0"/>
        </w:rPr>
        <w:t xml:space="preserve"> and </w:t>
      </w:r>
      <w:proofErr w:type="spellStart"/>
      <w:r w:rsidRPr="000665A7">
        <w:rPr>
          <w:i/>
          <w:noProof w:val="0"/>
        </w:rPr>
        <w:t>requestedBands</w:t>
      </w:r>
      <w:proofErr w:type="spellEnd"/>
      <w:r w:rsidRPr="000665A7">
        <w:rPr>
          <w:noProof w:val="0"/>
        </w:rPr>
        <w:t xml:space="preserve"> where IE </w:t>
      </w:r>
      <w:proofErr w:type="spellStart"/>
      <w:r w:rsidRPr="000665A7">
        <w:rPr>
          <w:i/>
          <w:noProof w:val="0"/>
        </w:rPr>
        <w:t>requestedBands</w:t>
      </w:r>
      <w:proofErr w:type="spellEnd"/>
      <w:r w:rsidRPr="000665A7">
        <w:rPr>
          <w:noProof w:val="0"/>
        </w:rPr>
        <w:t xml:space="preserve"> contains the same content as in the IE </w:t>
      </w:r>
      <w:proofErr w:type="spellStart"/>
      <w:r w:rsidRPr="000665A7">
        <w:rPr>
          <w:i/>
          <w:noProof w:val="0"/>
        </w:rPr>
        <w:t>requestedFrequencyBands</w:t>
      </w:r>
      <w:proofErr w:type="spellEnd"/>
      <w:r w:rsidRPr="000665A7">
        <w:rPr>
          <w:noProof w:val="0"/>
        </w:rPr>
        <w:t xml:space="preserve"> received in the </w:t>
      </w:r>
      <w:proofErr w:type="spellStart"/>
      <w:r w:rsidRPr="000665A7">
        <w:rPr>
          <w:i/>
          <w:iCs/>
          <w:noProof w:val="0"/>
        </w:rPr>
        <w:t>UECapabilityEnquiry</w:t>
      </w:r>
      <w:proofErr w:type="spellEnd"/>
      <w:r w:rsidRPr="000665A7">
        <w:rPr>
          <w:noProof w:val="0"/>
        </w:rPr>
        <w:t xml:space="preserve"> message }</w:t>
      </w:r>
    </w:p>
    <w:p w14:paraId="5499316D" w14:textId="77777777" w:rsidR="00F56BBE" w:rsidRPr="000665A7" w:rsidRDefault="00F56BBE" w:rsidP="00F56BBE">
      <w:pPr>
        <w:pStyle w:val="PL"/>
        <w:rPr>
          <w:noProof w:val="0"/>
        </w:rPr>
      </w:pPr>
      <w:r w:rsidRPr="000665A7">
        <w:rPr>
          <w:noProof w:val="0"/>
        </w:rPr>
        <w:t xml:space="preserve">            }</w:t>
      </w:r>
    </w:p>
    <w:p w14:paraId="140A032F" w14:textId="77777777" w:rsidR="00F56BBE" w:rsidRPr="000665A7" w:rsidRDefault="00F56BBE" w:rsidP="00F56BBE">
      <w:pPr>
        <w:pStyle w:val="PL"/>
        <w:rPr>
          <w:noProof w:val="0"/>
        </w:rPr>
      </w:pPr>
    </w:p>
    <w:p w14:paraId="5F28DAB8" w14:textId="77777777" w:rsidR="00F56BBE" w:rsidRPr="000665A7" w:rsidRDefault="00F56BBE" w:rsidP="00F56BBE">
      <w:pPr>
        <w:pStyle w:val="H6"/>
      </w:pPr>
      <w:r w:rsidRPr="000665A7">
        <w:t>(2)</w:t>
      </w:r>
    </w:p>
    <w:p w14:paraId="3D5BAAF9" w14:textId="77777777" w:rsidR="00F56BBE" w:rsidRPr="000665A7" w:rsidRDefault="00F56BBE" w:rsidP="00F56BBE">
      <w:pPr>
        <w:pStyle w:val="PL"/>
        <w:rPr>
          <w:noProof w:val="0"/>
        </w:rPr>
      </w:pPr>
      <w:r w:rsidRPr="000665A7">
        <w:rPr>
          <w:b/>
          <w:bCs/>
          <w:noProof w:val="0"/>
        </w:rPr>
        <w:t>with</w:t>
      </w:r>
      <w:r w:rsidRPr="000665A7">
        <w:rPr>
          <w:noProof w:val="0"/>
        </w:rPr>
        <w:t xml:space="preserve"> </w:t>
      </w:r>
      <w:proofErr w:type="gramStart"/>
      <w:r w:rsidRPr="000665A7">
        <w:rPr>
          <w:noProof w:val="0"/>
        </w:rPr>
        <w:t>{ UE</w:t>
      </w:r>
      <w:proofErr w:type="gramEnd"/>
      <w:r w:rsidRPr="000665A7">
        <w:rPr>
          <w:noProof w:val="0"/>
        </w:rPr>
        <w:t xml:space="preserve"> in RRC_CONNECTED state }</w:t>
      </w:r>
    </w:p>
    <w:p w14:paraId="00BADC0A" w14:textId="77777777" w:rsidR="00F56BBE" w:rsidRPr="000665A7" w:rsidRDefault="00F56BBE" w:rsidP="00F56BBE">
      <w:pPr>
        <w:pStyle w:val="PL"/>
        <w:rPr>
          <w:noProof w:val="0"/>
        </w:rPr>
      </w:pPr>
      <w:r w:rsidRPr="000665A7">
        <w:rPr>
          <w:b/>
          <w:bCs/>
          <w:noProof w:val="0"/>
        </w:rPr>
        <w:t>ensure that</w:t>
      </w:r>
      <w:r w:rsidRPr="000665A7">
        <w:rPr>
          <w:noProof w:val="0"/>
        </w:rPr>
        <w:t xml:space="preserve"> {</w:t>
      </w:r>
    </w:p>
    <w:p w14:paraId="1B982D59" w14:textId="77777777" w:rsidR="00F56BBE" w:rsidRPr="000665A7" w:rsidRDefault="00F56BBE" w:rsidP="00F56BBE">
      <w:pPr>
        <w:pStyle w:val="PL"/>
        <w:rPr>
          <w:noProof w:val="0"/>
        </w:rPr>
      </w:pPr>
      <w:r w:rsidRPr="000665A7">
        <w:rPr>
          <w:noProof w:val="0"/>
        </w:rPr>
        <w:t xml:space="preserve">  </w:t>
      </w:r>
      <w:r w:rsidRPr="000665A7">
        <w:rPr>
          <w:b/>
          <w:bCs/>
          <w:noProof w:val="0"/>
        </w:rPr>
        <w:t>when</w:t>
      </w:r>
      <w:r w:rsidRPr="000665A7">
        <w:rPr>
          <w:noProof w:val="0"/>
        </w:rPr>
        <w:t xml:space="preserve"> </w:t>
      </w:r>
      <w:proofErr w:type="gramStart"/>
      <w:r w:rsidRPr="000665A7">
        <w:rPr>
          <w:noProof w:val="0"/>
        </w:rPr>
        <w:t>{ UE</w:t>
      </w:r>
      <w:proofErr w:type="gramEnd"/>
      <w:r w:rsidRPr="000665A7">
        <w:rPr>
          <w:noProof w:val="0"/>
        </w:rPr>
        <w:t xml:space="preserve"> supporting more than 128 CA band combinations receives a </w:t>
      </w:r>
      <w:proofErr w:type="spellStart"/>
      <w:r w:rsidRPr="000665A7">
        <w:rPr>
          <w:i/>
          <w:iCs/>
          <w:noProof w:val="0"/>
        </w:rPr>
        <w:t>UECapabilityEnquiry</w:t>
      </w:r>
      <w:proofErr w:type="spellEnd"/>
      <w:r w:rsidRPr="000665A7">
        <w:rPr>
          <w:noProof w:val="0"/>
        </w:rPr>
        <w:t xml:space="preserve"> message not including IE </w:t>
      </w:r>
      <w:proofErr w:type="spellStart"/>
      <w:r w:rsidRPr="000665A7">
        <w:rPr>
          <w:i/>
          <w:noProof w:val="0"/>
          <w:szCs w:val="16"/>
        </w:rPr>
        <w:t>requestedFrequencyBands</w:t>
      </w:r>
      <w:proofErr w:type="spellEnd"/>
      <w:r w:rsidRPr="000665A7">
        <w:rPr>
          <w:noProof w:val="0"/>
        </w:rPr>
        <w:t xml:space="preserve"> }</w:t>
      </w:r>
    </w:p>
    <w:p w14:paraId="38106E46" w14:textId="77777777" w:rsidR="00F56BBE" w:rsidRPr="000665A7" w:rsidRDefault="00F56BBE" w:rsidP="00F56BBE">
      <w:pPr>
        <w:pStyle w:val="PL"/>
        <w:rPr>
          <w:noProof w:val="0"/>
        </w:rPr>
      </w:pPr>
      <w:r w:rsidRPr="000665A7">
        <w:rPr>
          <w:noProof w:val="0"/>
        </w:rPr>
        <w:t xml:space="preserve">    </w:t>
      </w:r>
      <w:r w:rsidRPr="000665A7">
        <w:rPr>
          <w:b/>
          <w:bCs/>
          <w:noProof w:val="0"/>
        </w:rPr>
        <w:t>then</w:t>
      </w:r>
      <w:r w:rsidRPr="000665A7">
        <w:rPr>
          <w:noProof w:val="0"/>
        </w:rPr>
        <w:t xml:space="preserve"> </w:t>
      </w:r>
      <w:proofErr w:type="gramStart"/>
      <w:r w:rsidRPr="000665A7">
        <w:rPr>
          <w:noProof w:val="0"/>
        </w:rPr>
        <w:t>{ UE</w:t>
      </w:r>
      <w:proofErr w:type="gramEnd"/>
      <w:r w:rsidRPr="000665A7">
        <w:rPr>
          <w:noProof w:val="0"/>
        </w:rPr>
        <w:t xml:space="preserve"> transmits a </w:t>
      </w:r>
      <w:proofErr w:type="spellStart"/>
      <w:r w:rsidRPr="000665A7">
        <w:rPr>
          <w:i/>
          <w:noProof w:val="0"/>
        </w:rPr>
        <w:t>UECapabilityInformation</w:t>
      </w:r>
      <w:proofErr w:type="spellEnd"/>
      <w:r w:rsidRPr="000665A7">
        <w:rPr>
          <w:noProof w:val="0"/>
        </w:rPr>
        <w:t xml:space="preserve"> message including IE </w:t>
      </w:r>
      <w:proofErr w:type="spellStart"/>
      <w:r w:rsidRPr="000665A7">
        <w:rPr>
          <w:i/>
          <w:noProof w:val="0"/>
        </w:rPr>
        <w:t>supportedBandCombination</w:t>
      </w:r>
      <w:proofErr w:type="spellEnd"/>
      <w:r w:rsidRPr="000665A7">
        <w:rPr>
          <w:i/>
          <w:noProof w:val="0"/>
        </w:rPr>
        <w:t xml:space="preserve">, but </w:t>
      </w:r>
      <w:r w:rsidRPr="000665A7">
        <w:rPr>
          <w:noProof w:val="0"/>
        </w:rPr>
        <w:t>not including IE</w:t>
      </w:r>
      <w:r w:rsidRPr="000665A7">
        <w:rPr>
          <w:i/>
          <w:noProof w:val="0"/>
        </w:rPr>
        <w:t xml:space="preserve"> </w:t>
      </w:r>
      <w:proofErr w:type="spellStart"/>
      <w:r w:rsidRPr="000665A7">
        <w:rPr>
          <w:i/>
          <w:noProof w:val="0"/>
        </w:rPr>
        <w:t>supportedBandCombination</w:t>
      </w:r>
      <w:r w:rsidRPr="000665A7">
        <w:rPr>
          <w:noProof w:val="0"/>
        </w:rPr>
        <w:t>Add</w:t>
      </w:r>
      <w:proofErr w:type="spellEnd"/>
      <w:r w:rsidRPr="000665A7">
        <w:rPr>
          <w:noProof w:val="0"/>
        </w:rPr>
        <w:t xml:space="preserve"> }</w:t>
      </w:r>
    </w:p>
    <w:p w14:paraId="69634895" w14:textId="77777777" w:rsidR="00F56BBE" w:rsidRPr="000665A7" w:rsidRDefault="00F56BBE" w:rsidP="00F56BBE">
      <w:pPr>
        <w:pStyle w:val="PL"/>
        <w:rPr>
          <w:noProof w:val="0"/>
        </w:rPr>
      </w:pPr>
      <w:r w:rsidRPr="000665A7">
        <w:rPr>
          <w:noProof w:val="0"/>
        </w:rPr>
        <w:t xml:space="preserve">            }</w:t>
      </w:r>
    </w:p>
    <w:p w14:paraId="20E479DC" w14:textId="77777777" w:rsidR="00F56BBE" w:rsidRPr="000665A7" w:rsidRDefault="00F56BBE" w:rsidP="00F56BBE">
      <w:pPr>
        <w:pStyle w:val="PL"/>
        <w:rPr>
          <w:noProof w:val="0"/>
        </w:rPr>
      </w:pPr>
    </w:p>
    <w:p w14:paraId="7823BED1" w14:textId="77777777" w:rsidR="00F56BBE" w:rsidRPr="000665A7" w:rsidRDefault="00F56BBE" w:rsidP="00F56BBE">
      <w:pPr>
        <w:pStyle w:val="H6"/>
      </w:pPr>
      <w:r w:rsidRPr="000665A7">
        <w:t>8.5.4.3.2</w:t>
      </w:r>
      <w:r w:rsidRPr="000665A7">
        <w:tab/>
        <w:t>Conformance requirements</w:t>
      </w:r>
    </w:p>
    <w:p w14:paraId="0E5C4639" w14:textId="0E722193" w:rsidR="00F56BBE" w:rsidRPr="000665A7" w:rsidRDefault="00F56BBE" w:rsidP="00F56BBE">
      <w:r w:rsidRPr="000665A7">
        <w:t>References: The conformance requirements covered in the present TC are specified in: TS 36.331 clauses 5.6.3.3</w:t>
      </w:r>
      <w:ins w:id="560" w:author="Bharadwaj Cheruvu" w:date="2022-01-31T22:31:00Z">
        <w:r w:rsidR="00BB3310" w:rsidRPr="000665A7">
          <w:t>, 5.6.22.2, 5.6.22.3</w:t>
        </w:r>
      </w:ins>
      <w:r w:rsidRPr="000665A7">
        <w:t>.</w:t>
      </w:r>
    </w:p>
    <w:p w14:paraId="04FEBA93" w14:textId="77777777" w:rsidR="00F56BBE" w:rsidRPr="000665A7" w:rsidRDefault="00F56BBE" w:rsidP="00F56BBE">
      <w:r w:rsidRPr="000665A7">
        <w:t>[TS 36.331, clause 5.6.3.3]</w:t>
      </w:r>
    </w:p>
    <w:p w14:paraId="3B483FEB" w14:textId="77777777" w:rsidR="00F56BBE" w:rsidRPr="000665A7" w:rsidRDefault="00F56BBE" w:rsidP="00F56BBE">
      <w:r w:rsidRPr="000665A7">
        <w:t>The UE shall:</w:t>
      </w:r>
    </w:p>
    <w:p w14:paraId="5DC8DBC8" w14:textId="77777777" w:rsidR="00F56BBE" w:rsidRPr="000665A7" w:rsidRDefault="00F56BBE" w:rsidP="00F56BBE">
      <w:pPr>
        <w:pStyle w:val="B1"/>
      </w:pPr>
      <w:r w:rsidRPr="000665A7">
        <w:t>1&gt;</w:t>
      </w:r>
      <w:r w:rsidRPr="000665A7">
        <w:tab/>
        <w:t xml:space="preserve">set the contents of </w:t>
      </w:r>
      <w:proofErr w:type="spellStart"/>
      <w:r w:rsidRPr="000665A7">
        <w:rPr>
          <w:i/>
        </w:rPr>
        <w:t>UECapabilityInformation</w:t>
      </w:r>
      <w:proofErr w:type="spellEnd"/>
      <w:r w:rsidRPr="000665A7">
        <w:t xml:space="preserve"> message as follows:</w:t>
      </w:r>
    </w:p>
    <w:p w14:paraId="7DA47772" w14:textId="77777777" w:rsidR="00F56BBE" w:rsidRPr="000665A7" w:rsidRDefault="00F56BBE" w:rsidP="00F56BBE">
      <w:pPr>
        <w:pStyle w:val="B2"/>
      </w:pPr>
      <w:r w:rsidRPr="000665A7">
        <w:t>2&gt;</w:t>
      </w:r>
      <w:r w:rsidRPr="000665A7">
        <w:tab/>
        <w:t xml:space="preserve">if the </w:t>
      </w:r>
      <w:proofErr w:type="spellStart"/>
      <w:r w:rsidRPr="000665A7">
        <w:rPr>
          <w:i/>
        </w:rPr>
        <w:t>ue-CapabilityRequest</w:t>
      </w:r>
      <w:proofErr w:type="spellEnd"/>
      <w:r w:rsidRPr="000665A7">
        <w:t xml:space="preserve"> includes </w:t>
      </w:r>
      <w:proofErr w:type="spellStart"/>
      <w:r w:rsidRPr="000665A7">
        <w:rPr>
          <w:i/>
        </w:rPr>
        <w:t>eutra</w:t>
      </w:r>
      <w:proofErr w:type="spellEnd"/>
      <w:r w:rsidRPr="000665A7">
        <w:t>:</w:t>
      </w:r>
    </w:p>
    <w:p w14:paraId="298750EB" w14:textId="77777777" w:rsidR="00F56BBE" w:rsidRPr="000665A7" w:rsidRDefault="00F56BBE" w:rsidP="00F56BBE">
      <w:pPr>
        <w:pStyle w:val="B3"/>
      </w:pPr>
      <w:r w:rsidRPr="000665A7">
        <w:t>3&gt;</w:t>
      </w:r>
      <w:r w:rsidRPr="000665A7">
        <w:tab/>
        <w:t xml:space="preserve">include the </w:t>
      </w:r>
      <w:r w:rsidRPr="000665A7">
        <w:rPr>
          <w:i/>
        </w:rPr>
        <w:t>UE-EUTRA-Capability</w:t>
      </w:r>
      <w:r w:rsidRPr="000665A7">
        <w:t xml:space="preserve"> within a </w:t>
      </w:r>
      <w:proofErr w:type="spellStart"/>
      <w:r w:rsidRPr="000665A7">
        <w:rPr>
          <w:i/>
        </w:rPr>
        <w:t>ue</w:t>
      </w:r>
      <w:proofErr w:type="spellEnd"/>
      <w:r w:rsidRPr="000665A7">
        <w:rPr>
          <w:i/>
        </w:rPr>
        <w:t>-</w:t>
      </w:r>
      <w:proofErr w:type="spellStart"/>
      <w:r w:rsidRPr="000665A7">
        <w:rPr>
          <w:i/>
        </w:rPr>
        <w:t>CapabilityRAT</w:t>
      </w:r>
      <w:proofErr w:type="spellEnd"/>
      <w:r w:rsidRPr="000665A7">
        <w:rPr>
          <w:i/>
        </w:rPr>
        <w:t>-Container</w:t>
      </w:r>
      <w:r w:rsidRPr="000665A7">
        <w:t xml:space="preserve"> and with the </w:t>
      </w:r>
      <w:r w:rsidRPr="000665A7">
        <w:rPr>
          <w:i/>
        </w:rPr>
        <w:t>rat-Type</w:t>
      </w:r>
      <w:r w:rsidRPr="000665A7">
        <w:t xml:space="preserve"> set to </w:t>
      </w:r>
      <w:proofErr w:type="spellStart"/>
      <w:proofErr w:type="gramStart"/>
      <w:r w:rsidRPr="000665A7">
        <w:rPr>
          <w:i/>
        </w:rPr>
        <w:t>eutra</w:t>
      </w:r>
      <w:proofErr w:type="spellEnd"/>
      <w:r w:rsidRPr="000665A7">
        <w:t>;</w:t>
      </w:r>
      <w:proofErr w:type="gramEnd"/>
    </w:p>
    <w:p w14:paraId="47380EA1" w14:textId="77777777" w:rsidR="00F56BBE" w:rsidRPr="000665A7" w:rsidRDefault="00F56BBE" w:rsidP="00F56BBE">
      <w:pPr>
        <w:pStyle w:val="B4"/>
      </w:pPr>
      <w:r w:rsidRPr="000665A7">
        <w:t>….</w:t>
      </w:r>
    </w:p>
    <w:p w14:paraId="4C96065D" w14:textId="77777777" w:rsidR="00F56BBE" w:rsidRPr="000665A7" w:rsidRDefault="00F56BBE" w:rsidP="00F56BBE">
      <w:pPr>
        <w:pStyle w:val="B3"/>
      </w:pPr>
      <w:r w:rsidRPr="000665A7">
        <w:t>3&gt;</w:t>
      </w:r>
      <w:r w:rsidRPr="000665A7">
        <w:tab/>
        <w:t xml:space="preserve">if the </w:t>
      </w:r>
      <w:proofErr w:type="spellStart"/>
      <w:r w:rsidRPr="000665A7">
        <w:rPr>
          <w:i/>
        </w:rPr>
        <w:t>UECapabilityEnquiry</w:t>
      </w:r>
      <w:proofErr w:type="spellEnd"/>
      <w:r w:rsidRPr="000665A7">
        <w:t xml:space="preserve"> message includes </w:t>
      </w:r>
      <w:proofErr w:type="spellStart"/>
      <w:r w:rsidRPr="000665A7">
        <w:rPr>
          <w:i/>
        </w:rPr>
        <w:t>requestedFrequencyBands</w:t>
      </w:r>
      <w:proofErr w:type="spellEnd"/>
      <w:r w:rsidRPr="000665A7">
        <w:t xml:space="preserve"> and UE supports </w:t>
      </w:r>
      <w:proofErr w:type="spellStart"/>
      <w:r w:rsidRPr="000665A7">
        <w:rPr>
          <w:i/>
          <w:iCs/>
        </w:rPr>
        <w:t>requestedFrequencyBands</w:t>
      </w:r>
      <w:proofErr w:type="spellEnd"/>
      <w:r w:rsidRPr="000665A7">
        <w:rPr>
          <w:i/>
        </w:rPr>
        <w:t>:</w:t>
      </w:r>
    </w:p>
    <w:p w14:paraId="327EE964" w14:textId="77777777" w:rsidR="00F56BBE" w:rsidRPr="000665A7" w:rsidRDefault="00F56BBE" w:rsidP="00F56BBE">
      <w:pPr>
        <w:pStyle w:val="B4"/>
      </w:pPr>
      <w:r w:rsidRPr="000665A7">
        <w:t>4&gt;</w:t>
      </w:r>
      <w:r w:rsidRPr="000665A7">
        <w:tab/>
        <w:t xml:space="preserve">create a set of band combinations supported by the UE, including non-CA combinations, target for being included in </w:t>
      </w:r>
      <w:proofErr w:type="spellStart"/>
      <w:r w:rsidRPr="000665A7">
        <w:rPr>
          <w:i/>
        </w:rPr>
        <w:t>supportedBandCombination</w:t>
      </w:r>
      <w:proofErr w:type="spellEnd"/>
      <w:r w:rsidRPr="000665A7">
        <w:t xml:space="preserve"> while observing the following order (</w:t>
      </w:r>
      <w:proofErr w:type="gramStart"/>
      <w:r w:rsidRPr="000665A7">
        <w:t>i.e.</w:t>
      </w:r>
      <w:proofErr w:type="gramEnd"/>
      <w:r w:rsidRPr="000665A7">
        <w:t xml:space="preserve"> listed in order of decreasing priority):</w:t>
      </w:r>
    </w:p>
    <w:p w14:paraId="49CC5F5E" w14:textId="77777777" w:rsidR="00F56BBE" w:rsidRPr="000665A7" w:rsidRDefault="00F56BBE" w:rsidP="00F56BBE">
      <w:pPr>
        <w:pStyle w:val="B5"/>
      </w:pPr>
      <w:r w:rsidRPr="000665A7">
        <w:t>-</w:t>
      </w:r>
      <w:r w:rsidRPr="000665A7">
        <w:tab/>
        <w:t xml:space="preserve">include all non-CA bands, regardless of whether UE supports carrier aggregation, only:  </w:t>
      </w:r>
    </w:p>
    <w:p w14:paraId="40738246" w14:textId="77777777" w:rsidR="00F56BBE" w:rsidRPr="000665A7" w:rsidRDefault="00F56BBE" w:rsidP="00F56BBE">
      <w:pPr>
        <w:pStyle w:val="B6"/>
      </w:pPr>
      <w:r w:rsidRPr="000665A7">
        <w:t>-</w:t>
      </w:r>
      <w:r w:rsidRPr="000665A7">
        <w:tab/>
        <w:t xml:space="preserve">if the UE includes </w:t>
      </w:r>
      <w:r w:rsidRPr="000665A7">
        <w:rPr>
          <w:i/>
        </w:rPr>
        <w:t>ue-Category-v1020</w:t>
      </w:r>
      <w:r w:rsidRPr="000665A7">
        <w:t xml:space="preserve"> (</w:t>
      </w:r>
      <w:proofErr w:type="gramStart"/>
      <w:r w:rsidRPr="000665A7">
        <w:t>i.e.</w:t>
      </w:r>
      <w:proofErr w:type="gramEnd"/>
      <w:r w:rsidRPr="000665A7">
        <w:t xml:space="preserve"> indicating category 6 to 8); or</w:t>
      </w:r>
    </w:p>
    <w:p w14:paraId="2A598B33" w14:textId="77777777" w:rsidR="00F56BBE" w:rsidRPr="000665A7" w:rsidRDefault="00F56BBE" w:rsidP="00F56BBE">
      <w:pPr>
        <w:pStyle w:val="B6"/>
      </w:pPr>
      <w:r w:rsidRPr="000665A7">
        <w:t>-</w:t>
      </w:r>
      <w:r w:rsidRPr="000665A7">
        <w:tab/>
        <w:t xml:space="preserve">if for at least one of the non-CA bands, the UE supports more MIMO layers with TM9 and TM10 than implied by the UE category; or </w:t>
      </w:r>
    </w:p>
    <w:p w14:paraId="483E0037" w14:textId="77777777" w:rsidR="00F56BBE" w:rsidRPr="000665A7" w:rsidRDefault="00F56BBE" w:rsidP="00F56BBE">
      <w:pPr>
        <w:pStyle w:val="B6"/>
      </w:pPr>
      <w:r w:rsidRPr="000665A7">
        <w:t>-</w:t>
      </w:r>
      <w:r w:rsidRPr="000665A7">
        <w:tab/>
        <w:t xml:space="preserve">the UE supports TM10 with one or more CSI </w:t>
      </w:r>
      <w:proofErr w:type="gramStart"/>
      <w:r w:rsidRPr="000665A7">
        <w:t>processes;</w:t>
      </w:r>
      <w:proofErr w:type="gramEnd"/>
    </w:p>
    <w:p w14:paraId="0D9B0BE9" w14:textId="77777777" w:rsidR="00F56BBE" w:rsidRPr="000665A7" w:rsidRDefault="00F56BBE" w:rsidP="00F56BBE">
      <w:pPr>
        <w:pStyle w:val="B5"/>
      </w:pPr>
      <w:r w:rsidRPr="000665A7">
        <w:t>-</w:t>
      </w:r>
      <w:r w:rsidRPr="000665A7">
        <w:tab/>
        <w:t xml:space="preserve">include all 2DL+1UL CA band combinations, only consisting of bands included in </w:t>
      </w:r>
      <w:proofErr w:type="spellStart"/>
      <w:proofErr w:type="gramStart"/>
      <w:r w:rsidRPr="000665A7">
        <w:rPr>
          <w:i/>
        </w:rPr>
        <w:t>requestedFrequencyBands</w:t>
      </w:r>
      <w:proofErr w:type="spellEnd"/>
      <w:r w:rsidRPr="000665A7">
        <w:t>;</w:t>
      </w:r>
      <w:proofErr w:type="gramEnd"/>
    </w:p>
    <w:p w14:paraId="10249987" w14:textId="77777777" w:rsidR="00F56BBE" w:rsidRPr="000665A7" w:rsidRDefault="00F56BBE" w:rsidP="00F56BBE">
      <w:pPr>
        <w:pStyle w:val="B5"/>
      </w:pPr>
      <w:r w:rsidRPr="000665A7">
        <w:t>-</w:t>
      </w:r>
      <w:r w:rsidRPr="000665A7">
        <w:tab/>
        <w:t xml:space="preserve">include all other 2DL+1UL CA band </w:t>
      </w:r>
      <w:proofErr w:type="gramStart"/>
      <w:r w:rsidRPr="000665A7">
        <w:t>combinations;</w:t>
      </w:r>
      <w:proofErr w:type="gramEnd"/>
    </w:p>
    <w:p w14:paraId="67228624" w14:textId="77777777" w:rsidR="00F56BBE" w:rsidRPr="000665A7" w:rsidRDefault="00F56BBE" w:rsidP="00F56BBE">
      <w:pPr>
        <w:pStyle w:val="B5"/>
      </w:pPr>
      <w:r w:rsidRPr="000665A7">
        <w:t>-</w:t>
      </w:r>
      <w:r w:rsidRPr="000665A7">
        <w:tab/>
        <w:t xml:space="preserve">include all other CA band combinations, only consisting of bands included in </w:t>
      </w:r>
      <w:proofErr w:type="spellStart"/>
      <w:r w:rsidRPr="000665A7">
        <w:rPr>
          <w:i/>
        </w:rPr>
        <w:t>requestedFrequencyBands</w:t>
      </w:r>
      <w:proofErr w:type="spellEnd"/>
      <w:r w:rsidRPr="000665A7">
        <w:t xml:space="preserve">, and prioritized in the order of </w:t>
      </w:r>
      <w:proofErr w:type="spellStart"/>
      <w:r w:rsidRPr="000665A7">
        <w:rPr>
          <w:i/>
        </w:rPr>
        <w:t>requestedFrequencyBands</w:t>
      </w:r>
      <w:proofErr w:type="spellEnd"/>
      <w:r w:rsidRPr="000665A7">
        <w:t>, (</w:t>
      </w:r>
      <w:proofErr w:type="gramStart"/>
      <w:r w:rsidRPr="000665A7">
        <w:t>i.e.</w:t>
      </w:r>
      <w:proofErr w:type="gramEnd"/>
      <w:r w:rsidRPr="000665A7">
        <w:t xml:space="preserve"> first </w:t>
      </w:r>
      <w:r w:rsidRPr="000665A7">
        <w:lastRenderedPageBreak/>
        <w:t>include remaining band combinations containing the first-listed band, then include remaining band combinations containing the second-listed band, and so on);</w:t>
      </w:r>
    </w:p>
    <w:p w14:paraId="3280F277" w14:textId="77777777" w:rsidR="00F56BBE" w:rsidRPr="000665A7" w:rsidRDefault="00F56BBE" w:rsidP="00F56BBE">
      <w:pPr>
        <w:pStyle w:val="B4"/>
      </w:pPr>
      <w:r w:rsidRPr="000665A7">
        <w:t>4&gt;</w:t>
      </w:r>
      <w:r w:rsidRPr="000665A7">
        <w:tab/>
        <w:t xml:space="preserve">include in </w:t>
      </w:r>
      <w:proofErr w:type="spellStart"/>
      <w:r w:rsidRPr="000665A7">
        <w:rPr>
          <w:i/>
        </w:rPr>
        <w:t>supportedBandCombination</w:t>
      </w:r>
      <w:proofErr w:type="spellEnd"/>
      <w:r w:rsidRPr="000665A7">
        <w:t xml:space="preserve"> as many of the target band combinations as possible, determined according to the above, while observing the priority </w:t>
      </w:r>
      <w:proofErr w:type="gramStart"/>
      <w:r w:rsidRPr="000665A7">
        <w:t>order;</w:t>
      </w:r>
      <w:proofErr w:type="gramEnd"/>
      <w:r w:rsidRPr="000665A7">
        <w:t xml:space="preserve"> </w:t>
      </w:r>
    </w:p>
    <w:p w14:paraId="17E27B7A" w14:textId="77777777" w:rsidR="00F56BBE" w:rsidRPr="000665A7" w:rsidRDefault="00F56BBE" w:rsidP="00F56BBE">
      <w:pPr>
        <w:pStyle w:val="B4"/>
      </w:pPr>
      <w:r w:rsidRPr="000665A7">
        <w:t>4&gt;</w:t>
      </w:r>
      <w:r w:rsidRPr="000665A7">
        <w:tab/>
        <w:t xml:space="preserve">include in </w:t>
      </w:r>
      <w:proofErr w:type="spellStart"/>
      <w:r w:rsidRPr="000665A7">
        <w:rPr>
          <w:i/>
        </w:rPr>
        <w:t>supportedBandCombinationAdd</w:t>
      </w:r>
      <w:proofErr w:type="spellEnd"/>
      <w:r w:rsidRPr="000665A7">
        <w:t xml:space="preserve"> as many of the remaining target band combinations as possible, </w:t>
      </w:r>
      <w:proofErr w:type="gramStart"/>
      <w:r w:rsidRPr="000665A7">
        <w:t>i.e.</w:t>
      </w:r>
      <w:proofErr w:type="gramEnd"/>
      <w:r w:rsidRPr="000665A7">
        <w:t xml:space="preserve"> the target band combinations the UE was not able to include in </w:t>
      </w:r>
      <w:proofErr w:type="spellStart"/>
      <w:r w:rsidRPr="000665A7">
        <w:rPr>
          <w:i/>
        </w:rPr>
        <w:t>supportedBandCombination</w:t>
      </w:r>
      <w:proofErr w:type="spellEnd"/>
      <w:r w:rsidRPr="000665A7">
        <w:t xml:space="preserve">, and limited to those consisting of bands included in </w:t>
      </w:r>
      <w:proofErr w:type="spellStart"/>
      <w:r w:rsidRPr="000665A7">
        <w:rPr>
          <w:i/>
        </w:rPr>
        <w:t>requestedFrequencyBands</w:t>
      </w:r>
      <w:proofErr w:type="spellEnd"/>
      <w:r w:rsidRPr="000665A7">
        <w:t>, while observing the priority order;</w:t>
      </w:r>
    </w:p>
    <w:p w14:paraId="66A7AC4B" w14:textId="77777777" w:rsidR="00F56BBE" w:rsidRPr="000665A7" w:rsidRDefault="00F56BBE" w:rsidP="00F56BBE">
      <w:pPr>
        <w:pStyle w:val="B4"/>
      </w:pPr>
      <w:r w:rsidRPr="000665A7">
        <w:t xml:space="preserve">4&gt; indicate in </w:t>
      </w:r>
      <w:proofErr w:type="spellStart"/>
      <w:r w:rsidRPr="000665A7">
        <w:rPr>
          <w:i/>
        </w:rPr>
        <w:t>requestedBands</w:t>
      </w:r>
      <w:proofErr w:type="spellEnd"/>
      <w:r w:rsidRPr="000665A7">
        <w:t xml:space="preserve"> the same bands and in the same order as included in the received </w:t>
      </w:r>
      <w:proofErr w:type="spellStart"/>
      <w:proofErr w:type="gramStart"/>
      <w:r w:rsidRPr="000665A7">
        <w:rPr>
          <w:i/>
        </w:rPr>
        <w:t>requestedFrequencyBands</w:t>
      </w:r>
      <w:proofErr w:type="spellEnd"/>
      <w:r w:rsidRPr="000665A7">
        <w:t>;</w:t>
      </w:r>
      <w:proofErr w:type="gramEnd"/>
    </w:p>
    <w:p w14:paraId="4989A332" w14:textId="77777777" w:rsidR="00F56BBE" w:rsidRPr="000665A7" w:rsidRDefault="00F56BBE" w:rsidP="00F56BBE">
      <w:pPr>
        <w:pStyle w:val="B3"/>
      </w:pPr>
      <w:r w:rsidRPr="000665A7">
        <w:t>3&gt;</w:t>
      </w:r>
      <w:r w:rsidRPr="000665A7">
        <w:tab/>
        <w:t>else</w:t>
      </w:r>
    </w:p>
    <w:p w14:paraId="404688DC" w14:textId="77777777" w:rsidR="00F56BBE" w:rsidRPr="000665A7" w:rsidRDefault="00F56BBE" w:rsidP="00F56BBE">
      <w:pPr>
        <w:pStyle w:val="B4"/>
      </w:pPr>
      <w:r w:rsidRPr="000665A7">
        <w:t>4&gt;</w:t>
      </w:r>
      <w:r w:rsidRPr="000665A7">
        <w:tab/>
        <w:t xml:space="preserve">create a set of band combinations supported by the UE, including non-CA combinations, target for being included in </w:t>
      </w:r>
      <w:proofErr w:type="spellStart"/>
      <w:r w:rsidRPr="000665A7">
        <w:rPr>
          <w:i/>
        </w:rPr>
        <w:t>supportedBandCombination</w:t>
      </w:r>
      <w:proofErr w:type="spellEnd"/>
      <w:r w:rsidRPr="000665A7">
        <w:t>:</w:t>
      </w:r>
    </w:p>
    <w:p w14:paraId="6CFD35A3" w14:textId="77777777" w:rsidR="00F56BBE" w:rsidRPr="000665A7" w:rsidRDefault="00F56BBE" w:rsidP="00F56BBE">
      <w:pPr>
        <w:pStyle w:val="B5"/>
      </w:pPr>
      <w:r w:rsidRPr="000665A7">
        <w:t>-</w:t>
      </w:r>
      <w:r w:rsidRPr="000665A7">
        <w:tab/>
        <w:t>include all non-CA bands, regardless of whether UE supports carrier aggregation, only:</w:t>
      </w:r>
    </w:p>
    <w:p w14:paraId="48FFA6A0" w14:textId="77777777" w:rsidR="00F56BBE" w:rsidRPr="000665A7" w:rsidRDefault="00F56BBE" w:rsidP="00F56BBE">
      <w:pPr>
        <w:pStyle w:val="B6"/>
      </w:pPr>
      <w:r w:rsidRPr="000665A7">
        <w:t>-</w:t>
      </w:r>
      <w:r w:rsidRPr="000665A7">
        <w:tab/>
        <w:t xml:space="preserve">if the UE includes </w:t>
      </w:r>
      <w:r w:rsidRPr="000665A7">
        <w:rPr>
          <w:i/>
        </w:rPr>
        <w:t>ue-Category-v1020</w:t>
      </w:r>
      <w:r w:rsidRPr="000665A7">
        <w:t xml:space="preserve"> (</w:t>
      </w:r>
      <w:proofErr w:type="gramStart"/>
      <w:r w:rsidRPr="000665A7">
        <w:t>i.e.</w:t>
      </w:r>
      <w:proofErr w:type="gramEnd"/>
      <w:r w:rsidRPr="000665A7">
        <w:t xml:space="preserve"> indicating category 6 to 8); or</w:t>
      </w:r>
    </w:p>
    <w:p w14:paraId="12A81E12" w14:textId="77777777" w:rsidR="00F56BBE" w:rsidRPr="000665A7" w:rsidRDefault="00F56BBE" w:rsidP="00F56BBE">
      <w:pPr>
        <w:pStyle w:val="B6"/>
      </w:pPr>
      <w:r w:rsidRPr="000665A7">
        <w:t>-</w:t>
      </w:r>
      <w:r w:rsidRPr="000665A7">
        <w:tab/>
        <w:t>if for at least one of the non-CA bands, the UE supports more MIMO layers with TM9 and TM10 than implied by the UE category; or</w:t>
      </w:r>
    </w:p>
    <w:p w14:paraId="56965920" w14:textId="77777777" w:rsidR="00F56BBE" w:rsidRPr="000665A7" w:rsidRDefault="00F56BBE" w:rsidP="00F56BBE">
      <w:pPr>
        <w:pStyle w:val="B6"/>
      </w:pPr>
      <w:r w:rsidRPr="000665A7">
        <w:t>-</w:t>
      </w:r>
      <w:r w:rsidRPr="000665A7">
        <w:tab/>
        <w:t xml:space="preserve">the UE supports TM10 with one or more CSI </w:t>
      </w:r>
      <w:proofErr w:type="gramStart"/>
      <w:r w:rsidRPr="000665A7">
        <w:t>processes;</w:t>
      </w:r>
      <w:proofErr w:type="gramEnd"/>
    </w:p>
    <w:p w14:paraId="60E6107E" w14:textId="77777777" w:rsidR="00F56BBE" w:rsidRPr="000665A7" w:rsidRDefault="00F56BBE" w:rsidP="00F56BBE">
      <w:pPr>
        <w:pStyle w:val="B5"/>
      </w:pPr>
      <w:r w:rsidRPr="000665A7">
        <w:t>-</w:t>
      </w:r>
      <w:r w:rsidRPr="000665A7">
        <w:tab/>
        <w:t xml:space="preserve">include all 2DL+1UL CA band </w:t>
      </w:r>
      <w:proofErr w:type="gramStart"/>
      <w:r w:rsidRPr="000665A7">
        <w:t>combinations;</w:t>
      </w:r>
      <w:proofErr w:type="gramEnd"/>
    </w:p>
    <w:p w14:paraId="751392E1" w14:textId="77777777" w:rsidR="00F56BBE" w:rsidRPr="000665A7" w:rsidRDefault="00F56BBE" w:rsidP="00F56BBE">
      <w:pPr>
        <w:pStyle w:val="B5"/>
      </w:pPr>
      <w:r w:rsidRPr="000665A7">
        <w:t>-</w:t>
      </w:r>
      <w:r w:rsidRPr="000665A7">
        <w:tab/>
        <w:t xml:space="preserve">include all other CA band </w:t>
      </w:r>
      <w:proofErr w:type="gramStart"/>
      <w:r w:rsidRPr="000665A7">
        <w:t>combinations;</w:t>
      </w:r>
      <w:proofErr w:type="gramEnd"/>
    </w:p>
    <w:p w14:paraId="0AF6AB2A" w14:textId="77777777" w:rsidR="00F56BBE" w:rsidRPr="000665A7" w:rsidRDefault="00F56BBE" w:rsidP="00F56BBE">
      <w:pPr>
        <w:pStyle w:val="B4"/>
      </w:pPr>
      <w:r w:rsidRPr="000665A7">
        <w:t>4&gt;</w:t>
      </w:r>
      <w:r w:rsidRPr="000665A7">
        <w:tab/>
        <w:t xml:space="preserve">include in </w:t>
      </w:r>
      <w:proofErr w:type="spellStart"/>
      <w:r w:rsidRPr="000665A7">
        <w:rPr>
          <w:i/>
        </w:rPr>
        <w:t>supportedBandCombination</w:t>
      </w:r>
      <w:proofErr w:type="spellEnd"/>
      <w:r w:rsidRPr="000665A7">
        <w:t xml:space="preserve"> as many of the target band combinations as possible, determined according to the </w:t>
      </w:r>
      <w:proofErr w:type="gramStart"/>
      <w:r w:rsidRPr="000665A7">
        <w:t>above;</w:t>
      </w:r>
      <w:proofErr w:type="gramEnd"/>
    </w:p>
    <w:p w14:paraId="3411339D" w14:textId="77777777" w:rsidR="00F56BBE" w:rsidRPr="000665A7" w:rsidRDefault="00F56BBE" w:rsidP="00F56BBE">
      <w:pPr>
        <w:pStyle w:val="B4"/>
      </w:pPr>
      <w:r w:rsidRPr="000665A7">
        <w:t>4&gt;</w:t>
      </w:r>
      <w:r w:rsidRPr="000665A7">
        <w:tab/>
        <w:t xml:space="preserve">if the number of non-CA and CA band combinations supported by UE exceeds the maximum number of band combinations of </w:t>
      </w:r>
      <w:proofErr w:type="spellStart"/>
      <w:r w:rsidRPr="000665A7">
        <w:rPr>
          <w:i/>
          <w:iCs/>
        </w:rPr>
        <w:t>supportedBandCombination</w:t>
      </w:r>
      <w:proofErr w:type="spellEnd"/>
      <w:r w:rsidRPr="000665A7">
        <w:t xml:space="preserve">, the selection of subset of band combinations is up to UE </w:t>
      </w:r>
      <w:proofErr w:type="gramStart"/>
      <w:r w:rsidRPr="000665A7">
        <w:t>implementation;</w:t>
      </w:r>
      <w:proofErr w:type="gramEnd"/>
    </w:p>
    <w:p w14:paraId="12F5E135" w14:textId="77777777" w:rsidR="00F56BBE" w:rsidRPr="000665A7" w:rsidRDefault="00F56BBE" w:rsidP="00F56BBE">
      <w:pPr>
        <w:pStyle w:val="NO"/>
        <w:tabs>
          <w:tab w:val="left" w:pos="450"/>
        </w:tabs>
        <w:spacing w:after="60"/>
      </w:pPr>
      <w:r w:rsidRPr="000665A7">
        <w:t>NOTE:</w:t>
      </w:r>
      <w:r w:rsidRPr="000665A7">
        <w:tab/>
        <w:t xml:space="preserve">If the </w:t>
      </w:r>
      <w:proofErr w:type="spellStart"/>
      <w:r w:rsidRPr="000665A7">
        <w:rPr>
          <w:i/>
        </w:rPr>
        <w:t>UECapabilityEnquiry</w:t>
      </w:r>
      <w:proofErr w:type="spellEnd"/>
      <w:r w:rsidRPr="000665A7">
        <w:t xml:space="preserve"> message does not include </w:t>
      </w:r>
      <w:proofErr w:type="spellStart"/>
      <w:r w:rsidRPr="000665A7">
        <w:rPr>
          <w:i/>
        </w:rPr>
        <w:t>requestedFrequencyBands</w:t>
      </w:r>
      <w:proofErr w:type="spellEnd"/>
      <w:r w:rsidRPr="000665A7">
        <w:t xml:space="preserve">, UE does not include </w:t>
      </w:r>
      <w:proofErr w:type="spellStart"/>
      <w:r w:rsidRPr="000665A7">
        <w:rPr>
          <w:i/>
        </w:rPr>
        <w:t>supportedBandCombinationAdd</w:t>
      </w:r>
      <w:proofErr w:type="spellEnd"/>
      <w:r w:rsidRPr="000665A7">
        <w:t>.</w:t>
      </w:r>
    </w:p>
    <w:p w14:paraId="7DCD798E" w14:textId="77777777" w:rsidR="00F56BBE" w:rsidRPr="000665A7" w:rsidRDefault="00F56BBE" w:rsidP="00F56BBE">
      <w:pPr>
        <w:pStyle w:val="B3"/>
        <w:ind w:left="851"/>
      </w:pPr>
      <w:r w:rsidRPr="000665A7">
        <w:t>….</w:t>
      </w:r>
    </w:p>
    <w:p w14:paraId="43A9EB9E" w14:textId="77777777" w:rsidR="00BB3310" w:rsidRPr="000665A7" w:rsidRDefault="00BB3310" w:rsidP="00BB3310">
      <w:pPr>
        <w:pStyle w:val="B1"/>
        <w:rPr>
          <w:ins w:id="561" w:author="Bharadwaj Cheruvu" w:date="2022-01-31T22:31:00Z"/>
        </w:rPr>
      </w:pPr>
      <w:ins w:id="562" w:author="Bharadwaj Cheruvu" w:date="2022-01-31T22:31:00Z">
        <w:r w:rsidRPr="000665A7">
          <w:t>1&gt;</w:t>
        </w:r>
        <w:r w:rsidRPr="000665A7">
          <w:tab/>
          <w:t xml:space="preserve">if the RRC message segmentation is enabled based on the field </w:t>
        </w:r>
        <w:r w:rsidRPr="000665A7">
          <w:rPr>
            <w:i/>
          </w:rPr>
          <w:t>rrc-</w:t>
        </w:r>
        <w:proofErr w:type="spellStart"/>
        <w:r w:rsidRPr="000665A7">
          <w:rPr>
            <w:i/>
          </w:rPr>
          <w:t>SegAllowed</w:t>
        </w:r>
        <w:proofErr w:type="spellEnd"/>
        <w:r w:rsidRPr="000665A7">
          <w:t xml:space="preserve"> received, and the encoded RRC message is larger than the maximum supported size of a PDCP SDU specified in TS 36.323 [8]:</w:t>
        </w:r>
      </w:ins>
    </w:p>
    <w:p w14:paraId="68C0D3CE" w14:textId="77777777" w:rsidR="00BB3310" w:rsidRPr="000665A7" w:rsidRDefault="00BB3310" w:rsidP="00BB3310">
      <w:pPr>
        <w:pStyle w:val="B2"/>
        <w:rPr>
          <w:ins w:id="563" w:author="Bharadwaj Cheruvu" w:date="2022-01-31T22:31:00Z"/>
        </w:rPr>
      </w:pPr>
      <w:ins w:id="564" w:author="Bharadwaj Cheruvu" w:date="2022-01-31T22:31:00Z">
        <w:r w:rsidRPr="000665A7">
          <w:t>2&gt;</w:t>
        </w:r>
        <w:r w:rsidRPr="000665A7">
          <w:tab/>
          <w:t xml:space="preserve">initiate the UL message segment transfer procedure as specified in clause </w:t>
        </w:r>
        <w:proofErr w:type="gramStart"/>
        <w:r w:rsidRPr="000665A7">
          <w:t>5.6.22;</w:t>
        </w:r>
        <w:proofErr w:type="gramEnd"/>
      </w:ins>
    </w:p>
    <w:p w14:paraId="488A63A5" w14:textId="77777777" w:rsidR="00BB3310" w:rsidRPr="000665A7" w:rsidRDefault="00BB3310" w:rsidP="00BB3310">
      <w:pPr>
        <w:pStyle w:val="B1"/>
        <w:rPr>
          <w:ins w:id="565" w:author="Bharadwaj Cheruvu" w:date="2022-01-31T22:31:00Z"/>
        </w:rPr>
      </w:pPr>
      <w:ins w:id="566" w:author="Bharadwaj Cheruvu" w:date="2022-01-31T22:31:00Z">
        <w:r w:rsidRPr="000665A7">
          <w:t>1&gt;</w:t>
        </w:r>
        <w:r w:rsidRPr="000665A7">
          <w:tab/>
          <w:t>else:</w:t>
        </w:r>
      </w:ins>
    </w:p>
    <w:p w14:paraId="001D9AAB" w14:textId="2AE32B91" w:rsidR="00BB3310" w:rsidRPr="000665A7" w:rsidRDefault="00BB3310" w:rsidP="00BB3310">
      <w:pPr>
        <w:pStyle w:val="B2"/>
        <w:rPr>
          <w:ins w:id="567" w:author="Bharadwaj Cheruvu" w:date="2022-01-31T22:31:00Z"/>
        </w:rPr>
      </w:pPr>
      <w:ins w:id="568" w:author="Bharadwaj Cheruvu" w:date="2022-01-31T22:31:00Z">
        <w:r w:rsidRPr="000665A7">
          <w:t>2&gt;</w:t>
        </w:r>
        <w:r w:rsidRPr="000665A7">
          <w:tab/>
          <w:t xml:space="preserve">submit the </w:t>
        </w:r>
        <w:proofErr w:type="spellStart"/>
        <w:r w:rsidRPr="000665A7">
          <w:rPr>
            <w:i/>
          </w:rPr>
          <w:t>UECapabilityInformation</w:t>
        </w:r>
        <w:proofErr w:type="spellEnd"/>
        <w:r w:rsidRPr="000665A7">
          <w:t xml:space="preserve"> message to lower layers for transmission, upon which the procedure </w:t>
        </w:r>
        <w:proofErr w:type="gramStart"/>
        <w:r w:rsidRPr="000665A7">
          <w:t>ends;</w:t>
        </w:r>
        <w:proofErr w:type="gramEnd"/>
      </w:ins>
    </w:p>
    <w:p w14:paraId="1ABB3A41" w14:textId="77777777" w:rsidR="00BB3310" w:rsidRPr="000665A7" w:rsidRDefault="00BB3310" w:rsidP="00BB3310">
      <w:pPr>
        <w:rPr>
          <w:ins w:id="569" w:author="Bharadwaj Cheruvu" w:date="2022-01-31T22:31:00Z"/>
        </w:rPr>
      </w:pPr>
      <w:ins w:id="570" w:author="Bharadwaj Cheruvu" w:date="2022-01-31T22:31:00Z">
        <w:r w:rsidRPr="000665A7">
          <w:t>[TS 36.331, clause 5.6.22.2]</w:t>
        </w:r>
      </w:ins>
    </w:p>
    <w:p w14:paraId="1BB68ACF" w14:textId="77777777" w:rsidR="00BB3310" w:rsidRPr="000665A7" w:rsidRDefault="00BB3310" w:rsidP="00BB3310">
      <w:pPr>
        <w:rPr>
          <w:ins w:id="571" w:author="Bharadwaj Cheruvu" w:date="2022-01-31T22:31:00Z"/>
        </w:rPr>
      </w:pPr>
      <w:ins w:id="572" w:author="Bharadwaj Cheruvu" w:date="2022-01-31T22:31:00Z">
        <w:r w:rsidRPr="000665A7">
          <w:t xml:space="preserve">A UE capable of UL </w:t>
        </w:r>
        <w:r w:rsidRPr="000665A7">
          <w:rPr>
            <w:rFonts w:eastAsia="SimSun"/>
            <w:lang w:eastAsia="zh-CN"/>
          </w:rPr>
          <w:t>RRC message segmentation</w:t>
        </w:r>
        <w:r w:rsidRPr="000665A7">
          <w:t xml:space="preserve"> in RRC_CONNECTED </w:t>
        </w:r>
        <w:r w:rsidRPr="000665A7">
          <w:rPr>
            <w:rFonts w:eastAsia="SimSun"/>
            <w:lang w:eastAsia="zh-CN"/>
          </w:rPr>
          <w:t xml:space="preserve">will </w:t>
        </w:r>
        <w:r w:rsidRPr="000665A7">
          <w:t>initiate the procedure when the following condition</w:t>
        </w:r>
        <w:r w:rsidRPr="000665A7">
          <w:rPr>
            <w:rFonts w:eastAsia="SimSun"/>
            <w:lang w:eastAsia="zh-CN"/>
          </w:rPr>
          <w:t>s are</w:t>
        </w:r>
        <w:r w:rsidRPr="000665A7">
          <w:t xml:space="preserve"> met:</w:t>
        </w:r>
      </w:ins>
    </w:p>
    <w:p w14:paraId="44F7EDB5" w14:textId="77777777" w:rsidR="00BB3310" w:rsidRPr="000665A7" w:rsidRDefault="00BB3310" w:rsidP="00BB3310">
      <w:pPr>
        <w:pStyle w:val="B1"/>
        <w:rPr>
          <w:ins w:id="573" w:author="Bharadwaj Cheruvu" w:date="2022-01-31T22:31:00Z"/>
        </w:rPr>
      </w:pPr>
      <w:ins w:id="574" w:author="Bharadwaj Cheruvu" w:date="2022-01-31T22:31:00Z">
        <w:r w:rsidRPr="000665A7">
          <w:t>1&gt;</w:t>
        </w:r>
        <w:r w:rsidRPr="000665A7">
          <w:tab/>
        </w:r>
        <w:r w:rsidRPr="000665A7">
          <w:rPr>
            <w:rFonts w:eastAsia="SimSun"/>
          </w:rPr>
          <w:t xml:space="preserve">if </w:t>
        </w:r>
        <w:r w:rsidRPr="000665A7">
          <w:t xml:space="preserve">the RRC message segmentation is enabled based on the field </w:t>
        </w:r>
        <w:r w:rsidRPr="000665A7">
          <w:rPr>
            <w:i/>
            <w:iCs/>
          </w:rPr>
          <w:t>rrc-</w:t>
        </w:r>
        <w:proofErr w:type="spellStart"/>
        <w:r w:rsidRPr="000665A7">
          <w:rPr>
            <w:i/>
            <w:iCs/>
          </w:rPr>
          <w:t>SegAllowed</w:t>
        </w:r>
        <w:proofErr w:type="spellEnd"/>
        <w:r w:rsidRPr="000665A7">
          <w:rPr>
            <w:i/>
            <w:iCs/>
          </w:rPr>
          <w:t xml:space="preserve"> </w:t>
        </w:r>
        <w:r w:rsidRPr="000665A7">
          <w:t>received, and</w:t>
        </w:r>
      </w:ins>
    </w:p>
    <w:p w14:paraId="76670FAB" w14:textId="77777777" w:rsidR="00BB3310" w:rsidRPr="000665A7" w:rsidRDefault="00BB3310" w:rsidP="00BB3310">
      <w:pPr>
        <w:pStyle w:val="B1"/>
        <w:rPr>
          <w:ins w:id="575" w:author="Bharadwaj Cheruvu" w:date="2022-01-31T22:31:00Z"/>
          <w:sz w:val="21"/>
          <w:szCs w:val="22"/>
        </w:rPr>
      </w:pPr>
      <w:ins w:id="576" w:author="Bharadwaj Cheruvu" w:date="2022-01-31T22:31:00Z">
        <w:r w:rsidRPr="000665A7">
          <w:t>1&gt;</w:t>
        </w:r>
        <w:r w:rsidRPr="000665A7">
          <w:tab/>
        </w:r>
        <w:r w:rsidRPr="000665A7">
          <w:rPr>
            <w:rFonts w:eastAsia="SimSun"/>
          </w:rPr>
          <w:t xml:space="preserve">if the </w:t>
        </w:r>
        <w:r w:rsidRPr="000665A7">
          <w:t xml:space="preserve">encoded </w:t>
        </w:r>
        <w:r w:rsidRPr="000665A7">
          <w:rPr>
            <w:rFonts w:eastAsia="SimSun"/>
          </w:rPr>
          <w:t>RRC message</w:t>
        </w:r>
        <w:r w:rsidRPr="000665A7">
          <w:t xml:space="preserve"> is larger than the</w:t>
        </w:r>
        <w:r w:rsidRPr="000665A7">
          <w:rPr>
            <w:rFonts w:eastAsia="SimSun"/>
          </w:rPr>
          <w:t xml:space="preserve"> maximum supported size of a PDCP SDU </w:t>
        </w:r>
        <w:r w:rsidRPr="000665A7">
          <w:t>specified in TS 36.323 [8</w:t>
        </w:r>
        <w:proofErr w:type="gramStart"/>
        <w:r w:rsidRPr="000665A7">
          <w:t>]</w:t>
        </w:r>
        <w:r w:rsidRPr="000665A7">
          <w:rPr>
            <w:rFonts w:eastAsia="SimSun"/>
          </w:rPr>
          <w:t>;</w:t>
        </w:r>
        <w:proofErr w:type="gramEnd"/>
      </w:ins>
    </w:p>
    <w:p w14:paraId="6AD107EF" w14:textId="77777777" w:rsidR="00BB3310" w:rsidRPr="000665A7" w:rsidRDefault="00BB3310" w:rsidP="00BB3310">
      <w:pPr>
        <w:rPr>
          <w:ins w:id="577" w:author="Bharadwaj Cheruvu" w:date="2022-01-31T22:31:00Z"/>
        </w:rPr>
      </w:pPr>
      <w:ins w:id="578" w:author="Bharadwaj Cheruvu" w:date="2022-01-31T22:31:00Z">
        <w:r w:rsidRPr="000665A7">
          <w:t>Upon initiating the procedure, the UE shall:</w:t>
        </w:r>
      </w:ins>
    </w:p>
    <w:p w14:paraId="702A3C8E" w14:textId="77777777" w:rsidR="00BB3310" w:rsidRPr="000665A7" w:rsidRDefault="00BB3310" w:rsidP="00BB3310">
      <w:pPr>
        <w:pStyle w:val="B1"/>
        <w:numPr>
          <w:ilvl w:val="0"/>
          <w:numId w:val="23"/>
        </w:numPr>
        <w:rPr>
          <w:ins w:id="579" w:author="Bharadwaj Cheruvu" w:date="2022-01-31T22:31:00Z"/>
        </w:rPr>
      </w:pPr>
      <w:ins w:id="580" w:author="Bharadwaj Cheruvu" w:date="2022-01-31T22:31:00Z">
        <w:r w:rsidRPr="000665A7">
          <w:t xml:space="preserve">initiate transmission of the </w:t>
        </w:r>
        <w:proofErr w:type="spellStart"/>
        <w:r w:rsidRPr="000665A7">
          <w:rPr>
            <w:i/>
          </w:rPr>
          <w:t>ULDedicatedMessageSegment</w:t>
        </w:r>
        <w:proofErr w:type="spellEnd"/>
        <w:r w:rsidRPr="000665A7">
          <w:t xml:space="preserve"> message as specified in 5.6.</w:t>
        </w:r>
        <w:r w:rsidRPr="000665A7">
          <w:rPr>
            <w:rFonts w:eastAsia="SimSun"/>
          </w:rPr>
          <w:t>22</w:t>
        </w:r>
        <w:r w:rsidRPr="000665A7">
          <w:t>.</w:t>
        </w:r>
        <w:proofErr w:type="gramStart"/>
        <w:r w:rsidRPr="000665A7">
          <w:t>3;</w:t>
        </w:r>
        <w:proofErr w:type="gramEnd"/>
      </w:ins>
    </w:p>
    <w:p w14:paraId="1F62009C" w14:textId="77777777" w:rsidR="00BB3310" w:rsidRPr="000665A7" w:rsidRDefault="00BB3310" w:rsidP="00BB3310">
      <w:pPr>
        <w:rPr>
          <w:ins w:id="581" w:author="Bharadwaj Cheruvu" w:date="2022-01-31T22:31:00Z"/>
        </w:rPr>
      </w:pPr>
      <w:ins w:id="582" w:author="Bharadwaj Cheruvu" w:date="2022-01-31T22:31:00Z">
        <w:r w:rsidRPr="000665A7">
          <w:lastRenderedPageBreak/>
          <w:t>[TS 36.331, clause 5.6.22.3]</w:t>
        </w:r>
      </w:ins>
    </w:p>
    <w:p w14:paraId="0DBE1F3E" w14:textId="77777777" w:rsidR="00BB3310" w:rsidRPr="000665A7" w:rsidRDefault="00BB3310" w:rsidP="00BB3310">
      <w:pPr>
        <w:rPr>
          <w:ins w:id="583" w:author="Bharadwaj Cheruvu" w:date="2022-01-31T22:31:00Z"/>
        </w:rPr>
      </w:pPr>
      <w:ins w:id="584" w:author="Bharadwaj Cheruvu" w:date="2022-01-31T22:31:00Z">
        <w:r w:rsidRPr="000665A7">
          <w:rPr>
            <w:rFonts w:eastAsia="SimSun"/>
            <w:lang w:eastAsia="zh-CN"/>
          </w:rPr>
          <w:t>T</w:t>
        </w:r>
        <w:r w:rsidRPr="000665A7">
          <w:t xml:space="preserve">he UE shall segment the encoded RRC PDU based on the </w:t>
        </w:r>
        <w:r w:rsidRPr="000665A7">
          <w:rPr>
            <w:rFonts w:eastAsia="SimSun"/>
            <w:lang w:eastAsia="zh-CN"/>
          </w:rPr>
          <w:t xml:space="preserve">maximum supported size of a PDCP SDU </w:t>
        </w:r>
        <w:r w:rsidRPr="000665A7">
          <w:t>specified in TS 36.323 [8]</w:t>
        </w:r>
        <w:r w:rsidRPr="000665A7">
          <w:rPr>
            <w:rFonts w:eastAsia="SimSun"/>
            <w:lang w:eastAsia="zh-CN"/>
          </w:rPr>
          <w:t xml:space="preserve">. UE shall minimize the number of segments and </w:t>
        </w:r>
        <w:r w:rsidRPr="000665A7">
          <w:t xml:space="preserve">set the contents of the </w:t>
        </w:r>
        <w:proofErr w:type="spellStart"/>
        <w:r w:rsidRPr="000665A7">
          <w:rPr>
            <w:i/>
          </w:rPr>
          <w:t>ULDedicatedMessageSegment</w:t>
        </w:r>
        <w:proofErr w:type="spellEnd"/>
        <w:r w:rsidRPr="000665A7">
          <w:t xml:space="preserve"> message</w:t>
        </w:r>
        <w:r w:rsidRPr="000665A7">
          <w:rPr>
            <w:rFonts w:eastAsia="SimSun"/>
            <w:lang w:eastAsia="zh-CN"/>
          </w:rPr>
          <w:t xml:space="preserve">s </w:t>
        </w:r>
        <w:r w:rsidRPr="000665A7">
          <w:t>as follows:</w:t>
        </w:r>
      </w:ins>
    </w:p>
    <w:p w14:paraId="51C13456" w14:textId="77777777" w:rsidR="00BB3310" w:rsidRPr="000665A7" w:rsidRDefault="00BB3310" w:rsidP="00BB3310">
      <w:pPr>
        <w:pStyle w:val="B1"/>
        <w:rPr>
          <w:ins w:id="585" w:author="Bharadwaj Cheruvu" w:date="2022-01-31T22:31:00Z"/>
        </w:rPr>
      </w:pPr>
      <w:ins w:id="586" w:author="Bharadwaj Cheruvu" w:date="2022-01-31T22:31:00Z">
        <w:r w:rsidRPr="000665A7">
          <w:t>1&gt;</w:t>
        </w:r>
        <w:r w:rsidRPr="000665A7">
          <w:tab/>
          <w:t xml:space="preserve">For each new UL DCCH message, set the </w:t>
        </w:r>
        <w:proofErr w:type="spellStart"/>
        <w:r w:rsidRPr="000665A7">
          <w:rPr>
            <w:i/>
            <w:iCs/>
          </w:rPr>
          <w:t>segmentNumber</w:t>
        </w:r>
        <w:proofErr w:type="spellEnd"/>
        <w:r w:rsidRPr="000665A7">
          <w:t xml:space="preserve"> to 0 for the first message segment and increment the </w:t>
        </w:r>
        <w:proofErr w:type="spellStart"/>
        <w:r w:rsidRPr="000665A7">
          <w:rPr>
            <w:i/>
            <w:iCs/>
          </w:rPr>
          <w:t>segmentNumber</w:t>
        </w:r>
        <w:proofErr w:type="spellEnd"/>
        <w:r w:rsidRPr="000665A7">
          <w:t xml:space="preserve"> for each subsequent RRC message </w:t>
        </w:r>
        <w:proofErr w:type="gramStart"/>
        <w:r w:rsidRPr="000665A7">
          <w:t>segment;</w:t>
        </w:r>
        <w:proofErr w:type="gramEnd"/>
      </w:ins>
    </w:p>
    <w:p w14:paraId="7C01A486" w14:textId="77777777" w:rsidR="00BB3310" w:rsidRPr="000665A7" w:rsidRDefault="00BB3310" w:rsidP="00BB3310">
      <w:pPr>
        <w:pStyle w:val="B1"/>
        <w:rPr>
          <w:ins w:id="587" w:author="Bharadwaj Cheruvu" w:date="2022-01-31T22:31:00Z"/>
          <w:lang w:eastAsia="en-US"/>
        </w:rPr>
      </w:pPr>
      <w:ins w:id="588" w:author="Bharadwaj Cheruvu" w:date="2022-01-31T22:31:00Z">
        <w:r w:rsidRPr="000665A7">
          <w:rPr>
            <w:rFonts w:eastAsia="SimSun"/>
          </w:rPr>
          <w:t>1&gt;</w:t>
        </w:r>
        <w:r w:rsidRPr="000665A7">
          <w:rPr>
            <w:rFonts w:eastAsia="SimSun"/>
          </w:rPr>
          <w:tab/>
        </w:r>
        <w:r w:rsidRPr="000665A7">
          <w:t xml:space="preserve">set </w:t>
        </w:r>
        <w:r w:rsidRPr="000665A7">
          <w:rPr>
            <w:i/>
            <w:iCs/>
          </w:rPr>
          <w:t>rrc-</w:t>
        </w:r>
        <w:proofErr w:type="spellStart"/>
        <w:r w:rsidRPr="000665A7">
          <w:rPr>
            <w:i/>
            <w:iCs/>
          </w:rPr>
          <w:t>MessageSegmentContainer</w:t>
        </w:r>
        <w:proofErr w:type="spellEnd"/>
        <w:r w:rsidRPr="000665A7">
          <w:t xml:space="preserve"> to include the segment of the UL DCCH message corresponding to the </w:t>
        </w:r>
        <w:proofErr w:type="spellStart"/>
        <w:proofErr w:type="gramStart"/>
        <w:r w:rsidRPr="000665A7">
          <w:rPr>
            <w:i/>
            <w:iCs/>
          </w:rPr>
          <w:t>segmentNumber</w:t>
        </w:r>
        <w:proofErr w:type="spellEnd"/>
        <w:r w:rsidRPr="000665A7">
          <w:t>;</w:t>
        </w:r>
        <w:proofErr w:type="gramEnd"/>
      </w:ins>
    </w:p>
    <w:p w14:paraId="6611AE5A" w14:textId="77777777" w:rsidR="00BB3310" w:rsidRPr="000665A7" w:rsidRDefault="00BB3310" w:rsidP="00BB3310">
      <w:pPr>
        <w:pStyle w:val="B1"/>
        <w:rPr>
          <w:ins w:id="589" w:author="Bharadwaj Cheruvu" w:date="2022-01-31T22:31:00Z"/>
        </w:rPr>
      </w:pPr>
      <w:ins w:id="590" w:author="Bharadwaj Cheruvu" w:date="2022-01-31T22:31:00Z">
        <w:r w:rsidRPr="000665A7">
          <w:t>1&gt;</w:t>
        </w:r>
        <w:r w:rsidRPr="000665A7">
          <w:tab/>
          <w:t xml:space="preserve">if the segment included in the </w:t>
        </w:r>
        <w:r w:rsidRPr="000665A7">
          <w:rPr>
            <w:i/>
          </w:rPr>
          <w:t>rrc-</w:t>
        </w:r>
        <w:proofErr w:type="spellStart"/>
        <w:r w:rsidRPr="000665A7">
          <w:rPr>
            <w:i/>
          </w:rPr>
          <w:t>MessageSegmentContainer</w:t>
        </w:r>
        <w:proofErr w:type="spellEnd"/>
        <w:r w:rsidRPr="000665A7">
          <w:t xml:space="preserve"> is the last segment of the UL DCCH message:</w:t>
        </w:r>
      </w:ins>
    </w:p>
    <w:p w14:paraId="4F5A8E55" w14:textId="77777777" w:rsidR="00BB3310" w:rsidRPr="000665A7" w:rsidRDefault="00BB3310" w:rsidP="00BB3310">
      <w:pPr>
        <w:pStyle w:val="B2"/>
        <w:rPr>
          <w:ins w:id="591" w:author="Bharadwaj Cheruvu" w:date="2022-01-31T22:31:00Z"/>
        </w:rPr>
      </w:pPr>
      <w:ins w:id="592" w:author="Bharadwaj Cheruvu" w:date="2022-01-31T22:31:00Z">
        <w:r w:rsidRPr="000665A7">
          <w:t>2&gt;</w:t>
        </w:r>
        <w:r w:rsidRPr="000665A7">
          <w:tab/>
          <w:t xml:space="preserve">set the </w:t>
        </w:r>
        <w:r w:rsidRPr="000665A7">
          <w:rPr>
            <w:i/>
          </w:rPr>
          <w:t>rrc-</w:t>
        </w:r>
        <w:proofErr w:type="spellStart"/>
        <w:r w:rsidRPr="000665A7">
          <w:rPr>
            <w:i/>
          </w:rPr>
          <w:t>MessageSegmentType</w:t>
        </w:r>
        <w:proofErr w:type="spellEnd"/>
        <w:r w:rsidRPr="000665A7">
          <w:t xml:space="preserve"> to </w:t>
        </w:r>
        <w:proofErr w:type="spellStart"/>
        <w:proofErr w:type="gramStart"/>
        <w:r w:rsidRPr="000665A7">
          <w:rPr>
            <w:i/>
          </w:rPr>
          <w:t>lastSegment</w:t>
        </w:r>
        <w:proofErr w:type="spellEnd"/>
        <w:r w:rsidRPr="000665A7">
          <w:t>;</w:t>
        </w:r>
        <w:proofErr w:type="gramEnd"/>
      </w:ins>
    </w:p>
    <w:p w14:paraId="60133256" w14:textId="77777777" w:rsidR="00BB3310" w:rsidRPr="000665A7" w:rsidRDefault="00BB3310" w:rsidP="00BB3310">
      <w:pPr>
        <w:pStyle w:val="B1"/>
        <w:rPr>
          <w:ins w:id="593" w:author="Bharadwaj Cheruvu" w:date="2022-01-31T22:31:00Z"/>
        </w:rPr>
      </w:pPr>
      <w:ins w:id="594" w:author="Bharadwaj Cheruvu" w:date="2022-01-31T22:31:00Z">
        <w:r w:rsidRPr="000665A7">
          <w:t>1&gt;</w:t>
        </w:r>
        <w:r w:rsidRPr="000665A7">
          <w:tab/>
          <w:t>else:</w:t>
        </w:r>
      </w:ins>
    </w:p>
    <w:p w14:paraId="5B7EF6D1" w14:textId="77777777" w:rsidR="00BB3310" w:rsidRPr="000665A7" w:rsidRDefault="00BB3310" w:rsidP="00BB3310">
      <w:pPr>
        <w:pStyle w:val="B2"/>
        <w:rPr>
          <w:ins w:id="595" w:author="Bharadwaj Cheruvu" w:date="2022-01-31T22:31:00Z"/>
        </w:rPr>
      </w:pPr>
      <w:ins w:id="596" w:author="Bharadwaj Cheruvu" w:date="2022-01-31T22:31:00Z">
        <w:r w:rsidRPr="000665A7">
          <w:t>2&gt;</w:t>
        </w:r>
        <w:r w:rsidRPr="000665A7">
          <w:tab/>
          <w:t xml:space="preserve">set the </w:t>
        </w:r>
        <w:r w:rsidRPr="000665A7">
          <w:rPr>
            <w:i/>
          </w:rPr>
          <w:t>rrc-</w:t>
        </w:r>
        <w:proofErr w:type="spellStart"/>
        <w:r w:rsidRPr="000665A7">
          <w:rPr>
            <w:i/>
          </w:rPr>
          <w:t>MessageSegmentType</w:t>
        </w:r>
        <w:proofErr w:type="spellEnd"/>
        <w:r w:rsidRPr="000665A7">
          <w:t xml:space="preserve"> to </w:t>
        </w:r>
        <w:proofErr w:type="spellStart"/>
        <w:proofErr w:type="gramStart"/>
        <w:r w:rsidRPr="000665A7">
          <w:rPr>
            <w:i/>
          </w:rPr>
          <w:t>notLastSegment</w:t>
        </w:r>
        <w:proofErr w:type="spellEnd"/>
        <w:r w:rsidRPr="000665A7">
          <w:t>;</w:t>
        </w:r>
        <w:proofErr w:type="gramEnd"/>
      </w:ins>
    </w:p>
    <w:p w14:paraId="30CF8725" w14:textId="77777777" w:rsidR="00BB3310" w:rsidRPr="000665A7" w:rsidRDefault="00BB3310" w:rsidP="00BB3310">
      <w:pPr>
        <w:pStyle w:val="B1"/>
        <w:rPr>
          <w:ins w:id="597" w:author="Bharadwaj Cheruvu" w:date="2022-01-31T22:31:00Z"/>
        </w:rPr>
      </w:pPr>
      <w:ins w:id="598" w:author="Bharadwaj Cheruvu" w:date="2022-01-31T22:31:00Z">
        <w:r w:rsidRPr="000665A7">
          <w:t>1&gt;</w:t>
        </w:r>
        <w:r w:rsidRPr="000665A7">
          <w:tab/>
          <w:t xml:space="preserve">submit all the </w:t>
        </w:r>
        <w:proofErr w:type="spellStart"/>
        <w:r w:rsidRPr="000665A7">
          <w:rPr>
            <w:i/>
            <w:iCs/>
          </w:rPr>
          <w:t>ULDedicatedMessageSegment</w:t>
        </w:r>
        <w:proofErr w:type="spellEnd"/>
        <w:r w:rsidRPr="000665A7">
          <w:t xml:space="preserve"> messages generated for the segmented RRC message to lower layers for transmission in ascending order based on the</w:t>
        </w:r>
        <w:r w:rsidRPr="000665A7">
          <w:rPr>
            <w:i/>
            <w:iCs/>
          </w:rPr>
          <w:t xml:space="preserve"> </w:t>
        </w:r>
        <w:proofErr w:type="spellStart"/>
        <w:r w:rsidRPr="000665A7">
          <w:rPr>
            <w:i/>
            <w:iCs/>
          </w:rPr>
          <w:t>segmentNumber</w:t>
        </w:r>
        <w:proofErr w:type="spellEnd"/>
        <w:r w:rsidRPr="000665A7">
          <w:t>, upon which the procedure ends.</w:t>
        </w:r>
      </w:ins>
    </w:p>
    <w:p w14:paraId="4EBD2B7B" w14:textId="4A1FDE8F" w:rsidR="00F56BBE" w:rsidRPr="000665A7" w:rsidDel="00BB3310" w:rsidRDefault="00F56BBE" w:rsidP="00F56BBE">
      <w:pPr>
        <w:pStyle w:val="B1"/>
        <w:rPr>
          <w:del w:id="599" w:author="Bharadwaj Cheruvu" w:date="2022-01-31T22:31:00Z"/>
        </w:rPr>
      </w:pPr>
      <w:del w:id="600" w:author="Bharadwaj Cheruvu" w:date="2022-01-31T22:31:00Z">
        <w:r w:rsidRPr="000665A7" w:rsidDel="00BB3310">
          <w:delText xml:space="preserve">1&gt; submit the </w:delText>
        </w:r>
        <w:r w:rsidRPr="000665A7" w:rsidDel="00BB3310">
          <w:rPr>
            <w:i/>
          </w:rPr>
          <w:delText>UECapabilityInformation</w:delText>
        </w:r>
        <w:r w:rsidRPr="000665A7" w:rsidDel="00BB3310">
          <w:delText xml:space="preserve"> message to lower layers for transmission, upon which the procedure ends;</w:delText>
        </w:r>
      </w:del>
    </w:p>
    <w:p w14:paraId="4A39E0EE" w14:textId="77777777" w:rsidR="00F56BBE" w:rsidRPr="000665A7" w:rsidRDefault="00F56BBE" w:rsidP="00F56BBE">
      <w:pPr>
        <w:pStyle w:val="H6"/>
      </w:pPr>
      <w:r w:rsidRPr="000665A7">
        <w:t>8.5.4.3.3</w:t>
      </w:r>
      <w:r w:rsidRPr="000665A7">
        <w:tab/>
        <w:t>Test description</w:t>
      </w:r>
    </w:p>
    <w:p w14:paraId="2976DCBC" w14:textId="77777777" w:rsidR="00F56BBE" w:rsidRPr="000665A7" w:rsidRDefault="00F56BBE" w:rsidP="00F56BBE">
      <w:pPr>
        <w:pStyle w:val="H6"/>
      </w:pPr>
      <w:r w:rsidRPr="000665A7">
        <w:t>8.5.4.3.3.1</w:t>
      </w:r>
      <w:r w:rsidRPr="000665A7">
        <w:tab/>
        <w:t>Pre-test conditions</w:t>
      </w:r>
    </w:p>
    <w:p w14:paraId="4FFEDCB5" w14:textId="77777777" w:rsidR="00F56BBE" w:rsidRPr="000665A7" w:rsidRDefault="00F56BBE" w:rsidP="00F56BBE">
      <w:pPr>
        <w:pStyle w:val="H6"/>
      </w:pPr>
      <w:r w:rsidRPr="000665A7">
        <w:t>System Simulator:</w:t>
      </w:r>
    </w:p>
    <w:p w14:paraId="7F65DF5F" w14:textId="77777777" w:rsidR="00F56BBE" w:rsidRPr="000665A7" w:rsidRDefault="00F56BBE" w:rsidP="00F56BBE">
      <w:r w:rsidRPr="000665A7">
        <w:t>-</w:t>
      </w:r>
      <w:r w:rsidRPr="000665A7">
        <w:tab/>
        <w:t>Cell 1</w:t>
      </w:r>
    </w:p>
    <w:p w14:paraId="023734A1" w14:textId="77777777" w:rsidR="00F56BBE" w:rsidRPr="000665A7" w:rsidRDefault="00F56BBE" w:rsidP="00F56BBE">
      <w:pPr>
        <w:pStyle w:val="H6"/>
      </w:pPr>
      <w:r w:rsidRPr="000665A7">
        <w:t>UE:</w:t>
      </w:r>
    </w:p>
    <w:p w14:paraId="1AEAB45F" w14:textId="77777777" w:rsidR="00F56BBE" w:rsidRPr="000665A7" w:rsidRDefault="00F56BBE" w:rsidP="00F56BBE">
      <w:r w:rsidRPr="000665A7">
        <w:t>None.</w:t>
      </w:r>
    </w:p>
    <w:p w14:paraId="3916569D" w14:textId="77777777" w:rsidR="00F56BBE" w:rsidRPr="000665A7" w:rsidRDefault="00F56BBE" w:rsidP="00F56BBE">
      <w:pPr>
        <w:pStyle w:val="H6"/>
      </w:pPr>
      <w:r w:rsidRPr="000665A7">
        <w:t>Preamble:</w:t>
      </w:r>
    </w:p>
    <w:p w14:paraId="2905950F" w14:textId="77777777" w:rsidR="00F56BBE" w:rsidRPr="000665A7" w:rsidRDefault="00F56BBE" w:rsidP="00F56BBE">
      <w:r w:rsidRPr="000665A7">
        <w:t>-</w:t>
      </w:r>
      <w:r w:rsidRPr="000665A7">
        <w:tab/>
        <w:t>The UE is in state Generic RB Established (state 3) on Cell 1 according to [18].</w:t>
      </w:r>
    </w:p>
    <w:p w14:paraId="563439FD" w14:textId="77777777" w:rsidR="00F56BBE" w:rsidRPr="000665A7" w:rsidRDefault="00F56BBE" w:rsidP="00F56BBE">
      <w:pPr>
        <w:pStyle w:val="H6"/>
      </w:pPr>
      <w:r w:rsidRPr="000665A7">
        <w:lastRenderedPageBreak/>
        <w:t>8.5.4.3.3.2</w:t>
      </w:r>
      <w:r w:rsidRPr="000665A7">
        <w:tab/>
        <w:t>Test procedure sequence</w:t>
      </w:r>
    </w:p>
    <w:p w14:paraId="2CA17B13" w14:textId="77777777" w:rsidR="00F56BBE" w:rsidRPr="000665A7" w:rsidRDefault="00F56BBE" w:rsidP="00F56BBE">
      <w:pPr>
        <w:pStyle w:val="TH"/>
      </w:pPr>
      <w:r w:rsidRPr="000665A7">
        <w:t>Table 8.5.4.3.3.2-1: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F56BBE" w:rsidRPr="000665A7" w14:paraId="5CF717C8" w14:textId="77777777" w:rsidTr="000A4A5C">
        <w:tc>
          <w:tcPr>
            <w:tcW w:w="534" w:type="dxa"/>
            <w:tcBorders>
              <w:bottom w:val="nil"/>
            </w:tcBorders>
            <w:shd w:val="clear" w:color="auto" w:fill="auto"/>
          </w:tcPr>
          <w:p w14:paraId="49FB4B6A" w14:textId="77777777" w:rsidR="00F56BBE" w:rsidRPr="000665A7" w:rsidRDefault="00F56BBE" w:rsidP="000A4A5C">
            <w:pPr>
              <w:pStyle w:val="TAH"/>
            </w:pPr>
            <w:r w:rsidRPr="000665A7">
              <w:t>St</w:t>
            </w:r>
          </w:p>
        </w:tc>
        <w:tc>
          <w:tcPr>
            <w:tcW w:w="3969" w:type="dxa"/>
            <w:shd w:val="clear" w:color="auto" w:fill="auto"/>
          </w:tcPr>
          <w:p w14:paraId="4888EE3C" w14:textId="77777777" w:rsidR="00F56BBE" w:rsidRPr="000665A7" w:rsidRDefault="00F56BBE" w:rsidP="000A4A5C">
            <w:pPr>
              <w:pStyle w:val="TAH"/>
            </w:pPr>
            <w:r w:rsidRPr="000665A7">
              <w:t>Procedure</w:t>
            </w:r>
          </w:p>
        </w:tc>
        <w:tc>
          <w:tcPr>
            <w:tcW w:w="3686" w:type="dxa"/>
            <w:gridSpan w:val="2"/>
            <w:shd w:val="clear" w:color="auto" w:fill="auto"/>
          </w:tcPr>
          <w:p w14:paraId="48284DA3" w14:textId="77777777" w:rsidR="00F56BBE" w:rsidRPr="000665A7" w:rsidRDefault="00F56BBE" w:rsidP="000A4A5C">
            <w:pPr>
              <w:pStyle w:val="TAH"/>
            </w:pPr>
            <w:r w:rsidRPr="000665A7">
              <w:t>Message Sequence</w:t>
            </w:r>
          </w:p>
        </w:tc>
        <w:tc>
          <w:tcPr>
            <w:tcW w:w="567" w:type="dxa"/>
            <w:tcBorders>
              <w:bottom w:val="nil"/>
            </w:tcBorders>
            <w:shd w:val="clear" w:color="auto" w:fill="auto"/>
          </w:tcPr>
          <w:p w14:paraId="4D3737E3" w14:textId="77777777" w:rsidR="00F56BBE" w:rsidRPr="000665A7" w:rsidRDefault="00F56BBE" w:rsidP="000A4A5C">
            <w:pPr>
              <w:pStyle w:val="TAH"/>
            </w:pPr>
            <w:r w:rsidRPr="000665A7">
              <w:t>TP</w:t>
            </w:r>
          </w:p>
        </w:tc>
        <w:tc>
          <w:tcPr>
            <w:tcW w:w="850" w:type="dxa"/>
            <w:tcBorders>
              <w:bottom w:val="nil"/>
            </w:tcBorders>
            <w:shd w:val="clear" w:color="auto" w:fill="auto"/>
          </w:tcPr>
          <w:p w14:paraId="5A67D8DA" w14:textId="77777777" w:rsidR="00F56BBE" w:rsidRPr="000665A7" w:rsidRDefault="00F56BBE" w:rsidP="000A4A5C">
            <w:pPr>
              <w:pStyle w:val="TAH"/>
            </w:pPr>
            <w:r w:rsidRPr="000665A7">
              <w:t>Verdict</w:t>
            </w:r>
          </w:p>
        </w:tc>
      </w:tr>
      <w:tr w:rsidR="00F56BBE" w:rsidRPr="000665A7" w14:paraId="57F12BE5" w14:textId="77777777" w:rsidTr="000A4A5C">
        <w:tc>
          <w:tcPr>
            <w:tcW w:w="534" w:type="dxa"/>
            <w:tcBorders>
              <w:top w:val="nil"/>
            </w:tcBorders>
            <w:shd w:val="clear" w:color="auto" w:fill="auto"/>
          </w:tcPr>
          <w:p w14:paraId="0E5845C7" w14:textId="77777777" w:rsidR="00F56BBE" w:rsidRPr="000665A7" w:rsidRDefault="00F56BBE" w:rsidP="000A4A5C">
            <w:pPr>
              <w:pStyle w:val="TAH"/>
            </w:pPr>
          </w:p>
        </w:tc>
        <w:tc>
          <w:tcPr>
            <w:tcW w:w="3969" w:type="dxa"/>
            <w:shd w:val="clear" w:color="auto" w:fill="auto"/>
          </w:tcPr>
          <w:p w14:paraId="6B7988E8" w14:textId="77777777" w:rsidR="00F56BBE" w:rsidRPr="000665A7" w:rsidRDefault="00F56BBE" w:rsidP="000A4A5C">
            <w:pPr>
              <w:pStyle w:val="TAH"/>
            </w:pPr>
          </w:p>
        </w:tc>
        <w:tc>
          <w:tcPr>
            <w:tcW w:w="709" w:type="dxa"/>
            <w:shd w:val="clear" w:color="auto" w:fill="auto"/>
          </w:tcPr>
          <w:p w14:paraId="30860D2A" w14:textId="77777777" w:rsidR="00F56BBE" w:rsidRPr="000665A7" w:rsidRDefault="00F56BBE" w:rsidP="000A4A5C">
            <w:pPr>
              <w:pStyle w:val="TAH"/>
            </w:pPr>
            <w:r w:rsidRPr="000665A7">
              <w:t>U - S</w:t>
            </w:r>
          </w:p>
        </w:tc>
        <w:tc>
          <w:tcPr>
            <w:tcW w:w="2977" w:type="dxa"/>
            <w:shd w:val="clear" w:color="auto" w:fill="auto"/>
          </w:tcPr>
          <w:p w14:paraId="21B3D8DB" w14:textId="77777777" w:rsidR="00F56BBE" w:rsidRPr="000665A7" w:rsidRDefault="00F56BBE" w:rsidP="000A4A5C">
            <w:pPr>
              <w:pStyle w:val="TAH"/>
            </w:pPr>
            <w:r w:rsidRPr="000665A7">
              <w:t>Message</w:t>
            </w:r>
          </w:p>
        </w:tc>
        <w:tc>
          <w:tcPr>
            <w:tcW w:w="567" w:type="dxa"/>
            <w:tcBorders>
              <w:top w:val="nil"/>
            </w:tcBorders>
            <w:shd w:val="clear" w:color="auto" w:fill="auto"/>
          </w:tcPr>
          <w:p w14:paraId="0B92FFCF" w14:textId="77777777" w:rsidR="00F56BBE" w:rsidRPr="000665A7" w:rsidRDefault="00F56BBE" w:rsidP="000A4A5C">
            <w:pPr>
              <w:pStyle w:val="TAH"/>
            </w:pPr>
          </w:p>
        </w:tc>
        <w:tc>
          <w:tcPr>
            <w:tcW w:w="850" w:type="dxa"/>
            <w:tcBorders>
              <w:top w:val="nil"/>
            </w:tcBorders>
            <w:shd w:val="clear" w:color="auto" w:fill="auto"/>
          </w:tcPr>
          <w:p w14:paraId="216C6F29" w14:textId="77777777" w:rsidR="00F56BBE" w:rsidRPr="000665A7" w:rsidRDefault="00F56BBE" w:rsidP="000A4A5C">
            <w:pPr>
              <w:pStyle w:val="TAH"/>
            </w:pPr>
          </w:p>
        </w:tc>
      </w:tr>
      <w:tr w:rsidR="00F56BBE" w:rsidRPr="000665A7" w14:paraId="7108C7A8" w14:textId="77777777" w:rsidTr="000A4A5C">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5A2DCC47" w14:textId="77777777" w:rsidR="00F56BBE" w:rsidRPr="000665A7" w:rsidRDefault="00F56BBE" w:rsidP="000A4A5C">
            <w:pPr>
              <w:pStyle w:val="TAC"/>
            </w:pPr>
            <w:r w:rsidRPr="000665A7">
              <w:t>1</w:t>
            </w:r>
          </w:p>
        </w:tc>
        <w:tc>
          <w:tcPr>
            <w:tcW w:w="3969" w:type="dxa"/>
            <w:tcBorders>
              <w:top w:val="single" w:sz="4" w:space="0" w:color="auto"/>
              <w:left w:val="single" w:sz="4" w:space="0" w:color="auto"/>
              <w:bottom w:val="single" w:sz="4" w:space="0" w:color="auto"/>
              <w:right w:val="single" w:sz="4" w:space="0" w:color="auto"/>
            </w:tcBorders>
          </w:tcPr>
          <w:p w14:paraId="2A02A2B3" w14:textId="009CDA28" w:rsidR="00F56BBE" w:rsidRPr="000665A7" w:rsidRDefault="00F56BBE" w:rsidP="000A4A5C">
            <w:pPr>
              <w:pStyle w:val="TAL"/>
            </w:pPr>
            <w:r w:rsidRPr="000665A7">
              <w:t xml:space="preserve">The SS transmits a </w:t>
            </w:r>
            <w:proofErr w:type="spellStart"/>
            <w:r w:rsidRPr="000665A7">
              <w:rPr>
                <w:i/>
                <w:iCs/>
              </w:rPr>
              <w:t>UECapabilityEnquiry</w:t>
            </w:r>
            <w:proofErr w:type="spellEnd"/>
            <w:r w:rsidRPr="000665A7">
              <w:t xml:space="preserve"> message to request UE radio access capability information for E UTRA only</w:t>
            </w:r>
            <w:ins w:id="601" w:author="Bharadwaj Cheruvu" w:date="2022-01-31T22:55:00Z">
              <w:r w:rsidR="00756F91" w:rsidRPr="000665A7">
                <w:t xml:space="preserve"> </w:t>
              </w:r>
              <w:r w:rsidR="00756F91" w:rsidRPr="000665A7">
                <w:rPr>
                  <w:szCs w:val="18"/>
                  <w:lang w:eastAsia="en-US"/>
                </w:rPr>
                <w:t>with rrc-segAllowed-r16 set to enabled</w:t>
              </w:r>
            </w:ins>
            <w:r w:rsidRPr="000665A7">
              <w:t xml:space="preserve">. The IE </w:t>
            </w:r>
            <w:proofErr w:type="spellStart"/>
            <w:r w:rsidRPr="000665A7">
              <w:rPr>
                <w:i/>
              </w:rPr>
              <w:t>requestedFrequencyBands</w:t>
            </w:r>
            <w:proofErr w:type="spellEnd"/>
            <w:r w:rsidRPr="000665A7">
              <w:rPr>
                <w:i/>
              </w:rPr>
              <w:t xml:space="preserve"> </w:t>
            </w:r>
            <w:r w:rsidRPr="000665A7">
              <w:t>is not included</w:t>
            </w:r>
          </w:p>
        </w:tc>
        <w:tc>
          <w:tcPr>
            <w:tcW w:w="709" w:type="dxa"/>
            <w:tcBorders>
              <w:top w:val="single" w:sz="4" w:space="0" w:color="auto"/>
              <w:left w:val="single" w:sz="4" w:space="0" w:color="auto"/>
              <w:bottom w:val="single" w:sz="4" w:space="0" w:color="auto"/>
              <w:right w:val="single" w:sz="4" w:space="0" w:color="auto"/>
            </w:tcBorders>
          </w:tcPr>
          <w:p w14:paraId="42287DE0" w14:textId="77777777" w:rsidR="00F56BBE" w:rsidRPr="000665A7" w:rsidRDefault="00F56BBE" w:rsidP="000A4A5C">
            <w:pPr>
              <w:pStyle w:val="TAC"/>
            </w:pPr>
            <w:r w:rsidRPr="000665A7">
              <w:t>&lt;--</w:t>
            </w:r>
          </w:p>
        </w:tc>
        <w:tc>
          <w:tcPr>
            <w:tcW w:w="2977" w:type="dxa"/>
            <w:tcBorders>
              <w:top w:val="single" w:sz="4" w:space="0" w:color="auto"/>
              <w:left w:val="single" w:sz="4" w:space="0" w:color="auto"/>
              <w:bottom w:val="single" w:sz="4" w:space="0" w:color="auto"/>
              <w:right w:val="single" w:sz="4" w:space="0" w:color="auto"/>
            </w:tcBorders>
          </w:tcPr>
          <w:p w14:paraId="2671D3D7" w14:textId="77777777" w:rsidR="00F56BBE" w:rsidRPr="000665A7" w:rsidRDefault="00F56BBE" w:rsidP="000A4A5C">
            <w:pPr>
              <w:pStyle w:val="TAL"/>
              <w:rPr>
                <w:i/>
                <w:iCs/>
              </w:rPr>
            </w:pPr>
            <w:proofErr w:type="spellStart"/>
            <w:r w:rsidRPr="000665A7">
              <w:rPr>
                <w:i/>
                <w:iCs/>
              </w:rPr>
              <w:t>UECapabilityEnquiry</w:t>
            </w:r>
            <w:proofErr w:type="spellEnd"/>
          </w:p>
        </w:tc>
        <w:tc>
          <w:tcPr>
            <w:tcW w:w="567" w:type="dxa"/>
            <w:tcBorders>
              <w:top w:val="single" w:sz="4" w:space="0" w:color="auto"/>
              <w:left w:val="single" w:sz="4" w:space="0" w:color="auto"/>
              <w:bottom w:val="single" w:sz="4" w:space="0" w:color="auto"/>
              <w:right w:val="single" w:sz="4" w:space="0" w:color="auto"/>
            </w:tcBorders>
          </w:tcPr>
          <w:p w14:paraId="77D8B44C" w14:textId="77777777" w:rsidR="00F56BBE" w:rsidRPr="000665A7" w:rsidRDefault="00F56BBE" w:rsidP="000A4A5C">
            <w:pPr>
              <w:pStyle w:val="TAC"/>
            </w:pPr>
            <w:r w:rsidRPr="000665A7">
              <w:t>-</w:t>
            </w:r>
          </w:p>
        </w:tc>
        <w:tc>
          <w:tcPr>
            <w:tcW w:w="850" w:type="dxa"/>
            <w:tcBorders>
              <w:top w:val="single" w:sz="4" w:space="0" w:color="auto"/>
              <w:left w:val="single" w:sz="4" w:space="0" w:color="auto"/>
              <w:bottom w:val="single" w:sz="4" w:space="0" w:color="auto"/>
            </w:tcBorders>
          </w:tcPr>
          <w:p w14:paraId="4F89B59A" w14:textId="77777777" w:rsidR="00F56BBE" w:rsidRPr="000665A7" w:rsidRDefault="00F56BBE" w:rsidP="000A4A5C">
            <w:pPr>
              <w:pStyle w:val="TAC"/>
            </w:pPr>
            <w:r w:rsidRPr="000665A7">
              <w:t>-</w:t>
            </w:r>
          </w:p>
        </w:tc>
      </w:tr>
      <w:tr w:rsidR="00756F91" w:rsidRPr="000665A7" w14:paraId="15B468D5" w14:textId="77777777" w:rsidTr="000A4A5C">
        <w:tblPrEx>
          <w:tblBorders>
            <w:insideH w:val="single" w:sz="6" w:space="0" w:color="auto"/>
            <w:insideV w:val="single" w:sz="6" w:space="0" w:color="auto"/>
          </w:tblBorders>
        </w:tblPrEx>
        <w:trPr>
          <w:ins w:id="602" w:author="Bharadwaj Cheruvu" w:date="2022-01-31T22:55:00Z"/>
        </w:trPr>
        <w:tc>
          <w:tcPr>
            <w:tcW w:w="534" w:type="dxa"/>
            <w:tcBorders>
              <w:top w:val="single" w:sz="4" w:space="0" w:color="auto"/>
              <w:bottom w:val="single" w:sz="4" w:space="0" w:color="auto"/>
              <w:right w:val="single" w:sz="4" w:space="0" w:color="auto"/>
            </w:tcBorders>
          </w:tcPr>
          <w:p w14:paraId="764148F0" w14:textId="535563CF" w:rsidR="00756F91" w:rsidRPr="000665A7" w:rsidRDefault="00756F91" w:rsidP="000A4A5C">
            <w:pPr>
              <w:pStyle w:val="TAC"/>
              <w:rPr>
                <w:ins w:id="603" w:author="Bharadwaj Cheruvu" w:date="2022-01-31T22:55:00Z"/>
              </w:rPr>
            </w:pPr>
            <w:ins w:id="604" w:author="Bharadwaj Cheruvu" w:date="2022-01-31T22:55:00Z">
              <w:r w:rsidRPr="000665A7">
                <w:t>-</w:t>
              </w:r>
            </w:ins>
          </w:p>
        </w:tc>
        <w:tc>
          <w:tcPr>
            <w:tcW w:w="3969" w:type="dxa"/>
            <w:tcBorders>
              <w:top w:val="single" w:sz="4" w:space="0" w:color="auto"/>
              <w:left w:val="single" w:sz="4" w:space="0" w:color="auto"/>
              <w:bottom w:val="single" w:sz="4" w:space="0" w:color="auto"/>
              <w:right w:val="single" w:sz="4" w:space="0" w:color="auto"/>
            </w:tcBorders>
          </w:tcPr>
          <w:p w14:paraId="0568CA3B" w14:textId="77777777" w:rsidR="00756F91" w:rsidRPr="000665A7" w:rsidRDefault="00756F91" w:rsidP="00756F91">
            <w:pPr>
              <w:pStyle w:val="TAL"/>
              <w:rPr>
                <w:ins w:id="605" w:author="Bharadwaj Cheruvu" w:date="2022-01-31T22:57:00Z"/>
              </w:rPr>
            </w:pPr>
            <w:ins w:id="606" w:author="Bharadwaj Cheruvu" w:date="2022-01-31T22:57:00Z">
              <w:r w:rsidRPr="000665A7">
                <w:t>EXCEPTION: The "lower case letter" identifies a step sequence that takes place depending on the size of UE capability message.</w:t>
              </w:r>
            </w:ins>
          </w:p>
          <w:p w14:paraId="41980816" w14:textId="7FD921C1" w:rsidR="00756F91" w:rsidRPr="000665A7" w:rsidRDefault="00756F91" w:rsidP="00756F91">
            <w:pPr>
              <w:pStyle w:val="TAL"/>
              <w:rPr>
                <w:ins w:id="607" w:author="Bharadwaj Cheruvu" w:date="2022-01-31T22:55:00Z"/>
              </w:rPr>
            </w:pPr>
            <w:ins w:id="608" w:author="Bharadwaj Cheruvu" w:date="2022-01-31T22:57:00Z">
              <w:r w:rsidRPr="000665A7">
                <w:t xml:space="preserve">IF </w:t>
              </w:r>
              <w:proofErr w:type="spellStart"/>
              <w:r w:rsidRPr="000665A7">
                <w:t>pc_LTE_UL_Segmentation</w:t>
              </w:r>
              <w:proofErr w:type="spellEnd"/>
              <w:r w:rsidRPr="000665A7">
                <w:t xml:space="preserve"> and UE’s </w:t>
              </w:r>
              <w:proofErr w:type="gramStart"/>
              <w:r w:rsidRPr="000665A7">
                <w:t xml:space="preserve">encoded  </w:t>
              </w:r>
              <w:proofErr w:type="spellStart"/>
              <w:r w:rsidRPr="000665A7">
                <w:t>UECapabilityInformation</w:t>
              </w:r>
              <w:proofErr w:type="spellEnd"/>
              <w:proofErr w:type="gramEnd"/>
              <w:r w:rsidRPr="000665A7">
                <w:t xml:space="preserve"> message &gt;= Max PDCP SDU size then steps 2a1 and 2a2 will be performed else step 2b1 will be performed</w:t>
              </w:r>
            </w:ins>
          </w:p>
        </w:tc>
        <w:tc>
          <w:tcPr>
            <w:tcW w:w="709" w:type="dxa"/>
            <w:tcBorders>
              <w:top w:val="single" w:sz="4" w:space="0" w:color="auto"/>
              <w:left w:val="single" w:sz="4" w:space="0" w:color="auto"/>
              <w:bottom w:val="single" w:sz="4" w:space="0" w:color="auto"/>
              <w:right w:val="single" w:sz="4" w:space="0" w:color="auto"/>
            </w:tcBorders>
          </w:tcPr>
          <w:p w14:paraId="007B1939" w14:textId="1C9EC464" w:rsidR="00756F91" w:rsidRPr="000665A7" w:rsidRDefault="00756F91" w:rsidP="000A4A5C">
            <w:pPr>
              <w:pStyle w:val="TAC"/>
              <w:rPr>
                <w:ins w:id="609" w:author="Bharadwaj Cheruvu" w:date="2022-01-31T22:55:00Z"/>
              </w:rPr>
            </w:pPr>
            <w:ins w:id="610" w:author="Bharadwaj Cheruvu" w:date="2022-01-31T22:55:00Z">
              <w:r w:rsidRPr="000665A7">
                <w:t>-</w:t>
              </w:r>
            </w:ins>
          </w:p>
        </w:tc>
        <w:tc>
          <w:tcPr>
            <w:tcW w:w="2977" w:type="dxa"/>
            <w:tcBorders>
              <w:top w:val="single" w:sz="4" w:space="0" w:color="auto"/>
              <w:left w:val="single" w:sz="4" w:space="0" w:color="auto"/>
              <w:bottom w:val="single" w:sz="4" w:space="0" w:color="auto"/>
              <w:right w:val="single" w:sz="4" w:space="0" w:color="auto"/>
            </w:tcBorders>
          </w:tcPr>
          <w:p w14:paraId="0D836266" w14:textId="796A4B48" w:rsidR="00756F91" w:rsidRPr="000665A7" w:rsidRDefault="00756F91" w:rsidP="000A4A5C">
            <w:pPr>
              <w:pStyle w:val="TAL"/>
              <w:rPr>
                <w:ins w:id="611" w:author="Bharadwaj Cheruvu" w:date="2022-01-31T22:55:00Z"/>
                <w:i/>
                <w:iCs/>
              </w:rPr>
            </w:pPr>
            <w:ins w:id="612" w:author="Bharadwaj Cheruvu" w:date="2022-01-31T22:55:00Z">
              <w:r w:rsidRPr="000665A7">
                <w:rPr>
                  <w:i/>
                  <w:iCs/>
                </w:rPr>
                <w:t>-</w:t>
              </w:r>
            </w:ins>
          </w:p>
        </w:tc>
        <w:tc>
          <w:tcPr>
            <w:tcW w:w="567" w:type="dxa"/>
            <w:tcBorders>
              <w:top w:val="single" w:sz="4" w:space="0" w:color="auto"/>
              <w:left w:val="single" w:sz="4" w:space="0" w:color="auto"/>
              <w:bottom w:val="single" w:sz="4" w:space="0" w:color="auto"/>
              <w:right w:val="single" w:sz="4" w:space="0" w:color="auto"/>
            </w:tcBorders>
          </w:tcPr>
          <w:p w14:paraId="0462897F" w14:textId="7DD70D2D" w:rsidR="00756F91" w:rsidRPr="000665A7" w:rsidRDefault="00756F91" w:rsidP="000A4A5C">
            <w:pPr>
              <w:pStyle w:val="TAC"/>
              <w:rPr>
                <w:ins w:id="613" w:author="Bharadwaj Cheruvu" w:date="2022-01-31T22:55:00Z"/>
              </w:rPr>
            </w:pPr>
            <w:ins w:id="614" w:author="Bharadwaj Cheruvu" w:date="2022-01-31T22:55:00Z">
              <w:r w:rsidRPr="000665A7">
                <w:t>-</w:t>
              </w:r>
            </w:ins>
          </w:p>
        </w:tc>
        <w:tc>
          <w:tcPr>
            <w:tcW w:w="850" w:type="dxa"/>
            <w:tcBorders>
              <w:top w:val="single" w:sz="4" w:space="0" w:color="auto"/>
              <w:left w:val="single" w:sz="4" w:space="0" w:color="auto"/>
              <w:bottom w:val="single" w:sz="4" w:space="0" w:color="auto"/>
            </w:tcBorders>
          </w:tcPr>
          <w:p w14:paraId="53419315" w14:textId="18B0114A" w:rsidR="00756F91" w:rsidRPr="000665A7" w:rsidRDefault="00756F91" w:rsidP="000A4A5C">
            <w:pPr>
              <w:pStyle w:val="TAC"/>
              <w:rPr>
                <w:ins w:id="615" w:author="Bharadwaj Cheruvu" w:date="2022-01-31T22:55:00Z"/>
              </w:rPr>
            </w:pPr>
            <w:ins w:id="616" w:author="Bharadwaj Cheruvu" w:date="2022-01-31T22:55:00Z">
              <w:r w:rsidRPr="000665A7">
                <w:t>-</w:t>
              </w:r>
            </w:ins>
          </w:p>
        </w:tc>
      </w:tr>
      <w:tr w:rsidR="00756F91" w:rsidRPr="000665A7" w14:paraId="378D820E" w14:textId="77777777" w:rsidTr="000A4A5C">
        <w:tblPrEx>
          <w:tblBorders>
            <w:insideH w:val="single" w:sz="6" w:space="0" w:color="auto"/>
            <w:insideV w:val="single" w:sz="6" w:space="0" w:color="auto"/>
          </w:tblBorders>
        </w:tblPrEx>
        <w:trPr>
          <w:ins w:id="617" w:author="Bharadwaj Cheruvu" w:date="2022-01-31T22:55:00Z"/>
        </w:trPr>
        <w:tc>
          <w:tcPr>
            <w:tcW w:w="534" w:type="dxa"/>
            <w:tcBorders>
              <w:top w:val="single" w:sz="4" w:space="0" w:color="auto"/>
              <w:bottom w:val="single" w:sz="4" w:space="0" w:color="auto"/>
              <w:right w:val="single" w:sz="4" w:space="0" w:color="auto"/>
            </w:tcBorders>
          </w:tcPr>
          <w:p w14:paraId="55B88882" w14:textId="17EF49BB" w:rsidR="00756F91" w:rsidRPr="000665A7" w:rsidRDefault="00756F91" w:rsidP="000A4A5C">
            <w:pPr>
              <w:pStyle w:val="TAC"/>
              <w:rPr>
                <w:ins w:id="618" w:author="Bharadwaj Cheruvu" w:date="2022-01-31T22:55:00Z"/>
              </w:rPr>
            </w:pPr>
            <w:ins w:id="619" w:author="Bharadwaj Cheruvu" w:date="2022-01-31T22:55:00Z">
              <w:r w:rsidRPr="000665A7">
                <w:t>-</w:t>
              </w:r>
            </w:ins>
          </w:p>
        </w:tc>
        <w:tc>
          <w:tcPr>
            <w:tcW w:w="3969" w:type="dxa"/>
            <w:tcBorders>
              <w:top w:val="single" w:sz="4" w:space="0" w:color="auto"/>
              <w:left w:val="single" w:sz="4" w:space="0" w:color="auto"/>
              <w:bottom w:val="single" w:sz="4" w:space="0" w:color="auto"/>
              <w:right w:val="single" w:sz="4" w:space="0" w:color="auto"/>
            </w:tcBorders>
          </w:tcPr>
          <w:p w14:paraId="2359C8D5" w14:textId="38E2CD06" w:rsidR="00756F91" w:rsidRPr="000665A7" w:rsidRDefault="00756F91" w:rsidP="000A4A5C">
            <w:pPr>
              <w:pStyle w:val="TAL"/>
              <w:rPr>
                <w:ins w:id="620" w:author="Bharadwaj Cheruvu" w:date="2022-01-31T22:55:00Z"/>
              </w:rPr>
            </w:pPr>
            <w:ins w:id="621" w:author="Bharadwaj Cheruvu" w:date="2022-01-31T22:59:00Z">
              <w:r w:rsidRPr="000665A7">
                <w:t xml:space="preserve">EXCEPTION: Step 2a1 is repeated a maximum of 16 times or till rrc-MessageSegmentType-16 IE within the </w:t>
              </w:r>
              <w:proofErr w:type="spellStart"/>
              <w:r w:rsidRPr="000665A7">
                <w:t>UlDedicatedMessageSegment</w:t>
              </w:r>
              <w:proofErr w:type="spellEnd"/>
              <w:r w:rsidRPr="000665A7">
                <w:t xml:space="preserve"> message indicate rrc-MessageSegmentType-r16 = </w:t>
              </w:r>
              <w:proofErr w:type="spellStart"/>
              <w:r w:rsidRPr="000665A7">
                <w:t>lastSegment</w:t>
              </w:r>
              <w:proofErr w:type="spellEnd"/>
              <w:r w:rsidRPr="000665A7">
                <w:t xml:space="preserve">.  </w:t>
              </w:r>
            </w:ins>
          </w:p>
        </w:tc>
        <w:tc>
          <w:tcPr>
            <w:tcW w:w="709" w:type="dxa"/>
            <w:tcBorders>
              <w:top w:val="single" w:sz="4" w:space="0" w:color="auto"/>
              <w:left w:val="single" w:sz="4" w:space="0" w:color="auto"/>
              <w:bottom w:val="single" w:sz="4" w:space="0" w:color="auto"/>
              <w:right w:val="single" w:sz="4" w:space="0" w:color="auto"/>
            </w:tcBorders>
          </w:tcPr>
          <w:p w14:paraId="467A528B" w14:textId="7D8FB3B9" w:rsidR="00756F91" w:rsidRPr="000665A7" w:rsidRDefault="00756F91" w:rsidP="000A4A5C">
            <w:pPr>
              <w:pStyle w:val="TAC"/>
              <w:rPr>
                <w:ins w:id="622" w:author="Bharadwaj Cheruvu" w:date="2022-01-31T22:55:00Z"/>
              </w:rPr>
            </w:pPr>
            <w:ins w:id="623" w:author="Bharadwaj Cheruvu" w:date="2022-01-31T22:55:00Z">
              <w:r w:rsidRPr="000665A7">
                <w:t>-</w:t>
              </w:r>
            </w:ins>
          </w:p>
        </w:tc>
        <w:tc>
          <w:tcPr>
            <w:tcW w:w="2977" w:type="dxa"/>
            <w:tcBorders>
              <w:top w:val="single" w:sz="4" w:space="0" w:color="auto"/>
              <w:left w:val="single" w:sz="4" w:space="0" w:color="auto"/>
              <w:bottom w:val="single" w:sz="4" w:space="0" w:color="auto"/>
              <w:right w:val="single" w:sz="4" w:space="0" w:color="auto"/>
            </w:tcBorders>
          </w:tcPr>
          <w:p w14:paraId="5DBD7D0E" w14:textId="7BB497CD" w:rsidR="00756F91" w:rsidRPr="000665A7" w:rsidRDefault="00756F91" w:rsidP="000A4A5C">
            <w:pPr>
              <w:pStyle w:val="TAL"/>
              <w:rPr>
                <w:ins w:id="624" w:author="Bharadwaj Cheruvu" w:date="2022-01-31T22:55:00Z"/>
                <w:i/>
                <w:iCs/>
              </w:rPr>
            </w:pPr>
            <w:ins w:id="625" w:author="Bharadwaj Cheruvu" w:date="2022-01-31T22:55:00Z">
              <w:r w:rsidRPr="000665A7">
                <w:rPr>
                  <w:i/>
                  <w:iCs/>
                </w:rPr>
                <w:t>-</w:t>
              </w:r>
            </w:ins>
          </w:p>
        </w:tc>
        <w:tc>
          <w:tcPr>
            <w:tcW w:w="567" w:type="dxa"/>
            <w:tcBorders>
              <w:top w:val="single" w:sz="4" w:space="0" w:color="auto"/>
              <w:left w:val="single" w:sz="4" w:space="0" w:color="auto"/>
              <w:bottom w:val="single" w:sz="4" w:space="0" w:color="auto"/>
              <w:right w:val="single" w:sz="4" w:space="0" w:color="auto"/>
            </w:tcBorders>
          </w:tcPr>
          <w:p w14:paraId="497364C4" w14:textId="5A309060" w:rsidR="00756F91" w:rsidRPr="000665A7" w:rsidRDefault="00756F91" w:rsidP="000A4A5C">
            <w:pPr>
              <w:pStyle w:val="TAC"/>
              <w:rPr>
                <w:ins w:id="626" w:author="Bharadwaj Cheruvu" w:date="2022-01-31T22:55:00Z"/>
              </w:rPr>
            </w:pPr>
            <w:ins w:id="627" w:author="Bharadwaj Cheruvu" w:date="2022-01-31T22:55:00Z">
              <w:r w:rsidRPr="000665A7">
                <w:t>-</w:t>
              </w:r>
            </w:ins>
          </w:p>
        </w:tc>
        <w:tc>
          <w:tcPr>
            <w:tcW w:w="850" w:type="dxa"/>
            <w:tcBorders>
              <w:top w:val="single" w:sz="4" w:space="0" w:color="auto"/>
              <w:left w:val="single" w:sz="4" w:space="0" w:color="auto"/>
              <w:bottom w:val="single" w:sz="4" w:space="0" w:color="auto"/>
            </w:tcBorders>
          </w:tcPr>
          <w:p w14:paraId="6AED9582" w14:textId="05B2AD5C" w:rsidR="00756F91" w:rsidRPr="000665A7" w:rsidRDefault="00756F91" w:rsidP="000A4A5C">
            <w:pPr>
              <w:pStyle w:val="TAC"/>
              <w:rPr>
                <w:ins w:id="628" w:author="Bharadwaj Cheruvu" w:date="2022-01-31T22:55:00Z"/>
              </w:rPr>
            </w:pPr>
            <w:ins w:id="629" w:author="Bharadwaj Cheruvu" w:date="2022-01-31T22:55:00Z">
              <w:r w:rsidRPr="000665A7">
                <w:t>-</w:t>
              </w:r>
            </w:ins>
          </w:p>
        </w:tc>
      </w:tr>
      <w:tr w:rsidR="00756F91" w:rsidRPr="000665A7" w14:paraId="4FC6B23D" w14:textId="77777777" w:rsidTr="000A4A5C">
        <w:tblPrEx>
          <w:tblBorders>
            <w:insideH w:val="single" w:sz="6" w:space="0" w:color="auto"/>
            <w:insideV w:val="single" w:sz="6" w:space="0" w:color="auto"/>
          </w:tblBorders>
        </w:tblPrEx>
        <w:trPr>
          <w:ins w:id="630" w:author="Bharadwaj Cheruvu" w:date="2022-01-31T22:55:00Z"/>
        </w:trPr>
        <w:tc>
          <w:tcPr>
            <w:tcW w:w="534" w:type="dxa"/>
            <w:tcBorders>
              <w:top w:val="single" w:sz="4" w:space="0" w:color="auto"/>
              <w:bottom w:val="single" w:sz="4" w:space="0" w:color="auto"/>
              <w:right w:val="single" w:sz="4" w:space="0" w:color="auto"/>
            </w:tcBorders>
          </w:tcPr>
          <w:p w14:paraId="576B906F" w14:textId="2E4C0054" w:rsidR="00756F91" w:rsidRPr="000665A7" w:rsidRDefault="00756F91" w:rsidP="00756F91">
            <w:pPr>
              <w:pStyle w:val="TAC"/>
              <w:rPr>
                <w:ins w:id="631" w:author="Bharadwaj Cheruvu" w:date="2022-01-31T22:55:00Z"/>
              </w:rPr>
            </w:pPr>
            <w:ins w:id="632" w:author="Bharadwaj Cheruvu" w:date="2022-01-31T22:55:00Z">
              <w:r w:rsidRPr="000665A7">
                <w:t>2a1</w:t>
              </w:r>
            </w:ins>
          </w:p>
        </w:tc>
        <w:tc>
          <w:tcPr>
            <w:tcW w:w="3969" w:type="dxa"/>
            <w:tcBorders>
              <w:top w:val="single" w:sz="4" w:space="0" w:color="auto"/>
              <w:left w:val="single" w:sz="4" w:space="0" w:color="auto"/>
              <w:bottom w:val="single" w:sz="4" w:space="0" w:color="auto"/>
              <w:right w:val="single" w:sz="4" w:space="0" w:color="auto"/>
            </w:tcBorders>
          </w:tcPr>
          <w:p w14:paraId="5490DBE6" w14:textId="09E99287" w:rsidR="00756F91" w:rsidRPr="000665A7" w:rsidRDefault="00756F91" w:rsidP="00756F91">
            <w:pPr>
              <w:pStyle w:val="TAL"/>
              <w:rPr>
                <w:ins w:id="633" w:author="Bharadwaj Cheruvu" w:date="2022-01-31T22:55:00Z"/>
              </w:rPr>
            </w:pPr>
            <w:ins w:id="634" w:author="Bharadwaj Cheruvu" w:date="2022-01-31T22:59:00Z">
              <w:r w:rsidRPr="000665A7">
                <w:rPr>
                  <w:rFonts w:cs="Arial"/>
                  <w:szCs w:val="18"/>
                  <w:lang w:eastAsia="en-US"/>
                </w:rPr>
                <w:t xml:space="preserve">UE </w:t>
              </w:r>
            </w:ins>
            <w:ins w:id="635" w:author="Bharadwaj Cheruvu" w:date="2022-02-17T19:14:00Z">
              <w:r w:rsidR="000C3677" w:rsidRPr="000665A7">
                <w:rPr>
                  <w:rFonts w:cs="Arial"/>
                  <w:szCs w:val="18"/>
                  <w:lang w:eastAsia="en-US"/>
                </w:rPr>
                <w:t>transmits</w:t>
              </w:r>
            </w:ins>
            <w:ins w:id="636" w:author="Bharadwaj Cheruvu" w:date="2022-01-31T22:59:00Z">
              <w:r w:rsidRPr="000665A7">
                <w:rPr>
                  <w:rFonts w:cs="Arial"/>
                  <w:szCs w:val="18"/>
                  <w:lang w:eastAsia="en-US"/>
                </w:rPr>
                <w:t xml:space="preserve"> segments of </w:t>
              </w:r>
              <w:proofErr w:type="spellStart"/>
              <w:r w:rsidRPr="000665A7">
                <w:rPr>
                  <w:rFonts w:cs="Arial"/>
                  <w:szCs w:val="18"/>
                  <w:lang w:eastAsia="en-US"/>
                </w:rPr>
                <w:t>UECapabilityInformation</w:t>
              </w:r>
              <w:proofErr w:type="spellEnd"/>
              <w:r w:rsidRPr="000665A7">
                <w:rPr>
                  <w:rFonts w:cs="Arial"/>
                  <w:szCs w:val="18"/>
                  <w:lang w:eastAsia="en-US"/>
                </w:rPr>
                <w:t xml:space="preserve"> message contained within the </w:t>
              </w:r>
              <w:r w:rsidRPr="000665A7">
                <w:rPr>
                  <w:rFonts w:cs="Arial"/>
                  <w:szCs w:val="18"/>
                </w:rPr>
                <w:t xml:space="preserve">rrc-MessageSegmentContainer-r16 IE of the </w:t>
              </w:r>
              <w:proofErr w:type="spellStart"/>
              <w:r w:rsidRPr="000665A7">
                <w:rPr>
                  <w:rFonts w:cs="Arial"/>
                  <w:szCs w:val="18"/>
                  <w:lang w:eastAsia="en-US"/>
                </w:rPr>
                <w:t>ULDedicatedMessageSegment</w:t>
              </w:r>
              <w:proofErr w:type="spellEnd"/>
              <w:r w:rsidRPr="000665A7">
                <w:rPr>
                  <w:rFonts w:cs="Arial"/>
                  <w:szCs w:val="18"/>
                  <w:lang w:eastAsia="en-US"/>
                </w:rPr>
                <w:t xml:space="preserve"> message</w:t>
              </w:r>
            </w:ins>
            <w:ins w:id="637" w:author="Bharadwaj Cheruvu" w:date="2022-02-17T19:14:00Z">
              <w:r w:rsidR="000C3677" w:rsidRPr="000665A7">
                <w:rPr>
                  <w:rFonts w:cs="Arial"/>
                  <w:szCs w:val="18"/>
                  <w:lang w:eastAsia="en-US"/>
                </w:rPr>
                <w:t>.</w:t>
              </w:r>
            </w:ins>
          </w:p>
        </w:tc>
        <w:tc>
          <w:tcPr>
            <w:tcW w:w="709" w:type="dxa"/>
            <w:tcBorders>
              <w:top w:val="single" w:sz="4" w:space="0" w:color="auto"/>
              <w:left w:val="single" w:sz="4" w:space="0" w:color="auto"/>
              <w:bottom w:val="single" w:sz="4" w:space="0" w:color="auto"/>
              <w:right w:val="single" w:sz="4" w:space="0" w:color="auto"/>
            </w:tcBorders>
          </w:tcPr>
          <w:p w14:paraId="5450DDC5" w14:textId="564D37E3" w:rsidR="00756F91" w:rsidRPr="000665A7" w:rsidRDefault="00756F91" w:rsidP="00756F91">
            <w:pPr>
              <w:pStyle w:val="TAC"/>
              <w:rPr>
                <w:ins w:id="638" w:author="Bharadwaj Cheruvu" w:date="2022-01-31T22:55:00Z"/>
              </w:rPr>
            </w:pPr>
            <w:ins w:id="639" w:author="Bharadwaj Cheruvu" w:date="2022-01-31T22:59:00Z">
              <w:r w:rsidRPr="000665A7">
                <w:t>--&gt;</w:t>
              </w:r>
            </w:ins>
          </w:p>
        </w:tc>
        <w:tc>
          <w:tcPr>
            <w:tcW w:w="2977" w:type="dxa"/>
            <w:tcBorders>
              <w:top w:val="single" w:sz="4" w:space="0" w:color="auto"/>
              <w:left w:val="single" w:sz="4" w:space="0" w:color="auto"/>
              <w:bottom w:val="single" w:sz="4" w:space="0" w:color="auto"/>
              <w:right w:val="single" w:sz="4" w:space="0" w:color="auto"/>
            </w:tcBorders>
          </w:tcPr>
          <w:p w14:paraId="6647B53D" w14:textId="77777777" w:rsidR="00756F91" w:rsidRPr="000665A7" w:rsidRDefault="00756F91" w:rsidP="00756F91">
            <w:pPr>
              <w:pStyle w:val="TAL"/>
              <w:rPr>
                <w:ins w:id="640" w:author="Bharadwaj Cheruvu" w:date="2022-01-31T23:00:00Z"/>
                <w:rFonts w:eastAsia="MS Mincho" w:cs="Arial"/>
                <w:i/>
                <w:szCs w:val="18"/>
                <w:lang w:eastAsia="en-US"/>
              </w:rPr>
            </w:pPr>
            <w:proofErr w:type="spellStart"/>
            <w:ins w:id="641" w:author="Bharadwaj Cheruvu" w:date="2022-01-31T23:00:00Z">
              <w:r w:rsidRPr="000665A7">
                <w:rPr>
                  <w:rFonts w:eastAsia="MS Mincho" w:cs="Arial"/>
                  <w:i/>
                  <w:szCs w:val="18"/>
                  <w:lang w:eastAsia="en-US"/>
                </w:rPr>
                <w:t>ULDedicatedMessageSegment</w:t>
              </w:r>
              <w:proofErr w:type="spellEnd"/>
            </w:ins>
          </w:p>
          <w:p w14:paraId="3D58B8E4" w14:textId="77777777" w:rsidR="00756F91" w:rsidRPr="000665A7" w:rsidRDefault="00756F91" w:rsidP="00756F91">
            <w:pPr>
              <w:pStyle w:val="TAL"/>
              <w:rPr>
                <w:ins w:id="642" w:author="Bharadwaj Cheruvu" w:date="2022-01-31T22:55:00Z"/>
                <w:i/>
                <w:iCs/>
              </w:rPr>
            </w:pPr>
          </w:p>
        </w:tc>
        <w:tc>
          <w:tcPr>
            <w:tcW w:w="567" w:type="dxa"/>
            <w:tcBorders>
              <w:top w:val="single" w:sz="4" w:space="0" w:color="auto"/>
              <w:left w:val="single" w:sz="4" w:space="0" w:color="auto"/>
              <w:bottom w:val="single" w:sz="4" w:space="0" w:color="auto"/>
              <w:right w:val="single" w:sz="4" w:space="0" w:color="auto"/>
            </w:tcBorders>
          </w:tcPr>
          <w:p w14:paraId="0FB9D301" w14:textId="67C49D8B" w:rsidR="00756F91" w:rsidRPr="000665A7" w:rsidRDefault="00756F91" w:rsidP="00756F91">
            <w:pPr>
              <w:pStyle w:val="TAC"/>
              <w:rPr>
                <w:ins w:id="643" w:author="Bharadwaj Cheruvu" w:date="2022-01-31T22:55:00Z"/>
              </w:rPr>
            </w:pPr>
            <w:ins w:id="644" w:author="Bharadwaj Cheruvu" w:date="2022-01-31T23:00:00Z">
              <w:r w:rsidRPr="000665A7">
                <w:t>-</w:t>
              </w:r>
            </w:ins>
          </w:p>
        </w:tc>
        <w:tc>
          <w:tcPr>
            <w:tcW w:w="850" w:type="dxa"/>
            <w:tcBorders>
              <w:top w:val="single" w:sz="4" w:space="0" w:color="auto"/>
              <w:left w:val="single" w:sz="4" w:space="0" w:color="auto"/>
              <w:bottom w:val="single" w:sz="4" w:space="0" w:color="auto"/>
            </w:tcBorders>
          </w:tcPr>
          <w:p w14:paraId="66E08E79" w14:textId="3F93D4D0" w:rsidR="00756F91" w:rsidRPr="000665A7" w:rsidRDefault="00756F91" w:rsidP="00756F91">
            <w:pPr>
              <w:pStyle w:val="TAC"/>
              <w:rPr>
                <w:ins w:id="645" w:author="Bharadwaj Cheruvu" w:date="2022-01-31T22:55:00Z"/>
              </w:rPr>
            </w:pPr>
            <w:ins w:id="646" w:author="Bharadwaj Cheruvu" w:date="2022-01-31T23:00:00Z">
              <w:r w:rsidRPr="000665A7">
                <w:t>-</w:t>
              </w:r>
            </w:ins>
          </w:p>
        </w:tc>
      </w:tr>
      <w:tr w:rsidR="00756F91" w:rsidRPr="000665A7" w14:paraId="2CAC5BA9" w14:textId="77777777" w:rsidTr="000A4A5C">
        <w:tblPrEx>
          <w:tblBorders>
            <w:insideH w:val="single" w:sz="6" w:space="0" w:color="auto"/>
            <w:insideV w:val="single" w:sz="6" w:space="0" w:color="auto"/>
          </w:tblBorders>
        </w:tblPrEx>
        <w:trPr>
          <w:ins w:id="647" w:author="Bharadwaj Cheruvu" w:date="2022-01-31T22:55:00Z"/>
        </w:trPr>
        <w:tc>
          <w:tcPr>
            <w:tcW w:w="534" w:type="dxa"/>
            <w:tcBorders>
              <w:top w:val="single" w:sz="4" w:space="0" w:color="auto"/>
              <w:bottom w:val="single" w:sz="4" w:space="0" w:color="auto"/>
              <w:right w:val="single" w:sz="4" w:space="0" w:color="auto"/>
            </w:tcBorders>
          </w:tcPr>
          <w:p w14:paraId="78103696" w14:textId="1D6A1E77" w:rsidR="00756F91" w:rsidRPr="000665A7" w:rsidRDefault="00756F91" w:rsidP="00756F91">
            <w:pPr>
              <w:pStyle w:val="TAC"/>
              <w:rPr>
                <w:ins w:id="648" w:author="Bharadwaj Cheruvu" w:date="2022-01-31T22:55:00Z"/>
              </w:rPr>
            </w:pPr>
            <w:ins w:id="649" w:author="Bharadwaj Cheruvu" w:date="2022-01-31T22:55:00Z">
              <w:r w:rsidRPr="000665A7">
                <w:t>2a</w:t>
              </w:r>
            </w:ins>
            <w:ins w:id="650" w:author="Bharadwaj Cheruvu" w:date="2022-01-31T22:56:00Z">
              <w:r w:rsidRPr="000665A7">
                <w:t>2</w:t>
              </w:r>
            </w:ins>
          </w:p>
        </w:tc>
        <w:tc>
          <w:tcPr>
            <w:tcW w:w="3969" w:type="dxa"/>
            <w:tcBorders>
              <w:top w:val="single" w:sz="4" w:space="0" w:color="auto"/>
              <w:left w:val="single" w:sz="4" w:space="0" w:color="auto"/>
              <w:bottom w:val="single" w:sz="4" w:space="0" w:color="auto"/>
              <w:right w:val="single" w:sz="4" w:space="0" w:color="auto"/>
            </w:tcBorders>
          </w:tcPr>
          <w:p w14:paraId="210B097C" w14:textId="50C6565F" w:rsidR="00756F91" w:rsidRPr="000665A7" w:rsidRDefault="00756F91" w:rsidP="00756F91">
            <w:pPr>
              <w:pStyle w:val="TAL"/>
              <w:rPr>
                <w:ins w:id="651" w:author="Bharadwaj Cheruvu" w:date="2022-01-31T22:55:00Z"/>
              </w:rPr>
            </w:pPr>
            <w:ins w:id="652" w:author="Bharadwaj Cheruvu" w:date="2022-01-31T23:00:00Z">
              <w:r w:rsidRPr="000665A7">
                <w:rPr>
                  <w:szCs w:val="18"/>
                  <w:lang w:eastAsia="en-US"/>
                </w:rPr>
                <w:t xml:space="preserve">Check: Is the received </w:t>
              </w:r>
              <w:r w:rsidRPr="000665A7">
                <w:rPr>
                  <w:rFonts w:eastAsia="MS Mincho"/>
                  <w:color w:val="000000"/>
                  <w:szCs w:val="18"/>
                  <w:lang w:eastAsia="en-US"/>
                </w:rPr>
                <w:t xml:space="preserve">UE radio access capability information as per the </w:t>
              </w:r>
              <w:proofErr w:type="spellStart"/>
              <w:r w:rsidRPr="000665A7">
                <w:rPr>
                  <w:rFonts w:eastAsia="MS Mincho"/>
                  <w:color w:val="000000"/>
                  <w:szCs w:val="18"/>
                  <w:lang w:eastAsia="en-US"/>
                </w:rPr>
                <w:t>ue-CapabilityRequest</w:t>
              </w:r>
              <w:proofErr w:type="spellEnd"/>
              <w:r w:rsidRPr="000665A7">
                <w:rPr>
                  <w:rFonts w:eastAsia="MS Mincho"/>
                  <w:color w:val="000000"/>
                  <w:szCs w:val="18"/>
                  <w:lang w:eastAsia="en-US"/>
                </w:rPr>
                <w:t xml:space="preserve"> variable?</w:t>
              </w:r>
            </w:ins>
          </w:p>
        </w:tc>
        <w:tc>
          <w:tcPr>
            <w:tcW w:w="709" w:type="dxa"/>
            <w:tcBorders>
              <w:top w:val="single" w:sz="4" w:space="0" w:color="auto"/>
              <w:left w:val="single" w:sz="4" w:space="0" w:color="auto"/>
              <w:bottom w:val="single" w:sz="4" w:space="0" w:color="auto"/>
              <w:right w:val="single" w:sz="4" w:space="0" w:color="auto"/>
            </w:tcBorders>
          </w:tcPr>
          <w:p w14:paraId="3F77B097" w14:textId="12F7E604" w:rsidR="00756F91" w:rsidRPr="000665A7" w:rsidRDefault="00756F91" w:rsidP="00756F91">
            <w:pPr>
              <w:pStyle w:val="TAC"/>
              <w:rPr>
                <w:ins w:id="653" w:author="Bharadwaj Cheruvu" w:date="2022-01-31T22:55:00Z"/>
              </w:rPr>
            </w:pPr>
            <w:ins w:id="654" w:author="Bharadwaj Cheruvu" w:date="2022-01-31T22:56:00Z">
              <w:r w:rsidRPr="000665A7">
                <w:t>-</w:t>
              </w:r>
            </w:ins>
          </w:p>
        </w:tc>
        <w:tc>
          <w:tcPr>
            <w:tcW w:w="2977" w:type="dxa"/>
            <w:tcBorders>
              <w:top w:val="single" w:sz="4" w:space="0" w:color="auto"/>
              <w:left w:val="single" w:sz="4" w:space="0" w:color="auto"/>
              <w:bottom w:val="single" w:sz="4" w:space="0" w:color="auto"/>
              <w:right w:val="single" w:sz="4" w:space="0" w:color="auto"/>
            </w:tcBorders>
          </w:tcPr>
          <w:p w14:paraId="6DBE62D3" w14:textId="35DA7A6C" w:rsidR="00756F91" w:rsidRPr="000665A7" w:rsidRDefault="00756F91" w:rsidP="00756F91">
            <w:pPr>
              <w:pStyle w:val="TAL"/>
              <w:rPr>
                <w:ins w:id="655" w:author="Bharadwaj Cheruvu" w:date="2022-01-31T22:55:00Z"/>
                <w:i/>
                <w:iCs/>
              </w:rPr>
            </w:pPr>
            <w:ins w:id="656" w:author="Bharadwaj Cheruvu" w:date="2022-01-31T22:56:00Z">
              <w:r w:rsidRPr="000665A7">
                <w:rPr>
                  <w:i/>
                  <w:iCs/>
                </w:rPr>
                <w:t>-</w:t>
              </w:r>
            </w:ins>
          </w:p>
        </w:tc>
        <w:tc>
          <w:tcPr>
            <w:tcW w:w="567" w:type="dxa"/>
            <w:tcBorders>
              <w:top w:val="single" w:sz="4" w:space="0" w:color="auto"/>
              <w:left w:val="single" w:sz="4" w:space="0" w:color="auto"/>
              <w:bottom w:val="single" w:sz="4" w:space="0" w:color="auto"/>
              <w:right w:val="single" w:sz="4" w:space="0" w:color="auto"/>
            </w:tcBorders>
          </w:tcPr>
          <w:p w14:paraId="3BE22DEA" w14:textId="054A1212" w:rsidR="00756F91" w:rsidRPr="000665A7" w:rsidRDefault="00756F91" w:rsidP="00756F91">
            <w:pPr>
              <w:pStyle w:val="TAC"/>
              <w:rPr>
                <w:ins w:id="657" w:author="Bharadwaj Cheruvu" w:date="2022-01-31T22:55:00Z"/>
              </w:rPr>
            </w:pPr>
            <w:ins w:id="658" w:author="Bharadwaj Cheruvu" w:date="2022-01-31T23:00:00Z">
              <w:r w:rsidRPr="000665A7">
                <w:t>2</w:t>
              </w:r>
            </w:ins>
          </w:p>
        </w:tc>
        <w:tc>
          <w:tcPr>
            <w:tcW w:w="850" w:type="dxa"/>
            <w:tcBorders>
              <w:top w:val="single" w:sz="4" w:space="0" w:color="auto"/>
              <w:left w:val="single" w:sz="4" w:space="0" w:color="auto"/>
              <w:bottom w:val="single" w:sz="4" w:space="0" w:color="auto"/>
            </w:tcBorders>
          </w:tcPr>
          <w:p w14:paraId="6F084E2F" w14:textId="4BA942A6" w:rsidR="00756F91" w:rsidRPr="000665A7" w:rsidRDefault="00756F91" w:rsidP="00756F91">
            <w:pPr>
              <w:pStyle w:val="TAC"/>
              <w:rPr>
                <w:ins w:id="659" w:author="Bharadwaj Cheruvu" w:date="2022-01-31T22:55:00Z"/>
              </w:rPr>
            </w:pPr>
            <w:ins w:id="660" w:author="Bharadwaj Cheruvu" w:date="2022-01-31T23:00:00Z">
              <w:r w:rsidRPr="000665A7">
                <w:t>P</w:t>
              </w:r>
            </w:ins>
          </w:p>
        </w:tc>
      </w:tr>
      <w:tr w:rsidR="00756F91" w:rsidRPr="000665A7" w14:paraId="52DB0A6B" w14:textId="77777777" w:rsidTr="000A4A5C">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78E07BC1" w14:textId="2668E45B" w:rsidR="00756F91" w:rsidRPr="000665A7" w:rsidRDefault="00756F91" w:rsidP="00756F91">
            <w:pPr>
              <w:pStyle w:val="TAC"/>
            </w:pPr>
            <w:r w:rsidRPr="000665A7">
              <w:t>2</w:t>
            </w:r>
            <w:ins w:id="661" w:author="Bharadwaj Cheruvu" w:date="2022-01-31T22:56:00Z">
              <w:r w:rsidRPr="000665A7">
                <w:t>b1</w:t>
              </w:r>
            </w:ins>
          </w:p>
        </w:tc>
        <w:tc>
          <w:tcPr>
            <w:tcW w:w="3969" w:type="dxa"/>
            <w:tcBorders>
              <w:top w:val="single" w:sz="4" w:space="0" w:color="auto"/>
              <w:left w:val="single" w:sz="4" w:space="0" w:color="auto"/>
              <w:bottom w:val="single" w:sz="4" w:space="0" w:color="auto"/>
              <w:right w:val="single" w:sz="4" w:space="0" w:color="auto"/>
            </w:tcBorders>
          </w:tcPr>
          <w:p w14:paraId="56F8818A" w14:textId="77777777" w:rsidR="00756F91" w:rsidRPr="000665A7" w:rsidRDefault="00756F91" w:rsidP="00756F91">
            <w:pPr>
              <w:pStyle w:val="TAL"/>
            </w:pPr>
            <w:r w:rsidRPr="000665A7">
              <w:t xml:space="preserve">Check: Does the UE transmit a </w:t>
            </w:r>
            <w:proofErr w:type="spellStart"/>
            <w:r w:rsidRPr="000665A7">
              <w:rPr>
                <w:i/>
              </w:rPr>
              <w:t>UECapabilityInformation</w:t>
            </w:r>
            <w:proofErr w:type="spellEnd"/>
            <w:r w:rsidRPr="000665A7">
              <w:t xml:space="preserve"> message including IE </w:t>
            </w:r>
            <w:proofErr w:type="spellStart"/>
            <w:r w:rsidRPr="000665A7">
              <w:rPr>
                <w:i/>
              </w:rPr>
              <w:t>supportedBandCombination</w:t>
            </w:r>
            <w:proofErr w:type="spellEnd"/>
            <w:r w:rsidRPr="000665A7">
              <w:rPr>
                <w:i/>
              </w:rPr>
              <w:t xml:space="preserve">, </w:t>
            </w:r>
            <w:r w:rsidRPr="000665A7">
              <w:t xml:space="preserve">but not including IE </w:t>
            </w:r>
            <w:proofErr w:type="spellStart"/>
            <w:r w:rsidRPr="000665A7">
              <w:rPr>
                <w:i/>
              </w:rPr>
              <w:t>supportedBandCombinationAdd</w:t>
            </w:r>
            <w:proofErr w:type="spellEnd"/>
            <w:r w:rsidRPr="000665A7">
              <w:t>?</w:t>
            </w:r>
          </w:p>
        </w:tc>
        <w:tc>
          <w:tcPr>
            <w:tcW w:w="709" w:type="dxa"/>
            <w:tcBorders>
              <w:top w:val="single" w:sz="4" w:space="0" w:color="auto"/>
              <w:left w:val="single" w:sz="4" w:space="0" w:color="auto"/>
              <w:bottom w:val="single" w:sz="4" w:space="0" w:color="auto"/>
              <w:right w:val="single" w:sz="4" w:space="0" w:color="auto"/>
            </w:tcBorders>
          </w:tcPr>
          <w:p w14:paraId="168E70AA" w14:textId="77777777" w:rsidR="00756F91" w:rsidRPr="000665A7" w:rsidRDefault="00756F91" w:rsidP="00756F91">
            <w:pPr>
              <w:pStyle w:val="TAC"/>
            </w:pPr>
            <w:r w:rsidRPr="000665A7">
              <w:t>--&gt;</w:t>
            </w:r>
          </w:p>
        </w:tc>
        <w:tc>
          <w:tcPr>
            <w:tcW w:w="2977" w:type="dxa"/>
            <w:tcBorders>
              <w:top w:val="single" w:sz="4" w:space="0" w:color="auto"/>
              <w:left w:val="single" w:sz="4" w:space="0" w:color="auto"/>
              <w:bottom w:val="single" w:sz="4" w:space="0" w:color="auto"/>
              <w:right w:val="single" w:sz="4" w:space="0" w:color="auto"/>
            </w:tcBorders>
          </w:tcPr>
          <w:p w14:paraId="7184E1F4" w14:textId="77777777" w:rsidR="00756F91" w:rsidRPr="000665A7" w:rsidRDefault="00756F91" w:rsidP="00756F91">
            <w:pPr>
              <w:pStyle w:val="TAL"/>
              <w:rPr>
                <w:i/>
                <w:iCs/>
              </w:rPr>
            </w:pPr>
            <w:proofErr w:type="spellStart"/>
            <w:r w:rsidRPr="000665A7">
              <w:rPr>
                <w:i/>
                <w:iCs/>
              </w:rPr>
              <w:t>UECapabilityInformation</w:t>
            </w:r>
            <w:proofErr w:type="spellEnd"/>
          </w:p>
        </w:tc>
        <w:tc>
          <w:tcPr>
            <w:tcW w:w="567" w:type="dxa"/>
            <w:tcBorders>
              <w:top w:val="single" w:sz="4" w:space="0" w:color="auto"/>
              <w:left w:val="single" w:sz="4" w:space="0" w:color="auto"/>
              <w:bottom w:val="single" w:sz="4" w:space="0" w:color="auto"/>
              <w:right w:val="single" w:sz="4" w:space="0" w:color="auto"/>
            </w:tcBorders>
          </w:tcPr>
          <w:p w14:paraId="11DD3053" w14:textId="77777777" w:rsidR="00756F91" w:rsidRPr="000665A7" w:rsidRDefault="00756F91" w:rsidP="00756F91">
            <w:pPr>
              <w:pStyle w:val="TAC"/>
            </w:pPr>
            <w:r w:rsidRPr="000665A7">
              <w:t>2</w:t>
            </w:r>
          </w:p>
        </w:tc>
        <w:tc>
          <w:tcPr>
            <w:tcW w:w="850" w:type="dxa"/>
            <w:tcBorders>
              <w:top w:val="single" w:sz="4" w:space="0" w:color="auto"/>
              <w:left w:val="single" w:sz="4" w:space="0" w:color="auto"/>
              <w:bottom w:val="single" w:sz="4" w:space="0" w:color="auto"/>
            </w:tcBorders>
          </w:tcPr>
          <w:p w14:paraId="6D939C2B" w14:textId="77777777" w:rsidR="00756F91" w:rsidRPr="000665A7" w:rsidRDefault="00756F91" w:rsidP="00756F91">
            <w:pPr>
              <w:pStyle w:val="TAC"/>
            </w:pPr>
            <w:r w:rsidRPr="000665A7">
              <w:t>P</w:t>
            </w:r>
          </w:p>
        </w:tc>
      </w:tr>
      <w:tr w:rsidR="00756F91" w:rsidRPr="000665A7" w14:paraId="301B4399" w14:textId="77777777" w:rsidTr="000A4A5C">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382B7AD2" w14:textId="77777777" w:rsidR="00756F91" w:rsidRPr="000665A7" w:rsidRDefault="00756F91" w:rsidP="00756F91">
            <w:pPr>
              <w:pStyle w:val="TAC"/>
            </w:pPr>
            <w:r w:rsidRPr="000665A7">
              <w:t>-</w:t>
            </w:r>
          </w:p>
        </w:tc>
        <w:tc>
          <w:tcPr>
            <w:tcW w:w="3969" w:type="dxa"/>
            <w:tcBorders>
              <w:top w:val="single" w:sz="4" w:space="0" w:color="auto"/>
              <w:left w:val="single" w:sz="4" w:space="0" w:color="auto"/>
              <w:bottom w:val="single" w:sz="4" w:space="0" w:color="auto"/>
              <w:right w:val="single" w:sz="4" w:space="0" w:color="auto"/>
            </w:tcBorders>
          </w:tcPr>
          <w:p w14:paraId="77139CDB" w14:textId="77777777" w:rsidR="00756F91" w:rsidRPr="000665A7" w:rsidRDefault="00756F91" w:rsidP="00756F91">
            <w:pPr>
              <w:pStyle w:val="TAL"/>
            </w:pPr>
            <w:r w:rsidRPr="000665A7">
              <w:t xml:space="preserve">The reference to </w:t>
            </w:r>
            <w:proofErr w:type="spellStart"/>
            <w:r w:rsidRPr="000665A7">
              <w:rPr>
                <w:i/>
              </w:rPr>
              <w:t>supportedBandCombinations</w:t>
            </w:r>
            <w:proofErr w:type="spellEnd"/>
            <w:r w:rsidRPr="000665A7">
              <w:rPr>
                <w:i/>
              </w:rPr>
              <w:t xml:space="preserve"> </w:t>
            </w:r>
            <w:r w:rsidRPr="000665A7">
              <w:t xml:space="preserve">and </w:t>
            </w:r>
            <w:proofErr w:type="spellStart"/>
            <w:r w:rsidRPr="000665A7">
              <w:rPr>
                <w:i/>
              </w:rPr>
              <w:t>supportedBandListEUTRA</w:t>
            </w:r>
            <w:proofErr w:type="spellEnd"/>
            <w:r w:rsidRPr="000665A7">
              <w:rPr>
                <w:i/>
              </w:rPr>
              <w:t xml:space="preserve"> </w:t>
            </w:r>
            <w:r w:rsidRPr="000665A7">
              <w:t xml:space="preserve">below refers to the IEs received by the SS in the </w:t>
            </w:r>
            <w:proofErr w:type="spellStart"/>
            <w:r w:rsidRPr="000665A7">
              <w:rPr>
                <w:i/>
                <w:iCs/>
              </w:rPr>
              <w:t>UECapabilityInformation</w:t>
            </w:r>
            <w:proofErr w:type="spellEnd"/>
            <w:r w:rsidRPr="000665A7">
              <w:rPr>
                <w:i/>
                <w:iCs/>
              </w:rPr>
              <w:t xml:space="preserve"> </w:t>
            </w:r>
            <w:r w:rsidRPr="000665A7">
              <w:rPr>
                <w:iCs/>
              </w:rPr>
              <w:t>message in step 2.</w:t>
            </w:r>
          </w:p>
          <w:p w14:paraId="46758434" w14:textId="77777777" w:rsidR="00756F91" w:rsidRPr="000665A7" w:rsidRDefault="00756F91" w:rsidP="00756F91">
            <w:pPr>
              <w:pStyle w:val="TAL"/>
            </w:pPr>
          </w:p>
          <w:p w14:paraId="255DA877" w14:textId="77777777" w:rsidR="00756F91" w:rsidRPr="000665A7" w:rsidRDefault="00756F91" w:rsidP="00756F91">
            <w:pPr>
              <w:pStyle w:val="TAL"/>
            </w:pPr>
            <w:r w:rsidRPr="000665A7">
              <w:t xml:space="preserve">The SS locates the first 2DL+1UL CA band combination in </w:t>
            </w:r>
            <w:r w:rsidRPr="000665A7">
              <w:rPr>
                <w:i/>
              </w:rPr>
              <w:t>supportedBandCombination-r10</w:t>
            </w:r>
            <w:r w:rsidRPr="000665A7">
              <w:t xml:space="preserve"> sequence</w:t>
            </w:r>
            <w:r w:rsidRPr="000665A7">
              <w:rPr>
                <w:i/>
              </w:rPr>
              <w:t xml:space="preserve">. </w:t>
            </w:r>
            <w:r w:rsidRPr="000665A7">
              <w:t xml:space="preserve">If the first CA band combination is an intra-band combination the SS stores the value of the IE </w:t>
            </w:r>
            <w:r w:rsidRPr="000665A7">
              <w:rPr>
                <w:i/>
              </w:rPr>
              <w:t>bandEUTRA-r10</w:t>
            </w:r>
            <w:r w:rsidRPr="000665A7">
              <w:t xml:space="preserve"> in the test variables B1 and B2. If the first CA band combination is an inter-band combination the SS stores the value of the IE </w:t>
            </w:r>
            <w:r w:rsidRPr="000665A7">
              <w:rPr>
                <w:i/>
              </w:rPr>
              <w:t>bandEUTRA-r10</w:t>
            </w:r>
            <w:r w:rsidRPr="000665A7">
              <w:t xml:space="preserve"> for each of the bands in the test variables B1 and B2 respectively.</w:t>
            </w:r>
          </w:p>
          <w:p w14:paraId="1514B473" w14:textId="77777777" w:rsidR="00756F91" w:rsidRPr="000665A7" w:rsidRDefault="00756F91" w:rsidP="00756F91">
            <w:pPr>
              <w:pStyle w:val="TAL"/>
            </w:pPr>
          </w:p>
          <w:p w14:paraId="565B63BC" w14:textId="77777777" w:rsidR="00756F91" w:rsidRPr="000665A7" w:rsidRDefault="00756F91" w:rsidP="00756F91">
            <w:pPr>
              <w:pStyle w:val="TAL"/>
            </w:pPr>
            <w:r w:rsidRPr="000665A7">
              <w:t xml:space="preserve">The SS searches in the </w:t>
            </w:r>
            <w:r w:rsidRPr="000665A7">
              <w:rPr>
                <w:i/>
              </w:rPr>
              <w:t>supportedBandCombination-r10</w:t>
            </w:r>
            <w:r w:rsidRPr="000665A7">
              <w:t xml:space="preserve"> sequence</w:t>
            </w:r>
            <w:r w:rsidRPr="000665A7">
              <w:rPr>
                <w:i/>
              </w:rPr>
              <w:t xml:space="preserve"> </w:t>
            </w:r>
            <w:r w:rsidRPr="000665A7">
              <w:t xml:space="preserve">for a 2DL+1UL CA band combination where the band or bands are different from the bands stored in the test variables B1 and B2. The SS stores the value of the IE </w:t>
            </w:r>
            <w:r w:rsidRPr="000665A7">
              <w:rPr>
                <w:i/>
              </w:rPr>
              <w:t>bandEUTRA-r10</w:t>
            </w:r>
            <w:r w:rsidRPr="000665A7">
              <w:t xml:space="preserve"> of the band (intra-band case) or of one of the bands (inter-band case) in the test variable B3.</w:t>
            </w:r>
          </w:p>
        </w:tc>
        <w:tc>
          <w:tcPr>
            <w:tcW w:w="709" w:type="dxa"/>
            <w:tcBorders>
              <w:top w:val="single" w:sz="4" w:space="0" w:color="auto"/>
              <w:left w:val="single" w:sz="4" w:space="0" w:color="auto"/>
              <w:bottom w:val="single" w:sz="4" w:space="0" w:color="auto"/>
              <w:right w:val="single" w:sz="4" w:space="0" w:color="auto"/>
            </w:tcBorders>
          </w:tcPr>
          <w:p w14:paraId="0B0E19D6" w14:textId="77777777" w:rsidR="00756F91" w:rsidRPr="000665A7" w:rsidRDefault="00756F91" w:rsidP="00756F91">
            <w:pPr>
              <w:pStyle w:val="TAC"/>
            </w:pPr>
            <w:r w:rsidRPr="000665A7">
              <w:t>-</w:t>
            </w:r>
          </w:p>
        </w:tc>
        <w:tc>
          <w:tcPr>
            <w:tcW w:w="2977" w:type="dxa"/>
            <w:tcBorders>
              <w:top w:val="single" w:sz="4" w:space="0" w:color="auto"/>
              <w:left w:val="single" w:sz="4" w:space="0" w:color="auto"/>
              <w:bottom w:val="single" w:sz="4" w:space="0" w:color="auto"/>
              <w:right w:val="single" w:sz="4" w:space="0" w:color="auto"/>
            </w:tcBorders>
          </w:tcPr>
          <w:p w14:paraId="3701E7DB" w14:textId="77777777" w:rsidR="00756F91" w:rsidRPr="000665A7" w:rsidRDefault="00756F91" w:rsidP="00756F91">
            <w:pPr>
              <w:pStyle w:val="TAL"/>
              <w:rPr>
                <w:i/>
                <w:iCs/>
              </w:rPr>
            </w:pPr>
            <w:r w:rsidRPr="000665A7">
              <w:rPr>
                <w:i/>
                <w:iCs/>
              </w:rPr>
              <w:t>-</w:t>
            </w:r>
          </w:p>
        </w:tc>
        <w:tc>
          <w:tcPr>
            <w:tcW w:w="567" w:type="dxa"/>
            <w:tcBorders>
              <w:top w:val="single" w:sz="4" w:space="0" w:color="auto"/>
              <w:left w:val="single" w:sz="4" w:space="0" w:color="auto"/>
              <w:bottom w:val="single" w:sz="4" w:space="0" w:color="auto"/>
              <w:right w:val="single" w:sz="4" w:space="0" w:color="auto"/>
            </w:tcBorders>
          </w:tcPr>
          <w:p w14:paraId="5F28907A" w14:textId="77777777" w:rsidR="00756F91" w:rsidRPr="000665A7" w:rsidRDefault="00756F91" w:rsidP="00756F91">
            <w:pPr>
              <w:pStyle w:val="TAC"/>
            </w:pPr>
            <w:r w:rsidRPr="000665A7">
              <w:t>-</w:t>
            </w:r>
          </w:p>
        </w:tc>
        <w:tc>
          <w:tcPr>
            <w:tcW w:w="850" w:type="dxa"/>
            <w:tcBorders>
              <w:top w:val="single" w:sz="4" w:space="0" w:color="auto"/>
              <w:left w:val="single" w:sz="4" w:space="0" w:color="auto"/>
              <w:bottom w:val="single" w:sz="4" w:space="0" w:color="auto"/>
            </w:tcBorders>
          </w:tcPr>
          <w:p w14:paraId="323B82F2" w14:textId="77777777" w:rsidR="00756F91" w:rsidRPr="000665A7" w:rsidRDefault="00756F91" w:rsidP="00756F91">
            <w:pPr>
              <w:pStyle w:val="TAC"/>
            </w:pPr>
            <w:r w:rsidRPr="000665A7">
              <w:t>-</w:t>
            </w:r>
          </w:p>
        </w:tc>
      </w:tr>
      <w:tr w:rsidR="00756F91" w:rsidRPr="000665A7" w14:paraId="264A3AED" w14:textId="77777777" w:rsidTr="000A4A5C">
        <w:tblPrEx>
          <w:tblBorders>
            <w:insideH w:val="single" w:sz="6" w:space="0" w:color="auto"/>
            <w:insideV w:val="single" w:sz="6" w:space="0" w:color="auto"/>
          </w:tblBorders>
        </w:tblPrEx>
        <w:tc>
          <w:tcPr>
            <w:tcW w:w="534" w:type="dxa"/>
            <w:tcBorders>
              <w:top w:val="single" w:sz="4" w:space="0" w:color="auto"/>
              <w:left w:val="single" w:sz="4" w:space="0" w:color="auto"/>
              <w:bottom w:val="single" w:sz="4" w:space="0" w:color="auto"/>
              <w:right w:val="single" w:sz="4" w:space="0" w:color="auto"/>
            </w:tcBorders>
          </w:tcPr>
          <w:p w14:paraId="20FD1B93" w14:textId="77777777" w:rsidR="00756F91" w:rsidRPr="000665A7" w:rsidRDefault="00756F91" w:rsidP="00756F91">
            <w:pPr>
              <w:pStyle w:val="TAC"/>
            </w:pPr>
            <w:r w:rsidRPr="000665A7">
              <w:t>3</w:t>
            </w:r>
          </w:p>
        </w:tc>
        <w:tc>
          <w:tcPr>
            <w:tcW w:w="3969" w:type="dxa"/>
            <w:tcBorders>
              <w:top w:val="single" w:sz="4" w:space="0" w:color="auto"/>
              <w:left w:val="single" w:sz="4" w:space="0" w:color="auto"/>
              <w:bottom w:val="single" w:sz="4" w:space="0" w:color="auto"/>
              <w:right w:val="single" w:sz="4" w:space="0" w:color="auto"/>
            </w:tcBorders>
          </w:tcPr>
          <w:p w14:paraId="2917ABD3" w14:textId="2441C132" w:rsidR="00756F91" w:rsidRPr="000665A7" w:rsidRDefault="00756F91" w:rsidP="00756F91">
            <w:pPr>
              <w:pStyle w:val="TAL"/>
            </w:pPr>
            <w:r w:rsidRPr="000665A7">
              <w:t xml:space="preserve">The SS transmits a </w:t>
            </w:r>
            <w:proofErr w:type="spellStart"/>
            <w:r w:rsidRPr="000665A7">
              <w:t>UECapabilityEnquiry</w:t>
            </w:r>
            <w:proofErr w:type="spellEnd"/>
            <w:r w:rsidRPr="000665A7">
              <w:t xml:space="preserve"> message including the IE </w:t>
            </w:r>
            <w:proofErr w:type="spellStart"/>
            <w:r w:rsidRPr="000665A7">
              <w:rPr>
                <w:i/>
              </w:rPr>
              <w:t>requestedFrequencyBands</w:t>
            </w:r>
            <w:proofErr w:type="spellEnd"/>
            <w:r w:rsidRPr="000665A7">
              <w:t xml:space="preserve"> with the first requested frequency band entry set to the value of the test variable B3, the second entry to the value of the test variable B1 and the successive entries 3 </w:t>
            </w:r>
            <w:proofErr w:type="spellStart"/>
            <w:r w:rsidRPr="000665A7">
              <w:t>to n</w:t>
            </w:r>
            <w:proofErr w:type="spellEnd"/>
            <w:r w:rsidRPr="000665A7">
              <w:t xml:space="preserve"> set to frequency </w:t>
            </w:r>
            <w:r w:rsidRPr="000665A7">
              <w:lastRenderedPageBreak/>
              <w:t xml:space="preserve">bands different from B1 and B3 derived from the UE indicated supported bands in IE </w:t>
            </w:r>
            <w:proofErr w:type="spellStart"/>
            <w:r w:rsidRPr="000665A7">
              <w:rPr>
                <w:i/>
              </w:rPr>
              <w:t>supportedBandListEUTRA</w:t>
            </w:r>
            <w:proofErr w:type="spellEnd"/>
            <w:r w:rsidRPr="000665A7">
              <w:rPr>
                <w:i/>
              </w:rPr>
              <w:t xml:space="preserve"> </w:t>
            </w:r>
            <w:r w:rsidRPr="000665A7">
              <w:t xml:space="preserve">received by the SS in the </w:t>
            </w:r>
            <w:proofErr w:type="spellStart"/>
            <w:r w:rsidRPr="000665A7">
              <w:rPr>
                <w:i/>
                <w:iCs/>
              </w:rPr>
              <w:t>UECapabilityInformation</w:t>
            </w:r>
            <w:proofErr w:type="spellEnd"/>
            <w:r w:rsidRPr="000665A7">
              <w:t xml:space="preserve"> message in step 2 and where n is MIN(16, number of UE supported bands)</w:t>
            </w:r>
            <w:ins w:id="662" w:author="Bharadwaj Cheruvu" w:date="2022-01-31T23:02:00Z">
              <w:r w:rsidRPr="000665A7">
                <w:t xml:space="preserve"> and</w:t>
              </w:r>
            </w:ins>
            <w:ins w:id="663" w:author="Bharadwaj Cheruvu" w:date="2022-01-31T23:01:00Z">
              <w:r w:rsidRPr="000665A7">
                <w:t xml:space="preserve"> </w:t>
              </w:r>
              <w:r w:rsidRPr="000665A7">
                <w:rPr>
                  <w:szCs w:val="18"/>
                  <w:lang w:eastAsia="en-US"/>
                </w:rPr>
                <w:t>with rrc-segAllowed-r16 set to enabled</w:t>
              </w:r>
            </w:ins>
            <w:ins w:id="664" w:author="Bharadwaj Cheruvu" w:date="2022-01-31T23:02:00Z">
              <w:r w:rsidRPr="000665A7">
                <w:rPr>
                  <w:szCs w:val="18"/>
                  <w:lang w:eastAsia="en-US"/>
                </w:rPr>
                <w:t>.</w:t>
              </w:r>
            </w:ins>
          </w:p>
        </w:tc>
        <w:tc>
          <w:tcPr>
            <w:tcW w:w="709" w:type="dxa"/>
            <w:tcBorders>
              <w:top w:val="single" w:sz="4" w:space="0" w:color="auto"/>
              <w:left w:val="single" w:sz="4" w:space="0" w:color="auto"/>
              <w:bottom w:val="single" w:sz="4" w:space="0" w:color="auto"/>
              <w:right w:val="single" w:sz="4" w:space="0" w:color="auto"/>
            </w:tcBorders>
          </w:tcPr>
          <w:p w14:paraId="0C2773D4" w14:textId="77777777" w:rsidR="00756F91" w:rsidRPr="000665A7" w:rsidRDefault="00756F91" w:rsidP="00756F91">
            <w:pPr>
              <w:pStyle w:val="TAC"/>
            </w:pPr>
            <w:r w:rsidRPr="000665A7">
              <w:lastRenderedPageBreak/>
              <w:t>&lt;--</w:t>
            </w:r>
          </w:p>
        </w:tc>
        <w:tc>
          <w:tcPr>
            <w:tcW w:w="2977" w:type="dxa"/>
            <w:tcBorders>
              <w:top w:val="single" w:sz="4" w:space="0" w:color="auto"/>
              <w:left w:val="single" w:sz="4" w:space="0" w:color="auto"/>
              <w:bottom w:val="single" w:sz="4" w:space="0" w:color="auto"/>
              <w:right w:val="single" w:sz="4" w:space="0" w:color="auto"/>
            </w:tcBorders>
          </w:tcPr>
          <w:p w14:paraId="60934C01" w14:textId="77777777" w:rsidR="00756F91" w:rsidRPr="000665A7" w:rsidRDefault="00756F91" w:rsidP="00756F91">
            <w:pPr>
              <w:pStyle w:val="TAL"/>
              <w:rPr>
                <w:i/>
                <w:iCs/>
              </w:rPr>
            </w:pPr>
            <w:proofErr w:type="spellStart"/>
            <w:r w:rsidRPr="000665A7">
              <w:rPr>
                <w:i/>
                <w:iCs/>
              </w:rPr>
              <w:t>UECapabilityEnquiry</w:t>
            </w:r>
            <w:proofErr w:type="spellEnd"/>
          </w:p>
        </w:tc>
        <w:tc>
          <w:tcPr>
            <w:tcW w:w="567" w:type="dxa"/>
            <w:tcBorders>
              <w:top w:val="single" w:sz="4" w:space="0" w:color="auto"/>
              <w:left w:val="single" w:sz="4" w:space="0" w:color="auto"/>
              <w:bottom w:val="single" w:sz="4" w:space="0" w:color="auto"/>
              <w:right w:val="single" w:sz="4" w:space="0" w:color="auto"/>
            </w:tcBorders>
          </w:tcPr>
          <w:p w14:paraId="0DD7A0DA" w14:textId="77777777" w:rsidR="00756F91" w:rsidRPr="000665A7" w:rsidRDefault="00756F91" w:rsidP="00756F91">
            <w:pPr>
              <w:pStyle w:val="TAC"/>
            </w:pPr>
            <w:r w:rsidRPr="000665A7">
              <w:t>-</w:t>
            </w:r>
          </w:p>
        </w:tc>
        <w:tc>
          <w:tcPr>
            <w:tcW w:w="850" w:type="dxa"/>
            <w:tcBorders>
              <w:top w:val="single" w:sz="4" w:space="0" w:color="auto"/>
              <w:left w:val="single" w:sz="4" w:space="0" w:color="auto"/>
              <w:bottom w:val="single" w:sz="4" w:space="0" w:color="auto"/>
              <w:right w:val="single" w:sz="4" w:space="0" w:color="auto"/>
            </w:tcBorders>
          </w:tcPr>
          <w:p w14:paraId="2442808C" w14:textId="77777777" w:rsidR="00756F91" w:rsidRPr="000665A7" w:rsidRDefault="00756F91" w:rsidP="00756F91">
            <w:pPr>
              <w:pStyle w:val="TAC"/>
            </w:pPr>
            <w:r w:rsidRPr="000665A7">
              <w:t>-</w:t>
            </w:r>
          </w:p>
        </w:tc>
      </w:tr>
      <w:tr w:rsidR="00756F91" w:rsidRPr="000665A7" w14:paraId="79305254" w14:textId="77777777" w:rsidTr="000A4A5C">
        <w:tblPrEx>
          <w:tblBorders>
            <w:insideH w:val="single" w:sz="6" w:space="0" w:color="auto"/>
            <w:insideV w:val="single" w:sz="6" w:space="0" w:color="auto"/>
          </w:tblBorders>
        </w:tblPrEx>
        <w:trPr>
          <w:ins w:id="665" w:author="Bharadwaj Cheruvu" w:date="2022-01-31T23:02:00Z"/>
        </w:trPr>
        <w:tc>
          <w:tcPr>
            <w:tcW w:w="534" w:type="dxa"/>
            <w:tcBorders>
              <w:top w:val="single" w:sz="4" w:space="0" w:color="auto"/>
              <w:left w:val="single" w:sz="4" w:space="0" w:color="auto"/>
              <w:bottom w:val="single" w:sz="4" w:space="0" w:color="auto"/>
              <w:right w:val="single" w:sz="4" w:space="0" w:color="auto"/>
            </w:tcBorders>
          </w:tcPr>
          <w:p w14:paraId="72BE81A4" w14:textId="183C392D" w:rsidR="00756F91" w:rsidRPr="000665A7" w:rsidRDefault="00756F91" w:rsidP="00756F91">
            <w:pPr>
              <w:pStyle w:val="TAC"/>
              <w:rPr>
                <w:ins w:id="666" w:author="Bharadwaj Cheruvu" w:date="2022-01-31T23:02:00Z"/>
              </w:rPr>
            </w:pPr>
            <w:ins w:id="667" w:author="Bharadwaj Cheruvu" w:date="2022-01-31T23:02:00Z">
              <w:r w:rsidRPr="000665A7">
                <w:t>-</w:t>
              </w:r>
            </w:ins>
          </w:p>
        </w:tc>
        <w:tc>
          <w:tcPr>
            <w:tcW w:w="3969" w:type="dxa"/>
            <w:tcBorders>
              <w:top w:val="single" w:sz="4" w:space="0" w:color="auto"/>
              <w:left w:val="single" w:sz="4" w:space="0" w:color="auto"/>
              <w:bottom w:val="single" w:sz="4" w:space="0" w:color="auto"/>
              <w:right w:val="single" w:sz="4" w:space="0" w:color="auto"/>
            </w:tcBorders>
          </w:tcPr>
          <w:p w14:paraId="143A2473" w14:textId="77777777" w:rsidR="00756F91" w:rsidRPr="000665A7" w:rsidRDefault="00756F91" w:rsidP="00756F91">
            <w:pPr>
              <w:pStyle w:val="TAL"/>
              <w:rPr>
                <w:ins w:id="668" w:author="Bharadwaj Cheruvu" w:date="2022-01-31T23:03:00Z"/>
              </w:rPr>
            </w:pPr>
            <w:ins w:id="669" w:author="Bharadwaj Cheruvu" w:date="2022-01-31T23:03:00Z">
              <w:r w:rsidRPr="000665A7">
                <w:t>EXCEPTION: The "lower case letter" identifies a step sequence that takes place depending on the size of UE capability message.</w:t>
              </w:r>
            </w:ins>
          </w:p>
          <w:p w14:paraId="11807641" w14:textId="527C2CBE" w:rsidR="00756F91" w:rsidRPr="000665A7" w:rsidRDefault="00756F91" w:rsidP="00756F91">
            <w:pPr>
              <w:pStyle w:val="TAL"/>
              <w:rPr>
                <w:ins w:id="670" w:author="Bharadwaj Cheruvu" w:date="2022-01-31T23:02:00Z"/>
              </w:rPr>
            </w:pPr>
            <w:ins w:id="671" w:author="Bharadwaj Cheruvu" w:date="2022-01-31T23:03:00Z">
              <w:r w:rsidRPr="000665A7">
                <w:t xml:space="preserve">IF </w:t>
              </w:r>
              <w:proofErr w:type="spellStart"/>
              <w:r w:rsidRPr="000665A7">
                <w:t>pc_LTE_UL_Segmentation</w:t>
              </w:r>
              <w:proofErr w:type="spellEnd"/>
              <w:r w:rsidRPr="000665A7">
                <w:t xml:space="preserve"> and UE’s </w:t>
              </w:r>
              <w:proofErr w:type="gramStart"/>
              <w:r w:rsidRPr="000665A7">
                <w:t xml:space="preserve">encoded  </w:t>
              </w:r>
              <w:proofErr w:type="spellStart"/>
              <w:r w:rsidRPr="000665A7">
                <w:t>UECapabilityInformation</w:t>
              </w:r>
              <w:proofErr w:type="spellEnd"/>
              <w:proofErr w:type="gramEnd"/>
              <w:r w:rsidRPr="000665A7">
                <w:t xml:space="preserve"> message &gt;= Max PDCP SDU size then steps 4a1 and 4a2 will be performed else step 4b1 will be performed</w:t>
              </w:r>
            </w:ins>
          </w:p>
        </w:tc>
        <w:tc>
          <w:tcPr>
            <w:tcW w:w="709" w:type="dxa"/>
            <w:tcBorders>
              <w:top w:val="single" w:sz="4" w:space="0" w:color="auto"/>
              <w:left w:val="single" w:sz="4" w:space="0" w:color="auto"/>
              <w:bottom w:val="single" w:sz="4" w:space="0" w:color="auto"/>
              <w:right w:val="single" w:sz="4" w:space="0" w:color="auto"/>
            </w:tcBorders>
          </w:tcPr>
          <w:p w14:paraId="084550E4" w14:textId="0419509D" w:rsidR="00756F91" w:rsidRPr="000665A7" w:rsidRDefault="00756F91" w:rsidP="00756F91">
            <w:pPr>
              <w:pStyle w:val="TAC"/>
              <w:rPr>
                <w:ins w:id="672" w:author="Bharadwaj Cheruvu" w:date="2022-01-31T23:02:00Z"/>
              </w:rPr>
            </w:pPr>
            <w:ins w:id="673" w:author="Bharadwaj Cheruvu" w:date="2022-01-31T23:02:00Z">
              <w:r w:rsidRPr="000665A7">
                <w:t>-</w:t>
              </w:r>
            </w:ins>
          </w:p>
        </w:tc>
        <w:tc>
          <w:tcPr>
            <w:tcW w:w="2977" w:type="dxa"/>
            <w:tcBorders>
              <w:top w:val="single" w:sz="4" w:space="0" w:color="auto"/>
              <w:left w:val="single" w:sz="4" w:space="0" w:color="auto"/>
              <w:bottom w:val="single" w:sz="4" w:space="0" w:color="auto"/>
              <w:right w:val="single" w:sz="4" w:space="0" w:color="auto"/>
            </w:tcBorders>
          </w:tcPr>
          <w:p w14:paraId="663CF3EC" w14:textId="1BBB2E71" w:rsidR="00756F91" w:rsidRPr="000665A7" w:rsidRDefault="00756F91" w:rsidP="00756F91">
            <w:pPr>
              <w:pStyle w:val="TAL"/>
              <w:rPr>
                <w:ins w:id="674" w:author="Bharadwaj Cheruvu" w:date="2022-01-31T23:02:00Z"/>
                <w:i/>
                <w:iCs/>
              </w:rPr>
            </w:pPr>
            <w:ins w:id="675" w:author="Bharadwaj Cheruvu" w:date="2022-01-31T23:02:00Z">
              <w:r w:rsidRPr="000665A7">
                <w:rPr>
                  <w:i/>
                  <w:iCs/>
                </w:rPr>
                <w:t>-</w:t>
              </w:r>
            </w:ins>
          </w:p>
        </w:tc>
        <w:tc>
          <w:tcPr>
            <w:tcW w:w="567" w:type="dxa"/>
            <w:tcBorders>
              <w:top w:val="single" w:sz="4" w:space="0" w:color="auto"/>
              <w:left w:val="single" w:sz="4" w:space="0" w:color="auto"/>
              <w:bottom w:val="single" w:sz="4" w:space="0" w:color="auto"/>
              <w:right w:val="single" w:sz="4" w:space="0" w:color="auto"/>
            </w:tcBorders>
          </w:tcPr>
          <w:p w14:paraId="4B668E4F" w14:textId="76F15BAC" w:rsidR="00756F91" w:rsidRPr="000665A7" w:rsidRDefault="00756F91" w:rsidP="00756F91">
            <w:pPr>
              <w:pStyle w:val="TAC"/>
              <w:rPr>
                <w:ins w:id="676" w:author="Bharadwaj Cheruvu" w:date="2022-01-31T23:02:00Z"/>
              </w:rPr>
            </w:pPr>
            <w:ins w:id="677" w:author="Bharadwaj Cheruvu" w:date="2022-01-31T23:02:00Z">
              <w:r w:rsidRPr="000665A7">
                <w:t>-</w:t>
              </w:r>
            </w:ins>
          </w:p>
        </w:tc>
        <w:tc>
          <w:tcPr>
            <w:tcW w:w="850" w:type="dxa"/>
            <w:tcBorders>
              <w:top w:val="single" w:sz="4" w:space="0" w:color="auto"/>
              <w:left w:val="single" w:sz="4" w:space="0" w:color="auto"/>
              <w:bottom w:val="single" w:sz="4" w:space="0" w:color="auto"/>
              <w:right w:val="single" w:sz="4" w:space="0" w:color="auto"/>
            </w:tcBorders>
          </w:tcPr>
          <w:p w14:paraId="386E43EB" w14:textId="0F4EC8F0" w:rsidR="00756F91" w:rsidRPr="000665A7" w:rsidRDefault="00756F91" w:rsidP="00756F91">
            <w:pPr>
              <w:pStyle w:val="TAC"/>
              <w:rPr>
                <w:ins w:id="678" w:author="Bharadwaj Cheruvu" w:date="2022-01-31T23:02:00Z"/>
              </w:rPr>
            </w:pPr>
            <w:ins w:id="679" w:author="Bharadwaj Cheruvu" w:date="2022-01-31T23:02:00Z">
              <w:r w:rsidRPr="000665A7">
                <w:t>-</w:t>
              </w:r>
            </w:ins>
          </w:p>
        </w:tc>
      </w:tr>
      <w:tr w:rsidR="00756F91" w:rsidRPr="000665A7" w14:paraId="0AD2A521" w14:textId="77777777" w:rsidTr="000A4A5C">
        <w:tblPrEx>
          <w:tblBorders>
            <w:insideH w:val="single" w:sz="6" w:space="0" w:color="auto"/>
            <w:insideV w:val="single" w:sz="6" w:space="0" w:color="auto"/>
          </w:tblBorders>
        </w:tblPrEx>
        <w:trPr>
          <w:ins w:id="680" w:author="Bharadwaj Cheruvu" w:date="2022-01-31T23:02:00Z"/>
        </w:trPr>
        <w:tc>
          <w:tcPr>
            <w:tcW w:w="534" w:type="dxa"/>
            <w:tcBorders>
              <w:top w:val="single" w:sz="4" w:space="0" w:color="auto"/>
              <w:left w:val="single" w:sz="4" w:space="0" w:color="auto"/>
              <w:bottom w:val="single" w:sz="4" w:space="0" w:color="auto"/>
              <w:right w:val="single" w:sz="4" w:space="0" w:color="auto"/>
            </w:tcBorders>
          </w:tcPr>
          <w:p w14:paraId="1323C89D" w14:textId="138FEE3C" w:rsidR="00756F91" w:rsidRPr="000665A7" w:rsidRDefault="00756F91" w:rsidP="00756F91">
            <w:pPr>
              <w:pStyle w:val="TAC"/>
              <w:rPr>
                <w:ins w:id="681" w:author="Bharadwaj Cheruvu" w:date="2022-01-31T23:02:00Z"/>
              </w:rPr>
            </w:pPr>
            <w:ins w:id="682" w:author="Bharadwaj Cheruvu" w:date="2022-01-31T23:02:00Z">
              <w:r w:rsidRPr="000665A7">
                <w:t>-</w:t>
              </w:r>
            </w:ins>
          </w:p>
        </w:tc>
        <w:tc>
          <w:tcPr>
            <w:tcW w:w="3969" w:type="dxa"/>
            <w:tcBorders>
              <w:top w:val="single" w:sz="4" w:space="0" w:color="auto"/>
              <w:left w:val="single" w:sz="4" w:space="0" w:color="auto"/>
              <w:bottom w:val="single" w:sz="4" w:space="0" w:color="auto"/>
              <w:right w:val="single" w:sz="4" w:space="0" w:color="auto"/>
            </w:tcBorders>
          </w:tcPr>
          <w:p w14:paraId="5ED3D7CB" w14:textId="5ADF7E32" w:rsidR="00756F91" w:rsidRPr="000665A7" w:rsidRDefault="00756F91" w:rsidP="00756F91">
            <w:pPr>
              <w:pStyle w:val="TAL"/>
              <w:rPr>
                <w:ins w:id="683" w:author="Bharadwaj Cheruvu" w:date="2022-01-31T23:02:00Z"/>
              </w:rPr>
            </w:pPr>
            <w:ins w:id="684" w:author="Bharadwaj Cheruvu" w:date="2022-01-31T23:03:00Z">
              <w:r w:rsidRPr="000665A7">
                <w:t xml:space="preserve">EXCEPTION: Step 4a1 is repeated a maximum of 16 times or till rrc-MessageSegmentType-16 IE within the </w:t>
              </w:r>
              <w:proofErr w:type="spellStart"/>
              <w:r w:rsidRPr="000665A7">
                <w:t>UlDedicatedMessageSegment</w:t>
              </w:r>
              <w:proofErr w:type="spellEnd"/>
              <w:r w:rsidRPr="000665A7">
                <w:t xml:space="preserve"> message indicate rrc-MessageSegmentType-r16 = </w:t>
              </w:r>
              <w:proofErr w:type="spellStart"/>
              <w:r w:rsidRPr="000665A7">
                <w:t>lastSegment</w:t>
              </w:r>
              <w:proofErr w:type="spellEnd"/>
              <w:r w:rsidRPr="000665A7">
                <w:t xml:space="preserve">.  </w:t>
              </w:r>
            </w:ins>
          </w:p>
        </w:tc>
        <w:tc>
          <w:tcPr>
            <w:tcW w:w="709" w:type="dxa"/>
            <w:tcBorders>
              <w:top w:val="single" w:sz="4" w:space="0" w:color="auto"/>
              <w:left w:val="single" w:sz="4" w:space="0" w:color="auto"/>
              <w:bottom w:val="single" w:sz="4" w:space="0" w:color="auto"/>
              <w:right w:val="single" w:sz="4" w:space="0" w:color="auto"/>
            </w:tcBorders>
          </w:tcPr>
          <w:p w14:paraId="000A7FC2" w14:textId="032ACC9F" w:rsidR="00756F91" w:rsidRPr="000665A7" w:rsidRDefault="00756F91" w:rsidP="00756F91">
            <w:pPr>
              <w:pStyle w:val="TAC"/>
              <w:rPr>
                <w:ins w:id="685" w:author="Bharadwaj Cheruvu" w:date="2022-01-31T23:02:00Z"/>
              </w:rPr>
            </w:pPr>
            <w:ins w:id="686" w:author="Bharadwaj Cheruvu" w:date="2022-01-31T23:02:00Z">
              <w:r w:rsidRPr="000665A7">
                <w:t>-</w:t>
              </w:r>
            </w:ins>
          </w:p>
        </w:tc>
        <w:tc>
          <w:tcPr>
            <w:tcW w:w="2977" w:type="dxa"/>
            <w:tcBorders>
              <w:top w:val="single" w:sz="4" w:space="0" w:color="auto"/>
              <w:left w:val="single" w:sz="4" w:space="0" w:color="auto"/>
              <w:bottom w:val="single" w:sz="4" w:space="0" w:color="auto"/>
              <w:right w:val="single" w:sz="4" w:space="0" w:color="auto"/>
            </w:tcBorders>
          </w:tcPr>
          <w:p w14:paraId="2DD3F65E" w14:textId="798FED70" w:rsidR="00756F91" w:rsidRPr="000665A7" w:rsidRDefault="00756F91" w:rsidP="00756F91">
            <w:pPr>
              <w:pStyle w:val="TAL"/>
              <w:rPr>
                <w:ins w:id="687" w:author="Bharadwaj Cheruvu" w:date="2022-01-31T23:02:00Z"/>
                <w:i/>
                <w:iCs/>
              </w:rPr>
            </w:pPr>
            <w:ins w:id="688" w:author="Bharadwaj Cheruvu" w:date="2022-01-31T23:02:00Z">
              <w:r w:rsidRPr="000665A7">
                <w:rPr>
                  <w:i/>
                  <w:iCs/>
                </w:rPr>
                <w:t>-</w:t>
              </w:r>
            </w:ins>
          </w:p>
        </w:tc>
        <w:tc>
          <w:tcPr>
            <w:tcW w:w="567" w:type="dxa"/>
            <w:tcBorders>
              <w:top w:val="single" w:sz="4" w:space="0" w:color="auto"/>
              <w:left w:val="single" w:sz="4" w:space="0" w:color="auto"/>
              <w:bottom w:val="single" w:sz="4" w:space="0" w:color="auto"/>
              <w:right w:val="single" w:sz="4" w:space="0" w:color="auto"/>
            </w:tcBorders>
          </w:tcPr>
          <w:p w14:paraId="379F332A" w14:textId="2194DA2D" w:rsidR="00756F91" w:rsidRPr="000665A7" w:rsidRDefault="00756F91" w:rsidP="00756F91">
            <w:pPr>
              <w:pStyle w:val="TAC"/>
              <w:rPr>
                <w:ins w:id="689" w:author="Bharadwaj Cheruvu" w:date="2022-01-31T23:02:00Z"/>
              </w:rPr>
            </w:pPr>
            <w:ins w:id="690" w:author="Bharadwaj Cheruvu" w:date="2022-01-31T23:02:00Z">
              <w:r w:rsidRPr="000665A7">
                <w:t>-</w:t>
              </w:r>
            </w:ins>
          </w:p>
        </w:tc>
        <w:tc>
          <w:tcPr>
            <w:tcW w:w="850" w:type="dxa"/>
            <w:tcBorders>
              <w:top w:val="single" w:sz="4" w:space="0" w:color="auto"/>
              <w:left w:val="single" w:sz="4" w:space="0" w:color="auto"/>
              <w:bottom w:val="single" w:sz="4" w:space="0" w:color="auto"/>
              <w:right w:val="single" w:sz="4" w:space="0" w:color="auto"/>
            </w:tcBorders>
          </w:tcPr>
          <w:p w14:paraId="717AB084" w14:textId="4F075859" w:rsidR="00756F91" w:rsidRPr="000665A7" w:rsidRDefault="00756F91" w:rsidP="00756F91">
            <w:pPr>
              <w:pStyle w:val="TAC"/>
              <w:rPr>
                <w:ins w:id="691" w:author="Bharadwaj Cheruvu" w:date="2022-01-31T23:02:00Z"/>
              </w:rPr>
            </w:pPr>
            <w:ins w:id="692" w:author="Bharadwaj Cheruvu" w:date="2022-01-31T23:02:00Z">
              <w:r w:rsidRPr="000665A7">
                <w:t>-</w:t>
              </w:r>
            </w:ins>
          </w:p>
        </w:tc>
      </w:tr>
      <w:tr w:rsidR="00756F91" w:rsidRPr="000665A7" w14:paraId="6D8BD4A3" w14:textId="77777777" w:rsidTr="000A4A5C">
        <w:tblPrEx>
          <w:tblBorders>
            <w:insideH w:val="single" w:sz="6" w:space="0" w:color="auto"/>
            <w:insideV w:val="single" w:sz="6" w:space="0" w:color="auto"/>
          </w:tblBorders>
        </w:tblPrEx>
        <w:trPr>
          <w:ins w:id="693" w:author="Bharadwaj Cheruvu" w:date="2022-01-31T23:02:00Z"/>
        </w:trPr>
        <w:tc>
          <w:tcPr>
            <w:tcW w:w="534" w:type="dxa"/>
            <w:tcBorders>
              <w:top w:val="single" w:sz="4" w:space="0" w:color="auto"/>
              <w:left w:val="single" w:sz="4" w:space="0" w:color="auto"/>
              <w:bottom w:val="single" w:sz="4" w:space="0" w:color="auto"/>
              <w:right w:val="single" w:sz="4" w:space="0" w:color="auto"/>
            </w:tcBorders>
          </w:tcPr>
          <w:p w14:paraId="75A85927" w14:textId="34DA3887" w:rsidR="00756F91" w:rsidRPr="000665A7" w:rsidRDefault="00756F91" w:rsidP="00756F91">
            <w:pPr>
              <w:pStyle w:val="TAC"/>
              <w:rPr>
                <w:ins w:id="694" w:author="Bharadwaj Cheruvu" w:date="2022-01-31T23:02:00Z"/>
              </w:rPr>
            </w:pPr>
            <w:ins w:id="695" w:author="Bharadwaj Cheruvu" w:date="2022-01-31T23:02:00Z">
              <w:r w:rsidRPr="000665A7">
                <w:t>4a1</w:t>
              </w:r>
            </w:ins>
          </w:p>
        </w:tc>
        <w:tc>
          <w:tcPr>
            <w:tcW w:w="3969" w:type="dxa"/>
            <w:tcBorders>
              <w:top w:val="single" w:sz="4" w:space="0" w:color="auto"/>
              <w:left w:val="single" w:sz="4" w:space="0" w:color="auto"/>
              <w:bottom w:val="single" w:sz="4" w:space="0" w:color="auto"/>
              <w:right w:val="single" w:sz="4" w:space="0" w:color="auto"/>
            </w:tcBorders>
          </w:tcPr>
          <w:p w14:paraId="5671249A" w14:textId="186655E9" w:rsidR="00756F91" w:rsidRPr="000665A7" w:rsidRDefault="00756F91" w:rsidP="00756F91">
            <w:pPr>
              <w:pStyle w:val="TAL"/>
              <w:rPr>
                <w:ins w:id="696" w:author="Bharadwaj Cheruvu" w:date="2022-01-31T23:02:00Z"/>
              </w:rPr>
            </w:pPr>
            <w:ins w:id="697" w:author="Bharadwaj Cheruvu" w:date="2022-01-31T23:03:00Z">
              <w:r w:rsidRPr="000665A7">
                <w:rPr>
                  <w:rFonts w:cs="Arial"/>
                  <w:szCs w:val="18"/>
                  <w:lang w:eastAsia="en-US"/>
                </w:rPr>
                <w:t xml:space="preserve">UE </w:t>
              </w:r>
            </w:ins>
            <w:ins w:id="698" w:author="Bharadwaj Cheruvu" w:date="2022-02-17T19:14:00Z">
              <w:r w:rsidR="000C3677" w:rsidRPr="000665A7">
                <w:rPr>
                  <w:rFonts w:cs="Arial"/>
                  <w:szCs w:val="18"/>
                  <w:lang w:eastAsia="en-US"/>
                </w:rPr>
                <w:t>transmits</w:t>
              </w:r>
            </w:ins>
            <w:ins w:id="699" w:author="Bharadwaj Cheruvu" w:date="2022-01-31T23:03:00Z">
              <w:r w:rsidRPr="000665A7">
                <w:rPr>
                  <w:rFonts w:cs="Arial"/>
                  <w:szCs w:val="18"/>
                  <w:lang w:eastAsia="en-US"/>
                </w:rPr>
                <w:t xml:space="preserve"> segments of </w:t>
              </w:r>
              <w:proofErr w:type="spellStart"/>
              <w:r w:rsidRPr="000665A7">
                <w:rPr>
                  <w:rFonts w:cs="Arial"/>
                  <w:szCs w:val="18"/>
                  <w:lang w:eastAsia="en-US"/>
                </w:rPr>
                <w:t>UECapabilityInformation</w:t>
              </w:r>
              <w:proofErr w:type="spellEnd"/>
              <w:r w:rsidRPr="000665A7">
                <w:rPr>
                  <w:rFonts w:cs="Arial"/>
                  <w:szCs w:val="18"/>
                  <w:lang w:eastAsia="en-US"/>
                </w:rPr>
                <w:t xml:space="preserve"> message contained within the </w:t>
              </w:r>
              <w:r w:rsidRPr="000665A7">
                <w:rPr>
                  <w:rFonts w:cs="Arial"/>
                  <w:szCs w:val="18"/>
                </w:rPr>
                <w:t xml:space="preserve">rrc-MessageSegmentContainer-r16 IE of the </w:t>
              </w:r>
              <w:proofErr w:type="spellStart"/>
              <w:r w:rsidRPr="000665A7">
                <w:rPr>
                  <w:rFonts w:cs="Arial"/>
                  <w:szCs w:val="18"/>
                  <w:lang w:eastAsia="en-US"/>
                </w:rPr>
                <w:t>ULDedicatedMessageSegment</w:t>
              </w:r>
              <w:proofErr w:type="spellEnd"/>
              <w:r w:rsidRPr="000665A7">
                <w:rPr>
                  <w:rFonts w:cs="Arial"/>
                  <w:szCs w:val="18"/>
                  <w:lang w:eastAsia="en-US"/>
                </w:rPr>
                <w:t xml:space="preserve"> message</w:t>
              </w:r>
            </w:ins>
            <w:ins w:id="700" w:author="Bharadwaj Cheruvu" w:date="2022-02-17T19:14:00Z">
              <w:r w:rsidR="000C3677" w:rsidRPr="000665A7">
                <w:rPr>
                  <w:rFonts w:cs="Arial"/>
                  <w:szCs w:val="18"/>
                  <w:lang w:eastAsia="en-US"/>
                </w:rPr>
                <w:t>.</w:t>
              </w:r>
            </w:ins>
          </w:p>
        </w:tc>
        <w:tc>
          <w:tcPr>
            <w:tcW w:w="709" w:type="dxa"/>
            <w:tcBorders>
              <w:top w:val="single" w:sz="4" w:space="0" w:color="auto"/>
              <w:left w:val="single" w:sz="4" w:space="0" w:color="auto"/>
              <w:bottom w:val="single" w:sz="4" w:space="0" w:color="auto"/>
              <w:right w:val="single" w:sz="4" w:space="0" w:color="auto"/>
            </w:tcBorders>
          </w:tcPr>
          <w:p w14:paraId="4D961677" w14:textId="08EFE118" w:rsidR="00756F91" w:rsidRPr="000665A7" w:rsidRDefault="00756F91" w:rsidP="00756F91">
            <w:pPr>
              <w:pStyle w:val="TAC"/>
              <w:rPr>
                <w:ins w:id="701" w:author="Bharadwaj Cheruvu" w:date="2022-01-31T23:02:00Z"/>
              </w:rPr>
            </w:pPr>
            <w:ins w:id="702" w:author="Bharadwaj Cheruvu" w:date="2022-01-31T23:02:00Z">
              <w:r w:rsidRPr="000665A7">
                <w:t>--&gt;</w:t>
              </w:r>
            </w:ins>
          </w:p>
        </w:tc>
        <w:tc>
          <w:tcPr>
            <w:tcW w:w="2977" w:type="dxa"/>
            <w:tcBorders>
              <w:top w:val="single" w:sz="4" w:space="0" w:color="auto"/>
              <w:left w:val="single" w:sz="4" w:space="0" w:color="auto"/>
              <w:bottom w:val="single" w:sz="4" w:space="0" w:color="auto"/>
              <w:right w:val="single" w:sz="4" w:space="0" w:color="auto"/>
            </w:tcBorders>
          </w:tcPr>
          <w:p w14:paraId="20925118" w14:textId="77777777" w:rsidR="00756F91" w:rsidRPr="000665A7" w:rsidRDefault="00756F91" w:rsidP="00756F91">
            <w:pPr>
              <w:pStyle w:val="TAL"/>
              <w:rPr>
                <w:ins w:id="703" w:author="Bharadwaj Cheruvu" w:date="2022-01-31T23:03:00Z"/>
                <w:rFonts w:eastAsia="MS Mincho" w:cs="Arial"/>
                <w:i/>
                <w:szCs w:val="18"/>
                <w:lang w:eastAsia="en-US"/>
              </w:rPr>
            </w:pPr>
            <w:proofErr w:type="spellStart"/>
            <w:ins w:id="704" w:author="Bharadwaj Cheruvu" w:date="2022-01-31T23:03:00Z">
              <w:r w:rsidRPr="000665A7">
                <w:rPr>
                  <w:rFonts w:eastAsia="MS Mincho" w:cs="Arial"/>
                  <w:i/>
                  <w:szCs w:val="18"/>
                  <w:lang w:eastAsia="en-US"/>
                </w:rPr>
                <w:t>ULDedicatedMessageSegment</w:t>
              </w:r>
              <w:proofErr w:type="spellEnd"/>
            </w:ins>
          </w:p>
          <w:p w14:paraId="11E8AA00" w14:textId="77777777" w:rsidR="00756F91" w:rsidRPr="000665A7" w:rsidRDefault="00756F91" w:rsidP="00756F91">
            <w:pPr>
              <w:pStyle w:val="TAL"/>
              <w:rPr>
                <w:ins w:id="705" w:author="Bharadwaj Cheruvu" w:date="2022-01-31T23:02:00Z"/>
                <w:i/>
                <w:iCs/>
              </w:rPr>
            </w:pPr>
          </w:p>
        </w:tc>
        <w:tc>
          <w:tcPr>
            <w:tcW w:w="567" w:type="dxa"/>
            <w:tcBorders>
              <w:top w:val="single" w:sz="4" w:space="0" w:color="auto"/>
              <w:left w:val="single" w:sz="4" w:space="0" w:color="auto"/>
              <w:bottom w:val="single" w:sz="4" w:space="0" w:color="auto"/>
              <w:right w:val="single" w:sz="4" w:space="0" w:color="auto"/>
            </w:tcBorders>
          </w:tcPr>
          <w:p w14:paraId="25CE8284" w14:textId="53DB5251" w:rsidR="00756F91" w:rsidRPr="000665A7" w:rsidRDefault="00756F91" w:rsidP="00756F91">
            <w:pPr>
              <w:pStyle w:val="TAC"/>
              <w:rPr>
                <w:ins w:id="706" w:author="Bharadwaj Cheruvu" w:date="2022-01-31T23:02:00Z"/>
              </w:rPr>
            </w:pPr>
            <w:ins w:id="707" w:author="Bharadwaj Cheruvu" w:date="2022-01-31T23:02:00Z">
              <w:r w:rsidRPr="000665A7">
                <w:t>-</w:t>
              </w:r>
            </w:ins>
          </w:p>
        </w:tc>
        <w:tc>
          <w:tcPr>
            <w:tcW w:w="850" w:type="dxa"/>
            <w:tcBorders>
              <w:top w:val="single" w:sz="4" w:space="0" w:color="auto"/>
              <w:left w:val="single" w:sz="4" w:space="0" w:color="auto"/>
              <w:bottom w:val="single" w:sz="4" w:space="0" w:color="auto"/>
              <w:right w:val="single" w:sz="4" w:space="0" w:color="auto"/>
            </w:tcBorders>
          </w:tcPr>
          <w:p w14:paraId="7E71C47C" w14:textId="1C51E4DF" w:rsidR="00756F91" w:rsidRPr="000665A7" w:rsidRDefault="00756F91" w:rsidP="00756F91">
            <w:pPr>
              <w:pStyle w:val="TAC"/>
              <w:rPr>
                <w:ins w:id="708" w:author="Bharadwaj Cheruvu" w:date="2022-01-31T23:02:00Z"/>
              </w:rPr>
            </w:pPr>
            <w:ins w:id="709" w:author="Bharadwaj Cheruvu" w:date="2022-01-31T23:02:00Z">
              <w:r w:rsidRPr="000665A7">
                <w:t>-</w:t>
              </w:r>
            </w:ins>
          </w:p>
        </w:tc>
      </w:tr>
      <w:tr w:rsidR="00756F91" w:rsidRPr="000665A7" w14:paraId="0DC292CE" w14:textId="77777777" w:rsidTr="000A4A5C">
        <w:tblPrEx>
          <w:tblBorders>
            <w:insideH w:val="single" w:sz="6" w:space="0" w:color="auto"/>
            <w:insideV w:val="single" w:sz="6" w:space="0" w:color="auto"/>
          </w:tblBorders>
        </w:tblPrEx>
        <w:trPr>
          <w:ins w:id="710" w:author="Bharadwaj Cheruvu" w:date="2022-01-31T23:02:00Z"/>
        </w:trPr>
        <w:tc>
          <w:tcPr>
            <w:tcW w:w="534" w:type="dxa"/>
            <w:tcBorders>
              <w:top w:val="single" w:sz="4" w:space="0" w:color="auto"/>
              <w:left w:val="single" w:sz="4" w:space="0" w:color="auto"/>
              <w:bottom w:val="single" w:sz="4" w:space="0" w:color="auto"/>
              <w:right w:val="single" w:sz="4" w:space="0" w:color="auto"/>
            </w:tcBorders>
          </w:tcPr>
          <w:p w14:paraId="751600EA" w14:textId="67368723" w:rsidR="00756F91" w:rsidRPr="000665A7" w:rsidRDefault="00756F91" w:rsidP="00756F91">
            <w:pPr>
              <w:pStyle w:val="TAC"/>
              <w:rPr>
                <w:ins w:id="711" w:author="Bharadwaj Cheruvu" w:date="2022-01-31T23:02:00Z"/>
              </w:rPr>
            </w:pPr>
            <w:ins w:id="712" w:author="Bharadwaj Cheruvu" w:date="2022-01-31T23:02:00Z">
              <w:r w:rsidRPr="000665A7">
                <w:t>4a2</w:t>
              </w:r>
            </w:ins>
          </w:p>
        </w:tc>
        <w:tc>
          <w:tcPr>
            <w:tcW w:w="3969" w:type="dxa"/>
            <w:tcBorders>
              <w:top w:val="single" w:sz="4" w:space="0" w:color="auto"/>
              <w:left w:val="single" w:sz="4" w:space="0" w:color="auto"/>
              <w:bottom w:val="single" w:sz="4" w:space="0" w:color="auto"/>
              <w:right w:val="single" w:sz="4" w:space="0" w:color="auto"/>
            </w:tcBorders>
          </w:tcPr>
          <w:p w14:paraId="682DF808" w14:textId="7A4884F6" w:rsidR="00756F91" w:rsidRPr="000665A7" w:rsidRDefault="00756F91" w:rsidP="00756F91">
            <w:pPr>
              <w:pStyle w:val="TAL"/>
              <w:rPr>
                <w:ins w:id="713" w:author="Bharadwaj Cheruvu" w:date="2022-01-31T23:02:00Z"/>
              </w:rPr>
            </w:pPr>
            <w:ins w:id="714" w:author="Bharadwaj Cheruvu" w:date="2022-01-31T23:04:00Z">
              <w:r w:rsidRPr="000665A7">
                <w:rPr>
                  <w:szCs w:val="18"/>
                  <w:lang w:eastAsia="en-US"/>
                </w:rPr>
                <w:t xml:space="preserve">Check: Is the received </w:t>
              </w:r>
              <w:r w:rsidRPr="000665A7">
                <w:rPr>
                  <w:rFonts w:eastAsia="MS Mincho"/>
                  <w:color w:val="000000"/>
                  <w:szCs w:val="18"/>
                  <w:lang w:eastAsia="en-US"/>
                </w:rPr>
                <w:t xml:space="preserve">UE radio access capability information as per the </w:t>
              </w:r>
              <w:proofErr w:type="spellStart"/>
              <w:r w:rsidRPr="000665A7">
                <w:rPr>
                  <w:rFonts w:eastAsia="MS Mincho"/>
                  <w:color w:val="000000"/>
                  <w:szCs w:val="18"/>
                  <w:lang w:eastAsia="en-US"/>
                </w:rPr>
                <w:t>ue-CapabilityRequest</w:t>
              </w:r>
              <w:proofErr w:type="spellEnd"/>
              <w:r w:rsidRPr="000665A7">
                <w:rPr>
                  <w:rFonts w:eastAsia="MS Mincho"/>
                  <w:color w:val="000000"/>
                  <w:szCs w:val="18"/>
                  <w:lang w:eastAsia="en-US"/>
                </w:rPr>
                <w:t xml:space="preserve"> variable?</w:t>
              </w:r>
            </w:ins>
          </w:p>
        </w:tc>
        <w:tc>
          <w:tcPr>
            <w:tcW w:w="709" w:type="dxa"/>
            <w:tcBorders>
              <w:top w:val="single" w:sz="4" w:space="0" w:color="auto"/>
              <w:left w:val="single" w:sz="4" w:space="0" w:color="auto"/>
              <w:bottom w:val="single" w:sz="4" w:space="0" w:color="auto"/>
              <w:right w:val="single" w:sz="4" w:space="0" w:color="auto"/>
            </w:tcBorders>
          </w:tcPr>
          <w:p w14:paraId="469141D1" w14:textId="1F0D7F9B" w:rsidR="00756F91" w:rsidRPr="000665A7" w:rsidRDefault="00756F91" w:rsidP="00756F91">
            <w:pPr>
              <w:pStyle w:val="TAC"/>
              <w:rPr>
                <w:ins w:id="715" w:author="Bharadwaj Cheruvu" w:date="2022-01-31T23:02:00Z"/>
              </w:rPr>
            </w:pPr>
            <w:ins w:id="716" w:author="Bharadwaj Cheruvu" w:date="2022-01-31T23:02:00Z">
              <w:r w:rsidRPr="000665A7">
                <w:t>-</w:t>
              </w:r>
            </w:ins>
          </w:p>
        </w:tc>
        <w:tc>
          <w:tcPr>
            <w:tcW w:w="2977" w:type="dxa"/>
            <w:tcBorders>
              <w:top w:val="single" w:sz="4" w:space="0" w:color="auto"/>
              <w:left w:val="single" w:sz="4" w:space="0" w:color="auto"/>
              <w:bottom w:val="single" w:sz="4" w:space="0" w:color="auto"/>
              <w:right w:val="single" w:sz="4" w:space="0" w:color="auto"/>
            </w:tcBorders>
          </w:tcPr>
          <w:p w14:paraId="4D96D2E1" w14:textId="2B4C953B" w:rsidR="00756F91" w:rsidRPr="000665A7" w:rsidRDefault="00756F91" w:rsidP="00756F91">
            <w:pPr>
              <w:pStyle w:val="TAL"/>
              <w:rPr>
                <w:ins w:id="717" w:author="Bharadwaj Cheruvu" w:date="2022-01-31T23:02:00Z"/>
                <w:i/>
                <w:iCs/>
              </w:rPr>
            </w:pPr>
            <w:ins w:id="718" w:author="Bharadwaj Cheruvu" w:date="2022-01-31T23:02:00Z">
              <w:r w:rsidRPr="000665A7">
                <w:rPr>
                  <w:i/>
                  <w:iCs/>
                </w:rPr>
                <w:t>-</w:t>
              </w:r>
            </w:ins>
          </w:p>
        </w:tc>
        <w:tc>
          <w:tcPr>
            <w:tcW w:w="567" w:type="dxa"/>
            <w:tcBorders>
              <w:top w:val="single" w:sz="4" w:space="0" w:color="auto"/>
              <w:left w:val="single" w:sz="4" w:space="0" w:color="auto"/>
              <w:bottom w:val="single" w:sz="4" w:space="0" w:color="auto"/>
              <w:right w:val="single" w:sz="4" w:space="0" w:color="auto"/>
            </w:tcBorders>
          </w:tcPr>
          <w:p w14:paraId="2E24E76B" w14:textId="15F07861" w:rsidR="00756F91" w:rsidRPr="000665A7" w:rsidRDefault="00756F91" w:rsidP="00756F91">
            <w:pPr>
              <w:pStyle w:val="TAC"/>
              <w:rPr>
                <w:ins w:id="719" w:author="Bharadwaj Cheruvu" w:date="2022-01-31T23:02:00Z"/>
              </w:rPr>
            </w:pPr>
            <w:ins w:id="720" w:author="Bharadwaj Cheruvu" w:date="2022-01-31T23:02:00Z">
              <w:r w:rsidRPr="000665A7">
                <w:t>1</w:t>
              </w:r>
            </w:ins>
          </w:p>
        </w:tc>
        <w:tc>
          <w:tcPr>
            <w:tcW w:w="850" w:type="dxa"/>
            <w:tcBorders>
              <w:top w:val="single" w:sz="4" w:space="0" w:color="auto"/>
              <w:left w:val="single" w:sz="4" w:space="0" w:color="auto"/>
              <w:bottom w:val="single" w:sz="4" w:space="0" w:color="auto"/>
              <w:right w:val="single" w:sz="4" w:space="0" w:color="auto"/>
            </w:tcBorders>
          </w:tcPr>
          <w:p w14:paraId="58CEBA01" w14:textId="00EE3613" w:rsidR="00756F91" w:rsidRPr="000665A7" w:rsidRDefault="00756F91" w:rsidP="00756F91">
            <w:pPr>
              <w:pStyle w:val="TAC"/>
              <w:rPr>
                <w:ins w:id="721" w:author="Bharadwaj Cheruvu" w:date="2022-01-31T23:02:00Z"/>
              </w:rPr>
            </w:pPr>
            <w:ins w:id="722" w:author="Bharadwaj Cheruvu" w:date="2022-01-31T23:02:00Z">
              <w:r w:rsidRPr="000665A7">
                <w:t>P</w:t>
              </w:r>
            </w:ins>
          </w:p>
        </w:tc>
      </w:tr>
      <w:tr w:rsidR="00756F91" w:rsidRPr="000665A7" w14:paraId="03E26970" w14:textId="77777777" w:rsidTr="000A4A5C">
        <w:tblPrEx>
          <w:tblBorders>
            <w:insideH w:val="single" w:sz="6" w:space="0" w:color="auto"/>
            <w:insideV w:val="single" w:sz="6" w:space="0" w:color="auto"/>
          </w:tblBorders>
        </w:tblPrEx>
        <w:tc>
          <w:tcPr>
            <w:tcW w:w="534" w:type="dxa"/>
            <w:tcBorders>
              <w:top w:val="single" w:sz="4" w:space="0" w:color="auto"/>
              <w:left w:val="single" w:sz="4" w:space="0" w:color="auto"/>
              <w:bottom w:val="single" w:sz="4" w:space="0" w:color="auto"/>
              <w:right w:val="single" w:sz="4" w:space="0" w:color="auto"/>
            </w:tcBorders>
          </w:tcPr>
          <w:p w14:paraId="08C35531" w14:textId="59C221F4" w:rsidR="00756F91" w:rsidRPr="000665A7" w:rsidRDefault="00756F91" w:rsidP="00756F91">
            <w:pPr>
              <w:pStyle w:val="TAC"/>
            </w:pPr>
            <w:r w:rsidRPr="000665A7">
              <w:t>4</w:t>
            </w:r>
            <w:ins w:id="723" w:author="Bharadwaj Cheruvu" w:date="2022-01-31T23:03:00Z">
              <w:r w:rsidRPr="000665A7">
                <w:t>b1</w:t>
              </w:r>
            </w:ins>
          </w:p>
        </w:tc>
        <w:tc>
          <w:tcPr>
            <w:tcW w:w="3969" w:type="dxa"/>
            <w:tcBorders>
              <w:top w:val="single" w:sz="4" w:space="0" w:color="auto"/>
              <w:left w:val="single" w:sz="4" w:space="0" w:color="auto"/>
              <w:bottom w:val="single" w:sz="4" w:space="0" w:color="auto"/>
              <w:right w:val="single" w:sz="4" w:space="0" w:color="auto"/>
            </w:tcBorders>
          </w:tcPr>
          <w:p w14:paraId="48A7EA07" w14:textId="77777777" w:rsidR="00756F91" w:rsidRPr="000665A7" w:rsidRDefault="00756F91" w:rsidP="00756F91">
            <w:pPr>
              <w:pStyle w:val="TAL"/>
            </w:pPr>
            <w:r w:rsidRPr="000665A7">
              <w:t xml:space="preserve">Check: Does the UE transmit a </w:t>
            </w:r>
            <w:proofErr w:type="spellStart"/>
            <w:r w:rsidRPr="000665A7">
              <w:t>UECapabilityInformation</w:t>
            </w:r>
            <w:proofErr w:type="spellEnd"/>
            <w:r w:rsidRPr="000665A7">
              <w:t xml:space="preserve"> message with </w:t>
            </w:r>
            <w:proofErr w:type="gramStart"/>
            <w:r w:rsidRPr="000665A7">
              <w:t xml:space="preserve">IE  </w:t>
            </w:r>
            <w:r w:rsidRPr="000665A7">
              <w:rPr>
                <w:i/>
              </w:rPr>
              <w:t>supportedBandCombination</w:t>
            </w:r>
            <w:proofErr w:type="gramEnd"/>
            <w:r w:rsidRPr="000665A7">
              <w:rPr>
                <w:i/>
              </w:rPr>
              <w:t>-r11</w:t>
            </w:r>
            <w:r w:rsidRPr="000665A7">
              <w:t xml:space="preserve"> where the first listed 2DL+1UL CA band combination contains a band equal to the band stored in test variable B3; and is including IEs </w:t>
            </w:r>
            <w:proofErr w:type="spellStart"/>
            <w:r w:rsidRPr="000665A7">
              <w:rPr>
                <w:i/>
              </w:rPr>
              <w:t>supportedBandCombinationAdd</w:t>
            </w:r>
            <w:proofErr w:type="spellEnd"/>
            <w:r w:rsidRPr="000665A7">
              <w:t xml:space="preserve"> and</w:t>
            </w:r>
            <w:r w:rsidRPr="000665A7">
              <w:rPr>
                <w:i/>
              </w:rPr>
              <w:t xml:space="preserve"> </w:t>
            </w:r>
            <w:proofErr w:type="spellStart"/>
            <w:r w:rsidRPr="000665A7">
              <w:rPr>
                <w:i/>
              </w:rPr>
              <w:t>requestedBand</w:t>
            </w:r>
            <w:proofErr w:type="spellEnd"/>
            <w:r w:rsidRPr="000665A7">
              <w:rPr>
                <w:i/>
              </w:rPr>
              <w:t xml:space="preserve">; </w:t>
            </w:r>
            <w:r w:rsidRPr="000665A7">
              <w:t>and</w:t>
            </w:r>
            <w:r w:rsidRPr="000665A7">
              <w:rPr>
                <w:i/>
              </w:rPr>
              <w:t xml:space="preserve"> </w:t>
            </w:r>
            <w:r w:rsidRPr="000665A7">
              <w:t xml:space="preserve">where IE </w:t>
            </w:r>
            <w:proofErr w:type="spellStart"/>
            <w:r w:rsidRPr="000665A7">
              <w:rPr>
                <w:i/>
              </w:rPr>
              <w:t>requestedBands</w:t>
            </w:r>
            <w:proofErr w:type="spellEnd"/>
            <w:r w:rsidRPr="000665A7">
              <w:t xml:space="preserve"> have the same content as the IE </w:t>
            </w:r>
            <w:r w:rsidRPr="000665A7">
              <w:rPr>
                <w:i/>
              </w:rPr>
              <w:t>requestedFrequencyBands-r11</w:t>
            </w:r>
            <w:r w:rsidRPr="000665A7">
              <w:t xml:space="preserve"> sent by the SS in step 3? (Note 1)</w:t>
            </w:r>
          </w:p>
        </w:tc>
        <w:tc>
          <w:tcPr>
            <w:tcW w:w="709" w:type="dxa"/>
            <w:tcBorders>
              <w:top w:val="single" w:sz="4" w:space="0" w:color="auto"/>
              <w:left w:val="single" w:sz="4" w:space="0" w:color="auto"/>
              <w:bottom w:val="single" w:sz="4" w:space="0" w:color="auto"/>
              <w:right w:val="single" w:sz="4" w:space="0" w:color="auto"/>
            </w:tcBorders>
          </w:tcPr>
          <w:p w14:paraId="6CC9F558" w14:textId="77777777" w:rsidR="00756F91" w:rsidRPr="000665A7" w:rsidRDefault="00756F91" w:rsidP="00756F91">
            <w:pPr>
              <w:pStyle w:val="TAC"/>
            </w:pPr>
            <w:r w:rsidRPr="000665A7">
              <w:t>--&gt;</w:t>
            </w:r>
          </w:p>
        </w:tc>
        <w:tc>
          <w:tcPr>
            <w:tcW w:w="2977" w:type="dxa"/>
            <w:tcBorders>
              <w:top w:val="single" w:sz="4" w:space="0" w:color="auto"/>
              <w:left w:val="single" w:sz="4" w:space="0" w:color="auto"/>
              <w:bottom w:val="single" w:sz="4" w:space="0" w:color="auto"/>
              <w:right w:val="single" w:sz="4" w:space="0" w:color="auto"/>
            </w:tcBorders>
          </w:tcPr>
          <w:p w14:paraId="1AD612E7" w14:textId="77777777" w:rsidR="00756F91" w:rsidRPr="000665A7" w:rsidRDefault="00756F91" w:rsidP="00756F91">
            <w:pPr>
              <w:pStyle w:val="TAL"/>
              <w:rPr>
                <w:i/>
                <w:iCs/>
              </w:rPr>
            </w:pPr>
            <w:proofErr w:type="spellStart"/>
            <w:r w:rsidRPr="000665A7">
              <w:rPr>
                <w:i/>
                <w:iCs/>
              </w:rPr>
              <w:t>UECapabilityInformation</w:t>
            </w:r>
            <w:proofErr w:type="spellEnd"/>
          </w:p>
        </w:tc>
        <w:tc>
          <w:tcPr>
            <w:tcW w:w="567" w:type="dxa"/>
            <w:tcBorders>
              <w:top w:val="single" w:sz="4" w:space="0" w:color="auto"/>
              <w:left w:val="single" w:sz="4" w:space="0" w:color="auto"/>
              <w:bottom w:val="single" w:sz="4" w:space="0" w:color="auto"/>
              <w:right w:val="single" w:sz="4" w:space="0" w:color="auto"/>
            </w:tcBorders>
          </w:tcPr>
          <w:p w14:paraId="219FEAFB" w14:textId="77777777" w:rsidR="00756F91" w:rsidRPr="000665A7" w:rsidRDefault="00756F91" w:rsidP="00756F91">
            <w:pPr>
              <w:pStyle w:val="TAC"/>
            </w:pPr>
            <w:r w:rsidRPr="000665A7">
              <w:t>1</w:t>
            </w:r>
          </w:p>
        </w:tc>
        <w:tc>
          <w:tcPr>
            <w:tcW w:w="850" w:type="dxa"/>
            <w:tcBorders>
              <w:top w:val="single" w:sz="4" w:space="0" w:color="auto"/>
              <w:left w:val="single" w:sz="4" w:space="0" w:color="auto"/>
              <w:bottom w:val="single" w:sz="4" w:space="0" w:color="auto"/>
              <w:right w:val="single" w:sz="4" w:space="0" w:color="auto"/>
            </w:tcBorders>
          </w:tcPr>
          <w:p w14:paraId="0F066877" w14:textId="77777777" w:rsidR="00756F91" w:rsidRPr="000665A7" w:rsidRDefault="00756F91" w:rsidP="00756F91">
            <w:pPr>
              <w:pStyle w:val="TAC"/>
            </w:pPr>
            <w:r w:rsidRPr="000665A7">
              <w:t>P</w:t>
            </w:r>
          </w:p>
        </w:tc>
      </w:tr>
      <w:tr w:rsidR="00756F91" w:rsidRPr="000665A7" w14:paraId="5EEB0BE8" w14:textId="77777777" w:rsidTr="000A4A5C">
        <w:tblPrEx>
          <w:tblBorders>
            <w:insideH w:val="single" w:sz="6" w:space="0" w:color="auto"/>
            <w:insideV w:val="single" w:sz="6"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14:paraId="1FF396C0" w14:textId="77777777" w:rsidR="00756F91" w:rsidRPr="000665A7" w:rsidRDefault="00756F91" w:rsidP="00756F91">
            <w:pPr>
              <w:pStyle w:val="TAN"/>
            </w:pPr>
            <w:r w:rsidRPr="000665A7">
              <w:t>Note 1:</w:t>
            </w:r>
            <w:r w:rsidRPr="000665A7">
              <w:tab/>
              <w:t>Acc. to TS 36.331 (ASN.1), each CA band combination listed in IE supportedBandCombination-r10 is denominated with the contained bandEUTRA-r10 element (in case of Intra-band) resp. bandEUTRA-r10 elements (in case of inter-band). Extended bands (</w:t>
            </w:r>
            <w:proofErr w:type="gramStart"/>
            <w:r w:rsidRPr="000665A7">
              <w:t>i.e.</w:t>
            </w:r>
            <w:proofErr w:type="gramEnd"/>
            <w:r w:rsidRPr="000665A7">
              <w:t xml:space="preserve"> band &gt; 64) were defined from TS 36.331 v1090 (ASN.1) onwards and the respective IE bandEUTRA-r10 is always encoded as '64'. Which means that it is not possible to distinguish among multiple reported extended band candidates in IE supportedBandCombination-r10.</w:t>
            </w:r>
            <w:r w:rsidRPr="000665A7">
              <w:br/>
            </w:r>
            <w:proofErr w:type="gramStart"/>
            <w:r w:rsidRPr="000665A7">
              <w:t>As a consequence</w:t>
            </w:r>
            <w:proofErr w:type="gramEnd"/>
            <w:r w:rsidRPr="000665A7">
              <w:t xml:space="preserve">, the Check procedure in step 4 cannot distinguish between extended bands in case that the UE supports </w:t>
            </w:r>
            <w:proofErr w:type="spellStart"/>
            <w:r w:rsidRPr="000665A7">
              <w:t>mulitple</w:t>
            </w:r>
            <w:proofErr w:type="spellEnd"/>
            <w:r w:rsidRPr="000665A7">
              <w:t xml:space="preserve"> CA band combinations containing different extended bands or a CA band combination involving more than one extended band. In such case, the test procedure shall issue an INCONC (= inconclusive) verdict with the following error message:</w:t>
            </w:r>
            <w:r w:rsidRPr="000665A7">
              <w:br/>
              <w:t>Ambiguity due to more than one extended band reported in the supported CA band combinations.</w:t>
            </w:r>
          </w:p>
        </w:tc>
      </w:tr>
    </w:tbl>
    <w:p w14:paraId="7A349A0C" w14:textId="77777777" w:rsidR="00F56BBE" w:rsidRPr="000665A7" w:rsidRDefault="00F56BBE" w:rsidP="00F56BBE"/>
    <w:p w14:paraId="4F06A53C" w14:textId="77777777" w:rsidR="00F56BBE" w:rsidRPr="000665A7" w:rsidRDefault="00F56BBE" w:rsidP="00F56BBE">
      <w:pPr>
        <w:pStyle w:val="H6"/>
      </w:pPr>
      <w:r w:rsidRPr="000665A7">
        <w:lastRenderedPageBreak/>
        <w:t>8.5.4.3.3.3</w:t>
      </w:r>
      <w:r w:rsidRPr="000665A7">
        <w:tab/>
        <w:t>Specific message contents</w:t>
      </w:r>
    </w:p>
    <w:p w14:paraId="4CFDD7C5" w14:textId="77777777" w:rsidR="00F56BBE" w:rsidRPr="000665A7" w:rsidRDefault="00F56BBE" w:rsidP="00F56BBE">
      <w:pPr>
        <w:pStyle w:val="TH"/>
      </w:pPr>
      <w:r w:rsidRPr="000665A7">
        <w:t xml:space="preserve">Table 8.5.4.3.3.3-1: </w:t>
      </w:r>
      <w:proofErr w:type="spellStart"/>
      <w:r w:rsidRPr="000665A7">
        <w:t>UECapabilityEnquiry</w:t>
      </w:r>
      <w:proofErr w:type="spellEnd"/>
      <w:r w:rsidRPr="000665A7">
        <w:t xml:space="preserve"> (step 1, Table 8.5.4.3.3.2-1)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F56BBE" w:rsidRPr="000665A7" w14:paraId="0A63F9C6" w14:textId="77777777" w:rsidTr="000A4A5C">
        <w:tc>
          <w:tcPr>
            <w:tcW w:w="9606" w:type="dxa"/>
            <w:gridSpan w:val="4"/>
            <w:shd w:val="clear" w:color="auto" w:fill="auto"/>
          </w:tcPr>
          <w:p w14:paraId="414B8CC3" w14:textId="77777777" w:rsidR="00F56BBE" w:rsidRPr="000665A7" w:rsidRDefault="00F56BBE" w:rsidP="000A4A5C">
            <w:pPr>
              <w:pStyle w:val="TAL"/>
            </w:pPr>
            <w:r w:rsidRPr="000665A7">
              <w:t>Derivation path: 36.508 clause 4.6.1 table 4.6.1-22</w:t>
            </w:r>
          </w:p>
        </w:tc>
      </w:tr>
      <w:tr w:rsidR="00F56BBE" w:rsidRPr="000665A7" w14:paraId="228A6FE2" w14:textId="77777777" w:rsidTr="000A4A5C">
        <w:tc>
          <w:tcPr>
            <w:tcW w:w="4535" w:type="dxa"/>
            <w:tcBorders>
              <w:bottom w:val="single" w:sz="4" w:space="0" w:color="auto"/>
            </w:tcBorders>
            <w:shd w:val="clear" w:color="auto" w:fill="auto"/>
          </w:tcPr>
          <w:p w14:paraId="3871C7BE" w14:textId="77777777" w:rsidR="00F56BBE" w:rsidRPr="000665A7" w:rsidRDefault="00F56BBE" w:rsidP="000A4A5C">
            <w:pPr>
              <w:pStyle w:val="TAH"/>
            </w:pPr>
            <w:r w:rsidRPr="000665A7">
              <w:t>Information Element</w:t>
            </w:r>
          </w:p>
        </w:tc>
        <w:tc>
          <w:tcPr>
            <w:tcW w:w="2267" w:type="dxa"/>
            <w:tcBorders>
              <w:bottom w:val="single" w:sz="4" w:space="0" w:color="auto"/>
            </w:tcBorders>
            <w:shd w:val="clear" w:color="auto" w:fill="auto"/>
          </w:tcPr>
          <w:p w14:paraId="0008A150" w14:textId="77777777" w:rsidR="00F56BBE" w:rsidRPr="000665A7" w:rsidRDefault="00F56BBE" w:rsidP="000A4A5C">
            <w:pPr>
              <w:pStyle w:val="TAH"/>
            </w:pPr>
            <w:r w:rsidRPr="000665A7">
              <w:t>Value/Remark</w:t>
            </w:r>
          </w:p>
        </w:tc>
        <w:tc>
          <w:tcPr>
            <w:tcW w:w="1700" w:type="dxa"/>
            <w:tcBorders>
              <w:bottom w:val="single" w:sz="4" w:space="0" w:color="auto"/>
            </w:tcBorders>
            <w:shd w:val="clear" w:color="auto" w:fill="auto"/>
          </w:tcPr>
          <w:p w14:paraId="66213302" w14:textId="77777777" w:rsidR="00F56BBE" w:rsidRPr="000665A7" w:rsidRDefault="00F56BBE" w:rsidP="000A4A5C">
            <w:pPr>
              <w:pStyle w:val="TAH"/>
            </w:pPr>
            <w:r w:rsidRPr="000665A7">
              <w:t>Comment</w:t>
            </w:r>
          </w:p>
        </w:tc>
        <w:tc>
          <w:tcPr>
            <w:tcW w:w="1104" w:type="dxa"/>
            <w:tcBorders>
              <w:bottom w:val="single" w:sz="4" w:space="0" w:color="auto"/>
            </w:tcBorders>
            <w:shd w:val="clear" w:color="auto" w:fill="auto"/>
          </w:tcPr>
          <w:p w14:paraId="22AEAF5E" w14:textId="77777777" w:rsidR="00F56BBE" w:rsidRPr="000665A7" w:rsidRDefault="00F56BBE" w:rsidP="000A4A5C">
            <w:pPr>
              <w:pStyle w:val="TAH"/>
            </w:pPr>
            <w:r w:rsidRPr="000665A7">
              <w:t>Condition</w:t>
            </w:r>
          </w:p>
        </w:tc>
      </w:tr>
      <w:tr w:rsidR="00F56BBE" w:rsidRPr="000665A7" w14:paraId="36E26016" w14:textId="77777777" w:rsidTr="000A4A5C">
        <w:tc>
          <w:tcPr>
            <w:tcW w:w="4535" w:type="dxa"/>
            <w:tcBorders>
              <w:top w:val="single" w:sz="4" w:space="0" w:color="auto"/>
              <w:bottom w:val="single" w:sz="4" w:space="0" w:color="auto"/>
            </w:tcBorders>
            <w:shd w:val="clear" w:color="auto" w:fill="auto"/>
          </w:tcPr>
          <w:p w14:paraId="33F2F690" w14:textId="77777777" w:rsidR="00F56BBE" w:rsidRPr="000665A7" w:rsidRDefault="00F56BBE" w:rsidP="000A4A5C">
            <w:pPr>
              <w:pStyle w:val="TAL"/>
            </w:pPr>
            <w:proofErr w:type="spellStart"/>
            <w:proofErr w:type="gramStart"/>
            <w:r w:rsidRPr="000665A7">
              <w:t>UECapabilityEnquiry</w:t>
            </w:r>
            <w:proofErr w:type="spellEnd"/>
            <w:r w:rsidRPr="000665A7">
              <w:t xml:space="preserve"> ::=</w:t>
            </w:r>
            <w:proofErr w:type="gramEnd"/>
            <w:r w:rsidRPr="000665A7">
              <w:t xml:space="preserve"> SEQUENCE {</w:t>
            </w:r>
          </w:p>
        </w:tc>
        <w:tc>
          <w:tcPr>
            <w:tcW w:w="2267" w:type="dxa"/>
            <w:tcBorders>
              <w:top w:val="single" w:sz="4" w:space="0" w:color="auto"/>
              <w:bottom w:val="single" w:sz="4" w:space="0" w:color="auto"/>
            </w:tcBorders>
            <w:shd w:val="clear" w:color="auto" w:fill="auto"/>
          </w:tcPr>
          <w:p w14:paraId="0AE9B467"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42BA8ED6" w14:textId="77777777" w:rsidR="00F56BBE" w:rsidRPr="000665A7" w:rsidRDefault="00F56BBE" w:rsidP="000A4A5C">
            <w:pPr>
              <w:pStyle w:val="TAL"/>
            </w:pPr>
          </w:p>
        </w:tc>
        <w:tc>
          <w:tcPr>
            <w:tcW w:w="1104" w:type="dxa"/>
            <w:tcBorders>
              <w:top w:val="single" w:sz="4" w:space="0" w:color="auto"/>
              <w:bottom w:val="single" w:sz="4" w:space="0" w:color="auto"/>
            </w:tcBorders>
            <w:shd w:val="clear" w:color="auto" w:fill="auto"/>
          </w:tcPr>
          <w:p w14:paraId="0A068329" w14:textId="77777777" w:rsidR="00F56BBE" w:rsidRPr="000665A7" w:rsidRDefault="00F56BBE" w:rsidP="000A4A5C">
            <w:pPr>
              <w:pStyle w:val="TAL"/>
            </w:pPr>
          </w:p>
        </w:tc>
      </w:tr>
      <w:tr w:rsidR="00F56BBE" w:rsidRPr="000665A7" w14:paraId="16DB831E" w14:textId="77777777" w:rsidTr="000A4A5C">
        <w:tc>
          <w:tcPr>
            <w:tcW w:w="4535" w:type="dxa"/>
            <w:tcBorders>
              <w:top w:val="single" w:sz="4" w:space="0" w:color="auto"/>
              <w:bottom w:val="single" w:sz="4" w:space="0" w:color="auto"/>
            </w:tcBorders>
            <w:shd w:val="clear" w:color="auto" w:fill="auto"/>
          </w:tcPr>
          <w:p w14:paraId="258CFB91" w14:textId="77777777" w:rsidR="00F56BBE" w:rsidRPr="000665A7" w:rsidRDefault="00F56BBE" w:rsidP="000A4A5C">
            <w:pPr>
              <w:pStyle w:val="TAL"/>
            </w:pPr>
            <w:r w:rsidRPr="000665A7">
              <w:t xml:space="preserve">  </w:t>
            </w:r>
            <w:proofErr w:type="spellStart"/>
            <w:r w:rsidRPr="000665A7">
              <w:t>criticalExtensions</w:t>
            </w:r>
            <w:proofErr w:type="spellEnd"/>
            <w:r w:rsidRPr="000665A7">
              <w:t xml:space="preserve"> CHOICE {</w:t>
            </w:r>
          </w:p>
        </w:tc>
        <w:tc>
          <w:tcPr>
            <w:tcW w:w="2267" w:type="dxa"/>
            <w:tcBorders>
              <w:top w:val="single" w:sz="4" w:space="0" w:color="auto"/>
              <w:bottom w:val="single" w:sz="4" w:space="0" w:color="auto"/>
            </w:tcBorders>
            <w:shd w:val="clear" w:color="auto" w:fill="auto"/>
          </w:tcPr>
          <w:p w14:paraId="2C9BBFC5"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6E18B717" w14:textId="77777777" w:rsidR="00F56BBE" w:rsidRPr="000665A7" w:rsidRDefault="00F56BBE" w:rsidP="000A4A5C">
            <w:pPr>
              <w:pStyle w:val="TAL"/>
            </w:pPr>
          </w:p>
        </w:tc>
        <w:tc>
          <w:tcPr>
            <w:tcW w:w="1104" w:type="dxa"/>
            <w:tcBorders>
              <w:top w:val="single" w:sz="4" w:space="0" w:color="auto"/>
              <w:bottom w:val="single" w:sz="4" w:space="0" w:color="auto"/>
            </w:tcBorders>
            <w:shd w:val="clear" w:color="auto" w:fill="auto"/>
          </w:tcPr>
          <w:p w14:paraId="4534D4FB" w14:textId="77777777" w:rsidR="00F56BBE" w:rsidRPr="000665A7" w:rsidRDefault="00F56BBE" w:rsidP="000A4A5C">
            <w:pPr>
              <w:pStyle w:val="TAL"/>
            </w:pPr>
          </w:p>
        </w:tc>
      </w:tr>
      <w:tr w:rsidR="00F56BBE" w:rsidRPr="000665A7" w14:paraId="5263E558" w14:textId="77777777" w:rsidTr="000A4A5C">
        <w:tc>
          <w:tcPr>
            <w:tcW w:w="4535" w:type="dxa"/>
            <w:tcBorders>
              <w:top w:val="single" w:sz="4" w:space="0" w:color="auto"/>
              <w:bottom w:val="single" w:sz="4" w:space="0" w:color="auto"/>
            </w:tcBorders>
            <w:shd w:val="clear" w:color="auto" w:fill="auto"/>
          </w:tcPr>
          <w:p w14:paraId="7E41D8E1" w14:textId="77777777" w:rsidR="00F56BBE" w:rsidRPr="000665A7" w:rsidRDefault="00F56BBE" w:rsidP="000A4A5C">
            <w:pPr>
              <w:pStyle w:val="TAL"/>
            </w:pPr>
            <w:r w:rsidRPr="000665A7">
              <w:t xml:space="preserve">    c1 CHOICE {</w:t>
            </w:r>
          </w:p>
        </w:tc>
        <w:tc>
          <w:tcPr>
            <w:tcW w:w="2267" w:type="dxa"/>
            <w:tcBorders>
              <w:top w:val="single" w:sz="4" w:space="0" w:color="auto"/>
              <w:bottom w:val="single" w:sz="4" w:space="0" w:color="auto"/>
            </w:tcBorders>
            <w:shd w:val="clear" w:color="auto" w:fill="auto"/>
          </w:tcPr>
          <w:p w14:paraId="3F2A3EC7"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52B728B1" w14:textId="77777777" w:rsidR="00F56BBE" w:rsidRPr="000665A7" w:rsidRDefault="00F56BBE" w:rsidP="000A4A5C">
            <w:pPr>
              <w:pStyle w:val="TAL"/>
            </w:pPr>
          </w:p>
        </w:tc>
        <w:tc>
          <w:tcPr>
            <w:tcW w:w="1104" w:type="dxa"/>
            <w:tcBorders>
              <w:top w:val="single" w:sz="4" w:space="0" w:color="auto"/>
              <w:bottom w:val="single" w:sz="4" w:space="0" w:color="auto"/>
            </w:tcBorders>
            <w:shd w:val="clear" w:color="auto" w:fill="auto"/>
          </w:tcPr>
          <w:p w14:paraId="57A0E451" w14:textId="77777777" w:rsidR="00F56BBE" w:rsidRPr="000665A7" w:rsidRDefault="00F56BBE" w:rsidP="000A4A5C">
            <w:pPr>
              <w:pStyle w:val="TAL"/>
            </w:pPr>
          </w:p>
        </w:tc>
      </w:tr>
      <w:tr w:rsidR="00F56BBE" w:rsidRPr="000665A7" w14:paraId="3CB8ABE2" w14:textId="77777777" w:rsidTr="000A4A5C">
        <w:tc>
          <w:tcPr>
            <w:tcW w:w="4535" w:type="dxa"/>
            <w:tcBorders>
              <w:top w:val="single" w:sz="4" w:space="0" w:color="auto"/>
              <w:bottom w:val="single" w:sz="4" w:space="0" w:color="auto"/>
            </w:tcBorders>
            <w:shd w:val="clear" w:color="auto" w:fill="auto"/>
          </w:tcPr>
          <w:p w14:paraId="5D624CB7" w14:textId="77777777" w:rsidR="00F56BBE" w:rsidRPr="000665A7" w:rsidRDefault="00F56BBE" w:rsidP="000A4A5C">
            <w:pPr>
              <w:pStyle w:val="TAL"/>
            </w:pPr>
            <w:r w:rsidRPr="000665A7">
              <w:t xml:space="preserve">      ueCapabilityEnquiry-r8 SEQUENCE {</w:t>
            </w:r>
          </w:p>
        </w:tc>
        <w:tc>
          <w:tcPr>
            <w:tcW w:w="2267" w:type="dxa"/>
            <w:tcBorders>
              <w:top w:val="single" w:sz="4" w:space="0" w:color="auto"/>
              <w:bottom w:val="single" w:sz="4" w:space="0" w:color="auto"/>
            </w:tcBorders>
            <w:shd w:val="clear" w:color="auto" w:fill="auto"/>
          </w:tcPr>
          <w:p w14:paraId="1F25E9F7"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0C8D6846" w14:textId="77777777" w:rsidR="00F56BBE" w:rsidRPr="000665A7" w:rsidRDefault="00F56BBE" w:rsidP="000A4A5C">
            <w:pPr>
              <w:pStyle w:val="TAL"/>
            </w:pPr>
          </w:p>
        </w:tc>
        <w:tc>
          <w:tcPr>
            <w:tcW w:w="1104" w:type="dxa"/>
            <w:tcBorders>
              <w:top w:val="single" w:sz="4" w:space="0" w:color="auto"/>
              <w:bottom w:val="single" w:sz="4" w:space="0" w:color="auto"/>
            </w:tcBorders>
            <w:shd w:val="clear" w:color="auto" w:fill="auto"/>
          </w:tcPr>
          <w:p w14:paraId="27E5FA1B" w14:textId="77777777" w:rsidR="00F56BBE" w:rsidRPr="000665A7" w:rsidRDefault="00F56BBE" w:rsidP="000A4A5C">
            <w:pPr>
              <w:pStyle w:val="TAL"/>
            </w:pPr>
          </w:p>
        </w:tc>
      </w:tr>
      <w:tr w:rsidR="00F56BBE" w:rsidRPr="000665A7" w14:paraId="4D58D986" w14:textId="77777777" w:rsidTr="000A4A5C">
        <w:tc>
          <w:tcPr>
            <w:tcW w:w="4535" w:type="dxa"/>
            <w:tcBorders>
              <w:top w:val="single" w:sz="4" w:space="0" w:color="auto"/>
              <w:bottom w:val="single" w:sz="4" w:space="0" w:color="auto"/>
            </w:tcBorders>
            <w:shd w:val="clear" w:color="auto" w:fill="auto"/>
          </w:tcPr>
          <w:p w14:paraId="13A6E149" w14:textId="77777777" w:rsidR="00F56BBE" w:rsidRPr="000665A7" w:rsidRDefault="00F56BBE" w:rsidP="000A4A5C">
            <w:pPr>
              <w:pStyle w:val="TAL"/>
            </w:pPr>
            <w:r w:rsidRPr="000665A7">
              <w:t xml:space="preserve">        </w:t>
            </w:r>
            <w:proofErr w:type="spellStart"/>
            <w:r w:rsidRPr="000665A7">
              <w:t>ue-CapabilityRequest</w:t>
            </w:r>
            <w:proofErr w:type="spellEnd"/>
            <w:r w:rsidRPr="000665A7">
              <w:t xml:space="preserve"> SEQUENCE (SIZE (</w:t>
            </w:r>
            <w:proofErr w:type="gramStart"/>
            <w:r w:rsidRPr="000665A7">
              <w:t>1..</w:t>
            </w:r>
            <w:proofErr w:type="gramEnd"/>
            <w:r w:rsidRPr="000665A7">
              <w:t>maxRAT-Capabilities)) OF SEQUENCE {</w:t>
            </w:r>
          </w:p>
        </w:tc>
        <w:tc>
          <w:tcPr>
            <w:tcW w:w="2267" w:type="dxa"/>
            <w:tcBorders>
              <w:top w:val="single" w:sz="4" w:space="0" w:color="auto"/>
              <w:bottom w:val="single" w:sz="4" w:space="0" w:color="auto"/>
            </w:tcBorders>
            <w:shd w:val="clear" w:color="auto" w:fill="auto"/>
          </w:tcPr>
          <w:p w14:paraId="041D5B61" w14:textId="77777777" w:rsidR="00F56BBE" w:rsidRPr="000665A7" w:rsidRDefault="00F56BBE" w:rsidP="000A4A5C">
            <w:pPr>
              <w:pStyle w:val="TAL"/>
            </w:pPr>
            <w:r w:rsidRPr="000665A7">
              <w:t>1 entry</w:t>
            </w:r>
          </w:p>
        </w:tc>
        <w:tc>
          <w:tcPr>
            <w:tcW w:w="1700" w:type="dxa"/>
            <w:tcBorders>
              <w:top w:val="single" w:sz="4" w:space="0" w:color="auto"/>
              <w:bottom w:val="single" w:sz="4" w:space="0" w:color="auto"/>
            </w:tcBorders>
            <w:shd w:val="clear" w:color="auto" w:fill="auto"/>
          </w:tcPr>
          <w:p w14:paraId="75475201" w14:textId="77777777" w:rsidR="00F56BBE" w:rsidRPr="000665A7" w:rsidRDefault="00F56BBE" w:rsidP="000A4A5C">
            <w:pPr>
              <w:pStyle w:val="TAL"/>
            </w:pPr>
            <w:r w:rsidRPr="000665A7">
              <w:t>E-UTRA only</w:t>
            </w:r>
          </w:p>
        </w:tc>
        <w:tc>
          <w:tcPr>
            <w:tcW w:w="1104" w:type="dxa"/>
            <w:tcBorders>
              <w:top w:val="single" w:sz="4" w:space="0" w:color="auto"/>
              <w:bottom w:val="single" w:sz="4" w:space="0" w:color="auto"/>
            </w:tcBorders>
            <w:shd w:val="clear" w:color="auto" w:fill="auto"/>
          </w:tcPr>
          <w:p w14:paraId="4C21F24A" w14:textId="77777777" w:rsidR="00F56BBE" w:rsidRPr="000665A7" w:rsidRDefault="00F56BBE" w:rsidP="000A4A5C">
            <w:pPr>
              <w:pStyle w:val="TAL"/>
            </w:pPr>
          </w:p>
        </w:tc>
      </w:tr>
      <w:tr w:rsidR="00F56BBE" w:rsidRPr="000665A7" w14:paraId="55981FC5" w14:textId="77777777" w:rsidTr="000A4A5C">
        <w:tc>
          <w:tcPr>
            <w:tcW w:w="4535" w:type="dxa"/>
            <w:tcBorders>
              <w:top w:val="single" w:sz="4" w:space="0" w:color="auto"/>
              <w:bottom w:val="single" w:sz="4" w:space="0" w:color="auto"/>
            </w:tcBorders>
            <w:shd w:val="clear" w:color="auto" w:fill="auto"/>
          </w:tcPr>
          <w:p w14:paraId="649DBEF2" w14:textId="77777777" w:rsidR="00F56BBE" w:rsidRPr="000665A7" w:rsidRDefault="00F56BBE" w:rsidP="000A4A5C">
            <w:pPr>
              <w:pStyle w:val="TAL"/>
            </w:pPr>
            <w:r w:rsidRPr="000665A7">
              <w:t xml:space="preserve">          RAT-</w:t>
            </w:r>
            <w:proofErr w:type="gramStart"/>
            <w:r w:rsidRPr="000665A7">
              <w:t>Type[</w:t>
            </w:r>
            <w:proofErr w:type="gramEnd"/>
            <w:r w:rsidRPr="000665A7">
              <w:t>1]</w:t>
            </w:r>
          </w:p>
        </w:tc>
        <w:tc>
          <w:tcPr>
            <w:tcW w:w="2267" w:type="dxa"/>
            <w:tcBorders>
              <w:top w:val="single" w:sz="4" w:space="0" w:color="auto"/>
              <w:bottom w:val="single" w:sz="4" w:space="0" w:color="auto"/>
            </w:tcBorders>
            <w:shd w:val="clear" w:color="auto" w:fill="auto"/>
          </w:tcPr>
          <w:p w14:paraId="12B33EE1" w14:textId="77777777" w:rsidR="00F56BBE" w:rsidRPr="000665A7" w:rsidRDefault="00F56BBE" w:rsidP="000A4A5C">
            <w:pPr>
              <w:pStyle w:val="TAL"/>
            </w:pPr>
            <w:proofErr w:type="spellStart"/>
            <w:r w:rsidRPr="000665A7">
              <w:t>Eutra</w:t>
            </w:r>
            <w:proofErr w:type="spellEnd"/>
          </w:p>
        </w:tc>
        <w:tc>
          <w:tcPr>
            <w:tcW w:w="1700" w:type="dxa"/>
            <w:tcBorders>
              <w:top w:val="single" w:sz="4" w:space="0" w:color="auto"/>
              <w:bottom w:val="single" w:sz="4" w:space="0" w:color="auto"/>
            </w:tcBorders>
            <w:shd w:val="clear" w:color="auto" w:fill="auto"/>
          </w:tcPr>
          <w:p w14:paraId="018005F9" w14:textId="77777777" w:rsidR="00F56BBE" w:rsidRPr="000665A7" w:rsidRDefault="00F56BBE" w:rsidP="000A4A5C">
            <w:pPr>
              <w:pStyle w:val="TAL"/>
            </w:pPr>
          </w:p>
        </w:tc>
        <w:tc>
          <w:tcPr>
            <w:tcW w:w="1104" w:type="dxa"/>
            <w:tcBorders>
              <w:top w:val="single" w:sz="4" w:space="0" w:color="auto"/>
              <w:bottom w:val="single" w:sz="4" w:space="0" w:color="auto"/>
            </w:tcBorders>
            <w:shd w:val="clear" w:color="auto" w:fill="auto"/>
          </w:tcPr>
          <w:p w14:paraId="2771D8D5" w14:textId="77777777" w:rsidR="00F56BBE" w:rsidRPr="000665A7" w:rsidRDefault="00F56BBE" w:rsidP="000A4A5C">
            <w:pPr>
              <w:pStyle w:val="TAL"/>
            </w:pPr>
          </w:p>
        </w:tc>
      </w:tr>
      <w:tr w:rsidR="00F56BBE" w:rsidRPr="000665A7" w14:paraId="526F36BB" w14:textId="77777777" w:rsidTr="000A4A5C">
        <w:tc>
          <w:tcPr>
            <w:tcW w:w="4535" w:type="dxa"/>
            <w:tcBorders>
              <w:top w:val="single" w:sz="4" w:space="0" w:color="auto"/>
              <w:bottom w:val="single" w:sz="4" w:space="0" w:color="auto"/>
            </w:tcBorders>
            <w:shd w:val="clear" w:color="auto" w:fill="auto"/>
          </w:tcPr>
          <w:p w14:paraId="4807BD58" w14:textId="77777777" w:rsidR="00F56BBE" w:rsidRPr="000665A7" w:rsidRDefault="00F56BBE" w:rsidP="000A4A5C">
            <w:pPr>
              <w:pStyle w:val="TAL"/>
              <w:rPr>
                <w:lang w:eastAsia="ko-KR"/>
              </w:rPr>
            </w:pPr>
            <w:r w:rsidRPr="000665A7">
              <w:rPr>
                <w:lang w:eastAsia="ko-KR"/>
              </w:rPr>
              <w:t xml:space="preserve">        }</w:t>
            </w:r>
          </w:p>
        </w:tc>
        <w:tc>
          <w:tcPr>
            <w:tcW w:w="2267" w:type="dxa"/>
            <w:tcBorders>
              <w:top w:val="single" w:sz="4" w:space="0" w:color="auto"/>
              <w:bottom w:val="single" w:sz="4" w:space="0" w:color="auto"/>
            </w:tcBorders>
            <w:shd w:val="clear" w:color="auto" w:fill="auto"/>
          </w:tcPr>
          <w:p w14:paraId="6BF7A2FF"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1634FC29" w14:textId="77777777" w:rsidR="00F56BBE" w:rsidRPr="000665A7" w:rsidRDefault="00F56BBE" w:rsidP="000A4A5C">
            <w:pPr>
              <w:pStyle w:val="TAL"/>
            </w:pPr>
          </w:p>
        </w:tc>
        <w:tc>
          <w:tcPr>
            <w:tcW w:w="1104" w:type="dxa"/>
            <w:tcBorders>
              <w:top w:val="single" w:sz="4" w:space="0" w:color="auto"/>
              <w:bottom w:val="single" w:sz="4" w:space="0" w:color="auto"/>
            </w:tcBorders>
            <w:shd w:val="clear" w:color="auto" w:fill="auto"/>
          </w:tcPr>
          <w:p w14:paraId="09BA7D8D" w14:textId="77777777" w:rsidR="00F56BBE" w:rsidRPr="000665A7" w:rsidRDefault="00F56BBE" w:rsidP="000A4A5C">
            <w:pPr>
              <w:pStyle w:val="TAL"/>
            </w:pPr>
          </w:p>
        </w:tc>
      </w:tr>
      <w:tr w:rsidR="00F56BBE" w:rsidRPr="000665A7" w14:paraId="752B396B" w14:textId="77777777" w:rsidTr="000A4A5C">
        <w:tblPrEx>
          <w:tblLook w:val="0000" w:firstRow="0" w:lastRow="0" w:firstColumn="0" w:lastColumn="0" w:noHBand="0" w:noVBand="0"/>
        </w:tblPrEx>
        <w:tc>
          <w:tcPr>
            <w:tcW w:w="4535" w:type="dxa"/>
          </w:tcPr>
          <w:p w14:paraId="0F9379BB" w14:textId="77777777" w:rsidR="00F56BBE" w:rsidRPr="000665A7" w:rsidRDefault="00F56BBE" w:rsidP="000A4A5C">
            <w:pPr>
              <w:pStyle w:val="TAL"/>
            </w:pPr>
            <w:r w:rsidRPr="000665A7">
              <w:t xml:space="preserve">        </w:t>
            </w:r>
            <w:proofErr w:type="spellStart"/>
            <w:r w:rsidRPr="000665A7">
              <w:t>nonCriticalExtension</w:t>
            </w:r>
            <w:proofErr w:type="spellEnd"/>
            <w:r w:rsidRPr="000665A7">
              <w:t xml:space="preserve"> SEQUENCE {</w:t>
            </w:r>
            <w:del w:id="724" w:author="Bharadwaj Cheruvu" w:date="2022-01-31T23:04:00Z">
              <w:r w:rsidRPr="000665A7" w:rsidDel="00756F91">
                <w:delText>}</w:delText>
              </w:r>
            </w:del>
          </w:p>
        </w:tc>
        <w:tc>
          <w:tcPr>
            <w:tcW w:w="2267" w:type="dxa"/>
          </w:tcPr>
          <w:p w14:paraId="27B1AD96" w14:textId="77777777" w:rsidR="00F56BBE" w:rsidRPr="000665A7" w:rsidRDefault="00F56BBE" w:rsidP="000A4A5C">
            <w:pPr>
              <w:pStyle w:val="TAL"/>
            </w:pPr>
            <w:del w:id="725" w:author="Bharadwaj Cheruvu" w:date="2022-01-31T23:04:00Z">
              <w:r w:rsidRPr="000665A7" w:rsidDel="00756F91">
                <w:delText>Not present</w:delText>
              </w:r>
            </w:del>
          </w:p>
        </w:tc>
        <w:tc>
          <w:tcPr>
            <w:tcW w:w="1700" w:type="dxa"/>
          </w:tcPr>
          <w:p w14:paraId="665D253D" w14:textId="77777777" w:rsidR="00F56BBE" w:rsidRPr="000665A7" w:rsidRDefault="00F56BBE" w:rsidP="000A4A5C">
            <w:pPr>
              <w:pStyle w:val="TAL"/>
            </w:pPr>
          </w:p>
        </w:tc>
        <w:tc>
          <w:tcPr>
            <w:tcW w:w="1104" w:type="dxa"/>
          </w:tcPr>
          <w:p w14:paraId="1E6A7585" w14:textId="77777777" w:rsidR="00F56BBE" w:rsidRPr="000665A7" w:rsidRDefault="00F56BBE" w:rsidP="000A4A5C">
            <w:pPr>
              <w:pStyle w:val="TAL"/>
            </w:pPr>
          </w:p>
        </w:tc>
      </w:tr>
      <w:tr w:rsidR="00756F91" w:rsidRPr="000665A7" w14:paraId="24C281AD" w14:textId="77777777" w:rsidTr="000A4A5C">
        <w:tblPrEx>
          <w:tblLook w:val="0000" w:firstRow="0" w:lastRow="0" w:firstColumn="0" w:lastColumn="0" w:noHBand="0" w:noVBand="0"/>
        </w:tblPrEx>
        <w:trPr>
          <w:ins w:id="726" w:author="Bharadwaj Cheruvu" w:date="2022-01-31T23:05:00Z"/>
        </w:trPr>
        <w:tc>
          <w:tcPr>
            <w:tcW w:w="4535" w:type="dxa"/>
          </w:tcPr>
          <w:p w14:paraId="12960180" w14:textId="3FF72DA3" w:rsidR="00756F91" w:rsidRPr="000665A7" w:rsidRDefault="00756F91" w:rsidP="00756F91">
            <w:pPr>
              <w:pStyle w:val="TAL"/>
              <w:rPr>
                <w:ins w:id="727" w:author="Bharadwaj Cheruvu" w:date="2022-01-31T23:05:00Z"/>
              </w:rPr>
            </w:pPr>
            <w:ins w:id="728" w:author="Bharadwaj Cheruvu" w:date="2022-01-31T23:05:00Z">
              <w:r w:rsidRPr="000665A7">
                <w:t xml:space="preserve">          </w:t>
              </w:r>
              <w:proofErr w:type="spellStart"/>
              <w:r w:rsidRPr="000665A7">
                <w:t>nonCriticalExtension</w:t>
              </w:r>
              <w:proofErr w:type="spellEnd"/>
              <w:r w:rsidRPr="000665A7">
                <w:t xml:space="preserve"> SEQUENCE {</w:t>
              </w:r>
            </w:ins>
          </w:p>
        </w:tc>
        <w:tc>
          <w:tcPr>
            <w:tcW w:w="2267" w:type="dxa"/>
          </w:tcPr>
          <w:p w14:paraId="1FC44EF0" w14:textId="77777777" w:rsidR="00756F91" w:rsidRPr="000665A7" w:rsidDel="00756F91" w:rsidRDefault="00756F91" w:rsidP="00756F91">
            <w:pPr>
              <w:pStyle w:val="TAL"/>
              <w:rPr>
                <w:ins w:id="729" w:author="Bharadwaj Cheruvu" w:date="2022-01-31T23:05:00Z"/>
              </w:rPr>
            </w:pPr>
          </w:p>
        </w:tc>
        <w:tc>
          <w:tcPr>
            <w:tcW w:w="1700" w:type="dxa"/>
          </w:tcPr>
          <w:p w14:paraId="491512F2" w14:textId="77777777" w:rsidR="00756F91" w:rsidRPr="000665A7" w:rsidRDefault="00756F91" w:rsidP="00756F91">
            <w:pPr>
              <w:pStyle w:val="TAL"/>
              <w:rPr>
                <w:ins w:id="730" w:author="Bharadwaj Cheruvu" w:date="2022-01-31T23:05:00Z"/>
              </w:rPr>
            </w:pPr>
          </w:p>
        </w:tc>
        <w:tc>
          <w:tcPr>
            <w:tcW w:w="1104" w:type="dxa"/>
          </w:tcPr>
          <w:p w14:paraId="4884ABE0" w14:textId="77777777" w:rsidR="00756F91" w:rsidRPr="000665A7" w:rsidRDefault="00756F91" w:rsidP="00756F91">
            <w:pPr>
              <w:pStyle w:val="TAL"/>
              <w:rPr>
                <w:ins w:id="731" w:author="Bharadwaj Cheruvu" w:date="2022-01-31T23:05:00Z"/>
              </w:rPr>
            </w:pPr>
          </w:p>
        </w:tc>
      </w:tr>
      <w:tr w:rsidR="00756F91" w:rsidRPr="000665A7" w14:paraId="5235D37E" w14:textId="77777777" w:rsidTr="000A4A5C">
        <w:tblPrEx>
          <w:tblLook w:val="0000" w:firstRow="0" w:lastRow="0" w:firstColumn="0" w:lastColumn="0" w:noHBand="0" w:noVBand="0"/>
        </w:tblPrEx>
        <w:trPr>
          <w:ins w:id="732" w:author="Bharadwaj Cheruvu" w:date="2022-01-31T23:05:00Z"/>
        </w:trPr>
        <w:tc>
          <w:tcPr>
            <w:tcW w:w="4535" w:type="dxa"/>
          </w:tcPr>
          <w:p w14:paraId="23F92276" w14:textId="631204F3" w:rsidR="00756F91" w:rsidRPr="000665A7" w:rsidRDefault="00756F91" w:rsidP="00756F91">
            <w:pPr>
              <w:pStyle w:val="TAL"/>
              <w:rPr>
                <w:ins w:id="733" w:author="Bharadwaj Cheruvu" w:date="2022-01-31T23:05:00Z"/>
              </w:rPr>
            </w:pPr>
            <w:ins w:id="734" w:author="Bharadwaj Cheruvu" w:date="2022-01-31T23:05:00Z">
              <w:r w:rsidRPr="000665A7">
                <w:t xml:space="preserve">            </w:t>
              </w:r>
              <w:proofErr w:type="spellStart"/>
              <w:r w:rsidRPr="000665A7">
                <w:t>nonCriticalExtension</w:t>
              </w:r>
              <w:proofErr w:type="spellEnd"/>
              <w:r w:rsidRPr="000665A7">
                <w:t xml:space="preserve"> SEQUENCE {</w:t>
              </w:r>
            </w:ins>
          </w:p>
        </w:tc>
        <w:tc>
          <w:tcPr>
            <w:tcW w:w="2267" w:type="dxa"/>
          </w:tcPr>
          <w:p w14:paraId="27ABCBEE" w14:textId="77777777" w:rsidR="00756F91" w:rsidRPr="000665A7" w:rsidDel="00756F91" w:rsidRDefault="00756F91" w:rsidP="00756F91">
            <w:pPr>
              <w:pStyle w:val="TAL"/>
              <w:rPr>
                <w:ins w:id="735" w:author="Bharadwaj Cheruvu" w:date="2022-01-31T23:05:00Z"/>
              </w:rPr>
            </w:pPr>
          </w:p>
        </w:tc>
        <w:tc>
          <w:tcPr>
            <w:tcW w:w="1700" w:type="dxa"/>
          </w:tcPr>
          <w:p w14:paraId="04BB32BF" w14:textId="77777777" w:rsidR="00756F91" w:rsidRPr="000665A7" w:rsidRDefault="00756F91" w:rsidP="00756F91">
            <w:pPr>
              <w:pStyle w:val="TAL"/>
              <w:rPr>
                <w:ins w:id="736" w:author="Bharadwaj Cheruvu" w:date="2022-01-31T23:05:00Z"/>
              </w:rPr>
            </w:pPr>
          </w:p>
        </w:tc>
        <w:tc>
          <w:tcPr>
            <w:tcW w:w="1104" w:type="dxa"/>
          </w:tcPr>
          <w:p w14:paraId="1C966F3A" w14:textId="77777777" w:rsidR="00756F91" w:rsidRPr="000665A7" w:rsidRDefault="00756F91" w:rsidP="00756F91">
            <w:pPr>
              <w:pStyle w:val="TAL"/>
              <w:rPr>
                <w:ins w:id="737" w:author="Bharadwaj Cheruvu" w:date="2022-01-31T23:05:00Z"/>
              </w:rPr>
            </w:pPr>
          </w:p>
        </w:tc>
      </w:tr>
      <w:tr w:rsidR="00756F91" w:rsidRPr="000665A7" w14:paraId="271A6B77" w14:textId="77777777" w:rsidTr="000A4A5C">
        <w:tblPrEx>
          <w:tblLook w:val="0000" w:firstRow="0" w:lastRow="0" w:firstColumn="0" w:lastColumn="0" w:noHBand="0" w:noVBand="0"/>
        </w:tblPrEx>
        <w:trPr>
          <w:ins w:id="738" w:author="Bharadwaj Cheruvu" w:date="2022-01-31T23:05:00Z"/>
        </w:trPr>
        <w:tc>
          <w:tcPr>
            <w:tcW w:w="4535" w:type="dxa"/>
          </w:tcPr>
          <w:p w14:paraId="3180FDCD" w14:textId="510812BD" w:rsidR="00756F91" w:rsidRPr="000665A7" w:rsidRDefault="00756F91" w:rsidP="00756F91">
            <w:pPr>
              <w:pStyle w:val="TAL"/>
              <w:rPr>
                <w:ins w:id="739" w:author="Bharadwaj Cheruvu" w:date="2022-01-31T23:05:00Z"/>
              </w:rPr>
            </w:pPr>
            <w:ins w:id="740" w:author="Bharadwaj Cheruvu" w:date="2022-01-31T23:05:00Z">
              <w:r w:rsidRPr="000665A7">
                <w:t xml:space="preserve">              </w:t>
              </w:r>
              <w:proofErr w:type="spellStart"/>
              <w:r w:rsidRPr="000665A7">
                <w:t>nonCriticalExtension</w:t>
              </w:r>
              <w:proofErr w:type="spellEnd"/>
              <w:r w:rsidRPr="000665A7">
                <w:t xml:space="preserve"> SEQUENCE {</w:t>
              </w:r>
            </w:ins>
          </w:p>
        </w:tc>
        <w:tc>
          <w:tcPr>
            <w:tcW w:w="2267" w:type="dxa"/>
          </w:tcPr>
          <w:p w14:paraId="3C957E02" w14:textId="77777777" w:rsidR="00756F91" w:rsidRPr="000665A7" w:rsidDel="00756F91" w:rsidRDefault="00756F91" w:rsidP="00756F91">
            <w:pPr>
              <w:pStyle w:val="TAL"/>
              <w:rPr>
                <w:ins w:id="741" w:author="Bharadwaj Cheruvu" w:date="2022-01-31T23:05:00Z"/>
              </w:rPr>
            </w:pPr>
          </w:p>
        </w:tc>
        <w:tc>
          <w:tcPr>
            <w:tcW w:w="1700" w:type="dxa"/>
          </w:tcPr>
          <w:p w14:paraId="4E0FF914" w14:textId="77777777" w:rsidR="00756F91" w:rsidRPr="000665A7" w:rsidRDefault="00756F91" w:rsidP="00756F91">
            <w:pPr>
              <w:pStyle w:val="TAL"/>
              <w:rPr>
                <w:ins w:id="742" w:author="Bharadwaj Cheruvu" w:date="2022-01-31T23:05:00Z"/>
              </w:rPr>
            </w:pPr>
          </w:p>
        </w:tc>
        <w:tc>
          <w:tcPr>
            <w:tcW w:w="1104" w:type="dxa"/>
          </w:tcPr>
          <w:p w14:paraId="55D352C0" w14:textId="77777777" w:rsidR="00756F91" w:rsidRPr="000665A7" w:rsidRDefault="00756F91" w:rsidP="00756F91">
            <w:pPr>
              <w:pStyle w:val="TAL"/>
              <w:rPr>
                <w:ins w:id="743" w:author="Bharadwaj Cheruvu" w:date="2022-01-31T23:05:00Z"/>
              </w:rPr>
            </w:pPr>
          </w:p>
        </w:tc>
      </w:tr>
      <w:tr w:rsidR="00756F91" w:rsidRPr="000665A7" w14:paraId="13A11C80" w14:textId="77777777" w:rsidTr="000A4A5C">
        <w:tblPrEx>
          <w:tblLook w:val="0000" w:firstRow="0" w:lastRow="0" w:firstColumn="0" w:lastColumn="0" w:noHBand="0" w:noVBand="0"/>
        </w:tblPrEx>
        <w:trPr>
          <w:ins w:id="744" w:author="Bharadwaj Cheruvu" w:date="2022-01-31T23:05:00Z"/>
        </w:trPr>
        <w:tc>
          <w:tcPr>
            <w:tcW w:w="4535" w:type="dxa"/>
          </w:tcPr>
          <w:p w14:paraId="468519B9" w14:textId="44811B21" w:rsidR="00756F91" w:rsidRPr="000665A7" w:rsidRDefault="00756F91" w:rsidP="00756F91">
            <w:pPr>
              <w:pStyle w:val="TAL"/>
              <w:rPr>
                <w:ins w:id="745" w:author="Bharadwaj Cheruvu" w:date="2022-01-31T23:05:00Z"/>
              </w:rPr>
            </w:pPr>
            <w:ins w:id="746" w:author="Bharadwaj Cheruvu" w:date="2022-01-31T23:05:00Z">
              <w:r w:rsidRPr="000665A7">
                <w:t xml:space="preserve">                </w:t>
              </w:r>
              <w:proofErr w:type="spellStart"/>
              <w:r w:rsidRPr="000665A7">
                <w:t>nonCriticalExtension</w:t>
              </w:r>
              <w:proofErr w:type="spellEnd"/>
              <w:r w:rsidRPr="000665A7">
                <w:t xml:space="preserve"> SEQUENCE {</w:t>
              </w:r>
            </w:ins>
          </w:p>
        </w:tc>
        <w:tc>
          <w:tcPr>
            <w:tcW w:w="2267" w:type="dxa"/>
          </w:tcPr>
          <w:p w14:paraId="7B389982" w14:textId="77777777" w:rsidR="00756F91" w:rsidRPr="000665A7" w:rsidDel="00756F91" w:rsidRDefault="00756F91" w:rsidP="00756F91">
            <w:pPr>
              <w:pStyle w:val="TAL"/>
              <w:rPr>
                <w:ins w:id="747" w:author="Bharadwaj Cheruvu" w:date="2022-01-31T23:05:00Z"/>
              </w:rPr>
            </w:pPr>
          </w:p>
        </w:tc>
        <w:tc>
          <w:tcPr>
            <w:tcW w:w="1700" w:type="dxa"/>
          </w:tcPr>
          <w:p w14:paraId="4565FF1F" w14:textId="77777777" w:rsidR="00756F91" w:rsidRPr="000665A7" w:rsidRDefault="00756F91" w:rsidP="00756F91">
            <w:pPr>
              <w:pStyle w:val="TAL"/>
              <w:rPr>
                <w:ins w:id="748" w:author="Bharadwaj Cheruvu" w:date="2022-01-31T23:05:00Z"/>
              </w:rPr>
            </w:pPr>
          </w:p>
        </w:tc>
        <w:tc>
          <w:tcPr>
            <w:tcW w:w="1104" w:type="dxa"/>
          </w:tcPr>
          <w:p w14:paraId="74F91B81" w14:textId="77777777" w:rsidR="00756F91" w:rsidRPr="000665A7" w:rsidRDefault="00756F91" w:rsidP="00756F91">
            <w:pPr>
              <w:pStyle w:val="TAL"/>
              <w:rPr>
                <w:ins w:id="749" w:author="Bharadwaj Cheruvu" w:date="2022-01-31T23:05:00Z"/>
              </w:rPr>
            </w:pPr>
          </w:p>
        </w:tc>
      </w:tr>
      <w:tr w:rsidR="00756F91" w:rsidRPr="000665A7" w14:paraId="07760818" w14:textId="77777777" w:rsidTr="000A4A5C">
        <w:tblPrEx>
          <w:tblLook w:val="0000" w:firstRow="0" w:lastRow="0" w:firstColumn="0" w:lastColumn="0" w:noHBand="0" w:noVBand="0"/>
        </w:tblPrEx>
        <w:trPr>
          <w:ins w:id="750" w:author="Bharadwaj Cheruvu" w:date="2022-01-31T23:05:00Z"/>
        </w:trPr>
        <w:tc>
          <w:tcPr>
            <w:tcW w:w="4535" w:type="dxa"/>
          </w:tcPr>
          <w:p w14:paraId="61B21C87" w14:textId="6542D431" w:rsidR="00756F91" w:rsidRPr="000665A7" w:rsidRDefault="00756F91" w:rsidP="00756F91">
            <w:pPr>
              <w:pStyle w:val="TAL"/>
              <w:rPr>
                <w:ins w:id="751" w:author="Bharadwaj Cheruvu" w:date="2022-01-31T23:05:00Z"/>
              </w:rPr>
            </w:pPr>
            <w:ins w:id="752" w:author="Bharadwaj Cheruvu" w:date="2022-01-31T23:05:00Z">
              <w:r w:rsidRPr="000665A7">
                <w:t xml:space="preserve">                  </w:t>
              </w:r>
              <w:proofErr w:type="spellStart"/>
              <w:r w:rsidRPr="000665A7">
                <w:t>nonCriticalExtension</w:t>
              </w:r>
              <w:proofErr w:type="spellEnd"/>
              <w:r w:rsidRPr="000665A7">
                <w:t xml:space="preserve"> SEQUENCE {</w:t>
              </w:r>
            </w:ins>
          </w:p>
        </w:tc>
        <w:tc>
          <w:tcPr>
            <w:tcW w:w="2267" w:type="dxa"/>
          </w:tcPr>
          <w:p w14:paraId="08FD6168" w14:textId="77777777" w:rsidR="00756F91" w:rsidRPr="000665A7" w:rsidDel="00756F91" w:rsidRDefault="00756F91" w:rsidP="00756F91">
            <w:pPr>
              <w:pStyle w:val="TAL"/>
              <w:rPr>
                <w:ins w:id="753" w:author="Bharadwaj Cheruvu" w:date="2022-01-31T23:05:00Z"/>
              </w:rPr>
            </w:pPr>
          </w:p>
        </w:tc>
        <w:tc>
          <w:tcPr>
            <w:tcW w:w="1700" w:type="dxa"/>
          </w:tcPr>
          <w:p w14:paraId="7B8E77A5" w14:textId="77777777" w:rsidR="00756F91" w:rsidRPr="000665A7" w:rsidRDefault="00756F91" w:rsidP="00756F91">
            <w:pPr>
              <w:pStyle w:val="TAL"/>
              <w:rPr>
                <w:ins w:id="754" w:author="Bharadwaj Cheruvu" w:date="2022-01-31T23:05:00Z"/>
              </w:rPr>
            </w:pPr>
          </w:p>
        </w:tc>
        <w:tc>
          <w:tcPr>
            <w:tcW w:w="1104" w:type="dxa"/>
          </w:tcPr>
          <w:p w14:paraId="2390DCDE" w14:textId="77777777" w:rsidR="00756F91" w:rsidRPr="000665A7" w:rsidRDefault="00756F91" w:rsidP="00756F91">
            <w:pPr>
              <w:pStyle w:val="TAL"/>
              <w:rPr>
                <w:ins w:id="755" w:author="Bharadwaj Cheruvu" w:date="2022-01-31T23:05:00Z"/>
              </w:rPr>
            </w:pPr>
          </w:p>
        </w:tc>
      </w:tr>
      <w:tr w:rsidR="00756F91" w:rsidRPr="000665A7" w14:paraId="71099AC1" w14:textId="77777777" w:rsidTr="000A4A5C">
        <w:tblPrEx>
          <w:tblLook w:val="0000" w:firstRow="0" w:lastRow="0" w:firstColumn="0" w:lastColumn="0" w:noHBand="0" w:noVBand="0"/>
        </w:tblPrEx>
        <w:trPr>
          <w:ins w:id="756" w:author="Bharadwaj Cheruvu" w:date="2022-01-31T23:05:00Z"/>
        </w:trPr>
        <w:tc>
          <w:tcPr>
            <w:tcW w:w="4535" w:type="dxa"/>
          </w:tcPr>
          <w:p w14:paraId="46E23FBC" w14:textId="01771ED2" w:rsidR="00756F91" w:rsidRPr="000665A7" w:rsidRDefault="00756F91" w:rsidP="00756F91">
            <w:pPr>
              <w:pStyle w:val="TAL"/>
              <w:rPr>
                <w:ins w:id="757" w:author="Bharadwaj Cheruvu" w:date="2022-01-31T23:05:00Z"/>
              </w:rPr>
            </w:pPr>
            <w:ins w:id="758" w:author="Bharadwaj Cheruvu" w:date="2022-01-31T23:05:00Z">
              <w:r w:rsidRPr="000665A7">
                <w:t xml:space="preserve">                    </w:t>
              </w:r>
              <w:proofErr w:type="spellStart"/>
              <w:r w:rsidRPr="000665A7">
                <w:t>nonCriticalExtension</w:t>
              </w:r>
              <w:proofErr w:type="spellEnd"/>
              <w:r w:rsidRPr="000665A7">
                <w:t xml:space="preserve"> SEQUENCE {</w:t>
              </w:r>
            </w:ins>
          </w:p>
        </w:tc>
        <w:tc>
          <w:tcPr>
            <w:tcW w:w="2267" w:type="dxa"/>
          </w:tcPr>
          <w:p w14:paraId="70B3DAE6" w14:textId="77777777" w:rsidR="00756F91" w:rsidRPr="000665A7" w:rsidDel="00756F91" w:rsidRDefault="00756F91" w:rsidP="00756F91">
            <w:pPr>
              <w:pStyle w:val="TAL"/>
              <w:rPr>
                <w:ins w:id="759" w:author="Bharadwaj Cheruvu" w:date="2022-01-31T23:05:00Z"/>
              </w:rPr>
            </w:pPr>
          </w:p>
        </w:tc>
        <w:tc>
          <w:tcPr>
            <w:tcW w:w="1700" w:type="dxa"/>
          </w:tcPr>
          <w:p w14:paraId="3EE18DF6" w14:textId="77777777" w:rsidR="00756F91" w:rsidRPr="000665A7" w:rsidRDefault="00756F91" w:rsidP="00756F91">
            <w:pPr>
              <w:pStyle w:val="TAL"/>
              <w:rPr>
                <w:ins w:id="760" w:author="Bharadwaj Cheruvu" w:date="2022-01-31T23:05:00Z"/>
              </w:rPr>
            </w:pPr>
          </w:p>
        </w:tc>
        <w:tc>
          <w:tcPr>
            <w:tcW w:w="1104" w:type="dxa"/>
          </w:tcPr>
          <w:p w14:paraId="6E0FD920" w14:textId="77777777" w:rsidR="00756F91" w:rsidRPr="000665A7" w:rsidRDefault="00756F91" w:rsidP="00756F91">
            <w:pPr>
              <w:pStyle w:val="TAL"/>
              <w:rPr>
                <w:ins w:id="761" w:author="Bharadwaj Cheruvu" w:date="2022-01-31T23:05:00Z"/>
              </w:rPr>
            </w:pPr>
          </w:p>
        </w:tc>
      </w:tr>
      <w:tr w:rsidR="00756F91" w:rsidRPr="000665A7" w14:paraId="17F0B2C8" w14:textId="77777777" w:rsidTr="000A4A5C">
        <w:tblPrEx>
          <w:tblLook w:val="0000" w:firstRow="0" w:lastRow="0" w:firstColumn="0" w:lastColumn="0" w:noHBand="0" w:noVBand="0"/>
        </w:tblPrEx>
        <w:trPr>
          <w:ins w:id="762" w:author="Bharadwaj Cheruvu" w:date="2022-01-31T23:05:00Z"/>
        </w:trPr>
        <w:tc>
          <w:tcPr>
            <w:tcW w:w="4535" w:type="dxa"/>
          </w:tcPr>
          <w:p w14:paraId="738357A5" w14:textId="366CE013" w:rsidR="00756F91" w:rsidRPr="000665A7" w:rsidRDefault="00756F91" w:rsidP="00756F91">
            <w:pPr>
              <w:pStyle w:val="TAL"/>
              <w:rPr>
                <w:ins w:id="763" w:author="Bharadwaj Cheruvu" w:date="2022-01-31T23:05:00Z"/>
              </w:rPr>
            </w:pPr>
            <w:ins w:id="764" w:author="Bharadwaj Cheruvu" w:date="2022-01-31T23:05:00Z">
              <w:r w:rsidRPr="000665A7">
                <w:t xml:space="preserve">                      </w:t>
              </w:r>
              <w:proofErr w:type="spellStart"/>
              <w:r w:rsidRPr="000665A7">
                <w:t>nonCriticalExtension</w:t>
              </w:r>
              <w:proofErr w:type="spellEnd"/>
              <w:r w:rsidRPr="000665A7">
                <w:t xml:space="preserve"> SEQUENCE {</w:t>
              </w:r>
            </w:ins>
          </w:p>
        </w:tc>
        <w:tc>
          <w:tcPr>
            <w:tcW w:w="2267" w:type="dxa"/>
          </w:tcPr>
          <w:p w14:paraId="10C64317" w14:textId="77777777" w:rsidR="00756F91" w:rsidRPr="000665A7" w:rsidDel="00756F91" w:rsidRDefault="00756F91" w:rsidP="00756F91">
            <w:pPr>
              <w:pStyle w:val="TAL"/>
              <w:rPr>
                <w:ins w:id="765" w:author="Bharadwaj Cheruvu" w:date="2022-01-31T23:05:00Z"/>
              </w:rPr>
            </w:pPr>
          </w:p>
        </w:tc>
        <w:tc>
          <w:tcPr>
            <w:tcW w:w="1700" w:type="dxa"/>
          </w:tcPr>
          <w:p w14:paraId="2108945C" w14:textId="77777777" w:rsidR="00756F91" w:rsidRPr="000665A7" w:rsidRDefault="00756F91" w:rsidP="00756F91">
            <w:pPr>
              <w:pStyle w:val="TAL"/>
              <w:rPr>
                <w:ins w:id="766" w:author="Bharadwaj Cheruvu" w:date="2022-01-31T23:05:00Z"/>
              </w:rPr>
            </w:pPr>
          </w:p>
        </w:tc>
        <w:tc>
          <w:tcPr>
            <w:tcW w:w="1104" w:type="dxa"/>
          </w:tcPr>
          <w:p w14:paraId="61306071" w14:textId="77777777" w:rsidR="00756F91" w:rsidRPr="000665A7" w:rsidRDefault="00756F91" w:rsidP="00756F91">
            <w:pPr>
              <w:pStyle w:val="TAL"/>
              <w:rPr>
                <w:ins w:id="767" w:author="Bharadwaj Cheruvu" w:date="2022-01-31T23:05:00Z"/>
              </w:rPr>
            </w:pPr>
          </w:p>
        </w:tc>
      </w:tr>
      <w:tr w:rsidR="00756F91" w:rsidRPr="000665A7" w14:paraId="67CABC92" w14:textId="77777777" w:rsidTr="000A4A5C">
        <w:tblPrEx>
          <w:tblLook w:val="0000" w:firstRow="0" w:lastRow="0" w:firstColumn="0" w:lastColumn="0" w:noHBand="0" w:noVBand="0"/>
        </w:tblPrEx>
        <w:trPr>
          <w:ins w:id="768" w:author="Bharadwaj Cheruvu" w:date="2022-01-31T23:04:00Z"/>
        </w:trPr>
        <w:tc>
          <w:tcPr>
            <w:tcW w:w="4535" w:type="dxa"/>
          </w:tcPr>
          <w:p w14:paraId="5F69EECC" w14:textId="7B4FBA55" w:rsidR="00756F91" w:rsidRPr="000665A7" w:rsidRDefault="00756F91" w:rsidP="00756F91">
            <w:pPr>
              <w:pStyle w:val="TAL"/>
              <w:rPr>
                <w:ins w:id="769" w:author="Bharadwaj Cheruvu" w:date="2022-01-31T23:04:00Z"/>
              </w:rPr>
            </w:pPr>
            <w:ins w:id="770" w:author="Bharadwaj Cheruvu" w:date="2022-01-31T23:05:00Z">
              <w:r w:rsidRPr="000665A7">
                <w:t xml:space="preserve">                        </w:t>
              </w:r>
              <w:proofErr w:type="spellStart"/>
              <w:r w:rsidRPr="000665A7">
                <w:t>nonCriticalExtension</w:t>
              </w:r>
              <w:proofErr w:type="spellEnd"/>
              <w:r w:rsidRPr="000665A7">
                <w:t xml:space="preserve"> SEQUENCE {</w:t>
              </w:r>
            </w:ins>
          </w:p>
        </w:tc>
        <w:tc>
          <w:tcPr>
            <w:tcW w:w="2267" w:type="dxa"/>
          </w:tcPr>
          <w:p w14:paraId="7DFAED7C" w14:textId="77777777" w:rsidR="00756F91" w:rsidRPr="000665A7" w:rsidDel="00756F91" w:rsidRDefault="00756F91" w:rsidP="00756F91">
            <w:pPr>
              <w:pStyle w:val="TAL"/>
              <w:rPr>
                <w:ins w:id="771" w:author="Bharadwaj Cheruvu" w:date="2022-01-31T23:04:00Z"/>
              </w:rPr>
            </w:pPr>
          </w:p>
        </w:tc>
        <w:tc>
          <w:tcPr>
            <w:tcW w:w="1700" w:type="dxa"/>
          </w:tcPr>
          <w:p w14:paraId="1E75A509" w14:textId="77777777" w:rsidR="00756F91" w:rsidRPr="000665A7" w:rsidRDefault="00756F91" w:rsidP="00756F91">
            <w:pPr>
              <w:pStyle w:val="TAL"/>
              <w:rPr>
                <w:ins w:id="772" w:author="Bharadwaj Cheruvu" w:date="2022-01-31T23:04:00Z"/>
              </w:rPr>
            </w:pPr>
          </w:p>
        </w:tc>
        <w:tc>
          <w:tcPr>
            <w:tcW w:w="1104" w:type="dxa"/>
          </w:tcPr>
          <w:p w14:paraId="22490ED5" w14:textId="77777777" w:rsidR="00756F91" w:rsidRPr="000665A7" w:rsidRDefault="00756F91" w:rsidP="00756F91">
            <w:pPr>
              <w:pStyle w:val="TAL"/>
              <w:rPr>
                <w:ins w:id="773" w:author="Bharadwaj Cheruvu" w:date="2022-01-31T23:04:00Z"/>
              </w:rPr>
            </w:pPr>
          </w:p>
        </w:tc>
      </w:tr>
      <w:tr w:rsidR="00756F91" w:rsidRPr="000665A7" w14:paraId="07EEE702" w14:textId="77777777" w:rsidTr="000A4A5C">
        <w:tblPrEx>
          <w:tblLook w:val="0000" w:firstRow="0" w:lastRow="0" w:firstColumn="0" w:lastColumn="0" w:noHBand="0" w:noVBand="0"/>
        </w:tblPrEx>
        <w:trPr>
          <w:ins w:id="774" w:author="Bharadwaj Cheruvu" w:date="2022-01-31T23:04:00Z"/>
        </w:trPr>
        <w:tc>
          <w:tcPr>
            <w:tcW w:w="4535" w:type="dxa"/>
          </w:tcPr>
          <w:p w14:paraId="364698EE" w14:textId="434956F3" w:rsidR="00756F91" w:rsidRPr="000665A7" w:rsidRDefault="00756F91" w:rsidP="00756F91">
            <w:pPr>
              <w:pStyle w:val="TAL"/>
              <w:rPr>
                <w:ins w:id="775" w:author="Bharadwaj Cheruvu" w:date="2022-01-31T23:04:00Z"/>
              </w:rPr>
            </w:pPr>
            <w:ins w:id="776" w:author="Bharadwaj Cheruvu" w:date="2022-01-31T23:06:00Z">
              <w:r w:rsidRPr="000665A7">
                <w:rPr>
                  <w:lang w:eastAsia="en-US"/>
                </w:rPr>
                <w:t xml:space="preserve">                          rrc-SegAllowed-r16</w:t>
              </w:r>
            </w:ins>
          </w:p>
        </w:tc>
        <w:tc>
          <w:tcPr>
            <w:tcW w:w="2267" w:type="dxa"/>
          </w:tcPr>
          <w:p w14:paraId="4D65C464" w14:textId="4AA06E86" w:rsidR="00756F91" w:rsidRPr="000665A7" w:rsidDel="00756F91" w:rsidRDefault="00756F91" w:rsidP="00756F91">
            <w:pPr>
              <w:pStyle w:val="TAL"/>
              <w:rPr>
                <w:ins w:id="777" w:author="Bharadwaj Cheruvu" w:date="2022-01-31T23:04:00Z"/>
              </w:rPr>
            </w:pPr>
            <w:ins w:id="778" w:author="Bharadwaj Cheruvu" w:date="2022-01-31T23:06:00Z">
              <w:r w:rsidRPr="000665A7">
                <w:t>enabled</w:t>
              </w:r>
            </w:ins>
          </w:p>
        </w:tc>
        <w:tc>
          <w:tcPr>
            <w:tcW w:w="1700" w:type="dxa"/>
          </w:tcPr>
          <w:p w14:paraId="542C19AD" w14:textId="77777777" w:rsidR="00756F91" w:rsidRPr="000665A7" w:rsidRDefault="00756F91" w:rsidP="00756F91">
            <w:pPr>
              <w:pStyle w:val="TAL"/>
              <w:rPr>
                <w:ins w:id="779" w:author="Bharadwaj Cheruvu" w:date="2022-01-31T23:04:00Z"/>
              </w:rPr>
            </w:pPr>
          </w:p>
        </w:tc>
        <w:tc>
          <w:tcPr>
            <w:tcW w:w="1104" w:type="dxa"/>
          </w:tcPr>
          <w:p w14:paraId="3AE1EA86" w14:textId="77777777" w:rsidR="00756F91" w:rsidRPr="000665A7" w:rsidRDefault="00756F91" w:rsidP="00756F91">
            <w:pPr>
              <w:pStyle w:val="TAL"/>
              <w:rPr>
                <w:ins w:id="780" w:author="Bharadwaj Cheruvu" w:date="2022-01-31T23:04:00Z"/>
              </w:rPr>
            </w:pPr>
          </w:p>
        </w:tc>
      </w:tr>
      <w:tr w:rsidR="00A50B4B" w:rsidRPr="000665A7" w14:paraId="6F448EEA" w14:textId="77777777" w:rsidTr="000A4A5C">
        <w:tblPrEx>
          <w:tblLook w:val="0000" w:firstRow="0" w:lastRow="0" w:firstColumn="0" w:lastColumn="0" w:noHBand="0" w:noVBand="0"/>
        </w:tblPrEx>
        <w:trPr>
          <w:ins w:id="781" w:author="Bharadwaj Cheruvu" w:date="2022-01-31T23:08:00Z"/>
        </w:trPr>
        <w:tc>
          <w:tcPr>
            <w:tcW w:w="4535" w:type="dxa"/>
          </w:tcPr>
          <w:p w14:paraId="53F62656" w14:textId="68B52FEB" w:rsidR="00A50B4B" w:rsidRPr="000665A7" w:rsidRDefault="00A50B4B" w:rsidP="00756F91">
            <w:pPr>
              <w:pStyle w:val="TAL"/>
              <w:rPr>
                <w:ins w:id="782" w:author="Bharadwaj Cheruvu" w:date="2022-01-31T23:08:00Z"/>
              </w:rPr>
            </w:pPr>
            <w:ins w:id="783" w:author="Bharadwaj Cheruvu" w:date="2022-01-31T23:08:00Z">
              <w:r w:rsidRPr="000665A7">
                <w:t xml:space="preserve">                        }</w:t>
              </w:r>
            </w:ins>
          </w:p>
        </w:tc>
        <w:tc>
          <w:tcPr>
            <w:tcW w:w="2267" w:type="dxa"/>
          </w:tcPr>
          <w:p w14:paraId="25299E44" w14:textId="77777777" w:rsidR="00A50B4B" w:rsidRPr="000665A7" w:rsidDel="00756F91" w:rsidRDefault="00A50B4B" w:rsidP="00756F91">
            <w:pPr>
              <w:pStyle w:val="TAL"/>
              <w:rPr>
                <w:ins w:id="784" w:author="Bharadwaj Cheruvu" w:date="2022-01-31T23:08:00Z"/>
              </w:rPr>
            </w:pPr>
          </w:p>
        </w:tc>
        <w:tc>
          <w:tcPr>
            <w:tcW w:w="1700" w:type="dxa"/>
          </w:tcPr>
          <w:p w14:paraId="48A95531" w14:textId="77777777" w:rsidR="00A50B4B" w:rsidRPr="000665A7" w:rsidRDefault="00A50B4B" w:rsidP="00756F91">
            <w:pPr>
              <w:pStyle w:val="TAL"/>
              <w:rPr>
                <w:ins w:id="785" w:author="Bharadwaj Cheruvu" w:date="2022-01-31T23:08:00Z"/>
              </w:rPr>
            </w:pPr>
          </w:p>
        </w:tc>
        <w:tc>
          <w:tcPr>
            <w:tcW w:w="1104" w:type="dxa"/>
          </w:tcPr>
          <w:p w14:paraId="23362560" w14:textId="77777777" w:rsidR="00A50B4B" w:rsidRPr="000665A7" w:rsidRDefault="00A50B4B" w:rsidP="00756F91">
            <w:pPr>
              <w:pStyle w:val="TAL"/>
              <w:rPr>
                <w:ins w:id="786" w:author="Bharadwaj Cheruvu" w:date="2022-01-31T23:08:00Z"/>
              </w:rPr>
            </w:pPr>
          </w:p>
        </w:tc>
      </w:tr>
      <w:tr w:rsidR="00756F91" w:rsidRPr="000665A7" w14:paraId="5323F607" w14:textId="77777777" w:rsidTr="000A4A5C">
        <w:tblPrEx>
          <w:tblLook w:val="0000" w:firstRow="0" w:lastRow="0" w:firstColumn="0" w:lastColumn="0" w:noHBand="0" w:noVBand="0"/>
        </w:tblPrEx>
        <w:trPr>
          <w:ins w:id="787" w:author="Bharadwaj Cheruvu" w:date="2022-01-31T23:04:00Z"/>
        </w:trPr>
        <w:tc>
          <w:tcPr>
            <w:tcW w:w="4535" w:type="dxa"/>
          </w:tcPr>
          <w:p w14:paraId="3B28D67F" w14:textId="3E1C3686" w:rsidR="00756F91" w:rsidRPr="000665A7" w:rsidRDefault="00A50B4B" w:rsidP="00756F91">
            <w:pPr>
              <w:pStyle w:val="TAL"/>
              <w:rPr>
                <w:ins w:id="788" w:author="Bharadwaj Cheruvu" w:date="2022-01-31T23:04:00Z"/>
              </w:rPr>
            </w:pPr>
            <w:ins w:id="789" w:author="Bharadwaj Cheruvu" w:date="2022-01-31T23:08:00Z">
              <w:r w:rsidRPr="000665A7">
                <w:t xml:space="preserve">                      }</w:t>
              </w:r>
            </w:ins>
          </w:p>
        </w:tc>
        <w:tc>
          <w:tcPr>
            <w:tcW w:w="2267" w:type="dxa"/>
          </w:tcPr>
          <w:p w14:paraId="28B98C32" w14:textId="77777777" w:rsidR="00756F91" w:rsidRPr="000665A7" w:rsidDel="00756F91" w:rsidRDefault="00756F91" w:rsidP="00756F91">
            <w:pPr>
              <w:pStyle w:val="TAL"/>
              <w:rPr>
                <w:ins w:id="790" w:author="Bharadwaj Cheruvu" w:date="2022-01-31T23:04:00Z"/>
              </w:rPr>
            </w:pPr>
          </w:p>
        </w:tc>
        <w:tc>
          <w:tcPr>
            <w:tcW w:w="1700" w:type="dxa"/>
          </w:tcPr>
          <w:p w14:paraId="71442DA2" w14:textId="77777777" w:rsidR="00756F91" w:rsidRPr="000665A7" w:rsidRDefault="00756F91" w:rsidP="00756F91">
            <w:pPr>
              <w:pStyle w:val="TAL"/>
              <w:rPr>
                <w:ins w:id="791" w:author="Bharadwaj Cheruvu" w:date="2022-01-31T23:04:00Z"/>
              </w:rPr>
            </w:pPr>
          </w:p>
        </w:tc>
        <w:tc>
          <w:tcPr>
            <w:tcW w:w="1104" w:type="dxa"/>
          </w:tcPr>
          <w:p w14:paraId="5F978707" w14:textId="77777777" w:rsidR="00756F91" w:rsidRPr="000665A7" w:rsidRDefault="00756F91" w:rsidP="00756F91">
            <w:pPr>
              <w:pStyle w:val="TAL"/>
              <w:rPr>
                <w:ins w:id="792" w:author="Bharadwaj Cheruvu" w:date="2022-01-31T23:04:00Z"/>
              </w:rPr>
            </w:pPr>
          </w:p>
        </w:tc>
      </w:tr>
      <w:tr w:rsidR="00756F91" w:rsidRPr="000665A7" w14:paraId="355A1B95" w14:textId="77777777" w:rsidTr="000A4A5C">
        <w:tblPrEx>
          <w:tblLook w:val="0000" w:firstRow="0" w:lastRow="0" w:firstColumn="0" w:lastColumn="0" w:noHBand="0" w:noVBand="0"/>
        </w:tblPrEx>
        <w:trPr>
          <w:ins w:id="793" w:author="Bharadwaj Cheruvu" w:date="2022-01-31T23:04:00Z"/>
        </w:trPr>
        <w:tc>
          <w:tcPr>
            <w:tcW w:w="4535" w:type="dxa"/>
          </w:tcPr>
          <w:p w14:paraId="192BA433" w14:textId="5916AE5B" w:rsidR="00756F91" w:rsidRPr="000665A7" w:rsidRDefault="00A50B4B" w:rsidP="00756F91">
            <w:pPr>
              <w:pStyle w:val="TAL"/>
              <w:rPr>
                <w:ins w:id="794" w:author="Bharadwaj Cheruvu" w:date="2022-01-31T23:04:00Z"/>
              </w:rPr>
            </w:pPr>
            <w:ins w:id="795" w:author="Bharadwaj Cheruvu" w:date="2022-01-31T23:08:00Z">
              <w:r w:rsidRPr="000665A7">
                <w:t xml:space="preserve">                    }</w:t>
              </w:r>
            </w:ins>
          </w:p>
        </w:tc>
        <w:tc>
          <w:tcPr>
            <w:tcW w:w="2267" w:type="dxa"/>
          </w:tcPr>
          <w:p w14:paraId="3A46F06D" w14:textId="77777777" w:rsidR="00756F91" w:rsidRPr="000665A7" w:rsidDel="00756F91" w:rsidRDefault="00756F91" w:rsidP="00756F91">
            <w:pPr>
              <w:pStyle w:val="TAL"/>
              <w:rPr>
                <w:ins w:id="796" w:author="Bharadwaj Cheruvu" w:date="2022-01-31T23:04:00Z"/>
              </w:rPr>
            </w:pPr>
          </w:p>
        </w:tc>
        <w:tc>
          <w:tcPr>
            <w:tcW w:w="1700" w:type="dxa"/>
          </w:tcPr>
          <w:p w14:paraId="4E824C68" w14:textId="77777777" w:rsidR="00756F91" w:rsidRPr="000665A7" w:rsidRDefault="00756F91" w:rsidP="00756F91">
            <w:pPr>
              <w:pStyle w:val="TAL"/>
              <w:rPr>
                <w:ins w:id="797" w:author="Bharadwaj Cheruvu" w:date="2022-01-31T23:04:00Z"/>
              </w:rPr>
            </w:pPr>
          </w:p>
        </w:tc>
        <w:tc>
          <w:tcPr>
            <w:tcW w:w="1104" w:type="dxa"/>
          </w:tcPr>
          <w:p w14:paraId="77B9FE34" w14:textId="77777777" w:rsidR="00756F91" w:rsidRPr="000665A7" w:rsidRDefault="00756F91" w:rsidP="00756F91">
            <w:pPr>
              <w:pStyle w:val="TAL"/>
              <w:rPr>
                <w:ins w:id="798" w:author="Bharadwaj Cheruvu" w:date="2022-01-31T23:04:00Z"/>
              </w:rPr>
            </w:pPr>
          </w:p>
        </w:tc>
      </w:tr>
      <w:tr w:rsidR="00756F91" w:rsidRPr="000665A7" w14:paraId="02689FD5" w14:textId="77777777" w:rsidTr="000A4A5C">
        <w:tblPrEx>
          <w:tblLook w:val="0000" w:firstRow="0" w:lastRow="0" w:firstColumn="0" w:lastColumn="0" w:noHBand="0" w:noVBand="0"/>
        </w:tblPrEx>
        <w:trPr>
          <w:ins w:id="799" w:author="Bharadwaj Cheruvu" w:date="2022-01-31T23:04:00Z"/>
        </w:trPr>
        <w:tc>
          <w:tcPr>
            <w:tcW w:w="4535" w:type="dxa"/>
          </w:tcPr>
          <w:p w14:paraId="0BA215E2" w14:textId="1CB2F9CC" w:rsidR="00756F91" w:rsidRPr="000665A7" w:rsidRDefault="00A50B4B" w:rsidP="00756F91">
            <w:pPr>
              <w:pStyle w:val="TAL"/>
              <w:rPr>
                <w:ins w:id="800" w:author="Bharadwaj Cheruvu" w:date="2022-01-31T23:04:00Z"/>
              </w:rPr>
            </w:pPr>
            <w:ins w:id="801" w:author="Bharadwaj Cheruvu" w:date="2022-01-31T23:08:00Z">
              <w:r w:rsidRPr="000665A7">
                <w:t xml:space="preserve">                  }</w:t>
              </w:r>
            </w:ins>
          </w:p>
        </w:tc>
        <w:tc>
          <w:tcPr>
            <w:tcW w:w="2267" w:type="dxa"/>
          </w:tcPr>
          <w:p w14:paraId="642E411D" w14:textId="77777777" w:rsidR="00756F91" w:rsidRPr="000665A7" w:rsidDel="00756F91" w:rsidRDefault="00756F91" w:rsidP="00756F91">
            <w:pPr>
              <w:pStyle w:val="TAL"/>
              <w:rPr>
                <w:ins w:id="802" w:author="Bharadwaj Cheruvu" w:date="2022-01-31T23:04:00Z"/>
              </w:rPr>
            </w:pPr>
          </w:p>
        </w:tc>
        <w:tc>
          <w:tcPr>
            <w:tcW w:w="1700" w:type="dxa"/>
          </w:tcPr>
          <w:p w14:paraId="5D84D059" w14:textId="77777777" w:rsidR="00756F91" w:rsidRPr="000665A7" w:rsidRDefault="00756F91" w:rsidP="00756F91">
            <w:pPr>
              <w:pStyle w:val="TAL"/>
              <w:rPr>
                <w:ins w:id="803" w:author="Bharadwaj Cheruvu" w:date="2022-01-31T23:04:00Z"/>
              </w:rPr>
            </w:pPr>
          </w:p>
        </w:tc>
        <w:tc>
          <w:tcPr>
            <w:tcW w:w="1104" w:type="dxa"/>
          </w:tcPr>
          <w:p w14:paraId="4B39C5DE" w14:textId="77777777" w:rsidR="00756F91" w:rsidRPr="000665A7" w:rsidRDefault="00756F91" w:rsidP="00756F91">
            <w:pPr>
              <w:pStyle w:val="TAL"/>
              <w:rPr>
                <w:ins w:id="804" w:author="Bharadwaj Cheruvu" w:date="2022-01-31T23:04:00Z"/>
              </w:rPr>
            </w:pPr>
          </w:p>
        </w:tc>
      </w:tr>
      <w:tr w:rsidR="00756F91" w:rsidRPr="000665A7" w14:paraId="6725E1AA" w14:textId="77777777" w:rsidTr="000A4A5C">
        <w:tblPrEx>
          <w:tblLook w:val="0000" w:firstRow="0" w:lastRow="0" w:firstColumn="0" w:lastColumn="0" w:noHBand="0" w:noVBand="0"/>
        </w:tblPrEx>
        <w:trPr>
          <w:ins w:id="805" w:author="Bharadwaj Cheruvu" w:date="2022-01-31T23:04:00Z"/>
        </w:trPr>
        <w:tc>
          <w:tcPr>
            <w:tcW w:w="4535" w:type="dxa"/>
          </w:tcPr>
          <w:p w14:paraId="0B7D5B50" w14:textId="18887D5A" w:rsidR="00756F91" w:rsidRPr="000665A7" w:rsidRDefault="00A50B4B" w:rsidP="00756F91">
            <w:pPr>
              <w:pStyle w:val="TAL"/>
              <w:rPr>
                <w:ins w:id="806" w:author="Bharadwaj Cheruvu" w:date="2022-01-31T23:04:00Z"/>
              </w:rPr>
            </w:pPr>
            <w:ins w:id="807" w:author="Bharadwaj Cheruvu" w:date="2022-01-31T23:08:00Z">
              <w:r w:rsidRPr="000665A7">
                <w:t xml:space="preserve">                }</w:t>
              </w:r>
            </w:ins>
          </w:p>
        </w:tc>
        <w:tc>
          <w:tcPr>
            <w:tcW w:w="2267" w:type="dxa"/>
          </w:tcPr>
          <w:p w14:paraId="6324D45E" w14:textId="77777777" w:rsidR="00756F91" w:rsidRPr="000665A7" w:rsidDel="00756F91" w:rsidRDefault="00756F91" w:rsidP="00756F91">
            <w:pPr>
              <w:pStyle w:val="TAL"/>
              <w:rPr>
                <w:ins w:id="808" w:author="Bharadwaj Cheruvu" w:date="2022-01-31T23:04:00Z"/>
              </w:rPr>
            </w:pPr>
          </w:p>
        </w:tc>
        <w:tc>
          <w:tcPr>
            <w:tcW w:w="1700" w:type="dxa"/>
          </w:tcPr>
          <w:p w14:paraId="16F3FEDB" w14:textId="77777777" w:rsidR="00756F91" w:rsidRPr="000665A7" w:rsidRDefault="00756F91" w:rsidP="00756F91">
            <w:pPr>
              <w:pStyle w:val="TAL"/>
              <w:rPr>
                <w:ins w:id="809" w:author="Bharadwaj Cheruvu" w:date="2022-01-31T23:04:00Z"/>
              </w:rPr>
            </w:pPr>
          </w:p>
        </w:tc>
        <w:tc>
          <w:tcPr>
            <w:tcW w:w="1104" w:type="dxa"/>
          </w:tcPr>
          <w:p w14:paraId="2984CFD5" w14:textId="77777777" w:rsidR="00756F91" w:rsidRPr="000665A7" w:rsidRDefault="00756F91" w:rsidP="00756F91">
            <w:pPr>
              <w:pStyle w:val="TAL"/>
              <w:rPr>
                <w:ins w:id="810" w:author="Bharadwaj Cheruvu" w:date="2022-01-31T23:04:00Z"/>
              </w:rPr>
            </w:pPr>
          </w:p>
        </w:tc>
      </w:tr>
      <w:tr w:rsidR="00756F91" w:rsidRPr="000665A7" w14:paraId="46275821" w14:textId="77777777" w:rsidTr="000A4A5C">
        <w:tblPrEx>
          <w:tblLook w:val="0000" w:firstRow="0" w:lastRow="0" w:firstColumn="0" w:lastColumn="0" w:noHBand="0" w:noVBand="0"/>
        </w:tblPrEx>
        <w:trPr>
          <w:ins w:id="811" w:author="Bharadwaj Cheruvu" w:date="2022-01-31T23:04:00Z"/>
        </w:trPr>
        <w:tc>
          <w:tcPr>
            <w:tcW w:w="4535" w:type="dxa"/>
          </w:tcPr>
          <w:p w14:paraId="597022E6" w14:textId="3B6C0CEB" w:rsidR="00756F91" w:rsidRPr="000665A7" w:rsidRDefault="00A50B4B" w:rsidP="00756F91">
            <w:pPr>
              <w:pStyle w:val="TAL"/>
              <w:rPr>
                <w:ins w:id="812" w:author="Bharadwaj Cheruvu" w:date="2022-01-31T23:04:00Z"/>
              </w:rPr>
            </w:pPr>
            <w:ins w:id="813" w:author="Bharadwaj Cheruvu" w:date="2022-01-31T23:08:00Z">
              <w:r w:rsidRPr="000665A7">
                <w:t xml:space="preserve">              }</w:t>
              </w:r>
            </w:ins>
          </w:p>
        </w:tc>
        <w:tc>
          <w:tcPr>
            <w:tcW w:w="2267" w:type="dxa"/>
          </w:tcPr>
          <w:p w14:paraId="3DF7AFAA" w14:textId="77777777" w:rsidR="00756F91" w:rsidRPr="000665A7" w:rsidDel="00756F91" w:rsidRDefault="00756F91" w:rsidP="00756F91">
            <w:pPr>
              <w:pStyle w:val="TAL"/>
              <w:rPr>
                <w:ins w:id="814" w:author="Bharadwaj Cheruvu" w:date="2022-01-31T23:04:00Z"/>
              </w:rPr>
            </w:pPr>
          </w:p>
        </w:tc>
        <w:tc>
          <w:tcPr>
            <w:tcW w:w="1700" w:type="dxa"/>
          </w:tcPr>
          <w:p w14:paraId="621AEBFD" w14:textId="77777777" w:rsidR="00756F91" w:rsidRPr="000665A7" w:rsidRDefault="00756F91" w:rsidP="00756F91">
            <w:pPr>
              <w:pStyle w:val="TAL"/>
              <w:rPr>
                <w:ins w:id="815" w:author="Bharadwaj Cheruvu" w:date="2022-01-31T23:04:00Z"/>
              </w:rPr>
            </w:pPr>
          </w:p>
        </w:tc>
        <w:tc>
          <w:tcPr>
            <w:tcW w:w="1104" w:type="dxa"/>
          </w:tcPr>
          <w:p w14:paraId="3DDC43F1" w14:textId="77777777" w:rsidR="00756F91" w:rsidRPr="000665A7" w:rsidRDefault="00756F91" w:rsidP="00756F91">
            <w:pPr>
              <w:pStyle w:val="TAL"/>
              <w:rPr>
                <w:ins w:id="816" w:author="Bharadwaj Cheruvu" w:date="2022-01-31T23:04:00Z"/>
              </w:rPr>
            </w:pPr>
          </w:p>
        </w:tc>
      </w:tr>
      <w:tr w:rsidR="00756F91" w:rsidRPr="000665A7" w14:paraId="3EE3646C" w14:textId="77777777" w:rsidTr="000A4A5C">
        <w:tblPrEx>
          <w:tblLook w:val="0000" w:firstRow="0" w:lastRow="0" w:firstColumn="0" w:lastColumn="0" w:noHBand="0" w:noVBand="0"/>
        </w:tblPrEx>
        <w:trPr>
          <w:ins w:id="817" w:author="Bharadwaj Cheruvu" w:date="2022-01-31T23:04:00Z"/>
        </w:trPr>
        <w:tc>
          <w:tcPr>
            <w:tcW w:w="4535" w:type="dxa"/>
          </w:tcPr>
          <w:p w14:paraId="07588F5F" w14:textId="641109D9" w:rsidR="00756F91" w:rsidRPr="000665A7" w:rsidRDefault="00A50B4B" w:rsidP="00756F91">
            <w:pPr>
              <w:pStyle w:val="TAL"/>
              <w:rPr>
                <w:ins w:id="818" w:author="Bharadwaj Cheruvu" w:date="2022-01-31T23:04:00Z"/>
              </w:rPr>
            </w:pPr>
            <w:ins w:id="819" w:author="Bharadwaj Cheruvu" w:date="2022-01-31T23:07:00Z">
              <w:r w:rsidRPr="000665A7">
                <w:t xml:space="preserve">      </w:t>
              </w:r>
            </w:ins>
            <w:ins w:id="820" w:author="Bharadwaj Cheruvu" w:date="2022-01-31T23:08:00Z">
              <w:r w:rsidRPr="000665A7">
                <w:t xml:space="preserve">      </w:t>
              </w:r>
            </w:ins>
            <w:ins w:id="821" w:author="Bharadwaj Cheruvu" w:date="2022-01-31T23:07:00Z">
              <w:r w:rsidRPr="000665A7">
                <w:t>}</w:t>
              </w:r>
            </w:ins>
          </w:p>
        </w:tc>
        <w:tc>
          <w:tcPr>
            <w:tcW w:w="2267" w:type="dxa"/>
          </w:tcPr>
          <w:p w14:paraId="6B80F56B" w14:textId="77777777" w:rsidR="00756F91" w:rsidRPr="000665A7" w:rsidDel="00756F91" w:rsidRDefault="00756F91" w:rsidP="00756F91">
            <w:pPr>
              <w:pStyle w:val="TAL"/>
              <w:rPr>
                <w:ins w:id="822" w:author="Bharadwaj Cheruvu" w:date="2022-01-31T23:04:00Z"/>
              </w:rPr>
            </w:pPr>
          </w:p>
        </w:tc>
        <w:tc>
          <w:tcPr>
            <w:tcW w:w="1700" w:type="dxa"/>
          </w:tcPr>
          <w:p w14:paraId="4D53F5C4" w14:textId="77777777" w:rsidR="00756F91" w:rsidRPr="000665A7" w:rsidRDefault="00756F91" w:rsidP="00756F91">
            <w:pPr>
              <w:pStyle w:val="TAL"/>
              <w:rPr>
                <w:ins w:id="823" w:author="Bharadwaj Cheruvu" w:date="2022-01-31T23:04:00Z"/>
              </w:rPr>
            </w:pPr>
          </w:p>
        </w:tc>
        <w:tc>
          <w:tcPr>
            <w:tcW w:w="1104" w:type="dxa"/>
          </w:tcPr>
          <w:p w14:paraId="29084FA0" w14:textId="77777777" w:rsidR="00756F91" w:rsidRPr="000665A7" w:rsidRDefault="00756F91" w:rsidP="00756F91">
            <w:pPr>
              <w:pStyle w:val="TAL"/>
              <w:rPr>
                <w:ins w:id="824" w:author="Bharadwaj Cheruvu" w:date="2022-01-31T23:04:00Z"/>
              </w:rPr>
            </w:pPr>
          </w:p>
        </w:tc>
      </w:tr>
      <w:tr w:rsidR="00756F91" w:rsidRPr="000665A7" w14:paraId="0524C1AA" w14:textId="77777777" w:rsidTr="000A4A5C">
        <w:tblPrEx>
          <w:tblLook w:val="0000" w:firstRow="0" w:lastRow="0" w:firstColumn="0" w:lastColumn="0" w:noHBand="0" w:noVBand="0"/>
        </w:tblPrEx>
        <w:trPr>
          <w:ins w:id="825" w:author="Bharadwaj Cheruvu" w:date="2022-01-31T23:04:00Z"/>
        </w:trPr>
        <w:tc>
          <w:tcPr>
            <w:tcW w:w="4535" w:type="dxa"/>
          </w:tcPr>
          <w:p w14:paraId="15D2E411" w14:textId="0694755F" w:rsidR="00756F91" w:rsidRPr="000665A7" w:rsidRDefault="00A50B4B" w:rsidP="00756F91">
            <w:pPr>
              <w:pStyle w:val="TAL"/>
              <w:rPr>
                <w:ins w:id="826" w:author="Bharadwaj Cheruvu" w:date="2022-01-31T23:04:00Z"/>
              </w:rPr>
            </w:pPr>
            <w:ins w:id="827" w:author="Bharadwaj Cheruvu" w:date="2022-01-31T23:07:00Z">
              <w:r w:rsidRPr="000665A7">
                <w:t xml:space="preserve">      </w:t>
              </w:r>
            </w:ins>
            <w:ins w:id="828" w:author="Bharadwaj Cheruvu" w:date="2022-01-31T23:08:00Z">
              <w:r w:rsidRPr="000665A7">
                <w:t xml:space="preserve">    </w:t>
              </w:r>
            </w:ins>
            <w:ins w:id="829" w:author="Bharadwaj Cheruvu" w:date="2022-01-31T23:07:00Z">
              <w:r w:rsidRPr="000665A7">
                <w:t>}</w:t>
              </w:r>
            </w:ins>
          </w:p>
        </w:tc>
        <w:tc>
          <w:tcPr>
            <w:tcW w:w="2267" w:type="dxa"/>
          </w:tcPr>
          <w:p w14:paraId="568423D6" w14:textId="77777777" w:rsidR="00756F91" w:rsidRPr="000665A7" w:rsidDel="00756F91" w:rsidRDefault="00756F91" w:rsidP="00756F91">
            <w:pPr>
              <w:pStyle w:val="TAL"/>
              <w:rPr>
                <w:ins w:id="830" w:author="Bharadwaj Cheruvu" w:date="2022-01-31T23:04:00Z"/>
              </w:rPr>
            </w:pPr>
          </w:p>
        </w:tc>
        <w:tc>
          <w:tcPr>
            <w:tcW w:w="1700" w:type="dxa"/>
          </w:tcPr>
          <w:p w14:paraId="265FA368" w14:textId="77777777" w:rsidR="00756F91" w:rsidRPr="000665A7" w:rsidRDefault="00756F91" w:rsidP="00756F91">
            <w:pPr>
              <w:pStyle w:val="TAL"/>
              <w:rPr>
                <w:ins w:id="831" w:author="Bharadwaj Cheruvu" w:date="2022-01-31T23:04:00Z"/>
              </w:rPr>
            </w:pPr>
          </w:p>
        </w:tc>
        <w:tc>
          <w:tcPr>
            <w:tcW w:w="1104" w:type="dxa"/>
          </w:tcPr>
          <w:p w14:paraId="3E0C9E61" w14:textId="77777777" w:rsidR="00756F91" w:rsidRPr="000665A7" w:rsidRDefault="00756F91" w:rsidP="00756F91">
            <w:pPr>
              <w:pStyle w:val="TAL"/>
              <w:rPr>
                <w:ins w:id="832" w:author="Bharadwaj Cheruvu" w:date="2022-01-31T23:04:00Z"/>
              </w:rPr>
            </w:pPr>
          </w:p>
        </w:tc>
      </w:tr>
      <w:tr w:rsidR="00756F91" w:rsidRPr="000665A7" w14:paraId="403719A1" w14:textId="77777777" w:rsidTr="000A4A5C">
        <w:tblPrEx>
          <w:tblLook w:val="0000" w:firstRow="0" w:lastRow="0" w:firstColumn="0" w:lastColumn="0" w:noHBand="0" w:noVBand="0"/>
        </w:tblPrEx>
        <w:trPr>
          <w:ins w:id="833" w:author="Bharadwaj Cheruvu" w:date="2022-01-31T23:04:00Z"/>
        </w:trPr>
        <w:tc>
          <w:tcPr>
            <w:tcW w:w="4535" w:type="dxa"/>
          </w:tcPr>
          <w:p w14:paraId="12988C04" w14:textId="371EE06C" w:rsidR="00756F91" w:rsidRPr="000665A7" w:rsidRDefault="00A50B4B" w:rsidP="00756F91">
            <w:pPr>
              <w:pStyle w:val="TAL"/>
              <w:rPr>
                <w:ins w:id="834" w:author="Bharadwaj Cheruvu" w:date="2022-01-31T23:04:00Z"/>
              </w:rPr>
            </w:pPr>
            <w:ins w:id="835" w:author="Bharadwaj Cheruvu" w:date="2022-01-31T23:07:00Z">
              <w:r w:rsidRPr="000665A7">
                <w:t xml:space="preserve">      </w:t>
              </w:r>
            </w:ins>
            <w:ins w:id="836" w:author="Bharadwaj Cheruvu" w:date="2022-01-31T23:08:00Z">
              <w:r w:rsidRPr="000665A7">
                <w:t xml:space="preserve">  </w:t>
              </w:r>
            </w:ins>
            <w:ins w:id="837" w:author="Bharadwaj Cheruvu" w:date="2022-01-31T23:07:00Z">
              <w:r w:rsidRPr="000665A7">
                <w:t>}</w:t>
              </w:r>
            </w:ins>
          </w:p>
        </w:tc>
        <w:tc>
          <w:tcPr>
            <w:tcW w:w="2267" w:type="dxa"/>
          </w:tcPr>
          <w:p w14:paraId="01402B1B" w14:textId="77777777" w:rsidR="00756F91" w:rsidRPr="000665A7" w:rsidDel="00756F91" w:rsidRDefault="00756F91" w:rsidP="00756F91">
            <w:pPr>
              <w:pStyle w:val="TAL"/>
              <w:rPr>
                <w:ins w:id="838" w:author="Bharadwaj Cheruvu" w:date="2022-01-31T23:04:00Z"/>
              </w:rPr>
            </w:pPr>
          </w:p>
        </w:tc>
        <w:tc>
          <w:tcPr>
            <w:tcW w:w="1700" w:type="dxa"/>
          </w:tcPr>
          <w:p w14:paraId="15C26063" w14:textId="77777777" w:rsidR="00756F91" w:rsidRPr="000665A7" w:rsidRDefault="00756F91" w:rsidP="00756F91">
            <w:pPr>
              <w:pStyle w:val="TAL"/>
              <w:rPr>
                <w:ins w:id="839" w:author="Bharadwaj Cheruvu" w:date="2022-01-31T23:04:00Z"/>
              </w:rPr>
            </w:pPr>
          </w:p>
        </w:tc>
        <w:tc>
          <w:tcPr>
            <w:tcW w:w="1104" w:type="dxa"/>
          </w:tcPr>
          <w:p w14:paraId="5CF86492" w14:textId="77777777" w:rsidR="00756F91" w:rsidRPr="000665A7" w:rsidRDefault="00756F91" w:rsidP="00756F91">
            <w:pPr>
              <w:pStyle w:val="TAL"/>
              <w:rPr>
                <w:ins w:id="840" w:author="Bharadwaj Cheruvu" w:date="2022-01-31T23:04:00Z"/>
              </w:rPr>
            </w:pPr>
          </w:p>
        </w:tc>
      </w:tr>
      <w:tr w:rsidR="00756F91" w:rsidRPr="000665A7" w14:paraId="1D752CB0" w14:textId="77777777" w:rsidTr="000A4A5C">
        <w:tc>
          <w:tcPr>
            <w:tcW w:w="4535" w:type="dxa"/>
            <w:tcBorders>
              <w:top w:val="single" w:sz="4" w:space="0" w:color="auto"/>
              <w:bottom w:val="single" w:sz="4" w:space="0" w:color="auto"/>
            </w:tcBorders>
            <w:shd w:val="clear" w:color="auto" w:fill="auto"/>
          </w:tcPr>
          <w:p w14:paraId="1646B05D" w14:textId="77777777" w:rsidR="00756F91" w:rsidRPr="000665A7" w:rsidRDefault="00756F91" w:rsidP="00756F91">
            <w:pPr>
              <w:pStyle w:val="TAL"/>
            </w:pPr>
            <w:r w:rsidRPr="000665A7">
              <w:t xml:space="preserve">      }</w:t>
            </w:r>
          </w:p>
        </w:tc>
        <w:tc>
          <w:tcPr>
            <w:tcW w:w="2267" w:type="dxa"/>
            <w:tcBorders>
              <w:top w:val="single" w:sz="4" w:space="0" w:color="auto"/>
              <w:bottom w:val="single" w:sz="4" w:space="0" w:color="auto"/>
            </w:tcBorders>
            <w:shd w:val="clear" w:color="auto" w:fill="auto"/>
          </w:tcPr>
          <w:p w14:paraId="30E8A83E" w14:textId="77777777" w:rsidR="00756F91" w:rsidRPr="000665A7" w:rsidRDefault="00756F91" w:rsidP="00756F91">
            <w:pPr>
              <w:pStyle w:val="TAL"/>
            </w:pPr>
          </w:p>
        </w:tc>
        <w:tc>
          <w:tcPr>
            <w:tcW w:w="1700" w:type="dxa"/>
            <w:tcBorders>
              <w:top w:val="single" w:sz="4" w:space="0" w:color="auto"/>
              <w:bottom w:val="single" w:sz="4" w:space="0" w:color="auto"/>
            </w:tcBorders>
            <w:shd w:val="clear" w:color="auto" w:fill="auto"/>
          </w:tcPr>
          <w:p w14:paraId="688B1ECC" w14:textId="77777777" w:rsidR="00756F91" w:rsidRPr="000665A7" w:rsidRDefault="00756F91" w:rsidP="00756F91">
            <w:pPr>
              <w:pStyle w:val="TAL"/>
            </w:pPr>
          </w:p>
        </w:tc>
        <w:tc>
          <w:tcPr>
            <w:tcW w:w="1104" w:type="dxa"/>
            <w:tcBorders>
              <w:top w:val="single" w:sz="4" w:space="0" w:color="auto"/>
              <w:bottom w:val="single" w:sz="4" w:space="0" w:color="auto"/>
            </w:tcBorders>
            <w:shd w:val="clear" w:color="auto" w:fill="auto"/>
          </w:tcPr>
          <w:p w14:paraId="3C2974DE" w14:textId="77777777" w:rsidR="00756F91" w:rsidRPr="000665A7" w:rsidRDefault="00756F91" w:rsidP="00756F91">
            <w:pPr>
              <w:pStyle w:val="TAL"/>
            </w:pPr>
          </w:p>
        </w:tc>
      </w:tr>
      <w:tr w:rsidR="00756F91" w:rsidRPr="000665A7" w14:paraId="617640F4" w14:textId="77777777" w:rsidTr="000A4A5C">
        <w:tc>
          <w:tcPr>
            <w:tcW w:w="4535" w:type="dxa"/>
            <w:tcBorders>
              <w:top w:val="single" w:sz="4" w:space="0" w:color="auto"/>
              <w:bottom w:val="single" w:sz="4" w:space="0" w:color="auto"/>
            </w:tcBorders>
            <w:shd w:val="clear" w:color="auto" w:fill="auto"/>
          </w:tcPr>
          <w:p w14:paraId="33400CB8" w14:textId="77777777" w:rsidR="00756F91" w:rsidRPr="000665A7" w:rsidRDefault="00756F91" w:rsidP="00756F91">
            <w:pPr>
              <w:pStyle w:val="TAL"/>
            </w:pPr>
            <w:r w:rsidRPr="000665A7">
              <w:t xml:space="preserve">    }</w:t>
            </w:r>
          </w:p>
        </w:tc>
        <w:tc>
          <w:tcPr>
            <w:tcW w:w="2267" w:type="dxa"/>
            <w:tcBorders>
              <w:top w:val="single" w:sz="4" w:space="0" w:color="auto"/>
              <w:bottom w:val="single" w:sz="4" w:space="0" w:color="auto"/>
            </w:tcBorders>
            <w:shd w:val="clear" w:color="auto" w:fill="auto"/>
          </w:tcPr>
          <w:p w14:paraId="3B34ABD6" w14:textId="77777777" w:rsidR="00756F91" w:rsidRPr="000665A7" w:rsidRDefault="00756F91" w:rsidP="00756F91">
            <w:pPr>
              <w:pStyle w:val="TAL"/>
            </w:pPr>
          </w:p>
        </w:tc>
        <w:tc>
          <w:tcPr>
            <w:tcW w:w="1700" w:type="dxa"/>
            <w:tcBorders>
              <w:top w:val="single" w:sz="4" w:space="0" w:color="auto"/>
              <w:bottom w:val="single" w:sz="4" w:space="0" w:color="auto"/>
            </w:tcBorders>
            <w:shd w:val="clear" w:color="auto" w:fill="auto"/>
          </w:tcPr>
          <w:p w14:paraId="6EB10509" w14:textId="77777777" w:rsidR="00756F91" w:rsidRPr="000665A7" w:rsidRDefault="00756F91" w:rsidP="00756F91">
            <w:pPr>
              <w:pStyle w:val="TAL"/>
            </w:pPr>
          </w:p>
        </w:tc>
        <w:tc>
          <w:tcPr>
            <w:tcW w:w="1104" w:type="dxa"/>
            <w:tcBorders>
              <w:top w:val="single" w:sz="4" w:space="0" w:color="auto"/>
              <w:bottom w:val="single" w:sz="4" w:space="0" w:color="auto"/>
            </w:tcBorders>
            <w:shd w:val="clear" w:color="auto" w:fill="auto"/>
          </w:tcPr>
          <w:p w14:paraId="181B1160" w14:textId="77777777" w:rsidR="00756F91" w:rsidRPr="000665A7" w:rsidRDefault="00756F91" w:rsidP="00756F91">
            <w:pPr>
              <w:pStyle w:val="TAL"/>
            </w:pPr>
          </w:p>
        </w:tc>
      </w:tr>
      <w:tr w:rsidR="00756F91" w:rsidRPr="000665A7" w14:paraId="05B20A66" w14:textId="77777777" w:rsidTr="000A4A5C">
        <w:tc>
          <w:tcPr>
            <w:tcW w:w="4535" w:type="dxa"/>
            <w:tcBorders>
              <w:top w:val="single" w:sz="4" w:space="0" w:color="auto"/>
              <w:bottom w:val="single" w:sz="4" w:space="0" w:color="auto"/>
            </w:tcBorders>
            <w:shd w:val="clear" w:color="auto" w:fill="auto"/>
          </w:tcPr>
          <w:p w14:paraId="10A6A982" w14:textId="77777777" w:rsidR="00756F91" w:rsidRPr="000665A7" w:rsidRDefault="00756F91" w:rsidP="00756F91">
            <w:pPr>
              <w:pStyle w:val="TAL"/>
            </w:pPr>
            <w:r w:rsidRPr="000665A7">
              <w:t xml:space="preserve">  }</w:t>
            </w:r>
          </w:p>
        </w:tc>
        <w:tc>
          <w:tcPr>
            <w:tcW w:w="2267" w:type="dxa"/>
            <w:tcBorders>
              <w:top w:val="single" w:sz="4" w:space="0" w:color="auto"/>
              <w:bottom w:val="single" w:sz="4" w:space="0" w:color="auto"/>
            </w:tcBorders>
            <w:shd w:val="clear" w:color="auto" w:fill="auto"/>
          </w:tcPr>
          <w:p w14:paraId="64C1A409" w14:textId="77777777" w:rsidR="00756F91" w:rsidRPr="000665A7" w:rsidRDefault="00756F91" w:rsidP="00756F91">
            <w:pPr>
              <w:pStyle w:val="TAL"/>
            </w:pPr>
          </w:p>
        </w:tc>
        <w:tc>
          <w:tcPr>
            <w:tcW w:w="1700" w:type="dxa"/>
            <w:tcBorders>
              <w:top w:val="single" w:sz="4" w:space="0" w:color="auto"/>
              <w:bottom w:val="single" w:sz="4" w:space="0" w:color="auto"/>
            </w:tcBorders>
            <w:shd w:val="clear" w:color="auto" w:fill="auto"/>
          </w:tcPr>
          <w:p w14:paraId="73BED5DE" w14:textId="77777777" w:rsidR="00756F91" w:rsidRPr="000665A7" w:rsidRDefault="00756F91" w:rsidP="00756F91">
            <w:pPr>
              <w:pStyle w:val="TAL"/>
            </w:pPr>
          </w:p>
        </w:tc>
        <w:tc>
          <w:tcPr>
            <w:tcW w:w="1104" w:type="dxa"/>
            <w:tcBorders>
              <w:top w:val="single" w:sz="4" w:space="0" w:color="auto"/>
              <w:bottom w:val="single" w:sz="4" w:space="0" w:color="auto"/>
            </w:tcBorders>
            <w:shd w:val="clear" w:color="auto" w:fill="auto"/>
          </w:tcPr>
          <w:p w14:paraId="7B1F955D" w14:textId="77777777" w:rsidR="00756F91" w:rsidRPr="000665A7" w:rsidRDefault="00756F91" w:rsidP="00756F91">
            <w:pPr>
              <w:pStyle w:val="TAL"/>
            </w:pPr>
          </w:p>
        </w:tc>
      </w:tr>
      <w:tr w:rsidR="00756F91" w:rsidRPr="000665A7" w14:paraId="542232B3" w14:textId="77777777" w:rsidTr="000A4A5C">
        <w:tc>
          <w:tcPr>
            <w:tcW w:w="4535" w:type="dxa"/>
            <w:tcBorders>
              <w:top w:val="single" w:sz="4" w:space="0" w:color="auto"/>
            </w:tcBorders>
            <w:shd w:val="clear" w:color="auto" w:fill="auto"/>
          </w:tcPr>
          <w:p w14:paraId="1A45970A" w14:textId="77777777" w:rsidR="00756F91" w:rsidRPr="000665A7" w:rsidRDefault="00756F91" w:rsidP="00756F91">
            <w:pPr>
              <w:pStyle w:val="TAL"/>
            </w:pPr>
            <w:r w:rsidRPr="000665A7">
              <w:t>}</w:t>
            </w:r>
          </w:p>
        </w:tc>
        <w:tc>
          <w:tcPr>
            <w:tcW w:w="2267" w:type="dxa"/>
            <w:tcBorders>
              <w:top w:val="single" w:sz="4" w:space="0" w:color="auto"/>
            </w:tcBorders>
            <w:shd w:val="clear" w:color="auto" w:fill="auto"/>
          </w:tcPr>
          <w:p w14:paraId="7AC02602" w14:textId="77777777" w:rsidR="00756F91" w:rsidRPr="000665A7" w:rsidRDefault="00756F91" w:rsidP="00756F91">
            <w:pPr>
              <w:pStyle w:val="TAL"/>
            </w:pPr>
          </w:p>
        </w:tc>
        <w:tc>
          <w:tcPr>
            <w:tcW w:w="1700" w:type="dxa"/>
            <w:tcBorders>
              <w:top w:val="single" w:sz="4" w:space="0" w:color="auto"/>
            </w:tcBorders>
            <w:shd w:val="clear" w:color="auto" w:fill="auto"/>
          </w:tcPr>
          <w:p w14:paraId="387F1097" w14:textId="77777777" w:rsidR="00756F91" w:rsidRPr="000665A7" w:rsidRDefault="00756F91" w:rsidP="00756F91">
            <w:pPr>
              <w:pStyle w:val="TAL"/>
            </w:pPr>
          </w:p>
        </w:tc>
        <w:tc>
          <w:tcPr>
            <w:tcW w:w="1104" w:type="dxa"/>
            <w:tcBorders>
              <w:top w:val="single" w:sz="4" w:space="0" w:color="auto"/>
            </w:tcBorders>
            <w:shd w:val="clear" w:color="auto" w:fill="auto"/>
          </w:tcPr>
          <w:p w14:paraId="7DAC400D" w14:textId="77777777" w:rsidR="00756F91" w:rsidRPr="000665A7" w:rsidRDefault="00756F91" w:rsidP="00756F91">
            <w:pPr>
              <w:pStyle w:val="TAL"/>
            </w:pPr>
          </w:p>
        </w:tc>
      </w:tr>
    </w:tbl>
    <w:p w14:paraId="3EFFE028" w14:textId="77777777" w:rsidR="00F56BBE" w:rsidRPr="000665A7" w:rsidRDefault="00F56BBE" w:rsidP="00F56BBE"/>
    <w:p w14:paraId="79474448" w14:textId="65802CDF" w:rsidR="00F56BBE" w:rsidRPr="000665A7" w:rsidRDefault="00F56BBE" w:rsidP="00F56BBE">
      <w:pPr>
        <w:pStyle w:val="TH"/>
      </w:pPr>
      <w:r w:rsidRPr="000665A7">
        <w:lastRenderedPageBreak/>
        <w:t xml:space="preserve">Table 8.5.4.3.3.3-2: </w:t>
      </w:r>
      <w:proofErr w:type="spellStart"/>
      <w:r w:rsidRPr="000665A7">
        <w:t>UECapabilityInformation</w:t>
      </w:r>
      <w:proofErr w:type="spellEnd"/>
      <w:r w:rsidRPr="000665A7">
        <w:t xml:space="preserve"> (step</w:t>
      </w:r>
      <w:ins w:id="841" w:author="Bharadwaj Cheruvu" w:date="2022-01-31T23:09:00Z">
        <w:r w:rsidR="00A50B4B" w:rsidRPr="000665A7">
          <w:t>s</w:t>
        </w:r>
      </w:ins>
      <w:r w:rsidRPr="000665A7">
        <w:t xml:space="preserve"> 2</w:t>
      </w:r>
      <w:ins w:id="842" w:author="Bharadwaj Cheruvu" w:date="2022-01-31T23:09:00Z">
        <w:r w:rsidR="00A50B4B" w:rsidRPr="000665A7">
          <w:t>a2 and 2b1</w:t>
        </w:r>
      </w:ins>
      <w:r w:rsidRPr="000665A7">
        <w:t>, Table 8.5.4.3.3.2-1)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F56BBE" w:rsidRPr="000665A7" w14:paraId="0AFAB728" w14:textId="77777777" w:rsidTr="000A4A5C">
        <w:tc>
          <w:tcPr>
            <w:tcW w:w="9637" w:type="dxa"/>
            <w:gridSpan w:val="4"/>
            <w:shd w:val="clear" w:color="auto" w:fill="auto"/>
          </w:tcPr>
          <w:p w14:paraId="3E13719F" w14:textId="77777777" w:rsidR="00F56BBE" w:rsidRPr="000665A7" w:rsidRDefault="00F56BBE" w:rsidP="000A4A5C">
            <w:pPr>
              <w:pStyle w:val="TAL"/>
            </w:pPr>
            <w:r w:rsidRPr="000665A7">
              <w:t>Derivation path: 36.508 clause 4.6.1 table 4.6.1-23</w:t>
            </w:r>
          </w:p>
        </w:tc>
      </w:tr>
      <w:tr w:rsidR="00F56BBE" w:rsidRPr="000665A7" w14:paraId="14D5879F" w14:textId="77777777" w:rsidTr="000A4A5C">
        <w:tc>
          <w:tcPr>
            <w:tcW w:w="4535" w:type="dxa"/>
            <w:tcBorders>
              <w:bottom w:val="single" w:sz="4" w:space="0" w:color="auto"/>
            </w:tcBorders>
            <w:shd w:val="clear" w:color="auto" w:fill="auto"/>
          </w:tcPr>
          <w:p w14:paraId="4F513D91" w14:textId="77777777" w:rsidR="00F56BBE" w:rsidRPr="000665A7" w:rsidRDefault="00F56BBE" w:rsidP="000A4A5C">
            <w:pPr>
              <w:pStyle w:val="TAH"/>
            </w:pPr>
            <w:r w:rsidRPr="000665A7">
              <w:t>Information Element</w:t>
            </w:r>
          </w:p>
        </w:tc>
        <w:tc>
          <w:tcPr>
            <w:tcW w:w="2267" w:type="dxa"/>
            <w:tcBorders>
              <w:bottom w:val="single" w:sz="4" w:space="0" w:color="auto"/>
            </w:tcBorders>
            <w:shd w:val="clear" w:color="auto" w:fill="auto"/>
          </w:tcPr>
          <w:p w14:paraId="7AB3BAD0" w14:textId="77777777" w:rsidR="00F56BBE" w:rsidRPr="000665A7" w:rsidRDefault="00F56BBE" w:rsidP="000A4A5C">
            <w:pPr>
              <w:pStyle w:val="TAH"/>
            </w:pPr>
            <w:r w:rsidRPr="000665A7">
              <w:t>Value/Remark</w:t>
            </w:r>
          </w:p>
        </w:tc>
        <w:tc>
          <w:tcPr>
            <w:tcW w:w="1700" w:type="dxa"/>
            <w:tcBorders>
              <w:bottom w:val="single" w:sz="4" w:space="0" w:color="auto"/>
            </w:tcBorders>
            <w:shd w:val="clear" w:color="auto" w:fill="auto"/>
          </w:tcPr>
          <w:p w14:paraId="5C12C748" w14:textId="77777777" w:rsidR="00F56BBE" w:rsidRPr="000665A7" w:rsidRDefault="00F56BBE" w:rsidP="000A4A5C">
            <w:pPr>
              <w:pStyle w:val="TAH"/>
            </w:pPr>
            <w:r w:rsidRPr="000665A7">
              <w:t>Comment</w:t>
            </w:r>
          </w:p>
        </w:tc>
        <w:tc>
          <w:tcPr>
            <w:tcW w:w="1135" w:type="dxa"/>
            <w:tcBorders>
              <w:bottom w:val="single" w:sz="4" w:space="0" w:color="auto"/>
            </w:tcBorders>
            <w:shd w:val="clear" w:color="auto" w:fill="auto"/>
          </w:tcPr>
          <w:p w14:paraId="5773E999" w14:textId="77777777" w:rsidR="00F56BBE" w:rsidRPr="000665A7" w:rsidRDefault="00F56BBE" w:rsidP="000A4A5C">
            <w:pPr>
              <w:pStyle w:val="TAH"/>
            </w:pPr>
            <w:r w:rsidRPr="000665A7">
              <w:t>Condition</w:t>
            </w:r>
          </w:p>
        </w:tc>
      </w:tr>
      <w:tr w:rsidR="00F56BBE" w:rsidRPr="000665A7" w14:paraId="28F98407" w14:textId="77777777" w:rsidTr="000A4A5C">
        <w:tc>
          <w:tcPr>
            <w:tcW w:w="4535" w:type="dxa"/>
            <w:tcBorders>
              <w:top w:val="single" w:sz="4" w:space="0" w:color="auto"/>
              <w:bottom w:val="single" w:sz="4" w:space="0" w:color="auto"/>
            </w:tcBorders>
            <w:shd w:val="clear" w:color="auto" w:fill="auto"/>
          </w:tcPr>
          <w:p w14:paraId="5EC0ADF6" w14:textId="77777777" w:rsidR="00F56BBE" w:rsidRPr="000665A7" w:rsidRDefault="00F56BBE" w:rsidP="000A4A5C">
            <w:pPr>
              <w:pStyle w:val="TAL"/>
            </w:pPr>
            <w:proofErr w:type="spellStart"/>
            <w:proofErr w:type="gramStart"/>
            <w:r w:rsidRPr="000665A7">
              <w:t>UECapabilityInformation</w:t>
            </w:r>
            <w:proofErr w:type="spellEnd"/>
            <w:r w:rsidRPr="000665A7">
              <w:t xml:space="preserve"> ::=</w:t>
            </w:r>
            <w:proofErr w:type="gramEnd"/>
            <w:r w:rsidRPr="000665A7">
              <w:t xml:space="preserve"> SEQUENCE {</w:t>
            </w:r>
          </w:p>
        </w:tc>
        <w:tc>
          <w:tcPr>
            <w:tcW w:w="2267" w:type="dxa"/>
            <w:tcBorders>
              <w:top w:val="single" w:sz="4" w:space="0" w:color="auto"/>
              <w:bottom w:val="single" w:sz="4" w:space="0" w:color="auto"/>
            </w:tcBorders>
            <w:shd w:val="clear" w:color="auto" w:fill="auto"/>
          </w:tcPr>
          <w:p w14:paraId="20DE8FFC"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15467351"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4AC2A9D1" w14:textId="77777777" w:rsidR="00F56BBE" w:rsidRPr="000665A7" w:rsidRDefault="00F56BBE" w:rsidP="000A4A5C">
            <w:pPr>
              <w:pStyle w:val="TAL"/>
            </w:pPr>
          </w:p>
        </w:tc>
      </w:tr>
      <w:tr w:rsidR="00F56BBE" w:rsidRPr="000665A7" w14:paraId="28067C71" w14:textId="77777777" w:rsidTr="000A4A5C">
        <w:tc>
          <w:tcPr>
            <w:tcW w:w="4535" w:type="dxa"/>
            <w:tcBorders>
              <w:top w:val="single" w:sz="4" w:space="0" w:color="auto"/>
              <w:bottom w:val="single" w:sz="4" w:space="0" w:color="auto"/>
            </w:tcBorders>
            <w:shd w:val="clear" w:color="auto" w:fill="auto"/>
          </w:tcPr>
          <w:p w14:paraId="074AD6DD" w14:textId="77777777" w:rsidR="00F56BBE" w:rsidRPr="000665A7" w:rsidRDefault="00F56BBE" w:rsidP="000A4A5C">
            <w:pPr>
              <w:pStyle w:val="TAL"/>
            </w:pPr>
            <w:r w:rsidRPr="000665A7">
              <w:t xml:space="preserve">  </w:t>
            </w:r>
            <w:proofErr w:type="spellStart"/>
            <w:r w:rsidRPr="000665A7">
              <w:t>criticalExtensions</w:t>
            </w:r>
            <w:proofErr w:type="spellEnd"/>
            <w:r w:rsidRPr="000665A7">
              <w:t xml:space="preserve"> CHOICE {</w:t>
            </w:r>
          </w:p>
        </w:tc>
        <w:tc>
          <w:tcPr>
            <w:tcW w:w="2267" w:type="dxa"/>
            <w:tcBorders>
              <w:top w:val="single" w:sz="4" w:space="0" w:color="auto"/>
              <w:bottom w:val="single" w:sz="4" w:space="0" w:color="auto"/>
            </w:tcBorders>
            <w:shd w:val="clear" w:color="auto" w:fill="auto"/>
          </w:tcPr>
          <w:p w14:paraId="5D21995A"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6D04ECF5"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710355FB" w14:textId="77777777" w:rsidR="00F56BBE" w:rsidRPr="000665A7" w:rsidRDefault="00F56BBE" w:rsidP="000A4A5C">
            <w:pPr>
              <w:pStyle w:val="TAL"/>
            </w:pPr>
          </w:p>
        </w:tc>
      </w:tr>
      <w:tr w:rsidR="00F56BBE" w:rsidRPr="000665A7" w14:paraId="66B7B675" w14:textId="77777777" w:rsidTr="000A4A5C">
        <w:tc>
          <w:tcPr>
            <w:tcW w:w="4535" w:type="dxa"/>
            <w:tcBorders>
              <w:top w:val="single" w:sz="4" w:space="0" w:color="auto"/>
              <w:bottom w:val="single" w:sz="4" w:space="0" w:color="auto"/>
            </w:tcBorders>
            <w:shd w:val="clear" w:color="auto" w:fill="auto"/>
          </w:tcPr>
          <w:p w14:paraId="1BE0B114" w14:textId="77777777" w:rsidR="00F56BBE" w:rsidRPr="000665A7" w:rsidRDefault="00F56BBE" w:rsidP="000A4A5C">
            <w:pPr>
              <w:pStyle w:val="TAL"/>
            </w:pPr>
            <w:r w:rsidRPr="000665A7">
              <w:t xml:space="preserve">    c1 </w:t>
            </w:r>
            <w:proofErr w:type="gramStart"/>
            <w:r w:rsidRPr="000665A7">
              <w:t>CHOICE{</w:t>
            </w:r>
            <w:proofErr w:type="gramEnd"/>
          </w:p>
        </w:tc>
        <w:tc>
          <w:tcPr>
            <w:tcW w:w="2267" w:type="dxa"/>
            <w:tcBorders>
              <w:top w:val="single" w:sz="4" w:space="0" w:color="auto"/>
              <w:bottom w:val="single" w:sz="4" w:space="0" w:color="auto"/>
            </w:tcBorders>
            <w:shd w:val="clear" w:color="auto" w:fill="auto"/>
          </w:tcPr>
          <w:p w14:paraId="15F5FE52"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192A5028"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0751C322" w14:textId="77777777" w:rsidR="00F56BBE" w:rsidRPr="000665A7" w:rsidRDefault="00F56BBE" w:rsidP="000A4A5C">
            <w:pPr>
              <w:pStyle w:val="TAL"/>
            </w:pPr>
          </w:p>
        </w:tc>
      </w:tr>
      <w:tr w:rsidR="00F56BBE" w:rsidRPr="000665A7" w14:paraId="69B1DCC1" w14:textId="77777777" w:rsidTr="000A4A5C">
        <w:tc>
          <w:tcPr>
            <w:tcW w:w="4535" w:type="dxa"/>
            <w:tcBorders>
              <w:top w:val="single" w:sz="4" w:space="0" w:color="auto"/>
              <w:bottom w:val="single" w:sz="4" w:space="0" w:color="auto"/>
            </w:tcBorders>
            <w:shd w:val="clear" w:color="auto" w:fill="auto"/>
          </w:tcPr>
          <w:p w14:paraId="30DF8ECE" w14:textId="77777777" w:rsidR="00F56BBE" w:rsidRPr="000665A7" w:rsidRDefault="00F56BBE" w:rsidP="000A4A5C">
            <w:pPr>
              <w:pStyle w:val="TAL"/>
            </w:pPr>
            <w:r w:rsidRPr="000665A7">
              <w:t xml:space="preserve">      ueCapabilityInformation-r8 SEQUENCE { </w:t>
            </w:r>
          </w:p>
        </w:tc>
        <w:tc>
          <w:tcPr>
            <w:tcW w:w="2267" w:type="dxa"/>
            <w:tcBorders>
              <w:top w:val="single" w:sz="4" w:space="0" w:color="auto"/>
              <w:bottom w:val="single" w:sz="4" w:space="0" w:color="auto"/>
            </w:tcBorders>
            <w:shd w:val="clear" w:color="auto" w:fill="auto"/>
          </w:tcPr>
          <w:p w14:paraId="0B7648AF"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53CF1EDD"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4BDFF474" w14:textId="77777777" w:rsidR="00F56BBE" w:rsidRPr="000665A7" w:rsidRDefault="00F56BBE" w:rsidP="000A4A5C">
            <w:pPr>
              <w:pStyle w:val="TAL"/>
            </w:pPr>
          </w:p>
        </w:tc>
      </w:tr>
      <w:tr w:rsidR="00F56BBE" w:rsidRPr="000665A7" w14:paraId="25F16767" w14:textId="77777777" w:rsidTr="000A4A5C">
        <w:tc>
          <w:tcPr>
            <w:tcW w:w="4535" w:type="dxa"/>
            <w:tcBorders>
              <w:top w:val="single" w:sz="4" w:space="0" w:color="auto"/>
              <w:bottom w:val="single" w:sz="4" w:space="0" w:color="auto"/>
            </w:tcBorders>
            <w:shd w:val="clear" w:color="auto" w:fill="auto"/>
          </w:tcPr>
          <w:p w14:paraId="676ED76A" w14:textId="77777777" w:rsidR="00F56BBE" w:rsidRPr="000665A7" w:rsidRDefault="00F56BBE" w:rsidP="000A4A5C">
            <w:pPr>
              <w:pStyle w:val="TAL"/>
              <w:rPr>
                <w:lang w:eastAsia="ko-KR"/>
              </w:rPr>
            </w:pPr>
            <w:r w:rsidRPr="000665A7">
              <w:rPr>
                <w:lang w:eastAsia="ko-KR"/>
              </w:rPr>
              <w:t xml:space="preserve">        </w:t>
            </w:r>
            <w:proofErr w:type="spellStart"/>
            <w:r w:rsidRPr="000665A7">
              <w:rPr>
                <w:lang w:eastAsia="ko-KR"/>
              </w:rPr>
              <w:t>ue-CapabilityRAT-</w:t>
            </w:r>
            <w:proofErr w:type="gramStart"/>
            <w:r w:rsidRPr="000665A7">
              <w:rPr>
                <w:lang w:eastAsia="ko-KR"/>
              </w:rPr>
              <w:t>ContainerList</w:t>
            </w:r>
            <w:proofErr w:type="spellEnd"/>
            <w:r w:rsidRPr="000665A7">
              <w:rPr>
                <w:lang w:eastAsia="ko-KR"/>
              </w:rPr>
              <w:t xml:space="preserve">  SEQUENCE</w:t>
            </w:r>
            <w:proofErr w:type="gramEnd"/>
            <w:r w:rsidRPr="000665A7">
              <w:rPr>
                <w:lang w:eastAsia="ko-KR"/>
              </w:rPr>
              <w:t xml:space="preserve"> (SIZE (0..maxRAT-Capabilities)) of SEQUENCE {</w:t>
            </w:r>
          </w:p>
        </w:tc>
        <w:tc>
          <w:tcPr>
            <w:tcW w:w="2267" w:type="dxa"/>
            <w:tcBorders>
              <w:top w:val="single" w:sz="4" w:space="0" w:color="auto"/>
              <w:bottom w:val="single" w:sz="4" w:space="0" w:color="auto"/>
            </w:tcBorders>
            <w:shd w:val="clear" w:color="auto" w:fill="auto"/>
          </w:tcPr>
          <w:p w14:paraId="224AEEA7" w14:textId="77777777" w:rsidR="00F56BBE" w:rsidRPr="000665A7" w:rsidRDefault="00F56BBE" w:rsidP="000A4A5C">
            <w:pPr>
              <w:pStyle w:val="TAL"/>
            </w:pPr>
            <w:r w:rsidRPr="000665A7">
              <w:t>1 entry</w:t>
            </w:r>
          </w:p>
        </w:tc>
        <w:tc>
          <w:tcPr>
            <w:tcW w:w="1700" w:type="dxa"/>
            <w:tcBorders>
              <w:top w:val="single" w:sz="4" w:space="0" w:color="auto"/>
              <w:bottom w:val="single" w:sz="4" w:space="0" w:color="auto"/>
            </w:tcBorders>
            <w:shd w:val="clear" w:color="auto" w:fill="auto"/>
          </w:tcPr>
          <w:p w14:paraId="2FB23AC9"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6385FABF" w14:textId="77777777" w:rsidR="00F56BBE" w:rsidRPr="000665A7" w:rsidRDefault="00F56BBE" w:rsidP="000A4A5C">
            <w:pPr>
              <w:pStyle w:val="TAL"/>
            </w:pPr>
          </w:p>
        </w:tc>
      </w:tr>
      <w:tr w:rsidR="00F56BBE" w:rsidRPr="000665A7" w14:paraId="629B7685" w14:textId="77777777" w:rsidTr="000A4A5C">
        <w:tc>
          <w:tcPr>
            <w:tcW w:w="4535" w:type="dxa"/>
            <w:tcBorders>
              <w:top w:val="single" w:sz="4" w:space="0" w:color="auto"/>
              <w:bottom w:val="single" w:sz="4" w:space="0" w:color="auto"/>
            </w:tcBorders>
            <w:shd w:val="clear" w:color="auto" w:fill="auto"/>
          </w:tcPr>
          <w:p w14:paraId="3918911E" w14:textId="77777777" w:rsidR="00F56BBE" w:rsidRPr="000665A7" w:rsidRDefault="00F56BBE" w:rsidP="000A4A5C">
            <w:pPr>
              <w:pStyle w:val="TAL"/>
            </w:pPr>
            <w:r w:rsidRPr="000665A7">
              <w:t xml:space="preserve">        </w:t>
            </w:r>
            <w:r w:rsidRPr="000665A7">
              <w:rPr>
                <w:lang w:eastAsia="ko-KR"/>
              </w:rPr>
              <w:t xml:space="preserve">  </w:t>
            </w:r>
            <w:r w:rsidRPr="000665A7">
              <w:t>rat-</w:t>
            </w:r>
            <w:proofErr w:type="gramStart"/>
            <w:r w:rsidRPr="000665A7">
              <w:t>Type[</w:t>
            </w:r>
            <w:proofErr w:type="gramEnd"/>
            <w:r w:rsidRPr="000665A7">
              <w:t>1]</w:t>
            </w:r>
          </w:p>
        </w:tc>
        <w:tc>
          <w:tcPr>
            <w:tcW w:w="2267" w:type="dxa"/>
            <w:tcBorders>
              <w:top w:val="single" w:sz="4" w:space="0" w:color="auto"/>
              <w:bottom w:val="single" w:sz="4" w:space="0" w:color="auto"/>
            </w:tcBorders>
            <w:shd w:val="clear" w:color="auto" w:fill="auto"/>
          </w:tcPr>
          <w:p w14:paraId="7E83F64C" w14:textId="77777777" w:rsidR="00F56BBE" w:rsidRPr="000665A7" w:rsidRDefault="00F56BBE" w:rsidP="000A4A5C">
            <w:pPr>
              <w:pStyle w:val="TAL"/>
            </w:pPr>
            <w:proofErr w:type="spellStart"/>
            <w:r w:rsidRPr="000665A7">
              <w:t>Eutra</w:t>
            </w:r>
            <w:proofErr w:type="spellEnd"/>
          </w:p>
        </w:tc>
        <w:tc>
          <w:tcPr>
            <w:tcW w:w="1700" w:type="dxa"/>
            <w:tcBorders>
              <w:top w:val="single" w:sz="4" w:space="0" w:color="auto"/>
              <w:bottom w:val="single" w:sz="4" w:space="0" w:color="auto"/>
            </w:tcBorders>
            <w:shd w:val="clear" w:color="auto" w:fill="auto"/>
          </w:tcPr>
          <w:p w14:paraId="278CCFFA" w14:textId="77777777" w:rsidR="00F56BBE" w:rsidRPr="000665A7" w:rsidRDefault="00F56BBE" w:rsidP="000A4A5C">
            <w:pPr>
              <w:pStyle w:val="TAL"/>
            </w:pPr>
            <w:r w:rsidRPr="000665A7">
              <w:t>E-UTRA only</w:t>
            </w:r>
          </w:p>
        </w:tc>
        <w:tc>
          <w:tcPr>
            <w:tcW w:w="1135" w:type="dxa"/>
            <w:tcBorders>
              <w:top w:val="single" w:sz="4" w:space="0" w:color="auto"/>
              <w:bottom w:val="single" w:sz="4" w:space="0" w:color="auto"/>
            </w:tcBorders>
            <w:shd w:val="clear" w:color="auto" w:fill="auto"/>
          </w:tcPr>
          <w:p w14:paraId="601361CA" w14:textId="77777777" w:rsidR="00F56BBE" w:rsidRPr="000665A7" w:rsidRDefault="00F56BBE" w:rsidP="000A4A5C">
            <w:pPr>
              <w:pStyle w:val="TAL"/>
            </w:pPr>
          </w:p>
        </w:tc>
      </w:tr>
      <w:tr w:rsidR="00F56BBE" w:rsidRPr="000665A7" w14:paraId="2C972A0C" w14:textId="77777777" w:rsidTr="000A4A5C">
        <w:tc>
          <w:tcPr>
            <w:tcW w:w="4535" w:type="dxa"/>
            <w:tcBorders>
              <w:top w:val="single" w:sz="4" w:space="0" w:color="auto"/>
              <w:bottom w:val="single" w:sz="4" w:space="0" w:color="auto"/>
            </w:tcBorders>
            <w:shd w:val="clear" w:color="auto" w:fill="auto"/>
          </w:tcPr>
          <w:p w14:paraId="011EBAFD" w14:textId="77777777" w:rsidR="00F56BBE" w:rsidRPr="000665A7" w:rsidRDefault="00F56BBE" w:rsidP="000A4A5C">
            <w:pPr>
              <w:pStyle w:val="TAL"/>
            </w:pPr>
            <w:r w:rsidRPr="000665A7">
              <w:t xml:space="preserve">        </w:t>
            </w:r>
            <w:r w:rsidRPr="000665A7">
              <w:rPr>
                <w:lang w:eastAsia="ko-KR"/>
              </w:rPr>
              <w:t xml:space="preserve">  </w:t>
            </w:r>
            <w:proofErr w:type="spellStart"/>
            <w:r w:rsidRPr="000665A7">
              <w:t>ueCapabilityRAT</w:t>
            </w:r>
            <w:proofErr w:type="spellEnd"/>
            <w:r w:rsidRPr="000665A7">
              <w:t>-</w:t>
            </w:r>
            <w:proofErr w:type="gramStart"/>
            <w:r w:rsidRPr="000665A7">
              <w:t>Container[</w:t>
            </w:r>
            <w:proofErr w:type="gramEnd"/>
            <w:r w:rsidRPr="000665A7">
              <w:t>1] OCTET STRING {</w:t>
            </w:r>
          </w:p>
        </w:tc>
        <w:tc>
          <w:tcPr>
            <w:tcW w:w="2267" w:type="dxa"/>
            <w:tcBorders>
              <w:top w:val="single" w:sz="4" w:space="0" w:color="auto"/>
              <w:bottom w:val="single" w:sz="4" w:space="0" w:color="auto"/>
            </w:tcBorders>
            <w:shd w:val="clear" w:color="auto" w:fill="auto"/>
          </w:tcPr>
          <w:p w14:paraId="12F83A41"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57DF87E2"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356CDE41" w14:textId="77777777" w:rsidR="00F56BBE" w:rsidRPr="000665A7" w:rsidRDefault="00F56BBE" w:rsidP="000A4A5C">
            <w:pPr>
              <w:pStyle w:val="TAL"/>
            </w:pPr>
          </w:p>
        </w:tc>
      </w:tr>
      <w:tr w:rsidR="00F56BBE" w:rsidRPr="000665A7" w14:paraId="2FE358A1" w14:textId="77777777" w:rsidTr="000A4A5C">
        <w:tc>
          <w:tcPr>
            <w:tcW w:w="4535" w:type="dxa"/>
            <w:tcBorders>
              <w:top w:val="single" w:sz="4" w:space="0" w:color="auto"/>
              <w:bottom w:val="single" w:sz="4" w:space="0" w:color="auto"/>
            </w:tcBorders>
            <w:shd w:val="clear" w:color="auto" w:fill="auto"/>
          </w:tcPr>
          <w:p w14:paraId="3E34DE4F" w14:textId="77777777" w:rsidR="00F56BBE" w:rsidRPr="000665A7" w:rsidRDefault="00F56BBE" w:rsidP="000A4A5C">
            <w:pPr>
              <w:pStyle w:val="TAL"/>
            </w:pPr>
            <w:r w:rsidRPr="000665A7">
              <w:t xml:space="preserve">          </w:t>
            </w:r>
            <w:r w:rsidRPr="000665A7">
              <w:rPr>
                <w:lang w:eastAsia="ko-KR"/>
              </w:rPr>
              <w:t xml:space="preserve">  </w:t>
            </w:r>
            <w:r w:rsidRPr="000665A7">
              <w:t>UE-EUTRA-Capability SEQUENCE {</w:t>
            </w:r>
          </w:p>
        </w:tc>
        <w:tc>
          <w:tcPr>
            <w:tcW w:w="2267" w:type="dxa"/>
            <w:tcBorders>
              <w:top w:val="single" w:sz="4" w:space="0" w:color="auto"/>
              <w:bottom w:val="single" w:sz="4" w:space="0" w:color="auto"/>
            </w:tcBorders>
            <w:shd w:val="clear" w:color="auto" w:fill="auto"/>
          </w:tcPr>
          <w:p w14:paraId="0D414F46"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1D8AEA5A"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754D41D4" w14:textId="77777777" w:rsidR="00F56BBE" w:rsidRPr="000665A7" w:rsidRDefault="00F56BBE" w:rsidP="000A4A5C">
            <w:pPr>
              <w:pStyle w:val="TAL"/>
            </w:pPr>
          </w:p>
        </w:tc>
      </w:tr>
      <w:tr w:rsidR="00F56BBE" w:rsidRPr="000665A7" w14:paraId="7C8E6631" w14:textId="77777777" w:rsidTr="000A4A5C">
        <w:tc>
          <w:tcPr>
            <w:tcW w:w="4535" w:type="dxa"/>
            <w:tcBorders>
              <w:top w:val="single" w:sz="4" w:space="0" w:color="auto"/>
              <w:bottom w:val="single" w:sz="4" w:space="0" w:color="auto"/>
            </w:tcBorders>
            <w:shd w:val="clear" w:color="auto" w:fill="auto"/>
          </w:tcPr>
          <w:p w14:paraId="3FCBE0A5" w14:textId="77777777" w:rsidR="00F56BBE" w:rsidRPr="000665A7" w:rsidRDefault="00F56BBE" w:rsidP="000A4A5C">
            <w:pPr>
              <w:pStyle w:val="TAL"/>
            </w:pPr>
            <w:r w:rsidRPr="000665A7">
              <w:t xml:space="preserve">            </w:t>
            </w:r>
            <w:r w:rsidRPr="000665A7">
              <w:rPr>
                <w:lang w:eastAsia="ko-KR"/>
              </w:rPr>
              <w:t xml:space="preserve">  </w:t>
            </w:r>
            <w:proofErr w:type="spellStart"/>
            <w:r w:rsidRPr="000665A7">
              <w:t>nonCriticalExtension</w:t>
            </w:r>
            <w:proofErr w:type="spellEnd"/>
            <w:r w:rsidRPr="000665A7">
              <w:t xml:space="preserve"> SEQUENCE {</w:t>
            </w:r>
          </w:p>
        </w:tc>
        <w:tc>
          <w:tcPr>
            <w:tcW w:w="2267" w:type="dxa"/>
            <w:tcBorders>
              <w:top w:val="single" w:sz="4" w:space="0" w:color="auto"/>
              <w:bottom w:val="single" w:sz="4" w:space="0" w:color="auto"/>
            </w:tcBorders>
            <w:shd w:val="clear" w:color="auto" w:fill="auto"/>
          </w:tcPr>
          <w:p w14:paraId="0B75F0B6"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46A036A1"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0B5CA764" w14:textId="77777777" w:rsidR="00F56BBE" w:rsidRPr="000665A7" w:rsidRDefault="00F56BBE" w:rsidP="000A4A5C">
            <w:pPr>
              <w:pStyle w:val="TAL"/>
            </w:pPr>
          </w:p>
        </w:tc>
      </w:tr>
      <w:tr w:rsidR="00F56BBE" w:rsidRPr="000665A7" w14:paraId="2F72F1BD" w14:textId="77777777" w:rsidTr="000A4A5C">
        <w:tc>
          <w:tcPr>
            <w:tcW w:w="4535" w:type="dxa"/>
            <w:tcBorders>
              <w:top w:val="single" w:sz="4" w:space="0" w:color="auto"/>
              <w:bottom w:val="single" w:sz="4" w:space="0" w:color="auto"/>
            </w:tcBorders>
            <w:shd w:val="clear" w:color="auto" w:fill="auto"/>
          </w:tcPr>
          <w:p w14:paraId="7DF34ED9" w14:textId="77777777" w:rsidR="00F56BBE" w:rsidRPr="000665A7" w:rsidRDefault="00F56BBE" w:rsidP="000A4A5C">
            <w:pPr>
              <w:pStyle w:val="TAL"/>
            </w:pPr>
            <w:r w:rsidRPr="000665A7">
              <w:t xml:space="preserve">              </w:t>
            </w:r>
            <w:r w:rsidRPr="000665A7">
              <w:rPr>
                <w:lang w:eastAsia="ko-KR"/>
              </w:rPr>
              <w:t xml:space="preserve">  </w:t>
            </w:r>
            <w:proofErr w:type="spellStart"/>
            <w:r w:rsidRPr="000665A7">
              <w:t>nonCriticalExtension</w:t>
            </w:r>
            <w:proofErr w:type="spellEnd"/>
            <w:r w:rsidRPr="000665A7">
              <w:t xml:space="preserve"> SEQUENCE {</w:t>
            </w:r>
          </w:p>
        </w:tc>
        <w:tc>
          <w:tcPr>
            <w:tcW w:w="2267" w:type="dxa"/>
            <w:tcBorders>
              <w:top w:val="single" w:sz="4" w:space="0" w:color="auto"/>
              <w:bottom w:val="single" w:sz="4" w:space="0" w:color="auto"/>
            </w:tcBorders>
            <w:shd w:val="clear" w:color="auto" w:fill="auto"/>
          </w:tcPr>
          <w:p w14:paraId="7A24CE25"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71055042"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73E4E6B0" w14:textId="77777777" w:rsidR="00F56BBE" w:rsidRPr="000665A7" w:rsidRDefault="00F56BBE" w:rsidP="000A4A5C">
            <w:pPr>
              <w:pStyle w:val="TAL"/>
            </w:pPr>
          </w:p>
        </w:tc>
      </w:tr>
      <w:tr w:rsidR="00F56BBE" w:rsidRPr="000665A7" w14:paraId="4BED1F15" w14:textId="77777777" w:rsidTr="000A4A5C">
        <w:tc>
          <w:tcPr>
            <w:tcW w:w="4535" w:type="dxa"/>
            <w:tcBorders>
              <w:top w:val="single" w:sz="4" w:space="0" w:color="auto"/>
              <w:bottom w:val="single" w:sz="4" w:space="0" w:color="auto"/>
            </w:tcBorders>
            <w:shd w:val="clear" w:color="auto" w:fill="auto"/>
          </w:tcPr>
          <w:p w14:paraId="67B0A69D" w14:textId="77777777" w:rsidR="00F56BBE" w:rsidRPr="000665A7" w:rsidRDefault="00F56BBE" w:rsidP="000A4A5C">
            <w:pPr>
              <w:pStyle w:val="TAL"/>
            </w:pPr>
            <w:r w:rsidRPr="000665A7">
              <w:t xml:space="preserve">                </w:t>
            </w:r>
            <w:r w:rsidRPr="000665A7">
              <w:rPr>
                <w:lang w:eastAsia="ko-KR"/>
              </w:rPr>
              <w:t xml:space="preserve">  </w:t>
            </w:r>
            <w:proofErr w:type="spellStart"/>
            <w:r w:rsidRPr="000665A7">
              <w:t>nonCriticalExtension</w:t>
            </w:r>
            <w:proofErr w:type="spellEnd"/>
            <w:r w:rsidRPr="000665A7">
              <w:t xml:space="preserve"> SEQUENCE {</w:t>
            </w:r>
          </w:p>
        </w:tc>
        <w:tc>
          <w:tcPr>
            <w:tcW w:w="2267" w:type="dxa"/>
            <w:tcBorders>
              <w:top w:val="single" w:sz="4" w:space="0" w:color="auto"/>
              <w:bottom w:val="single" w:sz="4" w:space="0" w:color="auto"/>
            </w:tcBorders>
            <w:shd w:val="clear" w:color="auto" w:fill="auto"/>
          </w:tcPr>
          <w:p w14:paraId="7EF4D5C2"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11B975EE"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12EDE815" w14:textId="77777777" w:rsidR="00F56BBE" w:rsidRPr="000665A7" w:rsidRDefault="00F56BBE" w:rsidP="000A4A5C">
            <w:pPr>
              <w:pStyle w:val="TAL"/>
            </w:pPr>
          </w:p>
        </w:tc>
      </w:tr>
      <w:tr w:rsidR="00F56BBE" w:rsidRPr="000665A7" w14:paraId="04C46088" w14:textId="77777777" w:rsidTr="000A4A5C">
        <w:tc>
          <w:tcPr>
            <w:tcW w:w="4535" w:type="dxa"/>
            <w:tcBorders>
              <w:top w:val="single" w:sz="4" w:space="0" w:color="auto"/>
              <w:bottom w:val="single" w:sz="4" w:space="0" w:color="auto"/>
            </w:tcBorders>
            <w:shd w:val="clear" w:color="auto" w:fill="auto"/>
          </w:tcPr>
          <w:p w14:paraId="62CE3DF8" w14:textId="77777777" w:rsidR="00F56BBE" w:rsidRPr="000665A7" w:rsidRDefault="00F56BBE" w:rsidP="000A4A5C">
            <w:pPr>
              <w:pStyle w:val="TAL"/>
            </w:pPr>
            <w:r w:rsidRPr="000665A7">
              <w:t xml:space="preserve">                  </w:t>
            </w:r>
            <w:r w:rsidRPr="000665A7">
              <w:rPr>
                <w:lang w:eastAsia="ko-KR"/>
              </w:rPr>
              <w:t xml:space="preserve">  </w:t>
            </w:r>
            <w:r w:rsidRPr="000665A7">
              <w:t>rf-Parameters-v1020 {</w:t>
            </w:r>
          </w:p>
        </w:tc>
        <w:tc>
          <w:tcPr>
            <w:tcW w:w="2267" w:type="dxa"/>
            <w:tcBorders>
              <w:top w:val="single" w:sz="4" w:space="0" w:color="auto"/>
              <w:bottom w:val="single" w:sz="4" w:space="0" w:color="auto"/>
            </w:tcBorders>
            <w:shd w:val="clear" w:color="auto" w:fill="auto"/>
          </w:tcPr>
          <w:p w14:paraId="1D2C4F07"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47E083A7"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0B277BC8" w14:textId="77777777" w:rsidR="00F56BBE" w:rsidRPr="000665A7" w:rsidRDefault="00F56BBE" w:rsidP="000A4A5C">
            <w:pPr>
              <w:pStyle w:val="TAL"/>
            </w:pPr>
          </w:p>
        </w:tc>
      </w:tr>
      <w:tr w:rsidR="00F56BBE" w:rsidRPr="000665A7" w14:paraId="583686A2" w14:textId="77777777" w:rsidTr="000A4A5C">
        <w:tc>
          <w:tcPr>
            <w:tcW w:w="4535" w:type="dxa"/>
            <w:tcBorders>
              <w:top w:val="single" w:sz="4" w:space="0" w:color="auto"/>
              <w:bottom w:val="single" w:sz="4" w:space="0" w:color="auto"/>
            </w:tcBorders>
            <w:shd w:val="clear" w:color="auto" w:fill="auto"/>
          </w:tcPr>
          <w:p w14:paraId="7CB7EFB5" w14:textId="77777777" w:rsidR="00F56BBE" w:rsidRPr="000665A7" w:rsidRDefault="00F56BBE" w:rsidP="000A4A5C">
            <w:pPr>
              <w:pStyle w:val="TAL"/>
            </w:pPr>
            <w:r w:rsidRPr="000665A7">
              <w:t xml:space="preserve">                   </w:t>
            </w:r>
            <w:r w:rsidRPr="000665A7">
              <w:rPr>
                <w:lang w:eastAsia="ko-KR"/>
              </w:rPr>
              <w:t xml:space="preserve"> </w:t>
            </w:r>
            <w:r w:rsidRPr="000665A7">
              <w:t xml:space="preserve"> </w:t>
            </w:r>
            <w:r w:rsidRPr="000665A7">
              <w:rPr>
                <w:lang w:eastAsia="ko-KR"/>
              </w:rPr>
              <w:t xml:space="preserve"> </w:t>
            </w:r>
            <w:r w:rsidRPr="000665A7">
              <w:t>supportedBandCombination-r10 {</w:t>
            </w:r>
          </w:p>
        </w:tc>
        <w:tc>
          <w:tcPr>
            <w:tcW w:w="2267" w:type="dxa"/>
            <w:tcBorders>
              <w:top w:val="single" w:sz="4" w:space="0" w:color="auto"/>
              <w:bottom w:val="single" w:sz="4" w:space="0" w:color="auto"/>
            </w:tcBorders>
            <w:shd w:val="clear" w:color="auto" w:fill="auto"/>
          </w:tcPr>
          <w:p w14:paraId="3773FCB3" w14:textId="77777777" w:rsidR="00F56BBE" w:rsidRPr="000665A7" w:rsidDel="00AF4AFE" w:rsidRDefault="00F56BBE" w:rsidP="000A4A5C">
            <w:pPr>
              <w:pStyle w:val="TAL"/>
            </w:pPr>
          </w:p>
        </w:tc>
        <w:tc>
          <w:tcPr>
            <w:tcW w:w="1700" w:type="dxa"/>
            <w:tcBorders>
              <w:top w:val="single" w:sz="4" w:space="0" w:color="auto"/>
              <w:bottom w:val="single" w:sz="4" w:space="0" w:color="auto"/>
            </w:tcBorders>
            <w:shd w:val="clear" w:color="auto" w:fill="auto"/>
          </w:tcPr>
          <w:p w14:paraId="77B221EF" w14:textId="77777777" w:rsidR="00F56BBE" w:rsidRPr="000665A7" w:rsidRDefault="00F56BBE" w:rsidP="000A4A5C">
            <w:pPr>
              <w:pStyle w:val="TAL"/>
            </w:pPr>
            <w:r w:rsidRPr="000665A7">
              <w:t>See Table 8.5.4.3.3.2-1 for SS actions to set test variables B1, B2 and B3 based on the content in the IE supportedBandCombination-r10.</w:t>
            </w:r>
          </w:p>
        </w:tc>
        <w:tc>
          <w:tcPr>
            <w:tcW w:w="1135" w:type="dxa"/>
            <w:tcBorders>
              <w:top w:val="single" w:sz="4" w:space="0" w:color="auto"/>
              <w:bottom w:val="single" w:sz="4" w:space="0" w:color="auto"/>
            </w:tcBorders>
            <w:shd w:val="clear" w:color="auto" w:fill="auto"/>
          </w:tcPr>
          <w:p w14:paraId="07CCD5E6" w14:textId="77777777" w:rsidR="00F56BBE" w:rsidRPr="000665A7" w:rsidRDefault="00F56BBE" w:rsidP="000A4A5C">
            <w:pPr>
              <w:pStyle w:val="TAL"/>
            </w:pPr>
          </w:p>
        </w:tc>
      </w:tr>
      <w:tr w:rsidR="00F56BBE" w:rsidRPr="000665A7" w14:paraId="6F5EA725" w14:textId="77777777" w:rsidTr="000A4A5C">
        <w:tc>
          <w:tcPr>
            <w:tcW w:w="4535" w:type="dxa"/>
            <w:tcBorders>
              <w:top w:val="single" w:sz="4" w:space="0" w:color="auto"/>
              <w:bottom w:val="single" w:sz="4" w:space="0" w:color="auto"/>
            </w:tcBorders>
            <w:shd w:val="clear" w:color="auto" w:fill="auto"/>
          </w:tcPr>
          <w:p w14:paraId="3ED7E9E4" w14:textId="77777777" w:rsidR="00F56BBE" w:rsidRPr="000665A7" w:rsidRDefault="00F56BBE" w:rsidP="000A4A5C">
            <w:pPr>
              <w:keepNext/>
              <w:keepLines/>
              <w:spacing w:after="0"/>
              <w:rPr>
                <w:rFonts w:ascii="Arial" w:hAnsi="Arial"/>
                <w:sz w:val="18"/>
              </w:rPr>
            </w:pPr>
            <w:r w:rsidRPr="000665A7">
              <w:rPr>
                <w:rFonts w:ascii="Arial" w:hAnsi="Arial"/>
                <w:sz w:val="18"/>
              </w:rPr>
              <w:t xml:space="preserve">                    </w:t>
            </w:r>
            <w:r w:rsidRPr="000665A7">
              <w:rPr>
                <w:rFonts w:ascii="Arial" w:hAnsi="Arial"/>
                <w:sz w:val="18"/>
                <w:lang w:eastAsia="ko-KR"/>
              </w:rPr>
              <w:t xml:space="preserve">  </w:t>
            </w:r>
            <w:r w:rsidRPr="000665A7">
              <w:rPr>
                <w:rFonts w:ascii="Arial" w:hAnsi="Arial"/>
                <w:sz w:val="18"/>
              </w:rPr>
              <w:t>}</w:t>
            </w:r>
          </w:p>
        </w:tc>
        <w:tc>
          <w:tcPr>
            <w:tcW w:w="2267" w:type="dxa"/>
            <w:tcBorders>
              <w:top w:val="single" w:sz="4" w:space="0" w:color="auto"/>
              <w:bottom w:val="single" w:sz="4" w:space="0" w:color="auto"/>
            </w:tcBorders>
            <w:shd w:val="clear" w:color="auto" w:fill="auto"/>
          </w:tcPr>
          <w:p w14:paraId="7C349F06" w14:textId="77777777" w:rsidR="00F56BBE" w:rsidRPr="000665A7" w:rsidRDefault="00F56BBE" w:rsidP="000A4A5C">
            <w:pPr>
              <w:keepNext/>
              <w:keepLines/>
              <w:spacing w:after="0"/>
              <w:rPr>
                <w:rFonts w:ascii="Arial" w:hAnsi="Arial" w:cs="Arial"/>
                <w:sz w:val="18"/>
                <w:szCs w:val="18"/>
              </w:rPr>
            </w:pPr>
          </w:p>
        </w:tc>
        <w:tc>
          <w:tcPr>
            <w:tcW w:w="1700" w:type="dxa"/>
            <w:tcBorders>
              <w:top w:val="single" w:sz="4" w:space="0" w:color="auto"/>
              <w:bottom w:val="single" w:sz="4" w:space="0" w:color="auto"/>
            </w:tcBorders>
            <w:shd w:val="clear" w:color="auto" w:fill="auto"/>
          </w:tcPr>
          <w:p w14:paraId="09C5A929" w14:textId="77777777" w:rsidR="00F56BBE" w:rsidRPr="000665A7" w:rsidRDefault="00F56BBE" w:rsidP="000A4A5C">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14:paraId="7EF746A8" w14:textId="77777777" w:rsidR="00F56BBE" w:rsidRPr="000665A7" w:rsidRDefault="00F56BBE" w:rsidP="000A4A5C">
            <w:pPr>
              <w:keepNext/>
              <w:keepLines/>
              <w:spacing w:after="0"/>
              <w:rPr>
                <w:rFonts w:ascii="Arial" w:hAnsi="Arial"/>
                <w:sz w:val="18"/>
              </w:rPr>
            </w:pPr>
          </w:p>
        </w:tc>
      </w:tr>
      <w:tr w:rsidR="00F56BBE" w:rsidRPr="000665A7" w14:paraId="38CB489E" w14:textId="77777777" w:rsidTr="000A4A5C">
        <w:tc>
          <w:tcPr>
            <w:tcW w:w="4535" w:type="dxa"/>
            <w:tcBorders>
              <w:top w:val="single" w:sz="4" w:space="0" w:color="auto"/>
              <w:bottom w:val="single" w:sz="4" w:space="0" w:color="auto"/>
            </w:tcBorders>
            <w:shd w:val="clear" w:color="auto" w:fill="auto"/>
          </w:tcPr>
          <w:p w14:paraId="1D3F2A0F" w14:textId="77777777" w:rsidR="00F56BBE" w:rsidRPr="000665A7" w:rsidRDefault="00F56BBE" w:rsidP="000A4A5C">
            <w:pPr>
              <w:keepNext/>
              <w:keepLines/>
              <w:spacing w:after="0"/>
              <w:rPr>
                <w:rFonts w:ascii="Arial" w:hAnsi="Arial"/>
                <w:sz w:val="18"/>
              </w:rPr>
            </w:pPr>
            <w:r w:rsidRPr="000665A7">
              <w:rPr>
                <w:rFonts w:ascii="Arial" w:hAnsi="Arial"/>
                <w:sz w:val="18"/>
              </w:rPr>
              <w:t xml:space="preserve">                  </w:t>
            </w:r>
            <w:r w:rsidRPr="000665A7">
              <w:rPr>
                <w:rFonts w:ascii="Arial" w:hAnsi="Arial"/>
                <w:sz w:val="18"/>
                <w:lang w:eastAsia="ko-KR"/>
              </w:rPr>
              <w:t xml:space="preserve">  </w:t>
            </w:r>
            <w:r w:rsidRPr="000665A7">
              <w:rPr>
                <w:rFonts w:ascii="Arial" w:hAnsi="Arial"/>
                <w:sz w:val="18"/>
              </w:rPr>
              <w:t>}</w:t>
            </w:r>
          </w:p>
        </w:tc>
        <w:tc>
          <w:tcPr>
            <w:tcW w:w="2267" w:type="dxa"/>
            <w:tcBorders>
              <w:top w:val="single" w:sz="4" w:space="0" w:color="auto"/>
              <w:bottom w:val="single" w:sz="4" w:space="0" w:color="auto"/>
            </w:tcBorders>
            <w:shd w:val="clear" w:color="auto" w:fill="auto"/>
          </w:tcPr>
          <w:p w14:paraId="1B3D3F6B" w14:textId="77777777" w:rsidR="00F56BBE" w:rsidRPr="000665A7" w:rsidRDefault="00F56BBE" w:rsidP="000A4A5C">
            <w:pPr>
              <w:keepNext/>
              <w:keepLines/>
              <w:spacing w:after="0"/>
              <w:rPr>
                <w:rFonts w:ascii="Arial" w:hAnsi="Arial" w:cs="Arial"/>
                <w:sz w:val="18"/>
                <w:szCs w:val="18"/>
              </w:rPr>
            </w:pPr>
          </w:p>
        </w:tc>
        <w:tc>
          <w:tcPr>
            <w:tcW w:w="1700" w:type="dxa"/>
            <w:tcBorders>
              <w:top w:val="single" w:sz="4" w:space="0" w:color="auto"/>
              <w:bottom w:val="single" w:sz="4" w:space="0" w:color="auto"/>
            </w:tcBorders>
            <w:shd w:val="clear" w:color="auto" w:fill="auto"/>
          </w:tcPr>
          <w:p w14:paraId="17B6A7AB" w14:textId="77777777" w:rsidR="00F56BBE" w:rsidRPr="000665A7" w:rsidRDefault="00F56BBE" w:rsidP="000A4A5C">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14:paraId="554AFCA6" w14:textId="77777777" w:rsidR="00F56BBE" w:rsidRPr="000665A7" w:rsidRDefault="00F56BBE" w:rsidP="000A4A5C">
            <w:pPr>
              <w:keepNext/>
              <w:keepLines/>
              <w:spacing w:after="0"/>
              <w:rPr>
                <w:rFonts w:ascii="Arial" w:hAnsi="Arial"/>
                <w:sz w:val="18"/>
              </w:rPr>
            </w:pPr>
          </w:p>
        </w:tc>
      </w:tr>
      <w:tr w:rsidR="00F56BBE" w:rsidRPr="000665A7" w14:paraId="2063B12C" w14:textId="77777777" w:rsidTr="000A4A5C">
        <w:tc>
          <w:tcPr>
            <w:tcW w:w="4535" w:type="dxa"/>
            <w:tcBorders>
              <w:top w:val="single" w:sz="4" w:space="0" w:color="auto"/>
              <w:bottom w:val="single" w:sz="4" w:space="0" w:color="auto"/>
            </w:tcBorders>
            <w:shd w:val="clear" w:color="auto" w:fill="auto"/>
          </w:tcPr>
          <w:p w14:paraId="69ADA6D8" w14:textId="77777777" w:rsidR="00F56BBE" w:rsidRPr="000665A7" w:rsidRDefault="00F56BBE" w:rsidP="000A4A5C">
            <w:pPr>
              <w:pStyle w:val="TAL"/>
            </w:pPr>
            <w:r w:rsidRPr="000665A7">
              <w:t xml:space="preserve">                  </w:t>
            </w:r>
            <w:r w:rsidRPr="000665A7">
              <w:rPr>
                <w:lang w:eastAsia="ko-KR"/>
              </w:rPr>
              <w:t xml:space="preserve">  </w:t>
            </w:r>
            <w:proofErr w:type="spellStart"/>
            <w:r w:rsidRPr="000665A7">
              <w:t>nonCriticalExtension</w:t>
            </w:r>
            <w:proofErr w:type="spellEnd"/>
            <w:r w:rsidRPr="000665A7">
              <w:t xml:space="preserve"> SEQUENCE {</w:t>
            </w:r>
          </w:p>
        </w:tc>
        <w:tc>
          <w:tcPr>
            <w:tcW w:w="2267" w:type="dxa"/>
            <w:tcBorders>
              <w:top w:val="single" w:sz="4" w:space="0" w:color="auto"/>
              <w:bottom w:val="single" w:sz="4" w:space="0" w:color="auto"/>
            </w:tcBorders>
            <w:shd w:val="clear" w:color="auto" w:fill="auto"/>
          </w:tcPr>
          <w:p w14:paraId="45E69751" w14:textId="77777777" w:rsidR="00F56BBE" w:rsidRPr="000665A7" w:rsidRDefault="00F56BBE" w:rsidP="000A4A5C">
            <w:pPr>
              <w:pStyle w:val="TAL"/>
              <w:rPr>
                <w:lang w:eastAsia="ko-KR"/>
              </w:rPr>
            </w:pPr>
          </w:p>
        </w:tc>
        <w:tc>
          <w:tcPr>
            <w:tcW w:w="1700" w:type="dxa"/>
            <w:tcBorders>
              <w:top w:val="single" w:sz="4" w:space="0" w:color="auto"/>
              <w:bottom w:val="single" w:sz="4" w:space="0" w:color="auto"/>
            </w:tcBorders>
            <w:shd w:val="clear" w:color="auto" w:fill="auto"/>
          </w:tcPr>
          <w:p w14:paraId="3A47D904"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715D3914" w14:textId="77777777" w:rsidR="00F56BBE" w:rsidRPr="000665A7" w:rsidRDefault="00F56BBE" w:rsidP="000A4A5C">
            <w:pPr>
              <w:pStyle w:val="TAL"/>
            </w:pPr>
          </w:p>
        </w:tc>
      </w:tr>
      <w:tr w:rsidR="00F56BBE" w:rsidRPr="000665A7" w14:paraId="48CF7F95" w14:textId="77777777" w:rsidTr="000A4A5C">
        <w:tc>
          <w:tcPr>
            <w:tcW w:w="4535" w:type="dxa"/>
            <w:tcBorders>
              <w:top w:val="single" w:sz="4" w:space="0" w:color="auto"/>
              <w:bottom w:val="single" w:sz="4" w:space="0" w:color="auto"/>
            </w:tcBorders>
            <w:shd w:val="clear" w:color="auto" w:fill="auto"/>
          </w:tcPr>
          <w:p w14:paraId="2B90B708" w14:textId="77777777" w:rsidR="00F56BBE" w:rsidRPr="000665A7" w:rsidRDefault="00F56BBE" w:rsidP="000A4A5C">
            <w:pPr>
              <w:pStyle w:val="TAL"/>
            </w:pPr>
            <w:r w:rsidRPr="000665A7">
              <w:t xml:space="preserve">                    </w:t>
            </w:r>
            <w:r w:rsidRPr="000665A7">
              <w:rPr>
                <w:lang w:eastAsia="ko-KR"/>
              </w:rPr>
              <w:t xml:space="preserve">  </w:t>
            </w:r>
            <w:proofErr w:type="spellStart"/>
            <w:r w:rsidRPr="000665A7">
              <w:t>nonCriticalExtension</w:t>
            </w:r>
            <w:proofErr w:type="spellEnd"/>
            <w:r w:rsidRPr="000665A7">
              <w:t xml:space="preserve"> SEQUENCE {</w:t>
            </w:r>
          </w:p>
        </w:tc>
        <w:tc>
          <w:tcPr>
            <w:tcW w:w="2267" w:type="dxa"/>
            <w:tcBorders>
              <w:top w:val="single" w:sz="4" w:space="0" w:color="auto"/>
              <w:bottom w:val="single" w:sz="4" w:space="0" w:color="auto"/>
            </w:tcBorders>
            <w:shd w:val="clear" w:color="auto" w:fill="auto"/>
          </w:tcPr>
          <w:p w14:paraId="69CA83C6" w14:textId="77777777" w:rsidR="00F56BBE" w:rsidRPr="000665A7" w:rsidRDefault="00F56BBE" w:rsidP="000A4A5C">
            <w:pPr>
              <w:pStyle w:val="TAL"/>
              <w:rPr>
                <w:lang w:eastAsia="ko-KR"/>
              </w:rPr>
            </w:pPr>
          </w:p>
        </w:tc>
        <w:tc>
          <w:tcPr>
            <w:tcW w:w="1700" w:type="dxa"/>
            <w:tcBorders>
              <w:top w:val="single" w:sz="4" w:space="0" w:color="auto"/>
              <w:bottom w:val="single" w:sz="4" w:space="0" w:color="auto"/>
            </w:tcBorders>
            <w:shd w:val="clear" w:color="auto" w:fill="auto"/>
          </w:tcPr>
          <w:p w14:paraId="192E22EA"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19FE38A3" w14:textId="77777777" w:rsidR="00F56BBE" w:rsidRPr="000665A7" w:rsidRDefault="00F56BBE" w:rsidP="000A4A5C">
            <w:pPr>
              <w:pStyle w:val="TAL"/>
            </w:pPr>
          </w:p>
        </w:tc>
      </w:tr>
      <w:tr w:rsidR="00F56BBE" w:rsidRPr="000665A7" w14:paraId="201EB843" w14:textId="77777777" w:rsidTr="000A4A5C">
        <w:tc>
          <w:tcPr>
            <w:tcW w:w="4535" w:type="dxa"/>
            <w:tcBorders>
              <w:top w:val="single" w:sz="4" w:space="0" w:color="auto"/>
              <w:bottom w:val="single" w:sz="4" w:space="0" w:color="auto"/>
            </w:tcBorders>
            <w:shd w:val="clear" w:color="auto" w:fill="auto"/>
          </w:tcPr>
          <w:p w14:paraId="5B5E6413" w14:textId="77777777" w:rsidR="00F56BBE" w:rsidRPr="000665A7" w:rsidRDefault="00F56BBE" w:rsidP="000A4A5C">
            <w:pPr>
              <w:pStyle w:val="TAL"/>
            </w:pPr>
            <w:r w:rsidRPr="000665A7">
              <w:t xml:space="preserve">                        rf-Parameters-v1090 {</w:t>
            </w:r>
          </w:p>
        </w:tc>
        <w:tc>
          <w:tcPr>
            <w:tcW w:w="2267" w:type="dxa"/>
            <w:tcBorders>
              <w:top w:val="single" w:sz="4" w:space="0" w:color="auto"/>
              <w:bottom w:val="single" w:sz="4" w:space="0" w:color="auto"/>
            </w:tcBorders>
            <w:shd w:val="clear" w:color="auto" w:fill="auto"/>
          </w:tcPr>
          <w:p w14:paraId="4F320AC9" w14:textId="77777777" w:rsidR="00F56BBE" w:rsidRPr="000665A7" w:rsidRDefault="00F56BBE" w:rsidP="000A4A5C">
            <w:pPr>
              <w:pStyle w:val="TAL"/>
              <w:rPr>
                <w:lang w:eastAsia="ko-KR"/>
              </w:rPr>
            </w:pPr>
          </w:p>
        </w:tc>
        <w:tc>
          <w:tcPr>
            <w:tcW w:w="1700" w:type="dxa"/>
            <w:tcBorders>
              <w:top w:val="single" w:sz="4" w:space="0" w:color="auto"/>
              <w:bottom w:val="single" w:sz="4" w:space="0" w:color="auto"/>
            </w:tcBorders>
            <w:shd w:val="clear" w:color="auto" w:fill="auto"/>
          </w:tcPr>
          <w:p w14:paraId="4DD4B1B6"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73B27426" w14:textId="77777777" w:rsidR="00F56BBE" w:rsidRPr="000665A7" w:rsidRDefault="00F56BBE" w:rsidP="000A4A5C">
            <w:pPr>
              <w:pStyle w:val="TAL"/>
            </w:pPr>
          </w:p>
        </w:tc>
      </w:tr>
      <w:tr w:rsidR="00F56BBE" w:rsidRPr="000665A7" w14:paraId="7D1979BC" w14:textId="77777777" w:rsidTr="000A4A5C">
        <w:tc>
          <w:tcPr>
            <w:tcW w:w="4535" w:type="dxa"/>
            <w:tcBorders>
              <w:top w:val="single" w:sz="4" w:space="0" w:color="auto"/>
              <w:bottom w:val="single" w:sz="4" w:space="0" w:color="auto"/>
            </w:tcBorders>
            <w:shd w:val="clear" w:color="auto" w:fill="auto"/>
          </w:tcPr>
          <w:p w14:paraId="558FAFE4" w14:textId="77777777" w:rsidR="00F56BBE" w:rsidRPr="000665A7" w:rsidRDefault="00F56BBE" w:rsidP="000A4A5C">
            <w:pPr>
              <w:pStyle w:val="TAL"/>
            </w:pPr>
            <w:r w:rsidRPr="000665A7">
              <w:t xml:space="preserve">                          supportedBandCombination-v1090 {</w:t>
            </w:r>
          </w:p>
        </w:tc>
        <w:tc>
          <w:tcPr>
            <w:tcW w:w="2267" w:type="dxa"/>
            <w:tcBorders>
              <w:top w:val="single" w:sz="4" w:space="0" w:color="auto"/>
              <w:bottom w:val="single" w:sz="4" w:space="0" w:color="auto"/>
            </w:tcBorders>
            <w:shd w:val="clear" w:color="auto" w:fill="auto"/>
          </w:tcPr>
          <w:p w14:paraId="045B9799" w14:textId="77777777" w:rsidR="00F56BBE" w:rsidRPr="000665A7" w:rsidRDefault="00F56BBE" w:rsidP="000A4A5C">
            <w:pPr>
              <w:pStyle w:val="TAL"/>
              <w:rPr>
                <w:lang w:eastAsia="ko-KR"/>
              </w:rPr>
            </w:pPr>
          </w:p>
        </w:tc>
        <w:tc>
          <w:tcPr>
            <w:tcW w:w="1700" w:type="dxa"/>
            <w:tcBorders>
              <w:top w:val="single" w:sz="4" w:space="0" w:color="auto"/>
              <w:bottom w:val="single" w:sz="4" w:space="0" w:color="auto"/>
            </w:tcBorders>
            <w:shd w:val="clear" w:color="auto" w:fill="auto"/>
          </w:tcPr>
          <w:p w14:paraId="48D36CEC" w14:textId="77777777" w:rsidR="00F56BBE" w:rsidRPr="000665A7" w:rsidRDefault="00F56BBE" w:rsidP="000A4A5C">
            <w:pPr>
              <w:pStyle w:val="TAL"/>
            </w:pPr>
            <w:r w:rsidRPr="000665A7">
              <w:t>See Table 8.5.4.3.3.2-1 for SS actions to set test variables B1, B2 and B3 based on the content in the IE supportedBandCombination-r10 and supportedBandCombination-v1090.</w:t>
            </w:r>
          </w:p>
        </w:tc>
        <w:tc>
          <w:tcPr>
            <w:tcW w:w="1135" w:type="dxa"/>
            <w:tcBorders>
              <w:top w:val="single" w:sz="4" w:space="0" w:color="auto"/>
              <w:bottom w:val="single" w:sz="4" w:space="0" w:color="auto"/>
            </w:tcBorders>
            <w:shd w:val="clear" w:color="auto" w:fill="auto"/>
          </w:tcPr>
          <w:p w14:paraId="7206773E" w14:textId="77777777" w:rsidR="00F56BBE" w:rsidRPr="000665A7" w:rsidRDefault="00F56BBE" w:rsidP="000A4A5C">
            <w:pPr>
              <w:pStyle w:val="TAL"/>
            </w:pPr>
          </w:p>
        </w:tc>
      </w:tr>
      <w:tr w:rsidR="00F56BBE" w:rsidRPr="000665A7" w14:paraId="54A0B0BE" w14:textId="77777777" w:rsidTr="000A4A5C">
        <w:tc>
          <w:tcPr>
            <w:tcW w:w="4535" w:type="dxa"/>
            <w:tcBorders>
              <w:top w:val="single" w:sz="4" w:space="0" w:color="auto"/>
              <w:bottom w:val="single" w:sz="4" w:space="0" w:color="auto"/>
            </w:tcBorders>
            <w:shd w:val="clear" w:color="auto" w:fill="auto"/>
          </w:tcPr>
          <w:p w14:paraId="55601702" w14:textId="77777777" w:rsidR="00F56BBE" w:rsidRPr="000665A7" w:rsidRDefault="00F56BBE" w:rsidP="000A4A5C">
            <w:pPr>
              <w:pStyle w:val="TAL"/>
            </w:pPr>
            <w:r w:rsidRPr="000665A7">
              <w:t xml:space="preserve">                          }</w:t>
            </w:r>
          </w:p>
        </w:tc>
        <w:tc>
          <w:tcPr>
            <w:tcW w:w="2267" w:type="dxa"/>
            <w:tcBorders>
              <w:top w:val="single" w:sz="4" w:space="0" w:color="auto"/>
              <w:bottom w:val="single" w:sz="4" w:space="0" w:color="auto"/>
            </w:tcBorders>
            <w:shd w:val="clear" w:color="auto" w:fill="auto"/>
          </w:tcPr>
          <w:p w14:paraId="625F8F5A" w14:textId="77777777" w:rsidR="00F56BBE" w:rsidRPr="000665A7" w:rsidRDefault="00F56BBE" w:rsidP="000A4A5C">
            <w:pPr>
              <w:pStyle w:val="TAL"/>
              <w:rPr>
                <w:lang w:eastAsia="ko-KR"/>
              </w:rPr>
            </w:pPr>
          </w:p>
        </w:tc>
        <w:tc>
          <w:tcPr>
            <w:tcW w:w="1700" w:type="dxa"/>
            <w:tcBorders>
              <w:top w:val="single" w:sz="4" w:space="0" w:color="auto"/>
              <w:bottom w:val="single" w:sz="4" w:space="0" w:color="auto"/>
            </w:tcBorders>
            <w:shd w:val="clear" w:color="auto" w:fill="auto"/>
          </w:tcPr>
          <w:p w14:paraId="070B518E"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5844709A" w14:textId="77777777" w:rsidR="00F56BBE" w:rsidRPr="000665A7" w:rsidRDefault="00F56BBE" w:rsidP="000A4A5C">
            <w:pPr>
              <w:pStyle w:val="TAL"/>
            </w:pPr>
          </w:p>
        </w:tc>
      </w:tr>
      <w:tr w:rsidR="00F56BBE" w:rsidRPr="000665A7" w14:paraId="7E9EA349" w14:textId="77777777" w:rsidTr="000A4A5C">
        <w:tc>
          <w:tcPr>
            <w:tcW w:w="4535" w:type="dxa"/>
            <w:tcBorders>
              <w:top w:val="single" w:sz="4" w:space="0" w:color="auto"/>
              <w:bottom w:val="single" w:sz="4" w:space="0" w:color="auto"/>
            </w:tcBorders>
            <w:shd w:val="clear" w:color="auto" w:fill="auto"/>
          </w:tcPr>
          <w:p w14:paraId="33A938F9" w14:textId="77777777" w:rsidR="00F56BBE" w:rsidRPr="000665A7" w:rsidRDefault="00F56BBE" w:rsidP="000A4A5C">
            <w:pPr>
              <w:pStyle w:val="TAL"/>
            </w:pPr>
            <w:r w:rsidRPr="000665A7">
              <w:t xml:space="preserve">                        }</w:t>
            </w:r>
          </w:p>
        </w:tc>
        <w:tc>
          <w:tcPr>
            <w:tcW w:w="2267" w:type="dxa"/>
            <w:tcBorders>
              <w:top w:val="single" w:sz="4" w:space="0" w:color="auto"/>
              <w:bottom w:val="single" w:sz="4" w:space="0" w:color="auto"/>
            </w:tcBorders>
            <w:shd w:val="clear" w:color="auto" w:fill="auto"/>
          </w:tcPr>
          <w:p w14:paraId="7DFB7B06" w14:textId="77777777" w:rsidR="00F56BBE" w:rsidRPr="000665A7" w:rsidRDefault="00F56BBE" w:rsidP="000A4A5C">
            <w:pPr>
              <w:pStyle w:val="TAL"/>
              <w:rPr>
                <w:lang w:eastAsia="ko-KR"/>
              </w:rPr>
            </w:pPr>
          </w:p>
        </w:tc>
        <w:tc>
          <w:tcPr>
            <w:tcW w:w="1700" w:type="dxa"/>
            <w:tcBorders>
              <w:top w:val="single" w:sz="4" w:space="0" w:color="auto"/>
              <w:bottom w:val="single" w:sz="4" w:space="0" w:color="auto"/>
            </w:tcBorders>
            <w:shd w:val="clear" w:color="auto" w:fill="auto"/>
          </w:tcPr>
          <w:p w14:paraId="33AB9BD4"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5985D73A" w14:textId="77777777" w:rsidR="00F56BBE" w:rsidRPr="000665A7" w:rsidRDefault="00F56BBE" w:rsidP="000A4A5C">
            <w:pPr>
              <w:pStyle w:val="TAL"/>
            </w:pPr>
          </w:p>
        </w:tc>
      </w:tr>
      <w:tr w:rsidR="00F56BBE" w:rsidRPr="000665A7" w14:paraId="22C1D444" w14:textId="77777777" w:rsidTr="000A4A5C">
        <w:tc>
          <w:tcPr>
            <w:tcW w:w="4535" w:type="dxa"/>
            <w:tcBorders>
              <w:top w:val="single" w:sz="4" w:space="0" w:color="auto"/>
              <w:bottom w:val="single" w:sz="4" w:space="0" w:color="auto"/>
            </w:tcBorders>
            <w:shd w:val="clear" w:color="auto" w:fill="auto"/>
          </w:tcPr>
          <w:p w14:paraId="26EB11D8" w14:textId="77777777" w:rsidR="00F56BBE" w:rsidRPr="000665A7" w:rsidRDefault="00F56BBE" w:rsidP="000A4A5C">
            <w:pPr>
              <w:pStyle w:val="TAL"/>
            </w:pPr>
            <w:r w:rsidRPr="000665A7">
              <w:t xml:space="preserve">                      </w:t>
            </w:r>
            <w:r w:rsidRPr="000665A7">
              <w:rPr>
                <w:lang w:eastAsia="ko-KR"/>
              </w:rPr>
              <w:t xml:space="preserve">  </w:t>
            </w:r>
            <w:proofErr w:type="spellStart"/>
            <w:r w:rsidRPr="000665A7">
              <w:t>nonCriticalExtension</w:t>
            </w:r>
            <w:proofErr w:type="spellEnd"/>
            <w:r w:rsidRPr="000665A7">
              <w:t xml:space="preserve"> SEQUENCE {</w:t>
            </w:r>
          </w:p>
        </w:tc>
        <w:tc>
          <w:tcPr>
            <w:tcW w:w="2267" w:type="dxa"/>
            <w:tcBorders>
              <w:top w:val="single" w:sz="4" w:space="0" w:color="auto"/>
              <w:bottom w:val="single" w:sz="4" w:space="0" w:color="auto"/>
            </w:tcBorders>
            <w:shd w:val="clear" w:color="auto" w:fill="auto"/>
          </w:tcPr>
          <w:p w14:paraId="23185BB8" w14:textId="77777777" w:rsidR="00F56BBE" w:rsidRPr="000665A7" w:rsidRDefault="00F56BBE" w:rsidP="000A4A5C">
            <w:pPr>
              <w:pStyle w:val="TAL"/>
              <w:rPr>
                <w:lang w:eastAsia="ko-KR"/>
              </w:rPr>
            </w:pPr>
          </w:p>
        </w:tc>
        <w:tc>
          <w:tcPr>
            <w:tcW w:w="1700" w:type="dxa"/>
            <w:tcBorders>
              <w:top w:val="single" w:sz="4" w:space="0" w:color="auto"/>
              <w:bottom w:val="single" w:sz="4" w:space="0" w:color="auto"/>
            </w:tcBorders>
            <w:shd w:val="clear" w:color="auto" w:fill="auto"/>
          </w:tcPr>
          <w:p w14:paraId="788369EC"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648378E5" w14:textId="77777777" w:rsidR="00F56BBE" w:rsidRPr="000665A7" w:rsidRDefault="00F56BBE" w:rsidP="000A4A5C">
            <w:pPr>
              <w:pStyle w:val="TAL"/>
            </w:pPr>
          </w:p>
        </w:tc>
      </w:tr>
      <w:tr w:rsidR="00F56BBE" w:rsidRPr="000665A7" w14:paraId="7B022C0C" w14:textId="77777777" w:rsidTr="000A4A5C">
        <w:tc>
          <w:tcPr>
            <w:tcW w:w="4535" w:type="dxa"/>
            <w:tcBorders>
              <w:top w:val="single" w:sz="4" w:space="0" w:color="auto"/>
              <w:bottom w:val="single" w:sz="4" w:space="0" w:color="auto"/>
            </w:tcBorders>
            <w:shd w:val="clear" w:color="auto" w:fill="auto"/>
          </w:tcPr>
          <w:p w14:paraId="00F8FDD6" w14:textId="77777777" w:rsidR="00F56BBE" w:rsidRPr="000665A7" w:rsidRDefault="00F56BBE" w:rsidP="000A4A5C">
            <w:pPr>
              <w:pStyle w:val="TAL"/>
            </w:pPr>
            <w:r w:rsidRPr="000665A7">
              <w:t xml:space="preserve">                        </w:t>
            </w:r>
            <w:r w:rsidRPr="000665A7">
              <w:rPr>
                <w:lang w:eastAsia="ko-KR"/>
              </w:rPr>
              <w:t xml:space="preserve">  </w:t>
            </w:r>
            <w:proofErr w:type="spellStart"/>
            <w:r w:rsidRPr="000665A7">
              <w:t>nonCriticalExtension</w:t>
            </w:r>
            <w:proofErr w:type="spellEnd"/>
            <w:r w:rsidRPr="000665A7">
              <w:t xml:space="preserve"> SEQUENCE {</w:t>
            </w:r>
          </w:p>
        </w:tc>
        <w:tc>
          <w:tcPr>
            <w:tcW w:w="2267" w:type="dxa"/>
            <w:tcBorders>
              <w:top w:val="single" w:sz="4" w:space="0" w:color="auto"/>
              <w:bottom w:val="single" w:sz="4" w:space="0" w:color="auto"/>
            </w:tcBorders>
            <w:shd w:val="clear" w:color="auto" w:fill="auto"/>
          </w:tcPr>
          <w:p w14:paraId="6B2EB901" w14:textId="77777777" w:rsidR="00F56BBE" w:rsidRPr="000665A7" w:rsidRDefault="00F56BBE" w:rsidP="000A4A5C">
            <w:pPr>
              <w:pStyle w:val="TAL"/>
              <w:rPr>
                <w:lang w:eastAsia="ko-KR"/>
              </w:rPr>
            </w:pPr>
          </w:p>
        </w:tc>
        <w:tc>
          <w:tcPr>
            <w:tcW w:w="1700" w:type="dxa"/>
            <w:tcBorders>
              <w:top w:val="single" w:sz="4" w:space="0" w:color="auto"/>
              <w:bottom w:val="single" w:sz="4" w:space="0" w:color="auto"/>
            </w:tcBorders>
            <w:shd w:val="clear" w:color="auto" w:fill="auto"/>
          </w:tcPr>
          <w:p w14:paraId="7A7C5964"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0F7E4AA4" w14:textId="77777777" w:rsidR="00F56BBE" w:rsidRPr="000665A7" w:rsidRDefault="00F56BBE" w:rsidP="000A4A5C">
            <w:pPr>
              <w:pStyle w:val="TAL"/>
            </w:pPr>
          </w:p>
        </w:tc>
      </w:tr>
      <w:tr w:rsidR="00F56BBE" w:rsidRPr="000665A7" w14:paraId="209953B5" w14:textId="77777777" w:rsidTr="000A4A5C">
        <w:tc>
          <w:tcPr>
            <w:tcW w:w="4535" w:type="dxa"/>
            <w:tcBorders>
              <w:top w:val="single" w:sz="4" w:space="0" w:color="auto"/>
              <w:bottom w:val="single" w:sz="4" w:space="0" w:color="auto"/>
            </w:tcBorders>
            <w:shd w:val="clear" w:color="auto" w:fill="auto"/>
          </w:tcPr>
          <w:p w14:paraId="1D60CA96" w14:textId="77777777" w:rsidR="00F56BBE" w:rsidRPr="000665A7" w:rsidRDefault="00F56BBE" w:rsidP="000A4A5C">
            <w:pPr>
              <w:pStyle w:val="TAL"/>
            </w:pPr>
            <w:r w:rsidRPr="000665A7">
              <w:t xml:space="preserve">                            </w:t>
            </w:r>
            <w:proofErr w:type="spellStart"/>
            <w:r w:rsidRPr="000665A7">
              <w:t>nonCriticalExtension</w:t>
            </w:r>
            <w:proofErr w:type="spellEnd"/>
            <w:r w:rsidRPr="000665A7">
              <w:t xml:space="preserve"> SEQUENCE {</w:t>
            </w:r>
          </w:p>
        </w:tc>
        <w:tc>
          <w:tcPr>
            <w:tcW w:w="2267" w:type="dxa"/>
            <w:tcBorders>
              <w:top w:val="single" w:sz="4" w:space="0" w:color="auto"/>
              <w:bottom w:val="single" w:sz="4" w:space="0" w:color="auto"/>
            </w:tcBorders>
            <w:shd w:val="clear" w:color="auto" w:fill="auto"/>
          </w:tcPr>
          <w:p w14:paraId="2548AAA5" w14:textId="77777777" w:rsidR="00F56BBE" w:rsidRPr="000665A7" w:rsidRDefault="00F56BBE" w:rsidP="000A4A5C">
            <w:pPr>
              <w:pStyle w:val="TAL"/>
              <w:rPr>
                <w:lang w:eastAsia="ko-KR"/>
              </w:rPr>
            </w:pPr>
          </w:p>
        </w:tc>
        <w:tc>
          <w:tcPr>
            <w:tcW w:w="1700" w:type="dxa"/>
            <w:tcBorders>
              <w:top w:val="single" w:sz="4" w:space="0" w:color="auto"/>
              <w:bottom w:val="single" w:sz="4" w:space="0" w:color="auto"/>
            </w:tcBorders>
            <w:shd w:val="clear" w:color="auto" w:fill="auto"/>
          </w:tcPr>
          <w:p w14:paraId="6FC740B9"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4A0AEFAB" w14:textId="77777777" w:rsidR="00F56BBE" w:rsidRPr="000665A7" w:rsidRDefault="00F56BBE" w:rsidP="000A4A5C">
            <w:pPr>
              <w:pStyle w:val="TAL"/>
            </w:pPr>
          </w:p>
        </w:tc>
      </w:tr>
      <w:tr w:rsidR="00F56BBE" w:rsidRPr="000665A7" w14:paraId="58F46253" w14:textId="77777777" w:rsidTr="000A4A5C">
        <w:tc>
          <w:tcPr>
            <w:tcW w:w="4535" w:type="dxa"/>
            <w:tcBorders>
              <w:top w:val="single" w:sz="4" w:space="0" w:color="auto"/>
              <w:bottom w:val="single" w:sz="4" w:space="0" w:color="auto"/>
            </w:tcBorders>
            <w:shd w:val="clear" w:color="auto" w:fill="auto"/>
          </w:tcPr>
          <w:p w14:paraId="352CFF67" w14:textId="77777777" w:rsidR="00F56BBE" w:rsidRPr="000665A7" w:rsidRDefault="00F56BBE" w:rsidP="000A4A5C">
            <w:pPr>
              <w:pStyle w:val="TAL"/>
            </w:pPr>
            <w:r w:rsidRPr="000665A7">
              <w:t xml:space="preserve">..                          </w:t>
            </w:r>
            <w:r w:rsidRPr="000665A7">
              <w:rPr>
                <w:lang w:eastAsia="ko-KR"/>
              </w:rPr>
              <w:t xml:space="preserve">  </w:t>
            </w:r>
            <w:r w:rsidRPr="000665A7">
              <w:t>rf-Parameters-v1180 {</w:t>
            </w:r>
          </w:p>
        </w:tc>
        <w:tc>
          <w:tcPr>
            <w:tcW w:w="2267" w:type="dxa"/>
            <w:tcBorders>
              <w:top w:val="single" w:sz="4" w:space="0" w:color="auto"/>
              <w:bottom w:val="single" w:sz="4" w:space="0" w:color="auto"/>
            </w:tcBorders>
            <w:shd w:val="clear" w:color="auto" w:fill="auto"/>
          </w:tcPr>
          <w:p w14:paraId="1A4ED22F"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5CE21EA7"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69BED4BE" w14:textId="77777777" w:rsidR="00F56BBE" w:rsidRPr="000665A7" w:rsidRDefault="00F56BBE" w:rsidP="000A4A5C">
            <w:pPr>
              <w:pStyle w:val="TAL"/>
            </w:pPr>
          </w:p>
        </w:tc>
      </w:tr>
      <w:tr w:rsidR="00F56BBE" w:rsidRPr="000665A7" w14:paraId="13AEA84A" w14:textId="77777777" w:rsidTr="000A4A5C">
        <w:tc>
          <w:tcPr>
            <w:tcW w:w="4535" w:type="dxa"/>
            <w:tcBorders>
              <w:top w:val="single" w:sz="4" w:space="0" w:color="auto"/>
              <w:bottom w:val="single" w:sz="4" w:space="0" w:color="auto"/>
            </w:tcBorders>
            <w:shd w:val="clear" w:color="auto" w:fill="auto"/>
          </w:tcPr>
          <w:p w14:paraId="326CFA2C" w14:textId="77777777" w:rsidR="00F56BBE" w:rsidRPr="000665A7" w:rsidRDefault="00F56BBE" w:rsidP="000A4A5C">
            <w:pPr>
              <w:pStyle w:val="TAL"/>
            </w:pPr>
            <w:r w:rsidRPr="000665A7">
              <w:t xml:space="preserve">..                            </w:t>
            </w:r>
            <w:r w:rsidRPr="000665A7">
              <w:rPr>
                <w:lang w:eastAsia="ko-KR"/>
              </w:rPr>
              <w:t xml:space="preserve">  </w:t>
            </w:r>
            <w:r w:rsidRPr="000665A7">
              <w:t>freqBandRetrieval-r11</w:t>
            </w:r>
          </w:p>
        </w:tc>
        <w:tc>
          <w:tcPr>
            <w:tcW w:w="2267" w:type="dxa"/>
            <w:tcBorders>
              <w:top w:val="single" w:sz="4" w:space="0" w:color="auto"/>
              <w:bottom w:val="single" w:sz="4" w:space="0" w:color="auto"/>
            </w:tcBorders>
            <w:shd w:val="clear" w:color="auto" w:fill="auto"/>
          </w:tcPr>
          <w:p w14:paraId="19C632AB" w14:textId="77777777" w:rsidR="00F56BBE" w:rsidRPr="000665A7" w:rsidRDefault="00F56BBE" w:rsidP="000A4A5C">
            <w:pPr>
              <w:pStyle w:val="TAL"/>
            </w:pPr>
            <w:r w:rsidRPr="000665A7">
              <w:t>Supported</w:t>
            </w:r>
          </w:p>
        </w:tc>
        <w:tc>
          <w:tcPr>
            <w:tcW w:w="1700" w:type="dxa"/>
            <w:tcBorders>
              <w:top w:val="single" w:sz="4" w:space="0" w:color="auto"/>
              <w:bottom w:val="single" w:sz="4" w:space="0" w:color="auto"/>
            </w:tcBorders>
            <w:shd w:val="clear" w:color="auto" w:fill="auto"/>
          </w:tcPr>
          <w:p w14:paraId="639284F0"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0702DB95" w14:textId="77777777" w:rsidR="00F56BBE" w:rsidRPr="000665A7" w:rsidRDefault="00F56BBE" w:rsidP="000A4A5C">
            <w:pPr>
              <w:pStyle w:val="TAL"/>
            </w:pPr>
          </w:p>
        </w:tc>
      </w:tr>
      <w:tr w:rsidR="00F56BBE" w:rsidRPr="000665A7" w14:paraId="4336E46C" w14:textId="77777777" w:rsidTr="000A4A5C">
        <w:tc>
          <w:tcPr>
            <w:tcW w:w="4535" w:type="dxa"/>
            <w:tcBorders>
              <w:top w:val="single" w:sz="4" w:space="0" w:color="auto"/>
              <w:bottom w:val="single" w:sz="4" w:space="0" w:color="auto"/>
            </w:tcBorders>
            <w:shd w:val="clear" w:color="auto" w:fill="auto"/>
          </w:tcPr>
          <w:p w14:paraId="2E7AEB76" w14:textId="77777777" w:rsidR="00F56BBE" w:rsidRPr="000665A7" w:rsidRDefault="00F56BBE" w:rsidP="000A4A5C">
            <w:pPr>
              <w:pStyle w:val="TAL"/>
            </w:pPr>
            <w:r w:rsidRPr="000665A7">
              <w:t xml:space="preserve">..                            </w:t>
            </w:r>
            <w:r w:rsidRPr="000665A7">
              <w:rPr>
                <w:lang w:eastAsia="ko-KR"/>
              </w:rPr>
              <w:t xml:space="preserve">  </w:t>
            </w:r>
            <w:r w:rsidRPr="000665A7">
              <w:t>requestedBands-r11</w:t>
            </w:r>
          </w:p>
        </w:tc>
        <w:tc>
          <w:tcPr>
            <w:tcW w:w="2267" w:type="dxa"/>
            <w:tcBorders>
              <w:top w:val="single" w:sz="4" w:space="0" w:color="auto"/>
              <w:bottom w:val="single" w:sz="4" w:space="0" w:color="auto"/>
            </w:tcBorders>
            <w:shd w:val="clear" w:color="auto" w:fill="auto"/>
          </w:tcPr>
          <w:p w14:paraId="3CA7D9C5" w14:textId="77777777" w:rsidR="00F56BBE" w:rsidRPr="000665A7" w:rsidRDefault="00F56BBE" w:rsidP="000A4A5C">
            <w:pPr>
              <w:pStyle w:val="TAL"/>
            </w:pPr>
            <w:r w:rsidRPr="000665A7">
              <w:t>Not present</w:t>
            </w:r>
          </w:p>
        </w:tc>
        <w:tc>
          <w:tcPr>
            <w:tcW w:w="1700" w:type="dxa"/>
            <w:tcBorders>
              <w:top w:val="single" w:sz="4" w:space="0" w:color="auto"/>
              <w:bottom w:val="single" w:sz="4" w:space="0" w:color="auto"/>
            </w:tcBorders>
            <w:shd w:val="clear" w:color="auto" w:fill="auto"/>
          </w:tcPr>
          <w:p w14:paraId="0E5A347C"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359C2B53" w14:textId="77777777" w:rsidR="00F56BBE" w:rsidRPr="000665A7" w:rsidRDefault="00F56BBE" w:rsidP="000A4A5C">
            <w:pPr>
              <w:pStyle w:val="TAL"/>
            </w:pPr>
          </w:p>
        </w:tc>
      </w:tr>
      <w:tr w:rsidR="00F56BBE" w:rsidRPr="000665A7" w14:paraId="04923EDD" w14:textId="77777777" w:rsidTr="000A4A5C">
        <w:tc>
          <w:tcPr>
            <w:tcW w:w="4535" w:type="dxa"/>
            <w:tcBorders>
              <w:top w:val="single" w:sz="4" w:space="0" w:color="auto"/>
              <w:bottom w:val="single" w:sz="4" w:space="0" w:color="auto"/>
            </w:tcBorders>
            <w:shd w:val="clear" w:color="auto" w:fill="auto"/>
          </w:tcPr>
          <w:p w14:paraId="2BE5D1D6" w14:textId="77777777" w:rsidR="00F56BBE" w:rsidRPr="000665A7" w:rsidRDefault="00F56BBE" w:rsidP="000A4A5C">
            <w:pPr>
              <w:pStyle w:val="TAL"/>
            </w:pPr>
            <w:r w:rsidRPr="000665A7">
              <w:t xml:space="preserve">..                            </w:t>
            </w:r>
            <w:r w:rsidRPr="000665A7">
              <w:rPr>
                <w:lang w:eastAsia="ko-KR"/>
              </w:rPr>
              <w:t xml:space="preserve">  </w:t>
            </w:r>
            <w:r w:rsidRPr="000665A7">
              <w:t>supportedBandCombinationAdd-r11</w:t>
            </w:r>
          </w:p>
        </w:tc>
        <w:tc>
          <w:tcPr>
            <w:tcW w:w="2267" w:type="dxa"/>
            <w:tcBorders>
              <w:top w:val="single" w:sz="4" w:space="0" w:color="auto"/>
              <w:bottom w:val="single" w:sz="4" w:space="0" w:color="auto"/>
            </w:tcBorders>
            <w:shd w:val="clear" w:color="auto" w:fill="auto"/>
          </w:tcPr>
          <w:p w14:paraId="2AAFC6FA" w14:textId="77777777" w:rsidR="00F56BBE" w:rsidRPr="000665A7" w:rsidRDefault="00F56BBE" w:rsidP="000A4A5C">
            <w:pPr>
              <w:pStyle w:val="TAL"/>
            </w:pPr>
            <w:r w:rsidRPr="000665A7">
              <w:t>Not present</w:t>
            </w:r>
          </w:p>
        </w:tc>
        <w:tc>
          <w:tcPr>
            <w:tcW w:w="1700" w:type="dxa"/>
            <w:tcBorders>
              <w:top w:val="single" w:sz="4" w:space="0" w:color="auto"/>
              <w:bottom w:val="single" w:sz="4" w:space="0" w:color="auto"/>
            </w:tcBorders>
            <w:shd w:val="clear" w:color="auto" w:fill="auto"/>
          </w:tcPr>
          <w:p w14:paraId="34711C31"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7253668E" w14:textId="77777777" w:rsidR="00F56BBE" w:rsidRPr="000665A7" w:rsidRDefault="00F56BBE" w:rsidP="000A4A5C">
            <w:pPr>
              <w:pStyle w:val="TAL"/>
            </w:pPr>
          </w:p>
        </w:tc>
      </w:tr>
      <w:tr w:rsidR="00F56BBE" w:rsidRPr="000665A7" w14:paraId="25869703" w14:textId="77777777" w:rsidTr="000A4A5C">
        <w:tc>
          <w:tcPr>
            <w:tcW w:w="4535" w:type="dxa"/>
            <w:tcBorders>
              <w:top w:val="single" w:sz="4" w:space="0" w:color="auto"/>
              <w:bottom w:val="single" w:sz="4" w:space="0" w:color="auto"/>
            </w:tcBorders>
            <w:shd w:val="clear" w:color="auto" w:fill="auto"/>
          </w:tcPr>
          <w:p w14:paraId="79825FB3" w14:textId="77777777" w:rsidR="00F56BBE" w:rsidRPr="000665A7" w:rsidRDefault="00F56BBE" w:rsidP="000A4A5C">
            <w:pPr>
              <w:pStyle w:val="TAL"/>
            </w:pPr>
            <w:r w:rsidRPr="000665A7">
              <w:t xml:space="preserve">                              }</w:t>
            </w:r>
          </w:p>
        </w:tc>
        <w:tc>
          <w:tcPr>
            <w:tcW w:w="2267" w:type="dxa"/>
            <w:tcBorders>
              <w:top w:val="single" w:sz="4" w:space="0" w:color="auto"/>
              <w:bottom w:val="single" w:sz="4" w:space="0" w:color="auto"/>
            </w:tcBorders>
            <w:shd w:val="clear" w:color="auto" w:fill="auto"/>
          </w:tcPr>
          <w:p w14:paraId="199E57CE"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6A9B4463"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619B7FE6" w14:textId="77777777" w:rsidR="00F56BBE" w:rsidRPr="000665A7" w:rsidRDefault="00F56BBE" w:rsidP="000A4A5C">
            <w:pPr>
              <w:pStyle w:val="TAL"/>
            </w:pPr>
          </w:p>
        </w:tc>
      </w:tr>
      <w:tr w:rsidR="00F56BBE" w:rsidRPr="000665A7" w14:paraId="4282A149" w14:textId="77777777" w:rsidTr="000A4A5C">
        <w:tc>
          <w:tcPr>
            <w:tcW w:w="4535" w:type="dxa"/>
            <w:tcBorders>
              <w:top w:val="single" w:sz="4" w:space="0" w:color="auto"/>
              <w:bottom w:val="single" w:sz="4" w:space="0" w:color="auto"/>
            </w:tcBorders>
            <w:shd w:val="clear" w:color="auto" w:fill="auto"/>
          </w:tcPr>
          <w:p w14:paraId="375C1C9E" w14:textId="77777777" w:rsidR="00F56BBE" w:rsidRPr="000665A7" w:rsidRDefault="00F56BBE" w:rsidP="000A4A5C">
            <w:pPr>
              <w:pStyle w:val="TAL"/>
              <w:rPr>
                <w:lang w:eastAsia="ko-KR"/>
              </w:rPr>
            </w:pPr>
            <w:r w:rsidRPr="000665A7">
              <w:rPr>
                <w:lang w:eastAsia="ko-KR"/>
              </w:rPr>
              <w:t xml:space="preserve">                            }</w:t>
            </w:r>
          </w:p>
        </w:tc>
        <w:tc>
          <w:tcPr>
            <w:tcW w:w="2267" w:type="dxa"/>
            <w:tcBorders>
              <w:top w:val="single" w:sz="4" w:space="0" w:color="auto"/>
              <w:bottom w:val="single" w:sz="4" w:space="0" w:color="auto"/>
            </w:tcBorders>
            <w:shd w:val="clear" w:color="auto" w:fill="auto"/>
          </w:tcPr>
          <w:p w14:paraId="63C29AA9"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3BB42740"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0952A4A2" w14:textId="77777777" w:rsidR="00F56BBE" w:rsidRPr="000665A7" w:rsidRDefault="00F56BBE" w:rsidP="000A4A5C">
            <w:pPr>
              <w:pStyle w:val="TAL"/>
            </w:pPr>
          </w:p>
        </w:tc>
      </w:tr>
      <w:tr w:rsidR="00F56BBE" w:rsidRPr="000665A7" w14:paraId="6EE78819" w14:textId="77777777" w:rsidTr="000A4A5C">
        <w:tc>
          <w:tcPr>
            <w:tcW w:w="4535" w:type="dxa"/>
            <w:tcBorders>
              <w:top w:val="single" w:sz="4" w:space="0" w:color="auto"/>
              <w:bottom w:val="single" w:sz="4" w:space="0" w:color="auto"/>
            </w:tcBorders>
            <w:shd w:val="clear" w:color="auto" w:fill="auto"/>
          </w:tcPr>
          <w:p w14:paraId="28723D78" w14:textId="77777777" w:rsidR="00F56BBE" w:rsidRPr="000665A7" w:rsidRDefault="00F56BBE" w:rsidP="000A4A5C">
            <w:pPr>
              <w:pStyle w:val="TAL"/>
            </w:pPr>
            <w:r w:rsidRPr="000665A7">
              <w:t xml:space="preserve">                          }</w:t>
            </w:r>
          </w:p>
        </w:tc>
        <w:tc>
          <w:tcPr>
            <w:tcW w:w="2267" w:type="dxa"/>
            <w:tcBorders>
              <w:top w:val="single" w:sz="4" w:space="0" w:color="auto"/>
              <w:bottom w:val="single" w:sz="4" w:space="0" w:color="auto"/>
            </w:tcBorders>
            <w:shd w:val="clear" w:color="auto" w:fill="auto"/>
          </w:tcPr>
          <w:p w14:paraId="41ACF72A"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2392E68B"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55A325A1" w14:textId="77777777" w:rsidR="00F56BBE" w:rsidRPr="000665A7" w:rsidRDefault="00F56BBE" w:rsidP="000A4A5C">
            <w:pPr>
              <w:pStyle w:val="TAL"/>
            </w:pPr>
          </w:p>
        </w:tc>
      </w:tr>
      <w:tr w:rsidR="00F56BBE" w:rsidRPr="000665A7" w14:paraId="6380FE3F" w14:textId="77777777" w:rsidTr="000A4A5C">
        <w:tc>
          <w:tcPr>
            <w:tcW w:w="4535" w:type="dxa"/>
            <w:tcBorders>
              <w:top w:val="single" w:sz="4" w:space="0" w:color="auto"/>
              <w:bottom w:val="single" w:sz="4" w:space="0" w:color="auto"/>
            </w:tcBorders>
            <w:shd w:val="clear" w:color="auto" w:fill="auto"/>
          </w:tcPr>
          <w:p w14:paraId="435D1587" w14:textId="77777777" w:rsidR="00F56BBE" w:rsidRPr="000665A7" w:rsidRDefault="00F56BBE" w:rsidP="000A4A5C">
            <w:pPr>
              <w:pStyle w:val="TAL"/>
            </w:pPr>
            <w:r w:rsidRPr="000665A7">
              <w:t xml:space="preserve">                        }</w:t>
            </w:r>
          </w:p>
        </w:tc>
        <w:tc>
          <w:tcPr>
            <w:tcW w:w="2267" w:type="dxa"/>
            <w:tcBorders>
              <w:top w:val="single" w:sz="4" w:space="0" w:color="auto"/>
              <w:bottom w:val="single" w:sz="4" w:space="0" w:color="auto"/>
            </w:tcBorders>
            <w:shd w:val="clear" w:color="auto" w:fill="auto"/>
          </w:tcPr>
          <w:p w14:paraId="650FABFD"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254601D9"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09C19BC1" w14:textId="77777777" w:rsidR="00F56BBE" w:rsidRPr="000665A7" w:rsidRDefault="00F56BBE" w:rsidP="000A4A5C">
            <w:pPr>
              <w:pStyle w:val="TAL"/>
            </w:pPr>
          </w:p>
        </w:tc>
      </w:tr>
      <w:tr w:rsidR="00F56BBE" w:rsidRPr="000665A7" w14:paraId="480E5A3E" w14:textId="77777777" w:rsidTr="000A4A5C">
        <w:tc>
          <w:tcPr>
            <w:tcW w:w="4535" w:type="dxa"/>
            <w:tcBorders>
              <w:top w:val="single" w:sz="4" w:space="0" w:color="auto"/>
              <w:bottom w:val="single" w:sz="4" w:space="0" w:color="auto"/>
            </w:tcBorders>
            <w:shd w:val="clear" w:color="auto" w:fill="auto"/>
          </w:tcPr>
          <w:p w14:paraId="66A6AD7F" w14:textId="77777777" w:rsidR="00F56BBE" w:rsidRPr="000665A7" w:rsidRDefault="00F56BBE" w:rsidP="000A4A5C">
            <w:pPr>
              <w:pStyle w:val="TAL"/>
            </w:pPr>
            <w:r w:rsidRPr="000665A7">
              <w:t xml:space="preserve">                      }</w:t>
            </w:r>
          </w:p>
        </w:tc>
        <w:tc>
          <w:tcPr>
            <w:tcW w:w="2267" w:type="dxa"/>
            <w:tcBorders>
              <w:top w:val="single" w:sz="4" w:space="0" w:color="auto"/>
              <w:bottom w:val="single" w:sz="4" w:space="0" w:color="auto"/>
            </w:tcBorders>
            <w:shd w:val="clear" w:color="auto" w:fill="auto"/>
          </w:tcPr>
          <w:p w14:paraId="235ACF95"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6DDA56ED"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6C45AD18" w14:textId="77777777" w:rsidR="00F56BBE" w:rsidRPr="000665A7" w:rsidRDefault="00F56BBE" w:rsidP="000A4A5C">
            <w:pPr>
              <w:pStyle w:val="TAL"/>
            </w:pPr>
          </w:p>
        </w:tc>
      </w:tr>
      <w:tr w:rsidR="00F56BBE" w:rsidRPr="000665A7" w14:paraId="3132FD6D" w14:textId="77777777" w:rsidTr="000A4A5C">
        <w:tc>
          <w:tcPr>
            <w:tcW w:w="4535" w:type="dxa"/>
            <w:tcBorders>
              <w:top w:val="single" w:sz="4" w:space="0" w:color="auto"/>
              <w:bottom w:val="single" w:sz="4" w:space="0" w:color="auto"/>
            </w:tcBorders>
            <w:shd w:val="clear" w:color="auto" w:fill="auto"/>
          </w:tcPr>
          <w:p w14:paraId="69A8E559" w14:textId="77777777" w:rsidR="00F56BBE" w:rsidRPr="000665A7" w:rsidRDefault="00F56BBE" w:rsidP="000A4A5C">
            <w:pPr>
              <w:pStyle w:val="TAL"/>
            </w:pPr>
            <w:r w:rsidRPr="000665A7">
              <w:t xml:space="preserve">                    }</w:t>
            </w:r>
          </w:p>
        </w:tc>
        <w:tc>
          <w:tcPr>
            <w:tcW w:w="2267" w:type="dxa"/>
            <w:tcBorders>
              <w:top w:val="single" w:sz="4" w:space="0" w:color="auto"/>
              <w:bottom w:val="single" w:sz="4" w:space="0" w:color="auto"/>
            </w:tcBorders>
            <w:shd w:val="clear" w:color="auto" w:fill="auto"/>
          </w:tcPr>
          <w:p w14:paraId="0F736598"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590D3F06"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6C37BBF8" w14:textId="77777777" w:rsidR="00F56BBE" w:rsidRPr="000665A7" w:rsidRDefault="00F56BBE" w:rsidP="000A4A5C">
            <w:pPr>
              <w:pStyle w:val="TAL"/>
            </w:pPr>
          </w:p>
        </w:tc>
      </w:tr>
      <w:tr w:rsidR="00F56BBE" w:rsidRPr="000665A7" w14:paraId="3FEDCE8A" w14:textId="77777777" w:rsidTr="000A4A5C">
        <w:tc>
          <w:tcPr>
            <w:tcW w:w="4535" w:type="dxa"/>
            <w:tcBorders>
              <w:top w:val="single" w:sz="4" w:space="0" w:color="auto"/>
              <w:bottom w:val="single" w:sz="4" w:space="0" w:color="auto"/>
            </w:tcBorders>
            <w:shd w:val="clear" w:color="auto" w:fill="auto"/>
          </w:tcPr>
          <w:p w14:paraId="0C30FA78" w14:textId="77777777" w:rsidR="00F56BBE" w:rsidRPr="000665A7" w:rsidRDefault="00F56BBE" w:rsidP="000A4A5C">
            <w:pPr>
              <w:pStyle w:val="TAL"/>
            </w:pPr>
            <w:r w:rsidRPr="000665A7">
              <w:t xml:space="preserve">                  }</w:t>
            </w:r>
          </w:p>
        </w:tc>
        <w:tc>
          <w:tcPr>
            <w:tcW w:w="2267" w:type="dxa"/>
            <w:tcBorders>
              <w:top w:val="single" w:sz="4" w:space="0" w:color="auto"/>
              <w:bottom w:val="single" w:sz="4" w:space="0" w:color="auto"/>
            </w:tcBorders>
            <w:shd w:val="clear" w:color="auto" w:fill="auto"/>
          </w:tcPr>
          <w:p w14:paraId="4E058617"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44F5F88C"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2B4CE4AF" w14:textId="77777777" w:rsidR="00F56BBE" w:rsidRPr="000665A7" w:rsidRDefault="00F56BBE" w:rsidP="000A4A5C">
            <w:pPr>
              <w:pStyle w:val="TAL"/>
            </w:pPr>
          </w:p>
        </w:tc>
      </w:tr>
      <w:tr w:rsidR="00F56BBE" w:rsidRPr="000665A7" w14:paraId="11FA4534" w14:textId="77777777" w:rsidTr="000A4A5C">
        <w:tc>
          <w:tcPr>
            <w:tcW w:w="4535" w:type="dxa"/>
            <w:tcBorders>
              <w:top w:val="single" w:sz="4" w:space="0" w:color="auto"/>
              <w:bottom w:val="single" w:sz="4" w:space="0" w:color="auto"/>
            </w:tcBorders>
            <w:shd w:val="clear" w:color="auto" w:fill="auto"/>
          </w:tcPr>
          <w:p w14:paraId="21194A1E" w14:textId="77777777" w:rsidR="00F56BBE" w:rsidRPr="000665A7" w:rsidRDefault="00F56BBE" w:rsidP="000A4A5C">
            <w:pPr>
              <w:pStyle w:val="TAL"/>
            </w:pPr>
            <w:r w:rsidRPr="000665A7">
              <w:t xml:space="preserve">                }</w:t>
            </w:r>
          </w:p>
        </w:tc>
        <w:tc>
          <w:tcPr>
            <w:tcW w:w="2267" w:type="dxa"/>
            <w:tcBorders>
              <w:top w:val="single" w:sz="4" w:space="0" w:color="auto"/>
              <w:bottom w:val="single" w:sz="4" w:space="0" w:color="auto"/>
            </w:tcBorders>
            <w:shd w:val="clear" w:color="auto" w:fill="auto"/>
          </w:tcPr>
          <w:p w14:paraId="623D2D66"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60038D5A"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035293BC" w14:textId="77777777" w:rsidR="00F56BBE" w:rsidRPr="000665A7" w:rsidRDefault="00F56BBE" w:rsidP="000A4A5C">
            <w:pPr>
              <w:pStyle w:val="TAL"/>
            </w:pPr>
          </w:p>
        </w:tc>
      </w:tr>
      <w:tr w:rsidR="00F56BBE" w:rsidRPr="000665A7" w14:paraId="32BD9386" w14:textId="77777777" w:rsidTr="000A4A5C">
        <w:tc>
          <w:tcPr>
            <w:tcW w:w="4535" w:type="dxa"/>
            <w:tcBorders>
              <w:top w:val="single" w:sz="4" w:space="0" w:color="auto"/>
              <w:bottom w:val="single" w:sz="4" w:space="0" w:color="auto"/>
            </w:tcBorders>
            <w:shd w:val="clear" w:color="auto" w:fill="auto"/>
          </w:tcPr>
          <w:p w14:paraId="493D8E52" w14:textId="77777777" w:rsidR="00F56BBE" w:rsidRPr="000665A7" w:rsidRDefault="00F56BBE" w:rsidP="000A4A5C">
            <w:pPr>
              <w:pStyle w:val="TAL"/>
            </w:pPr>
            <w:r w:rsidRPr="000665A7">
              <w:t xml:space="preserve">              }</w:t>
            </w:r>
          </w:p>
        </w:tc>
        <w:tc>
          <w:tcPr>
            <w:tcW w:w="2267" w:type="dxa"/>
            <w:tcBorders>
              <w:top w:val="single" w:sz="4" w:space="0" w:color="auto"/>
              <w:bottom w:val="single" w:sz="4" w:space="0" w:color="auto"/>
            </w:tcBorders>
            <w:shd w:val="clear" w:color="auto" w:fill="auto"/>
          </w:tcPr>
          <w:p w14:paraId="5989B3A2"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12BD3182"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7F211207" w14:textId="77777777" w:rsidR="00F56BBE" w:rsidRPr="000665A7" w:rsidRDefault="00F56BBE" w:rsidP="000A4A5C">
            <w:pPr>
              <w:pStyle w:val="TAL"/>
            </w:pPr>
          </w:p>
        </w:tc>
      </w:tr>
      <w:tr w:rsidR="00F56BBE" w:rsidRPr="000665A7" w14:paraId="5D398ADA" w14:textId="77777777" w:rsidTr="000A4A5C">
        <w:tc>
          <w:tcPr>
            <w:tcW w:w="4535" w:type="dxa"/>
            <w:tcBorders>
              <w:top w:val="single" w:sz="4" w:space="0" w:color="auto"/>
              <w:bottom w:val="single" w:sz="4" w:space="0" w:color="auto"/>
            </w:tcBorders>
            <w:shd w:val="clear" w:color="auto" w:fill="auto"/>
          </w:tcPr>
          <w:p w14:paraId="2DD1549F" w14:textId="77777777" w:rsidR="00F56BBE" w:rsidRPr="000665A7" w:rsidRDefault="00F56BBE" w:rsidP="000A4A5C">
            <w:pPr>
              <w:pStyle w:val="TAL"/>
            </w:pPr>
            <w:r w:rsidRPr="000665A7">
              <w:t xml:space="preserve">            }</w:t>
            </w:r>
          </w:p>
        </w:tc>
        <w:tc>
          <w:tcPr>
            <w:tcW w:w="2267" w:type="dxa"/>
            <w:tcBorders>
              <w:top w:val="single" w:sz="4" w:space="0" w:color="auto"/>
              <w:bottom w:val="single" w:sz="4" w:space="0" w:color="auto"/>
            </w:tcBorders>
            <w:shd w:val="clear" w:color="auto" w:fill="auto"/>
          </w:tcPr>
          <w:p w14:paraId="52A8228A"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1741EC9D"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571F0CC3" w14:textId="77777777" w:rsidR="00F56BBE" w:rsidRPr="000665A7" w:rsidRDefault="00F56BBE" w:rsidP="000A4A5C">
            <w:pPr>
              <w:pStyle w:val="TAL"/>
            </w:pPr>
          </w:p>
        </w:tc>
      </w:tr>
      <w:tr w:rsidR="00F56BBE" w:rsidRPr="000665A7" w14:paraId="174578EA" w14:textId="77777777" w:rsidTr="000A4A5C">
        <w:tc>
          <w:tcPr>
            <w:tcW w:w="4535" w:type="dxa"/>
            <w:tcBorders>
              <w:top w:val="single" w:sz="4" w:space="0" w:color="auto"/>
              <w:bottom w:val="single" w:sz="4" w:space="0" w:color="auto"/>
            </w:tcBorders>
            <w:shd w:val="clear" w:color="auto" w:fill="auto"/>
          </w:tcPr>
          <w:p w14:paraId="0390AA43" w14:textId="77777777" w:rsidR="00F56BBE" w:rsidRPr="000665A7" w:rsidRDefault="00F56BBE" w:rsidP="000A4A5C">
            <w:pPr>
              <w:pStyle w:val="TAL"/>
            </w:pPr>
            <w:r w:rsidRPr="000665A7">
              <w:t xml:space="preserve">          }</w:t>
            </w:r>
          </w:p>
        </w:tc>
        <w:tc>
          <w:tcPr>
            <w:tcW w:w="2267" w:type="dxa"/>
            <w:tcBorders>
              <w:top w:val="single" w:sz="4" w:space="0" w:color="auto"/>
              <w:bottom w:val="single" w:sz="4" w:space="0" w:color="auto"/>
            </w:tcBorders>
            <w:shd w:val="clear" w:color="auto" w:fill="auto"/>
          </w:tcPr>
          <w:p w14:paraId="5FE07061"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4044213D"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10BBFF80" w14:textId="77777777" w:rsidR="00F56BBE" w:rsidRPr="000665A7" w:rsidRDefault="00F56BBE" w:rsidP="000A4A5C">
            <w:pPr>
              <w:pStyle w:val="TAL"/>
            </w:pPr>
          </w:p>
        </w:tc>
      </w:tr>
      <w:tr w:rsidR="00F56BBE" w:rsidRPr="000665A7" w14:paraId="49FB9483" w14:textId="77777777" w:rsidTr="000A4A5C">
        <w:tc>
          <w:tcPr>
            <w:tcW w:w="4535" w:type="dxa"/>
            <w:tcBorders>
              <w:top w:val="single" w:sz="4" w:space="0" w:color="auto"/>
              <w:bottom w:val="single" w:sz="4" w:space="0" w:color="auto"/>
            </w:tcBorders>
            <w:shd w:val="clear" w:color="auto" w:fill="auto"/>
          </w:tcPr>
          <w:p w14:paraId="5F3C7150" w14:textId="77777777" w:rsidR="00F56BBE" w:rsidRPr="000665A7" w:rsidRDefault="00F56BBE" w:rsidP="000A4A5C">
            <w:pPr>
              <w:pStyle w:val="TAL"/>
            </w:pPr>
            <w:r w:rsidRPr="000665A7">
              <w:t xml:space="preserve">        }</w:t>
            </w:r>
          </w:p>
        </w:tc>
        <w:tc>
          <w:tcPr>
            <w:tcW w:w="2267" w:type="dxa"/>
            <w:tcBorders>
              <w:top w:val="single" w:sz="4" w:space="0" w:color="auto"/>
              <w:bottom w:val="single" w:sz="4" w:space="0" w:color="auto"/>
            </w:tcBorders>
            <w:shd w:val="clear" w:color="auto" w:fill="auto"/>
          </w:tcPr>
          <w:p w14:paraId="2CD3EEC5"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597BB3D6"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79AF0263" w14:textId="77777777" w:rsidR="00F56BBE" w:rsidRPr="000665A7" w:rsidRDefault="00F56BBE" w:rsidP="000A4A5C">
            <w:pPr>
              <w:pStyle w:val="TAL"/>
            </w:pPr>
          </w:p>
        </w:tc>
      </w:tr>
      <w:tr w:rsidR="00F56BBE" w:rsidRPr="000665A7" w14:paraId="6F2600C1" w14:textId="77777777" w:rsidTr="000A4A5C">
        <w:tc>
          <w:tcPr>
            <w:tcW w:w="4535" w:type="dxa"/>
            <w:tcBorders>
              <w:top w:val="single" w:sz="4" w:space="0" w:color="auto"/>
              <w:bottom w:val="single" w:sz="4" w:space="0" w:color="auto"/>
            </w:tcBorders>
            <w:shd w:val="clear" w:color="auto" w:fill="auto"/>
          </w:tcPr>
          <w:p w14:paraId="537D4BDE" w14:textId="77777777" w:rsidR="00F56BBE" w:rsidRPr="000665A7" w:rsidRDefault="00F56BBE" w:rsidP="000A4A5C">
            <w:pPr>
              <w:pStyle w:val="TAL"/>
            </w:pPr>
            <w:r w:rsidRPr="000665A7">
              <w:t xml:space="preserve">      }</w:t>
            </w:r>
          </w:p>
        </w:tc>
        <w:tc>
          <w:tcPr>
            <w:tcW w:w="2267" w:type="dxa"/>
            <w:tcBorders>
              <w:top w:val="single" w:sz="4" w:space="0" w:color="auto"/>
              <w:bottom w:val="single" w:sz="4" w:space="0" w:color="auto"/>
            </w:tcBorders>
            <w:shd w:val="clear" w:color="auto" w:fill="auto"/>
          </w:tcPr>
          <w:p w14:paraId="08D45B2B"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55BA3A17"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64536A68" w14:textId="77777777" w:rsidR="00F56BBE" w:rsidRPr="000665A7" w:rsidRDefault="00F56BBE" w:rsidP="000A4A5C">
            <w:pPr>
              <w:pStyle w:val="TAL"/>
            </w:pPr>
          </w:p>
        </w:tc>
      </w:tr>
      <w:tr w:rsidR="00F56BBE" w:rsidRPr="000665A7" w14:paraId="5AB04B4E" w14:textId="77777777" w:rsidTr="000A4A5C">
        <w:tc>
          <w:tcPr>
            <w:tcW w:w="4535" w:type="dxa"/>
            <w:tcBorders>
              <w:top w:val="single" w:sz="4" w:space="0" w:color="auto"/>
              <w:bottom w:val="single" w:sz="4" w:space="0" w:color="auto"/>
            </w:tcBorders>
            <w:shd w:val="clear" w:color="auto" w:fill="auto"/>
          </w:tcPr>
          <w:p w14:paraId="1FF7D850" w14:textId="77777777" w:rsidR="00F56BBE" w:rsidRPr="000665A7" w:rsidRDefault="00F56BBE" w:rsidP="000A4A5C">
            <w:pPr>
              <w:pStyle w:val="TAL"/>
            </w:pPr>
            <w:r w:rsidRPr="000665A7">
              <w:lastRenderedPageBreak/>
              <w:t xml:space="preserve">    }</w:t>
            </w:r>
          </w:p>
        </w:tc>
        <w:tc>
          <w:tcPr>
            <w:tcW w:w="2267" w:type="dxa"/>
            <w:tcBorders>
              <w:top w:val="single" w:sz="4" w:space="0" w:color="auto"/>
              <w:bottom w:val="single" w:sz="4" w:space="0" w:color="auto"/>
            </w:tcBorders>
            <w:shd w:val="clear" w:color="auto" w:fill="auto"/>
          </w:tcPr>
          <w:p w14:paraId="023233A2"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5AF374AA"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48CF7B0C" w14:textId="77777777" w:rsidR="00F56BBE" w:rsidRPr="000665A7" w:rsidRDefault="00F56BBE" w:rsidP="000A4A5C">
            <w:pPr>
              <w:pStyle w:val="TAL"/>
            </w:pPr>
          </w:p>
        </w:tc>
      </w:tr>
      <w:tr w:rsidR="00F56BBE" w:rsidRPr="000665A7" w14:paraId="581BC991" w14:textId="77777777" w:rsidTr="000A4A5C">
        <w:tc>
          <w:tcPr>
            <w:tcW w:w="4535" w:type="dxa"/>
            <w:tcBorders>
              <w:top w:val="single" w:sz="4" w:space="0" w:color="auto"/>
              <w:bottom w:val="single" w:sz="4" w:space="0" w:color="auto"/>
            </w:tcBorders>
            <w:shd w:val="clear" w:color="auto" w:fill="auto"/>
          </w:tcPr>
          <w:p w14:paraId="3845E845" w14:textId="77777777" w:rsidR="00F56BBE" w:rsidRPr="000665A7" w:rsidRDefault="00F56BBE" w:rsidP="000A4A5C">
            <w:pPr>
              <w:pStyle w:val="TAL"/>
            </w:pPr>
            <w:r w:rsidRPr="000665A7">
              <w:t xml:space="preserve">  }</w:t>
            </w:r>
          </w:p>
        </w:tc>
        <w:tc>
          <w:tcPr>
            <w:tcW w:w="2267" w:type="dxa"/>
            <w:tcBorders>
              <w:top w:val="single" w:sz="4" w:space="0" w:color="auto"/>
              <w:bottom w:val="single" w:sz="4" w:space="0" w:color="auto"/>
            </w:tcBorders>
            <w:shd w:val="clear" w:color="auto" w:fill="auto"/>
          </w:tcPr>
          <w:p w14:paraId="6CEC7F59"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47DE62D5"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398255A1" w14:textId="77777777" w:rsidR="00F56BBE" w:rsidRPr="000665A7" w:rsidRDefault="00F56BBE" w:rsidP="000A4A5C">
            <w:pPr>
              <w:pStyle w:val="TAL"/>
            </w:pPr>
          </w:p>
        </w:tc>
      </w:tr>
      <w:tr w:rsidR="00F56BBE" w:rsidRPr="000665A7" w14:paraId="44A3C118" w14:textId="77777777" w:rsidTr="000A4A5C">
        <w:tc>
          <w:tcPr>
            <w:tcW w:w="4535" w:type="dxa"/>
            <w:tcBorders>
              <w:top w:val="single" w:sz="4" w:space="0" w:color="auto"/>
            </w:tcBorders>
            <w:shd w:val="clear" w:color="auto" w:fill="auto"/>
          </w:tcPr>
          <w:p w14:paraId="3D10B5D7" w14:textId="77777777" w:rsidR="00F56BBE" w:rsidRPr="000665A7" w:rsidRDefault="00F56BBE" w:rsidP="000A4A5C">
            <w:pPr>
              <w:pStyle w:val="TAL"/>
            </w:pPr>
            <w:r w:rsidRPr="000665A7">
              <w:t>}</w:t>
            </w:r>
          </w:p>
        </w:tc>
        <w:tc>
          <w:tcPr>
            <w:tcW w:w="2267" w:type="dxa"/>
            <w:tcBorders>
              <w:top w:val="single" w:sz="4" w:space="0" w:color="auto"/>
            </w:tcBorders>
            <w:shd w:val="clear" w:color="auto" w:fill="auto"/>
          </w:tcPr>
          <w:p w14:paraId="451CBDBD" w14:textId="77777777" w:rsidR="00F56BBE" w:rsidRPr="000665A7" w:rsidRDefault="00F56BBE" w:rsidP="000A4A5C">
            <w:pPr>
              <w:pStyle w:val="TAL"/>
            </w:pPr>
          </w:p>
        </w:tc>
        <w:tc>
          <w:tcPr>
            <w:tcW w:w="1700" w:type="dxa"/>
            <w:tcBorders>
              <w:top w:val="single" w:sz="4" w:space="0" w:color="auto"/>
            </w:tcBorders>
            <w:shd w:val="clear" w:color="auto" w:fill="auto"/>
          </w:tcPr>
          <w:p w14:paraId="7AA7E42F" w14:textId="77777777" w:rsidR="00F56BBE" w:rsidRPr="000665A7" w:rsidRDefault="00F56BBE" w:rsidP="000A4A5C">
            <w:pPr>
              <w:pStyle w:val="TAL"/>
            </w:pPr>
          </w:p>
        </w:tc>
        <w:tc>
          <w:tcPr>
            <w:tcW w:w="1135" w:type="dxa"/>
            <w:tcBorders>
              <w:top w:val="single" w:sz="4" w:space="0" w:color="auto"/>
            </w:tcBorders>
            <w:shd w:val="clear" w:color="auto" w:fill="auto"/>
          </w:tcPr>
          <w:p w14:paraId="15E9C7D4" w14:textId="77777777" w:rsidR="00F56BBE" w:rsidRPr="000665A7" w:rsidRDefault="00F56BBE" w:rsidP="000A4A5C">
            <w:pPr>
              <w:pStyle w:val="TAL"/>
            </w:pPr>
          </w:p>
        </w:tc>
      </w:tr>
    </w:tbl>
    <w:p w14:paraId="59338E95" w14:textId="77777777" w:rsidR="00F56BBE" w:rsidRPr="000665A7" w:rsidRDefault="00F56BBE" w:rsidP="00F56BBE"/>
    <w:p w14:paraId="29F1D44E" w14:textId="77777777" w:rsidR="00F56BBE" w:rsidRPr="000665A7" w:rsidRDefault="00F56BBE" w:rsidP="00F56BBE">
      <w:pPr>
        <w:pStyle w:val="TH"/>
      </w:pPr>
      <w:r w:rsidRPr="000665A7">
        <w:t xml:space="preserve">Table 8.5.4.3.3.3-3: </w:t>
      </w:r>
      <w:proofErr w:type="spellStart"/>
      <w:r w:rsidRPr="000665A7">
        <w:t>UECapabilityEnquiry</w:t>
      </w:r>
      <w:proofErr w:type="spellEnd"/>
      <w:r w:rsidRPr="000665A7">
        <w:t xml:space="preserve"> (step 3, Table 8.5.4.3.3.2-1)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F56BBE" w:rsidRPr="000665A7" w14:paraId="3853AEC2" w14:textId="77777777" w:rsidTr="000A4A5C">
        <w:tc>
          <w:tcPr>
            <w:tcW w:w="9606" w:type="dxa"/>
            <w:gridSpan w:val="4"/>
            <w:shd w:val="clear" w:color="auto" w:fill="auto"/>
          </w:tcPr>
          <w:p w14:paraId="3D6A7693" w14:textId="77777777" w:rsidR="00F56BBE" w:rsidRPr="000665A7" w:rsidRDefault="00F56BBE" w:rsidP="000A4A5C">
            <w:pPr>
              <w:pStyle w:val="TAL"/>
            </w:pPr>
            <w:r w:rsidRPr="000665A7">
              <w:t>Derivation path: 36.508 clause 4.6.1 table 4.6.1-22</w:t>
            </w:r>
          </w:p>
        </w:tc>
      </w:tr>
      <w:tr w:rsidR="00F56BBE" w:rsidRPr="000665A7" w14:paraId="73DE73E0" w14:textId="77777777" w:rsidTr="000A4A5C">
        <w:tc>
          <w:tcPr>
            <w:tcW w:w="4535" w:type="dxa"/>
            <w:tcBorders>
              <w:bottom w:val="single" w:sz="4" w:space="0" w:color="auto"/>
            </w:tcBorders>
            <w:shd w:val="clear" w:color="auto" w:fill="auto"/>
          </w:tcPr>
          <w:p w14:paraId="7D641BA5" w14:textId="77777777" w:rsidR="00F56BBE" w:rsidRPr="000665A7" w:rsidRDefault="00F56BBE" w:rsidP="000A4A5C">
            <w:pPr>
              <w:pStyle w:val="TAH"/>
            </w:pPr>
            <w:r w:rsidRPr="000665A7">
              <w:t>Information Element</w:t>
            </w:r>
          </w:p>
        </w:tc>
        <w:tc>
          <w:tcPr>
            <w:tcW w:w="2267" w:type="dxa"/>
            <w:tcBorders>
              <w:bottom w:val="single" w:sz="4" w:space="0" w:color="auto"/>
            </w:tcBorders>
            <w:shd w:val="clear" w:color="auto" w:fill="auto"/>
          </w:tcPr>
          <w:p w14:paraId="04857A9D" w14:textId="77777777" w:rsidR="00F56BBE" w:rsidRPr="000665A7" w:rsidRDefault="00F56BBE" w:rsidP="000A4A5C">
            <w:pPr>
              <w:pStyle w:val="TAH"/>
            </w:pPr>
            <w:r w:rsidRPr="000665A7">
              <w:t>Value/Remark</w:t>
            </w:r>
          </w:p>
        </w:tc>
        <w:tc>
          <w:tcPr>
            <w:tcW w:w="1700" w:type="dxa"/>
            <w:tcBorders>
              <w:bottom w:val="single" w:sz="4" w:space="0" w:color="auto"/>
            </w:tcBorders>
            <w:shd w:val="clear" w:color="auto" w:fill="auto"/>
          </w:tcPr>
          <w:p w14:paraId="0FBD7B48" w14:textId="77777777" w:rsidR="00F56BBE" w:rsidRPr="000665A7" w:rsidRDefault="00F56BBE" w:rsidP="000A4A5C">
            <w:pPr>
              <w:pStyle w:val="TAH"/>
            </w:pPr>
            <w:r w:rsidRPr="000665A7">
              <w:t>Comment</w:t>
            </w:r>
          </w:p>
        </w:tc>
        <w:tc>
          <w:tcPr>
            <w:tcW w:w="1104" w:type="dxa"/>
            <w:tcBorders>
              <w:bottom w:val="single" w:sz="4" w:space="0" w:color="auto"/>
            </w:tcBorders>
            <w:shd w:val="clear" w:color="auto" w:fill="auto"/>
          </w:tcPr>
          <w:p w14:paraId="732F2D01" w14:textId="77777777" w:rsidR="00F56BBE" w:rsidRPr="000665A7" w:rsidRDefault="00F56BBE" w:rsidP="000A4A5C">
            <w:pPr>
              <w:pStyle w:val="TAH"/>
            </w:pPr>
            <w:r w:rsidRPr="000665A7">
              <w:t>Condition</w:t>
            </w:r>
          </w:p>
        </w:tc>
      </w:tr>
      <w:tr w:rsidR="00F56BBE" w:rsidRPr="000665A7" w14:paraId="7930EC68" w14:textId="77777777" w:rsidTr="000A4A5C">
        <w:tc>
          <w:tcPr>
            <w:tcW w:w="4535" w:type="dxa"/>
            <w:tcBorders>
              <w:top w:val="single" w:sz="4" w:space="0" w:color="auto"/>
              <w:bottom w:val="single" w:sz="4" w:space="0" w:color="auto"/>
            </w:tcBorders>
            <w:shd w:val="clear" w:color="auto" w:fill="auto"/>
          </w:tcPr>
          <w:p w14:paraId="38104399" w14:textId="77777777" w:rsidR="00F56BBE" w:rsidRPr="000665A7" w:rsidRDefault="00F56BBE" w:rsidP="000A4A5C">
            <w:pPr>
              <w:pStyle w:val="TAL"/>
            </w:pPr>
            <w:proofErr w:type="spellStart"/>
            <w:proofErr w:type="gramStart"/>
            <w:r w:rsidRPr="000665A7">
              <w:t>UECapabilityEnquiry</w:t>
            </w:r>
            <w:proofErr w:type="spellEnd"/>
            <w:r w:rsidRPr="000665A7">
              <w:t xml:space="preserve"> ::=</w:t>
            </w:r>
            <w:proofErr w:type="gramEnd"/>
            <w:r w:rsidRPr="000665A7">
              <w:t xml:space="preserve"> SEQUENCE {</w:t>
            </w:r>
          </w:p>
        </w:tc>
        <w:tc>
          <w:tcPr>
            <w:tcW w:w="2267" w:type="dxa"/>
            <w:tcBorders>
              <w:top w:val="single" w:sz="4" w:space="0" w:color="auto"/>
              <w:bottom w:val="single" w:sz="4" w:space="0" w:color="auto"/>
            </w:tcBorders>
            <w:shd w:val="clear" w:color="auto" w:fill="auto"/>
          </w:tcPr>
          <w:p w14:paraId="62FE1BB9"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497A6B90" w14:textId="77777777" w:rsidR="00F56BBE" w:rsidRPr="000665A7" w:rsidRDefault="00F56BBE" w:rsidP="000A4A5C">
            <w:pPr>
              <w:pStyle w:val="TAL"/>
            </w:pPr>
          </w:p>
        </w:tc>
        <w:tc>
          <w:tcPr>
            <w:tcW w:w="1104" w:type="dxa"/>
            <w:tcBorders>
              <w:top w:val="single" w:sz="4" w:space="0" w:color="auto"/>
              <w:bottom w:val="single" w:sz="4" w:space="0" w:color="auto"/>
            </w:tcBorders>
            <w:shd w:val="clear" w:color="auto" w:fill="auto"/>
          </w:tcPr>
          <w:p w14:paraId="787D479B" w14:textId="77777777" w:rsidR="00F56BBE" w:rsidRPr="000665A7" w:rsidRDefault="00F56BBE" w:rsidP="000A4A5C">
            <w:pPr>
              <w:pStyle w:val="TAL"/>
            </w:pPr>
          </w:p>
        </w:tc>
      </w:tr>
      <w:tr w:rsidR="00F56BBE" w:rsidRPr="000665A7" w14:paraId="574F05D3" w14:textId="77777777" w:rsidTr="000A4A5C">
        <w:tc>
          <w:tcPr>
            <w:tcW w:w="4535" w:type="dxa"/>
            <w:tcBorders>
              <w:top w:val="single" w:sz="4" w:space="0" w:color="auto"/>
              <w:bottom w:val="single" w:sz="4" w:space="0" w:color="auto"/>
            </w:tcBorders>
            <w:shd w:val="clear" w:color="auto" w:fill="auto"/>
          </w:tcPr>
          <w:p w14:paraId="64EA4F95" w14:textId="77777777" w:rsidR="00F56BBE" w:rsidRPr="000665A7" w:rsidRDefault="00F56BBE" w:rsidP="000A4A5C">
            <w:pPr>
              <w:pStyle w:val="TAL"/>
            </w:pPr>
            <w:r w:rsidRPr="000665A7">
              <w:t xml:space="preserve">  </w:t>
            </w:r>
            <w:proofErr w:type="spellStart"/>
            <w:r w:rsidRPr="000665A7">
              <w:t>criticalExtensions</w:t>
            </w:r>
            <w:proofErr w:type="spellEnd"/>
            <w:r w:rsidRPr="000665A7">
              <w:t xml:space="preserve"> CHOICE {</w:t>
            </w:r>
          </w:p>
        </w:tc>
        <w:tc>
          <w:tcPr>
            <w:tcW w:w="2267" w:type="dxa"/>
            <w:tcBorders>
              <w:top w:val="single" w:sz="4" w:space="0" w:color="auto"/>
              <w:bottom w:val="single" w:sz="4" w:space="0" w:color="auto"/>
            </w:tcBorders>
            <w:shd w:val="clear" w:color="auto" w:fill="auto"/>
          </w:tcPr>
          <w:p w14:paraId="0BFC0670"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5E8F9B1A" w14:textId="77777777" w:rsidR="00F56BBE" w:rsidRPr="000665A7" w:rsidRDefault="00F56BBE" w:rsidP="000A4A5C">
            <w:pPr>
              <w:pStyle w:val="TAL"/>
            </w:pPr>
          </w:p>
        </w:tc>
        <w:tc>
          <w:tcPr>
            <w:tcW w:w="1104" w:type="dxa"/>
            <w:tcBorders>
              <w:top w:val="single" w:sz="4" w:space="0" w:color="auto"/>
              <w:bottom w:val="single" w:sz="4" w:space="0" w:color="auto"/>
            </w:tcBorders>
            <w:shd w:val="clear" w:color="auto" w:fill="auto"/>
          </w:tcPr>
          <w:p w14:paraId="463E18ED" w14:textId="77777777" w:rsidR="00F56BBE" w:rsidRPr="000665A7" w:rsidRDefault="00F56BBE" w:rsidP="000A4A5C">
            <w:pPr>
              <w:pStyle w:val="TAL"/>
            </w:pPr>
          </w:p>
        </w:tc>
      </w:tr>
      <w:tr w:rsidR="00F56BBE" w:rsidRPr="000665A7" w14:paraId="50ED534F" w14:textId="77777777" w:rsidTr="000A4A5C">
        <w:tc>
          <w:tcPr>
            <w:tcW w:w="4535" w:type="dxa"/>
            <w:tcBorders>
              <w:top w:val="single" w:sz="4" w:space="0" w:color="auto"/>
              <w:bottom w:val="single" w:sz="4" w:space="0" w:color="auto"/>
            </w:tcBorders>
            <w:shd w:val="clear" w:color="auto" w:fill="auto"/>
          </w:tcPr>
          <w:p w14:paraId="0D9F65AB" w14:textId="77777777" w:rsidR="00F56BBE" w:rsidRPr="000665A7" w:rsidRDefault="00F56BBE" w:rsidP="000A4A5C">
            <w:pPr>
              <w:pStyle w:val="TAL"/>
            </w:pPr>
            <w:r w:rsidRPr="000665A7">
              <w:t xml:space="preserve">    c1 CHOICE {</w:t>
            </w:r>
          </w:p>
        </w:tc>
        <w:tc>
          <w:tcPr>
            <w:tcW w:w="2267" w:type="dxa"/>
            <w:tcBorders>
              <w:top w:val="single" w:sz="4" w:space="0" w:color="auto"/>
              <w:bottom w:val="single" w:sz="4" w:space="0" w:color="auto"/>
            </w:tcBorders>
            <w:shd w:val="clear" w:color="auto" w:fill="auto"/>
          </w:tcPr>
          <w:p w14:paraId="370C07D2"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6394CDB1" w14:textId="77777777" w:rsidR="00F56BBE" w:rsidRPr="000665A7" w:rsidRDefault="00F56BBE" w:rsidP="000A4A5C">
            <w:pPr>
              <w:pStyle w:val="TAL"/>
            </w:pPr>
          </w:p>
        </w:tc>
        <w:tc>
          <w:tcPr>
            <w:tcW w:w="1104" w:type="dxa"/>
            <w:tcBorders>
              <w:top w:val="single" w:sz="4" w:space="0" w:color="auto"/>
              <w:bottom w:val="single" w:sz="4" w:space="0" w:color="auto"/>
            </w:tcBorders>
            <w:shd w:val="clear" w:color="auto" w:fill="auto"/>
          </w:tcPr>
          <w:p w14:paraId="5EA3E74D" w14:textId="77777777" w:rsidR="00F56BBE" w:rsidRPr="000665A7" w:rsidRDefault="00F56BBE" w:rsidP="000A4A5C">
            <w:pPr>
              <w:pStyle w:val="TAL"/>
            </w:pPr>
          </w:p>
        </w:tc>
      </w:tr>
      <w:tr w:rsidR="00F56BBE" w:rsidRPr="000665A7" w14:paraId="684659F4" w14:textId="77777777" w:rsidTr="000A4A5C">
        <w:tc>
          <w:tcPr>
            <w:tcW w:w="4535" w:type="dxa"/>
            <w:tcBorders>
              <w:top w:val="single" w:sz="4" w:space="0" w:color="auto"/>
              <w:bottom w:val="single" w:sz="4" w:space="0" w:color="auto"/>
            </w:tcBorders>
            <w:shd w:val="clear" w:color="auto" w:fill="auto"/>
          </w:tcPr>
          <w:p w14:paraId="3BA1CB7A" w14:textId="77777777" w:rsidR="00F56BBE" w:rsidRPr="000665A7" w:rsidRDefault="00F56BBE" w:rsidP="000A4A5C">
            <w:pPr>
              <w:pStyle w:val="TAL"/>
            </w:pPr>
            <w:r w:rsidRPr="000665A7">
              <w:t xml:space="preserve">      ueCapabilityEnquiry-r8 SEQUENCE {</w:t>
            </w:r>
          </w:p>
        </w:tc>
        <w:tc>
          <w:tcPr>
            <w:tcW w:w="2267" w:type="dxa"/>
            <w:tcBorders>
              <w:top w:val="single" w:sz="4" w:space="0" w:color="auto"/>
              <w:bottom w:val="single" w:sz="4" w:space="0" w:color="auto"/>
            </w:tcBorders>
            <w:shd w:val="clear" w:color="auto" w:fill="auto"/>
          </w:tcPr>
          <w:p w14:paraId="4907CFA0"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4BB511D4" w14:textId="77777777" w:rsidR="00F56BBE" w:rsidRPr="000665A7" w:rsidRDefault="00F56BBE" w:rsidP="000A4A5C">
            <w:pPr>
              <w:pStyle w:val="TAL"/>
            </w:pPr>
          </w:p>
        </w:tc>
        <w:tc>
          <w:tcPr>
            <w:tcW w:w="1104" w:type="dxa"/>
            <w:tcBorders>
              <w:top w:val="single" w:sz="4" w:space="0" w:color="auto"/>
              <w:bottom w:val="single" w:sz="4" w:space="0" w:color="auto"/>
            </w:tcBorders>
            <w:shd w:val="clear" w:color="auto" w:fill="auto"/>
          </w:tcPr>
          <w:p w14:paraId="7C79D0A6" w14:textId="77777777" w:rsidR="00F56BBE" w:rsidRPr="000665A7" w:rsidRDefault="00F56BBE" w:rsidP="000A4A5C">
            <w:pPr>
              <w:pStyle w:val="TAL"/>
            </w:pPr>
          </w:p>
        </w:tc>
      </w:tr>
      <w:tr w:rsidR="00F56BBE" w:rsidRPr="000665A7" w14:paraId="651F6D09" w14:textId="77777777" w:rsidTr="000A4A5C">
        <w:tc>
          <w:tcPr>
            <w:tcW w:w="4535" w:type="dxa"/>
            <w:tcBorders>
              <w:top w:val="single" w:sz="4" w:space="0" w:color="auto"/>
              <w:bottom w:val="single" w:sz="4" w:space="0" w:color="auto"/>
            </w:tcBorders>
            <w:shd w:val="clear" w:color="auto" w:fill="auto"/>
          </w:tcPr>
          <w:p w14:paraId="6DF5C3F9" w14:textId="77777777" w:rsidR="00F56BBE" w:rsidRPr="000665A7" w:rsidRDefault="00F56BBE" w:rsidP="000A4A5C">
            <w:pPr>
              <w:pStyle w:val="TAL"/>
            </w:pPr>
            <w:r w:rsidRPr="000665A7">
              <w:t xml:space="preserve">        </w:t>
            </w:r>
            <w:proofErr w:type="spellStart"/>
            <w:r w:rsidRPr="000665A7">
              <w:t>ue-CapabilityRequest</w:t>
            </w:r>
            <w:proofErr w:type="spellEnd"/>
            <w:r w:rsidRPr="000665A7">
              <w:t xml:space="preserve"> SEQUENCE (SIZE (</w:t>
            </w:r>
            <w:proofErr w:type="gramStart"/>
            <w:r w:rsidRPr="000665A7">
              <w:t>1..</w:t>
            </w:r>
            <w:proofErr w:type="gramEnd"/>
            <w:r w:rsidRPr="000665A7">
              <w:t>maxRAT-Capabilities)) OF SEQUENCE {</w:t>
            </w:r>
          </w:p>
        </w:tc>
        <w:tc>
          <w:tcPr>
            <w:tcW w:w="2267" w:type="dxa"/>
            <w:tcBorders>
              <w:top w:val="single" w:sz="4" w:space="0" w:color="auto"/>
              <w:bottom w:val="single" w:sz="4" w:space="0" w:color="auto"/>
            </w:tcBorders>
            <w:shd w:val="clear" w:color="auto" w:fill="auto"/>
          </w:tcPr>
          <w:p w14:paraId="086C1B9A" w14:textId="77777777" w:rsidR="00F56BBE" w:rsidRPr="000665A7" w:rsidRDefault="00F56BBE" w:rsidP="000A4A5C">
            <w:pPr>
              <w:pStyle w:val="TAL"/>
            </w:pPr>
            <w:r w:rsidRPr="000665A7">
              <w:t>1 entry</w:t>
            </w:r>
          </w:p>
        </w:tc>
        <w:tc>
          <w:tcPr>
            <w:tcW w:w="1700" w:type="dxa"/>
            <w:tcBorders>
              <w:top w:val="single" w:sz="4" w:space="0" w:color="auto"/>
              <w:bottom w:val="single" w:sz="4" w:space="0" w:color="auto"/>
            </w:tcBorders>
            <w:shd w:val="clear" w:color="auto" w:fill="auto"/>
          </w:tcPr>
          <w:p w14:paraId="366B850A" w14:textId="77777777" w:rsidR="00F56BBE" w:rsidRPr="000665A7" w:rsidRDefault="00F56BBE" w:rsidP="000A4A5C">
            <w:pPr>
              <w:pStyle w:val="TAL"/>
            </w:pPr>
            <w:r w:rsidRPr="000665A7">
              <w:t>E-UTRA only</w:t>
            </w:r>
          </w:p>
        </w:tc>
        <w:tc>
          <w:tcPr>
            <w:tcW w:w="1104" w:type="dxa"/>
            <w:tcBorders>
              <w:top w:val="single" w:sz="4" w:space="0" w:color="auto"/>
              <w:bottom w:val="single" w:sz="4" w:space="0" w:color="auto"/>
            </w:tcBorders>
            <w:shd w:val="clear" w:color="auto" w:fill="auto"/>
          </w:tcPr>
          <w:p w14:paraId="55DB9CE9" w14:textId="77777777" w:rsidR="00F56BBE" w:rsidRPr="000665A7" w:rsidRDefault="00F56BBE" w:rsidP="000A4A5C">
            <w:pPr>
              <w:pStyle w:val="TAL"/>
            </w:pPr>
          </w:p>
        </w:tc>
      </w:tr>
      <w:tr w:rsidR="00F56BBE" w:rsidRPr="000665A7" w14:paraId="01B4CE31" w14:textId="77777777" w:rsidTr="000A4A5C">
        <w:tc>
          <w:tcPr>
            <w:tcW w:w="4535" w:type="dxa"/>
            <w:tcBorders>
              <w:top w:val="single" w:sz="4" w:space="0" w:color="auto"/>
              <w:bottom w:val="single" w:sz="4" w:space="0" w:color="auto"/>
            </w:tcBorders>
            <w:shd w:val="clear" w:color="auto" w:fill="auto"/>
          </w:tcPr>
          <w:p w14:paraId="01A6DCAC" w14:textId="77777777" w:rsidR="00F56BBE" w:rsidRPr="000665A7" w:rsidRDefault="00F56BBE" w:rsidP="000A4A5C">
            <w:pPr>
              <w:pStyle w:val="TAL"/>
            </w:pPr>
            <w:r w:rsidRPr="000665A7">
              <w:t xml:space="preserve">          RAT-</w:t>
            </w:r>
            <w:proofErr w:type="gramStart"/>
            <w:r w:rsidRPr="000665A7">
              <w:t>Type[</w:t>
            </w:r>
            <w:proofErr w:type="gramEnd"/>
            <w:r w:rsidRPr="000665A7">
              <w:t>1]</w:t>
            </w:r>
          </w:p>
        </w:tc>
        <w:tc>
          <w:tcPr>
            <w:tcW w:w="2267" w:type="dxa"/>
            <w:tcBorders>
              <w:top w:val="single" w:sz="4" w:space="0" w:color="auto"/>
              <w:bottom w:val="single" w:sz="4" w:space="0" w:color="auto"/>
            </w:tcBorders>
            <w:shd w:val="clear" w:color="auto" w:fill="auto"/>
          </w:tcPr>
          <w:p w14:paraId="796C6342" w14:textId="77777777" w:rsidR="00F56BBE" w:rsidRPr="000665A7" w:rsidRDefault="00F56BBE" w:rsidP="000A4A5C">
            <w:pPr>
              <w:pStyle w:val="TAL"/>
            </w:pPr>
            <w:proofErr w:type="spellStart"/>
            <w:r w:rsidRPr="000665A7">
              <w:t>Eutra</w:t>
            </w:r>
            <w:proofErr w:type="spellEnd"/>
          </w:p>
        </w:tc>
        <w:tc>
          <w:tcPr>
            <w:tcW w:w="1700" w:type="dxa"/>
            <w:tcBorders>
              <w:top w:val="single" w:sz="4" w:space="0" w:color="auto"/>
              <w:bottom w:val="single" w:sz="4" w:space="0" w:color="auto"/>
            </w:tcBorders>
            <w:shd w:val="clear" w:color="auto" w:fill="auto"/>
          </w:tcPr>
          <w:p w14:paraId="4E28E4B2" w14:textId="77777777" w:rsidR="00F56BBE" w:rsidRPr="000665A7" w:rsidRDefault="00F56BBE" w:rsidP="000A4A5C">
            <w:pPr>
              <w:pStyle w:val="TAL"/>
            </w:pPr>
          </w:p>
        </w:tc>
        <w:tc>
          <w:tcPr>
            <w:tcW w:w="1104" w:type="dxa"/>
            <w:tcBorders>
              <w:top w:val="single" w:sz="4" w:space="0" w:color="auto"/>
              <w:bottom w:val="single" w:sz="4" w:space="0" w:color="auto"/>
            </w:tcBorders>
            <w:shd w:val="clear" w:color="auto" w:fill="auto"/>
          </w:tcPr>
          <w:p w14:paraId="11DA6080" w14:textId="77777777" w:rsidR="00F56BBE" w:rsidRPr="000665A7" w:rsidRDefault="00F56BBE" w:rsidP="000A4A5C">
            <w:pPr>
              <w:pStyle w:val="TAL"/>
            </w:pPr>
          </w:p>
        </w:tc>
      </w:tr>
      <w:tr w:rsidR="00F56BBE" w:rsidRPr="000665A7" w14:paraId="59A67760" w14:textId="77777777" w:rsidTr="000A4A5C">
        <w:tc>
          <w:tcPr>
            <w:tcW w:w="4535" w:type="dxa"/>
            <w:tcBorders>
              <w:top w:val="single" w:sz="4" w:space="0" w:color="auto"/>
              <w:bottom w:val="single" w:sz="4" w:space="0" w:color="auto"/>
            </w:tcBorders>
            <w:shd w:val="clear" w:color="auto" w:fill="auto"/>
          </w:tcPr>
          <w:p w14:paraId="1056F06A" w14:textId="77777777" w:rsidR="00F56BBE" w:rsidRPr="000665A7" w:rsidRDefault="00F56BBE" w:rsidP="000A4A5C">
            <w:pPr>
              <w:pStyle w:val="TAL"/>
            </w:pPr>
            <w:r w:rsidRPr="000665A7">
              <w:t xml:space="preserve">        }</w:t>
            </w:r>
          </w:p>
        </w:tc>
        <w:tc>
          <w:tcPr>
            <w:tcW w:w="2267" w:type="dxa"/>
            <w:tcBorders>
              <w:top w:val="single" w:sz="4" w:space="0" w:color="auto"/>
              <w:bottom w:val="single" w:sz="4" w:space="0" w:color="auto"/>
            </w:tcBorders>
            <w:shd w:val="clear" w:color="auto" w:fill="auto"/>
          </w:tcPr>
          <w:p w14:paraId="7251D857"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48E57D89" w14:textId="77777777" w:rsidR="00F56BBE" w:rsidRPr="000665A7" w:rsidRDefault="00F56BBE" w:rsidP="000A4A5C">
            <w:pPr>
              <w:pStyle w:val="TAL"/>
            </w:pPr>
          </w:p>
        </w:tc>
        <w:tc>
          <w:tcPr>
            <w:tcW w:w="1104" w:type="dxa"/>
            <w:tcBorders>
              <w:top w:val="single" w:sz="4" w:space="0" w:color="auto"/>
              <w:bottom w:val="single" w:sz="4" w:space="0" w:color="auto"/>
            </w:tcBorders>
            <w:shd w:val="clear" w:color="auto" w:fill="auto"/>
          </w:tcPr>
          <w:p w14:paraId="270DDB65" w14:textId="77777777" w:rsidR="00F56BBE" w:rsidRPr="000665A7" w:rsidRDefault="00F56BBE" w:rsidP="000A4A5C">
            <w:pPr>
              <w:pStyle w:val="TAL"/>
            </w:pPr>
          </w:p>
        </w:tc>
      </w:tr>
      <w:tr w:rsidR="00F56BBE" w:rsidRPr="000665A7" w14:paraId="75FEB413" w14:textId="77777777" w:rsidTr="000A4A5C">
        <w:tblPrEx>
          <w:tblLook w:val="0000" w:firstRow="0" w:lastRow="0" w:firstColumn="0" w:lastColumn="0" w:noHBand="0" w:noVBand="0"/>
        </w:tblPrEx>
        <w:tc>
          <w:tcPr>
            <w:tcW w:w="4535" w:type="dxa"/>
          </w:tcPr>
          <w:p w14:paraId="623E74DD" w14:textId="77777777" w:rsidR="00F56BBE" w:rsidRPr="000665A7" w:rsidRDefault="00F56BBE" w:rsidP="000A4A5C">
            <w:pPr>
              <w:pStyle w:val="TAL"/>
            </w:pPr>
            <w:r w:rsidRPr="000665A7">
              <w:t xml:space="preserve">        </w:t>
            </w:r>
            <w:proofErr w:type="spellStart"/>
            <w:r w:rsidRPr="000665A7">
              <w:t>nonCriticalExtension</w:t>
            </w:r>
            <w:proofErr w:type="spellEnd"/>
            <w:r w:rsidRPr="000665A7">
              <w:t xml:space="preserve"> SEQUENCE {</w:t>
            </w:r>
          </w:p>
        </w:tc>
        <w:tc>
          <w:tcPr>
            <w:tcW w:w="2267" w:type="dxa"/>
          </w:tcPr>
          <w:p w14:paraId="11163E12" w14:textId="77777777" w:rsidR="00F56BBE" w:rsidRPr="000665A7" w:rsidRDefault="00F56BBE" w:rsidP="000A4A5C">
            <w:pPr>
              <w:pStyle w:val="TAL"/>
            </w:pPr>
          </w:p>
        </w:tc>
        <w:tc>
          <w:tcPr>
            <w:tcW w:w="1700" w:type="dxa"/>
          </w:tcPr>
          <w:p w14:paraId="1D57EEB7" w14:textId="77777777" w:rsidR="00F56BBE" w:rsidRPr="000665A7" w:rsidRDefault="00F56BBE" w:rsidP="000A4A5C">
            <w:pPr>
              <w:pStyle w:val="TAL"/>
            </w:pPr>
          </w:p>
        </w:tc>
        <w:tc>
          <w:tcPr>
            <w:tcW w:w="1104" w:type="dxa"/>
          </w:tcPr>
          <w:p w14:paraId="516DA278" w14:textId="77777777" w:rsidR="00F56BBE" w:rsidRPr="000665A7" w:rsidRDefault="00F56BBE" w:rsidP="000A4A5C">
            <w:pPr>
              <w:pStyle w:val="TAL"/>
            </w:pPr>
          </w:p>
        </w:tc>
      </w:tr>
      <w:tr w:rsidR="00F56BBE" w:rsidRPr="000665A7" w14:paraId="183016F8" w14:textId="77777777" w:rsidTr="000A4A5C">
        <w:tblPrEx>
          <w:tblLook w:val="0000" w:firstRow="0" w:lastRow="0" w:firstColumn="0" w:lastColumn="0" w:noHBand="0" w:noVBand="0"/>
        </w:tblPrEx>
        <w:tc>
          <w:tcPr>
            <w:tcW w:w="4535" w:type="dxa"/>
          </w:tcPr>
          <w:p w14:paraId="474F3EFA" w14:textId="77777777" w:rsidR="00F56BBE" w:rsidRPr="000665A7" w:rsidRDefault="00F56BBE" w:rsidP="000A4A5C">
            <w:pPr>
              <w:pStyle w:val="TAL"/>
            </w:pPr>
            <w:r w:rsidRPr="000665A7">
              <w:t xml:space="preserve">          </w:t>
            </w:r>
            <w:proofErr w:type="spellStart"/>
            <w:r w:rsidRPr="000665A7">
              <w:t>nonCriticalExtension</w:t>
            </w:r>
            <w:proofErr w:type="spellEnd"/>
            <w:r w:rsidRPr="000665A7">
              <w:t xml:space="preserve"> SEQUENCE {</w:t>
            </w:r>
          </w:p>
        </w:tc>
        <w:tc>
          <w:tcPr>
            <w:tcW w:w="2267" w:type="dxa"/>
          </w:tcPr>
          <w:p w14:paraId="462FE33F" w14:textId="77777777" w:rsidR="00F56BBE" w:rsidRPr="000665A7" w:rsidRDefault="00F56BBE" w:rsidP="000A4A5C">
            <w:pPr>
              <w:pStyle w:val="TAL"/>
            </w:pPr>
          </w:p>
        </w:tc>
        <w:tc>
          <w:tcPr>
            <w:tcW w:w="1700" w:type="dxa"/>
          </w:tcPr>
          <w:p w14:paraId="362DCD57" w14:textId="77777777" w:rsidR="00F56BBE" w:rsidRPr="000665A7" w:rsidRDefault="00F56BBE" w:rsidP="000A4A5C">
            <w:pPr>
              <w:pStyle w:val="TAL"/>
            </w:pPr>
          </w:p>
        </w:tc>
        <w:tc>
          <w:tcPr>
            <w:tcW w:w="1104" w:type="dxa"/>
          </w:tcPr>
          <w:p w14:paraId="162B5A33" w14:textId="77777777" w:rsidR="00F56BBE" w:rsidRPr="000665A7" w:rsidRDefault="00F56BBE" w:rsidP="000A4A5C">
            <w:pPr>
              <w:pStyle w:val="TAL"/>
            </w:pPr>
          </w:p>
        </w:tc>
      </w:tr>
      <w:tr w:rsidR="00F56BBE" w:rsidRPr="000665A7" w14:paraId="03F72AC0" w14:textId="77777777" w:rsidTr="000A4A5C">
        <w:tc>
          <w:tcPr>
            <w:tcW w:w="4535" w:type="dxa"/>
            <w:tcBorders>
              <w:top w:val="single" w:sz="4" w:space="0" w:color="auto"/>
              <w:bottom w:val="single" w:sz="4" w:space="0" w:color="auto"/>
            </w:tcBorders>
            <w:shd w:val="clear" w:color="auto" w:fill="auto"/>
          </w:tcPr>
          <w:p w14:paraId="07EDE3AA" w14:textId="77777777" w:rsidR="00F56BBE" w:rsidRPr="000665A7" w:rsidRDefault="00F56BBE" w:rsidP="000A4A5C">
            <w:pPr>
              <w:pStyle w:val="TAL"/>
            </w:pPr>
            <w:r w:rsidRPr="000665A7">
              <w:t xml:space="preserve">            requestedFrequencyBands-r11</w:t>
            </w:r>
          </w:p>
        </w:tc>
        <w:tc>
          <w:tcPr>
            <w:tcW w:w="2267" w:type="dxa"/>
            <w:tcBorders>
              <w:top w:val="single" w:sz="4" w:space="0" w:color="auto"/>
              <w:bottom w:val="single" w:sz="4" w:space="0" w:color="auto"/>
            </w:tcBorders>
            <w:shd w:val="clear" w:color="auto" w:fill="auto"/>
          </w:tcPr>
          <w:p w14:paraId="4C43B3BE" w14:textId="77777777" w:rsidR="00F56BBE" w:rsidRPr="000665A7" w:rsidRDefault="00F56BBE" w:rsidP="000A4A5C">
            <w:pPr>
              <w:pStyle w:val="TAL"/>
            </w:pPr>
            <w:r w:rsidRPr="000665A7">
              <w:t>n entries, where n is equal to UE supported bands or 16 if number of UE supported bands exceeds 16.</w:t>
            </w:r>
          </w:p>
        </w:tc>
        <w:tc>
          <w:tcPr>
            <w:tcW w:w="1700" w:type="dxa"/>
            <w:tcBorders>
              <w:top w:val="single" w:sz="4" w:space="0" w:color="auto"/>
              <w:bottom w:val="single" w:sz="4" w:space="0" w:color="auto"/>
            </w:tcBorders>
            <w:shd w:val="clear" w:color="auto" w:fill="auto"/>
          </w:tcPr>
          <w:p w14:paraId="5C5368B2" w14:textId="77777777" w:rsidR="00F56BBE" w:rsidRPr="000665A7" w:rsidRDefault="00F56BBE" w:rsidP="000A4A5C">
            <w:pPr>
              <w:pStyle w:val="TAL"/>
            </w:pPr>
          </w:p>
        </w:tc>
        <w:tc>
          <w:tcPr>
            <w:tcW w:w="1104" w:type="dxa"/>
            <w:tcBorders>
              <w:top w:val="single" w:sz="4" w:space="0" w:color="auto"/>
              <w:bottom w:val="single" w:sz="4" w:space="0" w:color="auto"/>
            </w:tcBorders>
            <w:shd w:val="clear" w:color="auto" w:fill="auto"/>
          </w:tcPr>
          <w:p w14:paraId="06E46B5B" w14:textId="77777777" w:rsidR="00F56BBE" w:rsidRPr="000665A7" w:rsidRDefault="00F56BBE" w:rsidP="000A4A5C">
            <w:pPr>
              <w:pStyle w:val="TAL"/>
            </w:pPr>
          </w:p>
        </w:tc>
      </w:tr>
      <w:tr w:rsidR="00F56BBE" w:rsidRPr="000665A7" w14:paraId="07217E50" w14:textId="77777777" w:rsidTr="000A4A5C">
        <w:tc>
          <w:tcPr>
            <w:tcW w:w="4535" w:type="dxa"/>
            <w:tcBorders>
              <w:top w:val="single" w:sz="4" w:space="0" w:color="auto"/>
              <w:bottom w:val="single" w:sz="4" w:space="0" w:color="auto"/>
            </w:tcBorders>
            <w:shd w:val="clear" w:color="auto" w:fill="auto"/>
          </w:tcPr>
          <w:p w14:paraId="3C2FAD11" w14:textId="77777777" w:rsidR="00F56BBE" w:rsidRPr="000665A7" w:rsidRDefault="00F56BBE" w:rsidP="000A4A5C">
            <w:pPr>
              <w:pStyle w:val="TAL"/>
            </w:pPr>
            <w:r w:rsidRPr="000665A7">
              <w:t xml:space="preserve">              FreqBandIndicator-r11 [1]</w:t>
            </w:r>
          </w:p>
        </w:tc>
        <w:tc>
          <w:tcPr>
            <w:tcW w:w="2267" w:type="dxa"/>
            <w:tcBorders>
              <w:top w:val="single" w:sz="4" w:space="0" w:color="auto"/>
              <w:bottom w:val="single" w:sz="4" w:space="0" w:color="auto"/>
            </w:tcBorders>
            <w:shd w:val="clear" w:color="auto" w:fill="auto"/>
          </w:tcPr>
          <w:p w14:paraId="0C0F2A30" w14:textId="77777777" w:rsidR="00F56BBE" w:rsidRPr="000665A7" w:rsidRDefault="00F56BBE" w:rsidP="000A4A5C">
            <w:pPr>
              <w:pStyle w:val="TAL"/>
            </w:pPr>
            <w:r w:rsidRPr="000665A7">
              <w:t>B3</w:t>
            </w:r>
          </w:p>
        </w:tc>
        <w:tc>
          <w:tcPr>
            <w:tcW w:w="1700" w:type="dxa"/>
            <w:tcBorders>
              <w:top w:val="single" w:sz="4" w:space="0" w:color="auto"/>
              <w:bottom w:val="single" w:sz="4" w:space="0" w:color="auto"/>
            </w:tcBorders>
            <w:shd w:val="clear" w:color="auto" w:fill="auto"/>
          </w:tcPr>
          <w:p w14:paraId="3CD23214" w14:textId="77777777" w:rsidR="00F56BBE" w:rsidRPr="000665A7" w:rsidRDefault="00F56BBE" w:rsidP="000A4A5C">
            <w:pPr>
              <w:pStyle w:val="TAL"/>
            </w:pPr>
            <w:r w:rsidRPr="000665A7">
              <w:t>See Table 8.5.4.3.3.2-1 for definition of B3.</w:t>
            </w:r>
          </w:p>
        </w:tc>
        <w:tc>
          <w:tcPr>
            <w:tcW w:w="1104" w:type="dxa"/>
            <w:tcBorders>
              <w:top w:val="single" w:sz="4" w:space="0" w:color="auto"/>
              <w:bottom w:val="single" w:sz="4" w:space="0" w:color="auto"/>
            </w:tcBorders>
            <w:shd w:val="clear" w:color="auto" w:fill="auto"/>
          </w:tcPr>
          <w:p w14:paraId="66D7FD68" w14:textId="77777777" w:rsidR="00F56BBE" w:rsidRPr="000665A7" w:rsidRDefault="00F56BBE" w:rsidP="000A4A5C">
            <w:pPr>
              <w:pStyle w:val="TAL"/>
            </w:pPr>
          </w:p>
        </w:tc>
      </w:tr>
      <w:tr w:rsidR="00F56BBE" w:rsidRPr="000665A7" w14:paraId="50521A04" w14:textId="77777777" w:rsidTr="000A4A5C">
        <w:tc>
          <w:tcPr>
            <w:tcW w:w="4535" w:type="dxa"/>
            <w:tcBorders>
              <w:top w:val="single" w:sz="4" w:space="0" w:color="auto"/>
              <w:bottom w:val="single" w:sz="4" w:space="0" w:color="auto"/>
            </w:tcBorders>
            <w:shd w:val="clear" w:color="auto" w:fill="auto"/>
          </w:tcPr>
          <w:p w14:paraId="2AF77C62" w14:textId="77777777" w:rsidR="00F56BBE" w:rsidRPr="000665A7" w:rsidRDefault="00F56BBE" w:rsidP="000A4A5C">
            <w:pPr>
              <w:pStyle w:val="TAL"/>
            </w:pPr>
            <w:r w:rsidRPr="000665A7">
              <w:t xml:space="preserve">              FreqBandIndicator-r11 [2]</w:t>
            </w:r>
          </w:p>
        </w:tc>
        <w:tc>
          <w:tcPr>
            <w:tcW w:w="2267" w:type="dxa"/>
            <w:tcBorders>
              <w:top w:val="single" w:sz="4" w:space="0" w:color="auto"/>
              <w:bottom w:val="single" w:sz="4" w:space="0" w:color="auto"/>
            </w:tcBorders>
            <w:shd w:val="clear" w:color="auto" w:fill="auto"/>
          </w:tcPr>
          <w:p w14:paraId="736B93B7" w14:textId="77777777" w:rsidR="00F56BBE" w:rsidRPr="000665A7" w:rsidRDefault="00F56BBE" w:rsidP="000A4A5C">
            <w:pPr>
              <w:pStyle w:val="TAL"/>
            </w:pPr>
            <w:r w:rsidRPr="000665A7">
              <w:t>B1</w:t>
            </w:r>
          </w:p>
        </w:tc>
        <w:tc>
          <w:tcPr>
            <w:tcW w:w="1700" w:type="dxa"/>
            <w:tcBorders>
              <w:top w:val="single" w:sz="4" w:space="0" w:color="auto"/>
              <w:bottom w:val="single" w:sz="4" w:space="0" w:color="auto"/>
            </w:tcBorders>
            <w:shd w:val="clear" w:color="auto" w:fill="auto"/>
          </w:tcPr>
          <w:p w14:paraId="010EC4B4" w14:textId="77777777" w:rsidR="00F56BBE" w:rsidRPr="000665A7" w:rsidRDefault="00F56BBE" w:rsidP="000A4A5C">
            <w:pPr>
              <w:pStyle w:val="TAL"/>
            </w:pPr>
            <w:r w:rsidRPr="000665A7">
              <w:t>See Table 8.5.4.3.3.2-1 for definition of B1.</w:t>
            </w:r>
          </w:p>
        </w:tc>
        <w:tc>
          <w:tcPr>
            <w:tcW w:w="1104" w:type="dxa"/>
            <w:tcBorders>
              <w:top w:val="single" w:sz="4" w:space="0" w:color="auto"/>
              <w:bottom w:val="single" w:sz="4" w:space="0" w:color="auto"/>
            </w:tcBorders>
            <w:shd w:val="clear" w:color="auto" w:fill="auto"/>
          </w:tcPr>
          <w:p w14:paraId="2E9CCC30" w14:textId="77777777" w:rsidR="00F56BBE" w:rsidRPr="000665A7" w:rsidRDefault="00F56BBE" w:rsidP="000A4A5C">
            <w:pPr>
              <w:pStyle w:val="TAL"/>
            </w:pPr>
          </w:p>
        </w:tc>
      </w:tr>
      <w:tr w:rsidR="00F56BBE" w:rsidRPr="000665A7" w14:paraId="73E78A09" w14:textId="77777777" w:rsidTr="000A4A5C">
        <w:tc>
          <w:tcPr>
            <w:tcW w:w="4535" w:type="dxa"/>
            <w:tcBorders>
              <w:top w:val="single" w:sz="4" w:space="0" w:color="auto"/>
              <w:bottom w:val="single" w:sz="4" w:space="0" w:color="auto"/>
            </w:tcBorders>
            <w:shd w:val="clear" w:color="auto" w:fill="auto"/>
          </w:tcPr>
          <w:p w14:paraId="78BCE2DB" w14:textId="77777777" w:rsidR="00F56BBE" w:rsidRPr="000665A7" w:rsidRDefault="00F56BBE" w:rsidP="000A4A5C">
            <w:pPr>
              <w:pStyle w:val="TAL"/>
            </w:pPr>
            <w:r w:rsidRPr="000665A7">
              <w:t xml:space="preserve">              FreqBandIndicator-r11 [k]</w:t>
            </w:r>
          </w:p>
        </w:tc>
        <w:tc>
          <w:tcPr>
            <w:tcW w:w="2267" w:type="dxa"/>
            <w:tcBorders>
              <w:top w:val="single" w:sz="4" w:space="0" w:color="auto"/>
              <w:bottom w:val="single" w:sz="4" w:space="0" w:color="auto"/>
            </w:tcBorders>
            <w:shd w:val="clear" w:color="auto" w:fill="auto"/>
          </w:tcPr>
          <w:p w14:paraId="0157D42A" w14:textId="77777777" w:rsidR="00F56BBE" w:rsidRPr="000665A7" w:rsidRDefault="00F56BBE" w:rsidP="000A4A5C">
            <w:pPr>
              <w:pStyle w:val="TAL"/>
            </w:pPr>
            <w:r w:rsidRPr="000665A7">
              <w:t xml:space="preserve">For k=3 </w:t>
            </w:r>
            <w:proofErr w:type="spellStart"/>
            <w:r w:rsidRPr="000665A7">
              <w:t>to n</w:t>
            </w:r>
            <w:proofErr w:type="spellEnd"/>
            <w:r w:rsidRPr="000665A7">
              <w:t xml:space="preserve"> set to value different from values set in preceding entries FreqBandIndicator-r11 [1] to FreqBandIndicator-r11 [k-1],</w:t>
            </w:r>
          </w:p>
        </w:tc>
        <w:tc>
          <w:tcPr>
            <w:tcW w:w="1700" w:type="dxa"/>
            <w:tcBorders>
              <w:top w:val="single" w:sz="4" w:space="0" w:color="auto"/>
              <w:bottom w:val="single" w:sz="4" w:space="0" w:color="auto"/>
            </w:tcBorders>
            <w:shd w:val="clear" w:color="auto" w:fill="auto"/>
          </w:tcPr>
          <w:p w14:paraId="2172F240" w14:textId="77777777" w:rsidR="00F56BBE" w:rsidRPr="000665A7" w:rsidRDefault="00F56BBE" w:rsidP="000A4A5C">
            <w:pPr>
              <w:pStyle w:val="TAL"/>
            </w:pPr>
          </w:p>
        </w:tc>
        <w:tc>
          <w:tcPr>
            <w:tcW w:w="1104" w:type="dxa"/>
            <w:tcBorders>
              <w:top w:val="single" w:sz="4" w:space="0" w:color="auto"/>
              <w:bottom w:val="single" w:sz="4" w:space="0" w:color="auto"/>
            </w:tcBorders>
            <w:shd w:val="clear" w:color="auto" w:fill="auto"/>
          </w:tcPr>
          <w:p w14:paraId="51C4546C" w14:textId="77777777" w:rsidR="00F56BBE" w:rsidRPr="000665A7" w:rsidRDefault="00F56BBE" w:rsidP="000A4A5C">
            <w:pPr>
              <w:pStyle w:val="TAL"/>
            </w:pPr>
          </w:p>
        </w:tc>
      </w:tr>
      <w:tr w:rsidR="0002546D" w:rsidRPr="000665A7" w14:paraId="30F47071" w14:textId="77777777" w:rsidTr="000A4A5C">
        <w:trPr>
          <w:ins w:id="843" w:author="Bharadwaj Cheruvu" w:date="2022-01-31T23:10:00Z"/>
        </w:trPr>
        <w:tc>
          <w:tcPr>
            <w:tcW w:w="4535" w:type="dxa"/>
            <w:tcBorders>
              <w:top w:val="single" w:sz="4" w:space="0" w:color="auto"/>
              <w:bottom w:val="single" w:sz="4" w:space="0" w:color="auto"/>
            </w:tcBorders>
            <w:shd w:val="clear" w:color="auto" w:fill="auto"/>
          </w:tcPr>
          <w:p w14:paraId="34B8FE63" w14:textId="275DBEF8" w:rsidR="0002546D" w:rsidRPr="000665A7" w:rsidRDefault="0002546D" w:rsidP="0002546D">
            <w:pPr>
              <w:pStyle w:val="TAL"/>
              <w:rPr>
                <w:ins w:id="844" w:author="Bharadwaj Cheruvu" w:date="2022-01-31T23:10:00Z"/>
              </w:rPr>
            </w:pPr>
            <w:ins w:id="845" w:author="Bharadwaj Cheruvu" w:date="2022-01-31T23:10:00Z">
              <w:r w:rsidRPr="000665A7">
                <w:t xml:space="preserve">            </w:t>
              </w:r>
              <w:proofErr w:type="spellStart"/>
              <w:r w:rsidRPr="000665A7">
                <w:t>nonCriticalExtension</w:t>
              </w:r>
              <w:proofErr w:type="spellEnd"/>
              <w:r w:rsidRPr="000665A7">
                <w:t xml:space="preserve"> SEQUENCE {</w:t>
              </w:r>
            </w:ins>
          </w:p>
        </w:tc>
        <w:tc>
          <w:tcPr>
            <w:tcW w:w="2267" w:type="dxa"/>
            <w:tcBorders>
              <w:top w:val="single" w:sz="4" w:space="0" w:color="auto"/>
              <w:bottom w:val="single" w:sz="4" w:space="0" w:color="auto"/>
            </w:tcBorders>
            <w:shd w:val="clear" w:color="auto" w:fill="auto"/>
          </w:tcPr>
          <w:p w14:paraId="3803DB21" w14:textId="77777777" w:rsidR="0002546D" w:rsidRPr="000665A7" w:rsidRDefault="0002546D" w:rsidP="0002546D">
            <w:pPr>
              <w:pStyle w:val="TAL"/>
              <w:rPr>
                <w:ins w:id="846" w:author="Bharadwaj Cheruvu" w:date="2022-01-31T23:10:00Z"/>
              </w:rPr>
            </w:pPr>
          </w:p>
        </w:tc>
        <w:tc>
          <w:tcPr>
            <w:tcW w:w="1700" w:type="dxa"/>
            <w:tcBorders>
              <w:top w:val="single" w:sz="4" w:space="0" w:color="auto"/>
              <w:bottom w:val="single" w:sz="4" w:space="0" w:color="auto"/>
            </w:tcBorders>
            <w:shd w:val="clear" w:color="auto" w:fill="auto"/>
          </w:tcPr>
          <w:p w14:paraId="06FA5F8D" w14:textId="77777777" w:rsidR="0002546D" w:rsidRPr="000665A7" w:rsidRDefault="0002546D" w:rsidP="0002546D">
            <w:pPr>
              <w:pStyle w:val="TAL"/>
              <w:rPr>
                <w:ins w:id="847" w:author="Bharadwaj Cheruvu" w:date="2022-01-31T23:10:00Z"/>
              </w:rPr>
            </w:pPr>
          </w:p>
        </w:tc>
        <w:tc>
          <w:tcPr>
            <w:tcW w:w="1104" w:type="dxa"/>
            <w:tcBorders>
              <w:top w:val="single" w:sz="4" w:space="0" w:color="auto"/>
              <w:bottom w:val="single" w:sz="4" w:space="0" w:color="auto"/>
            </w:tcBorders>
            <w:shd w:val="clear" w:color="auto" w:fill="auto"/>
          </w:tcPr>
          <w:p w14:paraId="4E30608A" w14:textId="77777777" w:rsidR="0002546D" w:rsidRPr="000665A7" w:rsidRDefault="0002546D" w:rsidP="0002546D">
            <w:pPr>
              <w:pStyle w:val="TAL"/>
              <w:rPr>
                <w:ins w:id="848" w:author="Bharadwaj Cheruvu" w:date="2022-01-31T23:10:00Z"/>
              </w:rPr>
            </w:pPr>
          </w:p>
        </w:tc>
      </w:tr>
      <w:tr w:rsidR="0002546D" w:rsidRPr="000665A7" w14:paraId="48E4AEE0" w14:textId="77777777" w:rsidTr="000A4A5C">
        <w:trPr>
          <w:ins w:id="849" w:author="Bharadwaj Cheruvu" w:date="2022-01-31T23:10:00Z"/>
        </w:trPr>
        <w:tc>
          <w:tcPr>
            <w:tcW w:w="4535" w:type="dxa"/>
            <w:tcBorders>
              <w:top w:val="single" w:sz="4" w:space="0" w:color="auto"/>
              <w:bottom w:val="single" w:sz="4" w:space="0" w:color="auto"/>
            </w:tcBorders>
            <w:shd w:val="clear" w:color="auto" w:fill="auto"/>
          </w:tcPr>
          <w:p w14:paraId="797B8FF8" w14:textId="6CABA4AB" w:rsidR="0002546D" w:rsidRPr="000665A7" w:rsidRDefault="0002546D" w:rsidP="0002546D">
            <w:pPr>
              <w:pStyle w:val="TAL"/>
              <w:rPr>
                <w:ins w:id="850" w:author="Bharadwaj Cheruvu" w:date="2022-01-31T23:10:00Z"/>
              </w:rPr>
            </w:pPr>
            <w:ins w:id="851" w:author="Bharadwaj Cheruvu" w:date="2022-01-31T23:10:00Z">
              <w:r w:rsidRPr="000665A7">
                <w:t xml:space="preserve">              </w:t>
              </w:r>
              <w:proofErr w:type="spellStart"/>
              <w:r w:rsidRPr="000665A7">
                <w:t>nonCriticalExtension</w:t>
              </w:r>
              <w:proofErr w:type="spellEnd"/>
              <w:r w:rsidRPr="000665A7">
                <w:t xml:space="preserve"> SEQUENCE {</w:t>
              </w:r>
            </w:ins>
          </w:p>
        </w:tc>
        <w:tc>
          <w:tcPr>
            <w:tcW w:w="2267" w:type="dxa"/>
            <w:tcBorders>
              <w:top w:val="single" w:sz="4" w:space="0" w:color="auto"/>
              <w:bottom w:val="single" w:sz="4" w:space="0" w:color="auto"/>
            </w:tcBorders>
            <w:shd w:val="clear" w:color="auto" w:fill="auto"/>
          </w:tcPr>
          <w:p w14:paraId="144F17AE" w14:textId="77777777" w:rsidR="0002546D" w:rsidRPr="000665A7" w:rsidRDefault="0002546D" w:rsidP="0002546D">
            <w:pPr>
              <w:pStyle w:val="TAL"/>
              <w:rPr>
                <w:ins w:id="852" w:author="Bharadwaj Cheruvu" w:date="2022-01-31T23:10:00Z"/>
              </w:rPr>
            </w:pPr>
          </w:p>
        </w:tc>
        <w:tc>
          <w:tcPr>
            <w:tcW w:w="1700" w:type="dxa"/>
            <w:tcBorders>
              <w:top w:val="single" w:sz="4" w:space="0" w:color="auto"/>
              <w:bottom w:val="single" w:sz="4" w:space="0" w:color="auto"/>
            </w:tcBorders>
            <w:shd w:val="clear" w:color="auto" w:fill="auto"/>
          </w:tcPr>
          <w:p w14:paraId="394C27FB" w14:textId="77777777" w:rsidR="0002546D" w:rsidRPr="000665A7" w:rsidRDefault="0002546D" w:rsidP="0002546D">
            <w:pPr>
              <w:pStyle w:val="TAL"/>
              <w:rPr>
                <w:ins w:id="853" w:author="Bharadwaj Cheruvu" w:date="2022-01-31T23:10:00Z"/>
              </w:rPr>
            </w:pPr>
          </w:p>
        </w:tc>
        <w:tc>
          <w:tcPr>
            <w:tcW w:w="1104" w:type="dxa"/>
            <w:tcBorders>
              <w:top w:val="single" w:sz="4" w:space="0" w:color="auto"/>
              <w:bottom w:val="single" w:sz="4" w:space="0" w:color="auto"/>
            </w:tcBorders>
            <w:shd w:val="clear" w:color="auto" w:fill="auto"/>
          </w:tcPr>
          <w:p w14:paraId="39A6A3BF" w14:textId="77777777" w:rsidR="0002546D" w:rsidRPr="000665A7" w:rsidRDefault="0002546D" w:rsidP="0002546D">
            <w:pPr>
              <w:pStyle w:val="TAL"/>
              <w:rPr>
                <w:ins w:id="854" w:author="Bharadwaj Cheruvu" w:date="2022-01-31T23:10:00Z"/>
              </w:rPr>
            </w:pPr>
          </w:p>
        </w:tc>
      </w:tr>
      <w:tr w:rsidR="0002546D" w:rsidRPr="000665A7" w14:paraId="38CA380C" w14:textId="77777777" w:rsidTr="000A4A5C">
        <w:trPr>
          <w:ins w:id="855" w:author="Bharadwaj Cheruvu" w:date="2022-01-31T23:10:00Z"/>
        </w:trPr>
        <w:tc>
          <w:tcPr>
            <w:tcW w:w="4535" w:type="dxa"/>
            <w:tcBorders>
              <w:top w:val="single" w:sz="4" w:space="0" w:color="auto"/>
              <w:bottom w:val="single" w:sz="4" w:space="0" w:color="auto"/>
            </w:tcBorders>
            <w:shd w:val="clear" w:color="auto" w:fill="auto"/>
          </w:tcPr>
          <w:p w14:paraId="634899F7" w14:textId="3CA3614A" w:rsidR="0002546D" w:rsidRPr="000665A7" w:rsidRDefault="0002546D" w:rsidP="0002546D">
            <w:pPr>
              <w:pStyle w:val="TAL"/>
              <w:rPr>
                <w:ins w:id="856" w:author="Bharadwaj Cheruvu" w:date="2022-01-31T23:10:00Z"/>
              </w:rPr>
            </w:pPr>
            <w:ins w:id="857" w:author="Bharadwaj Cheruvu" w:date="2022-01-31T23:10:00Z">
              <w:r w:rsidRPr="000665A7">
                <w:t xml:space="preserve">                </w:t>
              </w:r>
              <w:proofErr w:type="spellStart"/>
              <w:r w:rsidRPr="000665A7">
                <w:t>nonCriticalExtension</w:t>
              </w:r>
              <w:proofErr w:type="spellEnd"/>
              <w:r w:rsidRPr="000665A7">
                <w:t xml:space="preserve"> SEQUENCE {</w:t>
              </w:r>
            </w:ins>
          </w:p>
        </w:tc>
        <w:tc>
          <w:tcPr>
            <w:tcW w:w="2267" w:type="dxa"/>
            <w:tcBorders>
              <w:top w:val="single" w:sz="4" w:space="0" w:color="auto"/>
              <w:bottom w:val="single" w:sz="4" w:space="0" w:color="auto"/>
            </w:tcBorders>
            <w:shd w:val="clear" w:color="auto" w:fill="auto"/>
          </w:tcPr>
          <w:p w14:paraId="73478440" w14:textId="77777777" w:rsidR="0002546D" w:rsidRPr="000665A7" w:rsidRDefault="0002546D" w:rsidP="0002546D">
            <w:pPr>
              <w:pStyle w:val="TAL"/>
              <w:rPr>
                <w:ins w:id="858" w:author="Bharadwaj Cheruvu" w:date="2022-01-31T23:10:00Z"/>
              </w:rPr>
            </w:pPr>
          </w:p>
        </w:tc>
        <w:tc>
          <w:tcPr>
            <w:tcW w:w="1700" w:type="dxa"/>
            <w:tcBorders>
              <w:top w:val="single" w:sz="4" w:space="0" w:color="auto"/>
              <w:bottom w:val="single" w:sz="4" w:space="0" w:color="auto"/>
            </w:tcBorders>
            <w:shd w:val="clear" w:color="auto" w:fill="auto"/>
          </w:tcPr>
          <w:p w14:paraId="19A97E31" w14:textId="77777777" w:rsidR="0002546D" w:rsidRPr="000665A7" w:rsidRDefault="0002546D" w:rsidP="0002546D">
            <w:pPr>
              <w:pStyle w:val="TAL"/>
              <w:rPr>
                <w:ins w:id="859" w:author="Bharadwaj Cheruvu" w:date="2022-01-31T23:10:00Z"/>
              </w:rPr>
            </w:pPr>
          </w:p>
        </w:tc>
        <w:tc>
          <w:tcPr>
            <w:tcW w:w="1104" w:type="dxa"/>
            <w:tcBorders>
              <w:top w:val="single" w:sz="4" w:space="0" w:color="auto"/>
              <w:bottom w:val="single" w:sz="4" w:space="0" w:color="auto"/>
            </w:tcBorders>
            <w:shd w:val="clear" w:color="auto" w:fill="auto"/>
          </w:tcPr>
          <w:p w14:paraId="165AE9DB" w14:textId="77777777" w:rsidR="0002546D" w:rsidRPr="000665A7" w:rsidRDefault="0002546D" w:rsidP="0002546D">
            <w:pPr>
              <w:pStyle w:val="TAL"/>
              <w:rPr>
                <w:ins w:id="860" w:author="Bharadwaj Cheruvu" w:date="2022-01-31T23:10:00Z"/>
              </w:rPr>
            </w:pPr>
          </w:p>
        </w:tc>
      </w:tr>
      <w:tr w:rsidR="0002546D" w:rsidRPr="000665A7" w14:paraId="11E47B32" w14:textId="77777777" w:rsidTr="000A4A5C">
        <w:trPr>
          <w:ins w:id="861" w:author="Bharadwaj Cheruvu" w:date="2022-01-31T23:10:00Z"/>
        </w:trPr>
        <w:tc>
          <w:tcPr>
            <w:tcW w:w="4535" w:type="dxa"/>
            <w:tcBorders>
              <w:top w:val="single" w:sz="4" w:space="0" w:color="auto"/>
              <w:bottom w:val="single" w:sz="4" w:space="0" w:color="auto"/>
            </w:tcBorders>
            <w:shd w:val="clear" w:color="auto" w:fill="auto"/>
          </w:tcPr>
          <w:p w14:paraId="5F0FB756" w14:textId="3D6CB27B" w:rsidR="0002546D" w:rsidRPr="000665A7" w:rsidRDefault="0002546D" w:rsidP="0002546D">
            <w:pPr>
              <w:pStyle w:val="TAL"/>
              <w:rPr>
                <w:ins w:id="862" w:author="Bharadwaj Cheruvu" w:date="2022-01-31T23:10:00Z"/>
              </w:rPr>
            </w:pPr>
            <w:ins w:id="863" w:author="Bharadwaj Cheruvu" w:date="2022-01-31T23:10:00Z">
              <w:r w:rsidRPr="000665A7">
                <w:t xml:space="preserve">                  </w:t>
              </w:r>
              <w:proofErr w:type="spellStart"/>
              <w:r w:rsidRPr="000665A7">
                <w:t>nonCriticalExtension</w:t>
              </w:r>
              <w:proofErr w:type="spellEnd"/>
              <w:r w:rsidRPr="000665A7">
                <w:t xml:space="preserve"> SEQUENCE {</w:t>
              </w:r>
            </w:ins>
          </w:p>
        </w:tc>
        <w:tc>
          <w:tcPr>
            <w:tcW w:w="2267" w:type="dxa"/>
            <w:tcBorders>
              <w:top w:val="single" w:sz="4" w:space="0" w:color="auto"/>
              <w:bottom w:val="single" w:sz="4" w:space="0" w:color="auto"/>
            </w:tcBorders>
            <w:shd w:val="clear" w:color="auto" w:fill="auto"/>
          </w:tcPr>
          <w:p w14:paraId="78F944F8" w14:textId="77777777" w:rsidR="0002546D" w:rsidRPr="000665A7" w:rsidRDefault="0002546D" w:rsidP="0002546D">
            <w:pPr>
              <w:pStyle w:val="TAL"/>
              <w:rPr>
                <w:ins w:id="864" w:author="Bharadwaj Cheruvu" w:date="2022-01-31T23:10:00Z"/>
              </w:rPr>
            </w:pPr>
          </w:p>
        </w:tc>
        <w:tc>
          <w:tcPr>
            <w:tcW w:w="1700" w:type="dxa"/>
            <w:tcBorders>
              <w:top w:val="single" w:sz="4" w:space="0" w:color="auto"/>
              <w:bottom w:val="single" w:sz="4" w:space="0" w:color="auto"/>
            </w:tcBorders>
            <w:shd w:val="clear" w:color="auto" w:fill="auto"/>
          </w:tcPr>
          <w:p w14:paraId="0DD7D010" w14:textId="77777777" w:rsidR="0002546D" w:rsidRPr="000665A7" w:rsidRDefault="0002546D" w:rsidP="0002546D">
            <w:pPr>
              <w:pStyle w:val="TAL"/>
              <w:rPr>
                <w:ins w:id="865" w:author="Bharadwaj Cheruvu" w:date="2022-01-31T23:10:00Z"/>
              </w:rPr>
            </w:pPr>
          </w:p>
        </w:tc>
        <w:tc>
          <w:tcPr>
            <w:tcW w:w="1104" w:type="dxa"/>
            <w:tcBorders>
              <w:top w:val="single" w:sz="4" w:space="0" w:color="auto"/>
              <w:bottom w:val="single" w:sz="4" w:space="0" w:color="auto"/>
            </w:tcBorders>
            <w:shd w:val="clear" w:color="auto" w:fill="auto"/>
          </w:tcPr>
          <w:p w14:paraId="2B55B3EE" w14:textId="77777777" w:rsidR="0002546D" w:rsidRPr="000665A7" w:rsidRDefault="0002546D" w:rsidP="0002546D">
            <w:pPr>
              <w:pStyle w:val="TAL"/>
              <w:rPr>
                <w:ins w:id="866" w:author="Bharadwaj Cheruvu" w:date="2022-01-31T23:10:00Z"/>
              </w:rPr>
            </w:pPr>
          </w:p>
        </w:tc>
      </w:tr>
      <w:tr w:rsidR="0002546D" w:rsidRPr="000665A7" w14:paraId="5F6C36BF" w14:textId="77777777" w:rsidTr="000A4A5C">
        <w:trPr>
          <w:ins w:id="867" w:author="Bharadwaj Cheruvu" w:date="2022-01-31T23:10:00Z"/>
        </w:trPr>
        <w:tc>
          <w:tcPr>
            <w:tcW w:w="4535" w:type="dxa"/>
            <w:tcBorders>
              <w:top w:val="single" w:sz="4" w:space="0" w:color="auto"/>
              <w:bottom w:val="single" w:sz="4" w:space="0" w:color="auto"/>
            </w:tcBorders>
            <w:shd w:val="clear" w:color="auto" w:fill="auto"/>
          </w:tcPr>
          <w:p w14:paraId="156634DA" w14:textId="41B1A66E" w:rsidR="0002546D" w:rsidRPr="000665A7" w:rsidRDefault="0002546D" w:rsidP="0002546D">
            <w:pPr>
              <w:pStyle w:val="TAL"/>
              <w:rPr>
                <w:ins w:id="868" w:author="Bharadwaj Cheruvu" w:date="2022-01-31T23:10:00Z"/>
              </w:rPr>
            </w:pPr>
            <w:ins w:id="869" w:author="Bharadwaj Cheruvu" w:date="2022-01-31T23:10:00Z">
              <w:r w:rsidRPr="000665A7">
                <w:t xml:space="preserve">                    </w:t>
              </w:r>
              <w:proofErr w:type="spellStart"/>
              <w:r w:rsidRPr="000665A7">
                <w:t>nonCriticalExtension</w:t>
              </w:r>
              <w:proofErr w:type="spellEnd"/>
              <w:r w:rsidRPr="000665A7">
                <w:t xml:space="preserve"> SEQUENCE {</w:t>
              </w:r>
            </w:ins>
          </w:p>
        </w:tc>
        <w:tc>
          <w:tcPr>
            <w:tcW w:w="2267" w:type="dxa"/>
            <w:tcBorders>
              <w:top w:val="single" w:sz="4" w:space="0" w:color="auto"/>
              <w:bottom w:val="single" w:sz="4" w:space="0" w:color="auto"/>
            </w:tcBorders>
            <w:shd w:val="clear" w:color="auto" w:fill="auto"/>
          </w:tcPr>
          <w:p w14:paraId="0D0647C5" w14:textId="77777777" w:rsidR="0002546D" w:rsidRPr="000665A7" w:rsidRDefault="0002546D" w:rsidP="0002546D">
            <w:pPr>
              <w:pStyle w:val="TAL"/>
              <w:rPr>
                <w:ins w:id="870" w:author="Bharadwaj Cheruvu" w:date="2022-01-31T23:10:00Z"/>
              </w:rPr>
            </w:pPr>
          </w:p>
        </w:tc>
        <w:tc>
          <w:tcPr>
            <w:tcW w:w="1700" w:type="dxa"/>
            <w:tcBorders>
              <w:top w:val="single" w:sz="4" w:space="0" w:color="auto"/>
              <w:bottom w:val="single" w:sz="4" w:space="0" w:color="auto"/>
            </w:tcBorders>
            <w:shd w:val="clear" w:color="auto" w:fill="auto"/>
          </w:tcPr>
          <w:p w14:paraId="44FC095D" w14:textId="77777777" w:rsidR="0002546D" w:rsidRPr="000665A7" w:rsidRDefault="0002546D" w:rsidP="0002546D">
            <w:pPr>
              <w:pStyle w:val="TAL"/>
              <w:rPr>
                <w:ins w:id="871" w:author="Bharadwaj Cheruvu" w:date="2022-01-31T23:10:00Z"/>
              </w:rPr>
            </w:pPr>
          </w:p>
        </w:tc>
        <w:tc>
          <w:tcPr>
            <w:tcW w:w="1104" w:type="dxa"/>
            <w:tcBorders>
              <w:top w:val="single" w:sz="4" w:space="0" w:color="auto"/>
              <w:bottom w:val="single" w:sz="4" w:space="0" w:color="auto"/>
            </w:tcBorders>
            <w:shd w:val="clear" w:color="auto" w:fill="auto"/>
          </w:tcPr>
          <w:p w14:paraId="1400027D" w14:textId="77777777" w:rsidR="0002546D" w:rsidRPr="000665A7" w:rsidRDefault="0002546D" w:rsidP="0002546D">
            <w:pPr>
              <w:pStyle w:val="TAL"/>
              <w:rPr>
                <w:ins w:id="872" w:author="Bharadwaj Cheruvu" w:date="2022-01-31T23:10:00Z"/>
              </w:rPr>
            </w:pPr>
          </w:p>
        </w:tc>
      </w:tr>
      <w:tr w:rsidR="0002546D" w:rsidRPr="000665A7" w14:paraId="26FD8057" w14:textId="77777777" w:rsidTr="000A4A5C">
        <w:trPr>
          <w:ins w:id="873" w:author="Bharadwaj Cheruvu" w:date="2022-01-31T23:10:00Z"/>
        </w:trPr>
        <w:tc>
          <w:tcPr>
            <w:tcW w:w="4535" w:type="dxa"/>
            <w:tcBorders>
              <w:top w:val="single" w:sz="4" w:space="0" w:color="auto"/>
              <w:bottom w:val="single" w:sz="4" w:space="0" w:color="auto"/>
            </w:tcBorders>
            <w:shd w:val="clear" w:color="auto" w:fill="auto"/>
          </w:tcPr>
          <w:p w14:paraId="4DB86EEB" w14:textId="16F73E02" w:rsidR="0002546D" w:rsidRPr="000665A7" w:rsidRDefault="0002546D" w:rsidP="0002546D">
            <w:pPr>
              <w:pStyle w:val="TAL"/>
              <w:rPr>
                <w:ins w:id="874" w:author="Bharadwaj Cheruvu" w:date="2022-01-31T23:10:00Z"/>
              </w:rPr>
            </w:pPr>
            <w:ins w:id="875" w:author="Bharadwaj Cheruvu" w:date="2022-01-31T23:10:00Z">
              <w:r w:rsidRPr="000665A7">
                <w:t xml:space="preserve">                      </w:t>
              </w:r>
              <w:proofErr w:type="spellStart"/>
              <w:r w:rsidRPr="000665A7">
                <w:t>nonCriticalExtension</w:t>
              </w:r>
              <w:proofErr w:type="spellEnd"/>
              <w:r w:rsidRPr="000665A7">
                <w:t xml:space="preserve"> SEQUENCE {</w:t>
              </w:r>
            </w:ins>
          </w:p>
        </w:tc>
        <w:tc>
          <w:tcPr>
            <w:tcW w:w="2267" w:type="dxa"/>
            <w:tcBorders>
              <w:top w:val="single" w:sz="4" w:space="0" w:color="auto"/>
              <w:bottom w:val="single" w:sz="4" w:space="0" w:color="auto"/>
            </w:tcBorders>
            <w:shd w:val="clear" w:color="auto" w:fill="auto"/>
          </w:tcPr>
          <w:p w14:paraId="37841F1D" w14:textId="77777777" w:rsidR="0002546D" w:rsidRPr="000665A7" w:rsidRDefault="0002546D" w:rsidP="0002546D">
            <w:pPr>
              <w:pStyle w:val="TAL"/>
              <w:rPr>
                <w:ins w:id="876" w:author="Bharadwaj Cheruvu" w:date="2022-01-31T23:10:00Z"/>
              </w:rPr>
            </w:pPr>
          </w:p>
        </w:tc>
        <w:tc>
          <w:tcPr>
            <w:tcW w:w="1700" w:type="dxa"/>
            <w:tcBorders>
              <w:top w:val="single" w:sz="4" w:space="0" w:color="auto"/>
              <w:bottom w:val="single" w:sz="4" w:space="0" w:color="auto"/>
            </w:tcBorders>
            <w:shd w:val="clear" w:color="auto" w:fill="auto"/>
          </w:tcPr>
          <w:p w14:paraId="62AA6B08" w14:textId="77777777" w:rsidR="0002546D" w:rsidRPr="000665A7" w:rsidRDefault="0002546D" w:rsidP="0002546D">
            <w:pPr>
              <w:pStyle w:val="TAL"/>
              <w:rPr>
                <w:ins w:id="877" w:author="Bharadwaj Cheruvu" w:date="2022-01-31T23:10:00Z"/>
              </w:rPr>
            </w:pPr>
          </w:p>
        </w:tc>
        <w:tc>
          <w:tcPr>
            <w:tcW w:w="1104" w:type="dxa"/>
            <w:tcBorders>
              <w:top w:val="single" w:sz="4" w:space="0" w:color="auto"/>
              <w:bottom w:val="single" w:sz="4" w:space="0" w:color="auto"/>
            </w:tcBorders>
            <w:shd w:val="clear" w:color="auto" w:fill="auto"/>
          </w:tcPr>
          <w:p w14:paraId="3ED90765" w14:textId="77777777" w:rsidR="0002546D" w:rsidRPr="000665A7" w:rsidRDefault="0002546D" w:rsidP="0002546D">
            <w:pPr>
              <w:pStyle w:val="TAL"/>
              <w:rPr>
                <w:ins w:id="878" w:author="Bharadwaj Cheruvu" w:date="2022-01-31T23:10:00Z"/>
              </w:rPr>
            </w:pPr>
          </w:p>
        </w:tc>
      </w:tr>
      <w:tr w:rsidR="0002546D" w:rsidRPr="000665A7" w14:paraId="70C8FBF4" w14:textId="77777777" w:rsidTr="000A4A5C">
        <w:trPr>
          <w:ins w:id="879" w:author="Bharadwaj Cheruvu" w:date="2022-01-31T23:10:00Z"/>
        </w:trPr>
        <w:tc>
          <w:tcPr>
            <w:tcW w:w="4535" w:type="dxa"/>
            <w:tcBorders>
              <w:top w:val="single" w:sz="4" w:space="0" w:color="auto"/>
              <w:bottom w:val="single" w:sz="4" w:space="0" w:color="auto"/>
            </w:tcBorders>
            <w:shd w:val="clear" w:color="auto" w:fill="auto"/>
          </w:tcPr>
          <w:p w14:paraId="66646F6F" w14:textId="58EA5190" w:rsidR="0002546D" w:rsidRPr="000665A7" w:rsidRDefault="0002546D" w:rsidP="0002546D">
            <w:pPr>
              <w:pStyle w:val="TAL"/>
              <w:rPr>
                <w:ins w:id="880" w:author="Bharadwaj Cheruvu" w:date="2022-01-31T23:10:00Z"/>
              </w:rPr>
            </w:pPr>
            <w:ins w:id="881" w:author="Bharadwaj Cheruvu" w:date="2022-01-31T23:10:00Z">
              <w:r w:rsidRPr="000665A7">
                <w:t xml:space="preserve">                        </w:t>
              </w:r>
              <w:proofErr w:type="spellStart"/>
              <w:r w:rsidRPr="000665A7">
                <w:t>nonCriticalExtension</w:t>
              </w:r>
              <w:proofErr w:type="spellEnd"/>
              <w:r w:rsidRPr="000665A7">
                <w:t xml:space="preserve"> SEQUENCE {</w:t>
              </w:r>
            </w:ins>
          </w:p>
        </w:tc>
        <w:tc>
          <w:tcPr>
            <w:tcW w:w="2267" w:type="dxa"/>
            <w:tcBorders>
              <w:top w:val="single" w:sz="4" w:space="0" w:color="auto"/>
              <w:bottom w:val="single" w:sz="4" w:space="0" w:color="auto"/>
            </w:tcBorders>
            <w:shd w:val="clear" w:color="auto" w:fill="auto"/>
          </w:tcPr>
          <w:p w14:paraId="3613E87D" w14:textId="77777777" w:rsidR="0002546D" w:rsidRPr="000665A7" w:rsidRDefault="0002546D" w:rsidP="0002546D">
            <w:pPr>
              <w:pStyle w:val="TAL"/>
              <w:rPr>
                <w:ins w:id="882" w:author="Bharadwaj Cheruvu" w:date="2022-01-31T23:10:00Z"/>
              </w:rPr>
            </w:pPr>
          </w:p>
        </w:tc>
        <w:tc>
          <w:tcPr>
            <w:tcW w:w="1700" w:type="dxa"/>
            <w:tcBorders>
              <w:top w:val="single" w:sz="4" w:space="0" w:color="auto"/>
              <w:bottom w:val="single" w:sz="4" w:space="0" w:color="auto"/>
            </w:tcBorders>
            <w:shd w:val="clear" w:color="auto" w:fill="auto"/>
          </w:tcPr>
          <w:p w14:paraId="34CAE438" w14:textId="77777777" w:rsidR="0002546D" w:rsidRPr="000665A7" w:rsidRDefault="0002546D" w:rsidP="0002546D">
            <w:pPr>
              <w:pStyle w:val="TAL"/>
              <w:rPr>
                <w:ins w:id="883" w:author="Bharadwaj Cheruvu" w:date="2022-01-31T23:10:00Z"/>
              </w:rPr>
            </w:pPr>
          </w:p>
        </w:tc>
        <w:tc>
          <w:tcPr>
            <w:tcW w:w="1104" w:type="dxa"/>
            <w:tcBorders>
              <w:top w:val="single" w:sz="4" w:space="0" w:color="auto"/>
              <w:bottom w:val="single" w:sz="4" w:space="0" w:color="auto"/>
            </w:tcBorders>
            <w:shd w:val="clear" w:color="auto" w:fill="auto"/>
          </w:tcPr>
          <w:p w14:paraId="66A205E4" w14:textId="77777777" w:rsidR="0002546D" w:rsidRPr="000665A7" w:rsidRDefault="0002546D" w:rsidP="0002546D">
            <w:pPr>
              <w:pStyle w:val="TAL"/>
              <w:rPr>
                <w:ins w:id="884" w:author="Bharadwaj Cheruvu" w:date="2022-01-31T23:10:00Z"/>
              </w:rPr>
            </w:pPr>
          </w:p>
        </w:tc>
      </w:tr>
      <w:tr w:rsidR="0002546D" w:rsidRPr="000665A7" w14:paraId="2676FBCA" w14:textId="77777777" w:rsidTr="000A4A5C">
        <w:trPr>
          <w:ins w:id="885" w:author="Bharadwaj Cheruvu" w:date="2022-01-31T23:10:00Z"/>
        </w:trPr>
        <w:tc>
          <w:tcPr>
            <w:tcW w:w="4535" w:type="dxa"/>
            <w:tcBorders>
              <w:top w:val="single" w:sz="4" w:space="0" w:color="auto"/>
              <w:bottom w:val="single" w:sz="4" w:space="0" w:color="auto"/>
            </w:tcBorders>
            <w:shd w:val="clear" w:color="auto" w:fill="auto"/>
          </w:tcPr>
          <w:p w14:paraId="2590EB38" w14:textId="52DAE3A3" w:rsidR="0002546D" w:rsidRPr="000665A7" w:rsidRDefault="0002546D" w:rsidP="0002546D">
            <w:pPr>
              <w:pStyle w:val="TAL"/>
              <w:rPr>
                <w:ins w:id="886" w:author="Bharadwaj Cheruvu" w:date="2022-01-31T23:10:00Z"/>
              </w:rPr>
            </w:pPr>
            <w:ins w:id="887" w:author="Bharadwaj Cheruvu" w:date="2022-01-31T23:11:00Z">
              <w:r w:rsidRPr="000665A7">
                <w:rPr>
                  <w:lang w:eastAsia="en-US"/>
                </w:rPr>
                <w:t xml:space="preserve">                          rrc-SegAllowed-r16</w:t>
              </w:r>
            </w:ins>
          </w:p>
        </w:tc>
        <w:tc>
          <w:tcPr>
            <w:tcW w:w="2267" w:type="dxa"/>
            <w:tcBorders>
              <w:top w:val="single" w:sz="4" w:space="0" w:color="auto"/>
              <w:bottom w:val="single" w:sz="4" w:space="0" w:color="auto"/>
            </w:tcBorders>
            <w:shd w:val="clear" w:color="auto" w:fill="auto"/>
          </w:tcPr>
          <w:p w14:paraId="439C9996" w14:textId="6952690F" w:rsidR="0002546D" w:rsidRPr="000665A7" w:rsidRDefault="0002546D" w:rsidP="0002546D">
            <w:pPr>
              <w:pStyle w:val="TAL"/>
              <w:rPr>
                <w:ins w:id="888" w:author="Bharadwaj Cheruvu" w:date="2022-01-31T23:10:00Z"/>
              </w:rPr>
            </w:pPr>
            <w:ins w:id="889" w:author="Bharadwaj Cheruvu" w:date="2022-01-31T23:11:00Z">
              <w:r w:rsidRPr="000665A7">
                <w:t>enabled</w:t>
              </w:r>
            </w:ins>
          </w:p>
        </w:tc>
        <w:tc>
          <w:tcPr>
            <w:tcW w:w="1700" w:type="dxa"/>
            <w:tcBorders>
              <w:top w:val="single" w:sz="4" w:space="0" w:color="auto"/>
              <w:bottom w:val="single" w:sz="4" w:space="0" w:color="auto"/>
            </w:tcBorders>
            <w:shd w:val="clear" w:color="auto" w:fill="auto"/>
          </w:tcPr>
          <w:p w14:paraId="69BCEBF4" w14:textId="77777777" w:rsidR="0002546D" w:rsidRPr="000665A7" w:rsidRDefault="0002546D" w:rsidP="0002546D">
            <w:pPr>
              <w:pStyle w:val="TAL"/>
              <w:rPr>
                <w:ins w:id="890" w:author="Bharadwaj Cheruvu" w:date="2022-01-31T23:10:00Z"/>
              </w:rPr>
            </w:pPr>
          </w:p>
        </w:tc>
        <w:tc>
          <w:tcPr>
            <w:tcW w:w="1104" w:type="dxa"/>
            <w:tcBorders>
              <w:top w:val="single" w:sz="4" w:space="0" w:color="auto"/>
              <w:bottom w:val="single" w:sz="4" w:space="0" w:color="auto"/>
            </w:tcBorders>
            <w:shd w:val="clear" w:color="auto" w:fill="auto"/>
          </w:tcPr>
          <w:p w14:paraId="0FB4CF07" w14:textId="77777777" w:rsidR="0002546D" w:rsidRPr="000665A7" w:rsidRDefault="0002546D" w:rsidP="0002546D">
            <w:pPr>
              <w:pStyle w:val="TAL"/>
              <w:rPr>
                <w:ins w:id="891" w:author="Bharadwaj Cheruvu" w:date="2022-01-31T23:10:00Z"/>
              </w:rPr>
            </w:pPr>
          </w:p>
        </w:tc>
      </w:tr>
      <w:tr w:rsidR="0002546D" w:rsidRPr="000665A7" w14:paraId="0E531F72" w14:textId="77777777" w:rsidTr="000A4A5C">
        <w:trPr>
          <w:ins w:id="892" w:author="Bharadwaj Cheruvu" w:date="2022-01-31T23:10:00Z"/>
        </w:trPr>
        <w:tc>
          <w:tcPr>
            <w:tcW w:w="4535" w:type="dxa"/>
            <w:tcBorders>
              <w:top w:val="single" w:sz="4" w:space="0" w:color="auto"/>
              <w:bottom w:val="single" w:sz="4" w:space="0" w:color="auto"/>
            </w:tcBorders>
            <w:shd w:val="clear" w:color="auto" w:fill="auto"/>
          </w:tcPr>
          <w:p w14:paraId="64B71F58" w14:textId="7C3F00BC" w:rsidR="0002546D" w:rsidRPr="000665A7" w:rsidRDefault="0002546D" w:rsidP="0002546D">
            <w:pPr>
              <w:pStyle w:val="TAL"/>
              <w:rPr>
                <w:ins w:id="893" w:author="Bharadwaj Cheruvu" w:date="2022-01-31T23:10:00Z"/>
              </w:rPr>
            </w:pPr>
            <w:ins w:id="894" w:author="Bharadwaj Cheruvu" w:date="2022-01-31T23:11:00Z">
              <w:r w:rsidRPr="000665A7">
                <w:rPr>
                  <w:lang w:eastAsia="ko-KR"/>
                </w:rPr>
                <w:t xml:space="preserve">                      </w:t>
              </w:r>
            </w:ins>
            <w:ins w:id="895" w:author="Bharadwaj Cheruvu" w:date="2022-01-31T23:12:00Z">
              <w:r w:rsidRPr="000665A7">
                <w:rPr>
                  <w:lang w:eastAsia="ko-KR"/>
                </w:rPr>
                <w:t xml:space="preserve">  </w:t>
              </w:r>
            </w:ins>
            <w:ins w:id="896" w:author="Bharadwaj Cheruvu" w:date="2022-01-31T23:11:00Z">
              <w:r w:rsidRPr="000665A7">
                <w:rPr>
                  <w:lang w:eastAsia="ko-KR"/>
                </w:rPr>
                <w:t>}</w:t>
              </w:r>
            </w:ins>
          </w:p>
        </w:tc>
        <w:tc>
          <w:tcPr>
            <w:tcW w:w="2267" w:type="dxa"/>
            <w:tcBorders>
              <w:top w:val="single" w:sz="4" w:space="0" w:color="auto"/>
              <w:bottom w:val="single" w:sz="4" w:space="0" w:color="auto"/>
            </w:tcBorders>
            <w:shd w:val="clear" w:color="auto" w:fill="auto"/>
          </w:tcPr>
          <w:p w14:paraId="603A5CFE" w14:textId="77777777" w:rsidR="0002546D" w:rsidRPr="000665A7" w:rsidRDefault="0002546D" w:rsidP="0002546D">
            <w:pPr>
              <w:pStyle w:val="TAL"/>
              <w:rPr>
                <w:ins w:id="897" w:author="Bharadwaj Cheruvu" w:date="2022-01-31T23:10:00Z"/>
              </w:rPr>
            </w:pPr>
          </w:p>
        </w:tc>
        <w:tc>
          <w:tcPr>
            <w:tcW w:w="1700" w:type="dxa"/>
            <w:tcBorders>
              <w:top w:val="single" w:sz="4" w:space="0" w:color="auto"/>
              <w:bottom w:val="single" w:sz="4" w:space="0" w:color="auto"/>
            </w:tcBorders>
            <w:shd w:val="clear" w:color="auto" w:fill="auto"/>
          </w:tcPr>
          <w:p w14:paraId="3A0E56F0" w14:textId="77777777" w:rsidR="0002546D" w:rsidRPr="000665A7" w:rsidRDefault="0002546D" w:rsidP="0002546D">
            <w:pPr>
              <w:pStyle w:val="TAL"/>
              <w:rPr>
                <w:ins w:id="898" w:author="Bharadwaj Cheruvu" w:date="2022-01-31T23:10:00Z"/>
              </w:rPr>
            </w:pPr>
          </w:p>
        </w:tc>
        <w:tc>
          <w:tcPr>
            <w:tcW w:w="1104" w:type="dxa"/>
            <w:tcBorders>
              <w:top w:val="single" w:sz="4" w:space="0" w:color="auto"/>
              <w:bottom w:val="single" w:sz="4" w:space="0" w:color="auto"/>
            </w:tcBorders>
            <w:shd w:val="clear" w:color="auto" w:fill="auto"/>
          </w:tcPr>
          <w:p w14:paraId="532A06C9" w14:textId="77777777" w:rsidR="0002546D" w:rsidRPr="000665A7" w:rsidRDefault="0002546D" w:rsidP="0002546D">
            <w:pPr>
              <w:pStyle w:val="TAL"/>
              <w:rPr>
                <w:ins w:id="899" w:author="Bharadwaj Cheruvu" w:date="2022-01-31T23:10:00Z"/>
              </w:rPr>
            </w:pPr>
          </w:p>
        </w:tc>
      </w:tr>
      <w:tr w:rsidR="0002546D" w:rsidRPr="000665A7" w14:paraId="74F62B50" w14:textId="77777777" w:rsidTr="000A4A5C">
        <w:trPr>
          <w:ins w:id="900" w:author="Bharadwaj Cheruvu" w:date="2022-01-31T23:10:00Z"/>
        </w:trPr>
        <w:tc>
          <w:tcPr>
            <w:tcW w:w="4535" w:type="dxa"/>
            <w:tcBorders>
              <w:top w:val="single" w:sz="4" w:space="0" w:color="auto"/>
              <w:bottom w:val="single" w:sz="4" w:space="0" w:color="auto"/>
            </w:tcBorders>
            <w:shd w:val="clear" w:color="auto" w:fill="auto"/>
          </w:tcPr>
          <w:p w14:paraId="379A3E02" w14:textId="752A42EE" w:rsidR="0002546D" w:rsidRPr="000665A7" w:rsidRDefault="0002546D" w:rsidP="0002546D">
            <w:pPr>
              <w:pStyle w:val="TAL"/>
              <w:rPr>
                <w:ins w:id="901" w:author="Bharadwaj Cheruvu" w:date="2022-01-31T23:10:00Z"/>
              </w:rPr>
            </w:pPr>
            <w:ins w:id="902" w:author="Bharadwaj Cheruvu" w:date="2022-01-31T23:11:00Z">
              <w:r w:rsidRPr="000665A7">
                <w:rPr>
                  <w:lang w:eastAsia="ko-KR"/>
                </w:rPr>
                <w:t xml:space="preserve">                      }</w:t>
              </w:r>
            </w:ins>
          </w:p>
        </w:tc>
        <w:tc>
          <w:tcPr>
            <w:tcW w:w="2267" w:type="dxa"/>
            <w:tcBorders>
              <w:top w:val="single" w:sz="4" w:space="0" w:color="auto"/>
              <w:bottom w:val="single" w:sz="4" w:space="0" w:color="auto"/>
            </w:tcBorders>
            <w:shd w:val="clear" w:color="auto" w:fill="auto"/>
          </w:tcPr>
          <w:p w14:paraId="3349A406" w14:textId="77777777" w:rsidR="0002546D" w:rsidRPr="000665A7" w:rsidRDefault="0002546D" w:rsidP="0002546D">
            <w:pPr>
              <w:pStyle w:val="TAL"/>
              <w:rPr>
                <w:ins w:id="903" w:author="Bharadwaj Cheruvu" w:date="2022-01-31T23:10:00Z"/>
              </w:rPr>
            </w:pPr>
          </w:p>
        </w:tc>
        <w:tc>
          <w:tcPr>
            <w:tcW w:w="1700" w:type="dxa"/>
            <w:tcBorders>
              <w:top w:val="single" w:sz="4" w:space="0" w:color="auto"/>
              <w:bottom w:val="single" w:sz="4" w:space="0" w:color="auto"/>
            </w:tcBorders>
            <w:shd w:val="clear" w:color="auto" w:fill="auto"/>
          </w:tcPr>
          <w:p w14:paraId="2B265718" w14:textId="77777777" w:rsidR="0002546D" w:rsidRPr="000665A7" w:rsidRDefault="0002546D" w:rsidP="0002546D">
            <w:pPr>
              <w:pStyle w:val="TAL"/>
              <w:rPr>
                <w:ins w:id="904" w:author="Bharadwaj Cheruvu" w:date="2022-01-31T23:10:00Z"/>
              </w:rPr>
            </w:pPr>
          </w:p>
        </w:tc>
        <w:tc>
          <w:tcPr>
            <w:tcW w:w="1104" w:type="dxa"/>
            <w:tcBorders>
              <w:top w:val="single" w:sz="4" w:space="0" w:color="auto"/>
              <w:bottom w:val="single" w:sz="4" w:space="0" w:color="auto"/>
            </w:tcBorders>
            <w:shd w:val="clear" w:color="auto" w:fill="auto"/>
          </w:tcPr>
          <w:p w14:paraId="78E7F02F" w14:textId="77777777" w:rsidR="0002546D" w:rsidRPr="000665A7" w:rsidRDefault="0002546D" w:rsidP="0002546D">
            <w:pPr>
              <w:pStyle w:val="TAL"/>
              <w:rPr>
                <w:ins w:id="905" w:author="Bharadwaj Cheruvu" w:date="2022-01-31T23:10:00Z"/>
              </w:rPr>
            </w:pPr>
          </w:p>
        </w:tc>
      </w:tr>
      <w:tr w:rsidR="0002546D" w:rsidRPr="000665A7" w14:paraId="2A285CC9" w14:textId="77777777" w:rsidTr="000A4A5C">
        <w:trPr>
          <w:ins w:id="906" w:author="Bharadwaj Cheruvu" w:date="2022-01-31T23:10:00Z"/>
        </w:trPr>
        <w:tc>
          <w:tcPr>
            <w:tcW w:w="4535" w:type="dxa"/>
            <w:tcBorders>
              <w:top w:val="single" w:sz="4" w:space="0" w:color="auto"/>
              <w:bottom w:val="single" w:sz="4" w:space="0" w:color="auto"/>
            </w:tcBorders>
            <w:shd w:val="clear" w:color="auto" w:fill="auto"/>
          </w:tcPr>
          <w:p w14:paraId="56D9C20E" w14:textId="1DBF0BBC" w:rsidR="0002546D" w:rsidRPr="000665A7" w:rsidRDefault="0002546D" w:rsidP="0002546D">
            <w:pPr>
              <w:pStyle w:val="TAL"/>
              <w:rPr>
                <w:ins w:id="907" w:author="Bharadwaj Cheruvu" w:date="2022-01-31T23:10:00Z"/>
              </w:rPr>
            </w:pPr>
            <w:ins w:id="908" w:author="Bharadwaj Cheruvu" w:date="2022-01-31T23:11:00Z">
              <w:r w:rsidRPr="000665A7">
                <w:rPr>
                  <w:lang w:eastAsia="ko-KR"/>
                </w:rPr>
                <w:t xml:space="preserve">                    }</w:t>
              </w:r>
            </w:ins>
          </w:p>
        </w:tc>
        <w:tc>
          <w:tcPr>
            <w:tcW w:w="2267" w:type="dxa"/>
            <w:tcBorders>
              <w:top w:val="single" w:sz="4" w:space="0" w:color="auto"/>
              <w:bottom w:val="single" w:sz="4" w:space="0" w:color="auto"/>
            </w:tcBorders>
            <w:shd w:val="clear" w:color="auto" w:fill="auto"/>
          </w:tcPr>
          <w:p w14:paraId="7AF6644E" w14:textId="77777777" w:rsidR="0002546D" w:rsidRPr="000665A7" w:rsidRDefault="0002546D" w:rsidP="0002546D">
            <w:pPr>
              <w:pStyle w:val="TAL"/>
              <w:rPr>
                <w:ins w:id="909" w:author="Bharadwaj Cheruvu" w:date="2022-01-31T23:10:00Z"/>
              </w:rPr>
            </w:pPr>
          </w:p>
        </w:tc>
        <w:tc>
          <w:tcPr>
            <w:tcW w:w="1700" w:type="dxa"/>
            <w:tcBorders>
              <w:top w:val="single" w:sz="4" w:space="0" w:color="auto"/>
              <w:bottom w:val="single" w:sz="4" w:space="0" w:color="auto"/>
            </w:tcBorders>
            <w:shd w:val="clear" w:color="auto" w:fill="auto"/>
          </w:tcPr>
          <w:p w14:paraId="597300A4" w14:textId="77777777" w:rsidR="0002546D" w:rsidRPr="000665A7" w:rsidRDefault="0002546D" w:rsidP="0002546D">
            <w:pPr>
              <w:pStyle w:val="TAL"/>
              <w:rPr>
                <w:ins w:id="910" w:author="Bharadwaj Cheruvu" w:date="2022-01-31T23:10:00Z"/>
              </w:rPr>
            </w:pPr>
          </w:p>
        </w:tc>
        <w:tc>
          <w:tcPr>
            <w:tcW w:w="1104" w:type="dxa"/>
            <w:tcBorders>
              <w:top w:val="single" w:sz="4" w:space="0" w:color="auto"/>
              <w:bottom w:val="single" w:sz="4" w:space="0" w:color="auto"/>
            </w:tcBorders>
            <w:shd w:val="clear" w:color="auto" w:fill="auto"/>
          </w:tcPr>
          <w:p w14:paraId="2BEC7A9B" w14:textId="77777777" w:rsidR="0002546D" w:rsidRPr="000665A7" w:rsidRDefault="0002546D" w:rsidP="0002546D">
            <w:pPr>
              <w:pStyle w:val="TAL"/>
              <w:rPr>
                <w:ins w:id="911" w:author="Bharadwaj Cheruvu" w:date="2022-01-31T23:10:00Z"/>
              </w:rPr>
            </w:pPr>
          </w:p>
        </w:tc>
      </w:tr>
      <w:tr w:rsidR="0002546D" w:rsidRPr="000665A7" w14:paraId="40BD4FC0" w14:textId="77777777" w:rsidTr="000A4A5C">
        <w:trPr>
          <w:ins w:id="912" w:author="Bharadwaj Cheruvu" w:date="2022-01-31T23:10:00Z"/>
        </w:trPr>
        <w:tc>
          <w:tcPr>
            <w:tcW w:w="4535" w:type="dxa"/>
            <w:tcBorders>
              <w:top w:val="single" w:sz="4" w:space="0" w:color="auto"/>
              <w:bottom w:val="single" w:sz="4" w:space="0" w:color="auto"/>
            </w:tcBorders>
            <w:shd w:val="clear" w:color="auto" w:fill="auto"/>
          </w:tcPr>
          <w:p w14:paraId="495AD755" w14:textId="2EE3F93C" w:rsidR="0002546D" w:rsidRPr="000665A7" w:rsidRDefault="0002546D" w:rsidP="0002546D">
            <w:pPr>
              <w:pStyle w:val="TAL"/>
              <w:rPr>
                <w:ins w:id="913" w:author="Bharadwaj Cheruvu" w:date="2022-01-31T23:10:00Z"/>
              </w:rPr>
            </w:pPr>
            <w:ins w:id="914" w:author="Bharadwaj Cheruvu" w:date="2022-01-31T23:11:00Z">
              <w:r w:rsidRPr="000665A7">
                <w:rPr>
                  <w:lang w:eastAsia="ko-KR"/>
                </w:rPr>
                <w:t xml:space="preserve">                  }</w:t>
              </w:r>
            </w:ins>
          </w:p>
        </w:tc>
        <w:tc>
          <w:tcPr>
            <w:tcW w:w="2267" w:type="dxa"/>
            <w:tcBorders>
              <w:top w:val="single" w:sz="4" w:space="0" w:color="auto"/>
              <w:bottom w:val="single" w:sz="4" w:space="0" w:color="auto"/>
            </w:tcBorders>
            <w:shd w:val="clear" w:color="auto" w:fill="auto"/>
          </w:tcPr>
          <w:p w14:paraId="3D03B5FD" w14:textId="77777777" w:rsidR="0002546D" w:rsidRPr="000665A7" w:rsidRDefault="0002546D" w:rsidP="0002546D">
            <w:pPr>
              <w:pStyle w:val="TAL"/>
              <w:rPr>
                <w:ins w:id="915" w:author="Bharadwaj Cheruvu" w:date="2022-01-31T23:10:00Z"/>
              </w:rPr>
            </w:pPr>
          </w:p>
        </w:tc>
        <w:tc>
          <w:tcPr>
            <w:tcW w:w="1700" w:type="dxa"/>
            <w:tcBorders>
              <w:top w:val="single" w:sz="4" w:space="0" w:color="auto"/>
              <w:bottom w:val="single" w:sz="4" w:space="0" w:color="auto"/>
            </w:tcBorders>
            <w:shd w:val="clear" w:color="auto" w:fill="auto"/>
          </w:tcPr>
          <w:p w14:paraId="52698A25" w14:textId="77777777" w:rsidR="0002546D" w:rsidRPr="000665A7" w:rsidRDefault="0002546D" w:rsidP="0002546D">
            <w:pPr>
              <w:pStyle w:val="TAL"/>
              <w:rPr>
                <w:ins w:id="916" w:author="Bharadwaj Cheruvu" w:date="2022-01-31T23:10:00Z"/>
              </w:rPr>
            </w:pPr>
          </w:p>
        </w:tc>
        <w:tc>
          <w:tcPr>
            <w:tcW w:w="1104" w:type="dxa"/>
            <w:tcBorders>
              <w:top w:val="single" w:sz="4" w:space="0" w:color="auto"/>
              <w:bottom w:val="single" w:sz="4" w:space="0" w:color="auto"/>
            </w:tcBorders>
            <w:shd w:val="clear" w:color="auto" w:fill="auto"/>
          </w:tcPr>
          <w:p w14:paraId="35E5821C" w14:textId="77777777" w:rsidR="0002546D" w:rsidRPr="000665A7" w:rsidRDefault="0002546D" w:rsidP="0002546D">
            <w:pPr>
              <w:pStyle w:val="TAL"/>
              <w:rPr>
                <w:ins w:id="917" w:author="Bharadwaj Cheruvu" w:date="2022-01-31T23:10:00Z"/>
              </w:rPr>
            </w:pPr>
          </w:p>
        </w:tc>
      </w:tr>
      <w:tr w:rsidR="0002546D" w:rsidRPr="000665A7" w14:paraId="48D8A9FF" w14:textId="77777777" w:rsidTr="000A4A5C">
        <w:trPr>
          <w:ins w:id="918" w:author="Bharadwaj Cheruvu" w:date="2022-01-31T23:10:00Z"/>
        </w:trPr>
        <w:tc>
          <w:tcPr>
            <w:tcW w:w="4535" w:type="dxa"/>
            <w:tcBorders>
              <w:top w:val="single" w:sz="4" w:space="0" w:color="auto"/>
              <w:bottom w:val="single" w:sz="4" w:space="0" w:color="auto"/>
            </w:tcBorders>
            <w:shd w:val="clear" w:color="auto" w:fill="auto"/>
          </w:tcPr>
          <w:p w14:paraId="158808CA" w14:textId="2585914B" w:rsidR="0002546D" w:rsidRPr="000665A7" w:rsidRDefault="0002546D" w:rsidP="0002546D">
            <w:pPr>
              <w:pStyle w:val="TAL"/>
              <w:rPr>
                <w:ins w:id="919" w:author="Bharadwaj Cheruvu" w:date="2022-01-31T23:10:00Z"/>
              </w:rPr>
            </w:pPr>
            <w:ins w:id="920" w:author="Bharadwaj Cheruvu" w:date="2022-01-31T23:11:00Z">
              <w:r w:rsidRPr="000665A7">
                <w:rPr>
                  <w:lang w:eastAsia="ko-KR"/>
                </w:rPr>
                <w:t xml:space="preserve">                }</w:t>
              </w:r>
            </w:ins>
          </w:p>
        </w:tc>
        <w:tc>
          <w:tcPr>
            <w:tcW w:w="2267" w:type="dxa"/>
            <w:tcBorders>
              <w:top w:val="single" w:sz="4" w:space="0" w:color="auto"/>
              <w:bottom w:val="single" w:sz="4" w:space="0" w:color="auto"/>
            </w:tcBorders>
            <w:shd w:val="clear" w:color="auto" w:fill="auto"/>
          </w:tcPr>
          <w:p w14:paraId="1EC5D8C5" w14:textId="77777777" w:rsidR="0002546D" w:rsidRPr="000665A7" w:rsidRDefault="0002546D" w:rsidP="0002546D">
            <w:pPr>
              <w:pStyle w:val="TAL"/>
              <w:rPr>
                <w:ins w:id="921" w:author="Bharadwaj Cheruvu" w:date="2022-01-31T23:10:00Z"/>
              </w:rPr>
            </w:pPr>
          </w:p>
        </w:tc>
        <w:tc>
          <w:tcPr>
            <w:tcW w:w="1700" w:type="dxa"/>
            <w:tcBorders>
              <w:top w:val="single" w:sz="4" w:space="0" w:color="auto"/>
              <w:bottom w:val="single" w:sz="4" w:space="0" w:color="auto"/>
            </w:tcBorders>
            <w:shd w:val="clear" w:color="auto" w:fill="auto"/>
          </w:tcPr>
          <w:p w14:paraId="2719B790" w14:textId="77777777" w:rsidR="0002546D" w:rsidRPr="000665A7" w:rsidRDefault="0002546D" w:rsidP="0002546D">
            <w:pPr>
              <w:pStyle w:val="TAL"/>
              <w:rPr>
                <w:ins w:id="922" w:author="Bharadwaj Cheruvu" w:date="2022-01-31T23:10:00Z"/>
              </w:rPr>
            </w:pPr>
          </w:p>
        </w:tc>
        <w:tc>
          <w:tcPr>
            <w:tcW w:w="1104" w:type="dxa"/>
            <w:tcBorders>
              <w:top w:val="single" w:sz="4" w:space="0" w:color="auto"/>
              <w:bottom w:val="single" w:sz="4" w:space="0" w:color="auto"/>
            </w:tcBorders>
            <w:shd w:val="clear" w:color="auto" w:fill="auto"/>
          </w:tcPr>
          <w:p w14:paraId="20A3D96B" w14:textId="77777777" w:rsidR="0002546D" w:rsidRPr="000665A7" w:rsidRDefault="0002546D" w:rsidP="0002546D">
            <w:pPr>
              <w:pStyle w:val="TAL"/>
              <w:rPr>
                <w:ins w:id="923" w:author="Bharadwaj Cheruvu" w:date="2022-01-31T23:10:00Z"/>
              </w:rPr>
            </w:pPr>
          </w:p>
        </w:tc>
      </w:tr>
      <w:tr w:rsidR="0002546D" w:rsidRPr="000665A7" w14:paraId="489EDD73" w14:textId="77777777" w:rsidTr="000A4A5C">
        <w:trPr>
          <w:ins w:id="924" w:author="Bharadwaj Cheruvu" w:date="2022-01-31T23:10:00Z"/>
        </w:trPr>
        <w:tc>
          <w:tcPr>
            <w:tcW w:w="4535" w:type="dxa"/>
            <w:tcBorders>
              <w:top w:val="single" w:sz="4" w:space="0" w:color="auto"/>
              <w:bottom w:val="single" w:sz="4" w:space="0" w:color="auto"/>
            </w:tcBorders>
            <w:shd w:val="clear" w:color="auto" w:fill="auto"/>
          </w:tcPr>
          <w:p w14:paraId="48A40E90" w14:textId="3499FCEE" w:rsidR="0002546D" w:rsidRPr="000665A7" w:rsidRDefault="0002546D" w:rsidP="0002546D">
            <w:pPr>
              <w:pStyle w:val="TAL"/>
              <w:rPr>
                <w:ins w:id="925" w:author="Bharadwaj Cheruvu" w:date="2022-01-31T23:10:00Z"/>
              </w:rPr>
            </w:pPr>
            <w:ins w:id="926" w:author="Bharadwaj Cheruvu" w:date="2022-01-31T23:11:00Z">
              <w:r w:rsidRPr="000665A7">
                <w:rPr>
                  <w:lang w:eastAsia="ko-KR"/>
                </w:rPr>
                <w:t xml:space="preserve">              }</w:t>
              </w:r>
            </w:ins>
          </w:p>
        </w:tc>
        <w:tc>
          <w:tcPr>
            <w:tcW w:w="2267" w:type="dxa"/>
            <w:tcBorders>
              <w:top w:val="single" w:sz="4" w:space="0" w:color="auto"/>
              <w:bottom w:val="single" w:sz="4" w:space="0" w:color="auto"/>
            </w:tcBorders>
            <w:shd w:val="clear" w:color="auto" w:fill="auto"/>
          </w:tcPr>
          <w:p w14:paraId="58CF8BF1" w14:textId="77777777" w:rsidR="0002546D" w:rsidRPr="000665A7" w:rsidRDefault="0002546D" w:rsidP="0002546D">
            <w:pPr>
              <w:pStyle w:val="TAL"/>
              <w:rPr>
                <w:ins w:id="927" w:author="Bharadwaj Cheruvu" w:date="2022-01-31T23:10:00Z"/>
              </w:rPr>
            </w:pPr>
          </w:p>
        </w:tc>
        <w:tc>
          <w:tcPr>
            <w:tcW w:w="1700" w:type="dxa"/>
            <w:tcBorders>
              <w:top w:val="single" w:sz="4" w:space="0" w:color="auto"/>
              <w:bottom w:val="single" w:sz="4" w:space="0" w:color="auto"/>
            </w:tcBorders>
            <w:shd w:val="clear" w:color="auto" w:fill="auto"/>
          </w:tcPr>
          <w:p w14:paraId="2D389064" w14:textId="77777777" w:rsidR="0002546D" w:rsidRPr="000665A7" w:rsidRDefault="0002546D" w:rsidP="0002546D">
            <w:pPr>
              <w:pStyle w:val="TAL"/>
              <w:rPr>
                <w:ins w:id="928" w:author="Bharadwaj Cheruvu" w:date="2022-01-31T23:10:00Z"/>
              </w:rPr>
            </w:pPr>
          </w:p>
        </w:tc>
        <w:tc>
          <w:tcPr>
            <w:tcW w:w="1104" w:type="dxa"/>
            <w:tcBorders>
              <w:top w:val="single" w:sz="4" w:space="0" w:color="auto"/>
              <w:bottom w:val="single" w:sz="4" w:space="0" w:color="auto"/>
            </w:tcBorders>
            <w:shd w:val="clear" w:color="auto" w:fill="auto"/>
          </w:tcPr>
          <w:p w14:paraId="6E081F1F" w14:textId="77777777" w:rsidR="0002546D" w:rsidRPr="000665A7" w:rsidRDefault="0002546D" w:rsidP="0002546D">
            <w:pPr>
              <w:pStyle w:val="TAL"/>
              <w:rPr>
                <w:ins w:id="929" w:author="Bharadwaj Cheruvu" w:date="2022-01-31T23:10:00Z"/>
              </w:rPr>
            </w:pPr>
          </w:p>
        </w:tc>
      </w:tr>
      <w:tr w:rsidR="0002546D" w:rsidRPr="000665A7" w14:paraId="0F28915E" w14:textId="77777777" w:rsidTr="000A4A5C">
        <w:trPr>
          <w:ins w:id="930" w:author="Bharadwaj Cheruvu" w:date="2022-01-31T23:10:00Z"/>
        </w:trPr>
        <w:tc>
          <w:tcPr>
            <w:tcW w:w="4535" w:type="dxa"/>
            <w:tcBorders>
              <w:top w:val="single" w:sz="4" w:space="0" w:color="auto"/>
              <w:bottom w:val="single" w:sz="4" w:space="0" w:color="auto"/>
            </w:tcBorders>
            <w:shd w:val="clear" w:color="auto" w:fill="auto"/>
          </w:tcPr>
          <w:p w14:paraId="6F4F187F" w14:textId="50663346" w:rsidR="0002546D" w:rsidRPr="000665A7" w:rsidRDefault="0002546D" w:rsidP="0002546D">
            <w:pPr>
              <w:pStyle w:val="TAL"/>
              <w:rPr>
                <w:ins w:id="931" w:author="Bharadwaj Cheruvu" w:date="2022-01-31T23:10:00Z"/>
              </w:rPr>
            </w:pPr>
            <w:ins w:id="932" w:author="Bharadwaj Cheruvu" w:date="2022-01-31T23:11:00Z">
              <w:r w:rsidRPr="000665A7">
                <w:rPr>
                  <w:lang w:eastAsia="ko-KR"/>
                </w:rPr>
                <w:t xml:space="preserve">            }</w:t>
              </w:r>
            </w:ins>
          </w:p>
        </w:tc>
        <w:tc>
          <w:tcPr>
            <w:tcW w:w="2267" w:type="dxa"/>
            <w:tcBorders>
              <w:top w:val="single" w:sz="4" w:space="0" w:color="auto"/>
              <w:bottom w:val="single" w:sz="4" w:space="0" w:color="auto"/>
            </w:tcBorders>
            <w:shd w:val="clear" w:color="auto" w:fill="auto"/>
          </w:tcPr>
          <w:p w14:paraId="486BAF68" w14:textId="77777777" w:rsidR="0002546D" w:rsidRPr="000665A7" w:rsidRDefault="0002546D" w:rsidP="0002546D">
            <w:pPr>
              <w:pStyle w:val="TAL"/>
              <w:rPr>
                <w:ins w:id="933" w:author="Bharadwaj Cheruvu" w:date="2022-01-31T23:10:00Z"/>
              </w:rPr>
            </w:pPr>
          </w:p>
        </w:tc>
        <w:tc>
          <w:tcPr>
            <w:tcW w:w="1700" w:type="dxa"/>
            <w:tcBorders>
              <w:top w:val="single" w:sz="4" w:space="0" w:color="auto"/>
              <w:bottom w:val="single" w:sz="4" w:space="0" w:color="auto"/>
            </w:tcBorders>
            <w:shd w:val="clear" w:color="auto" w:fill="auto"/>
          </w:tcPr>
          <w:p w14:paraId="6634F894" w14:textId="77777777" w:rsidR="0002546D" w:rsidRPr="000665A7" w:rsidRDefault="0002546D" w:rsidP="0002546D">
            <w:pPr>
              <w:pStyle w:val="TAL"/>
              <w:rPr>
                <w:ins w:id="934" w:author="Bharadwaj Cheruvu" w:date="2022-01-31T23:10:00Z"/>
              </w:rPr>
            </w:pPr>
          </w:p>
        </w:tc>
        <w:tc>
          <w:tcPr>
            <w:tcW w:w="1104" w:type="dxa"/>
            <w:tcBorders>
              <w:top w:val="single" w:sz="4" w:space="0" w:color="auto"/>
              <w:bottom w:val="single" w:sz="4" w:space="0" w:color="auto"/>
            </w:tcBorders>
            <w:shd w:val="clear" w:color="auto" w:fill="auto"/>
          </w:tcPr>
          <w:p w14:paraId="193130C4" w14:textId="77777777" w:rsidR="0002546D" w:rsidRPr="000665A7" w:rsidRDefault="0002546D" w:rsidP="0002546D">
            <w:pPr>
              <w:pStyle w:val="TAL"/>
              <w:rPr>
                <w:ins w:id="935" w:author="Bharadwaj Cheruvu" w:date="2022-01-31T23:10:00Z"/>
              </w:rPr>
            </w:pPr>
          </w:p>
        </w:tc>
      </w:tr>
      <w:tr w:rsidR="0002546D" w:rsidRPr="000665A7" w14:paraId="7B66194E" w14:textId="77777777" w:rsidTr="000A4A5C">
        <w:tc>
          <w:tcPr>
            <w:tcW w:w="4535" w:type="dxa"/>
            <w:tcBorders>
              <w:top w:val="single" w:sz="4" w:space="0" w:color="auto"/>
              <w:bottom w:val="single" w:sz="4" w:space="0" w:color="auto"/>
            </w:tcBorders>
            <w:shd w:val="clear" w:color="auto" w:fill="auto"/>
          </w:tcPr>
          <w:p w14:paraId="14A778DA" w14:textId="77777777" w:rsidR="0002546D" w:rsidRPr="000665A7" w:rsidRDefault="0002546D" w:rsidP="0002546D">
            <w:pPr>
              <w:pStyle w:val="TAL"/>
              <w:rPr>
                <w:lang w:eastAsia="ko-KR"/>
              </w:rPr>
            </w:pPr>
            <w:r w:rsidRPr="000665A7">
              <w:rPr>
                <w:lang w:eastAsia="ko-KR"/>
              </w:rPr>
              <w:t xml:space="preserve">          }</w:t>
            </w:r>
          </w:p>
        </w:tc>
        <w:tc>
          <w:tcPr>
            <w:tcW w:w="2267" w:type="dxa"/>
            <w:tcBorders>
              <w:top w:val="single" w:sz="4" w:space="0" w:color="auto"/>
              <w:bottom w:val="single" w:sz="4" w:space="0" w:color="auto"/>
            </w:tcBorders>
            <w:shd w:val="clear" w:color="auto" w:fill="auto"/>
          </w:tcPr>
          <w:p w14:paraId="77D40727" w14:textId="77777777" w:rsidR="0002546D" w:rsidRPr="000665A7" w:rsidRDefault="0002546D" w:rsidP="0002546D">
            <w:pPr>
              <w:pStyle w:val="TAL"/>
            </w:pPr>
          </w:p>
        </w:tc>
        <w:tc>
          <w:tcPr>
            <w:tcW w:w="1700" w:type="dxa"/>
            <w:tcBorders>
              <w:top w:val="single" w:sz="4" w:space="0" w:color="auto"/>
              <w:bottom w:val="single" w:sz="4" w:space="0" w:color="auto"/>
            </w:tcBorders>
            <w:shd w:val="clear" w:color="auto" w:fill="auto"/>
          </w:tcPr>
          <w:p w14:paraId="1C2359B5" w14:textId="77777777" w:rsidR="0002546D" w:rsidRPr="000665A7" w:rsidRDefault="0002546D" w:rsidP="0002546D">
            <w:pPr>
              <w:pStyle w:val="TAL"/>
            </w:pPr>
          </w:p>
        </w:tc>
        <w:tc>
          <w:tcPr>
            <w:tcW w:w="1104" w:type="dxa"/>
            <w:tcBorders>
              <w:top w:val="single" w:sz="4" w:space="0" w:color="auto"/>
              <w:bottom w:val="single" w:sz="4" w:space="0" w:color="auto"/>
            </w:tcBorders>
            <w:shd w:val="clear" w:color="auto" w:fill="auto"/>
          </w:tcPr>
          <w:p w14:paraId="13353605" w14:textId="77777777" w:rsidR="0002546D" w:rsidRPr="000665A7" w:rsidRDefault="0002546D" w:rsidP="0002546D">
            <w:pPr>
              <w:pStyle w:val="TAL"/>
            </w:pPr>
          </w:p>
        </w:tc>
      </w:tr>
      <w:tr w:rsidR="0002546D" w:rsidRPr="000665A7" w14:paraId="219152A2" w14:textId="77777777" w:rsidTr="000A4A5C">
        <w:tc>
          <w:tcPr>
            <w:tcW w:w="4535" w:type="dxa"/>
            <w:tcBorders>
              <w:top w:val="single" w:sz="4" w:space="0" w:color="auto"/>
              <w:bottom w:val="single" w:sz="4" w:space="0" w:color="auto"/>
            </w:tcBorders>
            <w:shd w:val="clear" w:color="auto" w:fill="auto"/>
          </w:tcPr>
          <w:p w14:paraId="16E5CE15" w14:textId="77777777" w:rsidR="0002546D" w:rsidRPr="000665A7" w:rsidRDefault="0002546D" w:rsidP="0002546D">
            <w:pPr>
              <w:pStyle w:val="TAL"/>
            </w:pPr>
            <w:r w:rsidRPr="000665A7">
              <w:t xml:space="preserve">        }</w:t>
            </w:r>
          </w:p>
        </w:tc>
        <w:tc>
          <w:tcPr>
            <w:tcW w:w="2267" w:type="dxa"/>
            <w:tcBorders>
              <w:top w:val="single" w:sz="4" w:space="0" w:color="auto"/>
              <w:bottom w:val="single" w:sz="4" w:space="0" w:color="auto"/>
            </w:tcBorders>
            <w:shd w:val="clear" w:color="auto" w:fill="auto"/>
          </w:tcPr>
          <w:p w14:paraId="091FC224" w14:textId="77777777" w:rsidR="0002546D" w:rsidRPr="000665A7" w:rsidRDefault="0002546D" w:rsidP="0002546D">
            <w:pPr>
              <w:pStyle w:val="TAL"/>
            </w:pPr>
          </w:p>
        </w:tc>
        <w:tc>
          <w:tcPr>
            <w:tcW w:w="1700" w:type="dxa"/>
            <w:tcBorders>
              <w:top w:val="single" w:sz="4" w:space="0" w:color="auto"/>
              <w:bottom w:val="single" w:sz="4" w:space="0" w:color="auto"/>
            </w:tcBorders>
            <w:shd w:val="clear" w:color="auto" w:fill="auto"/>
          </w:tcPr>
          <w:p w14:paraId="22678FA2" w14:textId="77777777" w:rsidR="0002546D" w:rsidRPr="000665A7" w:rsidRDefault="0002546D" w:rsidP="0002546D">
            <w:pPr>
              <w:pStyle w:val="TAL"/>
            </w:pPr>
          </w:p>
        </w:tc>
        <w:tc>
          <w:tcPr>
            <w:tcW w:w="1104" w:type="dxa"/>
            <w:tcBorders>
              <w:top w:val="single" w:sz="4" w:space="0" w:color="auto"/>
              <w:bottom w:val="single" w:sz="4" w:space="0" w:color="auto"/>
            </w:tcBorders>
            <w:shd w:val="clear" w:color="auto" w:fill="auto"/>
          </w:tcPr>
          <w:p w14:paraId="79FE084C" w14:textId="77777777" w:rsidR="0002546D" w:rsidRPr="000665A7" w:rsidRDefault="0002546D" w:rsidP="0002546D">
            <w:pPr>
              <w:pStyle w:val="TAL"/>
            </w:pPr>
          </w:p>
        </w:tc>
      </w:tr>
      <w:tr w:rsidR="0002546D" w:rsidRPr="000665A7" w14:paraId="45875BCB" w14:textId="77777777" w:rsidTr="000A4A5C">
        <w:tc>
          <w:tcPr>
            <w:tcW w:w="4535" w:type="dxa"/>
            <w:tcBorders>
              <w:top w:val="single" w:sz="4" w:space="0" w:color="auto"/>
              <w:bottom w:val="single" w:sz="4" w:space="0" w:color="auto"/>
            </w:tcBorders>
            <w:shd w:val="clear" w:color="auto" w:fill="auto"/>
          </w:tcPr>
          <w:p w14:paraId="5F1BD09D" w14:textId="77777777" w:rsidR="0002546D" w:rsidRPr="000665A7" w:rsidRDefault="0002546D" w:rsidP="0002546D">
            <w:pPr>
              <w:pStyle w:val="TAL"/>
            </w:pPr>
            <w:r w:rsidRPr="000665A7">
              <w:t xml:space="preserve">      }</w:t>
            </w:r>
          </w:p>
        </w:tc>
        <w:tc>
          <w:tcPr>
            <w:tcW w:w="2267" w:type="dxa"/>
            <w:tcBorders>
              <w:top w:val="single" w:sz="4" w:space="0" w:color="auto"/>
              <w:bottom w:val="single" w:sz="4" w:space="0" w:color="auto"/>
            </w:tcBorders>
            <w:shd w:val="clear" w:color="auto" w:fill="auto"/>
          </w:tcPr>
          <w:p w14:paraId="491F06FA" w14:textId="77777777" w:rsidR="0002546D" w:rsidRPr="000665A7" w:rsidRDefault="0002546D" w:rsidP="0002546D">
            <w:pPr>
              <w:pStyle w:val="TAL"/>
            </w:pPr>
          </w:p>
        </w:tc>
        <w:tc>
          <w:tcPr>
            <w:tcW w:w="1700" w:type="dxa"/>
            <w:tcBorders>
              <w:top w:val="single" w:sz="4" w:space="0" w:color="auto"/>
              <w:bottom w:val="single" w:sz="4" w:space="0" w:color="auto"/>
            </w:tcBorders>
            <w:shd w:val="clear" w:color="auto" w:fill="auto"/>
          </w:tcPr>
          <w:p w14:paraId="465B8CE5" w14:textId="77777777" w:rsidR="0002546D" w:rsidRPr="000665A7" w:rsidRDefault="0002546D" w:rsidP="0002546D">
            <w:pPr>
              <w:pStyle w:val="TAL"/>
            </w:pPr>
          </w:p>
        </w:tc>
        <w:tc>
          <w:tcPr>
            <w:tcW w:w="1104" w:type="dxa"/>
            <w:tcBorders>
              <w:top w:val="single" w:sz="4" w:space="0" w:color="auto"/>
              <w:bottom w:val="single" w:sz="4" w:space="0" w:color="auto"/>
            </w:tcBorders>
            <w:shd w:val="clear" w:color="auto" w:fill="auto"/>
          </w:tcPr>
          <w:p w14:paraId="4139127F" w14:textId="77777777" w:rsidR="0002546D" w:rsidRPr="000665A7" w:rsidRDefault="0002546D" w:rsidP="0002546D">
            <w:pPr>
              <w:pStyle w:val="TAL"/>
            </w:pPr>
          </w:p>
        </w:tc>
      </w:tr>
      <w:tr w:rsidR="0002546D" w:rsidRPr="000665A7" w14:paraId="64F0798C" w14:textId="77777777" w:rsidTr="000A4A5C">
        <w:tc>
          <w:tcPr>
            <w:tcW w:w="4535" w:type="dxa"/>
            <w:tcBorders>
              <w:top w:val="single" w:sz="4" w:space="0" w:color="auto"/>
              <w:bottom w:val="single" w:sz="4" w:space="0" w:color="auto"/>
            </w:tcBorders>
            <w:shd w:val="clear" w:color="auto" w:fill="auto"/>
          </w:tcPr>
          <w:p w14:paraId="74D9436C" w14:textId="77777777" w:rsidR="0002546D" w:rsidRPr="000665A7" w:rsidRDefault="0002546D" w:rsidP="0002546D">
            <w:pPr>
              <w:pStyle w:val="TAL"/>
            </w:pPr>
            <w:r w:rsidRPr="000665A7">
              <w:t xml:space="preserve">    }</w:t>
            </w:r>
          </w:p>
        </w:tc>
        <w:tc>
          <w:tcPr>
            <w:tcW w:w="2267" w:type="dxa"/>
            <w:tcBorders>
              <w:top w:val="single" w:sz="4" w:space="0" w:color="auto"/>
              <w:bottom w:val="single" w:sz="4" w:space="0" w:color="auto"/>
            </w:tcBorders>
            <w:shd w:val="clear" w:color="auto" w:fill="auto"/>
          </w:tcPr>
          <w:p w14:paraId="4DFC8DC7" w14:textId="77777777" w:rsidR="0002546D" w:rsidRPr="000665A7" w:rsidRDefault="0002546D" w:rsidP="0002546D">
            <w:pPr>
              <w:pStyle w:val="TAL"/>
            </w:pPr>
          </w:p>
        </w:tc>
        <w:tc>
          <w:tcPr>
            <w:tcW w:w="1700" w:type="dxa"/>
            <w:tcBorders>
              <w:top w:val="single" w:sz="4" w:space="0" w:color="auto"/>
              <w:bottom w:val="single" w:sz="4" w:space="0" w:color="auto"/>
            </w:tcBorders>
            <w:shd w:val="clear" w:color="auto" w:fill="auto"/>
          </w:tcPr>
          <w:p w14:paraId="6CD7FBC2" w14:textId="77777777" w:rsidR="0002546D" w:rsidRPr="000665A7" w:rsidRDefault="0002546D" w:rsidP="0002546D">
            <w:pPr>
              <w:pStyle w:val="TAL"/>
            </w:pPr>
          </w:p>
        </w:tc>
        <w:tc>
          <w:tcPr>
            <w:tcW w:w="1104" w:type="dxa"/>
            <w:tcBorders>
              <w:top w:val="single" w:sz="4" w:space="0" w:color="auto"/>
              <w:bottom w:val="single" w:sz="4" w:space="0" w:color="auto"/>
            </w:tcBorders>
            <w:shd w:val="clear" w:color="auto" w:fill="auto"/>
          </w:tcPr>
          <w:p w14:paraId="34E233F8" w14:textId="77777777" w:rsidR="0002546D" w:rsidRPr="000665A7" w:rsidRDefault="0002546D" w:rsidP="0002546D">
            <w:pPr>
              <w:pStyle w:val="TAL"/>
            </w:pPr>
          </w:p>
        </w:tc>
      </w:tr>
      <w:tr w:rsidR="0002546D" w:rsidRPr="000665A7" w14:paraId="651FDFDC" w14:textId="77777777" w:rsidTr="000A4A5C">
        <w:tc>
          <w:tcPr>
            <w:tcW w:w="4535" w:type="dxa"/>
            <w:tcBorders>
              <w:top w:val="single" w:sz="4" w:space="0" w:color="auto"/>
              <w:bottom w:val="single" w:sz="4" w:space="0" w:color="auto"/>
            </w:tcBorders>
            <w:shd w:val="clear" w:color="auto" w:fill="auto"/>
          </w:tcPr>
          <w:p w14:paraId="7873E27F" w14:textId="77777777" w:rsidR="0002546D" w:rsidRPr="000665A7" w:rsidRDefault="0002546D" w:rsidP="0002546D">
            <w:pPr>
              <w:pStyle w:val="TAL"/>
            </w:pPr>
            <w:r w:rsidRPr="000665A7">
              <w:t xml:space="preserve">  }</w:t>
            </w:r>
          </w:p>
        </w:tc>
        <w:tc>
          <w:tcPr>
            <w:tcW w:w="2267" w:type="dxa"/>
            <w:tcBorders>
              <w:top w:val="single" w:sz="4" w:space="0" w:color="auto"/>
              <w:bottom w:val="single" w:sz="4" w:space="0" w:color="auto"/>
            </w:tcBorders>
            <w:shd w:val="clear" w:color="auto" w:fill="auto"/>
          </w:tcPr>
          <w:p w14:paraId="10C51EE5" w14:textId="77777777" w:rsidR="0002546D" w:rsidRPr="000665A7" w:rsidRDefault="0002546D" w:rsidP="0002546D">
            <w:pPr>
              <w:pStyle w:val="TAL"/>
            </w:pPr>
          </w:p>
        </w:tc>
        <w:tc>
          <w:tcPr>
            <w:tcW w:w="1700" w:type="dxa"/>
            <w:tcBorders>
              <w:top w:val="single" w:sz="4" w:space="0" w:color="auto"/>
              <w:bottom w:val="single" w:sz="4" w:space="0" w:color="auto"/>
            </w:tcBorders>
            <w:shd w:val="clear" w:color="auto" w:fill="auto"/>
          </w:tcPr>
          <w:p w14:paraId="753EFB4C" w14:textId="77777777" w:rsidR="0002546D" w:rsidRPr="000665A7" w:rsidRDefault="0002546D" w:rsidP="0002546D">
            <w:pPr>
              <w:pStyle w:val="TAL"/>
            </w:pPr>
          </w:p>
        </w:tc>
        <w:tc>
          <w:tcPr>
            <w:tcW w:w="1104" w:type="dxa"/>
            <w:tcBorders>
              <w:top w:val="single" w:sz="4" w:space="0" w:color="auto"/>
              <w:bottom w:val="single" w:sz="4" w:space="0" w:color="auto"/>
            </w:tcBorders>
            <w:shd w:val="clear" w:color="auto" w:fill="auto"/>
          </w:tcPr>
          <w:p w14:paraId="0C3B9716" w14:textId="77777777" w:rsidR="0002546D" w:rsidRPr="000665A7" w:rsidRDefault="0002546D" w:rsidP="0002546D">
            <w:pPr>
              <w:pStyle w:val="TAL"/>
            </w:pPr>
          </w:p>
        </w:tc>
      </w:tr>
      <w:tr w:rsidR="0002546D" w:rsidRPr="000665A7" w14:paraId="329C275D" w14:textId="77777777" w:rsidTr="000A4A5C">
        <w:tc>
          <w:tcPr>
            <w:tcW w:w="4535" w:type="dxa"/>
            <w:tcBorders>
              <w:top w:val="single" w:sz="4" w:space="0" w:color="auto"/>
            </w:tcBorders>
            <w:shd w:val="clear" w:color="auto" w:fill="auto"/>
          </w:tcPr>
          <w:p w14:paraId="12DBF5F5" w14:textId="77777777" w:rsidR="0002546D" w:rsidRPr="000665A7" w:rsidRDefault="0002546D" w:rsidP="0002546D">
            <w:pPr>
              <w:pStyle w:val="TAL"/>
            </w:pPr>
            <w:r w:rsidRPr="000665A7">
              <w:t>}</w:t>
            </w:r>
          </w:p>
        </w:tc>
        <w:tc>
          <w:tcPr>
            <w:tcW w:w="2267" w:type="dxa"/>
            <w:tcBorders>
              <w:top w:val="single" w:sz="4" w:space="0" w:color="auto"/>
            </w:tcBorders>
            <w:shd w:val="clear" w:color="auto" w:fill="auto"/>
          </w:tcPr>
          <w:p w14:paraId="1B777539" w14:textId="77777777" w:rsidR="0002546D" w:rsidRPr="000665A7" w:rsidRDefault="0002546D" w:rsidP="0002546D">
            <w:pPr>
              <w:pStyle w:val="TAL"/>
            </w:pPr>
          </w:p>
        </w:tc>
        <w:tc>
          <w:tcPr>
            <w:tcW w:w="1700" w:type="dxa"/>
            <w:tcBorders>
              <w:top w:val="single" w:sz="4" w:space="0" w:color="auto"/>
            </w:tcBorders>
            <w:shd w:val="clear" w:color="auto" w:fill="auto"/>
          </w:tcPr>
          <w:p w14:paraId="50D8CE8B" w14:textId="77777777" w:rsidR="0002546D" w:rsidRPr="000665A7" w:rsidRDefault="0002546D" w:rsidP="0002546D">
            <w:pPr>
              <w:pStyle w:val="TAL"/>
            </w:pPr>
          </w:p>
        </w:tc>
        <w:tc>
          <w:tcPr>
            <w:tcW w:w="1104" w:type="dxa"/>
            <w:tcBorders>
              <w:top w:val="single" w:sz="4" w:space="0" w:color="auto"/>
            </w:tcBorders>
            <w:shd w:val="clear" w:color="auto" w:fill="auto"/>
          </w:tcPr>
          <w:p w14:paraId="2878853C" w14:textId="77777777" w:rsidR="0002546D" w:rsidRPr="000665A7" w:rsidRDefault="0002546D" w:rsidP="0002546D">
            <w:pPr>
              <w:pStyle w:val="TAL"/>
            </w:pPr>
          </w:p>
        </w:tc>
      </w:tr>
    </w:tbl>
    <w:p w14:paraId="2B9EE916" w14:textId="77777777" w:rsidR="00F56BBE" w:rsidRPr="000665A7" w:rsidRDefault="00F56BBE" w:rsidP="00F56BBE"/>
    <w:p w14:paraId="0A60C3B7" w14:textId="35CA7DFA" w:rsidR="00F56BBE" w:rsidRPr="000665A7" w:rsidRDefault="00F56BBE" w:rsidP="00F56BBE">
      <w:pPr>
        <w:pStyle w:val="TH"/>
        <w:ind w:left="284"/>
      </w:pPr>
      <w:r w:rsidRPr="000665A7">
        <w:lastRenderedPageBreak/>
        <w:t xml:space="preserve">Table 8.5.4.3.3.3-4: </w:t>
      </w:r>
      <w:proofErr w:type="spellStart"/>
      <w:r w:rsidRPr="000665A7">
        <w:t>UECapabilityInformation</w:t>
      </w:r>
      <w:proofErr w:type="spellEnd"/>
      <w:r w:rsidRPr="000665A7">
        <w:t xml:space="preserve"> (step</w:t>
      </w:r>
      <w:ins w:id="936" w:author="Bharadwaj Cheruvu" w:date="2022-01-31T23:09:00Z">
        <w:r w:rsidR="0002546D" w:rsidRPr="000665A7">
          <w:t>s</w:t>
        </w:r>
      </w:ins>
      <w:r w:rsidRPr="000665A7">
        <w:t xml:space="preserve"> 4</w:t>
      </w:r>
      <w:ins w:id="937" w:author="Bharadwaj Cheruvu" w:date="2022-01-31T23:10:00Z">
        <w:r w:rsidR="0002546D" w:rsidRPr="000665A7">
          <w:t>a2 and 4b1</w:t>
        </w:r>
      </w:ins>
      <w:r w:rsidRPr="000665A7">
        <w:t>, Table 8.5.4.3.3.2-1)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F56BBE" w:rsidRPr="000665A7" w14:paraId="035CC381" w14:textId="77777777" w:rsidTr="000A4A5C">
        <w:tc>
          <w:tcPr>
            <w:tcW w:w="9637" w:type="dxa"/>
            <w:gridSpan w:val="4"/>
            <w:tcBorders>
              <w:top w:val="single" w:sz="4" w:space="0" w:color="auto"/>
              <w:bottom w:val="single" w:sz="4" w:space="0" w:color="auto"/>
            </w:tcBorders>
            <w:shd w:val="clear" w:color="auto" w:fill="auto"/>
          </w:tcPr>
          <w:p w14:paraId="3D410B56" w14:textId="77777777" w:rsidR="00F56BBE" w:rsidRPr="000665A7" w:rsidRDefault="00F56BBE" w:rsidP="000A4A5C">
            <w:pPr>
              <w:pStyle w:val="TAL"/>
            </w:pPr>
            <w:r w:rsidRPr="000665A7">
              <w:t>Derivation path: 36.508 clause 4.6.1 table 4.6.1-23</w:t>
            </w:r>
          </w:p>
        </w:tc>
      </w:tr>
      <w:tr w:rsidR="00F56BBE" w:rsidRPr="000665A7" w14:paraId="3F27602F" w14:textId="77777777" w:rsidTr="000A4A5C">
        <w:tc>
          <w:tcPr>
            <w:tcW w:w="4535" w:type="dxa"/>
            <w:tcBorders>
              <w:top w:val="single" w:sz="4" w:space="0" w:color="auto"/>
              <w:bottom w:val="single" w:sz="4" w:space="0" w:color="auto"/>
            </w:tcBorders>
            <w:shd w:val="clear" w:color="auto" w:fill="auto"/>
          </w:tcPr>
          <w:p w14:paraId="18C4D680" w14:textId="77777777" w:rsidR="00F56BBE" w:rsidRPr="000665A7" w:rsidRDefault="00F56BBE" w:rsidP="000A4A5C">
            <w:pPr>
              <w:pStyle w:val="TAL"/>
            </w:pPr>
            <w:r w:rsidRPr="000665A7">
              <w:t>Information Element</w:t>
            </w:r>
          </w:p>
        </w:tc>
        <w:tc>
          <w:tcPr>
            <w:tcW w:w="2267" w:type="dxa"/>
            <w:tcBorders>
              <w:top w:val="single" w:sz="4" w:space="0" w:color="auto"/>
              <w:bottom w:val="single" w:sz="4" w:space="0" w:color="auto"/>
            </w:tcBorders>
            <w:shd w:val="clear" w:color="auto" w:fill="auto"/>
          </w:tcPr>
          <w:p w14:paraId="5265AD89" w14:textId="77777777" w:rsidR="00F56BBE" w:rsidRPr="000665A7" w:rsidRDefault="00F56BBE" w:rsidP="000A4A5C">
            <w:pPr>
              <w:pStyle w:val="TAL"/>
            </w:pPr>
            <w:r w:rsidRPr="000665A7">
              <w:t>Value/Remark</w:t>
            </w:r>
          </w:p>
        </w:tc>
        <w:tc>
          <w:tcPr>
            <w:tcW w:w="1700" w:type="dxa"/>
            <w:tcBorders>
              <w:top w:val="single" w:sz="4" w:space="0" w:color="auto"/>
              <w:bottom w:val="single" w:sz="4" w:space="0" w:color="auto"/>
            </w:tcBorders>
            <w:shd w:val="clear" w:color="auto" w:fill="auto"/>
          </w:tcPr>
          <w:p w14:paraId="21BF5416" w14:textId="77777777" w:rsidR="00F56BBE" w:rsidRPr="000665A7" w:rsidRDefault="00F56BBE" w:rsidP="000A4A5C">
            <w:pPr>
              <w:pStyle w:val="TAL"/>
            </w:pPr>
            <w:r w:rsidRPr="000665A7">
              <w:t>Comment</w:t>
            </w:r>
          </w:p>
        </w:tc>
        <w:tc>
          <w:tcPr>
            <w:tcW w:w="1135" w:type="dxa"/>
            <w:tcBorders>
              <w:top w:val="single" w:sz="4" w:space="0" w:color="auto"/>
              <w:bottom w:val="single" w:sz="4" w:space="0" w:color="auto"/>
            </w:tcBorders>
            <w:shd w:val="clear" w:color="auto" w:fill="auto"/>
          </w:tcPr>
          <w:p w14:paraId="4409985F" w14:textId="77777777" w:rsidR="00F56BBE" w:rsidRPr="000665A7" w:rsidRDefault="00F56BBE" w:rsidP="000A4A5C">
            <w:pPr>
              <w:pStyle w:val="TAL"/>
            </w:pPr>
            <w:r w:rsidRPr="000665A7">
              <w:t>Condition</w:t>
            </w:r>
          </w:p>
        </w:tc>
      </w:tr>
      <w:tr w:rsidR="00F56BBE" w:rsidRPr="000665A7" w14:paraId="1C87CA0F" w14:textId="77777777" w:rsidTr="000A4A5C">
        <w:tc>
          <w:tcPr>
            <w:tcW w:w="4535" w:type="dxa"/>
            <w:tcBorders>
              <w:top w:val="single" w:sz="4" w:space="0" w:color="auto"/>
              <w:bottom w:val="single" w:sz="4" w:space="0" w:color="auto"/>
            </w:tcBorders>
            <w:shd w:val="clear" w:color="auto" w:fill="auto"/>
          </w:tcPr>
          <w:p w14:paraId="64A1C596" w14:textId="77777777" w:rsidR="00F56BBE" w:rsidRPr="000665A7" w:rsidRDefault="00F56BBE" w:rsidP="000A4A5C">
            <w:pPr>
              <w:pStyle w:val="TAL"/>
            </w:pPr>
            <w:proofErr w:type="spellStart"/>
            <w:proofErr w:type="gramStart"/>
            <w:r w:rsidRPr="000665A7">
              <w:t>UECapabilityInformation</w:t>
            </w:r>
            <w:proofErr w:type="spellEnd"/>
            <w:r w:rsidRPr="000665A7">
              <w:t xml:space="preserve"> ::=</w:t>
            </w:r>
            <w:proofErr w:type="gramEnd"/>
            <w:r w:rsidRPr="000665A7">
              <w:t xml:space="preserve"> SEQUENCE {</w:t>
            </w:r>
          </w:p>
        </w:tc>
        <w:tc>
          <w:tcPr>
            <w:tcW w:w="2267" w:type="dxa"/>
            <w:tcBorders>
              <w:top w:val="single" w:sz="4" w:space="0" w:color="auto"/>
              <w:bottom w:val="single" w:sz="4" w:space="0" w:color="auto"/>
            </w:tcBorders>
            <w:shd w:val="clear" w:color="auto" w:fill="auto"/>
          </w:tcPr>
          <w:p w14:paraId="2D25F584"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2448A39E"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11B9B600" w14:textId="77777777" w:rsidR="00F56BBE" w:rsidRPr="000665A7" w:rsidRDefault="00F56BBE" w:rsidP="000A4A5C">
            <w:pPr>
              <w:pStyle w:val="TAL"/>
            </w:pPr>
          </w:p>
        </w:tc>
      </w:tr>
      <w:tr w:rsidR="00F56BBE" w:rsidRPr="000665A7" w14:paraId="604E9B36" w14:textId="77777777" w:rsidTr="000A4A5C">
        <w:tc>
          <w:tcPr>
            <w:tcW w:w="4535" w:type="dxa"/>
            <w:tcBorders>
              <w:top w:val="single" w:sz="4" w:space="0" w:color="auto"/>
              <w:bottom w:val="single" w:sz="4" w:space="0" w:color="auto"/>
            </w:tcBorders>
            <w:shd w:val="clear" w:color="auto" w:fill="auto"/>
          </w:tcPr>
          <w:p w14:paraId="205F73CC" w14:textId="77777777" w:rsidR="00F56BBE" w:rsidRPr="000665A7" w:rsidRDefault="00F56BBE" w:rsidP="000A4A5C">
            <w:pPr>
              <w:pStyle w:val="TAL"/>
            </w:pPr>
            <w:r w:rsidRPr="000665A7">
              <w:t xml:space="preserve">  </w:t>
            </w:r>
            <w:proofErr w:type="spellStart"/>
            <w:r w:rsidRPr="000665A7">
              <w:t>criticalExtensions</w:t>
            </w:r>
            <w:proofErr w:type="spellEnd"/>
            <w:r w:rsidRPr="000665A7">
              <w:t xml:space="preserve"> CHOICE {</w:t>
            </w:r>
          </w:p>
        </w:tc>
        <w:tc>
          <w:tcPr>
            <w:tcW w:w="2267" w:type="dxa"/>
            <w:tcBorders>
              <w:top w:val="single" w:sz="4" w:space="0" w:color="auto"/>
              <w:bottom w:val="single" w:sz="4" w:space="0" w:color="auto"/>
            </w:tcBorders>
            <w:shd w:val="clear" w:color="auto" w:fill="auto"/>
          </w:tcPr>
          <w:p w14:paraId="08EA247E"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19869EE9"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5C8B1FC4" w14:textId="77777777" w:rsidR="00F56BBE" w:rsidRPr="000665A7" w:rsidRDefault="00F56BBE" w:rsidP="000A4A5C">
            <w:pPr>
              <w:pStyle w:val="TAL"/>
            </w:pPr>
          </w:p>
        </w:tc>
      </w:tr>
      <w:tr w:rsidR="00F56BBE" w:rsidRPr="000665A7" w14:paraId="69C39844" w14:textId="77777777" w:rsidTr="000A4A5C">
        <w:tc>
          <w:tcPr>
            <w:tcW w:w="4535" w:type="dxa"/>
            <w:tcBorders>
              <w:top w:val="single" w:sz="4" w:space="0" w:color="auto"/>
              <w:bottom w:val="single" w:sz="4" w:space="0" w:color="auto"/>
            </w:tcBorders>
            <w:shd w:val="clear" w:color="auto" w:fill="auto"/>
          </w:tcPr>
          <w:p w14:paraId="42A54DDE" w14:textId="77777777" w:rsidR="00F56BBE" w:rsidRPr="000665A7" w:rsidRDefault="00F56BBE" w:rsidP="000A4A5C">
            <w:pPr>
              <w:pStyle w:val="TAL"/>
            </w:pPr>
            <w:r w:rsidRPr="000665A7">
              <w:t xml:space="preserve">    c1 </w:t>
            </w:r>
            <w:proofErr w:type="gramStart"/>
            <w:r w:rsidRPr="000665A7">
              <w:t>CHOICE{</w:t>
            </w:r>
            <w:proofErr w:type="gramEnd"/>
          </w:p>
        </w:tc>
        <w:tc>
          <w:tcPr>
            <w:tcW w:w="2267" w:type="dxa"/>
            <w:tcBorders>
              <w:top w:val="single" w:sz="4" w:space="0" w:color="auto"/>
              <w:bottom w:val="single" w:sz="4" w:space="0" w:color="auto"/>
            </w:tcBorders>
            <w:shd w:val="clear" w:color="auto" w:fill="auto"/>
          </w:tcPr>
          <w:p w14:paraId="5AA92306"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25B1942B"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288DFA2F" w14:textId="77777777" w:rsidR="00F56BBE" w:rsidRPr="000665A7" w:rsidRDefault="00F56BBE" w:rsidP="000A4A5C">
            <w:pPr>
              <w:pStyle w:val="TAL"/>
            </w:pPr>
          </w:p>
        </w:tc>
      </w:tr>
      <w:tr w:rsidR="00F56BBE" w:rsidRPr="000665A7" w14:paraId="138B3EE8" w14:textId="77777777" w:rsidTr="000A4A5C">
        <w:tc>
          <w:tcPr>
            <w:tcW w:w="4535" w:type="dxa"/>
            <w:tcBorders>
              <w:top w:val="single" w:sz="4" w:space="0" w:color="auto"/>
              <w:bottom w:val="single" w:sz="4" w:space="0" w:color="auto"/>
            </w:tcBorders>
            <w:shd w:val="clear" w:color="auto" w:fill="auto"/>
          </w:tcPr>
          <w:p w14:paraId="0FB55594" w14:textId="77777777" w:rsidR="00F56BBE" w:rsidRPr="000665A7" w:rsidRDefault="00F56BBE" w:rsidP="000A4A5C">
            <w:pPr>
              <w:pStyle w:val="TAL"/>
            </w:pPr>
            <w:r w:rsidRPr="000665A7">
              <w:t xml:space="preserve">      ueCapabilityInformation-r8 SEQUENCE { </w:t>
            </w:r>
          </w:p>
        </w:tc>
        <w:tc>
          <w:tcPr>
            <w:tcW w:w="2267" w:type="dxa"/>
            <w:tcBorders>
              <w:top w:val="single" w:sz="4" w:space="0" w:color="auto"/>
              <w:bottom w:val="single" w:sz="4" w:space="0" w:color="auto"/>
            </w:tcBorders>
            <w:shd w:val="clear" w:color="auto" w:fill="auto"/>
          </w:tcPr>
          <w:p w14:paraId="3AA0BF52"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43D87B3D"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62FCB3D1" w14:textId="77777777" w:rsidR="00F56BBE" w:rsidRPr="000665A7" w:rsidRDefault="00F56BBE" w:rsidP="000A4A5C">
            <w:pPr>
              <w:pStyle w:val="TAL"/>
            </w:pPr>
          </w:p>
        </w:tc>
      </w:tr>
      <w:tr w:rsidR="00F56BBE" w:rsidRPr="000665A7" w14:paraId="4475FB0B" w14:textId="77777777" w:rsidTr="000A4A5C">
        <w:tc>
          <w:tcPr>
            <w:tcW w:w="4535" w:type="dxa"/>
            <w:tcBorders>
              <w:top w:val="single" w:sz="4" w:space="0" w:color="auto"/>
              <w:bottom w:val="single" w:sz="4" w:space="0" w:color="auto"/>
            </w:tcBorders>
            <w:shd w:val="clear" w:color="auto" w:fill="auto"/>
          </w:tcPr>
          <w:p w14:paraId="5FF905EC" w14:textId="77777777" w:rsidR="00F56BBE" w:rsidRPr="000665A7" w:rsidRDefault="00F56BBE" w:rsidP="000A4A5C">
            <w:pPr>
              <w:pStyle w:val="TAL"/>
            </w:pPr>
            <w:r w:rsidRPr="000665A7">
              <w:rPr>
                <w:lang w:eastAsia="ko-KR"/>
              </w:rPr>
              <w:t xml:space="preserve">        </w:t>
            </w:r>
            <w:proofErr w:type="spellStart"/>
            <w:r w:rsidRPr="000665A7">
              <w:rPr>
                <w:lang w:eastAsia="ko-KR"/>
              </w:rPr>
              <w:t>ue-CapabilityRAT-</w:t>
            </w:r>
            <w:proofErr w:type="gramStart"/>
            <w:r w:rsidRPr="000665A7">
              <w:rPr>
                <w:lang w:eastAsia="ko-KR"/>
              </w:rPr>
              <w:t>ContainerList</w:t>
            </w:r>
            <w:proofErr w:type="spellEnd"/>
            <w:r w:rsidRPr="000665A7">
              <w:rPr>
                <w:lang w:eastAsia="ko-KR"/>
              </w:rPr>
              <w:t xml:space="preserve">  SEQUENCE</w:t>
            </w:r>
            <w:proofErr w:type="gramEnd"/>
            <w:r w:rsidRPr="000665A7">
              <w:rPr>
                <w:lang w:eastAsia="ko-KR"/>
              </w:rPr>
              <w:t xml:space="preserve"> (SIZE (0..maxRAT-Capabilities)) of SEQUENCE {</w:t>
            </w:r>
          </w:p>
        </w:tc>
        <w:tc>
          <w:tcPr>
            <w:tcW w:w="2267" w:type="dxa"/>
            <w:tcBorders>
              <w:top w:val="single" w:sz="4" w:space="0" w:color="auto"/>
              <w:bottom w:val="single" w:sz="4" w:space="0" w:color="auto"/>
            </w:tcBorders>
            <w:shd w:val="clear" w:color="auto" w:fill="auto"/>
          </w:tcPr>
          <w:p w14:paraId="6F651F0D" w14:textId="77777777" w:rsidR="00F56BBE" w:rsidRPr="000665A7" w:rsidRDefault="00F56BBE" w:rsidP="000A4A5C">
            <w:pPr>
              <w:pStyle w:val="TAL"/>
            </w:pPr>
            <w:r w:rsidRPr="000665A7">
              <w:t>1 entry</w:t>
            </w:r>
          </w:p>
        </w:tc>
        <w:tc>
          <w:tcPr>
            <w:tcW w:w="1700" w:type="dxa"/>
            <w:tcBorders>
              <w:top w:val="single" w:sz="4" w:space="0" w:color="auto"/>
              <w:bottom w:val="single" w:sz="4" w:space="0" w:color="auto"/>
            </w:tcBorders>
            <w:shd w:val="clear" w:color="auto" w:fill="auto"/>
          </w:tcPr>
          <w:p w14:paraId="15651A48"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62ADE6A4" w14:textId="77777777" w:rsidR="00F56BBE" w:rsidRPr="000665A7" w:rsidRDefault="00F56BBE" w:rsidP="000A4A5C">
            <w:pPr>
              <w:pStyle w:val="TAL"/>
            </w:pPr>
          </w:p>
        </w:tc>
      </w:tr>
      <w:tr w:rsidR="00F56BBE" w:rsidRPr="000665A7" w14:paraId="06F2FC89" w14:textId="77777777" w:rsidTr="000A4A5C">
        <w:tc>
          <w:tcPr>
            <w:tcW w:w="4535" w:type="dxa"/>
            <w:tcBorders>
              <w:top w:val="single" w:sz="4" w:space="0" w:color="auto"/>
              <w:bottom w:val="single" w:sz="4" w:space="0" w:color="auto"/>
            </w:tcBorders>
            <w:shd w:val="clear" w:color="auto" w:fill="auto"/>
          </w:tcPr>
          <w:p w14:paraId="7D2CAA30" w14:textId="77777777" w:rsidR="00F56BBE" w:rsidRPr="000665A7" w:rsidRDefault="00F56BBE" w:rsidP="000A4A5C">
            <w:pPr>
              <w:pStyle w:val="TAL"/>
            </w:pPr>
            <w:r w:rsidRPr="000665A7">
              <w:t xml:space="preserve">        </w:t>
            </w:r>
            <w:r w:rsidRPr="000665A7">
              <w:rPr>
                <w:lang w:eastAsia="ko-KR"/>
              </w:rPr>
              <w:t xml:space="preserve">  </w:t>
            </w:r>
            <w:r w:rsidRPr="000665A7">
              <w:t>rat-</w:t>
            </w:r>
            <w:proofErr w:type="gramStart"/>
            <w:r w:rsidRPr="000665A7">
              <w:t>Type[</w:t>
            </w:r>
            <w:proofErr w:type="gramEnd"/>
            <w:r w:rsidRPr="000665A7">
              <w:t>1]</w:t>
            </w:r>
          </w:p>
        </w:tc>
        <w:tc>
          <w:tcPr>
            <w:tcW w:w="2267" w:type="dxa"/>
            <w:tcBorders>
              <w:top w:val="single" w:sz="4" w:space="0" w:color="auto"/>
              <w:bottom w:val="single" w:sz="4" w:space="0" w:color="auto"/>
            </w:tcBorders>
            <w:shd w:val="clear" w:color="auto" w:fill="auto"/>
          </w:tcPr>
          <w:p w14:paraId="3589E16F" w14:textId="77777777" w:rsidR="00F56BBE" w:rsidRPr="000665A7" w:rsidRDefault="00F56BBE" w:rsidP="000A4A5C">
            <w:pPr>
              <w:pStyle w:val="TAL"/>
            </w:pPr>
            <w:proofErr w:type="spellStart"/>
            <w:r w:rsidRPr="000665A7">
              <w:t>Eutra</w:t>
            </w:r>
            <w:proofErr w:type="spellEnd"/>
          </w:p>
        </w:tc>
        <w:tc>
          <w:tcPr>
            <w:tcW w:w="1700" w:type="dxa"/>
            <w:tcBorders>
              <w:top w:val="single" w:sz="4" w:space="0" w:color="auto"/>
              <w:bottom w:val="single" w:sz="4" w:space="0" w:color="auto"/>
            </w:tcBorders>
            <w:shd w:val="clear" w:color="auto" w:fill="auto"/>
          </w:tcPr>
          <w:p w14:paraId="059A2BAE" w14:textId="77777777" w:rsidR="00F56BBE" w:rsidRPr="000665A7" w:rsidRDefault="00F56BBE" w:rsidP="000A4A5C">
            <w:pPr>
              <w:pStyle w:val="TAL"/>
            </w:pPr>
            <w:r w:rsidRPr="000665A7">
              <w:t>E-UTRA only</w:t>
            </w:r>
          </w:p>
        </w:tc>
        <w:tc>
          <w:tcPr>
            <w:tcW w:w="1135" w:type="dxa"/>
            <w:tcBorders>
              <w:top w:val="single" w:sz="4" w:space="0" w:color="auto"/>
              <w:bottom w:val="single" w:sz="4" w:space="0" w:color="auto"/>
            </w:tcBorders>
            <w:shd w:val="clear" w:color="auto" w:fill="auto"/>
          </w:tcPr>
          <w:p w14:paraId="068A6936" w14:textId="77777777" w:rsidR="00F56BBE" w:rsidRPr="000665A7" w:rsidRDefault="00F56BBE" w:rsidP="000A4A5C">
            <w:pPr>
              <w:pStyle w:val="TAL"/>
            </w:pPr>
          </w:p>
        </w:tc>
      </w:tr>
      <w:tr w:rsidR="00F56BBE" w:rsidRPr="000665A7" w14:paraId="6F353DC4" w14:textId="77777777" w:rsidTr="000A4A5C">
        <w:tc>
          <w:tcPr>
            <w:tcW w:w="4535" w:type="dxa"/>
            <w:tcBorders>
              <w:top w:val="single" w:sz="4" w:space="0" w:color="auto"/>
              <w:bottom w:val="single" w:sz="4" w:space="0" w:color="auto"/>
            </w:tcBorders>
            <w:shd w:val="clear" w:color="auto" w:fill="auto"/>
          </w:tcPr>
          <w:p w14:paraId="32CEC4EC" w14:textId="77777777" w:rsidR="00F56BBE" w:rsidRPr="000665A7" w:rsidRDefault="00F56BBE" w:rsidP="000A4A5C">
            <w:pPr>
              <w:pStyle w:val="TAL"/>
            </w:pPr>
            <w:r w:rsidRPr="000665A7">
              <w:t xml:space="preserve">        </w:t>
            </w:r>
            <w:r w:rsidRPr="000665A7">
              <w:rPr>
                <w:lang w:eastAsia="ko-KR"/>
              </w:rPr>
              <w:t xml:space="preserve">  </w:t>
            </w:r>
            <w:proofErr w:type="spellStart"/>
            <w:r w:rsidRPr="000665A7">
              <w:t>ueCapabilityRAT</w:t>
            </w:r>
            <w:proofErr w:type="spellEnd"/>
            <w:r w:rsidRPr="000665A7">
              <w:t>-</w:t>
            </w:r>
            <w:proofErr w:type="gramStart"/>
            <w:r w:rsidRPr="000665A7">
              <w:t>Container[</w:t>
            </w:r>
            <w:proofErr w:type="gramEnd"/>
            <w:r w:rsidRPr="000665A7">
              <w:t>1] OCTET STRING {</w:t>
            </w:r>
          </w:p>
        </w:tc>
        <w:tc>
          <w:tcPr>
            <w:tcW w:w="2267" w:type="dxa"/>
            <w:tcBorders>
              <w:top w:val="single" w:sz="4" w:space="0" w:color="auto"/>
              <w:bottom w:val="single" w:sz="4" w:space="0" w:color="auto"/>
            </w:tcBorders>
            <w:shd w:val="clear" w:color="auto" w:fill="auto"/>
          </w:tcPr>
          <w:p w14:paraId="41657191"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6BC2ADBA"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268FA18C" w14:textId="77777777" w:rsidR="00F56BBE" w:rsidRPr="000665A7" w:rsidRDefault="00F56BBE" w:rsidP="000A4A5C">
            <w:pPr>
              <w:pStyle w:val="TAL"/>
            </w:pPr>
          </w:p>
        </w:tc>
      </w:tr>
      <w:tr w:rsidR="00F56BBE" w:rsidRPr="000665A7" w14:paraId="3A2086AF" w14:textId="77777777" w:rsidTr="000A4A5C">
        <w:tc>
          <w:tcPr>
            <w:tcW w:w="4535" w:type="dxa"/>
            <w:tcBorders>
              <w:top w:val="single" w:sz="4" w:space="0" w:color="auto"/>
              <w:bottom w:val="single" w:sz="4" w:space="0" w:color="auto"/>
            </w:tcBorders>
            <w:shd w:val="clear" w:color="auto" w:fill="auto"/>
          </w:tcPr>
          <w:p w14:paraId="688F7419" w14:textId="77777777" w:rsidR="00F56BBE" w:rsidRPr="000665A7" w:rsidRDefault="00F56BBE" w:rsidP="000A4A5C">
            <w:pPr>
              <w:pStyle w:val="TAL"/>
            </w:pPr>
            <w:r w:rsidRPr="000665A7">
              <w:t xml:space="preserve">          </w:t>
            </w:r>
            <w:r w:rsidRPr="000665A7">
              <w:rPr>
                <w:lang w:eastAsia="ko-KR"/>
              </w:rPr>
              <w:t xml:space="preserve">  </w:t>
            </w:r>
            <w:r w:rsidRPr="000665A7">
              <w:t>UE-EUTRA-Capability SEQUENCE {</w:t>
            </w:r>
          </w:p>
        </w:tc>
        <w:tc>
          <w:tcPr>
            <w:tcW w:w="2267" w:type="dxa"/>
            <w:tcBorders>
              <w:top w:val="single" w:sz="4" w:space="0" w:color="auto"/>
              <w:bottom w:val="single" w:sz="4" w:space="0" w:color="auto"/>
            </w:tcBorders>
            <w:shd w:val="clear" w:color="auto" w:fill="auto"/>
          </w:tcPr>
          <w:p w14:paraId="6265D280"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77495628"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537B3EAE" w14:textId="77777777" w:rsidR="00F56BBE" w:rsidRPr="000665A7" w:rsidRDefault="00F56BBE" w:rsidP="000A4A5C">
            <w:pPr>
              <w:pStyle w:val="TAL"/>
            </w:pPr>
          </w:p>
        </w:tc>
      </w:tr>
      <w:tr w:rsidR="00F56BBE" w:rsidRPr="000665A7" w14:paraId="1A627D88" w14:textId="77777777" w:rsidTr="000A4A5C">
        <w:tc>
          <w:tcPr>
            <w:tcW w:w="4535" w:type="dxa"/>
            <w:tcBorders>
              <w:top w:val="single" w:sz="4" w:space="0" w:color="auto"/>
              <w:bottom w:val="single" w:sz="4" w:space="0" w:color="auto"/>
            </w:tcBorders>
            <w:shd w:val="clear" w:color="auto" w:fill="auto"/>
          </w:tcPr>
          <w:p w14:paraId="0CDBA984" w14:textId="77777777" w:rsidR="00F56BBE" w:rsidRPr="000665A7" w:rsidRDefault="00F56BBE" w:rsidP="000A4A5C">
            <w:pPr>
              <w:pStyle w:val="TAL"/>
            </w:pPr>
            <w:r w:rsidRPr="000665A7">
              <w:t xml:space="preserve">            </w:t>
            </w:r>
            <w:r w:rsidRPr="000665A7">
              <w:rPr>
                <w:lang w:eastAsia="ko-KR"/>
              </w:rPr>
              <w:t xml:space="preserve">  </w:t>
            </w:r>
            <w:proofErr w:type="spellStart"/>
            <w:r w:rsidRPr="000665A7">
              <w:t>nonCriticalExtension</w:t>
            </w:r>
            <w:proofErr w:type="spellEnd"/>
            <w:r w:rsidRPr="000665A7">
              <w:t xml:space="preserve"> SEQUENCE {</w:t>
            </w:r>
          </w:p>
        </w:tc>
        <w:tc>
          <w:tcPr>
            <w:tcW w:w="2267" w:type="dxa"/>
            <w:tcBorders>
              <w:top w:val="single" w:sz="4" w:space="0" w:color="auto"/>
              <w:bottom w:val="single" w:sz="4" w:space="0" w:color="auto"/>
            </w:tcBorders>
            <w:shd w:val="clear" w:color="auto" w:fill="auto"/>
          </w:tcPr>
          <w:p w14:paraId="6202DA6F"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2282B7FB"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0BD8E1FE" w14:textId="77777777" w:rsidR="00F56BBE" w:rsidRPr="000665A7" w:rsidRDefault="00F56BBE" w:rsidP="000A4A5C">
            <w:pPr>
              <w:pStyle w:val="TAL"/>
            </w:pPr>
          </w:p>
        </w:tc>
      </w:tr>
      <w:tr w:rsidR="00F56BBE" w:rsidRPr="000665A7" w14:paraId="3A6CE9C7" w14:textId="77777777" w:rsidTr="000A4A5C">
        <w:tc>
          <w:tcPr>
            <w:tcW w:w="4535" w:type="dxa"/>
            <w:tcBorders>
              <w:top w:val="single" w:sz="4" w:space="0" w:color="auto"/>
              <w:bottom w:val="single" w:sz="4" w:space="0" w:color="auto"/>
            </w:tcBorders>
            <w:shd w:val="clear" w:color="auto" w:fill="auto"/>
          </w:tcPr>
          <w:p w14:paraId="4F767CFB" w14:textId="77777777" w:rsidR="00F56BBE" w:rsidRPr="000665A7" w:rsidRDefault="00F56BBE" w:rsidP="000A4A5C">
            <w:pPr>
              <w:pStyle w:val="TAL"/>
            </w:pPr>
            <w:r w:rsidRPr="000665A7">
              <w:t xml:space="preserve">              </w:t>
            </w:r>
            <w:r w:rsidRPr="000665A7">
              <w:rPr>
                <w:lang w:eastAsia="ko-KR"/>
              </w:rPr>
              <w:t xml:space="preserve">  </w:t>
            </w:r>
            <w:proofErr w:type="spellStart"/>
            <w:r w:rsidRPr="000665A7">
              <w:t>nonCriticalExtension</w:t>
            </w:r>
            <w:proofErr w:type="spellEnd"/>
            <w:r w:rsidRPr="000665A7">
              <w:t xml:space="preserve"> SEQUENCE {</w:t>
            </w:r>
          </w:p>
        </w:tc>
        <w:tc>
          <w:tcPr>
            <w:tcW w:w="2267" w:type="dxa"/>
            <w:tcBorders>
              <w:top w:val="single" w:sz="4" w:space="0" w:color="auto"/>
              <w:bottom w:val="single" w:sz="4" w:space="0" w:color="auto"/>
            </w:tcBorders>
            <w:shd w:val="clear" w:color="auto" w:fill="auto"/>
          </w:tcPr>
          <w:p w14:paraId="0FA59A54"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5F1E46A1"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27887E95" w14:textId="77777777" w:rsidR="00F56BBE" w:rsidRPr="000665A7" w:rsidRDefault="00F56BBE" w:rsidP="000A4A5C">
            <w:pPr>
              <w:pStyle w:val="TAL"/>
            </w:pPr>
          </w:p>
        </w:tc>
      </w:tr>
      <w:tr w:rsidR="00F56BBE" w:rsidRPr="000665A7" w14:paraId="39E9B016" w14:textId="77777777" w:rsidTr="000A4A5C">
        <w:tc>
          <w:tcPr>
            <w:tcW w:w="4535" w:type="dxa"/>
            <w:tcBorders>
              <w:top w:val="single" w:sz="4" w:space="0" w:color="auto"/>
              <w:bottom w:val="single" w:sz="4" w:space="0" w:color="auto"/>
            </w:tcBorders>
            <w:shd w:val="clear" w:color="auto" w:fill="auto"/>
          </w:tcPr>
          <w:p w14:paraId="7F51545A" w14:textId="77777777" w:rsidR="00F56BBE" w:rsidRPr="000665A7" w:rsidRDefault="00F56BBE" w:rsidP="000A4A5C">
            <w:pPr>
              <w:pStyle w:val="TAL"/>
            </w:pPr>
            <w:r w:rsidRPr="000665A7">
              <w:t xml:space="preserve">                </w:t>
            </w:r>
            <w:r w:rsidRPr="000665A7">
              <w:rPr>
                <w:lang w:eastAsia="ko-KR"/>
              </w:rPr>
              <w:t xml:space="preserve">  </w:t>
            </w:r>
            <w:proofErr w:type="spellStart"/>
            <w:r w:rsidRPr="000665A7">
              <w:t>nonCriticalExtension</w:t>
            </w:r>
            <w:proofErr w:type="spellEnd"/>
            <w:r w:rsidRPr="000665A7">
              <w:t xml:space="preserve"> SEQUENCE {</w:t>
            </w:r>
          </w:p>
        </w:tc>
        <w:tc>
          <w:tcPr>
            <w:tcW w:w="2267" w:type="dxa"/>
            <w:tcBorders>
              <w:top w:val="single" w:sz="4" w:space="0" w:color="auto"/>
              <w:bottom w:val="single" w:sz="4" w:space="0" w:color="auto"/>
            </w:tcBorders>
            <w:shd w:val="clear" w:color="auto" w:fill="auto"/>
          </w:tcPr>
          <w:p w14:paraId="6E1DF176"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0DC523F2"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5F00B9ED" w14:textId="77777777" w:rsidR="00F56BBE" w:rsidRPr="000665A7" w:rsidRDefault="00F56BBE" w:rsidP="000A4A5C">
            <w:pPr>
              <w:pStyle w:val="TAL"/>
            </w:pPr>
          </w:p>
        </w:tc>
      </w:tr>
      <w:tr w:rsidR="00F56BBE" w:rsidRPr="000665A7" w14:paraId="5504E7CC" w14:textId="77777777" w:rsidTr="000A4A5C">
        <w:tc>
          <w:tcPr>
            <w:tcW w:w="4535" w:type="dxa"/>
            <w:tcBorders>
              <w:top w:val="single" w:sz="4" w:space="0" w:color="auto"/>
              <w:bottom w:val="single" w:sz="4" w:space="0" w:color="auto"/>
            </w:tcBorders>
            <w:shd w:val="clear" w:color="auto" w:fill="auto"/>
          </w:tcPr>
          <w:p w14:paraId="5515008D" w14:textId="77777777" w:rsidR="00F56BBE" w:rsidRPr="000665A7" w:rsidRDefault="00F56BBE" w:rsidP="000A4A5C">
            <w:pPr>
              <w:pStyle w:val="TAL"/>
            </w:pPr>
            <w:r w:rsidRPr="000665A7">
              <w:t xml:space="preserve">                  </w:t>
            </w:r>
            <w:r w:rsidRPr="000665A7">
              <w:rPr>
                <w:lang w:eastAsia="ko-KR"/>
              </w:rPr>
              <w:t xml:space="preserve">  </w:t>
            </w:r>
            <w:r w:rsidRPr="000665A7">
              <w:t>rf-Parameters-v1020 {</w:t>
            </w:r>
          </w:p>
        </w:tc>
        <w:tc>
          <w:tcPr>
            <w:tcW w:w="2267" w:type="dxa"/>
            <w:tcBorders>
              <w:top w:val="single" w:sz="4" w:space="0" w:color="auto"/>
              <w:bottom w:val="single" w:sz="4" w:space="0" w:color="auto"/>
            </w:tcBorders>
            <w:shd w:val="clear" w:color="auto" w:fill="auto"/>
          </w:tcPr>
          <w:p w14:paraId="21C302C8"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514E792A"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4A8B172D" w14:textId="77777777" w:rsidR="00F56BBE" w:rsidRPr="000665A7" w:rsidRDefault="00F56BBE" w:rsidP="000A4A5C">
            <w:pPr>
              <w:pStyle w:val="TAL"/>
            </w:pPr>
          </w:p>
        </w:tc>
      </w:tr>
      <w:tr w:rsidR="00F56BBE" w:rsidRPr="000665A7" w14:paraId="33709EAA" w14:textId="77777777" w:rsidTr="000A4A5C">
        <w:tc>
          <w:tcPr>
            <w:tcW w:w="4535" w:type="dxa"/>
            <w:tcBorders>
              <w:top w:val="single" w:sz="4" w:space="0" w:color="auto"/>
              <w:bottom w:val="single" w:sz="4" w:space="0" w:color="auto"/>
            </w:tcBorders>
            <w:shd w:val="clear" w:color="auto" w:fill="auto"/>
          </w:tcPr>
          <w:p w14:paraId="383D5DC5" w14:textId="77777777" w:rsidR="00F56BBE" w:rsidRPr="000665A7" w:rsidRDefault="00F56BBE" w:rsidP="000A4A5C">
            <w:pPr>
              <w:pStyle w:val="TAL"/>
            </w:pPr>
            <w:r w:rsidRPr="000665A7">
              <w:t xml:space="preserve">                    </w:t>
            </w:r>
            <w:r w:rsidRPr="000665A7">
              <w:rPr>
                <w:lang w:eastAsia="ko-KR"/>
              </w:rPr>
              <w:t xml:space="preserve">  </w:t>
            </w:r>
            <w:r w:rsidRPr="000665A7">
              <w:t>supportedBandCombination-r10 {</w:t>
            </w:r>
          </w:p>
        </w:tc>
        <w:tc>
          <w:tcPr>
            <w:tcW w:w="2267" w:type="dxa"/>
            <w:tcBorders>
              <w:top w:val="single" w:sz="4" w:space="0" w:color="auto"/>
              <w:bottom w:val="single" w:sz="4" w:space="0" w:color="auto"/>
            </w:tcBorders>
            <w:shd w:val="clear" w:color="auto" w:fill="auto"/>
          </w:tcPr>
          <w:p w14:paraId="25430E2F" w14:textId="77777777" w:rsidR="00F56BBE" w:rsidRPr="000665A7" w:rsidDel="00AF4AFE" w:rsidRDefault="00F56BBE" w:rsidP="000A4A5C">
            <w:pPr>
              <w:pStyle w:val="TAL"/>
            </w:pPr>
            <w:r w:rsidRPr="000665A7">
              <w:t>See step 4 in Table 8.5.4.3.3.2-1 for SS actions for how to check content</w:t>
            </w:r>
          </w:p>
        </w:tc>
        <w:tc>
          <w:tcPr>
            <w:tcW w:w="1700" w:type="dxa"/>
            <w:tcBorders>
              <w:top w:val="single" w:sz="4" w:space="0" w:color="auto"/>
              <w:bottom w:val="single" w:sz="4" w:space="0" w:color="auto"/>
            </w:tcBorders>
            <w:shd w:val="clear" w:color="auto" w:fill="auto"/>
          </w:tcPr>
          <w:p w14:paraId="1883DCB8"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15B748CD" w14:textId="77777777" w:rsidR="00F56BBE" w:rsidRPr="000665A7" w:rsidRDefault="00F56BBE" w:rsidP="000A4A5C">
            <w:pPr>
              <w:pStyle w:val="TAL"/>
            </w:pPr>
          </w:p>
        </w:tc>
      </w:tr>
      <w:tr w:rsidR="00F56BBE" w:rsidRPr="000665A7" w14:paraId="5FF738F6" w14:textId="77777777" w:rsidTr="000A4A5C">
        <w:tc>
          <w:tcPr>
            <w:tcW w:w="4535" w:type="dxa"/>
            <w:tcBorders>
              <w:top w:val="single" w:sz="4" w:space="0" w:color="auto"/>
              <w:bottom w:val="single" w:sz="4" w:space="0" w:color="auto"/>
            </w:tcBorders>
            <w:shd w:val="clear" w:color="auto" w:fill="auto"/>
          </w:tcPr>
          <w:p w14:paraId="0283B076" w14:textId="77777777" w:rsidR="00F56BBE" w:rsidRPr="000665A7" w:rsidRDefault="00F56BBE" w:rsidP="000A4A5C">
            <w:pPr>
              <w:keepNext/>
              <w:keepLines/>
              <w:spacing w:after="0"/>
              <w:rPr>
                <w:rFonts w:ascii="Arial" w:hAnsi="Arial"/>
                <w:sz w:val="18"/>
              </w:rPr>
            </w:pPr>
            <w:r w:rsidRPr="000665A7">
              <w:rPr>
                <w:rFonts w:ascii="Arial" w:hAnsi="Arial"/>
                <w:sz w:val="18"/>
              </w:rPr>
              <w:t xml:space="preserve">                    </w:t>
            </w:r>
            <w:r w:rsidRPr="000665A7">
              <w:rPr>
                <w:rFonts w:ascii="Arial" w:hAnsi="Arial"/>
                <w:sz w:val="18"/>
                <w:lang w:eastAsia="ko-KR"/>
              </w:rPr>
              <w:t xml:space="preserve">  </w:t>
            </w:r>
            <w:r w:rsidRPr="000665A7">
              <w:rPr>
                <w:rFonts w:ascii="Arial" w:hAnsi="Arial"/>
                <w:sz w:val="18"/>
              </w:rPr>
              <w:t>}</w:t>
            </w:r>
          </w:p>
        </w:tc>
        <w:tc>
          <w:tcPr>
            <w:tcW w:w="2267" w:type="dxa"/>
            <w:tcBorders>
              <w:top w:val="single" w:sz="4" w:space="0" w:color="auto"/>
              <w:bottom w:val="single" w:sz="4" w:space="0" w:color="auto"/>
            </w:tcBorders>
            <w:shd w:val="clear" w:color="auto" w:fill="auto"/>
          </w:tcPr>
          <w:p w14:paraId="11154409" w14:textId="77777777" w:rsidR="00F56BBE" w:rsidRPr="000665A7" w:rsidRDefault="00F56BBE" w:rsidP="000A4A5C">
            <w:pPr>
              <w:keepNext/>
              <w:keepLines/>
              <w:spacing w:after="0"/>
              <w:rPr>
                <w:rFonts w:ascii="Arial" w:hAnsi="Arial" w:cs="Arial"/>
                <w:sz w:val="18"/>
                <w:szCs w:val="18"/>
              </w:rPr>
            </w:pPr>
          </w:p>
        </w:tc>
        <w:tc>
          <w:tcPr>
            <w:tcW w:w="1700" w:type="dxa"/>
            <w:tcBorders>
              <w:top w:val="single" w:sz="4" w:space="0" w:color="auto"/>
              <w:bottom w:val="single" w:sz="4" w:space="0" w:color="auto"/>
            </w:tcBorders>
            <w:shd w:val="clear" w:color="auto" w:fill="auto"/>
          </w:tcPr>
          <w:p w14:paraId="77DFC457" w14:textId="77777777" w:rsidR="00F56BBE" w:rsidRPr="000665A7" w:rsidRDefault="00F56BBE" w:rsidP="000A4A5C">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14:paraId="5E7C41DA" w14:textId="77777777" w:rsidR="00F56BBE" w:rsidRPr="000665A7" w:rsidRDefault="00F56BBE" w:rsidP="000A4A5C">
            <w:pPr>
              <w:keepNext/>
              <w:keepLines/>
              <w:spacing w:after="0"/>
              <w:rPr>
                <w:rFonts w:ascii="Arial" w:hAnsi="Arial"/>
                <w:sz w:val="18"/>
              </w:rPr>
            </w:pPr>
          </w:p>
        </w:tc>
      </w:tr>
      <w:tr w:rsidR="00F56BBE" w:rsidRPr="000665A7" w14:paraId="277F0CB6" w14:textId="77777777" w:rsidTr="000A4A5C">
        <w:tc>
          <w:tcPr>
            <w:tcW w:w="4535" w:type="dxa"/>
            <w:tcBorders>
              <w:top w:val="single" w:sz="4" w:space="0" w:color="auto"/>
              <w:bottom w:val="single" w:sz="4" w:space="0" w:color="auto"/>
            </w:tcBorders>
            <w:shd w:val="clear" w:color="auto" w:fill="auto"/>
          </w:tcPr>
          <w:p w14:paraId="2A511D5F" w14:textId="77777777" w:rsidR="00F56BBE" w:rsidRPr="000665A7" w:rsidRDefault="00F56BBE" w:rsidP="000A4A5C">
            <w:pPr>
              <w:keepNext/>
              <w:keepLines/>
              <w:spacing w:after="0"/>
              <w:rPr>
                <w:rFonts w:ascii="Arial" w:hAnsi="Arial"/>
                <w:sz w:val="18"/>
              </w:rPr>
            </w:pPr>
            <w:r w:rsidRPr="000665A7">
              <w:rPr>
                <w:rFonts w:ascii="Arial" w:hAnsi="Arial"/>
                <w:sz w:val="18"/>
              </w:rPr>
              <w:t xml:space="preserve">                  </w:t>
            </w:r>
            <w:r w:rsidRPr="000665A7">
              <w:rPr>
                <w:rFonts w:ascii="Arial" w:hAnsi="Arial"/>
                <w:sz w:val="18"/>
                <w:lang w:eastAsia="ko-KR"/>
              </w:rPr>
              <w:t xml:space="preserve">  </w:t>
            </w:r>
            <w:r w:rsidRPr="000665A7">
              <w:rPr>
                <w:rFonts w:ascii="Arial" w:hAnsi="Arial"/>
                <w:sz w:val="18"/>
              </w:rPr>
              <w:t>}</w:t>
            </w:r>
          </w:p>
        </w:tc>
        <w:tc>
          <w:tcPr>
            <w:tcW w:w="2267" w:type="dxa"/>
            <w:tcBorders>
              <w:top w:val="single" w:sz="4" w:space="0" w:color="auto"/>
              <w:bottom w:val="single" w:sz="4" w:space="0" w:color="auto"/>
            </w:tcBorders>
            <w:shd w:val="clear" w:color="auto" w:fill="auto"/>
          </w:tcPr>
          <w:p w14:paraId="04E07D7D" w14:textId="77777777" w:rsidR="00F56BBE" w:rsidRPr="000665A7" w:rsidRDefault="00F56BBE" w:rsidP="000A4A5C">
            <w:pPr>
              <w:keepNext/>
              <w:keepLines/>
              <w:spacing w:after="0"/>
              <w:rPr>
                <w:rFonts w:ascii="Arial" w:hAnsi="Arial" w:cs="Arial"/>
                <w:sz w:val="18"/>
                <w:szCs w:val="18"/>
              </w:rPr>
            </w:pPr>
          </w:p>
        </w:tc>
        <w:tc>
          <w:tcPr>
            <w:tcW w:w="1700" w:type="dxa"/>
            <w:tcBorders>
              <w:top w:val="single" w:sz="4" w:space="0" w:color="auto"/>
              <w:bottom w:val="single" w:sz="4" w:space="0" w:color="auto"/>
            </w:tcBorders>
            <w:shd w:val="clear" w:color="auto" w:fill="auto"/>
          </w:tcPr>
          <w:p w14:paraId="333ACBD3" w14:textId="77777777" w:rsidR="00F56BBE" w:rsidRPr="000665A7" w:rsidRDefault="00F56BBE" w:rsidP="000A4A5C">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14:paraId="71AA25F5" w14:textId="77777777" w:rsidR="00F56BBE" w:rsidRPr="000665A7" w:rsidRDefault="00F56BBE" w:rsidP="000A4A5C">
            <w:pPr>
              <w:keepNext/>
              <w:keepLines/>
              <w:spacing w:after="0"/>
              <w:rPr>
                <w:rFonts w:ascii="Arial" w:hAnsi="Arial"/>
                <w:sz w:val="18"/>
              </w:rPr>
            </w:pPr>
          </w:p>
        </w:tc>
      </w:tr>
      <w:tr w:rsidR="00F56BBE" w:rsidRPr="000665A7" w14:paraId="4E072F68" w14:textId="77777777" w:rsidTr="000A4A5C">
        <w:tc>
          <w:tcPr>
            <w:tcW w:w="4535" w:type="dxa"/>
            <w:tcBorders>
              <w:top w:val="single" w:sz="4" w:space="0" w:color="auto"/>
              <w:bottom w:val="single" w:sz="4" w:space="0" w:color="auto"/>
            </w:tcBorders>
            <w:shd w:val="clear" w:color="auto" w:fill="auto"/>
          </w:tcPr>
          <w:p w14:paraId="50175A63" w14:textId="77777777" w:rsidR="00F56BBE" w:rsidRPr="000665A7" w:rsidRDefault="00F56BBE" w:rsidP="000A4A5C">
            <w:pPr>
              <w:pStyle w:val="TAL"/>
            </w:pPr>
            <w:r w:rsidRPr="000665A7">
              <w:t xml:space="preserve">                  </w:t>
            </w:r>
            <w:r w:rsidRPr="000665A7">
              <w:rPr>
                <w:lang w:eastAsia="ko-KR"/>
              </w:rPr>
              <w:t xml:space="preserve">  </w:t>
            </w:r>
            <w:proofErr w:type="spellStart"/>
            <w:r w:rsidRPr="000665A7">
              <w:t>nonCriticalExtension</w:t>
            </w:r>
            <w:proofErr w:type="spellEnd"/>
            <w:r w:rsidRPr="000665A7">
              <w:t xml:space="preserve"> SEQUENCE {</w:t>
            </w:r>
          </w:p>
        </w:tc>
        <w:tc>
          <w:tcPr>
            <w:tcW w:w="2267" w:type="dxa"/>
            <w:tcBorders>
              <w:top w:val="single" w:sz="4" w:space="0" w:color="auto"/>
              <w:bottom w:val="single" w:sz="4" w:space="0" w:color="auto"/>
            </w:tcBorders>
            <w:shd w:val="clear" w:color="auto" w:fill="auto"/>
          </w:tcPr>
          <w:p w14:paraId="2AF3719E"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585A7238"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20DCB48C" w14:textId="77777777" w:rsidR="00F56BBE" w:rsidRPr="000665A7" w:rsidRDefault="00F56BBE" w:rsidP="000A4A5C">
            <w:pPr>
              <w:pStyle w:val="TAL"/>
            </w:pPr>
          </w:p>
        </w:tc>
      </w:tr>
      <w:tr w:rsidR="00F56BBE" w:rsidRPr="000665A7" w14:paraId="52D07E52" w14:textId="77777777" w:rsidTr="000A4A5C">
        <w:tc>
          <w:tcPr>
            <w:tcW w:w="4535" w:type="dxa"/>
            <w:tcBorders>
              <w:top w:val="single" w:sz="4" w:space="0" w:color="auto"/>
              <w:bottom w:val="single" w:sz="4" w:space="0" w:color="auto"/>
            </w:tcBorders>
            <w:shd w:val="clear" w:color="auto" w:fill="auto"/>
          </w:tcPr>
          <w:p w14:paraId="04B28CBD" w14:textId="77777777" w:rsidR="00F56BBE" w:rsidRPr="000665A7" w:rsidRDefault="00F56BBE" w:rsidP="000A4A5C">
            <w:pPr>
              <w:pStyle w:val="TAL"/>
            </w:pPr>
            <w:r w:rsidRPr="000665A7">
              <w:t xml:space="preserve">                    </w:t>
            </w:r>
            <w:r w:rsidRPr="000665A7">
              <w:rPr>
                <w:lang w:eastAsia="ko-KR"/>
              </w:rPr>
              <w:t xml:space="preserve">  </w:t>
            </w:r>
            <w:proofErr w:type="spellStart"/>
            <w:r w:rsidRPr="000665A7">
              <w:t>nonCriticalExtension</w:t>
            </w:r>
            <w:proofErr w:type="spellEnd"/>
            <w:r w:rsidRPr="000665A7">
              <w:t xml:space="preserve"> SEQUENCE {</w:t>
            </w:r>
          </w:p>
        </w:tc>
        <w:tc>
          <w:tcPr>
            <w:tcW w:w="2267" w:type="dxa"/>
            <w:tcBorders>
              <w:top w:val="single" w:sz="4" w:space="0" w:color="auto"/>
              <w:bottom w:val="single" w:sz="4" w:space="0" w:color="auto"/>
            </w:tcBorders>
            <w:shd w:val="clear" w:color="auto" w:fill="auto"/>
          </w:tcPr>
          <w:p w14:paraId="50CDEDF9"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072F55F5"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3E014C14" w14:textId="77777777" w:rsidR="00F56BBE" w:rsidRPr="000665A7" w:rsidRDefault="00F56BBE" w:rsidP="000A4A5C">
            <w:pPr>
              <w:pStyle w:val="TAL"/>
            </w:pPr>
          </w:p>
        </w:tc>
      </w:tr>
      <w:tr w:rsidR="00F56BBE" w:rsidRPr="000665A7" w14:paraId="5AD4587E" w14:textId="77777777" w:rsidTr="000A4A5C">
        <w:tc>
          <w:tcPr>
            <w:tcW w:w="4535" w:type="dxa"/>
            <w:tcBorders>
              <w:top w:val="single" w:sz="4" w:space="0" w:color="auto"/>
              <w:bottom w:val="single" w:sz="4" w:space="0" w:color="auto"/>
            </w:tcBorders>
            <w:shd w:val="clear" w:color="auto" w:fill="auto"/>
          </w:tcPr>
          <w:p w14:paraId="238AEE93" w14:textId="77777777" w:rsidR="00F56BBE" w:rsidRPr="000665A7" w:rsidRDefault="00F56BBE" w:rsidP="000A4A5C">
            <w:pPr>
              <w:pStyle w:val="TAL"/>
            </w:pPr>
            <w:r w:rsidRPr="000665A7">
              <w:t xml:space="preserve">                        rf-Parameters-v1090 {</w:t>
            </w:r>
          </w:p>
        </w:tc>
        <w:tc>
          <w:tcPr>
            <w:tcW w:w="2267" w:type="dxa"/>
            <w:tcBorders>
              <w:top w:val="single" w:sz="4" w:space="0" w:color="auto"/>
              <w:bottom w:val="single" w:sz="4" w:space="0" w:color="auto"/>
            </w:tcBorders>
            <w:shd w:val="clear" w:color="auto" w:fill="auto"/>
          </w:tcPr>
          <w:p w14:paraId="23EF4EA0"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2EA82612"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03C94122" w14:textId="77777777" w:rsidR="00F56BBE" w:rsidRPr="000665A7" w:rsidRDefault="00F56BBE" w:rsidP="000A4A5C">
            <w:pPr>
              <w:pStyle w:val="TAL"/>
            </w:pPr>
          </w:p>
        </w:tc>
      </w:tr>
      <w:tr w:rsidR="00F56BBE" w:rsidRPr="000665A7" w14:paraId="5DFFB7AA" w14:textId="77777777" w:rsidTr="000A4A5C">
        <w:tc>
          <w:tcPr>
            <w:tcW w:w="4535" w:type="dxa"/>
            <w:tcBorders>
              <w:top w:val="single" w:sz="4" w:space="0" w:color="auto"/>
              <w:bottom w:val="single" w:sz="4" w:space="0" w:color="auto"/>
            </w:tcBorders>
            <w:shd w:val="clear" w:color="auto" w:fill="auto"/>
          </w:tcPr>
          <w:p w14:paraId="1F53BAE2" w14:textId="77777777" w:rsidR="00F56BBE" w:rsidRPr="000665A7" w:rsidRDefault="00F56BBE" w:rsidP="000A4A5C">
            <w:pPr>
              <w:pStyle w:val="TAL"/>
            </w:pPr>
            <w:r w:rsidRPr="000665A7">
              <w:t xml:space="preserve">                          supportedBandCombination-v1090 {</w:t>
            </w:r>
          </w:p>
        </w:tc>
        <w:tc>
          <w:tcPr>
            <w:tcW w:w="2267" w:type="dxa"/>
            <w:tcBorders>
              <w:top w:val="single" w:sz="4" w:space="0" w:color="auto"/>
              <w:bottom w:val="single" w:sz="4" w:space="0" w:color="auto"/>
            </w:tcBorders>
            <w:shd w:val="clear" w:color="auto" w:fill="auto"/>
          </w:tcPr>
          <w:p w14:paraId="6A353329" w14:textId="77777777" w:rsidR="00F56BBE" w:rsidRPr="000665A7" w:rsidRDefault="00F56BBE" w:rsidP="000A4A5C">
            <w:pPr>
              <w:pStyle w:val="TAL"/>
            </w:pPr>
            <w:r w:rsidRPr="000665A7">
              <w:t>See step 4 in Table 8.5.4.3.3.2-1 for SS actions for how to check content</w:t>
            </w:r>
          </w:p>
        </w:tc>
        <w:tc>
          <w:tcPr>
            <w:tcW w:w="1700" w:type="dxa"/>
            <w:tcBorders>
              <w:top w:val="single" w:sz="4" w:space="0" w:color="auto"/>
              <w:bottom w:val="single" w:sz="4" w:space="0" w:color="auto"/>
            </w:tcBorders>
            <w:shd w:val="clear" w:color="auto" w:fill="auto"/>
          </w:tcPr>
          <w:p w14:paraId="15F89B8A"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7D73C955" w14:textId="77777777" w:rsidR="00F56BBE" w:rsidRPr="000665A7" w:rsidRDefault="00F56BBE" w:rsidP="000A4A5C">
            <w:pPr>
              <w:pStyle w:val="TAL"/>
            </w:pPr>
          </w:p>
        </w:tc>
      </w:tr>
      <w:tr w:rsidR="00F56BBE" w:rsidRPr="000665A7" w14:paraId="2569BA74" w14:textId="77777777" w:rsidTr="000A4A5C">
        <w:tc>
          <w:tcPr>
            <w:tcW w:w="4535" w:type="dxa"/>
            <w:tcBorders>
              <w:top w:val="single" w:sz="4" w:space="0" w:color="auto"/>
              <w:bottom w:val="single" w:sz="4" w:space="0" w:color="auto"/>
            </w:tcBorders>
            <w:shd w:val="clear" w:color="auto" w:fill="auto"/>
          </w:tcPr>
          <w:p w14:paraId="3635E347" w14:textId="77777777" w:rsidR="00F56BBE" w:rsidRPr="000665A7" w:rsidRDefault="00F56BBE" w:rsidP="000A4A5C">
            <w:pPr>
              <w:pStyle w:val="TAL"/>
            </w:pPr>
            <w:r w:rsidRPr="000665A7">
              <w:t xml:space="preserve">                          }</w:t>
            </w:r>
          </w:p>
        </w:tc>
        <w:tc>
          <w:tcPr>
            <w:tcW w:w="2267" w:type="dxa"/>
            <w:tcBorders>
              <w:top w:val="single" w:sz="4" w:space="0" w:color="auto"/>
              <w:bottom w:val="single" w:sz="4" w:space="0" w:color="auto"/>
            </w:tcBorders>
            <w:shd w:val="clear" w:color="auto" w:fill="auto"/>
          </w:tcPr>
          <w:p w14:paraId="4C5CF18F"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24ABE1D4"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7103448D" w14:textId="77777777" w:rsidR="00F56BBE" w:rsidRPr="000665A7" w:rsidRDefault="00F56BBE" w:rsidP="000A4A5C">
            <w:pPr>
              <w:pStyle w:val="TAL"/>
            </w:pPr>
          </w:p>
        </w:tc>
      </w:tr>
      <w:tr w:rsidR="00F56BBE" w:rsidRPr="000665A7" w14:paraId="2CFB57F7" w14:textId="77777777" w:rsidTr="000A4A5C">
        <w:tc>
          <w:tcPr>
            <w:tcW w:w="4535" w:type="dxa"/>
            <w:tcBorders>
              <w:top w:val="single" w:sz="4" w:space="0" w:color="auto"/>
              <w:bottom w:val="single" w:sz="4" w:space="0" w:color="auto"/>
            </w:tcBorders>
            <w:shd w:val="clear" w:color="auto" w:fill="auto"/>
          </w:tcPr>
          <w:p w14:paraId="6422B6E6" w14:textId="77777777" w:rsidR="00F56BBE" w:rsidRPr="000665A7" w:rsidRDefault="00F56BBE" w:rsidP="000A4A5C">
            <w:pPr>
              <w:pStyle w:val="TAL"/>
            </w:pPr>
            <w:r w:rsidRPr="000665A7">
              <w:t xml:space="preserve">                        }</w:t>
            </w:r>
          </w:p>
        </w:tc>
        <w:tc>
          <w:tcPr>
            <w:tcW w:w="2267" w:type="dxa"/>
            <w:tcBorders>
              <w:top w:val="single" w:sz="4" w:space="0" w:color="auto"/>
              <w:bottom w:val="single" w:sz="4" w:space="0" w:color="auto"/>
            </w:tcBorders>
            <w:shd w:val="clear" w:color="auto" w:fill="auto"/>
          </w:tcPr>
          <w:p w14:paraId="22CF8FB1"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0FC82FA1"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0DD7DB0E" w14:textId="77777777" w:rsidR="00F56BBE" w:rsidRPr="000665A7" w:rsidRDefault="00F56BBE" w:rsidP="000A4A5C">
            <w:pPr>
              <w:pStyle w:val="TAL"/>
            </w:pPr>
          </w:p>
        </w:tc>
      </w:tr>
      <w:tr w:rsidR="00F56BBE" w:rsidRPr="000665A7" w14:paraId="5200EDCF" w14:textId="77777777" w:rsidTr="000A4A5C">
        <w:tc>
          <w:tcPr>
            <w:tcW w:w="4535" w:type="dxa"/>
            <w:tcBorders>
              <w:top w:val="single" w:sz="4" w:space="0" w:color="auto"/>
              <w:bottom w:val="single" w:sz="4" w:space="0" w:color="auto"/>
            </w:tcBorders>
            <w:shd w:val="clear" w:color="auto" w:fill="auto"/>
          </w:tcPr>
          <w:p w14:paraId="416A7B31" w14:textId="77777777" w:rsidR="00F56BBE" w:rsidRPr="000665A7" w:rsidRDefault="00F56BBE" w:rsidP="000A4A5C">
            <w:pPr>
              <w:pStyle w:val="TAL"/>
            </w:pPr>
            <w:r w:rsidRPr="000665A7">
              <w:t xml:space="preserve">                      </w:t>
            </w:r>
            <w:r w:rsidRPr="000665A7">
              <w:rPr>
                <w:lang w:eastAsia="ko-KR"/>
              </w:rPr>
              <w:t xml:space="preserve">  </w:t>
            </w:r>
            <w:proofErr w:type="spellStart"/>
            <w:r w:rsidRPr="000665A7">
              <w:t>nonCriticalExtension</w:t>
            </w:r>
            <w:proofErr w:type="spellEnd"/>
            <w:r w:rsidRPr="000665A7">
              <w:t xml:space="preserve"> SEQUENCE {</w:t>
            </w:r>
          </w:p>
        </w:tc>
        <w:tc>
          <w:tcPr>
            <w:tcW w:w="2267" w:type="dxa"/>
            <w:tcBorders>
              <w:top w:val="single" w:sz="4" w:space="0" w:color="auto"/>
              <w:bottom w:val="single" w:sz="4" w:space="0" w:color="auto"/>
            </w:tcBorders>
            <w:shd w:val="clear" w:color="auto" w:fill="auto"/>
          </w:tcPr>
          <w:p w14:paraId="2D04E630"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2FFF7BAE"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77389D8C" w14:textId="77777777" w:rsidR="00F56BBE" w:rsidRPr="000665A7" w:rsidRDefault="00F56BBE" w:rsidP="000A4A5C">
            <w:pPr>
              <w:pStyle w:val="TAL"/>
            </w:pPr>
          </w:p>
        </w:tc>
      </w:tr>
      <w:tr w:rsidR="00F56BBE" w:rsidRPr="000665A7" w14:paraId="68C68757" w14:textId="77777777" w:rsidTr="000A4A5C">
        <w:tc>
          <w:tcPr>
            <w:tcW w:w="4535" w:type="dxa"/>
            <w:tcBorders>
              <w:top w:val="single" w:sz="4" w:space="0" w:color="auto"/>
              <w:bottom w:val="single" w:sz="4" w:space="0" w:color="auto"/>
            </w:tcBorders>
            <w:shd w:val="clear" w:color="auto" w:fill="auto"/>
          </w:tcPr>
          <w:p w14:paraId="08AFF20C" w14:textId="77777777" w:rsidR="00F56BBE" w:rsidRPr="000665A7" w:rsidRDefault="00F56BBE" w:rsidP="000A4A5C">
            <w:pPr>
              <w:pStyle w:val="TAL"/>
            </w:pPr>
            <w:r w:rsidRPr="000665A7">
              <w:t xml:space="preserve">                        </w:t>
            </w:r>
            <w:r w:rsidRPr="000665A7">
              <w:rPr>
                <w:lang w:eastAsia="ko-KR"/>
              </w:rPr>
              <w:t xml:space="preserve">  </w:t>
            </w:r>
            <w:proofErr w:type="spellStart"/>
            <w:r w:rsidRPr="000665A7">
              <w:t>nonCriticalExtension</w:t>
            </w:r>
            <w:proofErr w:type="spellEnd"/>
            <w:r w:rsidRPr="000665A7">
              <w:t xml:space="preserve"> SEQUENCE {</w:t>
            </w:r>
          </w:p>
        </w:tc>
        <w:tc>
          <w:tcPr>
            <w:tcW w:w="2267" w:type="dxa"/>
            <w:tcBorders>
              <w:top w:val="single" w:sz="4" w:space="0" w:color="auto"/>
              <w:bottom w:val="single" w:sz="4" w:space="0" w:color="auto"/>
            </w:tcBorders>
            <w:shd w:val="clear" w:color="auto" w:fill="auto"/>
          </w:tcPr>
          <w:p w14:paraId="60E573A6"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5D929779"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5BC9D393" w14:textId="77777777" w:rsidR="00F56BBE" w:rsidRPr="000665A7" w:rsidRDefault="00F56BBE" w:rsidP="000A4A5C">
            <w:pPr>
              <w:pStyle w:val="TAL"/>
            </w:pPr>
          </w:p>
        </w:tc>
      </w:tr>
      <w:tr w:rsidR="00F56BBE" w:rsidRPr="000665A7" w14:paraId="1C8E7B87" w14:textId="77777777" w:rsidTr="000A4A5C">
        <w:tc>
          <w:tcPr>
            <w:tcW w:w="4535" w:type="dxa"/>
            <w:tcBorders>
              <w:top w:val="single" w:sz="4" w:space="0" w:color="auto"/>
              <w:bottom w:val="single" w:sz="4" w:space="0" w:color="auto"/>
            </w:tcBorders>
            <w:shd w:val="clear" w:color="auto" w:fill="auto"/>
          </w:tcPr>
          <w:p w14:paraId="234305C0" w14:textId="77777777" w:rsidR="00F56BBE" w:rsidRPr="000665A7" w:rsidRDefault="00F56BBE" w:rsidP="000A4A5C">
            <w:pPr>
              <w:pStyle w:val="TAL"/>
            </w:pPr>
            <w:r w:rsidRPr="000665A7">
              <w:t xml:space="preserve">                            </w:t>
            </w:r>
            <w:proofErr w:type="spellStart"/>
            <w:r w:rsidRPr="000665A7">
              <w:t>nonCriticalExtension</w:t>
            </w:r>
            <w:proofErr w:type="spellEnd"/>
            <w:r w:rsidRPr="000665A7">
              <w:t xml:space="preserve"> SEQUENCE {</w:t>
            </w:r>
          </w:p>
        </w:tc>
        <w:tc>
          <w:tcPr>
            <w:tcW w:w="2267" w:type="dxa"/>
            <w:tcBorders>
              <w:top w:val="single" w:sz="4" w:space="0" w:color="auto"/>
              <w:bottom w:val="single" w:sz="4" w:space="0" w:color="auto"/>
            </w:tcBorders>
            <w:shd w:val="clear" w:color="auto" w:fill="auto"/>
          </w:tcPr>
          <w:p w14:paraId="5D4054DD"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08049262"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327062E3" w14:textId="77777777" w:rsidR="00F56BBE" w:rsidRPr="000665A7" w:rsidRDefault="00F56BBE" w:rsidP="000A4A5C">
            <w:pPr>
              <w:pStyle w:val="TAL"/>
            </w:pPr>
          </w:p>
        </w:tc>
      </w:tr>
      <w:tr w:rsidR="00F56BBE" w:rsidRPr="000665A7" w14:paraId="29CBDA32" w14:textId="77777777" w:rsidTr="000A4A5C">
        <w:tc>
          <w:tcPr>
            <w:tcW w:w="4535" w:type="dxa"/>
            <w:tcBorders>
              <w:top w:val="single" w:sz="4" w:space="0" w:color="auto"/>
              <w:bottom w:val="single" w:sz="4" w:space="0" w:color="auto"/>
            </w:tcBorders>
            <w:shd w:val="clear" w:color="auto" w:fill="auto"/>
          </w:tcPr>
          <w:p w14:paraId="2125B473" w14:textId="77777777" w:rsidR="00F56BBE" w:rsidRPr="000665A7" w:rsidRDefault="00F56BBE" w:rsidP="000A4A5C">
            <w:pPr>
              <w:pStyle w:val="TAL"/>
            </w:pPr>
            <w:r w:rsidRPr="000665A7">
              <w:t xml:space="preserve">..                          </w:t>
            </w:r>
            <w:r w:rsidRPr="000665A7">
              <w:rPr>
                <w:lang w:eastAsia="ko-KR"/>
              </w:rPr>
              <w:t xml:space="preserve">  </w:t>
            </w:r>
            <w:r w:rsidRPr="000665A7">
              <w:t>rf-Parameters-v1180 {</w:t>
            </w:r>
          </w:p>
        </w:tc>
        <w:tc>
          <w:tcPr>
            <w:tcW w:w="2267" w:type="dxa"/>
            <w:tcBorders>
              <w:top w:val="single" w:sz="4" w:space="0" w:color="auto"/>
              <w:bottom w:val="single" w:sz="4" w:space="0" w:color="auto"/>
            </w:tcBorders>
            <w:shd w:val="clear" w:color="auto" w:fill="auto"/>
          </w:tcPr>
          <w:p w14:paraId="3E88616A"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110DFDD9"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60D0153E" w14:textId="77777777" w:rsidR="00F56BBE" w:rsidRPr="000665A7" w:rsidRDefault="00F56BBE" w:rsidP="000A4A5C">
            <w:pPr>
              <w:pStyle w:val="TAL"/>
            </w:pPr>
          </w:p>
        </w:tc>
      </w:tr>
      <w:tr w:rsidR="00F56BBE" w:rsidRPr="000665A7" w14:paraId="1534A02C" w14:textId="77777777" w:rsidTr="000A4A5C">
        <w:tc>
          <w:tcPr>
            <w:tcW w:w="4535" w:type="dxa"/>
            <w:tcBorders>
              <w:top w:val="single" w:sz="4" w:space="0" w:color="auto"/>
              <w:bottom w:val="single" w:sz="4" w:space="0" w:color="auto"/>
            </w:tcBorders>
            <w:shd w:val="clear" w:color="auto" w:fill="auto"/>
          </w:tcPr>
          <w:p w14:paraId="0C7E6E82" w14:textId="77777777" w:rsidR="00F56BBE" w:rsidRPr="000665A7" w:rsidRDefault="00F56BBE" w:rsidP="000A4A5C">
            <w:pPr>
              <w:pStyle w:val="TAL"/>
            </w:pPr>
            <w:r w:rsidRPr="000665A7">
              <w:t xml:space="preserve">..                            </w:t>
            </w:r>
            <w:r w:rsidRPr="000665A7">
              <w:rPr>
                <w:lang w:eastAsia="ko-KR"/>
              </w:rPr>
              <w:t xml:space="preserve">  </w:t>
            </w:r>
            <w:r w:rsidRPr="000665A7">
              <w:t>freqBandRetrieval-r11</w:t>
            </w:r>
          </w:p>
        </w:tc>
        <w:tc>
          <w:tcPr>
            <w:tcW w:w="2267" w:type="dxa"/>
            <w:tcBorders>
              <w:top w:val="single" w:sz="4" w:space="0" w:color="auto"/>
              <w:bottom w:val="single" w:sz="4" w:space="0" w:color="auto"/>
            </w:tcBorders>
            <w:shd w:val="clear" w:color="auto" w:fill="auto"/>
          </w:tcPr>
          <w:p w14:paraId="6962297F" w14:textId="77777777" w:rsidR="00F56BBE" w:rsidRPr="000665A7" w:rsidRDefault="00F56BBE" w:rsidP="000A4A5C">
            <w:pPr>
              <w:pStyle w:val="TAL"/>
            </w:pPr>
            <w:r w:rsidRPr="000665A7">
              <w:t>Supported</w:t>
            </w:r>
          </w:p>
        </w:tc>
        <w:tc>
          <w:tcPr>
            <w:tcW w:w="1700" w:type="dxa"/>
            <w:tcBorders>
              <w:top w:val="single" w:sz="4" w:space="0" w:color="auto"/>
              <w:bottom w:val="single" w:sz="4" w:space="0" w:color="auto"/>
            </w:tcBorders>
            <w:shd w:val="clear" w:color="auto" w:fill="auto"/>
          </w:tcPr>
          <w:p w14:paraId="75DED6C8"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00E2BB35" w14:textId="77777777" w:rsidR="00F56BBE" w:rsidRPr="000665A7" w:rsidRDefault="00F56BBE" w:rsidP="000A4A5C">
            <w:pPr>
              <w:pStyle w:val="TAL"/>
            </w:pPr>
          </w:p>
        </w:tc>
      </w:tr>
      <w:tr w:rsidR="00F56BBE" w:rsidRPr="000665A7" w14:paraId="2C3186D5" w14:textId="77777777" w:rsidTr="000A4A5C">
        <w:tc>
          <w:tcPr>
            <w:tcW w:w="4535" w:type="dxa"/>
            <w:tcBorders>
              <w:top w:val="single" w:sz="4" w:space="0" w:color="auto"/>
              <w:bottom w:val="single" w:sz="4" w:space="0" w:color="auto"/>
            </w:tcBorders>
            <w:shd w:val="clear" w:color="auto" w:fill="auto"/>
          </w:tcPr>
          <w:p w14:paraId="1EF16924" w14:textId="77777777" w:rsidR="00F56BBE" w:rsidRPr="000665A7" w:rsidRDefault="00F56BBE" w:rsidP="000A4A5C">
            <w:pPr>
              <w:pStyle w:val="TAL"/>
            </w:pPr>
            <w:r w:rsidRPr="000665A7">
              <w:t xml:space="preserve">..                            </w:t>
            </w:r>
            <w:r w:rsidRPr="000665A7">
              <w:rPr>
                <w:lang w:eastAsia="ko-KR"/>
              </w:rPr>
              <w:t xml:space="preserve">  </w:t>
            </w:r>
            <w:r w:rsidRPr="000665A7">
              <w:t>requestedBands-r11</w:t>
            </w:r>
          </w:p>
        </w:tc>
        <w:tc>
          <w:tcPr>
            <w:tcW w:w="2267" w:type="dxa"/>
            <w:tcBorders>
              <w:top w:val="single" w:sz="4" w:space="0" w:color="auto"/>
              <w:bottom w:val="single" w:sz="4" w:space="0" w:color="auto"/>
            </w:tcBorders>
            <w:shd w:val="clear" w:color="auto" w:fill="auto"/>
          </w:tcPr>
          <w:p w14:paraId="2E5B4F0D" w14:textId="77777777" w:rsidR="00F56BBE" w:rsidRPr="000665A7" w:rsidRDefault="00F56BBE" w:rsidP="000A4A5C">
            <w:pPr>
              <w:pStyle w:val="TAL"/>
            </w:pPr>
            <w:r w:rsidRPr="000665A7">
              <w:t xml:space="preserve">Same number of entries and content as SS sent in IE </w:t>
            </w:r>
            <w:proofErr w:type="spellStart"/>
            <w:r w:rsidRPr="000665A7">
              <w:t>requestedFrequencyBands</w:t>
            </w:r>
            <w:proofErr w:type="spellEnd"/>
            <w:r w:rsidRPr="000665A7">
              <w:t xml:space="preserve"> in the </w:t>
            </w:r>
            <w:proofErr w:type="spellStart"/>
            <w:r w:rsidRPr="000665A7">
              <w:t>UECapabilityEnquiry</w:t>
            </w:r>
            <w:proofErr w:type="spellEnd"/>
            <w:r w:rsidRPr="000665A7">
              <w:t xml:space="preserve"> message in step 3</w:t>
            </w:r>
          </w:p>
        </w:tc>
        <w:tc>
          <w:tcPr>
            <w:tcW w:w="1700" w:type="dxa"/>
            <w:tcBorders>
              <w:top w:val="single" w:sz="4" w:space="0" w:color="auto"/>
              <w:bottom w:val="single" w:sz="4" w:space="0" w:color="auto"/>
            </w:tcBorders>
            <w:shd w:val="clear" w:color="auto" w:fill="auto"/>
          </w:tcPr>
          <w:p w14:paraId="7FF4740E"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60154CD6" w14:textId="77777777" w:rsidR="00F56BBE" w:rsidRPr="000665A7" w:rsidRDefault="00F56BBE" w:rsidP="000A4A5C">
            <w:pPr>
              <w:pStyle w:val="TAL"/>
            </w:pPr>
          </w:p>
        </w:tc>
      </w:tr>
      <w:tr w:rsidR="00F56BBE" w:rsidRPr="000665A7" w14:paraId="5281C12E" w14:textId="77777777" w:rsidTr="000A4A5C">
        <w:tc>
          <w:tcPr>
            <w:tcW w:w="4535" w:type="dxa"/>
            <w:tcBorders>
              <w:top w:val="single" w:sz="4" w:space="0" w:color="auto"/>
              <w:bottom w:val="single" w:sz="4" w:space="0" w:color="auto"/>
            </w:tcBorders>
            <w:shd w:val="clear" w:color="auto" w:fill="auto"/>
          </w:tcPr>
          <w:p w14:paraId="030E7219" w14:textId="77777777" w:rsidR="00F56BBE" w:rsidRPr="000665A7" w:rsidRDefault="00F56BBE" w:rsidP="000A4A5C">
            <w:pPr>
              <w:pStyle w:val="TAL"/>
            </w:pPr>
            <w:r w:rsidRPr="000665A7">
              <w:t xml:space="preserve">..                            </w:t>
            </w:r>
            <w:r w:rsidRPr="000665A7">
              <w:rPr>
                <w:lang w:eastAsia="ko-KR"/>
              </w:rPr>
              <w:t xml:space="preserve">  </w:t>
            </w:r>
            <w:r w:rsidRPr="000665A7">
              <w:t>supportedBandCombinationAdd-r11</w:t>
            </w:r>
          </w:p>
        </w:tc>
        <w:tc>
          <w:tcPr>
            <w:tcW w:w="2267" w:type="dxa"/>
            <w:tcBorders>
              <w:top w:val="single" w:sz="4" w:space="0" w:color="auto"/>
              <w:bottom w:val="single" w:sz="4" w:space="0" w:color="auto"/>
            </w:tcBorders>
            <w:shd w:val="clear" w:color="auto" w:fill="auto"/>
          </w:tcPr>
          <w:p w14:paraId="5C3BDEF4" w14:textId="77777777" w:rsidR="00F56BBE" w:rsidRPr="000665A7" w:rsidRDefault="00F56BBE" w:rsidP="000A4A5C">
            <w:pPr>
              <w:pStyle w:val="TAL"/>
            </w:pPr>
            <w:r w:rsidRPr="000665A7">
              <w:t>Any value</w:t>
            </w:r>
          </w:p>
        </w:tc>
        <w:tc>
          <w:tcPr>
            <w:tcW w:w="1700" w:type="dxa"/>
            <w:tcBorders>
              <w:top w:val="single" w:sz="4" w:space="0" w:color="auto"/>
              <w:bottom w:val="single" w:sz="4" w:space="0" w:color="auto"/>
            </w:tcBorders>
            <w:shd w:val="clear" w:color="auto" w:fill="auto"/>
          </w:tcPr>
          <w:p w14:paraId="7FE5277B"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15289FA9" w14:textId="77777777" w:rsidR="00F56BBE" w:rsidRPr="000665A7" w:rsidRDefault="00F56BBE" w:rsidP="000A4A5C">
            <w:pPr>
              <w:pStyle w:val="TAL"/>
            </w:pPr>
          </w:p>
        </w:tc>
      </w:tr>
      <w:tr w:rsidR="00F56BBE" w:rsidRPr="000665A7" w14:paraId="15FF4B4F" w14:textId="77777777" w:rsidTr="000A4A5C">
        <w:tc>
          <w:tcPr>
            <w:tcW w:w="4535" w:type="dxa"/>
            <w:tcBorders>
              <w:top w:val="single" w:sz="4" w:space="0" w:color="auto"/>
              <w:bottom w:val="single" w:sz="4" w:space="0" w:color="auto"/>
            </w:tcBorders>
            <w:shd w:val="clear" w:color="auto" w:fill="auto"/>
          </w:tcPr>
          <w:p w14:paraId="56DCD0AF" w14:textId="77777777" w:rsidR="00F56BBE" w:rsidRPr="000665A7" w:rsidRDefault="00F56BBE" w:rsidP="000A4A5C">
            <w:pPr>
              <w:pStyle w:val="TAL"/>
            </w:pPr>
            <w:r w:rsidRPr="000665A7">
              <w:t xml:space="preserve">                              }</w:t>
            </w:r>
          </w:p>
        </w:tc>
        <w:tc>
          <w:tcPr>
            <w:tcW w:w="2267" w:type="dxa"/>
            <w:tcBorders>
              <w:top w:val="single" w:sz="4" w:space="0" w:color="auto"/>
              <w:bottom w:val="single" w:sz="4" w:space="0" w:color="auto"/>
            </w:tcBorders>
            <w:shd w:val="clear" w:color="auto" w:fill="auto"/>
          </w:tcPr>
          <w:p w14:paraId="703EB4A5"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30A50D70"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47013FF4" w14:textId="77777777" w:rsidR="00F56BBE" w:rsidRPr="000665A7" w:rsidRDefault="00F56BBE" w:rsidP="000A4A5C">
            <w:pPr>
              <w:pStyle w:val="TAL"/>
            </w:pPr>
          </w:p>
        </w:tc>
      </w:tr>
      <w:tr w:rsidR="00F56BBE" w:rsidRPr="000665A7" w14:paraId="68A16FBD" w14:textId="77777777" w:rsidTr="000A4A5C">
        <w:tc>
          <w:tcPr>
            <w:tcW w:w="4535" w:type="dxa"/>
            <w:tcBorders>
              <w:top w:val="single" w:sz="4" w:space="0" w:color="auto"/>
              <w:bottom w:val="single" w:sz="4" w:space="0" w:color="auto"/>
            </w:tcBorders>
            <w:shd w:val="clear" w:color="auto" w:fill="auto"/>
          </w:tcPr>
          <w:p w14:paraId="7DF8DD1A" w14:textId="77777777" w:rsidR="00F56BBE" w:rsidRPr="000665A7" w:rsidRDefault="00F56BBE" w:rsidP="000A4A5C">
            <w:pPr>
              <w:pStyle w:val="TAL"/>
              <w:rPr>
                <w:lang w:eastAsia="ko-KR"/>
              </w:rPr>
            </w:pPr>
            <w:r w:rsidRPr="000665A7">
              <w:rPr>
                <w:lang w:eastAsia="ko-KR"/>
              </w:rPr>
              <w:t xml:space="preserve">                            }</w:t>
            </w:r>
          </w:p>
        </w:tc>
        <w:tc>
          <w:tcPr>
            <w:tcW w:w="2267" w:type="dxa"/>
            <w:tcBorders>
              <w:top w:val="single" w:sz="4" w:space="0" w:color="auto"/>
              <w:bottom w:val="single" w:sz="4" w:space="0" w:color="auto"/>
            </w:tcBorders>
            <w:shd w:val="clear" w:color="auto" w:fill="auto"/>
          </w:tcPr>
          <w:p w14:paraId="4F47329E"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796DC11E"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0296A76B" w14:textId="77777777" w:rsidR="00F56BBE" w:rsidRPr="000665A7" w:rsidRDefault="00F56BBE" w:rsidP="000A4A5C">
            <w:pPr>
              <w:pStyle w:val="TAL"/>
            </w:pPr>
          </w:p>
        </w:tc>
      </w:tr>
      <w:tr w:rsidR="00F56BBE" w:rsidRPr="000665A7" w14:paraId="3B6D722C" w14:textId="77777777" w:rsidTr="000A4A5C">
        <w:tc>
          <w:tcPr>
            <w:tcW w:w="4535" w:type="dxa"/>
            <w:tcBorders>
              <w:top w:val="single" w:sz="4" w:space="0" w:color="auto"/>
              <w:bottom w:val="single" w:sz="4" w:space="0" w:color="auto"/>
            </w:tcBorders>
            <w:shd w:val="clear" w:color="auto" w:fill="auto"/>
          </w:tcPr>
          <w:p w14:paraId="14488486" w14:textId="77777777" w:rsidR="00F56BBE" w:rsidRPr="000665A7" w:rsidRDefault="00F56BBE" w:rsidP="000A4A5C">
            <w:pPr>
              <w:pStyle w:val="TAL"/>
            </w:pPr>
            <w:r w:rsidRPr="000665A7">
              <w:t xml:space="preserve">                          }</w:t>
            </w:r>
          </w:p>
        </w:tc>
        <w:tc>
          <w:tcPr>
            <w:tcW w:w="2267" w:type="dxa"/>
            <w:tcBorders>
              <w:top w:val="single" w:sz="4" w:space="0" w:color="auto"/>
              <w:bottom w:val="single" w:sz="4" w:space="0" w:color="auto"/>
            </w:tcBorders>
            <w:shd w:val="clear" w:color="auto" w:fill="auto"/>
          </w:tcPr>
          <w:p w14:paraId="3D10D183"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49425758"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111DB31F" w14:textId="77777777" w:rsidR="00F56BBE" w:rsidRPr="000665A7" w:rsidRDefault="00F56BBE" w:rsidP="000A4A5C">
            <w:pPr>
              <w:pStyle w:val="TAL"/>
            </w:pPr>
          </w:p>
        </w:tc>
      </w:tr>
      <w:tr w:rsidR="00F56BBE" w:rsidRPr="000665A7" w14:paraId="43ED17DA" w14:textId="77777777" w:rsidTr="000A4A5C">
        <w:tc>
          <w:tcPr>
            <w:tcW w:w="4535" w:type="dxa"/>
            <w:tcBorders>
              <w:top w:val="single" w:sz="4" w:space="0" w:color="auto"/>
              <w:bottom w:val="single" w:sz="4" w:space="0" w:color="auto"/>
            </w:tcBorders>
            <w:shd w:val="clear" w:color="auto" w:fill="auto"/>
          </w:tcPr>
          <w:p w14:paraId="70C1C784" w14:textId="77777777" w:rsidR="00F56BBE" w:rsidRPr="000665A7" w:rsidRDefault="00F56BBE" w:rsidP="000A4A5C">
            <w:pPr>
              <w:pStyle w:val="TAL"/>
            </w:pPr>
            <w:r w:rsidRPr="000665A7">
              <w:t xml:space="preserve">                        }</w:t>
            </w:r>
          </w:p>
        </w:tc>
        <w:tc>
          <w:tcPr>
            <w:tcW w:w="2267" w:type="dxa"/>
            <w:tcBorders>
              <w:top w:val="single" w:sz="4" w:space="0" w:color="auto"/>
              <w:bottom w:val="single" w:sz="4" w:space="0" w:color="auto"/>
            </w:tcBorders>
            <w:shd w:val="clear" w:color="auto" w:fill="auto"/>
          </w:tcPr>
          <w:p w14:paraId="5510025F"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6237D43F"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12D657A5" w14:textId="77777777" w:rsidR="00F56BBE" w:rsidRPr="000665A7" w:rsidRDefault="00F56BBE" w:rsidP="000A4A5C">
            <w:pPr>
              <w:pStyle w:val="TAL"/>
            </w:pPr>
          </w:p>
        </w:tc>
      </w:tr>
      <w:tr w:rsidR="00F56BBE" w:rsidRPr="000665A7" w14:paraId="664594D4" w14:textId="77777777" w:rsidTr="000A4A5C">
        <w:tc>
          <w:tcPr>
            <w:tcW w:w="4535" w:type="dxa"/>
            <w:tcBorders>
              <w:top w:val="single" w:sz="4" w:space="0" w:color="auto"/>
              <w:bottom w:val="single" w:sz="4" w:space="0" w:color="auto"/>
            </w:tcBorders>
            <w:shd w:val="clear" w:color="auto" w:fill="auto"/>
          </w:tcPr>
          <w:p w14:paraId="79B8E7E6" w14:textId="77777777" w:rsidR="00F56BBE" w:rsidRPr="000665A7" w:rsidRDefault="00F56BBE" w:rsidP="000A4A5C">
            <w:pPr>
              <w:pStyle w:val="TAL"/>
            </w:pPr>
            <w:r w:rsidRPr="000665A7">
              <w:t xml:space="preserve">                      }</w:t>
            </w:r>
          </w:p>
        </w:tc>
        <w:tc>
          <w:tcPr>
            <w:tcW w:w="2267" w:type="dxa"/>
            <w:tcBorders>
              <w:top w:val="single" w:sz="4" w:space="0" w:color="auto"/>
              <w:bottom w:val="single" w:sz="4" w:space="0" w:color="auto"/>
            </w:tcBorders>
            <w:shd w:val="clear" w:color="auto" w:fill="auto"/>
          </w:tcPr>
          <w:p w14:paraId="45A55D5D"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73FB8788"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138B68F1" w14:textId="77777777" w:rsidR="00F56BBE" w:rsidRPr="000665A7" w:rsidRDefault="00F56BBE" w:rsidP="000A4A5C">
            <w:pPr>
              <w:pStyle w:val="TAL"/>
            </w:pPr>
          </w:p>
        </w:tc>
      </w:tr>
      <w:tr w:rsidR="00F56BBE" w:rsidRPr="000665A7" w14:paraId="1B8F21CD" w14:textId="77777777" w:rsidTr="000A4A5C">
        <w:tc>
          <w:tcPr>
            <w:tcW w:w="4535" w:type="dxa"/>
            <w:tcBorders>
              <w:top w:val="single" w:sz="4" w:space="0" w:color="auto"/>
              <w:bottom w:val="single" w:sz="4" w:space="0" w:color="auto"/>
            </w:tcBorders>
            <w:shd w:val="clear" w:color="auto" w:fill="auto"/>
          </w:tcPr>
          <w:p w14:paraId="166B7A76" w14:textId="77777777" w:rsidR="00F56BBE" w:rsidRPr="000665A7" w:rsidRDefault="00F56BBE" w:rsidP="000A4A5C">
            <w:pPr>
              <w:pStyle w:val="TAL"/>
            </w:pPr>
            <w:r w:rsidRPr="000665A7">
              <w:t xml:space="preserve">                    }</w:t>
            </w:r>
          </w:p>
        </w:tc>
        <w:tc>
          <w:tcPr>
            <w:tcW w:w="2267" w:type="dxa"/>
            <w:tcBorders>
              <w:top w:val="single" w:sz="4" w:space="0" w:color="auto"/>
              <w:bottom w:val="single" w:sz="4" w:space="0" w:color="auto"/>
            </w:tcBorders>
            <w:shd w:val="clear" w:color="auto" w:fill="auto"/>
          </w:tcPr>
          <w:p w14:paraId="3445B47E"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712A2561"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78E8F1BF" w14:textId="77777777" w:rsidR="00F56BBE" w:rsidRPr="000665A7" w:rsidRDefault="00F56BBE" w:rsidP="000A4A5C">
            <w:pPr>
              <w:pStyle w:val="TAL"/>
            </w:pPr>
          </w:p>
        </w:tc>
      </w:tr>
      <w:tr w:rsidR="00F56BBE" w:rsidRPr="000665A7" w14:paraId="786455A3" w14:textId="77777777" w:rsidTr="000A4A5C">
        <w:tc>
          <w:tcPr>
            <w:tcW w:w="4535" w:type="dxa"/>
            <w:tcBorders>
              <w:top w:val="single" w:sz="4" w:space="0" w:color="auto"/>
              <w:bottom w:val="single" w:sz="4" w:space="0" w:color="auto"/>
            </w:tcBorders>
            <w:shd w:val="clear" w:color="auto" w:fill="auto"/>
          </w:tcPr>
          <w:p w14:paraId="5D108139" w14:textId="77777777" w:rsidR="00F56BBE" w:rsidRPr="000665A7" w:rsidRDefault="00F56BBE" w:rsidP="000A4A5C">
            <w:pPr>
              <w:pStyle w:val="TAL"/>
            </w:pPr>
            <w:r w:rsidRPr="000665A7">
              <w:t xml:space="preserve">                  }</w:t>
            </w:r>
          </w:p>
        </w:tc>
        <w:tc>
          <w:tcPr>
            <w:tcW w:w="2267" w:type="dxa"/>
            <w:tcBorders>
              <w:top w:val="single" w:sz="4" w:space="0" w:color="auto"/>
              <w:bottom w:val="single" w:sz="4" w:space="0" w:color="auto"/>
            </w:tcBorders>
            <w:shd w:val="clear" w:color="auto" w:fill="auto"/>
          </w:tcPr>
          <w:p w14:paraId="5D3A5A0C"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229D5F3E"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0A5BA20C" w14:textId="77777777" w:rsidR="00F56BBE" w:rsidRPr="000665A7" w:rsidRDefault="00F56BBE" w:rsidP="000A4A5C">
            <w:pPr>
              <w:pStyle w:val="TAL"/>
            </w:pPr>
          </w:p>
        </w:tc>
      </w:tr>
      <w:tr w:rsidR="00F56BBE" w:rsidRPr="000665A7" w14:paraId="19EA45D8" w14:textId="77777777" w:rsidTr="000A4A5C">
        <w:tc>
          <w:tcPr>
            <w:tcW w:w="4535" w:type="dxa"/>
            <w:tcBorders>
              <w:top w:val="single" w:sz="4" w:space="0" w:color="auto"/>
              <w:bottom w:val="single" w:sz="4" w:space="0" w:color="auto"/>
            </w:tcBorders>
            <w:shd w:val="clear" w:color="auto" w:fill="auto"/>
          </w:tcPr>
          <w:p w14:paraId="3C363FA8" w14:textId="77777777" w:rsidR="00F56BBE" w:rsidRPr="000665A7" w:rsidRDefault="00F56BBE" w:rsidP="000A4A5C">
            <w:pPr>
              <w:pStyle w:val="TAL"/>
            </w:pPr>
            <w:r w:rsidRPr="000665A7">
              <w:t xml:space="preserve">                }</w:t>
            </w:r>
          </w:p>
        </w:tc>
        <w:tc>
          <w:tcPr>
            <w:tcW w:w="2267" w:type="dxa"/>
            <w:tcBorders>
              <w:top w:val="single" w:sz="4" w:space="0" w:color="auto"/>
              <w:bottom w:val="single" w:sz="4" w:space="0" w:color="auto"/>
            </w:tcBorders>
            <w:shd w:val="clear" w:color="auto" w:fill="auto"/>
          </w:tcPr>
          <w:p w14:paraId="0834EA2C"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7108612A"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69847786" w14:textId="77777777" w:rsidR="00F56BBE" w:rsidRPr="000665A7" w:rsidRDefault="00F56BBE" w:rsidP="000A4A5C">
            <w:pPr>
              <w:pStyle w:val="TAL"/>
            </w:pPr>
          </w:p>
        </w:tc>
      </w:tr>
      <w:tr w:rsidR="00F56BBE" w:rsidRPr="000665A7" w14:paraId="360C9B83" w14:textId="77777777" w:rsidTr="000A4A5C">
        <w:tc>
          <w:tcPr>
            <w:tcW w:w="4535" w:type="dxa"/>
            <w:tcBorders>
              <w:top w:val="single" w:sz="4" w:space="0" w:color="auto"/>
              <w:bottom w:val="single" w:sz="4" w:space="0" w:color="auto"/>
            </w:tcBorders>
            <w:shd w:val="clear" w:color="auto" w:fill="auto"/>
          </w:tcPr>
          <w:p w14:paraId="4B86341A" w14:textId="77777777" w:rsidR="00F56BBE" w:rsidRPr="000665A7" w:rsidRDefault="00F56BBE" w:rsidP="000A4A5C">
            <w:pPr>
              <w:pStyle w:val="TAL"/>
            </w:pPr>
            <w:r w:rsidRPr="000665A7">
              <w:t xml:space="preserve">              }</w:t>
            </w:r>
          </w:p>
        </w:tc>
        <w:tc>
          <w:tcPr>
            <w:tcW w:w="2267" w:type="dxa"/>
            <w:tcBorders>
              <w:top w:val="single" w:sz="4" w:space="0" w:color="auto"/>
              <w:bottom w:val="single" w:sz="4" w:space="0" w:color="auto"/>
            </w:tcBorders>
            <w:shd w:val="clear" w:color="auto" w:fill="auto"/>
          </w:tcPr>
          <w:p w14:paraId="7689B1F8"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1B7D5FD9"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33D2B8E9" w14:textId="77777777" w:rsidR="00F56BBE" w:rsidRPr="000665A7" w:rsidRDefault="00F56BBE" w:rsidP="000A4A5C">
            <w:pPr>
              <w:pStyle w:val="TAL"/>
            </w:pPr>
          </w:p>
        </w:tc>
      </w:tr>
      <w:tr w:rsidR="00F56BBE" w:rsidRPr="000665A7" w14:paraId="550A7E04" w14:textId="77777777" w:rsidTr="000A4A5C">
        <w:tc>
          <w:tcPr>
            <w:tcW w:w="4535" w:type="dxa"/>
            <w:tcBorders>
              <w:top w:val="single" w:sz="4" w:space="0" w:color="auto"/>
              <w:bottom w:val="single" w:sz="4" w:space="0" w:color="auto"/>
            </w:tcBorders>
            <w:shd w:val="clear" w:color="auto" w:fill="auto"/>
          </w:tcPr>
          <w:p w14:paraId="1CB6B467" w14:textId="77777777" w:rsidR="00F56BBE" w:rsidRPr="000665A7" w:rsidRDefault="00F56BBE" w:rsidP="000A4A5C">
            <w:pPr>
              <w:pStyle w:val="TAL"/>
            </w:pPr>
            <w:r w:rsidRPr="000665A7">
              <w:t xml:space="preserve">            }</w:t>
            </w:r>
          </w:p>
        </w:tc>
        <w:tc>
          <w:tcPr>
            <w:tcW w:w="2267" w:type="dxa"/>
            <w:tcBorders>
              <w:top w:val="single" w:sz="4" w:space="0" w:color="auto"/>
              <w:bottom w:val="single" w:sz="4" w:space="0" w:color="auto"/>
            </w:tcBorders>
            <w:shd w:val="clear" w:color="auto" w:fill="auto"/>
          </w:tcPr>
          <w:p w14:paraId="283395A8"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5E011762"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6AEB0422" w14:textId="77777777" w:rsidR="00F56BBE" w:rsidRPr="000665A7" w:rsidRDefault="00F56BBE" w:rsidP="000A4A5C">
            <w:pPr>
              <w:pStyle w:val="TAL"/>
            </w:pPr>
          </w:p>
        </w:tc>
      </w:tr>
      <w:tr w:rsidR="00F56BBE" w:rsidRPr="000665A7" w14:paraId="17015FDC" w14:textId="77777777" w:rsidTr="000A4A5C">
        <w:tc>
          <w:tcPr>
            <w:tcW w:w="4535" w:type="dxa"/>
            <w:tcBorders>
              <w:top w:val="single" w:sz="4" w:space="0" w:color="auto"/>
              <w:bottom w:val="single" w:sz="4" w:space="0" w:color="auto"/>
            </w:tcBorders>
            <w:shd w:val="clear" w:color="auto" w:fill="auto"/>
          </w:tcPr>
          <w:p w14:paraId="0E914E6D" w14:textId="77777777" w:rsidR="00F56BBE" w:rsidRPr="000665A7" w:rsidRDefault="00F56BBE" w:rsidP="000A4A5C">
            <w:pPr>
              <w:pStyle w:val="TAL"/>
            </w:pPr>
            <w:r w:rsidRPr="000665A7">
              <w:t xml:space="preserve">          }</w:t>
            </w:r>
          </w:p>
        </w:tc>
        <w:tc>
          <w:tcPr>
            <w:tcW w:w="2267" w:type="dxa"/>
            <w:tcBorders>
              <w:top w:val="single" w:sz="4" w:space="0" w:color="auto"/>
              <w:bottom w:val="single" w:sz="4" w:space="0" w:color="auto"/>
            </w:tcBorders>
            <w:shd w:val="clear" w:color="auto" w:fill="auto"/>
          </w:tcPr>
          <w:p w14:paraId="777A5F72"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2CAC8CEE"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72A74B51" w14:textId="77777777" w:rsidR="00F56BBE" w:rsidRPr="000665A7" w:rsidRDefault="00F56BBE" w:rsidP="000A4A5C">
            <w:pPr>
              <w:pStyle w:val="TAL"/>
            </w:pPr>
          </w:p>
        </w:tc>
      </w:tr>
      <w:tr w:rsidR="00F56BBE" w:rsidRPr="000665A7" w14:paraId="2EFA8342" w14:textId="77777777" w:rsidTr="000A4A5C">
        <w:tc>
          <w:tcPr>
            <w:tcW w:w="4535" w:type="dxa"/>
            <w:tcBorders>
              <w:top w:val="single" w:sz="4" w:space="0" w:color="auto"/>
              <w:bottom w:val="single" w:sz="4" w:space="0" w:color="auto"/>
            </w:tcBorders>
            <w:shd w:val="clear" w:color="auto" w:fill="auto"/>
          </w:tcPr>
          <w:p w14:paraId="2AC73119" w14:textId="77777777" w:rsidR="00F56BBE" w:rsidRPr="000665A7" w:rsidRDefault="00F56BBE" w:rsidP="000A4A5C">
            <w:pPr>
              <w:pStyle w:val="TAL"/>
            </w:pPr>
            <w:r w:rsidRPr="000665A7">
              <w:t xml:space="preserve">        }</w:t>
            </w:r>
          </w:p>
        </w:tc>
        <w:tc>
          <w:tcPr>
            <w:tcW w:w="2267" w:type="dxa"/>
            <w:tcBorders>
              <w:top w:val="single" w:sz="4" w:space="0" w:color="auto"/>
              <w:bottom w:val="single" w:sz="4" w:space="0" w:color="auto"/>
            </w:tcBorders>
            <w:shd w:val="clear" w:color="auto" w:fill="auto"/>
          </w:tcPr>
          <w:p w14:paraId="36B34C12"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177A2D07"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451E1AE4" w14:textId="77777777" w:rsidR="00F56BBE" w:rsidRPr="000665A7" w:rsidRDefault="00F56BBE" w:rsidP="000A4A5C">
            <w:pPr>
              <w:pStyle w:val="TAL"/>
            </w:pPr>
          </w:p>
        </w:tc>
      </w:tr>
      <w:tr w:rsidR="00F56BBE" w:rsidRPr="000665A7" w14:paraId="60B74DAB" w14:textId="77777777" w:rsidTr="000A4A5C">
        <w:tc>
          <w:tcPr>
            <w:tcW w:w="4535" w:type="dxa"/>
            <w:tcBorders>
              <w:top w:val="single" w:sz="4" w:space="0" w:color="auto"/>
              <w:bottom w:val="single" w:sz="4" w:space="0" w:color="auto"/>
            </w:tcBorders>
            <w:shd w:val="clear" w:color="auto" w:fill="auto"/>
          </w:tcPr>
          <w:p w14:paraId="5B8A3A11" w14:textId="77777777" w:rsidR="00F56BBE" w:rsidRPr="000665A7" w:rsidRDefault="00F56BBE" w:rsidP="000A4A5C">
            <w:pPr>
              <w:pStyle w:val="TAL"/>
            </w:pPr>
            <w:r w:rsidRPr="000665A7">
              <w:t xml:space="preserve">      }</w:t>
            </w:r>
          </w:p>
        </w:tc>
        <w:tc>
          <w:tcPr>
            <w:tcW w:w="2267" w:type="dxa"/>
            <w:tcBorders>
              <w:top w:val="single" w:sz="4" w:space="0" w:color="auto"/>
              <w:bottom w:val="single" w:sz="4" w:space="0" w:color="auto"/>
            </w:tcBorders>
            <w:shd w:val="clear" w:color="auto" w:fill="auto"/>
          </w:tcPr>
          <w:p w14:paraId="60E275C4"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6ACCC701"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4CFB534B" w14:textId="77777777" w:rsidR="00F56BBE" w:rsidRPr="000665A7" w:rsidRDefault="00F56BBE" w:rsidP="000A4A5C">
            <w:pPr>
              <w:pStyle w:val="TAL"/>
            </w:pPr>
          </w:p>
        </w:tc>
      </w:tr>
      <w:tr w:rsidR="00F56BBE" w:rsidRPr="000665A7" w14:paraId="02E95DCE" w14:textId="77777777" w:rsidTr="000A4A5C">
        <w:tc>
          <w:tcPr>
            <w:tcW w:w="4535" w:type="dxa"/>
            <w:tcBorders>
              <w:top w:val="single" w:sz="4" w:space="0" w:color="auto"/>
              <w:bottom w:val="single" w:sz="4" w:space="0" w:color="auto"/>
            </w:tcBorders>
            <w:shd w:val="clear" w:color="auto" w:fill="auto"/>
          </w:tcPr>
          <w:p w14:paraId="732B88C3" w14:textId="77777777" w:rsidR="00F56BBE" w:rsidRPr="000665A7" w:rsidRDefault="00F56BBE" w:rsidP="000A4A5C">
            <w:pPr>
              <w:pStyle w:val="TAL"/>
            </w:pPr>
            <w:r w:rsidRPr="000665A7">
              <w:t xml:space="preserve">    }</w:t>
            </w:r>
          </w:p>
        </w:tc>
        <w:tc>
          <w:tcPr>
            <w:tcW w:w="2267" w:type="dxa"/>
            <w:tcBorders>
              <w:top w:val="single" w:sz="4" w:space="0" w:color="auto"/>
              <w:bottom w:val="single" w:sz="4" w:space="0" w:color="auto"/>
            </w:tcBorders>
            <w:shd w:val="clear" w:color="auto" w:fill="auto"/>
          </w:tcPr>
          <w:p w14:paraId="682A9367"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4465CC48"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105AB549" w14:textId="77777777" w:rsidR="00F56BBE" w:rsidRPr="000665A7" w:rsidRDefault="00F56BBE" w:rsidP="000A4A5C">
            <w:pPr>
              <w:pStyle w:val="TAL"/>
            </w:pPr>
          </w:p>
        </w:tc>
      </w:tr>
      <w:tr w:rsidR="00F56BBE" w:rsidRPr="000665A7" w14:paraId="72039E7E" w14:textId="77777777" w:rsidTr="000A4A5C">
        <w:tc>
          <w:tcPr>
            <w:tcW w:w="4535" w:type="dxa"/>
            <w:tcBorders>
              <w:top w:val="single" w:sz="4" w:space="0" w:color="auto"/>
              <w:bottom w:val="single" w:sz="4" w:space="0" w:color="auto"/>
            </w:tcBorders>
            <w:shd w:val="clear" w:color="auto" w:fill="auto"/>
          </w:tcPr>
          <w:p w14:paraId="4DC068B9" w14:textId="77777777" w:rsidR="00F56BBE" w:rsidRPr="000665A7" w:rsidRDefault="00F56BBE" w:rsidP="000A4A5C">
            <w:pPr>
              <w:pStyle w:val="TAL"/>
            </w:pPr>
            <w:r w:rsidRPr="000665A7">
              <w:t xml:space="preserve">  }</w:t>
            </w:r>
          </w:p>
        </w:tc>
        <w:tc>
          <w:tcPr>
            <w:tcW w:w="2267" w:type="dxa"/>
            <w:tcBorders>
              <w:top w:val="single" w:sz="4" w:space="0" w:color="auto"/>
              <w:bottom w:val="single" w:sz="4" w:space="0" w:color="auto"/>
            </w:tcBorders>
            <w:shd w:val="clear" w:color="auto" w:fill="auto"/>
          </w:tcPr>
          <w:p w14:paraId="697E6696" w14:textId="77777777" w:rsidR="00F56BBE" w:rsidRPr="000665A7" w:rsidRDefault="00F56BBE" w:rsidP="000A4A5C">
            <w:pPr>
              <w:pStyle w:val="TAL"/>
            </w:pPr>
          </w:p>
        </w:tc>
        <w:tc>
          <w:tcPr>
            <w:tcW w:w="1700" w:type="dxa"/>
            <w:tcBorders>
              <w:top w:val="single" w:sz="4" w:space="0" w:color="auto"/>
              <w:bottom w:val="single" w:sz="4" w:space="0" w:color="auto"/>
            </w:tcBorders>
            <w:shd w:val="clear" w:color="auto" w:fill="auto"/>
          </w:tcPr>
          <w:p w14:paraId="3132701F" w14:textId="77777777" w:rsidR="00F56BBE" w:rsidRPr="000665A7" w:rsidRDefault="00F56BBE" w:rsidP="000A4A5C">
            <w:pPr>
              <w:pStyle w:val="TAL"/>
            </w:pPr>
          </w:p>
        </w:tc>
        <w:tc>
          <w:tcPr>
            <w:tcW w:w="1135" w:type="dxa"/>
            <w:tcBorders>
              <w:top w:val="single" w:sz="4" w:space="0" w:color="auto"/>
              <w:bottom w:val="single" w:sz="4" w:space="0" w:color="auto"/>
            </w:tcBorders>
            <w:shd w:val="clear" w:color="auto" w:fill="auto"/>
          </w:tcPr>
          <w:p w14:paraId="770410C0" w14:textId="77777777" w:rsidR="00F56BBE" w:rsidRPr="000665A7" w:rsidRDefault="00F56BBE" w:rsidP="000A4A5C">
            <w:pPr>
              <w:pStyle w:val="TAL"/>
            </w:pPr>
          </w:p>
        </w:tc>
      </w:tr>
      <w:tr w:rsidR="00F56BBE" w:rsidRPr="004F2761" w14:paraId="341BEACD" w14:textId="77777777" w:rsidTr="000A4A5C">
        <w:tc>
          <w:tcPr>
            <w:tcW w:w="4535" w:type="dxa"/>
            <w:tcBorders>
              <w:top w:val="single" w:sz="4" w:space="0" w:color="auto"/>
            </w:tcBorders>
            <w:shd w:val="clear" w:color="auto" w:fill="auto"/>
          </w:tcPr>
          <w:p w14:paraId="0FE434A6" w14:textId="77777777" w:rsidR="00F56BBE" w:rsidRPr="004F2761" w:rsidRDefault="00F56BBE" w:rsidP="000A4A5C">
            <w:pPr>
              <w:pStyle w:val="TAL"/>
            </w:pPr>
            <w:r w:rsidRPr="000665A7">
              <w:t>}</w:t>
            </w:r>
          </w:p>
        </w:tc>
        <w:tc>
          <w:tcPr>
            <w:tcW w:w="2267" w:type="dxa"/>
            <w:tcBorders>
              <w:top w:val="single" w:sz="4" w:space="0" w:color="auto"/>
            </w:tcBorders>
            <w:shd w:val="clear" w:color="auto" w:fill="auto"/>
          </w:tcPr>
          <w:p w14:paraId="40C474EF" w14:textId="77777777" w:rsidR="00F56BBE" w:rsidRPr="004F2761" w:rsidRDefault="00F56BBE" w:rsidP="000A4A5C">
            <w:pPr>
              <w:pStyle w:val="TAL"/>
            </w:pPr>
          </w:p>
        </w:tc>
        <w:tc>
          <w:tcPr>
            <w:tcW w:w="1700" w:type="dxa"/>
            <w:tcBorders>
              <w:top w:val="single" w:sz="4" w:space="0" w:color="auto"/>
            </w:tcBorders>
            <w:shd w:val="clear" w:color="auto" w:fill="auto"/>
          </w:tcPr>
          <w:p w14:paraId="4BC6CA3E" w14:textId="77777777" w:rsidR="00F56BBE" w:rsidRPr="004F2761" w:rsidRDefault="00F56BBE" w:rsidP="000A4A5C">
            <w:pPr>
              <w:pStyle w:val="TAL"/>
            </w:pPr>
          </w:p>
        </w:tc>
        <w:tc>
          <w:tcPr>
            <w:tcW w:w="1135" w:type="dxa"/>
            <w:tcBorders>
              <w:top w:val="single" w:sz="4" w:space="0" w:color="auto"/>
            </w:tcBorders>
            <w:shd w:val="clear" w:color="auto" w:fill="auto"/>
          </w:tcPr>
          <w:p w14:paraId="24498910" w14:textId="77777777" w:rsidR="00F56BBE" w:rsidRPr="004F2761" w:rsidRDefault="00F56BBE" w:rsidP="000A4A5C">
            <w:pPr>
              <w:pStyle w:val="TAL"/>
            </w:pPr>
          </w:p>
        </w:tc>
      </w:tr>
    </w:tbl>
    <w:p w14:paraId="2E0B98F5" w14:textId="77777777" w:rsidR="00F56BBE" w:rsidRPr="004F2761" w:rsidRDefault="00F56BBE" w:rsidP="00F56BBE"/>
    <w:p w14:paraId="0BFA16F2" w14:textId="4960A798" w:rsidR="005455B1" w:rsidRPr="00780E0B" w:rsidRDefault="00207E27" w:rsidP="00543D46">
      <w:pPr>
        <w:pStyle w:val="Heading2"/>
        <w:rPr>
          <w:b/>
          <w:noProof/>
          <w:sz w:val="28"/>
          <w:szCs w:val="28"/>
        </w:rPr>
      </w:pPr>
      <w:ins w:id="938"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44C9B" w14:textId="77777777" w:rsidR="006B2069" w:rsidRDefault="006B2069">
      <w:r>
        <w:separator/>
      </w:r>
    </w:p>
  </w:endnote>
  <w:endnote w:type="continuationSeparator" w:id="0">
    <w:p w14:paraId="3DA47EDC" w14:textId="77777777" w:rsidR="006B2069" w:rsidRDefault="006B2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E1EF9" w14:textId="77777777" w:rsidR="006B2069" w:rsidRDefault="006B2069">
      <w:r>
        <w:separator/>
      </w:r>
    </w:p>
  </w:footnote>
  <w:footnote w:type="continuationSeparator" w:id="0">
    <w:p w14:paraId="3596EE68" w14:textId="77777777" w:rsidR="006B2069" w:rsidRDefault="006B20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4806B18"/>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C720638"/>
    <w:multiLevelType w:val="hybridMultilevel"/>
    <w:tmpl w:val="E794C766"/>
    <w:lvl w:ilvl="0" w:tplc="FEA8FD4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22"/>
  </w:num>
  <w:num w:numId="5">
    <w:abstractNumId w:val="20"/>
  </w:num>
  <w:num w:numId="6">
    <w:abstractNumId w:val="3"/>
  </w:num>
  <w:num w:numId="7">
    <w:abstractNumId w:val="17"/>
  </w:num>
  <w:num w:numId="8">
    <w:abstractNumId w:val="6"/>
  </w:num>
  <w:num w:numId="9">
    <w:abstractNumId w:val="10"/>
  </w:num>
  <w:num w:numId="10">
    <w:abstractNumId w:val="16"/>
  </w:num>
  <w:num w:numId="11">
    <w:abstractNumId w:val="1"/>
  </w:num>
  <w:num w:numId="12">
    <w:abstractNumId w:val="18"/>
  </w:num>
  <w:num w:numId="13">
    <w:abstractNumId w:val="7"/>
  </w:num>
  <w:num w:numId="14">
    <w:abstractNumId w:val="13"/>
  </w:num>
  <w:num w:numId="15">
    <w:abstractNumId w:val="15"/>
  </w:num>
  <w:num w:numId="16">
    <w:abstractNumId w:val="2"/>
  </w:num>
  <w:num w:numId="17">
    <w:abstractNumId w:val="12"/>
  </w:num>
  <w:num w:numId="18">
    <w:abstractNumId w:val="11"/>
  </w:num>
  <w:num w:numId="19">
    <w:abstractNumId w:val="14"/>
  </w:num>
  <w:num w:numId="20">
    <w:abstractNumId w:val="19"/>
  </w:num>
  <w:num w:numId="21">
    <w:abstractNumId w:val="9"/>
  </w:num>
  <w:num w:numId="22">
    <w:abstractNumId w:val="21"/>
  </w:num>
  <w:num w:numId="23">
    <w:abstractNumId w:val="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6D"/>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5A7"/>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344"/>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677"/>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29A"/>
    <w:rsid w:val="000D462E"/>
    <w:rsid w:val="000D47FD"/>
    <w:rsid w:val="000D53A8"/>
    <w:rsid w:val="000D556A"/>
    <w:rsid w:val="000D5E21"/>
    <w:rsid w:val="000D5F61"/>
    <w:rsid w:val="000D6112"/>
    <w:rsid w:val="000D6B90"/>
    <w:rsid w:val="000D6F78"/>
    <w:rsid w:val="000E06F3"/>
    <w:rsid w:val="000E0A27"/>
    <w:rsid w:val="000E0F67"/>
    <w:rsid w:val="000E1EEA"/>
    <w:rsid w:val="000E2300"/>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40A"/>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381"/>
    <w:rsid w:val="0022453D"/>
    <w:rsid w:val="00224E24"/>
    <w:rsid w:val="00225245"/>
    <w:rsid w:val="00227437"/>
    <w:rsid w:val="002278A1"/>
    <w:rsid w:val="00227E87"/>
    <w:rsid w:val="00230EED"/>
    <w:rsid w:val="00232232"/>
    <w:rsid w:val="002322FD"/>
    <w:rsid w:val="002326B8"/>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6C0D"/>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504"/>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5DF"/>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25D"/>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856"/>
    <w:rsid w:val="004779A9"/>
    <w:rsid w:val="00477D53"/>
    <w:rsid w:val="00480A75"/>
    <w:rsid w:val="00481023"/>
    <w:rsid w:val="00482035"/>
    <w:rsid w:val="004820CD"/>
    <w:rsid w:val="00482361"/>
    <w:rsid w:val="00482902"/>
    <w:rsid w:val="00482BC3"/>
    <w:rsid w:val="00483167"/>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8C6"/>
    <w:rsid w:val="004A48D6"/>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D46"/>
    <w:rsid w:val="00543E32"/>
    <w:rsid w:val="005443ED"/>
    <w:rsid w:val="005444A5"/>
    <w:rsid w:val="005444D4"/>
    <w:rsid w:val="00544A41"/>
    <w:rsid w:val="00544AB5"/>
    <w:rsid w:val="00545021"/>
    <w:rsid w:val="005455B1"/>
    <w:rsid w:val="00545A37"/>
    <w:rsid w:val="00546ABD"/>
    <w:rsid w:val="00546C7B"/>
    <w:rsid w:val="005473B3"/>
    <w:rsid w:val="00547C07"/>
    <w:rsid w:val="00547D13"/>
    <w:rsid w:val="00547FEB"/>
    <w:rsid w:val="005509D7"/>
    <w:rsid w:val="00550D08"/>
    <w:rsid w:val="00550E3D"/>
    <w:rsid w:val="005512AF"/>
    <w:rsid w:val="00551721"/>
    <w:rsid w:val="005523DB"/>
    <w:rsid w:val="00552418"/>
    <w:rsid w:val="005526E1"/>
    <w:rsid w:val="00552C49"/>
    <w:rsid w:val="00552D77"/>
    <w:rsid w:val="00553058"/>
    <w:rsid w:val="005541CB"/>
    <w:rsid w:val="00555108"/>
    <w:rsid w:val="00555836"/>
    <w:rsid w:val="00556427"/>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2FEF"/>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E3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884"/>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69"/>
    <w:rsid w:val="006B20DF"/>
    <w:rsid w:val="006B25A4"/>
    <w:rsid w:val="006B2C07"/>
    <w:rsid w:val="006B2EBB"/>
    <w:rsid w:val="006B30B2"/>
    <w:rsid w:val="006B36E7"/>
    <w:rsid w:val="006B39FA"/>
    <w:rsid w:val="006B3EA7"/>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0A45"/>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175"/>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AEB"/>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1A4F"/>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6F91"/>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0BE"/>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53A7"/>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0F1C"/>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5E30"/>
    <w:rsid w:val="008969E3"/>
    <w:rsid w:val="008A03E5"/>
    <w:rsid w:val="008A19C5"/>
    <w:rsid w:val="008A212C"/>
    <w:rsid w:val="008A259C"/>
    <w:rsid w:val="008A2A39"/>
    <w:rsid w:val="008A2C13"/>
    <w:rsid w:val="008A2C29"/>
    <w:rsid w:val="008A2EDF"/>
    <w:rsid w:val="008A3B08"/>
    <w:rsid w:val="008A3E6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DC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659"/>
    <w:rsid w:val="008F391F"/>
    <w:rsid w:val="008F5480"/>
    <w:rsid w:val="008F7619"/>
    <w:rsid w:val="008F7B9F"/>
    <w:rsid w:val="008F7C1F"/>
    <w:rsid w:val="009003E6"/>
    <w:rsid w:val="00900962"/>
    <w:rsid w:val="00900AC7"/>
    <w:rsid w:val="009010E7"/>
    <w:rsid w:val="0090194A"/>
    <w:rsid w:val="00901D47"/>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620"/>
    <w:rsid w:val="0091481A"/>
    <w:rsid w:val="00914B25"/>
    <w:rsid w:val="00914CB8"/>
    <w:rsid w:val="00915DD1"/>
    <w:rsid w:val="009160BB"/>
    <w:rsid w:val="00916613"/>
    <w:rsid w:val="00917929"/>
    <w:rsid w:val="00917C40"/>
    <w:rsid w:val="00917D31"/>
    <w:rsid w:val="00917E5F"/>
    <w:rsid w:val="00917F15"/>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B7F5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0F"/>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4E6"/>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31F"/>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B4B"/>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497"/>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1E1F"/>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629"/>
    <w:rsid w:val="00B84709"/>
    <w:rsid w:val="00B84ADA"/>
    <w:rsid w:val="00B84EA5"/>
    <w:rsid w:val="00B85E00"/>
    <w:rsid w:val="00B8655C"/>
    <w:rsid w:val="00B86842"/>
    <w:rsid w:val="00B86940"/>
    <w:rsid w:val="00B8748F"/>
    <w:rsid w:val="00B90E19"/>
    <w:rsid w:val="00B91241"/>
    <w:rsid w:val="00B923CD"/>
    <w:rsid w:val="00B9252D"/>
    <w:rsid w:val="00B93A06"/>
    <w:rsid w:val="00B93E14"/>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310"/>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551A"/>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7C0"/>
    <w:rsid w:val="00C05C90"/>
    <w:rsid w:val="00C05D57"/>
    <w:rsid w:val="00C05E8A"/>
    <w:rsid w:val="00C06052"/>
    <w:rsid w:val="00C06229"/>
    <w:rsid w:val="00C06AC4"/>
    <w:rsid w:val="00C07288"/>
    <w:rsid w:val="00C10C43"/>
    <w:rsid w:val="00C12371"/>
    <w:rsid w:val="00C12492"/>
    <w:rsid w:val="00C125A0"/>
    <w:rsid w:val="00C13680"/>
    <w:rsid w:val="00C13910"/>
    <w:rsid w:val="00C13BA3"/>
    <w:rsid w:val="00C1407D"/>
    <w:rsid w:val="00C14313"/>
    <w:rsid w:val="00C1488A"/>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81A"/>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57BCA"/>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48D7"/>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75D"/>
    <w:rsid w:val="00CB3BA5"/>
    <w:rsid w:val="00CB3D33"/>
    <w:rsid w:val="00CB4D43"/>
    <w:rsid w:val="00CB4EE8"/>
    <w:rsid w:val="00CB5881"/>
    <w:rsid w:val="00CB58C7"/>
    <w:rsid w:val="00CB5B93"/>
    <w:rsid w:val="00CB614E"/>
    <w:rsid w:val="00CB626C"/>
    <w:rsid w:val="00CB64B3"/>
    <w:rsid w:val="00CB6823"/>
    <w:rsid w:val="00CB7ACD"/>
    <w:rsid w:val="00CC021A"/>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46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0F62"/>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646"/>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3105"/>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28E"/>
    <w:rsid w:val="00E00539"/>
    <w:rsid w:val="00E00735"/>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AA"/>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2BFE"/>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1C6F"/>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3BD3"/>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BBE"/>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5BC4"/>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716AEB"/>
    <w:pPr>
      <w:spacing w:after="20"/>
      <w:ind w:left="2835" w:right="2835"/>
      <w:jc w:val="center"/>
    </w:pPr>
    <w:rPr>
      <w:rFonts w:ascii="Arial" w:eastAsia="SimSun" w:hAnsi="Arial" w:cs="Arial"/>
      <w:sz w:val="18"/>
    </w:rPr>
  </w:style>
  <w:style w:type="paragraph" w:customStyle="1" w:styleId="2fa">
    <w:name w:val="正文2"/>
    <w:rsid w:val="00716AEB"/>
    <w:pPr>
      <w:jc w:val="both"/>
    </w:pPr>
    <w:rPr>
      <w:rFonts w:eastAsia="SimSun"/>
      <w:kern w:val="2"/>
      <w:sz w:val="21"/>
      <w:szCs w:val="21"/>
      <w:lang w:eastAsia="zh-CN"/>
    </w:rPr>
  </w:style>
  <w:style w:type="paragraph" w:customStyle="1" w:styleId="TOC911">
    <w:name w:val="TOC 911"/>
    <w:basedOn w:val="TOC8"/>
    <w:rsid w:val="00716AEB"/>
    <w:pPr>
      <w:keepNext w:val="0"/>
      <w:ind w:left="1418" w:hanging="1418"/>
      <w:textAlignment w:val="auto"/>
    </w:pPr>
    <w:rPr>
      <w:rFonts w:eastAsia="MS Mincho"/>
    </w:rPr>
  </w:style>
  <w:style w:type="paragraph" w:customStyle="1" w:styleId="Caption11">
    <w:name w:val="Caption11"/>
    <w:basedOn w:val="Normal"/>
    <w:next w:val="Normal"/>
    <w:rsid w:val="00716AEB"/>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716AEB"/>
    <w:pPr>
      <w:ind w:left="400" w:hanging="400"/>
      <w:jc w:val="center"/>
      <w:textAlignment w:val="auto"/>
    </w:pPr>
    <w:rPr>
      <w:rFonts w:eastAsia="MS Mincho"/>
      <w:b/>
    </w:rPr>
  </w:style>
  <w:style w:type="paragraph" w:customStyle="1" w:styleId="92">
    <w:name w:val="目录 92"/>
    <w:basedOn w:val="TOC8"/>
    <w:rsid w:val="00716AEB"/>
    <w:pPr>
      <w:ind w:left="1418" w:hanging="1418"/>
      <w:textAlignment w:val="auto"/>
    </w:pPr>
    <w:rPr>
      <w:rFonts w:eastAsia="MS Mincho"/>
    </w:rPr>
  </w:style>
  <w:style w:type="paragraph" w:customStyle="1" w:styleId="2fb">
    <w:name w:val="题注2"/>
    <w:basedOn w:val="Normal"/>
    <w:next w:val="Normal"/>
    <w:rsid w:val="00716AEB"/>
    <w:pPr>
      <w:spacing w:before="120" w:after="120"/>
      <w:textAlignment w:val="auto"/>
    </w:pPr>
    <w:rPr>
      <w:rFonts w:eastAsia="MS Mincho"/>
      <w:b/>
    </w:rPr>
  </w:style>
  <w:style w:type="paragraph" w:customStyle="1" w:styleId="2fc">
    <w:name w:val="图表目录2"/>
    <w:basedOn w:val="Normal"/>
    <w:next w:val="Normal"/>
    <w:rsid w:val="00716AEB"/>
    <w:pPr>
      <w:ind w:left="400" w:hanging="400"/>
      <w:jc w:val="center"/>
      <w:textAlignment w:val="auto"/>
    </w:pPr>
    <w:rPr>
      <w:rFonts w:eastAsia="MS Mincho"/>
      <w:b/>
    </w:rPr>
  </w:style>
  <w:style w:type="paragraph" w:customStyle="1" w:styleId="123">
    <w:name w:val="修订12"/>
    <w:semiHidden/>
    <w:rsid w:val="00716AEB"/>
    <w:pPr>
      <w:autoSpaceDN w:val="0"/>
    </w:pPr>
    <w:rPr>
      <w:rFonts w:eastAsia="MS Mincho"/>
      <w:lang w:val="en-GB"/>
    </w:rPr>
  </w:style>
  <w:style w:type="paragraph" w:customStyle="1" w:styleId="82">
    <w:name w:val="无间隔8"/>
    <w:qFormat/>
    <w:rsid w:val="00716AEB"/>
    <w:pPr>
      <w:autoSpaceDN w:val="0"/>
    </w:pPr>
    <w:rPr>
      <w:rFonts w:eastAsia="SimSun"/>
      <w:lang w:val="en-GB"/>
    </w:rPr>
  </w:style>
  <w:style w:type="character" w:customStyle="1" w:styleId="8Char2">
    <w:name w:val="标题 8 Char2"/>
    <w:rsid w:val="00716AEB"/>
    <w:rPr>
      <w:rFonts w:ascii="Arial" w:eastAsia="Times New Roman" w:hAnsi="Arial" w:cs="Arial" w:hint="default"/>
      <w:sz w:val="36"/>
    </w:rPr>
  </w:style>
  <w:style w:type="character" w:customStyle="1" w:styleId="9Char2">
    <w:name w:val="标题 9 Char2"/>
    <w:rsid w:val="00716AEB"/>
    <w:rPr>
      <w:rFonts w:ascii="Arial" w:eastAsia="Times New Roman" w:hAnsi="Arial" w:cs="Arial" w:hint="default"/>
      <w:sz w:val="36"/>
    </w:rPr>
  </w:style>
  <w:style w:type="character" w:customStyle="1" w:styleId="Char24">
    <w:name w:val="批注框文本 Char2"/>
    <w:rsid w:val="00716AEB"/>
    <w:rPr>
      <w:rFonts w:ascii="Segoe UI" w:hAnsi="Segoe UI" w:cs="Segoe UI" w:hint="default"/>
      <w:sz w:val="18"/>
      <w:szCs w:val="18"/>
      <w:lang w:eastAsia="en-US"/>
    </w:rPr>
  </w:style>
  <w:style w:type="character" w:customStyle="1" w:styleId="Char31">
    <w:name w:val="批注主题 Char3"/>
    <w:rsid w:val="00716AEB"/>
    <w:rPr>
      <w:b/>
      <w:bCs/>
      <w:lang w:val="en-GB" w:eastAsia="en-US"/>
    </w:rPr>
  </w:style>
  <w:style w:type="character" w:customStyle="1" w:styleId="Char25">
    <w:name w:val="文档结构图 Char2"/>
    <w:rsid w:val="00716AEB"/>
    <w:rPr>
      <w:rFonts w:ascii="Tahoma" w:hAnsi="Tahoma" w:cs="Tahoma" w:hint="default"/>
      <w:shd w:val="clear" w:color="auto" w:fill="000080"/>
      <w:lang w:val="en-GB" w:eastAsia="en-US"/>
    </w:rPr>
  </w:style>
  <w:style w:type="character" w:customStyle="1" w:styleId="Char26">
    <w:name w:val="纯文本 Char2"/>
    <w:rsid w:val="00716AEB"/>
    <w:rPr>
      <w:rFonts w:ascii="Courier New" w:hAnsi="Courier New" w:cs="Courier New" w:hint="default"/>
      <w:lang w:val="nb-NO" w:eastAsia="en-US"/>
    </w:rPr>
  </w:style>
  <w:style w:type="character" w:customStyle="1" w:styleId="h49">
    <w:name w:val="h49"/>
    <w:rsid w:val="00716AEB"/>
    <w:rPr>
      <w:rFonts w:ascii="Arial" w:hAnsi="Arial" w:cs="Arial" w:hint="default"/>
      <w:sz w:val="24"/>
      <w:lang w:val="en-GB"/>
    </w:rPr>
  </w:style>
  <w:style w:type="character" w:customStyle="1" w:styleId="h52">
    <w:name w:val="h52"/>
    <w:rsid w:val="00716AEB"/>
    <w:rPr>
      <w:rFonts w:ascii="Arial" w:eastAsia="SimSun" w:hAnsi="Arial" w:cs="Arial" w:hint="default"/>
      <w:sz w:val="22"/>
      <w:lang w:val="en-GB" w:eastAsia="en-US" w:bidi="ar-SA"/>
    </w:rPr>
  </w:style>
  <w:style w:type="character" w:customStyle="1" w:styleId="Head2A2">
    <w:name w:val="Head2A2"/>
    <w:rsid w:val="00716AEB"/>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3765">
      <w:bodyDiv w:val="1"/>
      <w:marLeft w:val="0"/>
      <w:marRight w:val="0"/>
      <w:marTop w:val="0"/>
      <w:marBottom w:val="0"/>
      <w:divBdr>
        <w:top w:val="none" w:sz="0" w:space="0" w:color="auto"/>
        <w:left w:val="none" w:sz="0" w:space="0" w:color="auto"/>
        <w:bottom w:val="none" w:sz="0" w:space="0" w:color="auto"/>
        <w:right w:val="none" w:sz="0" w:space="0" w:color="auto"/>
      </w:divBdr>
    </w:div>
    <w:div w:id="356124652">
      <w:bodyDiv w:val="1"/>
      <w:marLeft w:val="0"/>
      <w:marRight w:val="0"/>
      <w:marTop w:val="0"/>
      <w:marBottom w:val="0"/>
      <w:divBdr>
        <w:top w:val="none" w:sz="0" w:space="0" w:color="auto"/>
        <w:left w:val="none" w:sz="0" w:space="0" w:color="auto"/>
        <w:bottom w:val="none" w:sz="0" w:space="0" w:color="auto"/>
        <w:right w:val="none" w:sz="0" w:space="0" w:color="auto"/>
      </w:divBdr>
    </w:div>
    <w:div w:id="650253498">
      <w:bodyDiv w:val="1"/>
      <w:marLeft w:val="0"/>
      <w:marRight w:val="0"/>
      <w:marTop w:val="0"/>
      <w:marBottom w:val="0"/>
      <w:divBdr>
        <w:top w:val="none" w:sz="0" w:space="0" w:color="auto"/>
        <w:left w:val="none" w:sz="0" w:space="0" w:color="auto"/>
        <w:bottom w:val="none" w:sz="0" w:space="0" w:color="auto"/>
        <w:right w:val="none" w:sz="0" w:space="0" w:color="auto"/>
      </w:divBdr>
    </w:div>
    <w:div w:id="1339388442">
      <w:bodyDiv w:val="1"/>
      <w:marLeft w:val="0"/>
      <w:marRight w:val="0"/>
      <w:marTop w:val="0"/>
      <w:marBottom w:val="0"/>
      <w:divBdr>
        <w:top w:val="none" w:sz="0" w:space="0" w:color="auto"/>
        <w:left w:val="none" w:sz="0" w:space="0" w:color="auto"/>
        <w:bottom w:val="none" w:sz="0" w:space="0" w:color="auto"/>
        <w:right w:val="none" w:sz="0" w:space="0" w:color="auto"/>
      </w:divBdr>
    </w:div>
    <w:div w:id="1721394492">
      <w:bodyDiv w:val="1"/>
      <w:marLeft w:val="0"/>
      <w:marRight w:val="0"/>
      <w:marTop w:val="0"/>
      <w:marBottom w:val="0"/>
      <w:divBdr>
        <w:top w:val="none" w:sz="0" w:space="0" w:color="auto"/>
        <w:left w:val="none" w:sz="0" w:space="0" w:color="auto"/>
        <w:bottom w:val="none" w:sz="0" w:space="0" w:color="auto"/>
        <w:right w:val="none" w:sz="0" w:space="0" w:color="auto"/>
      </w:divBdr>
    </w:div>
    <w:div w:id="2061859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670</TotalTime>
  <Pages>19</Pages>
  <Words>5971</Words>
  <Characters>34039</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39931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118</cp:revision>
  <dcterms:created xsi:type="dcterms:W3CDTF">2021-01-07T07:41:00Z</dcterms:created>
  <dcterms:modified xsi:type="dcterms:W3CDTF">2022-03-04T03:33:00Z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