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3D5869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D8572F">
        <w:rPr>
          <w:b/>
          <w:i/>
          <w:noProof/>
          <w:sz w:val="28"/>
        </w:rPr>
        <w:t>1</w:t>
      </w:r>
      <w:r w:rsidR="005A4AA0">
        <w:rPr>
          <w:b/>
          <w:i/>
          <w:noProof/>
          <w:sz w:val="28"/>
        </w:rPr>
        <w:t>542</w:t>
      </w:r>
    </w:p>
    <w:p w14:paraId="14D40BE0" w14:textId="73BA9583" w:rsidR="000D462E" w:rsidRDefault="0065602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9DA082B"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543D46">
              <w:rPr>
                <w:b/>
                <w:noProof/>
                <w:sz w:val="28"/>
              </w:rPr>
              <w:t>09</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02DEA4" w:rsidR="000D462E" w:rsidRPr="00410371" w:rsidRDefault="00D8572F" w:rsidP="004B1355">
            <w:pPr>
              <w:pStyle w:val="CRCoverPage"/>
              <w:spacing w:after="0"/>
              <w:rPr>
                <w:noProof/>
              </w:rPr>
            </w:pPr>
            <w:r>
              <w:rPr>
                <w:b/>
                <w:noProof/>
                <w:sz w:val="28"/>
              </w:rPr>
              <w:t>0210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97051F0" w:rsidR="000D462E" w:rsidRPr="00410371" w:rsidRDefault="005A4AA0"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DF15209"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59B00CC5" w:rsidR="000D462E" w:rsidRDefault="007A6092" w:rsidP="004B1355">
            <w:pPr>
              <w:pStyle w:val="CRCoverPage"/>
              <w:spacing w:after="0"/>
              <w:jc w:val="center"/>
              <w:rPr>
                <w:b/>
                <w:caps/>
                <w:noProof/>
              </w:rPr>
            </w:pPr>
            <w:r>
              <w:rPr>
                <w:b/>
                <w:caps/>
                <w:noProof/>
              </w:rPr>
              <w:t>X</w:t>
            </w: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5C32E4" w:rsidR="00780E0B" w:rsidRPr="00631882" w:rsidRDefault="007700BE" w:rsidP="009B7F53">
            <w:pPr>
              <w:pStyle w:val="CRCoverPage"/>
              <w:spacing w:after="0"/>
              <w:ind w:left="100"/>
              <w:rPr>
                <w:noProof/>
              </w:rPr>
            </w:pPr>
            <w:r w:rsidRPr="007700BE">
              <w:rPr>
                <w:noProof/>
              </w:rPr>
              <w:t>Addition of predefined UE capability message container for test function Set UL Message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3F476A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8572F">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A56014" w:rsidR="00780E0B" w:rsidRPr="00602E74" w:rsidRDefault="007700BE" w:rsidP="00780E0B">
            <w:pPr>
              <w:pStyle w:val="CRCoverPage"/>
              <w:spacing w:after="0"/>
              <w:ind w:left="100"/>
              <w:rPr>
                <w:rFonts w:cs="Arial"/>
                <w:noProof/>
              </w:rPr>
            </w:pPr>
            <w:r>
              <w:rPr>
                <w:noProof/>
              </w:rPr>
              <w:t>Addition of predefined UE capability message container for test function Set UL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AD64DD" w:rsidR="00D47252" w:rsidRPr="00631882" w:rsidRDefault="007700BE" w:rsidP="00780E0B">
            <w:pPr>
              <w:pStyle w:val="CRCoverPage"/>
              <w:spacing w:after="0"/>
              <w:ind w:left="100"/>
              <w:rPr>
                <w:noProof/>
              </w:rPr>
            </w:pPr>
            <w:r>
              <w:rPr>
                <w:noProof/>
              </w:rPr>
              <w:t>Predefined UE capability message container is added.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69356F" w:rsidR="00780E0B" w:rsidRDefault="007700BE" w:rsidP="00780E0B">
            <w:pPr>
              <w:pStyle w:val="CRCoverPage"/>
              <w:spacing w:after="0"/>
              <w:ind w:left="100"/>
              <w:rPr>
                <w:noProof/>
              </w:rPr>
            </w:pPr>
            <w:r>
              <w:rPr>
                <w:noProof/>
              </w:rPr>
              <w:t>Some aspects of RACS WP won’t be testable.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94F4C1" w:rsidR="00780E0B" w:rsidRDefault="00543D46" w:rsidP="00780E0B">
            <w:pPr>
              <w:pStyle w:val="CRCoverPage"/>
              <w:spacing w:after="0"/>
              <w:ind w:left="100"/>
              <w:rPr>
                <w:noProof/>
              </w:rPr>
            </w:pPr>
            <w:r>
              <w:rPr>
                <w:noProof/>
              </w:rPr>
              <w:t>5.10</w:t>
            </w:r>
            <w:r w:rsidR="007700BE">
              <w:rPr>
                <w:noProof/>
              </w:rPr>
              <w:t xml:space="preserve">, </w:t>
            </w:r>
            <w:r w:rsidR="00E35E43">
              <w:rPr>
                <w:noProof/>
              </w:rPr>
              <w:t>B</w:t>
            </w:r>
            <w:r w:rsidR="007700BE">
              <w:rPr>
                <w:noProof/>
              </w:rPr>
              <w:t>.1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9D5C5" w14:textId="77777777" w:rsidR="005A4AA0" w:rsidRPr="005A4AA0" w:rsidRDefault="005A4AA0" w:rsidP="00F11EF9">
            <w:pPr>
              <w:pStyle w:val="CRCoverPage"/>
              <w:spacing w:after="0"/>
              <w:ind w:left="100"/>
              <w:rPr>
                <w:noProof/>
              </w:rPr>
            </w:pPr>
            <w:r w:rsidRPr="005A4AA0">
              <w:rPr>
                <w:noProof/>
              </w:rPr>
              <w:t xml:space="preserve">R5-221542 is the final version of </w:t>
            </w:r>
            <w:r w:rsidR="007A6092" w:rsidRPr="005A4AA0">
              <w:rPr>
                <w:noProof/>
              </w:rPr>
              <w:t>R5-221085</w:t>
            </w:r>
            <w:r w:rsidRPr="005A4AA0">
              <w:rPr>
                <w:noProof/>
              </w:rPr>
              <w:t xml:space="preserve"> with below changes</w:t>
            </w:r>
            <w:r w:rsidR="007A6092" w:rsidRPr="005A4AA0">
              <w:rPr>
                <w:noProof/>
              </w:rPr>
              <w:t xml:space="preserve">: </w:t>
            </w:r>
          </w:p>
          <w:p w14:paraId="4F67CFEA" w14:textId="5EDD4274" w:rsidR="001D540A" w:rsidRPr="005A4AA0" w:rsidRDefault="005A4AA0" w:rsidP="00F11EF9">
            <w:pPr>
              <w:pStyle w:val="CRCoverPage"/>
              <w:spacing w:after="0"/>
              <w:ind w:left="100"/>
              <w:rPr>
                <w:noProof/>
              </w:rPr>
            </w:pPr>
            <w:r w:rsidRPr="005A4AA0">
              <w:rPr>
                <w:noProof/>
              </w:rPr>
              <w:t xml:space="preserve">1. </w:t>
            </w:r>
            <w:r w:rsidR="007A6092" w:rsidRPr="005A4AA0">
              <w:rPr>
                <w:noProof/>
              </w:rPr>
              <w:t>Cover page update.</w:t>
            </w:r>
          </w:p>
          <w:p w14:paraId="52E1E4EF" w14:textId="6AAFA756" w:rsidR="00E35E43" w:rsidRPr="005A4AA0" w:rsidRDefault="005A4AA0" w:rsidP="00F11EF9">
            <w:pPr>
              <w:pStyle w:val="CRCoverPage"/>
              <w:spacing w:after="0"/>
              <w:ind w:left="100"/>
              <w:rPr>
                <w:noProof/>
              </w:rPr>
            </w:pPr>
            <w:r w:rsidRPr="005A4AA0">
              <w:rPr>
                <w:noProof/>
              </w:rPr>
              <w:t xml:space="preserve">2. </w:t>
            </w:r>
            <w:r w:rsidR="00837004" w:rsidRPr="005A4AA0">
              <w:rPr>
                <w:noProof/>
              </w:rPr>
              <w:t>Change history moved to Annex C and Annex B used for pre-defined message container. Accordingly updated clause numbering.</w:t>
            </w:r>
          </w:p>
          <w:p w14:paraId="41B61A3E" w14:textId="0FCB6814" w:rsidR="007523C8" w:rsidRDefault="005A4AA0" w:rsidP="00F11EF9">
            <w:pPr>
              <w:pStyle w:val="CRCoverPage"/>
              <w:spacing w:after="0"/>
              <w:ind w:left="100"/>
              <w:rPr>
                <w:noProof/>
              </w:rPr>
            </w:pPr>
            <w:r w:rsidRPr="005A4AA0">
              <w:rPr>
                <w:noProof/>
              </w:rPr>
              <w:t xml:space="preserve">3. </w:t>
            </w:r>
            <w:r w:rsidR="007523C8" w:rsidRPr="005A4AA0">
              <w:rPr>
                <w:noProof/>
              </w:rPr>
              <w:t>Style of clause B.1 corrected.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BABB090" w14:textId="01067343" w:rsidR="00543D46" w:rsidRDefault="0057351B" w:rsidP="00543D4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6527802" w14:textId="77777777" w:rsidR="00543D46" w:rsidRPr="005A4AA0" w:rsidRDefault="00543D46" w:rsidP="00543D46">
      <w:pPr>
        <w:pStyle w:val="Heading2"/>
      </w:pPr>
      <w:bookmarkStart w:id="3" w:name="_Toc20936516"/>
      <w:bookmarkStart w:id="4" w:name="_Toc75427375"/>
      <w:r w:rsidRPr="005A4AA0">
        <w:t>5.10</w:t>
      </w:r>
      <w:r w:rsidRPr="005A4AA0">
        <w:tab/>
      </w:r>
      <w:r w:rsidRPr="005A4AA0">
        <w:rPr>
          <w:sz w:val="28"/>
        </w:rPr>
        <w:t>Set UL Message</w:t>
      </w:r>
      <w:r w:rsidRPr="005A4AA0">
        <w:t xml:space="preserve"> test function</w:t>
      </w:r>
      <w:bookmarkEnd w:id="3"/>
      <w:bookmarkEnd w:id="4"/>
    </w:p>
    <w:p w14:paraId="74D2B44C" w14:textId="77777777" w:rsidR="00543D46" w:rsidRPr="005A4AA0" w:rsidRDefault="00543D46" w:rsidP="00543D46">
      <w:pPr>
        <w:pStyle w:val="Heading3"/>
      </w:pPr>
      <w:bookmarkStart w:id="5" w:name="_Toc20936517"/>
      <w:bookmarkStart w:id="6" w:name="_Toc75427376"/>
      <w:r w:rsidRPr="005A4AA0">
        <w:t>5.10.1</w:t>
      </w:r>
      <w:r w:rsidRPr="005A4AA0">
        <w:tab/>
        <w:t>General</w:t>
      </w:r>
      <w:bookmarkEnd w:id="5"/>
      <w:bookmarkEnd w:id="6"/>
    </w:p>
    <w:p w14:paraId="525BC411" w14:textId="77777777" w:rsidR="00543D46" w:rsidRPr="005A4AA0" w:rsidRDefault="00543D46" w:rsidP="00543D46">
      <w:r w:rsidRPr="005A4AA0">
        <w:t>The SS uses the Set UL message test procedure to indicate to the UE to use a preconfigured uplink message, see figure 5.10.1-1.</w:t>
      </w:r>
      <w:del w:id="7" w:author="Bharadwaj Cheruvu" w:date="2022-01-31T22:04:00Z">
        <w:r w:rsidRPr="005A4AA0" w:rsidDel="007700BE">
          <w:delText xml:space="preserve"> [FFS].</w:delText>
        </w:r>
      </w:del>
    </w:p>
    <w:p w14:paraId="257D8EC7" w14:textId="77777777" w:rsidR="00543D46" w:rsidRPr="005A4AA0" w:rsidRDefault="005A4AA0" w:rsidP="00543D46">
      <w:pPr>
        <w:pStyle w:val="TH"/>
      </w:pPr>
      <w:r w:rsidRPr="005A4AA0">
        <w:pict w14:anchorId="2F602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68pt;height:123pt;visibility:visible;mso-wrap-style:square">
            <v:imagedata r:id="rId15" o:title=""/>
          </v:shape>
        </w:pict>
      </w:r>
    </w:p>
    <w:p w14:paraId="5CDB3086" w14:textId="77777777" w:rsidR="00543D46" w:rsidRPr="005A4AA0" w:rsidRDefault="00543D46" w:rsidP="00543D46">
      <w:pPr>
        <w:pStyle w:val="TF"/>
      </w:pPr>
      <w:r w:rsidRPr="005A4AA0">
        <w:t>Figure 5.10.1-1: Set UL Message test procedure</w:t>
      </w:r>
    </w:p>
    <w:p w14:paraId="5FE1626A" w14:textId="77777777" w:rsidR="00543D46" w:rsidRPr="005A4AA0" w:rsidRDefault="00543D46" w:rsidP="00543D46">
      <w:pPr>
        <w:pStyle w:val="Heading3"/>
      </w:pPr>
      <w:bookmarkStart w:id="8" w:name="_Toc75427377"/>
      <w:r w:rsidRPr="005A4AA0">
        <w:t>5.10.2</w:t>
      </w:r>
      <w:r w:rsidRPr="005A4AA0">
        <w:tab/>
        <w:t>Initiation</w:t>
      </w:r>
      <w:bookmarkEnd w:id="8"/>
    </w:p>
    <w:p w14:paraId="64895F43" w14:textId="77777777" w:rsidR="00543D46" w:rsidRPr="005A4AA0" w:rsidRDefault="00543D46" w:rsidP="00543D46">
      <w:r w:rsidRPr="005A4AA0">
        <w:t>The SS requests the UE to use the preconfigured UL message by transmitting a SET UL MESSAGE REQUEST message and the UE confirms by responding with a SET UL MESSAGE RESPONSE message.</w:t>
      </w:r>
    </w:p>
    <w:p w14:paraId="0518769E" w14:textId="77777777" w:rsidR="00543D46" w:rsidRPr="005A4AA0" w:rsidRDefault="00543D46" w:rsidP="00543D46">
      <w:pPr>
        <w:pStyle w:val="Heading3"/>
      </w:pPr>
      <w:bookmarkStart w:id="9" w:name="_Toc75427378"/>
      <w:r w:rsidRPr="005A4AA0">
        <w:t>5.10.3</w:t>
      </w:r>
      <w:r w:rsidRPr="005A4AA0">
        <w:tab/>
        <w:t>Reception of SET UL MESSAGE REQUEST message by UE</w:t>
      </w:r>
      <w:bookmarkEnd w:id="9"/>
    </w:p>
    <w:p w14:paraId="168B46BF" w14:textId="77777777" w:rsidR="00543D46" w:rsidRPr="005A4AA0" w:rsidRDefault="00543D46" w:rsidP="00543D46">
      <w:r w:rsidRPr="005A4AA0">
        <w:t>When UE receives SET UL MESSAGE REQUEST message then the UE shall:</w:t>
      </w:r>
    </w:p>
    <w:p w14:paraId="7825BB77" w14:textId="77777777" w:rsidR="00543D46" w:rsidRPr="005A4AA0" w:rsidRDefault="00543D46" w:rsidP="00543D46">
      <w:pPr>
        <w:pStyle w:val="B1"/>
        <w:numPr>
          <w:ilvl w:val="0"/>
          <w:numId w:val="22"/>
        </w:numPr>
        <w:overflowPunct/>
        <w:autoSpaceDE/>
        <w:autoSpaceDN/>
        <w:adjustRightInd/>
        <w:textAlignment w:val="auto"/>
      </w:pPr>
      <w:r w:rsidRPr="005A4AA0">
        <w:t>if the UE is operating in RRC_CONNECTED state:</w:t>
      </w:r>
    </w:p>
    <w:p w14:paraId="5A95B944" w14:textId="77777777" w:rsidR="00543D46" w:rsidRPr="005A4AA0" w:rsidRDefault="00543D46" w:rsidP="00543D46">
      <w:pPr>
        <w:pStyle w:val="B2"/>
      </w:pPr>
      <w:r w:rsidRPr="005A4AA0">
        <w:t>2&gt;</w:t>
      </w:r>
      <w:r w:rsidRPr="005A4AA0">
        <w:tab/>
        <w:t>if E0 = 1.</w:t>
      </w:r>
    </w:p>
    <w:p w14:paraId="3CF15B6A" w14:textId="75D7E2E3" w:rsidR="00543D46" w:rsidRPr="005A4AA0" w:rsidRDefault="00543D46" w:rsidP="00543D46">
      <w:pPr>
        <w:pStyle w:val="B2"/>
        <w:ind w:firstLine="0"/>
      </w:pPr>
      <w:r w:rsidRPr="005A4AA0">
        <w:t>3&gt;</w:t>
      </w:r>
      <w:r w:rsidRPr="005A4AA0">
        <w:tab/>
        <w:t xml:space="preserve">use the predefined UE capability as defined in </w:t>
      </w:r>
      <w:ins w:id="10" w:author="Bharadwaj Cheruvu" w:date="2022-01-31T22:05:00Z">
        <w:r w:rsidR="007700BE" w:rsidRPr="005A4AA0">
          <w:t xml:space="preserve">Annex </w:t>
        </w:r>
      </w:ins>
      <w:ins w:id="11" w:author="Bharadwaj Cheruvu" w:date="2022-02-24T17:03:00Z">
        <w:r w:rsidR="00E35E43" w:rsidRPr="005A4AA0">
          <w:t>B</w:t>
        </w:r>
      </w:ins>
      <w:ins w:id="12" w:author="Bharadwaj Cheruvu" w:date="2022-01-31T22:05:00Z">
        <w:r w:rsidR="007700BE" w:rsidRPr="005A4AA0">
          <w:t>.1</w:t>
        </w:r>
      </w:ins>
      <w:del w:id="13" w:author="Bharadwaj Cheruvu" w:date="2022-01-31T22:04:00Z">
        <w:r w:rsidRPr="005A4AA0" w:rsidDel="007700BE">
          <w:delText>[FFS]</w:delText>
        </w:r>
      </w:del>
      <w:r w:rsidRPr="005A4AA0">
        <w:t xml:space="preserve"> to create the subsequent </w:t>
      </w:r>
      <w:proofErr w:type="spellStart"/>
      <w:r w:rsidRPr="005A4AA0">
        <w:t>UECapabilityInformation</w:t>
      </w:r>
      <w:proofErr w:type="spellEnd"/>
      <w:r w:rsidRPr="005A4AA0">
        <w:t xml:space="preserve"> message to be transmitted upon receiving a </w:t>
      </w:r>
      <w:proofErr w:type="spellStart"/>
      <w:r w:rsidRPr="005A4AA0">
        <w:t>UECapabilityEnquiry</w:t>
      </w:r>
      <w:proofErr w:type="spellEnd"/>
      <w:r w:rsidRPr="005A4AA0">
        <w:t xml:space="preserve"> message.</w:t>
      </w:r>
    </w:p>
    <w:p w14:paraId="124CD910" w14:textId="77777777" w:rsidR="00543D46" w:rsidRPr="005A4AA0" w:rsidRDefault="00543D46" w:rsidP="00543D46">
      <w:pPr>
        <w:pStyle w:val="B2"/>
        <w:ind w:firstLine="0"/>
      </w:pPr>
      <w:r w:rsidRPr="005A4AA0">
        <w:t>3&gt;</w:t>
      </w:r>
      <w:r w:rsidRPr="005A4AA0">
        <w:tab/>
        <w:t>Transmit SET UL MESSAGE RESPONSE message.</w:t>
      </w:r>
    </w:p>
    <w:p w14:paraId="292FEF57" w14:textId="77777777" w:rsidR="00543D46" w:rsidRPr="005A4AA0" w:rsidRDefault="00543D46" w:rsidP="00543D46">
      <w:pPr>
        <w:pStyle w:val="B2"/>
      </w:pPr>
      <w:r w:rsidRPr="005A4AA0">
        <w:t>2&gt;</w:t>
      </w:r>
      <w:r w:rsidRPr="005A4AA0">
        <w:tab/>
        <w:t>else</w:t>
      </w:r>
    </w:p>
    <w:p w14:paraId="2EFD9CBF" w14:textId="77777777" w:rsidR="00543D46" w:rsidRPr="005A4AA0" w:rsidRDefault="00543D46" w:rsidP="00543D46">
      <w:pPr>
        <w:pStyle w:val="B2"/>
        <w:ind w:firstLine="0"/>
      </w:pPr>
      <w:r w:rsidRPr="005A4AA0">
        <w:t>3&gt;</w:t>
      </w:r>
      <w:r w:rsidRPr="005A4AA0">
        <w:tab/>
        <w:t>the UE behaviour is unspecified.</w:t>
      </w:r>
    </w:p>
    <w:p w14:paraId="52731172" w14:textId="77777777" w:rsidR="00543D46" w:rsidRPr="005A4AA0" w:rsidRDefault="00543D46" w:rsidP="00543D46">
      <w:pPr>
        <w:pStyle w:val="B1"/>
      </w:pPr>
      <w:r w:rsidRPr="005A4AA0">
        <w:t>1&gt;</w:t>
      </w:r>
      <w:r w:rsidRPr="005A4AA0">
        <w:tab/>
        <w:t>else:</w:t>
      </w:r>
    </w:p>
    <w:p w14:paraId="237115E3" w14:textId="77777777" w:rsidR="00543D46" w:rsidRPr="005A4AA0" w:rsidRDefault="00543D46" w:rsidP="00543D46">
      <w:pPr>
        <w:pStyle w:val="B2"/>
        <w:rPr>
          <w:lang w:eastAsia="zh-CN"/>
        </w:rPr>
      </w:pPr>
      <w:r w:rsidRPr="005A4AA0">
        <w:t>2&gt;</w:t>
      </w:r>
      <w:r w:rsidRPr="005A4AA0">
        <w:tab/>
        <w:t>the UE behaviour is unspecified.</w:t>
      </w:r>
    </w:p>
    <w:p w14:paraId="6DA6326D" w14:textId="77777777" w:rsidR="00C1488A" w:rsidRPr="005A4AA0" w:rsidRDefault="00C1488A" w:rsidP="00C1488A">
      <w:pPr>
        <w:pStyle w:val="Heading2"/>
        <w:rPr>
          <w:b/>
          <w:noProof/>
          <w:sz w:val="28"/>
          <w:szCs w:val="28"/>
        </w:rPr>
      </w:pPr>
      <w:ins w:id="14" w:author="Mohanraj Murugesan" w:date="2020-10-27T11:42:00Z">
        <w:r w:rsidRPr="005A4AA0">
          <w:rPr>
            <w:b/>
            <w:noProof/>
            <w:sz w:val="28"/>
            <w:szCs w:val="28"/>
          </w:rPr>
          <w:t>&lt;End of modifed section&gt;</w:t>
        </w:r>
      </w:ins>
    </w:p>
    <w:p w14:paraId="4F9689D5" w14:textId="46CBEF29" w:rsidR="00C1488A" w:rsidRPr="005A4AA0" w:rsidRDefault="00C1488A" w:rsidP="00C1488A">
      <w:pPr>
        <w:pStyle w:val="Heading2"/>
        <w:rPr>
          <w:b/>
          <w:noProof/>
          <w:sz w:val="28"/>
          <w:szCs w:val="28"/>
        </w:rPr>
      </w:pPr>
      <w:ins w:id="15" w:author="Mohanraj Murugesan" w:date="2020-08-05T19:51:00Z">
        <w:r w:rsidRPr="005A4AA0">
          <w:rPr>
            <w:b/>
            <w:noProof/>
            <w:sz w:val="28"/>
            <w:szCs w:val="28"/>
          </w:rPr>
          <w:t>&lt;Start of modified section&gt;</w:t>
        </w:r>
      </w:ins>
    </w:p>
    <w:p w14:paraId="6B178A31" w14:textId="77777777" w:rsidR="00B25D5E" w:rsidRPr="005A4AA0" w:rsidRDefault="00B25D5E" w:rsidP="00B25D5E">
      <w:pPr>
        <w:pStyle w:val="Heading8"/>
      </w:pPr>
      <w:bookmarkStart w:id="16" w:name="_Toc508294597"/>
      <w:bookmarkStart w:id="17" w:name="_Toc51779656"/>
      <w:bookmarkStart w:id="18" w:name="_Toc75427410"/>
      <w:r w:rsidRPr="005A4AA0">
        <w:t>Annex A (informative):</w:t>
      </w:r>
      <w:r w:rsidRPr="005A4AA0">
        <w:br/>
        <w:t>Void</w:t>
      </w:r>
    </w:p>
    <w:p w14:paraId="011D61F5" w14:textId="77777777" w:rsidR="00B25D5E" w:rsidRPr="005A4AA0" w:rsidRDefault="00B25D5E" w:rsidP="00B25D5E">
      <w:r w:rsidRPr="005A4AA0">
        <w:t>Void.</w:t>
      </w:r>
    </w:p>
    <w:p w14:paraId="3B543BD7" w14:textId="77777777" w:rsidR="00B25D5E" w:rsidRPr="005A4AA0" w:rsidRDefault="00B25D5E" w:rsidP="00B25D5E">
      <w:pPr>
        <w:pStyle w:val="Heading8"/>
        <w:rPr>
          <w:ins w:id="19" w:author="Bharadwaj Cheruvu" w:date="2022-02-24T17:11:00Z"/>
        </w:rPr>
      </w:pPr>
      <w:bookmarkStart w:id="20" w:name="historyclause"/>
      <w:r w:rsidRPr="005A4AA0">
        <w:br w:type="page"/>
      </w:r>
      <w:bookmarkStart w:id="21" w:name="_Toc508294598"/>
      <w:bookmarkStart w:id="22" w:name="_Toc51779657"/>
      <w:bookmarkStart w:id="23" w:name="_Toc75427411"/>
      <w:r w:rsidRPr="005A4AA0">
        <w:lastRenderedPageBreak/>
        <w:t>Annex B (</w:t>
      </w:r>
      <w:del w:id="24" w:author="Bharadwaj Cheruvu" w:date="2022-02-24T17:09:00Z">
        <w:r w:rsidRPr="005A4AA0" w:rsidDel="00B25D5E">
          <w:delText>informative</w:delText>
        </w:r>
      </w:del>
      <w:ins w:id="25" w:author="Bharadwaj Cheruvu" w:date="2022-02-24T17:09:00Z">
        <w:r w:rsidRPr="005A4AA0">
          <w:t>normative</w:t>
        </w:r>
      </w:ins>
      <w:r w:rsidRPr="005A4AA0">
        <w:t>):</w:t>
      </w:r>
      <w:r w:rsidRPr="005A4AA0">
        <w:br/>
      </w:r>
      <w:ins w:id="26" w:author="Bharadwaj Cheruvu" w:date="2022-02-24T17:11:00Z">
        <w:r w:rsidRPr="005A4AA0">
          <w:t>Pre-defined message containers used for testing</w:t>
        </w:r>
      </w:ins>
    </w:p>
    <w:p w14:paraId="298879FA" w14:textId="77777777" w:rsidR="00B25D5E" w:rsidRPr="005A4AA0" w:rsidRDefault="00B25D5E" w:rsidP="00B25D5E">
      <w:pPr>
        <w:rPr>
          <w:ins w:id="27" w:author="Bharadwaj Cheruvu" w:date="2022-02-24T17:11:00Z"/>
          <w:rStyle w:val="StyleArial14ptLeft0Hanging079Before6pt"/>
          <w:rPrChange w:id="28" w:author="Bharadwaj Cheruvu" w:date="2022-02-28T17:02:00Z">
            <w:rPr>
              <w:ins w:id="29" w:author="Bharadwaj Cheruvu" w:date="2022-02-24T17:11:00Z"/>
              <w:rFonts w:cs="Arial"/>
              <w:sz w:val="28"/>
              <w:szCs w:val="28"/>
            </w:rPr>
          </w:rPrChange>
        </w:rPr>
      </w:pPr>
      <w:ins w:id="30" w:author="Bharadwaj Cheruvu" w:date="2022-02-24T17:11:00Z">
        <w:r w:rsidRPr="005A4AA0">
          <w:rPr>
            <w:rStyle w:val="StyleArial14ptLeft0Hanging079Before6pt"/>
            <w:rPrChange w:id="31" w:author="Bharadwaj Cheruvu" w:date="2022-02-28T17:02:00Z">
              <w:rPr>
                <w:rFonts w:ascii="Arial" w:hAnsi="Arial" w:cs="Arial"/>
                <w:sz w:val="28"/>
                <w:szCs w:val="28"/>
                <w:highlight w:val="green"/>
              </w:rPr>
            </w:rPrChange>
          </w:rPr>
          <w:t>B.1</w:t>
        </w:r>
        <w:r w:rsidRPr="005A4AA0">
          <w:rPr>
            <w:rStyle w:val="StyleArial14ptLeft0Hanging079Before6pt"/>
            <w:rPrChange w:id="32" w:author="Bharadwaj Cheruvu" w:date="2022-02-28T17:02:00Z">
              <w:rPr>
                <w:rFonts w:ascii="Arial" w:hAnsi="Arial" w:cs="Arial"/>
                <w:sz w:val="28"/>
                <w:szCs w:val="28"/>
              </w:rPr>
            </w:rPrChange>
          </w:rPr>
          <w:tab/>
          <w:t>Predefined UE Capability container</w:t>
        </w:r>
      </w:ins>
    </w:p>
    <w:p w14:paraId="73BC419C" w14:textId="77777777" w:rsidR="00B25D5E" w:rsidRPr="005A4AA0" w:rsidRDefault="00B25D5E" w:rsidP="00B25D5E">
      <w:pPr>
        <w:pStyle w:val="NO"/>
        <w:rPr>
          <w:ins w:id="33" w:author="Bharadwaj Cheruvu" w:date="2022-02-24T17:11:00Z"/>
        </w:rPr>
      </w:pPr>
      <w:ins w:id="34" w:author="Bharadwaj Cheruvu" w:date="2022-02-24T17:11:00Z">
        <w:r w:rsidRPr="005A4AA0">
          <w:t>NOTE:</w:t>
        </w:r>
        <w:r w:rsidRPr="005A4AA0">
          <w:tab/>
          <w:t>For sake of testability, the below container list does not describe the true capability of the UE and does not rely on UEs support of LTE.</w:t>
        </w:r>
      </w:ins>
    </w:p>
    <w:p w14:paraId="182DFD0D" w14:textId="77777777" w:rsidR="00B25D5E" w:rsidRPr="005A4AA0" w:rsidRDefault="00B25D5E" w:rsidP="00B25D5E">
      <w:pPr>
        <w:rPr>
          <w:ins w:id="35" w:author="Bharadwaj Cheruvu" w:date="2022-02-24T17:11:00Z"/>
        </w:rPr>
      </w:pPr>
      <w:proofErr w:type="spellStart"/>
      <w:ins w:id="36" w:author="Bharadwaj Cheruvu" w:date="2022-02-24T17:11:00Z">
        <w:r w:rsidRPr="005A4AA0">
          <w:t>ue-CapabilityRAT-ContainerList</w:t>
        </w:r>
        <w:proofErr w:type="spellEnd"/>
        <w:r w:rsidRPr="005A4AA0">
          <w:t xml:space="preserve"> </w:t>
        </w:r>
      </w:ins>
    </w:p>
    <w:p w14:paraId="3751AD78" w14:textId="77777777" w:rsidR="00B25D5E" w:rsidRPr="005A4AA0" w:rsidRDefault="00B25D5E" w:rsidP="00B25D5E">
      <w:pPr>
        <w:rPr>
          <w:ins w:id="37" w:author="Bharadwaj Cheruvu" w:date="2022-02-24T17:11:00Z"/>
        </w:rPr>
      </w:pPr>
      <w:ins w:id="38" w:author="Bharadwaj Cheruvu" w:date="2022-02-24T17:11:00Z">
        <w:r w:rsidRPr="005A4AA0">
          <w:t xml:space="preserve">              {</w:t>
        </w:r>
      </w:ins>
    </w:p>
    <w:p w14:paraId="5378B4F3" w14:textId="77777777" w:rsidR="00B25D5E" w:rsidRPr="005A4AA0" w:rsidRDefault="00B25D5E" w:rsidP="00B25D5E">
      <w:pPr>
        <w:rPr>
          <w:ins w:id="39" w:author="Bharadwaj Cheruvu" w:date="2022-02-24T17:11:00Z"/>
        </w:rPr>
      </w:pPr>
      <w:ins w:id="40" w:author="Bharadwaj Cheruvu" w:date="2022-02-24T17:11:00Z">
        <w:r w:rsidRPr="005A4AA0">
          <w:t xml:space="preserve">                {</w:t>
        </w:r>
      </w:ins>
    </w:p>
    <w:p w14:paraId="58C2BEBE" w14:textId="77777777" w:rsidR="00B25D5E" w:rsidRPr="005A4AA0" w:rsidRDefault="00B25D5E" w:rsidP="00B25D5E">
      <w:pPr>
        <w:rPr>
          <w:ins w:id="41" w:author="Bharadwaj Cheruvu" w:date="2022-02-24T17:11:00Z"/>
        </w:rPr>
      </w:pPr>
      <w:ins w:id="42" w:author="Bharadwaj Cheruvu" w:date="2022-02-24T17:11:00Z">
        <w:r w:rsidRPr="005A4AA0">
          <w:t xml:space="preserve">                  rat-Type </w:t>
        </w:r>
        <w:proofErr w:type="spellStart"/>
        <w:r w:rsidRPr="005A4AA0">
          <w:t>eutra</w:t>
        </w:r>
        <w:proofErr w:type="spellEnd"/>
        <w:r w:rsidRPr="005A4AA0">
          <w:t>,</w:t>
        </w:r>
      </w:ins>
    </w:p>
    <w:p w14:paraId="421C7184" w14:textId="77777777" w:rsidR="00B25D5E" w:rsidRPr="005A4AA0" w:rsidRDefault="00B25D5E" w:rsidP="00B25D5E">
      <w:pPr>
        <w:rPr>
          <w:ins w:id="43" w:author="Bharadwaj Cheruvu" w:date="2022-02-24T17:11:00Z"/>
        </w:rPr>
      </w:pPr>
      <w:ins w:id="44" w:author="Bharadwaj Cheruvu" w:date="2022-02-24T17:11:00Z">
        <w:r w:rsidRPr="005A4AA0">
          <w:t xml:space="preserve">                  </w:t>
        </w:r>
        <w:proofErr w:type="spellStart"/>
        <w:r w:rsidRPr="005A4AA0">
          <w:t>ueCapabilityRAT</w:t>
        </w:r>
        <w:proofErr w:type="spellEnd"/>
        <w:r w:rsidRPr="005A4AA0">
          <w:t>-Container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w:t>
        </w:r>
        <w:r w:rsidRPr="005A4AA0">
          <w:lastRenderedPageBreak/>
          <w:t>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</w:t>
        </w:r>
        <w:r w:rsidRPr="005A4AA0">
          <w:lastRenderedPageBreak/>
          <w:t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w:t>
        </w:r>
        <w:r w:rsidRPr="005A4AA0">
          <w:lastRenderedPageBreak/>
          <w:t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w:t>
        </w:r>
      </w:ins>
    </w:p>
    <w:p w14:paraId="583B9D68" w14:textId="77777777" w:rsidR="00B25D5E" w:rsidRPr="005A4AA0" w:rsidRDefault="00B25D5E" w:rsidP="00B25D5E">
      <w:pPr>
        <w:rPr>
          <w:ins w:id="45" w:author="Bharadwaj Cheruvu" w:date="2022-02-24T17:11:00Z"/>
        </w:rPr>
      </w:pPr>
      <w:ins w:id="46" w:author="Bharadwaj Cheruvu" w:date="2022-02-24T17:11:00Z">
        <w:r w:rsidRPr="005A4AA0">
          <w:t xml:space="preserve">                },</w:t>
        </w:r>
      </w:ins>
    </w:p>
    <w:p w14:paraId="0212916D" w14:textId="77777777" w:rsidR="00B25D5E" w:rsidRPr="005A4AA0" w:rsidRDefault="00B25D5E" w:rsidP="00B25D5E">
      <w:pPr>
        <w:rPr>
          <w:ins w:id="47" w:author="Bharadwaj Cheruvu" w:date="2022-02-24T17:11:00Z"/>
        </w:rPr>
      </w:pPr>
      <w:ins w:id="48" w:author="Bharadwaj Cheruvu" w:date="2022-02-24T17:11:00Z">
        <w:r w:rsidRPr="005A4AA0">
          <w:t xml:space="preserve">              }</w:t>
        </w:r>
      </w:ins>
    </w:p>
    <w:bookmarkEnd w:id="16"/>
    <w:bookmarkEnd w:id="17"/>
    <w:bookmarkEnd w:id="18"/>
    <w:bookmarkEnd w:id="20"/>
    <w:bookmarkEnd w:id="21"/>
    <w:bookmarkEnd w:id="22"/>
    <w:bookmarkEnd w:id="23"/>
    <w:p w14:paraId="5128C8E9" w14:textId="16A36C12" w:rsidR="00837004" w:rsidRPr="00837004" w:rsidRDefault="00837004" w:rsidP="00837004">
      <w:pPr>
        <w:pStyle w:val="Heading8"/>
      </w:pPr>
      <w:ins w:id="49" w:author="Bharadwaj Cheruvu" w:date="2022-02-24T17:23:00Z">
        <w:r w:rsidRPr="005A4AA0">
          <w:t>Annex C (informative):</w:t>
        </w:r>
        <w:r w:rsidRPr="005A4AA0">
          <w:br/>
          <w:t>Change history</w:t>
        </w:r>
      </w:ins>
    </w:p>
    <w:p w14:paraId="0BFA16F2" w14:textId="4960A798" w:rsidR="005455B1" w:rsidRPr="00780E0B" w:rsidRDefault="00207E27" w:rsidP="00837004">
      <w:pPr>
        <w:pStyle w:val="Heading2"/>
        <w:ind w:left="0" w:firstLine="0"/>
        <w:rPr>
          <w:b/>
          <w:noProof/>
          <w:sz w:val="28"/>
          <w:szCs w:val="28"/>
        </w:rPr>
      </w:pPr>
      <w:ins w:id="50" w:author="Mohanraj Murugesan" w:date="2020-10-27T11:42:00Z">
        <w:r w:rsidRPr="00C273AB">
          <w:rPr>
            <w:b/>
            <w:noProof/>
            <w:sz w:val="28"/>
            <w:szCs w:val="28"/>
          </w:rPr>
          <w:t>&lt;End of modifed section&gt;</w:t>
        </w:r>
      </w:ins>
      <w:bookmarkEnd w:id="0"/>
    </w:p>
    <w:sectPr w:rsidR="005455B1" w:rsidRPr="00780E0B"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D00D5" w14:textId="77777777" w:rsidR="00AD246C" w:rsidRDefault="00AD246C">
      <w:r>
        <w:separator/>
      </w:r>
    </w:p>
  </w:endnote>
  <w:endnote w:type="continuationSeparator" w:id="0">
    <w:p w14:paraId="2F6AD8A9" w14:textId="77777777" w:rsidR="00AD246C" w:rsidRDefault="00AD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8D482" w14:textId="77777777" w:rsidR="00AD246C" w:rsidRDefault="00AD246C">
      <w:r>
        <w:separator/>
      </w:r>
    </w:p>
  </w:footnote>
  <w:footnote w:type="continuationSeparator" w:id="0">
    <w:p w14:paraId="7E47A7A7" w14:textId="77777777" w:rsidR="00AD246C" w:rsidRDefault="00AD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1"/>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 w:numId="22">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BE1"/>
    <w:rsid w:val="005A4AA0"/>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02D"/>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056"/>
    <w:rsid w:val="0074773F"/>
    <w:rsid w:val="0075052C"/>
    <w:rsid w:val="00750E3E"/>
    <w:rsid w:val="007511D7"/>
    <w:rsid w:val="007513BF"/>
    <w:rsid w:val="007513CC"/>
    <w:rsid w:val="007521EE"/>
    <w:rsid w:val="007523C8"/>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092"/>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004"/>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166"/>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46C"/>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5D5E"/>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F3B"/>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72F"/>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5E43"/>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38A"/>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E4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BodyTextIndentChar5">
    <w:name w:val="Body Text Indent Char5"/>
    <w:link w:val="BodyTextIndent"/>
    <w:rsid w:val="00E35E43"/>
    <w:rPr>
      <w:lang w:val="en-GB"/>
    </w:rPr>
  </w:style>
  <w:style w:type="character" w:customStyle="1" w:styleId="StyleArial14ptLeft0Hanging079Before6pt">
    <w:name w:val="Style Arial 14 pt Left:  0&quot; Hanging:  0.79&quot; Before:  6 pt"/>
    <w:rsid w:val="007523C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6</Pages>
  <Words>3014</Words>
  <Characters>17183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20157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106</cp:revision>
  <dcterms:created xsi:type="dcterms:W3CDTF">2021-01-07T07:41:00Z</dcterms:created>
  <dcterms:modified xsi:type="dcterms:W3CDTF">2022-03-04T03:32:00Z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