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07A7F" w:rsidR="001E41F3" w:rsidRPr="00DB0D07" w:rsidRDefault="001E41F3">
      <w:pPr>
        <w:pStyle w:val="CRCoverPage"/>
        <w:tabs>
          <w:tab w:val="right" w:pos="9639"/>
        </w:tabs>
        <w:spacing w:after="0"/>
        <w:rPr>
          <w:b/>
          <w:i/>
          <w:noProof/>
          <w:sz w:val="28"/>
        </w:rPr>
      </w:pPr>
      <w:r w:rsidRPr="00DB0D07">
        <w:rPr>
          <w:b/>
          <w:noProof/>
          <w:sz w:val="24"/>
        </w:rPr>
        <w:t>3GPP TSG-</w:t>
      </w:r>
      <w:r w:rsidR="001F2C53">
        <w:fldChar w:fldCharType="begin"/>
      </w:r>
      <w:r w:rsidR="001F2C53">
        <w:instrText xml:space="preserve"> DOCPROPERTY  TSG/WGRef  \* MERGEFORMAT </w:instrText>
      </w:r>
      <w:r w:rsidR="001F2C53">
        <w:fldChar w:fldCharType="separate"/>
      </w:r>
      <w:r w:rsidR="003609EF" w:rsidRPr="00DB0D07">
        <w:rPr>
          <w:b/>
          <w:noProof/>
          <w:sz w:val="24"/>
        </w:rPr>
        <w:t>RAN5</w:t>
      </w:r>
      <w:r w:rsidR="001F2C53">
        <w:rPr>
          <w:b/>
          <w:noProof/>
          <w:sz w:val="24"/>
        </w:rPr>
        <w:fldChar w:fldCharType="end"/>
      </w:r>
      <w:r w:rsidR="00C66BA2" w:rsidRPr="00DB0D07">
        <w:rPr>
          <w:b/>
          <w:noProof/>
          <w:sz w:val="24"/>
        </w:rPr>
        <w:t xml:space="preserve"> </w:t>
      </w:r>
      <w:r w:rsidRPr="00DB0D07">
        <w:rPr>
          <w:b/>
          <w:noProof/>
          <w:sz w:val="24"/>
        </w:rPr>
        <w:t>Meeting #</w:t>
      </w:r>
      <w:r w:rsidR="001F2C53">
        <w:fldChar w:fldCharType="begin"/>
      </w:r>
      <w:r w:rsidR="001F2C53">
        <w:instrText xml:space="preserve"> DOCPROPERTY  MtgSeq  \* MERGEFORMAT </w:instrText>
      </w:r>
      <w:r w:rsidR="001F2C53">
        <w:fldChar w:fldCharType="separate"/>
      </w:r>
      <w:r w:rsidR="00EB09B7" w:rsidRPr="00DB0D07">
        <w:rPr>
          <w:b/>
          <w:noProof/>
          <w:sz w:val="24"/>
        </w:rPr>
        <w:t>94</w:t>
      </w:r>
      <w:r w:rsidR="001F2C53">
        <w:rPr>
          <w:b/>
          <w:noProof/>
          <w:sz w:val="24"/>
        </w:rPr>
        <w:fldChar w:fldCharType="end"/>
      </w:r>
      <w:r w:rsidR="001F2C53">
        <w:fldChar w:fldCharType="begin"/>
      </w:r>
      <w:r w:rsidR="001F2C53">
        <w:instrText xml:space="preserve"> DOCPROPERTY  MtgTitle  \* MERGEFORMAT </w:instrText>
      </w:r>
      <w:r w:rsidR="001F2C53">
        <w:fldChar w:fldCharType="separate"/>
      </w:r>
      <w:r w:rsidR="00EB09B7" w:rsidRPr="00DB0D07">
        <w:rPr>
          <w:b/>
          <w:noProof/>
          <w:sz w:val="24"/>
        </w:rPr>
        <w:t>-e</w:t>
      </w:r>
      <w:r w:rsidR="001F2C53">
        <w:rPr>
          <w:b/>
          <w:noProof/>
          <w:sz w:val="24"/>
        </w:rPr>
        <w:fldChar w:fldCharType="end"/>
      </w:r>
      <w:r w:rsidRPr="00DB0D07">
        <w:rPr>
          <w:b/>
          <w:i/>
          <w:noProof/>
          <w:sz w:val="28"/>
        </w:rPr>
        <w:tab/>
      </w:r>
      <w:r w:rsidR="005A0659" w:rsidRPr="005A0659">
        <w:rPr>
          <w:b/>
          <w:bCs/>
          <w:i/>
          <w:iCs/>
          <w:sz w:val="24"/>
          <w:szCs w:val="24"/>
        </w:rPr>
        <w:t>R5-221536</w:t>
      </w:r>
    </w:p>
    <w:p w14:paraId="7CB45193" w14:textId="77777777" w:rsidR="001E41F3" w:rsidRPr="00DB0D07" w:rsidRDefault="001F2C53" w:rsidP="005E2C44">
      <w:pPr>
        <w:pStyle w:val="CRCoverPage"/>
        <w:outlineLvl w:val="0"/>
        <w:rPr>
          <w:b/>
          <w:noProof/>
          <w:sz w:val="24"/>
        </w:rPr>
      </w:pPr>
      <w:r>
        <w:fldChar w:fldCharType="begin"/>
      </w:r>
      <w:r>
        <w:instrText xml:space="preserve"> DOCPROPERTY  Location  \* MERGEFORMAT </w:instrText>
      </w:r>
      <w:r>
        <w:fldChar w:fldCharType="separate"/>
      </w:r>
      <w:r w:rsidR="003609EF" w:rsidRPr="00DB0D07">
        <w:rPr>
          <w:b/>
          <w:noProof/>
          <w:sz w:val="24"/>
        </w:rPr>
        <w:t>Online</w:t>
      </w:r>
      <w:r>
        <w:rPr>
          <w:b/>
          <w:noProof/>
          <w:sz w:val="24"/>
        </w:rPr>
        <w:fldChar w:fldCharType="end"/>
      </w:r>
      <w:r w:rsidR="001E41F3" w:rsidRPr="00DB0D07">
        <w:rPr>
          <w:b/>
          <w:noProof/>
          <w:sz w:val="24"/>
        </w:rPr>
        <w:t xml:space="preserve">, </w:t>
      </w:r>
      <w:r>
        <w:fldChar w:fldCharType="begin"/>
      </w:r>
      <w:r>
        <w:instrText xml:space="preserve"> DOCPROPERTY  Country  \* MERGEFORMAT </w:instrText>
      </w:r>
      <w:r>
        <w:fldChar w:fldCharType="separate"/>
      </w:r>
      <w:r>
        <w:fldChar w:fldCharType="end"/>
      </w:r>
      <w:r w:rsidR="001E41F3" w:rsidRPr="00DB0D07">
        <w:rPr>
          <w:b/>
          <w:noProof/>
          <w:sz w:val="24"/>
        </w:rPr>
        <w:t xml:space="preserve">, </w:t>
      </w:r>
      <w:r>
        <w:fldChar w:fldCharType="begin"/>
      </w:r>
      <w:r>
        <w:instrText xml:space="preserve"> DOCPROPERTY  StartDate  \* MERGEFORMAT </w:instrText>
      </w:r>
      <w:r>
        <w:fldChar w:fldCharType="separate"/>
      </w:r>
      <w:r w:rsidR="003609EF" w:rsidRPr="00DB0D07">
        <w:rPr>
          <w:b/>
          <w:noProof/>
          <w:sz w:val="24"/>
        </w:rPr>
        <w:t>21st Feb 2022</w:t>
      </w:r>
      <w:r>
        <w:rPr>
          <w:b/>
          <w:noProof/>
          <w:sz w:val="24"/>
        </w:rPr>
        <w:fldChar w:fldCharType="end"/>
      </w:r>
      <w:r w:rsidR="00547111" w:rsidRPr="00DB0D07">
        <w:rPr>
          <w:b/>
          <w:noProof/>
          <w:sz w:val="24"/>
        </w:rPr>
        <w:t xml:space="preserve"> - </w:t>
      </w:r>
      <w:r>
        <w:fldChar w:fldCharType="begin"/>
      </w:r>
      <w:r>
        <w:instrText xml:space="preserve"> DOCPROPERTY  EndDate  \* MERGEFORMAT </w:instrText>
      </w:r>
      <w:r>
        <w:fldChar w:fldCharType="separate"/>
      </w:r>
      <w:r w:rsidR="003609EF" w:rsidRPr="00DB0D07">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0D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B0D07" w:rsidRDefault="00305409" w:rsidP="00E34898">
            <w:pPr>
              <w:pStyle w:val="CRCoverPage"/>
              <w:spacing w:after="0"/>
              <w:jc w:val="right"/>
              <w:rPr>
                <w:i/>
                <w:noProof/>
              </w:rPr>
            </w:pPr>
            <w:r w:rsidRPr="00DB0D07">
              <w:rPr>
                <w:i/>
                <w:noProof/>
                <w:sz w:val="14"/>
              </w:rPr>
              <w:t>CR-Form-v</w:t>
            </w:r>
            <w:r w:rsidR="008863B9" w:rsidRPr="00DB0D07">
              <w:rPr>
                <w:i/>
                <w:noProof/>
                <w:sz w:val="14"/>
              </w:rPr>
              <w:t>12.</w:t>
            </w:r>
            <w:r w:rsidR="001A2CA0" w:rsidRPr="00DB0D07">
              <w:rPr>
                <w:i/>
                <w:noProof/>
                <w:sz w:val="14"/>
              </w:rPr>
              <w:t>2</w:t>
            </w:r>
          </w:p>
        </w:tc>
      </w:tr>
      <w:tr w:rsidR="001E41F3" w:rsidRPr="00DB0D07" w14:paraId="3FBB62B8" w14:textId="77777777" w:rsidTr="00547111">
        <w:tc>
          <w:tcPr>
            <w:tcW w:w="9641" w:type="dxa"/>
            <w:gridSpan w:val="9"/>
            <w:tcBorders>
              <w:left w:val="single" w:sz="4" w:space="0" w:color="auto"/>
              <w:right w:val="single" w:sz="4" w:space="0" w:color="auto"/>
            </w:tcBorders>
          </w:tcPr>
          <w:p w14:paraId="79AB67D6" w14:textId="77777777" w:rsidR="001E41F3" w:rsidRPr="00DB0D07" w:rsidRDefault="001E41F3">
            <w:pPr>
              <w:pStyle w:val="CRCoverPage"/>
              <w:spacing w:after="0"/>
              <w:jc w:val="center"/>
              <w:rPr>
                <w:noProof/>
              </w:rPr>
            </w:pPr>
            <w:r w:rsidRPr="00DB0D07">
              <w:rPr>
                <w:b/>
                <w:noProof/>
                <w:sz w:val="32"/>
              </w:rPr>
              <w:t>CHANGE REQUEST</w:t>
            </w:r>
          </w:p>
        </w:tc>
      </w:tr>
      <w:tr w:rsidR="001E41F3" w:rsidRPr="00DB0D07" w14:paraId="79946B04" w14:textId="77777777" w:rsidTr="00547111">
        <w:tc>
          <w:tcPr>
            <w:tcW w:w="9641" w:type="dxa"/>
            <w:gridSpan w:val="9"/>
            <w:tcBorders>
              <w:left w:val="single" w:sz="4" w:space="0" w:color="auto"/>
              <w:right w:val="single" w:sz="4" w:space="0" w:color="auto"/>
            </w:tcBorders>
          </w:tcPr>
          <w:p w14:paraId="12C70EEE" w14:textId="77777777" w:rsidR="001E41F3" w:rsidRPr="00DB0D07" w:rsidRDefault="001E41F3">
            <w:pPr>
              <w:pStyle w:val="CRCoverPage"/>
              <w:spacing w:after="0"/>
              <w:rPr>
                <w:noProof/>
                <w:sz w:val="8"/>
                <w:szCs w:val="8"/>
              </w:rPr>
            </w:pPr>
          </w:p>
        </w:tc>
      </w:tr>
      <w:tr w:rsidR="001E41F3" w:rsidRPr="00DB0D07" w14:paraId="3999489E" w14:textId="77777777" w:rsidTr="00547111">
        <w:tc>
          <w:tcPr>
            <w:tcW w:w="142" w:type="dxa"/>
            <w:tcBorders>
              <w:left w:val="single" w:sz="4" w:space="0" w:color="auto"/>
            </w:tcBorders>
          </w:tcPr>
          <w:p w14:paraId="4DDA7F40" w14:textId="77777777" w:rsidR="001E41F3" w:rsidRPr="00DB0D07" w:rsidRDefault="001E41F3">
            <w:pPr>
              <w:pStyle w:val="CRCoverPage"/>
              <w:spacing w:after="0"/>
              <w:jc w:val="right"/>
              <w:rPr>
                <w:noProof/>
              </w:rPr>
            </w:pPr>
          </w:p>
        </w:tc>
        <w:tc>
          <w:tcPr>
            <w:tcW w:w="1559" w:type="dxa"/>
            <w:shd w:val="pct30" w:color="FFFF00" w:fill="auto"/>
          </w:tcPr>
          <w:p w14:paraId="52508B66" w14:textId="77777777" w:rsidR="001E41F3" w:rsidRPr="00DB0D07" w:rsidRDefault="001F2C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B0D07">
              <w:rPr>
                <w:b/>
                <w:noProof/>
                <w:sz w:val="28"/>
              </w:rPr>
              <w:t>38.523-1</w:t>
            </w:r>
            <w:r>
              <w:rPr>
                <w:b/>
                <w:noProof/>
                <w:sz w:val="28"/>
              </w:rPr>
              <w:fldChar w:fldCharType="end"/>
            </w:r>
          </w:p>
        </w:tc>
        <w:tc>
          <w:tcPr>
            <w:tcW w:w="709" w:type="dxa"/>
          </w:tcPr>
          <w:p w14:paraId="77009707" w14:textId="77777777" w:rsidR="001E41F3" w:rsidRPr="00DB0D07" w:rsidRDefault="001E41F3">
            <w:pPr>
              <w:pStyle w:val="CRCoverPage"/>
              <w:spacing w:after="0"/>
              <w:jc w:val="center"/>
              <w:rPr>
                <w:noProof/>
              </w:rPr>
            </w:pPr>
            <w:r w:rsidRPr="00DB0D07">
              <w:rPr>
                <w:b/>
                <w:noProof/>
                <w:sz w:val="28"/>
              </w:rPr>
              <w:t>CR</w:t>
            </w:r>
          </w:p>
        </w:tc>
        <w:tc>
          <w:tcPr>
            <w:tcW w:w="1276" w:type="dxa"/>
            <w:shd w:val="pct30" w:color="FFFF00" w:fill="auto"/>
          </w:tcPr>
          <w:p w14:paraId="6CAED29D" w14:textId="77777777" w:rsidR="001E41F3" w:rsidRPr="00DB0D07" w:rsidRDefault="001F2C53" w:rsidP="00547111">
            <w:pPr>
              <w:pStyle w:val="CRCoverPage"/>
              <w:spacing w:after="0"/>
              <w:rPr>
                <w:noProof/>
              </w:rPr>
            </w:pPr>
            <w:r>
              <w:fldChar w:fldCharType="begin"/>
            </w:r>
            <w:r>
              <w:instrText xml:space="preserve"> DOCPROPERTY  Cr#  \* MERGEFORMAT </w:instrText>
            </w:r>
            <w:r>
              <w:fldChar w:fldCharType="separate"/>
            </w:r>
            <w:r w:rsidR="00E13F3D" w:rsidRPr="00DB0D07">
              <w:rPr>
                <w:b/>
                <w:noProof/>
                <w:sz w:val="28"/>
              </w:rPr>
              <w:t>2730</w:t>
            </w:r>
            <w:r>
              <w:rPr>
                <w:b/>
                <w:noProof/>
                <w:sz w:val="28"/>
              </w:rPr>
              <w:fldChar w:fldCharType="end"/>
            </w:r>
          </w:p>
        </w:tc>
        <w:tc>
          <w:tcPr>
            <w:tcW w:w="709" w:type="dxa"/>
          </w:tcPr>
          <w:p w14:paraId="09D2C09B" w14:textId="77777777" w:rsidR="001E41F3" w:rsidRPr="00DB0D07" w:rsidRDefault="001E41F3" w:rsidP="0051580D">
            <w:pPr>
              <w:pStyle w:val="CRCoverPage"/>
              <w:tabs>
                <w:tab w:val="right" w:pos="625"/>
              </w:tabs>
              <w:spacing w:after="0"/>
              <w:jc w:val="center"/>
              <w:rPr>
                <w:noProof/>
              </w:rPr>
            </w:pPr>
            <w:r w:rsidRPr="00DB0D07">
              <w:rPr>
                <w:b/>
                <w:bCs/>
                <w:noProof/>
                <w:sz w:val="28"/>
              </w:rPr>
              <w:t>rev</w:t>
            </w:r>
          </w:p>
        </w:tc>
        <w:tc>
          <w:tcPr>
            <w:tcW w:w="992" w:type="dxa"/>
            <w:shd w:val="pct30" w:color="FFFF00" w:fill="auto"/>
          </w:tcPr>
          <w:p w14:paraId="7533BF9D" w14:textId="4843D1E2" w:rsidR="001E41F3" w:rsidRPr="00DB0D07" w:rsidRDefault="00DB0D07" w:rsidP="00E13F3D">
            <w:pPr>
              <w:pStyle w:val="CRCoverPage"/>
              <w:spacing w:after="0"/>
              <w:jc w:val="center"/>
              <w:rPr>
                <w:b/>
                <w:bCs/>
                <w:noProof/>
              </w:rPr>
            </w:pPr>
            <w:r w:rsidRPr="00DB0D07">
              <w:rPr>
                <w:b/>
                <w:bCs/>
                <w:sz w:val="24"/>
                <w:szCs w:val="24"/>
              </w:rPr>
              <w:t>1</w:t>
            </w:r>
          </w:p>
        </w:tc>
        <w:tc>
          <w:tcPr>
            <w:tcW w:w="2410" w:type="dxa"/>
          </w:tcPr>
          <w:p w14:paraId="5D4AEAE9" w14:textId="77777777" w:rsidR="001E41F3" w:rsidRPr="00DB0D07" w:rsidRDefault="001E41F3" w:rsidP="0051580D">
            <w:pPr>
              <w:pStyle w:val="CRCoverPage"/>
              <w:tabs>
                <w:tab w:val="right" w:pos="1825"/>
              </w:tabs>
              <w:spacing w:after="0"/>
              <w:jc w:val="center"/>
              <w:rPr>
                <w:noProof/>
              </w:rPr>
            </w:pPr>
            <w:r w:rsidRPr="00DB0D07">
              <w:rPr>
                <w:b/>
                <w:noProof/>
                <w:sz w:val="28"/>
                <w:szCs w:val="28"/>
              </w:rPr>
              <w:t>Current version:</w:t>
            </w:r>
          </w:p>
        </w:tc>
        <w:tc>
          <w:tcPr>
            <w:tcW w:w="1701" w:type="dxa"/>
            <w:shd w:val="pct30" w:color="FFFF00" w:fill="auto"/>
          </w:tcPr>
          <w:p w14:paraId="1E22D6AC" w14:textId="77777777" w:rsidR="001E41F3" w:rsidRPr="00DB0D07" w:rsidRDefault="001F2C53">
            <w:pPr>
              <w:pStyle w:val="CRCoverPage"/>
              <w:spacing w:after="0"/>
              <w:jc w:val="center"/>
              <w:rPr>
                <w:noProof/>
                <w:sz w:val="28"/>
              </w:rPr>
            </w:pPr>
            <w:r>
              <w:fldChar w:fldCharType="begin"/>
            </w:r>
            <w:r>
              <w:instrText xml:space="preserve"> DOCPROPERTY  Version  \* MERGEFORMAT </w:instrText>
            </w:r>
            <w:r>
              <w:fldChar w:fldCharType="separate"/>
            </w:r>
            <w:r w:rsidR="00E13F3D" w:rsidRPr="00DB0D07">
              <w:rPr>
                <w:b/>
                <w:noProof/>
                <w:sz w:val="28"/>
              </w:rPr>
              <w:t>16.10.0</w:t>
            </w:r>
            <w:r>
              <w:rPr>
                <w:b/>
                <w:noProof/>
                <w:sz w:val="28"/>
              </w:rPr>
              <w:fldChar w:fldCharType="end"/>
            </w:r>
          </w:p>
        </w:tc>
        <w:tc>
          <w:tcPr>
            <w:tcW w:w="143" w:type="dxa"/>
            <w:tcBorders>
              <w:right w:val="single" w:sz="4" w:space="0" w:color="auto"/>
            </w:tcBorders>
          </w:tcPr>
          <w:p w14:paraId="399238C9" w14:textId="77777777" w:rsidR="001E41F3" w:rsidRPr="00DB0D07" w:rsidRDefault="001E41F3">
            <w:pPr>
              <w:pStyle w:val="CRCoverPage"/>
              <w:spacing w:after="0"/>
              <w:rPr>
                <w:noProof/>
              </w:rPr>
            </w:pPr>
          </w:p>
        </w:tc>
      </w:tr>
      <w:tr w:rsidR="001E41F3" w:rsidRPr="00DB0D07" w14:paraId="7DC9F5A2" w14:textId="77777777" w:rsidTr="00547111">
        <w:tc>
          <w:tcPr>
            <w:tcW w:w="9641" w:type="dxa"/>
            <w:gridSpan w:val="9"/>
            <w:tcBorders>
              <w:left w:val="single" w:sz="4" w:space="0" w:color="auto"/>
              <w:right w:val="single" w:sz="4" w:space="0" w:color="auto"/>
            </w:tcBorders>
          </w:tcPr>
          <w:p w14:paraId="4883A7D2" w14:textId="77777777" w:rsidR="001E41F3" w:rsidRPr="00DB0D07" w:rsidRDefault="001E41F3">
            <w:pPr>
              <w:pStyle w:val="CRCoverPage"/>
              <w:spacing w:after="0"/>
              <w:rPr>
                <w:noProof/>
              </w:rPr>
            </w:pPr>
          </w:p>
        </w:tc>
      </w:tr>
      <w:tr w:rsidR="001E41F3" w:rsidRPr="00DB0D07" w14:paraId="266B4BDF" w14:textId="77777777" w:rsidTr="00547111">
        <w:tc>
          <w:tcPr>
            <w:tcW w:w="9641" w:type="dxa"/>
            <w:gridSpan w:val="9"/>
            <w:tcBorders>
              <w:top w:val="single" w:sz="4" w:space="0" w:color="auto"/>
            </w:tcBorders>
          </w:tcPr>
          <w:p w14:paraId="47E13998" w14:textId="77777777" w:rsidR="001E41F3" w:rsidRPr="00DB0D07" w:rsidRDefault="001E41F3">
            <w:pPr>
              <w:pStyle w:val="CRCoverPage"/>
              <w:spacing w:after="0"/>
              <w:jc w:val="center"/>
              <w:rPr>
                <w:rFonts w:cs="Arial"/>
                <w:i/>
                <w:noProof/>
              </w:rPr>
            </w:pPr>
            <w:r w:rsidRPr="00DB0D07">
              <w:rPr>
                <w:rFonts w:cs="Arial"/>
                <w:i/>
                <w:noProof/>
              </w:rPr>
              <w:t xml:space="preserve">For </w:t>
            </w:r>
            <w:hyperlink r:id="rId8" w:anchor="_blank" w:history="1">
              <w:r w:rsidRPr="00DB0D07">
                <w:rPr>
                  <w:rStyle w:val="Hyperlink"/>
                  <w:rFonts w:cs="Arial"/>
                  <w:b/>
                  <w:i/>
                  <w:noProof/>
                  <w:color w:val="FF0000"/>
                </w:rPr>
                <w:t>HE</w:t>
              </w:r>
              <w:bookmarkStart w:id="0" w:name="_Hlt497126619"/>
              <w:r w:rsidRPr="00DB0D07">
                <w:rPr>
                  <w:rStyle w:val="Hyperlink"/>
                  <w:rFonts w:cs="Arial"/>
                  <w:b/>
                  <w:i/>
                  <w:noProof/>
                  <w:color w:val="FF0000"/>
                </w:rPr>
                <w:t>L</w:t>
              </w:r>
              <w:bookmarkEnd w:id="0"/>
              <w:r w:rsidRPr="00DB0D07">
                <w:rPr>
                  <w:rStyle w:val="Hyperlink"/>
                  <w:rFonts w:cs="Arial"/>
                  <w:b/>
                  <w:i/>
                  <w:noProof/>
                  <w:color w:val="FF0000"/>
                </w:rPr>
                <w:t>P</w:t>
              </w:r>
            </w:hyperlink>
            <w:r w:rsidRPr="00DB0D07">
              <w:rPr>
                <w:rFonts w:cs="Arial"/>
                <w:b/>
                <w:i/>
                <w:noProof/>
                <w:color w:val="FF0000"/>
              </w:rPr>
              <w:t xml:space="preserve"> </w:t>
            </w:r>
            <w:r w:rsidRPr="00DB0D07">
              <w:rPr>
                <w:rFonts w:cs="Arial"/>
                <w:i/>
                <w:noProof/>
              </w:rPr>
              <w:t>on using this form</w:t>
            </w:r>
            <w:r w:rsidR="0051580D" w:rsidRPr="00DB0D07">
              <w:rPr>
                <w:rFonts w:cs="Arial"/>
                <w:i/>
                <w:noProof/>
              </w:rPr>
              <w:t>: c</w:t>
            </w:r>
            <w:r w:rsidR="00F25D98" w:rsidRPr="00DB0D07">
              <w:rPr>
                <w:rFonts w:cs="Arial"/>
                <w:i/>
                <w:noProof/>
              </w:rPr>
              <w:t xml:space="preserve">omprehensive instructions can be found at </w:t>
            </w:r>
            <w:r w:rsidR="001B7A65" w:rsidRPr="00DB0D07">
              <w:rPr>
                <w:rFonts w:cs="Arial"/>
                <w:i/>
                <w:noProof/>
              </w:rPr>
              <w:br/>
            </w:r>
            <w:hyperlink r:id="rId9" w:history="1">
              <w:r w:rsidR="00DE34CF" w:rsidRPr="00DB0D07">
                <w:rPr>
                  <w:rStyle w:val="Hyperlink"/>
                  <w:rFonts w:cs="Arial"/>
                  <w:i/>
                  <w:noProof/>
                </w:rPr>
                <w:t>http://www.3gpp.org/Change-Requests</w:t>
              </w:r>
            </w:hyperlink>
            <w:r w:rsidR="00F25D98" w:rsidRPr="00DB0D07">
              <w:rPr>
                <w:rFonts w:cs="Arial"/>
                <w:i/>
                <w:noProof/>
              </w:rPr>
              <w:t>.</w:t>
            </w:r>
          </w:p>
        </w:tc>
      </w:tr>
      <w:tr w:rsidR="001E41F3" w:rsidRPr="00DB0D07" w14:paraId="296CF086" w14:textId="77777777" w:rsidTr="00547111">
        <w:tc>
          <w:tcPr>
            <w:tcW w:w="9641" w:type="dxa"/>
            <w:gridSpan w:val="9"/>
          </w:tcPr>
          <w:p w14:paraId="7D4A60B5" w14:textId="77777777" w:rsidR="001E41F3" w:rsidRPr="00DB0D07" w:rsidRDefault="001E41F3">
            <w:pPr>
              <w:pStyle w:val="CRCoverPage"/>
              <w:spacing w:after="0"/>
              <w:rPr>
                <w:noProof/>
                <w:sz w:val="8"/>
                <w:szCs w:val="8"/>
              </w:rPr>
            </w:pPr>
          </w:p>
        </w:tc>
      </w:tr>
    </w:tbl>
    <w:p w14:paraId="53540664" w14:textId="77777777" w:rsidR="001E41F3" w:rsidRPr="00DB0D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D07" w14:paraId="0EE45D52" w14:textId="77777777" w:rsidTr="00A7671C">
        <w:tc>
          <w:tcPr>
            <w:tcW w:w="2835" w:type="dxa"/>
          </w:tcPr>
          <w:p w14:paraId="59860FA1" w14:textId="77777777" w:rsidR="00F25D98" w:rsidRPr="00DB0D07" w:rsidRDefault="00F25D98" w:rsidP="001E41F3">
            <w:pPr>
              <w:pStyle w:val="CRCoverPage"/>
              <w:tabs>
                <w:tab w:val="right" w:pos="2751"/>
              </w:tabs>
              <w:spacing w:after="0"/>
              <w:rPr>
                <w:b/>
                <w:i/>
                <w:noProof/>
              </w:rPr>
            </w:pPr>
            <w:r w:rsidRPr="00DB0D07">
              <w:rPr>
                <w:b/>
                <w:i/>
                <w:noProof/>
              </w:rPr>
              <w:t>Proposed change</w:t>
            </w:r>
            <w:r w:rsidR="00A7671C" w:rsidRPr="00DB0D07">
              <w:rPr>
                <w:b/>
                <w:i/>
                <w:noProof/>
              </w:rPr>
              <w:t xml:space="preserve"> </w:t>
            </w:r>
            <w:r w:rsidRPr="00DB0D07">
              <w:rPr>
                <w:b/>
                <w:i/>
                <w:noProof/>
              </w:rPr>
              <w:t>affects:</w:t>
            </w:r>
          </w:p>
        </w:tc>
        <w:tc>
          <w:tcPr>
            <w:tcW w:w="1418" w:type="dxa"/>
          </w:tcPr>
          <w:p w14:paraId="07128383" w14:textId="77777777" w:rsidR="00F25D98" w:rsidRPr="00DB0D07" w:rsidRDefault="00F25D98" w:rsidP="001E41F3">
            <w:pPr>
              <w:pStyle w:val="CRCoverPage"/>
              <w:spacing w:after="0"/>
              <w:jc w:val="right"/>
              <w:rPr>
                <w:noProof/>
              </w:rPr>
            </w:pPr>
            <w:r w:rsidRPr="00DB0D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0D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0D07" w:rsidRDefault="00F25D98" w:rsidP="001E41F3">
            <w:pPr>
              <w:pStyle w:val="CRCoverPage"/>
              <w:spacing w:after="0"/>
              <w:jc w:val="right"/>
              <w:rPr>
                <w:noProof/>
                <w:u w:val="single"/>
              </w:rPr>
            </w:pPr>
            <w:r w:rsidRPr="00DB0D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0D07" w:rsidRDefault="00F25D98" w:rsidP="001E41F3">
            <w:pPr>
              <w:pStyle w:val="CRCoverPage"/>
              <w:spacing w:after="0"/>
              <w:jc w:val="center"/>
              <w:rPr>
                <w:b/>
                <w:caps/>
                <w:noProof/>
              </w:rPr>
            </w:pPr>
          </w:p>
        </w:tc>
        <w:tc>
          <w:tcPr>
            <w:tcW w:w="2126" w:type="dxa"/>
          </w:tcPr>
          <w:p w14:paraId="2ED8415F" w14:textId="77777777" w:rsidR="00F25D98" w:rsidRPr="00DB0D07" w:rsidRDefault="00F25D98" w:rsidP="001E41F3">
            <w:pPr>
              <w:pStyle w:val="CRCoverPage"/>
              <w:spacing w:after="0"/>
              <w:jc w:val="right"/>
              <w:rPr>
                <w:noProof/>
                <w:u w:val="single"/>
              </w:rPr>
            </w:pPr>
            <w:r w:rsidRPr="00DB0D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0D07" w:rsidRDefault="00F25D98" w:rsidP="001E41F3">
            <w:pPr>
              <w:pStyle w:val="CRCoverPage"/>
              <w:spacing w:after="0"/>
              <w:jc w:val="center"/>
              <w:rPr>
                <w:b/>
                <w:caps/>
                <w:noProof/>
              </w:rPr>
            </w:pPr>
          </w:p>
        </w:tc>
        <w:tc>
          <w:tcPr>
            <w:tcW w:w="1418" w:type="dxa"/>
            <w:tcBorders>
              <w:left w:val="nil"/>
            </w:tcBorders>
          </w:tcPr>
          <w:p w14:paraId="6562735E" w14:textId="77777777" w:rsidR="00F25D98" w:rsidRPr="00DB0D07" w:rsidRDefault="00F25D98" w:rsidP="001E41F3">
            <w:pPr>
              <w:pStyle w:val="CRCoverPage"/>
              <w:spacing w:after="0"/>
              <w:jc w:val="right"/>
              <w:rPr>
                <w:noProof/>
              </w:rPr>
            </w:pPr>
            <w:r w:rsidRPr="00DB0D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0D07" w:rsidRDefault="00F25D98" w:rsidP="001E41F3">
            <w:pPr>
              <w:pStyle w:val="CRCoverPage"/>
              <w:spacing w:after="0"/>
              <w:jc w:val="center"/>
              <w:rPr>
                <w:b/>
                <w:bCs/>
                <w:caps/>
                <w:noProof/>
              </w:rPr>
            </w:pPr>
          </w:p>
        </w:tc>
      </w:tr>
    </w:tbl>
    <w:p w14:paraId="69DCC391" w14:textId="77777777" w:rsidR="001E41F3" w:rsidRPr="00DB0D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0D07" w14:paraId="31618834" w14:textId="77777777" w:rsidTr="00547111">
        <w:tc>
          <w:tcPr>
            <w:tcW w:w="9640" w:type="dxa"/>
            <w:gridSpan w:val="11"/>
          </w:tcPr>
          <w:p w14:paraId="55477508" w14:textId="77777777" w:rsidR="001E41F3" w:rsidRPr="00DB0D07" w:rsidRDefault="001E41F3">
            <w:pPr>
              <w:pStyle w:val="CRCoverPage"/>
              <w:spacing w:after="0"/>
              <w:rPr>
                <w:noProof/>
                <w:sz w:val="8"/>
                <w:szCs w:val="8"/>
              </w:rPr>
            </w:pPr>
          </w:p>
        </w:tc>
      </w:tr>
      <w:tr w:rsidR="001E41F3" w:rsidRPr="00DB0D07" w14:paraId="58300953" w14:textId="77777777" w:rsidTr="00547111">
        <w:tc>
          <w:tcPr>
            <w:tcW w:w="1843" w:type="dxa"/>
            <w:tcBorders>
              <w:top w:val="single" w:sz="4" w:space="0" w:color="auto"/>
              <w:left w:val="single" w:sz="4" w:space="0" w:color="auto"/>
            </w:tcBorders>
          </w:tcPr>
          <w:p w14:paraId="05B2F3A2" w14:textId="77777777" w:rsidR="001E41F3" w:rsidRPr="00DB0D07" w:rsidRDefault="001E41F3">
            <w:pPr>
              <w:pStyle w:val="CRCoverPage"/>
              <w:tabs>
                <w:tab w:val="right" w:pos="1759"/>
              </w:tabs>
              <w:spacing w:after="0"/>
              <w:rPr>
                <w:b/>
                <w:i/>
                <w:noProof/>
              </w:rPr>
            </w:pPr>
            <w:r w:rsidRPr="00DB0D07">
              <w:rPr>
                <w:b/>
                <w:i/>
                <w:noProof/>
              </w:rPr>
              <w:t>Title:</w:t>
            </w:r>
            <w:r w:rsidRPr="00DB0D07">
              <w:rPr>
                <w:b/>
                <w:i/>
                <w:noProof/>
              </w:rPr>
              <w:tab/>
            </w:r>
          </w:p>
        </w:tc>
        <w:tc>
          <w:tcPr>
            <w:tcW w:w="7797" w:type="dxa"/>
            <w:gridSpan w:val="10"/>
            <w:tcBorders>
              <w:top w:val="single" w:sz="4" w:space="0" w:color="auto"/>
              <w:right w:val="single" w:sz="4" w:space="0" w:color="auto"/>
            </w:tcBorders>
            <w:shd w:val="pct30" w:color="FFFF00" w:fill="auto"/>
          </w:tcPr>
          <w:p w14:paraId="3D393EEE" w14:textId="3D29945A" w:rsidR="001E41F3" w:rsidRPr="00DB0D07" w:rsidRDefault="001F2C53">
            <w:pPr>
              <w:pStyle w:val="CRCoverPage"/>
              <w:spacing w:after="0"/>
              <w:ind w:left="100"/>
              <w:rPr>
                <w:noProof/>
              </w:rPr>
            </w:pPr>
            <w:r>
              <w:fldChar w:fldCharType="begin"/>
            </w:r>
            <w:r>
              <w:instrText xml:space="preserve"> DOCPROPERTY  CrTitle  \* MERGEFORMAT </w:instrText>
            </w:r>
            <w:r>
              <w:fldChar w:fldCharType="separate"/>
            </w:r>
            <w:r w:rsidR="002640DD" w:rsidRPr="00DB0D07">
              <w:t>Addition of Rel-16 RACS TC 9.1.9.</w:t>
            </w:r>
            <w:r w:rsidR="00C84B22" w:rsidRPr="00DB0D07">
              <w:t>6</w:t>
            </w:r>
            <w:r>
              <w:fldChar w:fldCharType="end"/>
            </w:r>
          </w:p>
        </w:tc>
      </w:tr>
      <w:tr w:rsidR="001E41F3" w:rsidRPr="00DB0D07" w14:paraId="05C08479" w14:textId="77777777" w:rsidTr="00547111">
        <w:tc>
          <w:tcPr>
            <w:tcW w:w="1843" w:type="dxa"/>
            <w:tcBorders>
              <w:left w:val="single" w:sz="4" w:space="0" w:color="auto"/>
            </w:tcBorders>
          </w:tcPr>
          <w:p w14:paraId="45E29F53" w14:textId="77777777" w:rsidR="001E41F3" w:rsidRPr="00DB0D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0D07" w:rsidRDefault="001E41F3">
            <w:pPr>
              <w:pStyle w:val="CRCoverPage"/>
              <w:spacing w:after="0"/>
              <w:rPr>
                <w:noProof/>
                <w:sz w:val="8"/>
                <w:szCs w:val="8"/>
              </w:rPr>
            </w:pPr>
          </w:p>
        </w:tc>
      </w:tr>
      <w:tr w:rsidR="001E41F3" w:rsidRPr="00DB0D07" w14:paraId="46D5D7C2" w14:textId="77777777" w:rsidTr="00547111">
        <w:tc>
          <w:tcPr>
            <w:tcW w:w="1843" w:type="dxa"/>
            <w:tcBorders>
              <w:left w:val="single" w:sz="4" w:space="0" w:color="auto"/>
            </w:tcBorders>
          </w:tcPr>
          <w:p w14:paraId="45A6C2C4" w14:textId="77777777" w:rsidR="001E41F3" w:rsidRPr="00DB0D07" w:rsidRDefault="001E41F3">
            <w:pPr>
              <w:pStyle w:val="CRCoverPage"/>
              <w:tabs>
                <w:tab w:val="right" w:pos="1759"/>
              </w:tabs>
              <w:spacing w:after="0"/>
              <w:rPr>
                <w:b/>
                <w:i/>
                <w:noProof/>
              </w:rPr>
            </w:pPr>
            <w:r w:rsidRPr="00DB0D07">
              <w:rPr>
                <w:b/>
                <w:i/>
                <w:noProof/>
              </w:rPr>
              <w:t>Source to WG:</w:t>
            </w:r>
          </w:p>
        </w:tc>
        <w:tc>
          <w:tcPr>
            <w:tcW w:w="7797" w:type="dxa"/>
            <w:gridSpan w:val="10"/>
            <w:tcBorders>
              <w:right w:val="single" w:sz="4" w:space="0" w:color="auto"/>
            </w:tcBorders>
            <w:shd w:val="pct30" w:color="FFFF00" w:fill="auto"/>
          </w:tcPr>
          <w:p w14:paraId="298AA482" w14:textId="77777777" w:rsidR="001E41F3" w:rsidRPr="00DB0D07" w:rsidRDefault="001F2C53">
            <w:pPr>
              <w:pStyle w:val="CRCoverPage"/>
              <w:spacing w:after="0"/>
              <w:ind w:left="100"/>
              <w:rPr>
                <w:noProof/>
              </w:rPr>
            </w:pPr>
            <w:r>
              <w:fldChar w:fldCharType="begin"/>
            </w:r>
            <w:r>
              <w:instrText xml:space="preserve"> DOCPROPERTY  SourceIfWg  \* MERGEFORMAT </w:instrText>
            </w:r>
            <w:r>
              <w:fldChar w:fldCharType="separate"/>
            </w:r>
            <w:r w:rsidR="00E13F3D" w:rsidRPr="00DB0D07">
              <w:rPr>
                <w:noProof/>
              </w:rPr>
              <w:t>ANRITSU LTD</w:t>
            </w:r>
            <w:r>
              <w:rPr>
                <w:noProof/>
              </w:rPr>
              <w:fldChar w:fldCharType="end"/>
            </w:r>
          </w:p>
        </w:tc>
      </w:tr>
      <w:tr w:rsidR="001E41F3" w:rsidRPr="00DB0D07" w14:paraId="4196B218" w14:textId="77777777" w:rsidTr="00547111">
        <w:tc>
          <w:tcPr>
            <w:tcW w:w="1843" w:type="dxa"/>
            <w:tcBorders>
              <w:left w:val="single" w:sz="4" w:space="0" w:color="auto"/>
            </w:tcBorders>
          </w:tcPr>
          <w:p w14:paraId="14C300BA" w14:textId="77777777" w:rsidR="001E41F3" w:rsidRPr="00DB0D07" w:rsidRDefault="001E41F3">
            <w:pPr>
              <w:pStyle w:val="CRCoverPage"/>
              <w:tabs>
                <w:tab w:val="right" w:pos="1759"/>
              </w:tabs>
              <w:spacing w:after="0"/>
              <w:rPr>
                <w:b/>
                <w:i/>
                <w:noProof/>
              </w:rPr>
            </w:pPr>
            <w:r w:rsidRPr="00DB0D07">
              <w:rPr>
                <w:b/>
                <w:i/>
                <w:noProof/>
              </w:rPr>
              <w:t>Source to TSG:</w:t>
            </w:r>
          </w:p>
        </w:tc>
        <w:tc>
          <w:tcPr>
            <w:tcW w:w="7797" w:type="dxa"/>
            <w:gridSpan w:val="10"/>
            <w:tcBorders>
              <w:right w:val="single" w:sz="4" w:space="0" w:color="auto"/>
            </w:tcBorders>
            <w:shd w:val="pct30" w:color="FFFF00" w:fill="auto"/>
          </w:tcPr>
          <w:p w14:paraId="17FF8B7B" w14:textId="7F153A4F" w:rsidR="001E41F3" w:rsidRPr="00DB0D07" w:rsidRDefault="00C84B22" w:rsidP="00547111">
            <w:pPr>
              <w:pStyle w:val="CRCoverPage"/>
              <w:spacing w:after="0"/>
              <w:ind w:left="100"/>
              <w:rPr>
                <w:noProof/>
              </w:rPr>
            </w:pPr>
            <w:r w:rsidRPr="00DB0D07">
              <w:t>R5</w:t>
            </w:r>
            <w:r w:rsidR="001F2C53">
              <w:fldChar w:fldCharType="begin"/>
            </w:r>
            <w:r w:rsidR="001F2C53">
              <w:instrText xml:space="preserve"> DOCPROPERTY  SourceIfTsg  \* MERGEFORMAT </w:instrText>
            </w:r>
            <w:r w:rsidR="001F2C53">
              <w:fldChar w:fldCharType="separate"/>
            </w:r>
            <w:r w:rsidR="001F2C53">
              <w:fldChar w:fldCharType="end"/>
            </w:r>
          </w:p>
        </w:tc>
      </w:tr>
      <w:tr w:rsidR="001E41F3" w:rsidRPr="00DB0D07" w14:paraId="76303739" w14:textId="77777777" w:rsidTr="00547111">
        <w:tc>
          <w:tcPr>
            <w:tcW w:w="1843" w:type="dxa"/>
            <w:tcBorders>
              <w:left w:val="single" w:sz="4" w:space="0" w:color="auto"/>
            </w:tcBorders>
          </w:tcPr>
          <w:p w14:paraId="4D3B1657" w14:textId="77777777" w:rsidR="001E41F3" w:rsidRPr="00DB0D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B0D07" w:rsidRDefault="001E41F3">
            <w:pPr>
              <w:pStyle w:val="CRCoverPage"/>
              <w:spacing w:after="0"/>
              <w:rPr>
                <w:noProof/>
                <w:sz w:val="8"/>
                <w:szCs w:val="8"/>
              </w:rPr>
            </w:pPr>
          </w:p>
        </w:tc>
      </w:tr>
      <w:tr w:rsidR="001E41F3" w:rsidRPr="00DB0D07" w14:paraId="50563E52" w14:textId="77777777" w:rsidTr="00547111">
        <w:tc>
          <w:tcPr>
            <w:tcW w:w="1843" w:type="dxa"/>
            <w:tcBorders>
              <w:left w:val="single" w:sz="4" w:space="0" w:color="auto"/>
            </w:tcBorders>
          </w:tcPr>
          <w:p w14:paraId="32C381B7" w14:textId="77777777" w:rsidR="001E41F3" w:rsidRPr="00DB0D07" w:rsidRDefault="001E41F3">
            <w:pPr>
              <w:pStyle w:val="CRCoverPage"/>
              <w:tabs>
                <w:tab w:val="right" w:pos="1759"/>
              </w:tabs>
              <w:spacing w:after="0"/>
              <w:rPr>
                <w:b/>
                <w:i/>
                <w:noProof/>
              </w:rPr>
            </w:pPr>
            <w:r w:rsidRPr="00DB0D07">
              <w:rPr>
                <w:b/>
                <w:i/>
                <w:noProof/>
              </w:rPr>
              <w:t>Work item code</w:t>
            </w:r>
            <w:r w:rsidR="0051580D" w:rsidRPr="00DB0D07">
              <w:rPr>
                <w:b/>
                <w:i/>
                <w:noProof/>
              </w:rPr>
              <w:t>:</w:t>
            </w:r>
          </w:p>
        </w:tc>
        <w:tc>
          <w:tcPr>
            <w:tcW w:w="3686" w:type="dxa"/>
            <w:gridSpan w:val="5"/>
            <w:shd w:val="pct30" w:color="FFFF00" w:fill="auto"/>
          </w:tcPr>
          <w:p w14:paraId="115414A3" w14:textId="77777777" w:rsidR="001E41F3" w:rsidRPr="00DB0D07" w:rsidRDefault="001F2C53">
            <w:pPr>
              <w:pStyle w:val="CRCoverPage"/>
              <w:spacing w:after="0"/>
              <w:ind w:left="100"/>
              <w:rPr>
                <w:noProof/>
              </w:rPr>
            </w:pPr>
            <w:r>
              <w:fldChar w:fldCharType="begin"/>
            </w:r>
            <w:r>
              <w:instrText xml:space="preserve"> DOCPROPERTY  RelatedWis  \* MERGEFORMAT </w:instrText>
            </w:r>
            <w:r>
              <w:fldChar w:fldCharType="separate"/>
            </w:r>
            <w:r w:rsidR="00E13F3D" w:rsidRPr="00DB0D07">
              <w:rPr>
                <w:noProof/>
              </w:rPr>
              <w:t>RACS-UEConTest</w:t>
            </w:r>
            <w:r>
              <w:rPr>
                <w:noProof/>
              </w:rPr>
              <w:fldChar w:fldCharType="end"/>
            </w:r>
          </w:p>
        </w:tc>
        <w:tc>
          <w:tcPr>
            <w:tcW w:w="567" w:type="dxa"/>
            <w:tcBorders>
              <w:left w:val="nil"/>
            </w:tcBorders>
          </w:tcPr>
          <w:p w14:paraId="61A86BCF" w14:textId="77777777" w:rsidR="001E41F3" w:rsidRPr="00DB0D07" w:rsidRDefault="001E41F3">
            <w:pPr>
              <w:pStyle w:val="CRCoverPage"/>
              <w:spacing w:after="0"/>
              <w:ind w:right="100"/>
              <w:rPr>
                <w:noProof/>
              </w:rPr>
            </w:pPr>
          </w:p>
        </w:tc>
        <w:tc>
          <w:tcPr>
            <w:tcW w:w="1417" w:type="dxa"/>
            <w:gridSpan w:val="3"/>
            <w:tcBorders>
              <w:left w:val="nil"/>
            </w:tcBorders>
          </w:tcPr>
          <w:p w14:paraId="153CBFB1" w14:textId="77777777" w:rsidR="001E41F3" w:rsidRPr="00DB0D07" w:rsidRDefault="001E41F3">
            <w:pPr>
              <w:pStyle w:val="CRCoverPage"/>
              <w:spacing w:after="0"/>
              <w:jc w:val="right"/>
              <w:rPr>
                <w:noProof/>
              </w:rPr>
            </w:pPr>
            <w:r w:rsidRPr="00DB0D07">
              <w:rPr>
                <w:b/>
                <w:i/>
                <w:noProof/>
              </w:rPr>
              <w:t>Date:</w:t>
            </w:r>
          </w:p>
        </w:tc>
        <w:tc>
          <w:tcPr>
            <w:tcW w:w="2127" w:type="dxa"/>
            <w:tcBorders>
              <w:right w:val="single" w:sz="4" w:space="0" w:color="auto"/>
            </w:tcBorders>
            <w:shd w:val="pct30" w:color="FFFF00" w:fill="auto"/>
          </w:tcPr>
          <w:p w14:paraId="56929475" w14:textId="56B24E68" w:rsidR="001E41F3" w:rsidRPr="00DB0D07" w:rsidRDefault="001F2C53">
            <w:pPr>
              <w:pStyle w:val="CRCoverPage"/>
              <w:spacing w:after="0"/>
              <w:ind w:left="100"/>
              <w:rPr>
                <w:noProof/>
              </w:rPr>
            </w:pPr>
            <w:r>
              <w:fldChar w:fldCharType="begin"/>
            </w:r>
            <w:r>
              <w:instrText xml:space="preserve"> DOCPROPERTY  ResDate  \* MERGEFORMAT </w:instrText>
            </w:r>
            <w:r>
              <w:fldChar w:fldCharType="separate"/>
            </w:r>
            <w:r w:rsidR="00D24991" w:rsidRPr="00DB0D07">
              <w:rPr>
                <w:noProof/>
              </w:rPr>
              <w:t>2022-02-08</w:t>
            </w:r>
            <w:r>
              <w:rPr>
                <w:noProof/>
              </w:rPr>
              <w:fldChar w:fldCharType="end"/>
            </w:r>
          </w:p>
        </w:tc>
      </w:tr>
      <w:tr w:rsidR="001E41F3" w:rsidRPr="00DB0D07" w14:paraId="690C7843" w14:textId="77777777" w:rsidTr="00547111">
        <w:tc>
          <w:tcPr>
            <w:tcW w:w="1843" w:type="dxa"/>
            <w:tcBorders>
              <w:left w:val="single" w:sz="4" w:space="0" w:color="auto"/>
            </w:tcBorders>
          </w:tcPr>
          <w:p w14:paraId="17A1A642" w14:textId="77777777" w:rsidR="001E41F3" w:rsidRPr="00DB0D07" w:rsidRDefault="001E41F3">
            <w:pPr>
              <w:pStyle w:val="CRCoverPage"/>
              <w:spacing w:after="0"/>
              <w:rPr>
                <w:b/>
                <w:i/>
                <w:noProof/>
                <w:sz w:val="8"/>
                <w:szCs w:val="8"/>
              </w:rPr>
            </w:pPr>
          </w:p>
        </w:tc>
        <w:tc>
          <w:tcPr>
            <w:tcW w:w="1986" w:type="dxa"/>
            <w:gridSpan w:val="4"/>
          </w:tcPr>
          <w:p w14:paraId="2F73FCFB" w14:textId="77777777" w:rsidR="001E41F3" w:rsidRPr="00DB0D07" w:rsidRDefault="001E41F3">
            <w:pPr>
              <w:pStyle w:val="CRCoverPage"/>
              <w:spacing w:after="0"/>
              <w:rPr>
                <w:noProof/>
                <w:sz w:val="8"/>
                <w:szCs w:val="8"/>
              </w:rPr>
            </w:pPr>
          </w:p>
        </w:tc>
        <w:tc>
          <w:tcPr>
            <w:tcW w:w="2267" w:type="dxa"/>
            <w:gridSpan w:val="2"/>
          </w:tcPr>
          <w:p w14:paraId="0FBCFC35" w14:textId="77777777" w:rsidR="001E41F3" w:rsidRPr="00DB0D07" w:rsidRDefault="001E41F3">
            <w:pPr>
              <w:pStyle w:val="CRCoverPage"/>
              <w:spacing w:after="0"/>
              <w:rPr>
                <w:noProof/>
                <w:sz w:val="8"/>
                <w:szCs w:val="8"/>
              </w:rPr>
            </w:pPr>
          </w:p>
        </w:tc>
        <w:tc>
          <w:tcPr>
            <w:tcW w:w="1417" w:type="dxa"/>
            <w:gridSpan w:val="3"/>
          </w:tcPr>
          <w:p w14:paraId="60243A9E" w14:textId="77777777" w:rsidR="001E41F3" w:rsidRPr="00DB0D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B0D07" w:rsidRDefault="001E41F3">
            <w:pPr>
              <w:pStyle w:val="CRCoverPage"/>
              <w:spacing w:after="0"/>
              <w:rPr>
                <w:noProof/>
                <w:sz w:val="8"/>
                <w:szCs w:val="8"/>
              </w:rPr>
            </w:pPr>
          </w:p>
        </w:tc>
      </w:tr>
      <w:tr w:rsidR="001E41F3" w:rsidRPr="00DB0D07" w14:paraId="13D4AF59" w14:textId="77777777" w:rsidTr="00547111">
        <w:trPr>
          <w:cantSplit/>
        </w:trPr>
        <w:tc>
          <w:tcPr>
            <w:tcW w:w="1843" w:type="dxa"/>
            <w:tcBorders>
              <w:left w:val="single" w:sz="4" w:space="0" w:color="auto"/>
            </w:tcBorders>
          </w:tcPr>
          <w:p w14:paraId="1E6EA205" w14:textId="77777777" w:rsidR="001E41F3" w:rsidRPr="00DB0D07" w:rsidRDefault="001E41F3">
            <w:pPr>
              <w:pStyle w:val="CRCoverPage"/>
              <w:tabs>
                <w:tab w:val="right" w:pos="1759"/>
              </w:tabs>
              <w:spacing w:after="0"/>
              <w:rPr>
                <w:b/>
                <w:i/>
                <w:noProof/>
              </w:rPr>
            </w:pPr>
            <w:r w:rsidRPr="00DB0D07">
              <w:rPr>
                <w:b/>
                <w:i/>
                <w:noProof/>
              </w:rPr>
              <w:t>Category:</w:t>
            </w:r>
          </w:p>
        </w:tc>
        <w:tc>
          <w:tcPr>
            <w:tcW w:w="851" w:type="dxa"/>
            <w:shd w:val="pct30" w:color="FFFF00" w:fill="auto"/>
          </w:tcPr>
          <w:p w14:paraId="154A6113" w14:textId="77777777" w:rsidR="001E41F3" w:rsidRPr="00DB0D07" w:rsidRDefault="001F2C5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B0D07">
              <w:rPr>
                <w:b/>
                <w:noProof/>
              </w:rPr>
              <w:t>F</w:t>
            </w:r>
            <w:r>
              <w:rPr>
                <w:b/>
                <w:noProof/>
              </w:rPr>
              <w:fldChar w:fldCharType="end"/>
            </w:r>
          </w:p>
        </w:tc>
        <w:tc>
          <w:tcPr>
            <w:tcW w:w="3402" w:type="dxa"/>
            <w:gridSpan w:val="5"/>
            <w:tcBorders>
              <w:left w:val="nil"/>
            </w:tcBorders>
          </w:tcPr>
          <w:p w14:paraId="617AE5C6" w14:textId="77777777" w:rsidR="001E41F3" w:rsidRPr="00DB0D07" w:rsidRDefault="001E41F3">
            <w:pPr>
              <w:pStyle w:val="CRCoverPage"/>
              <w:spacing w:after="0"/>
              <w:rPr>
                <w:noProof/>
              </w:rPr>
            </w:pPr>
          </w:p>
        </w:tc>
        <w:tc>
          <w:tcPr>
            <w:tcW w:w="1417" w:type="dxa"/>
            <w:gridSpan w:val="3"/>
            <w:tcBorders>
              <w:left w:val="nil"/>
            </w:tcBorders>
          </w:tcPr>
          <w:p w14:paraId="42CDCEE5" w14:textId="77777777" w:rsidR="001E41F3" w:rsidRPr="00DB0D07" w:rsidRDefault="001E41F3">
            <w:pPr>
              <w:pStyle w:val="CRCoverPage"/>
              <w:spacing w:after="0"/>
              <w:jc w:val="right"/>
              <w:rPr>
                <w:b/>
                <w:i/>
                <w:noProof/>
              </w:rPr>
            </w:pPr>
            <w:r w:rsidRPr="00DB0D07">
              <w:rPr>
                <w:b/>
                <w:i/>
                <w:noProof/>
              </w:rPr>
              <w:t>Release:</w:t>
            </w:r>
          </w:p>
        </w:tc>
        <w:tc>
          <w:tcPr>
            <w:tcW w:w="2127" w:type="dxa"/>
            <w:tcBorders>
              <w:right w:val="single" w:sz="4" w:space="0" w:color="auto"/>
            </w:tcBorders>
            <w:shd w:val="pct30" w:color="FFFF00" w:fill="auto"/>
          </w:tcPr>
          <w:p w14:paraId="6C870B98" w14:textId="77777777" w:rsidR="001E41F3" w:rsidRPr="00DB0D07" w:rsidRDefault="001F2C53">
            <w:pPr>
              <w:pStyle w:val="CRCoverPage"/>
              <w:spacing w:after="0"/>
              <w:ind w:left="100"/>
              <w:rPr>
                <w:noProof/>
              </w:rPr>
            </w:pPr>
            <w:r>
              <w:fldChar w:fldCharType="begin"/>
            </w:r>
            <w:r>
              <w:instrText xml:space="preserve"> DOCPROPERTY  Release  \* MERGEFORMAT </w:instrText>
            </w:r>
            <w:r>
              <w:fldChar w:fldCharType="separate"/>
            </w:r>
            <w:r w:rsidR="00D24991" w:rsidRPr="00DB0D07">
              <w:rPr>
                <w:noProof/>
              </w:rPr>
              <w:t>Rel-16</w:t>
            </w:r>
            <w:r>
              <w:rPr>
                <w:noProof/>
              </w:rPr>
              <w:fldChar w:fldCharType="end"/>
            </w:r>
          </w:p>
        </w:tc>
      </w:tr>
      <w:tr w:rsidR="001E41F3" w:rsidRPr="00DB0D07" w14:paraId="30122F0C" w14:textId="77777777" w:rsidTr="00547111">
        <w:tc>
          <w:tcPr>
            <w:tcW w:w="1843" w:type="dxa"/>
            <w:tcBorders>
              <w:left w:val="single" w:sz="4" w:space="0" w:color="auto"/>
              <w:bottom w:val="single" w:sz="4" w:space="0" w:color="auto"/>
            </w:tcBorders>
          </w:tcPr>
          <w:p w14:paraId="615796D0" w14:textId="77777777" w:rsidR="001E41F3" w:rsidRPr="00DB0D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B0D07" w:rsidRDefault="001E41F3">
            <w:pPr>
              <w:pStyle w:val="CRCoverPage"/>
              <w:spacing w:after="0"/>
              <w:ind w:left="383" w:hanging="383"/>
              <w:rPr>
                <w:i/>
                <w:noProof/>
                <w:sz w:val="18"/>
              </w:rPr>
            </w:pPr>
            <w:r w:rsidRPr="00DB0D07">
              <w:rPr>
                <w:i/>
                <w:noProof/>
                <w:sz w:val="18"/>
              </w:rPr>
              <w:t xml:space="preserve">Use </w:t>
            </w:r>
            <w:r w:rsidRPr="00DB0D07">
              <w:rPr>
                <w:i/>
                <w:noProof/>
                <w:sz w:val="18"/>
                <w:u w:val="single"/>
              </w:rPr>
              <w:t>one</w:t>
            </w:r>
            <w:r w:rsidRPr="00DB0D07">
              <w:rPr>
                <w:i/>
                <w:noProof/>
                <w:sz w:val="18"/>
              </w:rPr>
              <w:t xml:space="preserve"> of the following categories:</w:t>
            </w:r>
            <w:r w:rsidRPr="00DB0D07">
              <w:rPr>
                <w:b/>
                <w:i/>
                <w:noProof/>
                <w:sz w:val="18"/>
              </w:rPr>
              <w:br/>
              <w:t>F</w:t>
            </w:r>
            <w:r w:rsidRPr="00DB0D07">
              <w:rPr>
                <w:i/>
                <w:noProof/>
                <w:sz w:val="18"/>
              </w:rPr>
              <w:t xml:space="preserve">  (correction)</w:t>
            </w:r>
            <w:r w:rsidRPr="00DB0D07">
              <w:rPr>
                <w:i/>
                <w:noProof/>
                <w:sz w:val="18"/>
              </w:rPr>
              <w:br/>
            </w:r>
            <w:r w:rsidRPr="00DB0D07">
              <w:rPr>
                <w:b/>
                <w:i/>
                <w:noProof/>
                <w:sz w:val="18"/>
              </w:rPr>
              <w:t>A</w:t>
            </w:r>
            <w:r w:rsidRPr="00DB0D07">
              <w:rPr>
                <w:i/>
                <w:noProof/>
                <w:sz w:val="18"/>
              </w:rPr>
              <w:t xml:space="preserve">  (</w:t>
            </w:r>
            <w:r w:rsidR="00DE34CF" w:rsidRPr="00DB0D07">
              <w:rPr>
                <w:i/>
                <w:noProof/>
                <w:sz w:val="18"/>
              </w:rPr>
              <w:t xml:space="preserve">mirror </w:t>
            </w:r>
            <w:r w:rsidRPr="00DB0D07">
              <w:rPr>
                <w:i/>
                <w:noProof/>
                <w:sz w:val="18"/>
              </w:rPr>
              <w:t>correspond</w:t>
            </w:r>
            <w:r w:rsidR="00DE34CF" w:rsidRPr="00DB0D07">
              <w:rPr>
                <w:i/>
                <w:noProof/>
                <w:sz w:val="18"/>
              </w:rPr>
              <w:t xml:space="preserve">ing </w:t>
            </w:r>
            <w:r w:rsidRPr="00DB0D07">
              <w:rPr>
                <w:i/>
                <w:noProof/>
                <w:sz w:val="18"/>
              </w:rPr>
              <w:t xml:space="preserve">to a </w:t>
            </w:r>
            <w:r w:rsidR="00DE34CF" w:rsidRPr="00DB0D07">
              <w:rPr>
                <w:i/>
                <w:noProof/>
                <w:sz w:val="18"/>
              </w:rPr>
              <w:t xml:space="preserve">change </w:t>
            </w:r>
            <w:r w:rsidRPr="00DB0D07">
              <w:rPr>
                <w:i/>
                <w:noProof/>
                <w:sz w:val="18"/>
              </w:rPr>
              <w:t xml:space="preserve">in an earlier </w:t>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00665C47" w:rsidRPr="00DB0D07">
              <w:rPr>
                <w:i/>
                <w:noProof/>
                <w:sz w:val="18"/>
              </w:rPr>
              <w:tab/>
            </w:r>
            <w:r w:rsidRPr="00DB0D07">
              <w:rPr>
                <w:i/>
                <w:noProof/>
                <w:sz w:val="18"/>
              </w:rPr>
              <w:t>release)</w:t>
            </w:r>
            <w:r w:rsidRPr="00DB0D07">
              <w:rPr>
                <w:i/>
                <w:noProof/>
                <w:sz w:val="18"/>
              </w:rPr>
              <w:br/>
            </w:r>
            <w:r w:rsidRPr="00DB0D07">
              <w:rPr>
                <w:b/>
                <w:i/>
                <w:noProof/>
                <w:sz w:val="18"/>
              </w:rPr>
              <w:t>B</w:t>
            </w:r>
            <w:r w:rsidRPr="00DB0D07">
              <w:rPr>
                <w:i/>
                <w:noProof/>
                <w:sz w:val="18"/>
              </w:rPr>
              <w:t xml:space="preserve">  (addition of feature), </w:t>
            </w:r>
            <w:r w:rsidRPr="00DB0D07">
              <w:rPr>
                <w:i/>
                <w:noProof/>
                <w:sz w:val="18"/>
              </w:rPr>
              <w:br/>
            </w:r>
            <w:r w:rsidRPr="00DB0D07">
              <w:rPr>
                <w:b/>
                <w:i/>
                <w:noProof/>
                <w:sz w:val="18"/>
              </w:rPr>
              <w:t>C</w:t>
            </w:r>
            <w:r w:rsidRPr="00DB0D07">
              <w:rPr>
                <w:i/>
                <w:noProof/>
                <w:sz w:val="18"/>
              </w:rPr>
              <w:t xml:space="preserve">  (functional modification of feature)</w:t>
            </w:r>
            <w:r w:rsidRPr="00DB0D07">
              <w:rPr>
                <w:i/>
                <w:noProof/>
                <w:sz w:val="18"/>
              </w:rPr>
              <w:br/>
            </w:r>
            <w:r w:rsidRPr="00DB0D07">
              <w:rPr>
                <w:b/>
                <w:i/>
                <w:noProof/>
                <w:sz w:val="18"/>
              </w:rPr>
              <w:t>D</w:t>
            </w:r>
            <w:r w:rsidRPr="00DB0D07">
              <w:rPr>
                <w:i/>
                <w:noProof/>
                <w:sz w:val="18"/>
              </w:rPr>
              <w:t xml:space="preserve">  (editorial modification)</w:t>
            </w:r>
          </w:p>
          <w:p w14:paraId="05D36727" w14:textId="77777777" w:rsidR="001E41F3" w:rsidRPr="00DB0D07" w:rsidRDefault="001E41F3">
            <w:pPr>
              <w:pStyle w:val="CRCoverPage"/>
              <w:rPr>
                <w:noProof/>
              </w:rPr>
            </w:pPr>
            <w:r w:rsidRPr="00DB0D07">
              <w:rPr>
                <w:noProof/>
                <w:sz w:val="18"/>
              </w:rPr>
              <w:t>Detailed explanations of the above categories can</w:t>
            </w:r>
            <w:r w:rsidRPr="00DB0D07">
              <w:rPr>
                <w:noProof/>
                <w:sz w:val="18"/>
              </w:rPr>
              <w:br/>
              <w:t xml:space="preserve">be found in 3GPP </w:t>
            </w:r>
            <w:hyperlink r:id="rId10" w:history="1">
              <w:r w:rsidRPr="00DB0D07">
                <w:rPr>
                  <w:rStyle w:val="Hyperlink"/>
                  <w:noProof/>
                  <w:sz w:val="18"/>
                </w:rPr>
                <w:t>TR 21.900</w:t>
              </w:r>
            </w:hyperlink>
            <w:r w:rsidRPr="00DB0D07">
              <w:rPr>
                <w:noProof/>
                <w:sz w:val="18"/>
              </w:rPr>
              <w:t>.</w:t>
            </w:r>
          </w:p>
        </w:tc>
        <w:tc>
          <w:tcPr>
            <w:tcW w:w="3120" w:type="dxa"/>
            <w:gridSpan w:val="2"/>
            <w:tcBorders>
              <w:bottom w:val="single" w:sz="4" w:space="0" w:color="auto"/>
              <w:right w:val="single" w:sz="4" w:space="0" w:color="auto"/>
            </w:tcBorders>
          </w:tcPr>
          <w:p w14:paraId="1A28F380" w14:textId="0CF16BFB" w:rsidR="000C038A" w:rsidRPr="00DB0D07" w:rsidRDefault="001E41F3" w:rsidP="00BD6BB8">
            <w:pPr>
              <w:pStyle w:val="CRCoverPage"/>
              <w:tabs>
                <w:tab w:val="left" w:pos="950"/>
              </w:tabs>
              <w:spacing w:after="0"/>
              <w:ind w:left="241" w:hanging="241"/>
              <w:rPr>
                <w:i/>
                <w:noProof/>
                <w:sz w:val="18"/>
              </w:rPr>
            </w:pPr>
            <w:r w:rsidRPr="00DB0D07">
              <w:rPr>
                <w:i/>
                <w:noProof/>
                <w:sz w:val="18"/>
              </w:rPr>
              <w:t xml:space="preserve">Use </w:t>
            </w:r>
            <w:r w:rsidRPr="00DB0D07">
              <w:rPr>
                <w:i/>
                <w:noProof/>
                <w:sz w:val="18"/>
                <w:u w:val="single"/>
              </w:rPr>
              <w:t>one</w:t>
            </w:r>
            <w:r w:rsidRPr="00DB0D07">
              <w:rPr>
                <w:i/>
                <w:noProof/>
                <w:sz w:val="18"/>
              </w:rPr>
              <w:t xml:space="preserve"> of the following releases:</w:t>
            </w:r>
            <w:r w:rsidRPr="00DB0D07">
              <w:rPr>
                <w:i/>
                <w:noProof/>
                <w:sz w:val="18"/>
              </w:rPr>
              <w:br/>
              <w:t>Rel-8</w:t>
            </w:r>
            <w:r w:rsidRPr="00DB0D07">
              <w:rPr>
                <w:i/>
                <w:noProof/>
                <w:sz w:val="18"/>
              </w:rPr>
              <w:tab/>
              <w:t>(Release 8)</w:t>
            </w:r>
            <w:r w:rsidR="007C2097" w:rsidRPr="00DB0D07">
              <w:rPr>
                <w:i/>
                <w:noProof/>
                <w:sz w:val="18"/>
              </w:rPr>
              <w:br/>
              <w:t>Rel-9</w:t>
            </w:r>
            <w:r w:rsidR="007C2097" w:rsidRPr="00DB0D07">
              <w:rPr>
                <w:i/>
                <w:noProof/>
                <w:sz w:val="18"/>
              </w:rPr>
              <w:tab/>
              <w:t>(Release 9)</w:t>
            </w:r>
            <w:r w:rsidR="009777D9" w:rsidRPr="00DB0D07">
              <w:rPr>
                <w:i/>
                <w:noProof/>
                <w:sz w:val="18"/>
              </w:rPr>
              <w:br/>
              <w:t>Rel-10</w:t>
            </w:r>
            <w:r w:rsidR="009777D9" w:rsidRPr="00DB0D07">
              <w:rPr>
                <w:i/>
                <w:noProof/>
                <w:sz w:val="18"/>
              </w:rPr>
              <w:tab/>
              <w:t>(Release 10)</w:t>
            </w:r>
            <w:r w:rsidR="000C038A" w:rsidRPr="00DB0D07">
              <w:rPr>
                <w:i/>
                <w:noProof/>
                <w:sz w:val="18"/>
              </w:rPr>
              <w:br/>
              <w:t>Rel-11</w:t>
            </w:r>
            <w:r w:rsidR="000C038A" w:rsidRPr="00DB0D07">
              <w:rPr>
                <w:i/>
                <w:noProof/>
                <w:sz w:val="18"/>
              </w:rPr>
              <w:tab/>
              <w:t>(Release 11)</w:t>
            </w:r>
            <w:r w:rsidR="000C038A" w:rsidRPr="00DB0D07">
              <w:rPr>
                <w:i/>
                <w:noProof/>
                <w:sz w:val="18"/>
              </w:rPr>
              <w:br/>
            </w:r>
            <w:r w:rsidR="002E472E" w:rsidRPr="00DB0D07">
              <w:rPr>
                <w:i/>
                <w:noProof/>
                <w:sz w:val="18"/>
              </w:rPr>
              <w:t>…</w:t>
            </w:r>
            <w:r w:rsidR="0051580D" w:rsidRPr="00DB0D07">
              <w:rPr>
                <w:i/>
                <w:noProof/>
                <w:sz w:val="18"/>
              </w:rPr>
              <w:br/>
            </w:r>
            <w:r w:rsidR="00E34898" w:rsidRPr="00DB0D07">
              <w:rPr>
                <w:i/>
                <w:noProof/>
                <w:sz w:val="18"/>
              </w:rPr>
              <w:t>Rel-16</w:t>
            </w:r>
            <w:r w:rsidR="00E34898" w:rsidRPr="00DB0D07">
              <w:rPr>
                <w:i/>
                <w:noProof/>
                <w:sz w:val="18"/>
              </w:rPr>
              <w:tab/>
              <w:t>(Release 16)</w:t>
            </w:r>
            <w:r w:rsidR="002E472E" w:rsidRPr="00DB0D07">
              <w:rPr>
                <w:i/>
                <w:noProof/>
                <w:sz w:val="18"/>
              </w:rPr>
              <w:br/>
              <w:t>Rel-17</w:t>
            </w:r>
            <w:r w:rsidR="002E472E" w:rsidRPr="00DB0D07">
              <w:rPr>
                <w:i/>
                <w:noProof/>
                <w:sz w:val="18"/>
              </w:rPr>
              <w:tab/>
              <w:t>(Release 17)</w:t>
            </w:r>
            <w:r w:rsidR="002E472E" w:rsidRPr="00DB0D07">
              <w:rPr>
                <w:i/>
                <w:noProof/>
                <w:sz w:val="18"/>
              </w:rPr>
              <w:br/>
              <w:t>Rel-18</w:t>
            </w:r>
            <w:r w:rsidR="002E472E" w:rsidRPr="00DB0D07">
              <w:rPr>
                <w:i/>
                <w:noProof/>
                <w:sz w:val="18"/>
              </w:rPr>
              <w:tab/>
              <w:t>(Release 18)</w:t>
            </w:r>
            <w:r w:rsidR="001A2CA0" w:rsidRPr="00DB0D07">
              <w:rPr>
                <w:i/>
                <w:noProof/>
                <w:sz w:val="18"/>
              </w:rPr>
              <w:br/>
              <w:t>Rel-19</w:t>
            </w:r>
            <w:r w:rsidR="001A2CA0" w:rsidRPr="00DB0D07">
              <w:rPr>
                <w:i/>
                <w:noProof/>
                <w:sz w:val="18"/>
              </w:rPr>
              <w:tab/>
              <w:t>(Release 19)</w:t>
            </w:r>
          </w:p>
        </w:tc>
      </w:tr>
      <w:tr w:rsidR="001E41F3" w:rsidRPr="00DB0D07" w14:paraId="7FBEB8E7" w14:textId="77777777" w:rsidTr="00547111">
        <w:tc>
          <w:tcPr>
            <w:tcW w:w="1843" w:type="dxa"/>
          </w:tcPr>
          <w:p w14:paraId="44A3A604" w14:textId="77777777" w:rsidR="001E41F3" w:rsidRPr="00DB0D07" w:rsidRDefault="001E41F3">
            <w:pPr>
              <w:pStyle w:val="CRCoverPage"/>
              <w:spacing w:after="0"/>
              <w:rPr>
                <w:b/>
                <w:i/>
                <w:noProof/>
                <w:sz w:val="8"/>
                <w:szCs w:val="8"/>
              </w:rPr>
            </w:pPr>
          </w:p>
        </w:tc>
        <w:tc>
          <w:tcPr>
            <w:tcW w:w="7797" w:type="dxa"/>
            <w:gridSpan w:val="10"/>
          </w:tcPr>
          <w:p w14:paraId="5524CC4E" w14:textId="77777777" w:rsidR="001E41F3" w:rsidRPr="00DB0D07" w:rsidRDefault="001E41F3">
            <w:pPr>
              <w:pStyle w:val="CRCoverPage"/>
              <w:spacing w:after="0"/>
              <w:rPr>
                <w:noProof/>
                <w:sz w:val="8"/>
                <w:szCs w:val="8"/>
              </w:rPr>
            </w:pPr>
          </w:p>
        </w:tc>
      </w:tr>
      <w:tr w:rsidR="001E41F3" w:rsidRPr="00DB0D07" w14:paraId="1256F52C" w14:textId="77777777" w:rsidTr="00547111">
        <w:tc>
          <w:tcPr>
            <w:tcW w:w="2694" w:type="dxa"/>
            <w:gridSpan w:val="2"/>
            <w:tcBorders>
              <w:top w:val="single" w:sz="4" w:space="0" w:color="auto"/>
              <w:left w:val="single" w:sz="4" w:space="0" w:color="auto"/>
            </w:tcBorders>
          </w:tcPr>
          <w:p w14:paraId="52C87DB0" w14:textId="77777777" w:rsidR="001E41F3" w:rsidRPr="00DB0D07" w:rsidRDefault="001E41F3">
            <w:pPr>
              <w:pStyle w:val="CRCoverPage"/>
              <w:tabs>
                <w:tab w:val="right" w:pos="2184"/>
              </w:tabs>
              <w:spacing w:after="0"/>
              <w:rPr>
                <w:b/>
                <w:i/>
                <w:noProof/>
              </w:rPr>
            </w:pPr>
            <w:r w:rsidRPr="00DB0D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FA0E7" w:rsidR="001E41F3" w:rsidRPr="00DB0D07" w:rsidRDefault="00267E0C">
            <w:pPr>
              <w:pStyle w:val="CRCoverPage"/>
              <w:spacing w:after="0"/>
              <w:ind w:left="100"/>
              <w:rPr>
                <w:noProof/>
              </w:rPr>
            </w:pPr>
            <w:r w:rsidRPr="00DB0D07">
              <w:rPr>
                <w:rFonts w:cs="Arial"/>
                <w:szCs w:val="18"/>
              </w:rPr>
              <w:t>Addition of Rel-16 RACS RRC TC 9.1.9.</w:t>
            </w:r>
            <w:r w:rsidR="00C84B22" w:rsidRPr="00DB0D07">
              <w:rPr>
                <w:rFonts w:cs="Arial"/>
                <w:szCs w:val="18"/>
              </w:rPr>
              <w:t>6</w:t>
            </w:r>
          </w:p>
        </w:tc>
      </w:tr>
      <w:tr w:rsidR="001E41F3" w:rsidRPr="00DB0D07" w14:paraId="4CA74D09" w14:textId="77777777" w:rsidTr="00547111">
        <w:tc>
          <w:tcPr>
            <w:tcW w:w="2694" w:type="dxa"/>
            <w:gridSpan w:val="2"/>
            <w:tcBorders>
              <w:left w:val="single" w:sz="4" w:space="0" w:color="auto"/>
            </w:tcBorders>
          </w:tcPr>
          <w:p w14:paraId="2D0866D6" w14:textId="77777777" w:rsidR="001E41F3" w:rsidRPr="00DB0D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0D07" w:rsidRDefault="001E41F3">
            <w:pPr>
              <w:pStyle w:val="CRCoverPage"/>
              <w:spacing w:after="0"/>
              <w:rPr>
                <w:noProof/>
                <w:sz w:val="8"/>
                <w:szCs w:val="8"/>
              </w:rPr>
            </w:pPr>
          </w:p>
        </w:tc>
      </w:tr>
      <w:tr w:rsidR="001E41F3" w:rsidRPr="00DB0D07" w14:paraId="21016551" w14:textId="77777777" w:rsidTr="00547111">
        <w:tc>
          <w:tcPr>
            <w:tcW w:w="2694" w:type="dxa"/>
            <w:gridSpan w:val="2"/>
            <w:tcBorders>
              <w:left w:val="single" w:sz="4" w:space="0" w:color="auto"/>
            </w:tcBorders>
          </w:tcPr>
          <w:p w14:paraId="49433147" w14:textId="77777777" w:rsidR="001E41F3" w:rsidRPr="00DB0D07" w:rsidRDefault="001E41F3">
            <w:pPr>
              <w:pStyle w:val="CRCoverPage"/>
              <w:tabs>
                <w:tab w:val="right" w:pos="2184"/>
              </w:tabs>
              <w:spacing w:after="0"/>
              <w:rPr>
                <w:b/>
                <w:i/>
                <w:noProof/>
              </w:rPr>
            </w:pPr>
            <w:r w:rsidRPr="00DB0D07">
              <w:rPr>
                <w:b/>
                <w:i/>
                <w:noProof/>
              </w:rPr>
              <w:t>Summary of change</w:t>
            </w:r>
            <w:r w:rsidR="0051580D" w:rsidRPr="00DB0D07">
              <w:rPr>
                <w:b/>
                <w:i/>
                <w:noProof/>
              </w:rPr>
              <w:t>:</w:t>
            </w:r>
          </w:p>
        </w:tc>
        <w:tc>
          <w:tcPr>
            <w:tcW w:w="6946" w:type="dxa"/>
            <w:gridSpan w:val="9"/>
            <w:tcBorders>
              <w:right w:val="single" w:sz="4" w:space="0" w:color="auto"/>
            </w:tcBorders>
            <w:shd w:val="pct30" w:color="FFFF00" w:fill="auto"/>
          </w:tcPr>
          <w:p w14:paraId="31C656EC" w14:textId="775DAD8F" w:rsidR="001E41F3" w:rsidRPr="00DB0D07" w:rsidRDefault="00267E0C">
            <w:pPr>
              <w:pStyle w:val="CRCoverPage"/>
              <w:spacing w:after="0"/>
              <w:ind w:left="100"/>
              <w:rPr>
                <w:noProof/>
              </w:rPr>
            </w:pPr>
            <w:r w:rsidRPr="00DB0D07">
              <w:rPr>
                <w:noProof/>
              </w:rPr>
              <w:t xml:space="preserve">Added </w:t>
            </w:r>
            <w:r w:rsidRPr="00DB0D07">
              <w:rPr>
                <w:rFonts w:cs="Arial"/>
                <w:szCs w:val="18"/>
              </w:rPr>
              <w:t>Rel-16 RACS RRC TC 9.1.9.</w:t>
            </w:r>
            <w:r w:rsidR="00C84B22" w:rsidRPr="00DB0D07">
              <w:rPr>
                <w:rFonts w:cs="Arial"/>
                <w:szCs w:val="18"/>
              </w:rPr>
              <w:t>6</w:t>
            </w:r>
          </w:p>
        </w:tc>
      </w:tr>
      <w:tr w:rsidR="001E41F3" w:rsidRPr="00DB0D07" w14:paraId="1F886379" w14:textId="77777777" w:rsidTr="00547111">
        <w:tc>
          <w:tcPr>
            <w:tcW w:w="2694" w:type="dxa"/>
            <w:gridSpan w:val="2"/>
            <w:tcBorders>
              <w:left w:val="single" w:sz="4" w:space="0" w:color="auto"/>
            </w:tcBorders>
          </w:tcPr>
          <w:p w14:paraId="4D989623" w14:textId="77777777" w:rsidR="001E41F3" w:rsidRPr="00DB0D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B0D07" w:rsidRDefault="001E41F3">
            <w:pPr>
              <w:pStyle w:val="CRCoverPage"/>
              <w:spacing w:after="0"/>
              <w:rPr>
                <w:noProof/>
                <w:sz w:val="8"/>
                <w:szCs w:val="8"/>
              </w:rPr>
            </w:pPr>
          </w:p>
        </w:tc>
      </w:tr>
      <w:tr w:rsidR="001E41F3" w:rsidRPr="00DB0D07" w14:paraId="678D7BF9" w14:textId="77777777" w:rsidTr="00547111">
        <w:tc>
          <w:tcPr>
            <w:tcW w:w="2694" w:type="dxa"/>
            <w:gridSpan w:val="2"/>
            <w:tcBorders>
              <w:left w:val="single" w:sz="4" w:space="0" w:color="auto"/>
              <w:bottom w:val="single" w:sz="4" w:space="0" w:color="auto"/>
            </w:tcBorders>
          </w:tcPr>
          <w:p w14:paraId="4E5CE1B6" w14:textId="77777777" w:rsidR="001E41F3" w:rsidRPr="00DB0D07" w:rsidRDefault="001E41F3">
            <w:pPr>
              <w:pStyle w:val="CRCoverPage"/>
              <w:tabs>
                <w:tab w:val="right" w:pos="2184"/>
              </w:tabs>
              <w:spacing w:after="0"/>
              <w:rPr>
                <w:b/>
                <w:i/>
                <w:noProof/>
              </w:rPr>
            </w:pPr>
            <w:r w:rsidRPr="00DB0D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D6F79" w:rsidR="001E41F3" w:rsidRPr="00DB0D07" w:rsidRDefault="00267E0C">
            <w:pPr>
              <w:pStyle w:val="CRCoverPage"/>
              <w:spacing w:after="0"/>
              <w:ind w:left="100"/>
              <w:rPr>
                <w:noProof/>
              </w:rPr>
            </w:pPr>
            <w:r w:rsidRPr="00DB0D07">
              <w:rPr>
                <w:noProof/>
              </w:rPr>
              <w:t>RACS WP will be incomplete</w:t>
            </w:r>
          </w:p>
        </w:tc>
      </w:tr>
      <w:tr w:rsidR="001E41F3" w:rsidRPr="00DB0D07" w14:paraId="034AF533" w14:textId="77777777" w:rsidTr="00547111">
        <w:tc>
          <w:tcPr>
            <w:tcW w:w="2694" w:type="dxa"/>
            <w:gridSpan w:val="2"/>
          </w:tcPr>
          <w:p w14:paraId="39D9EB5B" w14:textId="77777777" w:rsidR="001E41F3" w:rsidRPr="00DB0D07" w:rsidRDefault="001E41F3">
            <w:pPr>
              <w:pStyle w:val="CRCoverPage"/>
              <w:spacing w:after="0"/>
              <w:rPr>
                <w:b/>
                <w:i/>
                <w:noProof/>
                <w:sz w:val="8"/>
                <w:szCs w:val="8"/>
              </w:rPr>
            </w:pPr>
          </w:p>
        </w:tc>
        <w:tc>
          <w:tcPr>
            <w:tcW w:w="6946" w:type="dxa"/>
            <w:gridSpan w:val="9"/>
          </w:tcPr>
          <w:p w14:paraId="7826CB1C" w14:textId="77777777" w:rsidR="001E41F3" w:rsidRPr="00DB0D07" w:rsidRDefault="001E41F3">
            <w:pPr>
              <w:pStyle w:val="CRCoverPage"/>
              <w:spacing w:after="0"/>
              <w:rPr>
                <w:noProof/>
                <w:sz w:val="8"/>
                <w:szCs w:val="8"/>
              </w:rPr>
            </w:pPr>
          </w:p>
        </w:tc>
      </w:tr>
      <w:tr w:rsidR="001E41F3" w:rsidRPr="00DB0D07" w14:paraId="6A17D7AC" w14:textId="77777777" w:rsidTr="00547111">
        <w:tc>
          <w:tcPr>
            <w:tcW w:w="2694" w:type="dxa"/>
            <w:gridSpan w:val="2"/>
            <w:tcBorders>
              <w:top w:val="single" w:sz="4" w:space="0" w:color="auto"/>
              <w:left w:val="single" w:sz="4" w:space="0" w:color="auto"/>
            </w:tcBorders>
          </w:tcPr>
          <w:p w14:paraId="6DAD5B19" w14:textId="77777777" w:rsidR="001E41F3" w:rsidRPr="00DB0D07" w:rsidRDefault="001E41F3">
            <w:pPr>
              <w:pStyle w:val="CRCoverPage"/>
              <w:tabs>
                <w:tab w:val="right" w:pos="2184"/>
              </w:tabs>
              <w:spacing w:after="0"/>
              <w:rPr>
                <w:b/>
                <w:i/>
                <w:noProof/>
              </w:rPr>
            </w:pPr>
            <w:r w:rsidRPr="00DB0D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21DC9" w:rsidR="001E41F3" w:rsidRPr="00DB0D07" w:rsidRDefault="00267E0C">
            <w:pPr>
              <w:pStyle w:val="CRCoverPage"/>
              <w:spacing w:after="0"/>
              <w:ind w:left="100"/>
              <w:rPr>
                <w:noProof/>
              </w:rPr>
            </w:pPr>
            <w:r w:rsidRPr="00DB0D07">
              <w:rPr>
                <w:noProof/>
              </w:rPr>
              <w:t>9.1.9.</w:t>
            </w:r>
            <w:r w:rsidR="00C84B22" w:rsidRPr="00DB0D07">
              <w:rPr>
                <w:noProof/>
              </w:rPr>
              <w:t>6</w:t>
            </w:r>
            <w:r w:rsidRPr="00DB0D07">
              <w:rPr>
                <w:noProof/>
              </w:rPr>
              <w:t xml:space="preserve"> (new)</w:t>
            </w:r>
          </w:p>
        </w:tc>
      </w:tr>
      <w:tr w:rsidR="001E41F3" w:rsidRPr="00DB0D07" w14:paraId="56E1E6C3" w14:textId="77777777" w:rsidTr="00547111">
        <w:tc>
          <w:tcPr>
            <w:tcW w:w="2694" w:type="dxa"/>
            <w:gridSpan w:val="2"/>
            <w:tcBorders>
              <w:left w:val="single" w:sz="4" w:space="0" w:color="auto"/>
            </w:tcBorders>
          </w:tcPr>
          <w:p w14:paraId="2FB9DE77" w14:textId="77777777" w:rsidR="001E41F3" w:rsidRPr="00DB0D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B0D07" w:rsidRDefault="001E41F3">
            <w:pPr>
              <w:pStyle w:val="CRCoverPage"/>
              <w:spacing w:after="0"/>
              <w:rPr>
                <w:noProof/>
                <w:sz w:val="8"/>
                <w:szCs w:val="8"/>
              </w:rPr>
            </w:pPr>
          </w:p>
        </w:tc>
      </w:tr>
      <w:tr w:rsidR="001E41F3" w:rsidRPr="00DB0D07" w14:paraId="76F95A8B" w14:textId="77777777" w:rsidTr="00547111">
        <w:tc>
          <w:tcPr>
            <w:tcW w:w="2694" w:type="dxa"/>
            <w:gridSpan w:val="2"/>
            <w:tcBorders>
              <w:left w:val="single" w:sz="4" w:space="0" w:color="auto"/>
            </w:tcBorders>
          </w:tcPr>
          <w:p w14:paraId="335EAB52" w14:textId="77777777" w:rsidR="001E41F3" w:rsidRPr="00DB0D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B0D07" w:rsidRDefault="001E41F3">
            <w:pPr>
              <w:pStyle w:val="CRCoverPage"/>
              <w:spacing w:after="0"/>
              <w:jc w:val="center"/>
              <w:rPr>
                <w:b/>
                <w:caps/>
                <w:noProof/>
              </w:rPr>
            </w:pPr>
            <w:r w:rsidRPr="00DB0D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0D07" w:rsidRDefault="001E41F3">
            <w:pPr>
              <w:pStyle w:val="CRCoverPage"/>
              <w:spacing w:after="0"/>
              <w:jc w:val="center"/>
              <w:rPr>
                <w:b/>
                <w:caps/>
                <w:noProof/>
              </w:rPr>
            </w:pPr>
            <w:r w:rsidRPr="00DB0D07">
              <w:rPr>
                <w:b/>
                <w:caps/>
                <w:noProof/>
              </w:rPr>
              <w:t>N</w:t>
            </w:r>
          </w:p>
        </w:tc>
        <w:tc>
          <w:tcPr>
            <w:tcW w:w="2977" w:type="dxa"/>
            <w:gridSpan w:val="4"/>
          </w:tcPr>
          <w:p w14:paraId="304CCBCB" w14:textId="77777777" w:rsidR="001E41F3" w:rsidRPr="00DB0D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B0D07" w:rsidRDefault="001E41F3">
            <w:pPr>
              <w:pStyle w:val="CRCoverPage"/>
              <w:spacing w:after="0"/>
              <w:ind w:left="99"/>
              <w:rPr>
                <w:noProof/>
              </w:rPr>
            </w:pPr>
          </w:p>
        </w:tc>
      </w:tr>
      <w:tr w:rsidR="001E41F3" w:rsidRPr="00DB0D07" w14:paraId="34ACE2EB" w14:textId="77777777" w:rsidTr="00547111">
        <w:tc>
          <w:tcPr>
            <w:tcW w:w="2694" w:type="dxa"/>
            <w:gridSpan w:val="2"/>
            <w:tcBorders>
              <w:left w:val="single" w:sz="4" w:space="0" w:color="auto"/>
            </w:tcBorders>
          </w:tcPr>
          <w:p w14:paraId="571382F3" w14:textId="77777777" w:rsidR="001E41F3" w:rsidRPr="00DB0D07" w:rsidRDefault="001E41F3">
            <w:pPr>
              <w:pStyle w:val="CRCoverPage"/>
              <w:tabs>
                <w:tab w:val="right" w:pos="2184"/>
              </w:tabs>
              <w:spacing w:after="0"/>
              <w:rPr>
                <w:b/>
                <w:i/>
                <w:noProof/>
              </w:rPr>
            </w:pPr>
            <w:r w:rsidRPr="00DB0D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0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FB39" w:rsidR="001E41F3" w:rsidRPr="00DB0D07" w:rsidRDefault="00267E0C">
            <w:pPr>
              <w:pStyle w:val="CRCoverPage"/>
              <w:spacing w:after="0"/>
              <w:jc w:val="center"/>
              <w:rPr>
                <w:b/>
                <w:caps/>
                <w:noProof/>
              </w:rPr>
            </w:pPr>
            <w:r w:rsidRPr="00DB0D07">
              <w:rPr>
                <w:b/>
                <w:caps/>
                <w:noProof/>
              </w:rPr>
              <w:t>X</w:t>
            </w:r>
          </w:p>
        </w:tc>
        <w:tc>
          <w:tcPr>
            <w:tcW w:w="2977" w:type="dxa"/>
            <w:gridSpan w:val="4"/>
          </w:tcPr>
          <w:p w14:paraId="7DB274D8" w14:textId="77777777" w:rsidR="001E41F3" w:rsidRPr="00DB0D07" w:rsidRDefault="001E41F3">
            <w:pPr>
              <w:pStyle w:val="CRCoverPage"/>
              <w:tabs>
                <w:tab w:val="right" w:pos="2893"/>
              </w:tabs>
              <w:spacing w:after="0"/>
              <w:rPr>
                <w:noProof/>
              </w:rPr>
            </w:pPr>
            <w:r w:rsidRPr="00DB0D07">
              <w:rPr>
                <w:noProof/>
              </w:rPr>
              <w:t xml:space="preserve"> Other core specifications</w:t>
            </w:r>
            <w:r w:rsidRPr="00DB0D07">
              <w:rPr>
                <w:noProof/>
              </w:rPr>
              <w:tab/>
            </w:r>
          </w:p>
        </w:tc>
        <w:tc>
          <w:tcPr>
            <w:tcW w:w="3401" w:type="dxa"/>
            <w:gridSpan w:val="3"/>
            <w:tcBorders>
              <w:right w:val="single" w:sz="4" w:space="0" w:color="auto"/>
            </w:tcBorders>
            <w:shd w:val="pct30" w:color="FFFF00" w:fill="auto"/>
          </w:tcPr>
          <w:p w14:paraId="42398B96" w14:textId="77777777" w:rsidR="001E41F3" w:rsidRPr="00DB0D07" w:rsidRDefault="00145D43">
            <w:pPr>
              <w:pStyle w:val="CRCoverPage"/>
              <w:spacing w:after="0"/>
              <w:ind w:left="99"/>
              <w:rPr>
                <w:noProof/>
              </w:rPr>
            </w:pPr>
            <w:r w:rsidRPr="00DB0D07">
              <w:rPr>
                <w:noProof/>
              </w:rPr>
              <w:t xml:space="preserve">TS/TR ... CR ... </w:t>
            </w:r>
          </w:p>
        </w:tc>
      </w:tr>
      <w:tr w:rsidR="001E41F3" w:rsidRPr="00DB0D07" w14:paraId="446DDBAC" w14:textId="77777777" w:rsidTr="00547111">
        <w:tc>
          <w:tcPr>
            <w:tcW w:w="2694" w:type="dxa"/>
            <w:gridSpan w:val="2"/>
            <w:tcBorders>
              <w:left w:val="single" w:sz="4" w:space="0" w:color="auto"/>
            </w:tcBorders>
          </w:tcPr>
          <w:p w14:paraId="678A1AA6" w14:textId="77777777" w:rsidR="001E41F3" w:rsidRPr="00DB0D07" w:rsidRDefault="001E41F3">
            <w:pPr>
              <w:pStyle w:val="CRCoverPage"/>
              <w:spacing w:after="0"/>
              <w:rPr>
                <w:b/>
                <w:i/>
                <w:noProof/>
              </w:rPr>
            </w:pPr>
            <w:r w:rsidRPr="00DB0D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0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B999F" w:rsidR="001E41F3" w:rsidRPr="00DB0D07" w:rsidRDefault="00267E0C">
            <w:pPr>
              <w:pStyle w:val="CRCoverPage"/>
              <w:spacing w:after="0"/>
              <w:jc w:val="center"/>
              <w:rPr>
                <w:b/>
                <w:caps/>
                <w:noProof/>
              </w:rPr>
            </w:pPr>
            <w:r w:rsidRPr="00DB0D07">
              <w:rPr>
                <w:b/>
                <w:caps/>
                <w:noProof/>
              </w:rPr>
              <w:t>X</w:t>
            </w:r>
          </w:p>
        </w:tc>
        <w:tc>
          <w:tcPr>
            <w:tcW w:w="2977" w:type="dxa"/>
            <w:gridSpan w:val="4"/>
          </w:tcPr>
          <w:p w14:paraId="1A4306D9" w14:textId="77777777" w:rsidR="001E41F3" w:rsidRPr="00DB0D07" w:rsidRDefault="001E41F3">
            <w:pPr>
              <w:pStyle w:val="CRCoverPage"/>
              <w:spacing w:after="0"/>
              <w:rPr>
                <w:noProof/>
              </w:rPr>
            </w:pPr>
            <w:r w:rsidRPr="00DB0D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B0D07" w:rsidRDefault="00145D43">
            <w:pPr>
              <w:pStyle w:val="CRCoverPage"/>
              <w:spacing w:after="0"/>
              <w:ind w:left="99"/>
              <w:rPr>
                <w:noProof/>
              </w:rPr>
            </w:pPr>
            <w:r w:rsidRPr="00DB0D07">
              <w:rPr>
                <w:noProof/>
              </w:rPr>
              <w:t xml:space="preserve">TS/TR ... CR ... </w:t>
            </w:r>
          </w:p>
        </w:tc>
      </w:tr>
      <w:tr w:rsidR="001E41F3" w:rsidRPr="00DB0D07" w14:paraId="55C714D2" w14:textId="77777777" w:rsidTr="00547111">
        <w:tc>
          <w:tcPr>
            <w:tcW w:w="2694" w:type="dxa"/>
            <w:gridSpan w:val="2"/>
            <w:tcBorders>
              <w:left w:val="single" w:sz="4" w:space="0" w:color="auto"/>
            </w:tcBorders>
          </w:tcPr>
          <w:p w14:paraId="45913E62" w14:textId="77777777" w:rsidR="001E41F3" w:rsidRPr="00DB0D07" w:rsidRDefault="00145D43">
            <w:pPr>
              <w:pStyle w:val="CRCoverPage"/>
              <w:spacing w:after="0"/>
              <w:rPr>
                <w:b/>
                <w:i/>
                <w:noProof/>
              </w:rPr>
            </w:pPr>
            <w:r w:rsidRPr="00DB0D07">
              <w:rPr>
                <w:b/>
                <w:i/>
                <w:noProof/>
              </w:rPr>
              <w:t xml:space="preserve">(show </w:t>
            </w:r>
            <w:r w:rsidR="00592D74" w:rsidRPr="00DB0D07">
              <w:rPr>
                <w:b/>
                <w:i/>
                <w:noProof/>
              </w:rPr>
              <w:t xml:space="preserve">related </w:t>
            </w:r>
            <w:r w:rsidRPr="00DB0D07">
              <w:rPr>
                <w:b/>
                <w:i/>
                <w:noProof/>
              </w:rPr>
              <w:t>CR</w:t>
            </w:r>
            <w:r w:rsidR="00592D74" w:rsidRPr="00DB0D07">
              <w:rPr>
                <w:b/>
                <w:i/>
                <w:noProof/>
              </w:rPr>
              <w:t>s</w:t>
            </w:r>
            <w:r w:rsidRPr="00DB0D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0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1090E" w:rsidR="001E41F3" w:rsidRPr="00DB0D07" w:rsidRDefault="00267E0C">
            <w:pPr>
              <w:pStyle w:val="CRCoverPage"/>
              <w:spacing w:after="0"/>
              <w:jc w:val="center"/>
              <w:rPr>
                <w:b/>
                <w:caps/>
                <w:noProof/>
              </w:rPr>
            </w:pPr>
            <w:r w:rsidRPr="00DB0D07">
              <w:rPr>
                <w:b/>
                <w:caps/>
                <w:noProof/>
              </w:rPr>
              <w:t>X</w:t>
            </w:r>
          </w:p>
        </w:tc>
        <w:tc>
          <w:tcPr>
            <w:tcW w:w="2977" w:type="dxa"/>
            <w:gridSpan w:val="4"/>
          </w:tcPr>
          <w:p w14:paraId="1B4FF921" w14:textId="77777777" w:rsidR="001E41F3" w:rsidRPr="00DB0D07" w:rsidRDefault="001E41F3">
            <w:pPr>
              <w:pStyle w:val="CRCoverPage"/>
              <w:spacing w:after="0"/>
              <w:rPr>
                <w:noProof/>
              </w:rPr>
            </w:pPr>
            <w:r w:rsidRPr="00DB0D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B0D07" w:rsidRDefault="00145D43">
            <w:pPr>
              <w:pStyle w:val="CRCoverPage"/>
              <w:spacing w:after="0"/>
              <w:ind w:left="99"/>
              <w:rPr>
                <w:noProof/>
              </w:rPr>
            </w:pPr>
            <w:r w:rsidRPr="00DB0D07">
              <w:rPr>
                <w:noProof/>
              </w:rPr>
              <w:t>TS</w:t>
            </w:r>
            <w:r w:rsidR="000A6394" w:rsidRPr="00DB0D07">
              <w:rPr>
                <w:noProof/>
              </w:rPr>
              <w:t xml:space="preserve">/TR ... CR ... </w:t>
            </w:r>
          </w:p>
        </w:tc>
      </w:tr>
      <w:tr w:rsidR="001E41F3" w:rsidRPr="00DB0D07" w14:paraId="60DF82CC" w14:textId="77777777" w:rsidTr="008863B9">
        <w:tc>
          <w:tcPr>
            <w:tcW w:w="2694" w:type="dxa"/>
            <w:gridSpan w:val="2"/>
            <w:tcBorders>
              <w:left w:val="single" w:sz="4" w:space="0" w:color="auto"/>
            </w:tcBorders>
          </w:tcPr>
          <w:p w14:paraId="517696CD" w14:textId="77777777" w:rsidR="001E41F3" w:rsidRPr="00DB0D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B0D07" w:rsidRDefault="001E41F3">
            <w:pPr>
              <w:pStyle w:val="CRCoverPage"/>
              <w:spacing w:after="0"/>
              <w:rPr>
                <w:noProof/>
              </w:rPr>
            </w:pPr>
          </w:p>
        </w:tc>
      </w:tr>
      <w:tr w:rsidR="001E41F3" w:rsidRPr="00DB0D07" w14:paraId="556B87B6" w14:textId="77777777" w:rsidTr="008863B9">
        <w:tc>
          <w:tcPr>
            <w:tcW w:w="2694" w:type="dxa"/>
            <w:gridSpan w:val="2"/>
            <w:tcBorders>
              <w:left w:val="single" w:sz="4" w:space="0" w:color="auto"/>
              <w:bottom w:val="single" w:sz="4" w:space="0" w:color="auto"/>
            </w:tcBorders>
          </w:tcPr>
          <w:p w14:paraId="79A9C411" w14:textId="77777777" w:rsidR="001E41F3" w:rsidRPr="00DB0D07" w:rsidRDefault="001E41F3">
            <w:pPr>
              <w:pStyle w:val="CRCoverPage"/>
              <w:tabs>
                <w:tab w:val="right" w:pos="2184"/>
              </w:tabs>
              <w:spacing w:after="0"/>
              <w:rPr>
                <w:b/>
                <w:i/>
                <w:noProof/>
              </w:rPr>
            </w:pPr>
            <w:r w:rsidRPr="00DB0D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02A93" w:rsidR="00D12467" w:rsidRPr="00DB0D07" w:rsidRDefault="00D12467">
            <w:pPr>
              <w:pStyle w:val="CRCoverPage"/>
              <w:spacing w:after="0"/>
              <w:ind w:left="100"/>
              <w:rPr>
                <w:noProof/>
              </w:rPr>
            </w:pPr>
          </w:p>
        </w:tc>
      </w:tr>
      <w:tr w:rsidR="008863B9" w:rsidRPr="00DB0D07" w14:paraId="45BFE792" w14:textId="77777777" w:rsidTr="008863B9">
        <w:tc>
          <w:tcPr>
            <w:tcW w:w="2694" w:type="dxa"/>
            <w:gridSpan w:val="2"/>
            <w:tcBorders>
              <w:top w:val="single" w:sz="4" w:space="0" w:color="auto"/>
              <w:bottom w:val="single" w:sz="4" w:space="0" w:color="auto"/>
            </w:tcBorders>
          </w:tcPr>
          <w:p w14:paraId="194242DD" w14:textId="77777777" w:rsidR="008863B9" w:rsidRPr="00DB0D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0D07" w:rsidRDefault="008863B9">
            <w:pPr>
              <w:pStyle w:val="CRCoverPage"/>
              <w:spacing w:after="0"/>
              <w:ind w:left="100"/>
              <w:rPr>
                <w:noProof/>
                <w:sz w:val="8"/>
                <w:szCs w:val="8"/>
              </w:rPr>
            </w:pPr>
          </w:p>
        </w:tc>
      </w:tr>
      <w:tr w:rsidR="008863B9" w:rsidRPr="00DB0D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0D07" w:rsidRDefault="008863B9">
            <w:pPr>
              <w:pStyle w:val="CRCoverPage"/>
              <w:tabs>
                <w:tab w:val="right" w:pos="2184"/>
              </w:tabs>
              <w:spacing w:after="0"/>
              <w:rPr>
                <w:b/>
                <w:i/>
                <w:noProof/>
              </w:rPr>
            </w:pPr>
            <w:r w:rsidRPr="00DB0D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7E5271" w14:textId="77777777" w:rsidR="00D12467" w:rsidRPr="00DB0D07" w:rsidRDefault="00D12467" w:rsidP="00D12467">
            <w:pPr>
              <w:pStyle w:val="CRCoverPage"/>
              <w:spacing w:after="0"/>
              <w:ind w:left="100"/>
              <w:rPr>
                <w:noProof/>
              </w:rPr>
            </w:pPr>
            <w:r w:rsidRPr="00DB0D07">
              <w:rPr>
                <w:noProof/>
              </w:rPr>
              <w:t>R1:</w:t>
            </w:r>
          </w:p>
          <w:p w14:paraId="152DC1CC" w14:textId="77777777" w:rsidR="00D12467" w:rsidRPr="00DB0D07" w:rsidRDefault="00D12467" w:rsidP="00D12467">
            <w:pPr>
              <w:pStyle w:val="CRCoverPage"/>
              <w:spacing w:after="0"/>
              <w:ind w:left="100"/>
              <w:rPr>
                <w:noProof/>
              </w:rPr>
            </w:pPr>
            <w:r w:rsidRPr="00DB0D07">
              <w:rPr>
                <w:noProof/>
              </w:rPr>
              <w:t>Updated the table numbering and wording in TP</w:t>
            </w:r>
          </w:p>
          <w:p w14:paraId="79492A1F" w14:textId="77777777" w:rsidR="008863B9" w:rsidRPr="00DB0D07" w:rsidRDefault="00D12467" w:rsidP="00D12467">
            <w:pPr>
              <w:pStyle w:val="CRCoverPage"/>
              <w:spacing w:after="0"/>
              <w:ind w:left="100"/>
              <w:rPr>
                <w:noProof/>
              </w:rPr>
            </w:pPr>
            <w:r w:rsidRPr="00DB0D07">
              <w:rPr>
                <w:noProof/>
              </w:rPr>
              <w:t>Assigned the a new Capabliltiy ID at step 3 rather reassigned ID due to chagne in radio capability change</w:t>
            </w:r>
          </w:p>
          <w:p w14:paraId="5337E3F4" w14:textId="77777777" w:rsidR="00434483" w:rsidRPr="00DB0D07" w:rsidRDefault="00434483" w:rsidP="00D12467">
            <w:pPr>
              <w:pStyle w:val="CRCoverPage"/>
              <w:spacing w:after="0"/>
              <w:ind w:left="100"/>
              <w:rPr>
                <w:noProof/>
              </w:rPr>
            </w:pPr>
            <w:r w:rsidRPr="00DB0D07">
              <w:rPr>
                <w:noProof/>
              </w:rPr>
              <w:t>Changed the initial state to 1N-A as TP is with 5GMM-IDLE state</w:t>
            </w:r>
          </w:p>
          <w:p w14:paraId="4BAB164C" w14:textId="77777777" w:rsidR="00DB0D07" w:rsidRPr="00DB0D07" w:rsidRDefault="00DB0D07" w:rsidP="00D12467">
            <w:pPr>
              <w:pStyle w:val="CRCoverPage"/>
              <w:spacing w:after="0"/>
              <w:ind w:left="100"/>
              <w:rPr>
                <w:noProof/>
              </w:rPr>
            </w:pPr>
          </w:p>
          <w:p w14:paraId="6ACA4173" w14:textId="188653A1" w:rsidR="00DB0D07" w:rsidRPr="00DB0D07" w:rsidRDefault="00DB0D07" w:rsidP="00D12467">
            <w:pPr>
              <w:pStyle w:val="CRCoverPage"/>
              <w:spacing w:after="0"/>
              <w:ind w:left="100"/>
              <w:rPr>
                <w:noProof/>
              </w:rPr>
            </w:pPr>
            <w:r w:rsidRPr="00DB0D07">
              <w:rPr>
                <w:noProof/>
              </w:rPr>
              <w:t>R5-221536 is final version of R5-220373 and one revision</w:t>
            </w:r>
          </w:p>
        </w:tc>
      </w:tr>
    </w:tbl>
    <w:p w14:paraId="17759814" w14:textId="77777777" w:rsidR="001E41F3" w:rsidRPr="00DB0D07" w:rsidRDefault="001E41F3">
      <w:pPr>
        <w:pStyle w:val="CRCoverPage"/>
        <w:spacing w:after="0"/>
        <w:rPr>
          <w:noProof/>
          <w:sz w:val="8"/>
          <w:szCs w:val="8"/>
        </w:rPr>
      </w:pPr>
    </w:p>
    <w:p w14:paraId="33618909" w14:textId="77777777" w:rsidR="001E41F3" w:rsidRPr="00DB0D07" w:rsidRDefault="001E41F3">
      <w:pPr>
        <w:rPr>
          <w:noProof/>
        </w:rPr>
      </w:pPr>
    </w:p>
    <w:p w14:paraId="72116518" w14:textId="1897B7D7" w:rsidR="00267E0C" w:rsidRPr="00DB0D07" w:rsidRDefault="00267E0C">
      <w:pPr>
        <w:rPr>
          <w:noProof/>
        </w:rPr>
      </w:pPr>
    </w:p>
    <w:p w14:paraId="0F747173" w14:textId="0131010D" w:rsidR="00267E0C" w:rsidRPr="00DB0D07" w:rsidRDefault="00267E0C">
      <w:pPr>
        <w:rPr>
          <w:noProof/>
        </w:rPr>
      </w:pPr>
    </w:p>
    <w:p w14:paraId="50021302" w14:textId="7AA011E9" w:rsidR="00267E0C" w:rsidRPr="00DB0D07" w:rsidRDefault="00267E0C">
      <w:pPr>
        <w:rPr>
          <w:noProof/>
        </w:rPr>
      </w:pPr>
    </w:p>
    <w:p w14:paraId="69DC094F" w14:textId="395E0AAB" w:rsidR="00267E0C" w:rsidRPr="00DB0D07" w:rsidRDefault="00267E0C">
      <w:pPr>
        <w:rPr>
          <w:noProof/>
        </w:rPr>
      </w:pPr>
    </w:p>
    <w:p w14:paraId="67CC1C55" w14:textId="1C67DD65" w:rsidR="00267E0C" w:rsidRPr="00DB0D07" w:rsidRDefault="00267E0C">
      <w:pPr>
        <w:rPr>
          <w:noProof/>
        </w:rPr>
      </w:pPr>
    </w:p>
    <w:p w14:paraId="57A53079" w14:textId="7741886A" w:rsidR="00267E0C" w:rsidRPr="00DB0D07" w:rsidRDefault="00267E0C">
      <w:pPr>
        <w:rPr>
          <w:noProof/>
        </w:rPr>
      </w:pPr>
    </w:p>
    <w:p w14:paraId="281B5161" w14:textId="3B0DCE48" w:rsidR="00267E0C" w:rsidRPr="00DB0D07" w:rsidRDefault="00267E0C">
      <w:pPr>
        <w:rPr>
          <w:noProof/>
        </w:rPr>
      </w:pPr>
    </w:p>
    <w:p w14:paraId="1BAF640B" w14:textId="77777777" w:rsidR="00267E0C" w:rsidRPr="00DB0D07" w:rsidRDefault="00267E0C">
      <w:pPr>
        <w:rPr>
          <w:noProof/>
        </w:rPr>
      </w:pPr>
    </w:p>
    <w:p w14:paraId="2060328C" w14:textId="77777777" w:rsidR="00267E0C" w:rsidRPr="00DB0D07" w:rsidRDefault="00267E0C" w:rsidP="00267E0C">
      <w:pPr>
        <w:pStyle w:val="Heading3"/>
      </w:pPr>
      <w:r w:rsidRPr="00DB0D07">
        <w:t>9.1.9</w:t>
      </w:r>
      <w:r w:rsidRPr="00DB0D07">
        <w:tab/>
        <w:t>RACS</w:t>
      </w:r>
    </w:p>
    <w:p w14:paraId="6956671F" w14:textId="77777777" w:rsidR="00267E0C" w:rsidRPr="00DB0D07" w:rsidRDefault="00267E0C">
      <w:pPr>
        <w:rPr>
          <w:noProof/>
        </w:rPr>
      </w:pPr>
    </w:p>
    <w:p w14:paraId="5A69993F" w14:textId="77777777" w:rsidR="00267E0C" w:rsidRPr="00DB0D07" w:rsidRDefault="00267E0C">
      <w:pPr>
        <w:rPr>
          <w:rFonts w:ascii="Arial" w:hAnsi="Arial" w:cs="Arial"/>
          <w:noProof/>
          <w:color w:val="002060"/>
          <w:sz w:val="22"/>
          <w:szCs w:val="22"/>
        </w:rPr>
      </w:pPr>
      <w:r w:rsidRPr="00DB0D07">
        <w:rPr>
          <w:rFonts w:ascii="Arial" w:hAnsi="Arial" w:cs="Arial"/>
          <w:noProof/>
          <w:color w:val="002060"/>
          <w:sz w:val="22"/>
          <w:szCs w:val="22"/>
        </w:rPr>
        <w:t>&lt;Start of Change&gt;</w:t>
      </w:r>
    </w:p>
    <w:p w14:paraId="7020E623" w14:textId="40827154" w:rsidR="008422BD" w:rsidRPr="00DB0D07" w:rsidRDefault="00C84B22" w:rsidP="008422BD">
      <w:pPr>
        <w:pStyle w:val="Heading4"/>
        <w:rPr>
          <w:ins w:id="1" w:author="Kalahasti, Narendra" w:date="2022-02-08T18:03:00Z"/>
        </w:rPr>
      </w:pPr>
      <w:ins w:id="2" w:author="Kalahasti, Narendra" w:date="2022-02-08T18:45:00Z">
        <w:r w:rsidRPr="00DB0D07">
          <w:t>9.1.9.6</w:t>
        </w:r>
      </w:ins>
      <w:ins w:id="3" w:author="Kalahasti, Narendra" w:date="2022-02-08T18:03:00Z">
        <w:r w:rsidR="008422BD" w:rsidRPr="00DB0D07">
          <w:tab/>
        </w:r>
      </w:ins>
      <w:ins w:id="4" w:author="Kalahasti, Narendra" w:date="2022-02-10T15:55:00Z">
        <w:r w:rsidR="005B29F6" w:rsidRPr="00DB0D07">
          <w:t>RACS / Change in radio capability / NW assigned URCID</w:t>
        </w:r>
      </w:ins>
    </w:p>
    <w:p w14:paraId="3929B072" w14:textId="018B3F03" w:rsidR="008422BD" w:rsidRPr="00DB0D07" w:rsidRDefault="00C84B22" w:rsidP="008422BD">
      <w:pPr>
        <w:pStyle w:val="H6"/>
        <w:rPr>
          <w:ins w:id="5" w:author="Kalahasti, Narendra" w:date="2022-02-08T18:03:00Z"/>
          <w:lang w:eastAsia="x-none"/>
        </w:rPr>
      </w:pPr>
      <w:ins w:id="6" w:author="Kalahasti, Narendra" w:date="2022-02-08T18:45:00Z">
        <w:r w:rsidRPr="00DB0D07">
          <w:t>9.1.9.6</w:t>
        </w:r>
      </w:ins>
      <w:ins w:id="7" w:author="Kalahasti, Narendra" w:date="2022-02-08T18:03:00Z">
        <w:r w:rsidR="008422BD" w:rsidRPr="00DB0D07">
          <w:t>.1</w:t>
        </w:r>
        <w:r w:rsidR="008422BD" w:rsidRPr="00DB0D07">
          <w:tab/>
          <w:t>Test Purpose (TP)</w:t>
        </w:r>
      </w:ins>
    </w:p>
    <w:p w14:paraId="0F62D644" w14:textId="77777777" w:rsidR="008422BD" w:rsidRPr="00DB0D07" w:rsidRDefault="008422BD" w:rsidP="008422BD">
      <w:pPr>
        <w:pStyle w:val="H6"/>
        <w:rPr>
          <w:ins w:id="8" w:author="Kalahasti, Narendra" w:date="2022-02-08T18:03:00Z"/>
          <w:rFonts w:cs="Arial"/>
        </w:rPr>
      </w:pPr>
      <w:ins w:id="9" w:author="Kalahasti, Narendra" w:date="2022-02-08T18:03:00Z">
        <w:r w:rsidRPr="00DB0D07">
          <w:rPr>
            <w:rFonts w:cs="Arial"/>
          </w:rPr>
          <w:t>(1)</w:t>
        </w:r>
      </w:ins>
    </w:p>
    <w:p w14:paraId="4D355FD5" w14:textId="77777777" w:rsidR="0064394B" w:rsidRPr="00DB0D07" w:rsidRDefault="0064394B" w:rsidP="0064394B">
      <w:pPr>
        <w:pStyle w:val="PL"/>
        <w:rPr>
          <w:ins w:id="10" w:author="Kalahasti, Narendra" w:date="2022-02-08T18:06:00Z"/>
          <w:bCs/>
          <w:noProof w:val="0"/>
        </w:rPr>
      </w:pPr>
      <w:ins w:id="11" w:author="Kalahasti, Narendra" w:date="2022-02-08T18:06:00Z">
        <w:r w:rsidRPr="00DB0D07">
          <w:rPr>
            <w:b/>
            <w:noProof w:val="0"/>
          </w:rPr>
          <w:t>with</w:t>
        </w:r>
        <w:r w:rsidRPr="00DB0D07">
          <w:rPr>
            <w:bCs/>
            <w:noProof w:val="0"/>
          </w:rPr>
          <w:t xml:space="preserve"> { UE in 5GMM-REGISTERED state, and 5GMM-IDLE mode over 3GPP access and a UE Radio Capability ID assigned in REGISTRATION ACCEPT message }</w:t>
        </w:r>
      </w:ins>
    </w:p>
    <w:p w14:paraId="13AA527C" w14:textId="77777777" w:rsidR="0064394B" w:rsidRPr="00DB0D07" w:rsidRDefault="0064394B" w:rsidP="0064394B">
      <w:pPr>
        <w:pStyle w:val="PL"/>
        <w:rPr>
          <w:ins w:id="12" w:author="Kalahasti, Narendra" w:date="2022-02-08T18:06:00Z"/>
          <w:bCs/>
          <w:noProof w:val="0"/>
        </w:rPr>
      </w:pPr>
      <w:ins w:id="13" w:author="Kalahasti, Narendra" w:date="2022-02-08T18:06:00Z">
        <w:r w:rsidRPr="00DB0D07">
          <w:rPr>
            <w:bCs/>
            <w:noProof w:val="0"/>
          </w:rPr>
          <w:t>ensure that {</w:t>
        </w:r>
      </w:ins>
    </w:p>
    <w:p w14:paraId="082B2C4D" w14:textId="00F876A1" w:rsidR="0064394B" w:rsidRPr="00DB0D07" w:rsidRDefault="0064394B" w:rsidP="0064394B">
      <w:pPr>
        <w:pStyle w:val="PL"/>
        <w:rPr>
          <w:ins w:id="14" w:author="Kalahasti, Narendra" w:date="2022-02-08T18:06:00Z"/>
          <w:bCs/>
          <w:noProof w:val="0"/>
        </w:rPr>
      </w:pPr>
      <w:ins w:id="15" w:author="Kalahasti, Narendra" w:date="2022-02-08T18:06:00Z">
        <w:r w:rsidRPr="00DB0D07">
          <w:rPr>
            <w:bCs/>
            <w:noProof w:val="0"/>
          </w:rPr>
          <w:t xml:space="preserve"> </w:t>
        </w:r>
        <w:r w:rsidRPr="00DB0D07">
          <w:rPr>
            <w:b/>
            <w:noProof w:val="0"/>
          </w:rPr>
          <w:t>when</w:t>
        </w:r>
        <w:r w:rsidRPr="00DB0D07">
          <w:rPr>
            <w:bCs/>
            <w:noProof w:val="0"/>
          </w:rPr>
          <w:t xml:space="preserve"> { radio configuration at the UE </w:t>
        </w:r>
      </w:ins>
      <w:ins w:id="16" w:author="Kalahasti, Narendra" w:date="2022-02-08T18:08:00Z">
        <w:r w:rsidRPr="00DB0D07">
          <w:rPr>
            <w:bCs/>
            <w:noProof w:val="0"/>
          </w:rPr>
          <w:t>changes}</w:t>
        </w:r>
      </w:ins>
    </w:p>
    <w:p w14:paraId="7B4F43DC" w14:textId="54902820" w:rsidR="0064394B" w:rsidRPr="00DB0D07" w:rsidRDefault="0064394B" w:rsidP="0064394B">
      <w:pPr>
        <w:pStyle w:val="PL"/>
        <w:rPr>
          <w:ins w:id="17" w:author="Kalahasti, Narendra" w:date="2022-02-08T18:06:00Z"/>
          <w:bCs/>
          <w:noProof w:val="0"/>
        </w:rPr>
      </w:pPr>
      <w:ins w:id="18" w:author="Kalahasti, Narendra" w:date="2022-02-08T18:06:00Z">
        <w:r w:rsidRPr="00DB0D07">
          <w:rPr>
            <w:bCs/>
            <w:noProof w:val="0"/>
          </w:rPr>
          <w:t xml:space="preserve">    </w:t>
        </w:r>
        <w:r w:rsidRPr="00DB0D07">
          <w:rPr>
            <w:b/>
            <w:noProof w:val="0"/>
          </w:rPr>
          <w:t>then</w:t>
        </w:r>
        <w:r w:rsidRPr="00DB0D07">
          <w:rPr>
            <w:bCs/>
            <w:noProof w:val="0"/>
          </w:rPr>
          <w:t xml:space="preserve"> { UE initiate a registration procedure for mobility and periodic registration update over the existing N1 NAS signalling connection, and includes the 5GS update type IE in the REGISTRATION REQUEST message with the NG-RAN-RCU bit set to "UE radio capability update needed" and uses the n</w:t>
        </w:r>
      </w:ins>
      <w:ins w:id="19" w:author="Kalahasti, Narendra" w:date="2022-02-18T10:14:00Z">
        <w:r w:rsidR="009667FA" w:rsidRPr="00DB0D07">
          <w:rPr>
            <w:bCs/>
            <w:noProof w:val="0"/>
          </w:rPr>
          <w:t>etwork</w:t>
        </w:r>
      </w:ins>
      <w:ins w:id="20" w:author="Kalahasti, Narendra" w:date="2022-02-08T18:06:00Z">
        <w:r w:rsidRPr="00DB0D07">
          <w:rPr>
            <w:bCs/>
            <w:noProof w:val="0"/>
          </w:rPr>
          <w:t xml:space="preserve"> assigned ID }</w:t>
        </w:r>
      </w:ins>
    </w:p>
    <w:p w14:paraId="2AEB5079" w14:textId="77777777" w:rsidR="0064394B" w:rsidRPr="00DB0D07" w:rsidRDefault="0064394B" w:rsidP="0064394B">
      <w:pPr>
        <w:pStyle w:val="PL"/>
        <w:rPr>
          <w:ins w:id="21" w:author="Kalahasti, Narendra" w:date="2022-02-08T18:06:00Z"/>
          <w:bCs/>
          <w:noProof w:val="0"/>
        </w:rPr>
      </w:pPr>
      <w:ins w:id="22" w:author="Kalahasti, Narendra" w:date="2022-02-08T18:06:00Z">
        <w:r w:rsidRPr="00DB0D07">
          <w:rPr>
            <w:bCs/>
            <w:noProof w:val="0"/>
          </w:rPr>
          <w:t xml:space="preserve">            }</w:t>
        </w:r>
      </w:ins>
    </w:p>
    <w:p w14:paraId="18EA9336" w14:textId="77777777" w:rsidR="008422BD" w:rsidRPr="00DB0D07" w:rsidRDefault="008422BD" w:rsidP="008422BD">
      <w:pPr>
        <w:pStyle w:val="PL"/>
        <w:rPr>
          <w:ins w:id="23" w:author="Kalahasti, Narendra" w:date="2022-02-08T18:03:00Z"/>
          <w:noProof w:val="0"/>
        </w:rPr>
      </w:pPr>
    </w:p>
    <w:p w14:paraId="576EEC2D" w14:textId="77777777" w:rsidR="008422BD" w:rsidRPr="00DB0D07" w:rsidRDefault="008422BD" w:rsidP="008422BD">
      <w:pPr>
        <w:pStyle w:val="PL"/>
        <w:rPr>
          <w:ins w:id="24" w:author="Kalahasti, Narendra" w:date="2022-02-08T18:03:00Z"/>
          <w:noProof w:val="0"/>
        </w:rPr>
      </w:pPr>
    </w:p>
    <w:p w14:paraId="55675E9A" w14:textId="69813909" w:rsidR="008422BD" w:rsidRPr="00DB0D07" w:rsidRDefault="00C84B22" w:rsidP="008422BD">
      <w:pPr>
        <w:pStyle w:val="H6"/>
        <w:rPr>
          <w:ins w:id="25" w:author="Kalahasti, Narendra" w:date="2022-02-08T18:03:00Z"/>
        </w:rPr>
      </w:pPr>
      <w:ins w:id="26" w:author="Kalahasti, Narendra" w:date="2022-02-08T18:45:00Z">
        <w:r w:rsidRPr="00DB0D07">
          <w:t>9.1.9.6</w:t>
        </w:r>
      </w:ins>
      <w:ins w:id="27" w:author="Kalahasti, Narendra" w:date="2022-02-08T18:03:00Z">
        <w:r w:rsidR="008422BD" w:rsidRPr="00DB0D07">
          <w:t>.2</w:t>
        </w:r>
        <w:r w:rsidR="008422BD" w:rsidRPr="00DB0D07">
          <w:tab/>
          <w:t>Conformance requirements</w:t>
        </w:r>
      </w:ins>
    </w:p>
    <w:p w14:paraId="79A51521" w14:textId="444014AC" w:rsidR="008422BD" w:rsidRPr="00DB0D07" w:rsidRDefault="008422BD" w:rsidP="008422BD">
      <w:pPr>
        <w:rPr>
          <w:ins w:id="28" w:author="Kalahasti, Narendra" w:date="2022-02-08T18:03:00Z"/>
          <w:lang w:eastAsia="ko-KR"/>
        </w:rPr>
      </w:pPr>
      <w:ins w:id="29" w:author="Kalahasti, Narendra" w:date="2022-02-08T18:03:00Z">
        <w:r w:rsidRPr="00DB0D07">
          <w:rPr>
            <w:lang w:eastAsia="ko-KR"/>
          </w:rPr>
          <w:t xml:space="preserve">References: The conformance requirements covered in the current TC are specified in: TS 24.501, clauses 4.16, </w:t>
        </w:r>
      </w:ins>
      <w:ins w:id="30" w:author="Kalahasti, Narendra" w:date="2022-02-08T18:10:00Z">
        <w:r w:rsidR="00E00264" w:rsidRPr="00DB0D07">
          <w:rPr>
            <w:lang w:eastAsia="ko-KR"/>
          </w:rPr>
          <w:t>5.5.1.3</w:t>
        </w:r>
      </w:ins>
      <w:ins w:id="31" w:author="Kalahasti, Narendra" w:date="2022-02-10T17:00:00Z">
        <w:r w:rsidR="000914DF" w:rsidRPr="00DB0D07">
          <w:rPr>
            <w:lang w:eastAsia="ko-KR"/>
          </w:rPr>
          <w:t>.2</w:t>
        </w:r>
      </w:ins>
    </w:p>
    <w:p w14:paraId="4D28955D" w14:textId="77777777" w:rsidR="008422BD" w:rsidRPr="00DB0D07" w:rsidRDefault="008422BD" w:rsidP="008422BD">
      <w:pPr>
        <w:rPr>
          <w:ins w:id="32" w:author="Kalahasti, Narendra" w:date="2022-02-08T18:03:00Z"/>
        </w:rPr>
      </w:pPr>
      <w:ins w:id="33" w:author="Kalahasti, Narendra" w:date="2022-02-08T18:03:00Z">
        <w:r w:rsidRPr="00DB0D07">
          <w:t>[TS 24.501, clause 4.16]</w:t>
        </w:r>
      </w:ins>
    </w:p>
    <w:p w14:paraId="28F6ECB9" w14:textId="77777777" w:rsidR="008422BD" w:rsidRPr="00DB0D07" w:rsidRDefault="008422BD" w:rsidP="008422BD">
      <w:pPr>
        <w:rPr>
          <w:ins w:id="34" w:author="Kalahasti, Narendra" w:date="2022-02-08T18:03:00Z"/>
        </w:rPr>
      </w:pPr>
      <w:ins w:id="35" w:author="Kalahasti, Narendra" w:date="2022-02-08T18:03:00Z">
        <w:r w:rsidRPr="00DB0D07">
          <w:t xml:space="preserve">UE radio capability signalling optimisation (RACS) is a feature that is optional at both the UE and the </w:t>
        </w:r>
        <w:proofErr w:type="gramStart"/>
        <w:r w:rsidRPr="00DB0D07">
          <w:t>network</w:t>
        </w:r>
        <w:proofErr w:type="gramEnd"/>
        <w:r w:rsidRPr="00DB0D07">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23E44A2E" w14:textId="77777777" w:rsidR="008422BD" w:rsidRPr="00DB0D07" w:rsidRDefault="008422BD" w:rsidP="008422BD">
      <w:pPr>
        <w:rPr>
          <w:ins w:id="36" w:author="Kalahasti, Narendra" w:date="2022-02-08T18:03:00Z"/>
        </w:rPr>
      </w:pPr>
      <w:ins w:id="37" w:author="Kalahasti, Narendra" w:date="2022-02-08T18:03:00Z">
        <w:r w:rsidRPr="00DB0D07">
          <w:t xml:space="preserve">In this release of the specification, RACS is applicable to </w:t>
        </w:r>
        <w:r w:rsidRPr="00DB0D07">
          <w:rPr>
            <w:lang w:eastAsia="zh-CN"/>
          </w:rPr>
          <w:t xml:space="preserve">neither </w:t>
        </w:r>
        <w:r w:rsidRPr="00DB0D07">
          <w:t>NB-N1 mode</w:t>
        </w:r>
        <w:r w:rsidRPr="00DB0D07">
          <w:rPr>
            <w:lang w:eastAsia="zh-CN"/>
          </w:rPr>
          <w:t xml:space="preserve"> nor non-3GPP access</w:t>
        </w:r>
        <w:r w:rsidRPr="00DB0D07">
          <w:t>.</w:t>
        </w:r>
      </w:ins>
    </w:p>
    <w:p w14:paraId="07FE7971" w14:textId="77777777" w:rsidR="008422BD" w:rsidRPr="00DB0D07" w:rsidRDefault="008422BD" w:rsidP="008422BD">
      <w:pPr>
        <w:rPr>
          <w:ins w:id="38" w:author="Kalahasti, Narendra" w:date="2022-02-08T18:03:00Z"/>
        </w:rPr>
      </w:pPr>
      <w:ins w:id="39" w:author="Kalahasti, Narendra" w:date="2022-02-08T18:03:00Z">
        <w:r w:rsidRPr="00DB0D07">
          <w:t>If the UE supports RACS:</w:t>
        </w:r>
      </w:ins>
    </w:p>
    <w:p w14:paraId="48859667" w14:textId="77777777" w:rsidR="008422BD" w:rsidRPr="00DB0D07" w:rsidRDefault="008422BD" w:rsidP="008422BD">
      <w:pPr>
        <w:pStyle w:val="B1"/>
        <w:rPr>
          <w:ins w:id="40" w:author="Kalahasti, Narendra" w:date="2022-02-08T18:03:00Z"/>
        </w:rPr>
      </w:pPr>
      <w:ins w:id="41" w:author="Kalahasti, Narendra" w:date="2022-02-08T18:03:00Z">
        <w:r w:rsidRPr="00DB0D07">
          <w:t>a)</w:t>
        </w:r>
        <w:r w:rsidRPr="00DB0D07">
          <w:tab/>
          <w:t xml:space="preserve">the UE shall indicate support for RACS by setting the RACS bit to "RACS supported" in the 5GMM capability IE of the REGISTRATION REQUEST </w:t>
        </w:r>
        <w:proofErr w:type="gramStart"/>
        <w:r w:rsidRPr="00DB0D07">
          <w:t>message;</w:t>
        </w:r>
        <w:proofErr w:type="gramEnd"/>
      </w:ins>
    </w:p>
    <w:p w14:paraId="564489DB" w14:textId="77777777" w:rsidR="000B33AF" w:rsidRPr="00DB0D07" w:rsidRDefault="000B33AF" w:rsidP="000B33AF">
      <w:pPr>
        <w:pStyle w:val="B1"/>
        <w:rPr>
          <w:ins w:id="42" w:author="Kalahasti, Narendra" w:date="2022-02-10T17:02:00Z"/>
        </w:rPr>
      </w:pPr>
      <w:ins w:id="43" w:author="Kalahasti, Narendra" w:date="2022-02-10T17:02:00Z">
        <w:r w:rsidRPr="00DB0D07">
          <w:t>c)</w:t>
        </w:r>
        <w:r w:rsidRPr="00DB0D07">
          <w:tab/>
          <w:t>if the radio configuration at the UE changes (for instance because the UE has disabled a specific radio capability) then:</w:t>
        </w:r>
      </w:ins>
    </w:p>
    <w:p w14:paraId="1E69707A" w14:textId="77777777" w:rsidR="000B33AF" w:rsidRPr="00DB0D07" w:rsidRDefault="000B33AF" w:rsidP="000B33AF">
      <w:pPr>
        <w:pStyle w:val="B2"/>
        <w:rPr>
          <w:ins w:id="44" w:author="Kalahasti, Narendra" w:date="2022-02-10T17:02:00Z"/>
        </w:rPr>
      </w:pPr>
      <w:ins w:id="45" w:author="Kalahasti, Narendra" w:date="2022-02-10T17:02:00Z">
        <w:r w:rsidRPr="00DB0D07">
          <w:t>1)</w:t>
        </w:r>
        <w:r w:rsidRPr="00DB0D07">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DB0D07">
          <w:rPr>
            <w:lang w:eastAsia="ko-KR"/>
          </w:rPr>
          <w:t>network-assigned UE radio capability ID and a manufacturer-assigned UE Radio Capability ID are applicable, the UE shall include the network-assigned UE radio capability ID in the REGISTRATION REQUEST message</w:t>
        </w:r>
        <w:r w:rsidRPr="00DB0D07">
          <w:t>; and</w:t>
        </w:r>
      </w:ins>
    </w:p>
    <w:p w14:paraId="4E0CAA99" w14:textId="77777777" w:rsidR="000B33AF" w:rsidRPr="00DB0D07" w:rsidRDefault="000B33AF" w:rsidP="000B33AF">
      <w:pPr>
        <w:pStyle w:val="B2"/>
        <w:rPr>
          <w:ins w:id="46" w:author="Kalahasti, Narendra" w:date="2022-02-10T17:02:00Z"/>
        </w:rPr>
      </w:pPr>
      <w:ins w:id="47" w:author="Kalahasti, Narendra" w:date="2022-02-10T17:02:00Z">
        <w:r w:rsidRPr="00DB0D07">
          <w:t>2)</w:t>
        </w:r>
        <w:r w:rsidRPr="00DB0D07">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roofErr w:type="gramStart"/>
        <w:r w:rsidRPr="00DB0D07">
          <w:t>";</w:t>
        </w:r>
        <w:proofErr w:type="gramEnd"/>
      </w:ins>
    </w:p>
    <w:p w14:paraId="43CF48AD" w14:textId="3C925349" w:rsidR="000B33AF" w:rsidRPr="00DB0D07" w:rsidRDefault="000B33AF" w:rsidP="00DF11D2">
      <w:pPr>
        <w:pStyle w:val="NO"/>
        <w:rPr>
          <w:ins w:id="48" w:author="Kalahasti, Narendra" w:date="2022-02-10T17:02:00Z"/>
        </w:rPr>
      </w:pPr>
      <w:ins w:id="49" w:author="Kalahasti, Narendra" w:date="2022-02-10T17:02:00Z">
        <w:r w:rsidRPr="00DB0D07">
          <w:rPr>
            <w:lang w:val="en-US"/>
          </w:rPr>
          <w:lastRenderedPageBreak/>
          <w:t>NOTE:</w:t>
        </w:r>
        <w:r w:rsidRPr="00DB0D07">
          <w:rPr>
            <w:lang w:val="en-US"/>
          </w:rPr>
          <w:tab/>
          <w:t xml:space="preserve">Performing the </w:t>
        </w:r>
        <w:r w:rsidRPr="00DB0D07">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ins>
    </w:p>
    <w:p w14:paraId="4F00949F" w14:textId="4A4E865A" w:rsidR="00DF11D2" w:rsidRPr="00DB0D07" w:rsidRDefault="00DF11D2" w:rsidP="008422BD">
      <w:pPr>
        <w:rPr>
          <w:ins w:id="50" w:author="Kalahasti, Narendra" w:date="2022-02-10T17:04:00Z"/>
        </w:rPr>
      </w:pPr>
      <w:ins w:id="51" w:author="Kalahasti, Narendra" w:date="2022-02-10T17:04:00Z">
        <w:r w:rsidRPr="00DB0D07">
          <w:t>…</w:t>
        </w:r>
      </w:ins>
    </w:p>
    <w:p w14:paraId="0E4FB662" w14:textId="0346D25B" w:rsidR="008422BD" w:rsidRPr="00DB0D07" w:rsidRDefault="008422BD" w:rsidP="008422BD">
      <w:pPr>
        <w:rPr>
          <w:ins w:id="52" w:author="Kalahasti, Narendra" w:date="2022-02-08T18:03:00Z"/>
        </w:rPr>
      </w:pPr>
      <w:ins w:id="53" w:author="Kalahasti, Narendra" w:date="2022-02-08T18:03:00Z">
        <w:r w:rsidRPr="00DB0D07">
          <w:t>If the network supports RACS:</w:t>
        </w:r>
      </w:ins>
    </w:p>
    <w:p w14:paraId="23147564" w14:textId="77777777" w:rsidR="008422BD" w:rsidRPr="00DB0D07" w:rsidRDefault="008422BD" w:rsidP="008422BD">
      <w:pPr>
        <w:pStyle w:val="B1"/>
        <w:rPr>
          <w:ins w:id="54" w:author="Kalahasti, Narendra" w:date="2022-02-08T18:03:00Z"/>
        </w:rPr>
      </w:pPr>
      <w:ins w:id="55" w:author="Kalahasti, Narendra" w:date="2022-02-08T18:03:00Z">
        <w:r w:rsidRPr="00DB0D07">
          <w:t>a)</w:t>
        </w:r>
        <w:r w:rsidRPr="00DB0D07">
          <w:tab/>
          <w:t xml:space="preserve">the network may assign a network-assigned UE radio capability ID to a UE which supports RACS by including a UE radio capability ID IE in the REGISTRATION ACCEPT message or in the CONFIGURATION UPDATE COMMAND </w:t>
        </w:r>
        <w:proofErr w:type="gramStart"/>
        <w:r w:rsidRPr="00DB0D07">
          <w:t>message;</w:t>
        </w:r>
        <w:proofErr w:type="gramEnd"/>
      </w:ins>
    </w:p>
    <w:p w14:paraId="62E8421C" w14:textId="55E5A8EA" w:rsidR="008422BD" w:rsidRPr="00DB0D07" w:rsidRDefault="008422BD" w:rsidP="008422BD">
      <w:pPr>
        <w:rPr>
          <w:ins w:id="56" w:author="Kalahasti, Narendra" w:date="2022-02-10T17:01:00Z"/>
        </w:rPr>
      </w:pPr>
      <w:ins w:id="57" w:author="Kalahasti, Narendra" w:date="2022-02-08T18:03:00Z">
        <w:r w:rsidRPr="00DB0D07">
          <w:t>[TS 24.501, clause 5.</w:t>
        </w:r>
      </w:ins>
      <w:ins w:id="58" w:author="Kalahasti, Narendra" w:date="2022-02-10T17:00:00Z">
        <w:r w:rsidR="000914DF" w:rsidRPr="00DB0D07">
          <w:t>5.1.3.2</w:t>
        </w:r>
      </w:ins>
      <w:ins w:id="59" w:author="Kalahasti, Narendra" w:date="2022-02-08T18:03:00Z">
        <w:r w:rsidRPr="00DB0D07">
          <w:t>]</w:t>
        </w:r>
      </w:ins>
    </w:p>
    <w:p w14:paraId="25EBF20F" w14:textId="77777777" w:rsidR="003E5360" w:rsidRPr="00DB0D07" w:rsidRDefault="003E5360" w:rsidP="003E5360">
      <w:pPr>
        <w:pStyle w:val="B1"/>
        <w:rPr>
          <w:ins w:id="60" w:author="Kalahasti, Narendra" w:date="2022-02-10T17:01:00Z"/>
        </w:rPr>
      </w:pPr>
      <w:ins w:id="61" w:author="Kalahasti, Narendra" w:date="2022-02-10T17:01:00Z">
        <w:r w:rsidRPr="00DB0D07">
          <w:t>m)</w:t>
        </w:r>
        <w:r w:rsidRPr="00DB0D07">
          <w:tab/>
          <w:t xml:space="preserve">when the UE needs to indicate PDU session status to the network after performing a local release of PDU session(s) as specified in subclauses 6.4.1.5 and </w:t>
        </w:r>
        <w:proofErr w:type="gramStart"/>
        <w:r w:rsidRPr="00DB0D07">
          <w:t>6.4.3.5;</w:t>
        </w:r>
        <w:proofErr w:type="gramEnd"/>
      </w:ins>
    </w:p>
    <w:p w14:paraId="67B1E89D" w14:textId="77777777" w:rsidR="003E5360" w:rsidRPr="00DB0D07" w:rsidRDefault="003E5360" w:rsidP="003E5360">
      <w:pPr>
        <w:pStyle w:val="B1"/>
        <w:rPr>
          <w:ins w:id="62" w:author="Kalahasti, Narendra" w:date="2022-02-10T17:01:00Z"/>
        </w:rPr>
      </w:pPr>
      <w:ins w:id="63" w:author="Kalahasti, Narendra" w:date="2022-02-10T17:01:00Z">
        <w:r w:rsidRPr="00DB0D07">
          <w:t>n)</w:t>
        </w:r>
        <w:r w:rsidRPr="00DB0D07">
          <w:tab/>
          <w:t>when the UE in 5GMM-IDLE mode changes the radio capability for NG-RAN or E-</w:t>
        </w:r>
        <w:proofErr w:type="gramStart"/>
        <w:r w:rsidRPr="00DB0D07">
          <w:t>UTRAN;</w:t>
        </w:r>
        <w:proofErr w:type="gramEnd"/>
      </w:ins>
    </w:p>
    <w:p w14:paraId="668DF432" w14:textId="2C2B53AD" w:rsidR="003E5360" w:rsidRPr="00DB0D07" w:rsidRDefault="003E5360" w:rsidP="008422BD">
      <w:pPr>
        <w:rPr>
          <w:ins w:id="64" w:author="Kalahasti, Narendra" w:date="2022-02-08T18:03:00Z"/>
        </w:rPr>
      </w:pPr>
      <w:ins w:id="65" w:author="Kalahasti, Narendra" w:date="2022-02-10T17:01:00Z">
        <w:r w:rsidRPr="00DB0D07">
          <w:t>…</w:t>
        </w:r>
      </w:ins>
    </w:p>
    <w:p w14:paraId="305E590B" w14:textId="17342C3D" w:rsidR="000914DF" w:rsidRPr="00DB0D07" w:rsidRDefault="000914DF" w:rsidP="000914DF">
      <w:pPr>
        <w:rPr>
          <w:ins w:id="66" w:author="Kalahasti, Narendra" w:date="2022-02-10T17:02:00Z"/>
        </w:rPr>
      </w:pPr>
      <w:ins w:id="67" w:author="Kalahasti, Narendra" w:date="2022-02-10T16:59:00Z">
        <w:r w:rsidRPr="00DB0D07">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ins>
    </w:p>
    <w:p w14:paraId="36C69F85" w14:textId="77777777" w:rsidR="004C5C7F" w:rsidRPr="00DB0D07" w:rsidRDefault="004C5C7F" w:rsidP="004C5C7F">
      <w:pPr>
        <w:rPr>
          <w:ins w:id="68" w:author="Kalahasti, Narendra" w:date="2022-02-10T17:02:00Z"/>
          <w:lang w:val="en-US"/>
        </w:rPr>
      </w:pPr>
      <w:ins w:id="69" w:author="Kalahasti, Narendra" w:date="2022-02-10T17:02:00Z">
        <w:r w:rsidRPr="00DB0D07">
          <w:t>…</w:t>
        </w:r>
        <w:r w:rsidRPr="00DB0D07">
          <w:rPr>
            <w:lang w:val="en-US"/>
          </w:rPr>
          <w:t xml:space="preserve"> </w:t>
        </w:r>
      </w:ins>
    </w:p>
    <w:p w14:paraId="0154EEA9" w14:textId="1A0B18E4" w:rsidR="004C5C7F" w:rsidRPr="00DB0D07" w:rsidRDefault="004C5C7F" w:rsidP="004C5C7F">
      <w:pPr>
        <w:rPr>
          <w:ins w:id="70" w:author="Kalahasti, Narendra" w:date="2022-02-10T17:02:00Z"/>
        </w:rPr>
      </w:pPr>
      <w:ins w:id="71" w:author="Kalahasti, Narendra" w:date="2022-02-10T17:02:00Z">
        <w:r w:rsidRPr="00DB0D07">
          <w:rPr>
            <w:lang w:val="en-US"/>
          </w:rPr>
          <w:t xml:space="preserve">If the UE is not in NB-N1 mode and the UE has set the RACS bit to </w:t>
        </w:r>
        <w:r w:rsidRPr="00DB0D07">
          <w:t>"</w:t>
        </w:r>
        <w:r w:rsidRPr="00DB0D07">
          <w:rPr>
            <w:lang w:val="en-US"/>
          </w:rPr>
          <w:t>RACS supported</w:t>
        </w:r>
        <w:r w:rsidRPr="00DB0D07">
          <w:t>"</w:t>
        </w:r>
        <w:r w:rsidRPr="00DB0D07">
          <w:rPr>
            <w:lang w:val="en-US"/>
          </w:rPr>
          <w:t xml:space="preserve"> in the 5GMM Capability IE of the REGISTRATION REQUEST message, the AMF may include either a UE radio capability ID IE or a UE radio capability ID deletion indication IE in the REGISTRATION ACCEPT message.</w:t>
        </w:r>
        <w:r w:rsidRPr="00DB0D07">
          <w:t xml:space="preserve"> If the </w:t>
        </w:r>
        <w:r w:rsidRPr="00DB0D07">
          <w:rPr>
            <w:lang w:val="en-US"/>
          </w:rPr>
          <w:t xml:space="preserve">UE radio capability ID </w:t>
        </w:r>
        <w:r w:rsidRPr="00DB0D07">
          <w:t xml:space="preserve">IE or the </w:t>
        </w:r>
        <w:r w:rsidRPr="00DB0D07">
          <w:rPr>
            <w:lang w:val="en-US"/>
          </w:rPr>
          <w:t>UE radio capability ID deletion indication IE</w:t>
        </w:r>
        <w:r w:rsidRPr="00DB0D07">
          <w:t xml:space="preserve"> is included in the REGISTRATION ACCEPT message, the AMF shall start timer T3550 and enter state 5GMM-COMMON-PROCEDURE-INITIATED as described in subclause 5.1.3.2.3.3.</w:t>
        </w:r>
      </w:ins>
    </w:p>
    <w:p w14:paraId="1769761F" w14:textId="77777777" w:rsidR="008422BD" w:rsidRPr="00DB0D07" w:rsidRDefault="008422BD" w:rsidP="008422BD">
      <w:pPr>
        <w:rPr>
          <w:ins w:id="72" w:author="Kalahasti, Narendra" w:date="2022-02-08T18:03:00Z"/>
        </w:rPr>
      </w:pPr>
      <w:ins w:id="73" w:author="Kalahasti, Narendra" w:date="2022-02-08T18:03:00Z">
        <w:r w:rsidRPr="00DB0D07">
          <w:t>…</w:t>
        </w:r>
      </w:ins>
    </w:p>
    <w:p w14:paraId="43E54367" w14:textId="4FDD65C4" w:rsidR="008422BD" w:rsidRPr="00DB0D07" w:rsidRDefault="00C84B22" w:rsidP="008422BD">
      <w:pPr>
        <w:pStyle w:val="H6"/>
        <w:rPr>
          <w:ins w:id="74" w:author="Kalahasti, Narendra" w:date="2022-02-08T18:03:00Z"/>
        </w:rPr>
      </w:pPr>
      <w:ins w:id="75" w:author="Kalahasti, Narendra" w:date="2022-02-08T18:45:00Z">
        <w:r w:rsidRPr="00DB0D07">
          <w:t>9.1.9.6</w:t>
        </w:r>
      </w:ins>
      <w:ins w:id="76" w:author="Kalahasti, Narendra" w:date="2022-02-08T18:03:00Z">
        <w:r w:rsidR="008422BD" w:rsidRPr="00DB0D07">
          <w:t>.3</w:t>
        </w:r>
        <w:r w:rsidR="008422BD" w:rsidRPr="00DB0D07">
          <w:tab/>
          <w:t>Test description</w:t>
        </w:r>
      </w:ins>
    </w:p>
    <w:p w14:paraId="4D578C7A" w14:textId="40E75DAD" w:rsidR="008422BD" w:rsidRPr="00DB0D07" w:rsidRDefault="00C84B22" w:rsidP="008422BD">
      <w:pPr>
        <w:pStyle w:val="H6"/>
        <w:rPr>
          <w:ins w:id="77" w:author="Kalahasti, Narendra" w:date="2022-02-08T18:03:00Z"/>
        </w:rPr>
      </w:pPr>
      <w:ins w:id="78" w:author="Kalahasti, Narendra" w:date="2022-02-08T18:45:00Z">
        <w:r w:rsidRPr="00DB0D07">
          <w:t>9.1.9.6</w:t>
        </w:r>
      </w:ins>
      <w:ins w:id="79" w:author="Kalahasti, Narendra" w:date="2022-02-08T18:03:00Z">
        <w:r w:rsidR="008422BD" w:rsidRPr="00DB0D07">
          <w:t>.3.1</w:t>
        </w:r>
        <w:r w:rsidR="008422BD" w:rsidRPr="00DB0D07">
          <w:tab/>
          <w:t>Pre-test conditions</w:t>
        </w:r>
      </w:ins>
    </w:p>
    <w:p w14:paraId="32B4F7CB" w14:textId="77777777" w:rsidR="008422BD" w:rsidRPr="00DB0D07" w:rsidRDefault="008422BD" w:rsidP="008422BD">
      <w:pPr>
        <w:pStyle w:val="H6"/>
        <w:rPr>
          <w:ins w:id="80" w:author="Kalahasti, Narendra" w:date="2022-02-08T18:03:00Z"/>
        </w:rPr>
      </w:pPr>
      <w:ins w:id="81" w:author="Kalahasti, Narendra" w:date="2022-02-08T18:03:00Z">
        <w:r w:rsidRPr="00DB0D07">
          <w:t>System Simulator:</w:t>
        </w:r>
      </w:ins>
    </w:p>
    <w:p w14:paraId="6392E78F" w14:textId="77777777" w:rsidR="008422BD" w:rsidRPr="00DB0D07" w:rsidRDefault="008422BD" w:rsidP="008422BD">
      <w:pPr>
        <w:pStyle w:val="B1"/>
        <w:rPr>
          <w:ins w:id="82" w:author="Kalahasti, Narendra" w:date="2022-02-08T18:03:00Z"/>
          <w:lang w:eastAsia="sv-SE"/>
        </w:rPr>
      </w:pPr>
      <w:ins w:id="83" w:author="Kalahasti, Narendra" w:date="2022-02-08T18:03:00Z">
        <w:r w:rsidRPr="00DB0D07">
          <w:rPr>
            <w:lang w:eastAsia="sv-SE"/>
          </w:rPr>
          <w:t>-</w:t>
        </w:r>
        <w:r w:rsidRPr="00DB0D07">
          <w:rPr>
            <w:lang w:eastAsia="sv-SE"/>
          </w:rPr>
          <w:tab/>
          <w:t xml:space="preserve">NGC Cell A configured according to Table 6.3.2.2-1 and Table 6.3.2.2-3 in 38.508-1 [4] belongs to Home PLMN and set as serving </w:t>
        </w:r>
        <w:proofErr w:type="gramStart"/>
        <w:r w:rsidRPr="00DB0D07">
          <w:rPr>
            <w:lang w:eastAsia="sv-SE"/>
          </w:rPr>
          <w:t>cell;</w:t>
        </w:r>
        <w:proofErr w:type="gramEnd"/>
      </w:ins>
    </w:p>
    <w:p w14:paraId="5692CACE" w14:textId="77777777" w:rsidR="008422BD" w:rsidRPr="00DB0D07" w:rsidRDefault="008422BD" w:rsidP="008422BD">
      <w:pPr>
        <w:pStyle w:val="H6"/>
        <w:rPr>
          <w:ins w:id="84" w:author="Kalahasti, Narendra" w:date="2022-02-08T18:03:00Z"/>
        </w:rPr>
      </w:pPr>
      <w:ins w:id="85" w:author="Kalahasti, Narendra" w:date="2022-02-08T18:03:00Z">
        <w:r w:rsidRPr="00DB0D07">
          <w:t>UE:</w:t>
        </w:r>
      </w:ins>
    </w:p>
    <w:p w14:paraId="587B25EA" w14:textId="53BBFD66" w:rsidR="008422BD" w:rsidRPr="00DB0D07" w:rsidRDefault="00C84B22" w:rsidP="008422BD">
      <w:pPr>
        <w:pStyle w:val="B1"/>
        <w:rPr>
          <w:ins w:id="86" w:author="Kalahasti, Narendra" w:date="2022-02-08T18:03:00Z"/>
        </w:rPr>
      </w:pPr>
      <w:ins w:id="87" w:author="Kalahasti, Narendra" w:date="2022-02-08T18:41:00Z">
        <w:r w:rsidRPr="00DB0D07">
          <w:t>None</w:t>
        </w:r>
      </w:ins>
    </w:p>
    <w:p w14:paraId="076A5D20" w14:textId="77777777" w:rsidR="008422BD" w:rsidRPr="00DB0D07" w:rsidRDefault="008422BD" w:rsidP="008422BD">
      <w:pPr>
        <w:pStyle w:val="H6"/>
        <w:rPr>
          <w:ins w:id="88" w:author="Kalahasti, Narendra" w:date="2022-02-08T18:03:00Z"/>
        </w:rPr>
      </w:pPr>
      <w:ins w:id="89" w:author="Kalahasti, Narendra" w:date="2022-02-08T18:03:00Z">
        <w:r w:rsidRPr="00DB0D07">
          <w:t>Preamble:</w:t>
        </w:r>
      </w:ins>
    </w:p>
    <w:p w14:paraId="2A0D2883" w14:textId="36F49314" w:rsidR="00C84B22" w:rsidRPr="00DB0D07" w:rsidRDefault="00C84B22" w:rsidP="00C84B22">
      <w:pPr>
        <w:pStyle w:val="B1"/>
        <w:rPr>
          <w:ins w:id="90" w:author="Kalahasti, Narendra" w:date="2022-02-08T18:40:00Z"/>
        </w:rPr>
      </w:pPr>
      <w:ins w:id="91" w:author="Kalahasti, Narendra" w:date="2022-02-08T18:40:00Z">
        <w:r w:rsidRPr="00DB0D07">
          <w:t>-</w:t>
        </w:r>
        <w:r w:rsidRPr="00DB0D07">
          <w:tab/>
          <w:t xml:space="preserve">The UE is in state </w:t>
        </w:r>
      </w:ins>
      <w:ins w:id="92" w:author="Kalahasti, Narendra" w:date="2022-02-24T13:30:00Z">
        <w:r w:rsidR="00434483" w:rsidRPr="00DB0D07">
          <w:t>1</w:t>
        </w:r>
      </w:ins>
      <w:ins w:id="93" w:author="Kalahasti, Narendra" w:date="2022-02-08T18:40:00Z">
        <w:r w:rsidRPr="00DB0D07">
          <w:t>N-A on NGC cell A according to TS 38.508-1 [4].</w:t>
        </w:r>
      </w:ins>
    </w:p>
    <w:p w14:paraId="44B9E765" w14:textId="63C98F66" w:rsidR="008422BD" w:rsidRPr="00DB0D07" w:rsidRDefault="00C84B22" w:rsidP="008422BD">
      <w:pPr>
        <w:pStyle w:val="H6"/>
        <w:rPr>
          <w:ins w:id="94" w:author="Kalahasti, Narendra" w:date="2022-02-08T18:03:00Z"/>
        </w:rPr>
      </w:pPr>
      <w:ins w:id="95" w:author="Kalahasti, Narendra" w:date="2022-02-08T18:45:00Z">
        <w:r w:rsidRPr="00DB0D07">
          <w:lastRenderedPageBreak/>
          <w:t>9.1.9.6</w:t>
        </w:r>
      </w:ins>
      <w:ins w:id="96" w:author="Kalahasti, Narendra" w:date="2022-02-08T18:03:00Z">
        <w:r w:rsidR="008422BD" w:rsidRPr="00DB0D07">
          <w:t>.3.2</w:t>
        </w:r>
        <w:r w:rsidR="008422BD" w:rsidRPr="00DB0D07">
          <w:tab/>
          <w:t>Test procedure sequence</w:t>
        </w:r>
      </w:ins>
    </w:p>
    <w:p w14:paraId="2AEEE249" w14:textId="7C69EB4A" w:rsidR="008422BD" w:rsidRPr="00DB0D07" w:rsidRDefault="008422BD" w:rsidP="008422BD">
      <w:pPr>
        <w:pStyle w:val="TH"/>
        <w:rPr>
          <w:ins w:id="97" w:author="Kalahasti, Narendra" w:date="2022-02-08T18:03:00Z"/>
          <w:rFonts w:cs="Arial"/>
        </w:rPr>
      </w:pPr>
      <w:ins w:id="98" w:author="Kalahasti, Narendra" w:date="2022-02-08T18:03:00Z">
        <w:r w:rsidRPr="00DB0D07">
          <w:rPr>
            <w:rFonts w:cs="Arial"/>
          </w:rPr>
          <w:t xml:space="preserve">Table </w:t>
        </w:r>
      </w:ins>
      <w:ins w:id="99" w:author="Kalahasti, Narendra" w:date="2022-02-08T18:45:00Z">
        <w:r w:rsidR="00C84B22" w:rsidRPr="00DB0D07">
          <w:rPr>
            <w:rFonts w:cs="Arial"/>
          </w:rPr>
          <w:t>9.1.9.6</w:t>
        </w:r>
      </w:ins>
      <w:ins w:id="100" w:author="Kalahasti, Narendra" w:date="2022-02-08T18:03:00Z">
        <w:r w:rsidRPr="00DB0D07">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422BD" w:rsidRPr="00DB0D07" w14:paraId="7B4199B6" w14:textId="77777777" w:rsidTr="00025B74">
        <w:trPr>
          <w:ins w:id="101" w:author="Kalahasti, Narendra" w:date="2022-02-08T18:03:00Z"/>
        </w:trPr>
        <w:tc>
          <w:tcPr>
            <w:tcW w:w="568" w:type="dxa"/>
            <w:hideMark/>
          </w:tcPr>
          <w:p w14:paraId="296BE722" w14:textId="77777777" w:rsidR="008422BD" w:rsidRPr="00DB0D07" w:rsidRDefault="008422BD" w:rsidP="00025B74">
            <w:pPr>
              <w:pStyle w:val="TAH"/>
              <w:rPr>
                <w:ins w:id="102" w:author="Kalahasti, Narendra" w:date="2022-02-08T18:03:00Z"/>
              </w:rPr>
            </w:pPr>
            <w:ins w:id="103" w:author="Kalahasti, Narendra" w:date="2022-02-08T18:03:00Z">
              <w:r w:rsidRPr="00DB0D07">
                <w:t>St</w:t>
              </w:r>
            </w:ins>
          </w:p>
        </w:tc>
        <w:tc>
          <w:tcPr>
            <w:tcW w:w="3970" w:type="dxa"/>
            <w:hideMark/>
          </w:tcPr>
          <w:p w14:paraId="2B8ECA4F" w14:textId="77777777" w:rsidR="008422BD" w:rsidRPr="00DB0D07" w:rsidRDefault="008422BD" w:rsidP="00025B74">
            <w:pPr>
              <w:pStyle w:val="TAH"/>
              <w:rPr>
                <w:ins w:id="104" w:author="Kalahasti, Narendra" w:date="2022-02-08T18:03:00Z"/>
              </w:rPr>
            </w:pPr>
            <w:ins w:id="105" w:author="Kalahasti, Narendra" w:date="2022-02-08T18:03:00Z">
              <w:r w:rsidRPr="00DB0D07">
                <w:t>Procedure</w:t>
              </w:r>
            </w:ins>
          </w:p>
        </w:tc>
        <w:tc>
          <w:tcPr>
            <w:tcW w:w="3687" w:type="dxa"/>
            <w:gridSpan w:val="2"/>
            <w:hideMark/>
          </w:tcPr>
          <w:p w14:paraId="1FF41311" w14:textId="77777777" w:rsidR="008422BD" w:rsidRPr="00DB0D07" w:rsidRDefault="008422BD" w:rsidP="00025B74">
            <w:pPr>
              <w:pStyle w:val="TAH"/>
              <w:rPr>
                <w:ins w:id="106" w:author="Kalahasti, Narendra" w:date="2022-02-08T18:03:00Z"/>
              </w:rPr>
            </w:pPr>
            <w:ins w:id="107" w:author="Kalahasti, Narendra" w:date="2022-02-08T18:03:00Z">
              <w:r w:rsidRPr="00DB0D07">
                <w:t>Message Sequence</w:t>
              </w:r>
            </w:ins>
          </w:p>
        </w:tc>
        <w:tc>
          <w:tcPr>
            <w:tcW w:w="567" w:type="dxa"/>
            <w:hideMark/>
          </w:tcPr>
          <w:p w14:paraId="718C28E6" w14:textId="77777777" w:rsidR="008422BD" w:rsidRPr="00DB0D07" w:rsidRDefault="008422BD" w:rsidP="00025B74">
            <w:pPr>
              <w:pStyle w:val="TAH"/>
              <w:rPr>
                <w:ins w:id="108" w:author="Kalahasti, Narendra" w:date="2022-02-08T18:03:00Z"/>
              </w:rPr>
            </w:pPr>
            <w:ins w:id="109" w:author="Kalahasti, Narendra" w:date="2022-02-08T18:03:00Z">
              <w:r w:rsidRPr="00DB0D07">
                <w:t>TP</w:t>
              </w:r>
            </w:ins>
          </w:p>
        </w:tc>
        <w:tc>
          <w:tcPr>
            <w:tcW w:w="853" w:type="dxa"/>
            <w:hideMark/>
          </w:tcPr>
          <w:p w14:paraId="2909E276" w14:textId="77777777" w:rsidR="008422BD" w:rsidRPr="00DB0D07" w:rsidRDefault="008422BD" w:rsidP="00025B74">
            <w:pPr>
              <w:pStyle w:val="TAH"/>
              <w:rPr>
                <w:ins w:id="110" w:author="Kalahasti, Narendra" w:date="2022-02-08T18:03:00Z"/>
              </w:rPr>
            </w:pPr>
            <w:ins w:id="111" w:author="Kalahasti, Narendra" w:date="2022-02-08T18:03:00Z">
              <w:r w:rsidRPr="00DB0D07">
                <w:t>Verdict</w:t>
              </w:r>
            </w:ins>
          </w:p>
        </w:tc>
      </w:tr>
      <w:tr w:rsidR="008422BD" w:rsidRPr="00DB0D07" w14:paraId="707BD84B" w14:textId="77777777" w:rsidTr="00025B74">
        <w:trPr>
          <w:ins w:id="112" w:author="Kalahasti, Narendra" w:date="2022-02-08T18:03:00Z"/>
        </w:trPr>
        <w:tc>
          <w:tcPr>
            <w:tcW w:w="568" w:type="dxa"/>
          </w:tcPr>
          <w:p w14:paraId="1EB2DAF2" w14:textId="77777777" w:rsidR="008422BD" w:rsidRPr="00DB0D07" w:rsidRDefault="008422BD" w:rsidP="00025B74">
            <w:pPr>
              <w:pStyle w:val="TAH"/>
              <w:rPr>
                <w:ins w:id="113" w:author="Kalahasti, Narendra" w:date="2022-02-08T18:03:00Z"/>
              </w:rPr>
            </w:pPr>
          </w:p>
        </w:tc>
        <w:tc>
          <w:tcPr>
            <w:tcW w:w="3970" w:type="dxa"/>
          </w:tcPr>
          <w:p w14:paraId="4E864B42" w14:textId="77777777" w:rsidR="008422BD" w:rsidRPr="00DB0D07" w:rsidRDefault="008422BD" w:rsidP="00025B74">
            <w:pPr>
              <w:pStyle w:val="TAH"/>
              <w:rPr>
                <w:ins w:id="114" w:author="Kalahasti, Narendra" w:date="2022-02-08T18:03:00Z"/>
              </w:rPr>
            </w:pPr>
          </w:p>
        </w:tc>
        <w:tc>
          <w:tcPr>
            <w:tcW w:w="709" w:type="dxa"/>
            <w:hideMark/>
          </w:tcPr>
          <w:p w14:paraId="1101F88C" w14:textId="77777777" w:rsidR="008422BD" w:rsidRPr="00DB0D07" w:rsidRDefault="008422BD" w:rsidP="00025B74">
            <w:pPr>
              <w:pStyle w:val="TAH"/>
              <w:rPr>
                <w:ins w:id="115" w:author="Kalahasti, Narendra" w:date="2022-02-08T18:03:00Z"/>
              </w:rPr>
            </w:pPr>
            <w:ins w:id="116" w:author="Kalahasti, Narendra" w:date="2022-02-08T18:03:00Z">
              <w:r w:rsidRPr="00DB0D07">
                <w:t>U – S</w:t>
              </w:r>
            </w:ins>
          </w:p>
        </w:tc>
        <w:tc>
          <w:tcPr>
            <w:tcW w:w="2978" w:type="dxa"/>
            <w:hideMark/>
          </w:tcPr>
          <w:p w14:paraId="13A8D6F9" w14:textId="77777777" w:rsidR="008422BD" w:rsidRPr="00DB0D07" w:rsidRDefault="008422BD" w:rsidP="00025B74">
            <w:pPr>
              <w:pStyle w:val="TAH"/>
              <w:rPr>
                <w:ins w:id="117" w:author="Kalahasti, Narendra" w:date="2022-02-08T18:03:00Z"/>
              </w:rPr>
            </w:pPr>
            <w:ins w:id="118" w:author="Kalahasti, Narendra" w:date="2022-02-08T18:03:00Z">
              <w:r w:rsidRPr="00DB0D07">
                <w:t>Message</w:t>
              </w:r>
            </w:ins>
          </w:p>
        </w:tc>
        <w:tc>
          <w:tcPr>
            <w:tcW w:w="567" w:type="dxa"/>
          </w:tcPr>
          <w:p w14:paraId="4F4BC634" w14:textId="77777777" w:rsidR="008422BD" w:rsidRPr="00DB0D07" w:rsidRDefault="008422BD" w:rsidP="00025B74">
            <w:pPr>
              <w:pStyle w:val="TAH"/>
              <w:rPr>
                <w:ins w:id="119" w:author="Kalahasti, Narendra" w:date="2022-02-08T18:03:00Z"/>
              </w:rPr>
            </w:pPr>
          </w:p>
        </w:tc>
        <w:tc>
          <w:tcPr>
            <w:tcW w:w="853" w:type="dxa"/>
          </w:tcPr>
          <w:p w14:paraId="28FF9820" w14:textId="77777777" w:rsidR="008422BD" w:rsidRPr="00DB0D07" w:rsidRDefault="008422BD" w:rsidP="00025B74">
            <w:pPr>
              <w:pStyle w:val="TAH"/>
              <w:rPr>
                <w:ins w:id="120" w:author="Kalahasti, Narendra" w:date="2022-02-08T18:03:00Z"/>
              </w:rPr>
            </w:pPr>
          </w:p>
        </w:tc>
      </w:tr>
      <w:tr w:rsidR="008422BD" w:rsidRPr="00DB0D07" w14:paraId="251DCF63" w14:textId="77777777" w:rsidTr="00025B74">
        <w:trPr>
          <w:ins w:id="121" w:author="Kalahasti, Narendra" w:date="2022-02-08T18:03:00Z"/>
        </w:trPr>
        <w:tc>
          <w:tcPr>
            <w:tcW w:w="568" w:type="dxa"/>
          </w:tcPr>
          <w:p w14:paraId="5A2598D3" w14:textId="77777777" w:rsidR="008422BD" w:rsidRPr="00DB0D07" w:rsidRDefault="008422BD" w:rsidP="00025B74">
            <w:pPr>
              <w:pStyle w:val="TAC"/>
              <w:rPr>
                <w:ins w:id="122" w:author="Kalahasti, Narendra" w:date="2022-02-08T18:03:00Z"/>
              </w:rPr>
            </w:pPr>
            <w:ins w:id="123" w:author="Kalahasti, Narendra" w:date="2022-02-08T18:03:00Z">
              <w:r w:rsidRPr="00DB0D07">
                <w:t>1</w:t>
              </w:r>
            </w:ins>
          </w:p>
        </w:tc>
        <w:tc>
          <w:tcPr>
            <w:tcW w:w="3970" w:type="dxa"/>
          </w:tcPr>
          <w:p w14:paraId="6F64BFED" w14:textId="35A3C810" w:rsidR="008422BD" w:rsidRPr="00DB0D07" w:rsidRDefault="001769B7" w:rsidP="00025B74">
            <w:pPr>
              <w:pStyle w:val="TAL"/>
              <w:rPr>
                <w:ins w:id="124" w:author="Kalahasti, Narendra" w:date="2022-02-08T18:03:00Z"/>
                <w:rFonts w:eastAsia="Cambria Math"/>
              </w:rPr>
            </w:pPr>
            <w:ins w:id="125" w:author="Kalahasti, Narendra" w:date="2022-02-08T18:49:00Z">
              <w:r w:rsidRPr="00DB0D07">
                <w:rPr>
                  <w:lang w:eastAsia="zh-CN"/>
                </w:rPr>
                <w:t xml:space="preserve">Cause the UE to change the radio capability </w:t>
              </w:r>
              <w:proofErr w:type="spellStart"/>
              <w:r w:rsidRPr="00DB0D07">
                <w:rPr>
                  <w:lang w:eastAsia="zh-CN"/>
                </w:rPr>
                <w:t>c</w:t>
              </w:r>
            </w:ins>
            <w:ins w:id="126" w:author="Kalahasti, Narendra" w:date="2022-02-08T19:00:00Z">
              <w:r w:rsidR="00997355" w:rsidRPr="00DB0D07">
                <w:rPr>
                  <w:lang w:eastAsia="zh-CN"/>
                </w:rPr>
                <w:t>onfiguraiton</w:t>
              </w:r>
            </w:ins>
            <w:proofErr w:type="spellEnd"/>
            <w:ins w:id="127" w:author="Kalahasti, Narendra" w:date="2022-02-08T18:49:00Z">
              <w:r w:rsidRPr="00DB0D07">
                <w:rPr>
                  <w:lang w:eastAsia="zh-CN"/>
                </w:rPr>
                <w:t>. (Note 1)</w:t>
              </w:r>
            </w:ins>
          </w:p>
        </w:tc>
        <w:tc>
          <w:tcPr>
            <w:tcW w:w="709" w:type="dxa"/>
          </w:tcPr>
          <w:p w14:paraId="0723C8CF" w14:textId="77777777" w:rsidR="008422BD" w:rsidRPr="00DB0D07" w:rsidRDefault="008422BD" w:rsidP="00025B74">
            <w:pPr>
              <w:pStyle w:val="TAL"/>
              <w:jc w:val="center"/>
              <w:rPr>
                <w:ins w:id="128" w:author="Kalahasti, Narendra" w:date="2022-02-08T18:03:00Z"/>
                <w:rFonts w:cs="Arial"/>
                <w:kern w:val="2"/>
                <w:szCs w:val="18"/>
              </w:rPr>
            </w:pPr>
            <w:ins w:id="129" w:author="Kalahasti, Narendra" w:date="2022-02-08T18:03:00Z">
              <w:r w:rsidRPr="00DB0D07">
                <w:rPr>
                  <w:rFonts w:cs="Arial"/>
                  <w:kern w:val="2"/>
                  <w:szCs w:val="18"/>
                </w:rPr>
                <w:t>-</w:t>
              </w:r>
            </w:ins>
          </w:p>
        </w:tc>
        <w:tc>
          <w:tcPr>
            <w:tcW w:w="2978" w:type="dxa"/>
          </w:tcPr>
          <w:p w14:paraId="02DB5B49" w14:textId="77777777" w:rsidR="008422BD" w:rsidRPr="00DB0D07" w:rsidRDefault="008422BD" w:rsidP="00025B74">
            <w:pPr>
              <w:pStyle w:val="TAL"/>
              <w:jc w:val="center"/>
              <w:rPr>
                <w:ins w:id="130" w:author="Kalahasti, Narendra" w:date="2022-02-08T18:03:00Z"/>
                <w:rFonts w:cs="Arial"/>
                <w:kern w:val="2"/>
                <w:szCs w:val="18"/>
              </w:rPr>
            </w:pPr>
            <w:ins w:id="131" w:author="Kalahasti, Narendra" w:date="2022-02-08T18:03:00Z">
              <w:r w:rsidRPr="00DB0D07">
                <w:t>-</w:t>
              </w:r>
            </w:ins>
          </w:p>
        </w:tc>
        <w:tc>
          <w:tcPr>
            <w:tcW w:w="567" w:type="dxa"/>
          </w:tcPr>
          <w:p w14:paraId="3449A7D5" w14:textId="77777777" w:rsidR="008422BD" w:rsidRPr="00DB0D07" w:rsidRDefault="008422BD" w:rsidP="00025B74">
            <w:pPr>
              <w:pStyle w:val="TAL"/>
              <w:jc w:val="center"/>
              <w:rPr>
                <w:ins w:id="132" w:author="Kalahasti, Narendra" w:date="2022-02-08T18:03:00Z"/>
                <w:rFonts w:cs="Arial"/>
                <w:kern w:val="2"/>
                <w:szCs w:val="18"/>
              </w:rPr>
            </w:pPr>
            <w:ins w:id="133" w:author="Kalahasti, Narendra" w:date="2022-02-08T18:03:00Z">
              <w:r w:rsidRPr="00DB0D07">
                <w:rPr>
                  <w:rFonts w:cs="Arial"/>
                  <w:kern w:val="2"/>
                  <w:szCs w:val="18"/>
                </w:rPr>
                <w:t>-</w:t>
              </w:r>
            </w:ins>
          </w:p>
        </w:tc>
        <w:tc>
          <w:tcPr>
            <w:tcW w:w="853" w:type="dxa"/>
          </w:tcPr>
          <w:p w14:paraId="08B86596" w14:textId="77777777" w:rsidR="008422BD" w:rsidRPr="00DB0D07" w:rsidRDefault="008422BD" w:rsidP="00025B74">
            <w:pPr>
              <w:pStyle w:val="TAL"/>
              <w:jc w:val="center"/>
              <w:rPr>
                <w:ins w:id="134" w:author="Kalahasti, Narendra" w:date="2022-02-08T18:03:00Z"/>
                <w:rFonts w:cs="Arial"/>
                <w:kern w:val="2"/>
                <w:szCs w:val="18"/>
              </w:rPr>
            </w:pPr>
            <w:ins w:id="135" w:author="Kalahasti, Narendra" w:date="2022-02-08T18:03:00Z">
              <w:r w:rsidRPr="00DB0D07">
                <w:rPr>
                  <w:rFonts w:cs="Arial"/>
                  <w:kern w:val="2"/>
                  <w:szCs w:val="18"/>
                </w:rPr>
                <w:t>-</w:t>
              </w:r>
            </w:ins>
          </w:p>
        </w:tc>
      </w:tr>
      <w:tr w:rsidR="008422BD" w:rsidRPr="00DB0D07" w14:paraId="54757FBE" w14:textId="77777777" w:rsidTr="00025B74">
        <w:trPr>
          <w:ins w:id="136" w:author="Kalahasti, Narendra" w:date="2022-02-08T18:03:00Z"/>
        </w:trPr>
        <w:tc>
          <w:tcPr>
            <w:tcW w:w="568" w:type="dxa"/>
          </w:tcPr>
          <w:p w14:paraId="03A9BCAB" w14:textId="77777777" w:rsidR="008422BD" w:rsidRPr="00DB0D07" w:rsidRDefault="008422BD" w:rsidP="00025B74">
            <w:pPr>
              <w:pStyle w:val="TAC"/>
              <w:rPr>
                <w:ins w:id="137" w:author="Kalahasti, Narendra" w:date="2022-02-08T18:03:00Z"/>
              </w:rPr>
            </w:pPr>
            <w:ins w:id="138" w:author="Kalahasti, Narendra" w:date="2022-02-08T18:03:00Z">
              <w:r w:rsidRPr="00DB0D07">
                <w:t>2</w:t>
              </w:r>
            </w:ins>
          </w:p>
        </w:tc>
        <w:tc>
          <w:tcPr>
            <w:tcW w:w="3970" w:type="dxa"/>
          </w:tcPr>
          <w:p w14:paraId="21B7AC56" w14:textId="4F14206D" w:rsidR="008422BD" w:rsidRPr="00DB0D07" w:rsidRDefault="008422BD" w:rsidP="00025B74">
            <w:pPr>
              <w:pStyle w:val="TAL"/>
              <w:rPr>
                <w:ins w:id="139" w:author="Kalahasti, Narendra" w:date="2022-02-08T18:03:00Z"/>
                <w:rFonts w:eastAsia="Cambria Math"/>
              </w:rPr>
            </w:pPr>
            <w:ins w:id="140" w:author="Kalahasti, Narendra" w:date="2022-02-08T18:03:00Z">
              <w:r w:rsidRPr="00DB0D07">
                <w:t>Check: Does the UE transmit REGISTRATION REQUEST message including</w:t>
              </w:r>
            </w:ins>
            <w:ins w:id="141" w:author="Kalahasti, Narendra" w:date="2022-02-08T18:56:00Z">
              <w:r w:rsidR="00235D40" w:rsidRPr="00DB0D07">
                <w:t xml:space="preserve"> </w:t>
              </w:r>
            </w:ins>
            <w:r w:rsidR="0054493E" w:rsidRPr="00DB0D07">
              <w:t>‘</w:t>
            </w:r>
            <w:ins w:id="142" w:author="Kalahasti, Narendra" w:date="2022-02-08T18:56:00Z">
              <w:r w:rsidR="00235D40" w:rsidRPr="00DB0D07">
                <w:t>N</w:t>
              </w:r>
            </w:ins>
            <w:ins w:id="143" w:author="Kalahasti, Narendra" w:date="2022-02-08T18:57:00Z">
              <w:r w:rsidR="00235D40" w:rsidRPr="00DB0D07">
                <w:t>G-RAN-RCU</w:t>
              </w:r>
            </w:ins>
            <w:r w:rsidR="0054493E" w:rsidRPr="00DB0D07">
              <w:t>’</w:t>
            </w:r>
            <w:ins w:id="144" w:author="Kalahasti, Narendra" w:date="2022-02-08T18:57:00Z">
              <w:r w:rsidR="00235D40" w:rsidRPr="00DB0D07">
                <w:t xml:space="preserve"> bit and</w:t>
              </w:r>
            </w:ins>
            <w:ins w:id="145" w:author="Kalahasti, Narendra" w:date="2022-02-08T18:03:00Z">
              <w:r w:rsidRPr="00DB0D07">
                <w:t xml:space="preserve"> the UE radio capability ID</w:t>
              </w:r>
            </w:ins>
            <w:ins w:id="146" w:author="Kalahasti, Narendra" w:date="2022-02-08T19:11:00Z">
              <w:r w:rsidR="000D4DC9" w:rsidRPr="00DB0D07">
                <w:t>#1</w:t>
              </w:r>
              <w:r w:rsidR="0062576F" w:rsidRPr="00DB0D07">
                <w:t xml:space="preserve"> (</w:t>
              </w:r>
              <w:r w:rsidR="000D4DC9" w:rsidRPr="00DB0D07">
                <w:t>assigned during preamble</w:t>
              </w:r>
              <w:r w:rsidR="0062576F" w:rsidRPr="00DB0D07">
                <w:t>)</w:t>
              </w:r>
            </w:ins>
            <w:ins w:id="147" w:author="Kalahasti, Narendra" w:date="2022-02-08T18:03:00Z">
              <w:r w:rsidRPr="00DB0D07">
                <w:t>?</w:t>
              </w:r>
            </w:ins>
          </w:p>
        </w:tc>
        <w:tc>
          <w:tcPr>
            <w:tcW w:w="709" w:type="dxa"/>
          </w:tcPr>
          <w:p w14:paraId="1E5B2C45" w14:textId="77777777" w:rsidR="008422BD" w:rsidRPr="00DB0D07" w:rsidRDefault="008422BD" w:rsidP="00025B74">
            <w:pPr>
              <w:pStyle w:val="TAL"/>
              <w:jc w:val="center"/>
              <w:rPr>
                <w:ins w:id="148" w:author="Kalahasti, Narendra" w:date="2022-02-08T18:03:00Z"/>
                <w:rFonts w:cs="Arial"/>
                <w:kern w:val="2"/>
                <w:szCs w:val="18"/>
              </w:rPr>
            </w:pPr>
            <w:ins w:id="149" w:author="Kalahasti, Narendra" w:date="2022-02-08T18:03:00Z">
              <w:r w:rsidRPr="00DB0D07">
                <w:t>--&gt;</w:t>
              </w:r>
            </w:ins>
          </w:p>
        </w:tc>
        <w:tc>
          <w:tcPr>
            <w:tcW w:w="2978" w:type="dxa"/>
          </w:tcPr>
          <w:p w14:paraId="2ABE226B" w14:textId="77777777" w:rsidR="008422BD" w:rsidRPr="00DB0D07" w:rsidRDefault="008422BD" w:rsidP="00235D40">
            <w:pPr>
              <w:pStyle w:val="TAL"/>
              <w:rPr>
                <w:ins w:id="150" w:author="Kalahasti, Narendra" w:date="2022-02-08T18:03:00Z"/>
                <w:rFonts w:cs="Arial"/>
                <w:kern w:val="2"/>
                <w:szCs w:val="18"/>
              </w:rPr>
            </w:pPr>
            <w:ins w:id="151" w:author="Kalahasti, Narendra" w:date="2022-02-08T18:03:00Z">
              <w:r w:rsidRPr="00DB0D07">
                <w:t>REGISTRATION REQUEST</w:t>
              </w:r>
            </w:ins>
          </w:p>
        </w:tc>
        <w:tc>
          <w:tcPr>
            <w:tcW w:w="567" w:type="dxa"/>
          </w:tcPr>
          <w:p w14:paraId="5B3B240F" w14:textId="77777777" w:rsidR="008422BD" w:rsidRPr="00DB0D07" w:rsidRDefault="008422BD" w:rsidP="00025B74">
            <w:pPr>
              <w:pStyle w:val="TAL"/>
              <w:jc w:val="center"/>
              <w:rPr>
                <w:ins w:id="152" w:author="Kalahasti, Narendra" w:date="2022-02-08T18:03:00Z"/>
                <w:rFonts w:cs="Arial"/>
                <w:kern w:val="2"/>
                <w:szCs w:val="18"/>
              </w:rPr>
            </w:pPr>
            <w:ins w:id="153" w:author="Kalahasti, Narendra" w:date="2022-02-08T18:03:00Z">
              <w:r w:rsidRPr="00DB0D07">
                <w:rPr>
                  <w:rFonts w:cs="Arial"/>
                  <w:kern w:val="2"/>
                  <w:szCs w:val="18"/>
                </w:rPr>
                <w:t>1</w:t>
              </w:r>
            </w:ins>
          </w:p>
        </w:tc>
        <w:tc>
          <w:tcPr>
            <w:tcW w:w="853" w:type="dxa"/>
          </w:tcPr>
          <w:p w14:paraId="06E32E57" w14:textId="77777777" w:rsidR="008422BD" w:rsidRPr="00DB0D07" w:rsidRDefault="008422BD" w:rsidP="00025B74">
            <w:pPr>
              <w:pStyle w:val="TAL"/>
              <w:jc w:val="center"/>
              <w:rPr>
                <w:ins w:id="154" w:author="Kalahasti, Narendra" w:date="2022-02-08T18:03:00Z"/>
                <w:rFonts w:cs="Arial"/>
                <w:kern w:val="2"/>
                <w:szCs w:val="18"/>
              </w:rPr>
            </w:pPr>
            <w:ins w:id="155" w:author="Kalahasti, Narendra" w:date="2022-02-08T18:03:00Z">
              <w:r w:rsidRPr="00DB0D07">
                <w:rPr>
                  <w:rFonts w:cs="Arial"/>
                  <w:kern w:val="2"/>
                  <w:szCs w:val="18"/>
                </w:rPr>
                <w:t>P</w:t>
              </w:r>
            </w:ins>
          </w:p>
        </w:tc>
      </w:tr>
      <w:tr w:rsidR="008422BD" w:rsidRPr="00DB0D07" w14:paraId="4B7FF24F" w14:textId="77777777" w:rsidTr="00025B74">
        <w:trPr>
          <w:ins w:id="156" w:author="Kalahasti, Narendra" w:date="2022-02-08T18:03:00Z"/>
        </w:trPr>
        <w:tc>
          <w:tcPr>
            <w:tcW w:w="568" w:type="dxa"/>
          </w:tcPr>
          <w:p w14:paraId="4E4367D5" w14:textId="6557BE5B" w:rsidR="008422BD" w:rsidRPr="00DB0D07" w:rsidRDefault="00235D40" w:rsidP="00025B74">
            <w:pPr>
              <w:pStyle w:val="TAC"/>
              <w:rPr>
                <w:ins w:id="157" w:author="Kalahasti, Narendra" w:date="2022-02-08T18:03:00Z"/>
              </w:rPr>
            </w:pPr>
            <w:ins w:id="158" w:author="Kalahasti, Narendra" w:date="2022-02-08T18:59:00Z">
              <w:r w:rsidRPr="00DB0D07">
                <w:t>3</w:t>
              </w:r>
            </w:ins>
          </w:p>
        </w:tc>
        <w:tc>
          <w:tcPr>
            <w:tcW w:w="3970" w:type="dxa"/>
          </w:tcPr>
          <w:p w14:paraId="0AF33D42" w14:textId="1136FE93" w:rsidR="008422BD" w:rsidRPr="00DB0D07" w:rsidRDefault="008422BD" w:rsidP="00025B74">
            <w:pPr>
              <w:pStyle w:val="TAL"/>
              <w:rPr>
                <w:ins w:id="159" w:author="Kalahasti, Narendra" w:date="2022-02-08T18:03:00Z"/>
              </w:rPr>
            </w:pPr>
            <w:ins w:id="160" w:author="Kalahasti, Narendra" w:date="2022-02-08T18:03:00Z">
              <w:r w:rsidRPr="00DB0D07">
                <w:t xml:space="preserve">SS transmits a REGISTRATION ACCEPT message with a UE radio capability ID </w:t>
              </w:r>
            </w:ins>
            <w:ins w:id="161" w:author="Kalahasti, Narendra" w:date="2022-02-10T17:13:00Z">
              <w:r w:rsidR="0054493E" w:rsidRPr="00DB0D07">
                <w:t>2</w:t>
              </w:r>
            </w:ins>
            <w:ins w:id="162" w:author="Kalahasti, Narendra" w:date="2022-02-08T18:03:00Z">
              <w:r w:rsidRPr="00DB0D07">
                <w:t>.</w:t>
              </w:r>
            </w:ins>
          </w:p>
        </w:tc>
        <w:tc>
          <w:tcPr>
            <w:tcW w:w="709" w:type="dxa"/>
          </w:tcPr>
          <w:p w14:paraId="3081CF84" w14:textId="77777777" w:rsidR="008422BD" w:rsidRPr="00DB0D07" w:rsidRDefault="008422BD" w:rsidP="00025B74">
            <w:pPr>
              <w:pStyle w:val="TAL"/>
              <w:jc w:val="center"/>
              <w:rPr>
                <w:ins w:id="163" w:author="Kalahasti, Narendra" w:date="2022-02-08T18:03:00Z"/>
              </w:rPr>
            </w:pPr>
            <w:ins w:id="164" w:author="Kalahasti, Narendra" w:date="2022-02-08T18:03:00Z">
              <w:r w:rsidRPr="00DB0D07">
                <w:t>&lt;--</w:t>
              </w:r>
            </w:ins>
          </w:p>
        </w:tc>
        <w:tc>
          <w:tcPr>
            <w:tcW w:w="2978" w:type="dxa"/>
          </w:tcPr>
          <w:p w14:paraId="7F02B9D0" w14:textId="77777777" w:rsidR="008422BD" w:rsidRPr="00DB0D07" w:rsidRDefault="008422BD" w:rsidP="00235D40">
            <w:pPr>
              <w:pStyle w:val="TAL"/>
              <w:rPr>
                <w:ins w:id="165" w:author="Kalahasti, Narendra" w:date="2022-02-08T18:03:00Z"/>
              </w:rPr>
            </w:pPr>
            <w:ins w:id="166" w:author="Kalahasti, Narendra" w:date="2022-02-08T18:03:00Z">
              <w:r w:rsidRPr="00DB0D07">
                <w:t>REGISTRATION ACCEPT</w:t>
              </w:r>
            </w:ins>
          </w:p>
        </w:tc>
        <w:tc>
          <w:tcPr>
            <w:tcW w:w="567" w:type="dxa"/>
          </w:tcPr>
          <w:p w14:paraId="269F6FFA" w14:textId="77777777" w:rsidR="008422BD" w:rsidRPr="00DB0D07" w:rsidRDefault="008422BD" w:rsidP="00025B74">
            <w:pPr>
              <w:pStyle w:val="TAL"/>
              <w:jc w:val="center"/>
              <w:rPr>
                <w:ins w:id="167" w:author="Kalahasti, Narendra" w:date="2022-02-08T18:03:00Z"/>
                <w:rFonts w:cs="Arial"/>
                <w:kern w:val="2"/>
                <w:szCs w:val="18"/>
              </w:rPr>
            </w:pPr>
            <w:ins w:id="168" w:author="Kalahasti, Narendra" w:date="2022-02-08T18:03:00Z">
              <w:r w:rsidRPr="00DB0D07">
                <w:rPr>
                  <w:lang w:eastAsia="zh-CN"/>
                </w:rPr>
                <w:t>-</w:t>
              </w:r>
            </w:ins>
          </w:p>
        </w:tc>
        <w:tc>
          <w:tcPr>
            <w:tcW w:w="853" w:type="dxa"/>
          </w:tcPr>
          <w:p w14:paraId="4D9796C5" w14:textId="77777777" w:rsidR="008422BD" w:rsidRPr="00DB0D07" w:rsidRDefault="008422BD" w:rsidP="00025B74">
            <w:pPr>
              <w:pStyle w:val="TAL"/>
              <w:jc w:val="center"/>
              <w:rPr>
                <w:ins w:id="169" w:author="Kalahasti, Narendra" w:date="2022-02-08T18:03:00Z"/>
                <w:rFonts w:cs="Arial"/>
                <w:kern w:val="2"/>
                <w:szCs w:val="18"/>
              </w:rPr>
            </w:pPr>
            <w:ins w:id="170" w:author="Kalahasti, Narendra" w:date="2022-02-08T18:03:00Z">
              <w:r w:rsidRPr="00DB0D07">
                <w:rPr>
                  <w:lang w:eastAsia="zh-CN"/>
                </w:rPr>
                <w:t>-</w:t>
              </w:r>
            </w:ins>
          </w:p>
        </w:tc>
      </w:tr>
      <w:tr w:rsidR="00235D40" w:rsidRPr="00DB0D07" w14:paraId="2E2234C3" w14:textId="77777777" w:rsidTr="00025B74">
        <w:trPr>
          <w:ins w:id="171" w:author="Kalahasti, Narendra" w:date="2022-02-08T18:03:00Z"/>
        </w:trPr>
        <w:tc>
          <w:tcPr>
            <w:tcW w:w="568" w:type="dxa"/>
          </w:tcPr>
          <w:p w14:paraId="067FAC60" w14:textId="4735A9BB" w:rsidR="00235D40" w:rsidRPr="00DB0D07" w:rsidRDefault="00235D40" w:rsidP="00235D40">
            <w:pPr>
              <w:pStyle w:val="TAC"/>
              <w:rPr>
                <w:ins w:id="172" w:author="Kalahasti, Narendra" w:date="2022-02-08T18:03:00Z"/>
              </w:rPr>
            </w:pPr>
            <w:ins w:id="173" w:author="Kalahasti, Narendra" w:date="2022-02-08T18:59:00Z">
              <w:r w:rsidRPr="00DB0D07">
                <w:t>4</w:t>
              </w:r>
            </w:ins>
          </w:p>
        </w:tc>
        <w:tc>
          <w:tcPr>
            <w:tcW w:w="3970" w:type="dxa"/>
          </w:tcPr>
          <w:p w14:paraId="6B049306" w14:textId="22ADF6FA" w:rsidR="00235D40" w:rsidRPr="00DB0D07" w:rsidRDefault="00235D40" w:rsidP="00235D40">
            <w:pPr>
              <w:pStyle w:val="TAL"/>
              <w:rPr>
                <w:ins w:id="174" w:author="Kalahasti, Narendra" w:date="2022-02-08T18:03:00Z"/>
              </w:rPr>
            </w:pPr>
            <w:ins w:id="175" w:author="Kalahasti, Narendra" w:date="2022-02-08T18:57:00Z">
              <w:r w:rsidRPr="00DB0D07">
                <w:t>The UE transmits a REGISTRATION COMPLETE message.</w:t>
              </w:r>
            </w:ins>
          </w:p>
        </w:tc>
        <w:tc>
          <w:tcPr>
            <w:tcW w:w="709" w:type="dxa"/>
          </w:tcPr>
          <w:p w14:paraId="29893734" w14:textId="2484BD78" w:rsidR="00235D40" w:rsidRPr="00DB0D07" w:rsidRDefault="00235D40" w:rsidP="00235D40">
            <w:pPr>
              <w:pStyle w:val="TAL"/>
              <w:jc w:val="center"/>
              <w:rPr>
                <w:ins w:id="176" w:author="Kalahasti, Narendra" w:date="2022-02-08T18:03:00Z"/>
              </w:rPr>
            </w:pPr>
            <w:ins w:id="177" w:author="Kalahasti, Narendra" w:date="2022-02-08T18:57:00Z">
              <w:r w:rsidRPr="00DB0D07">
                <w:t>--&gt;</w:t>
              </w:r>
            </w:ins>
          </w:p>
        </w:tc>
        <w:tc>
          <w:tcPr>
            <w:tcW w:w="2978" w:type="dxa"/>
          </w:tcPr>
          <w:p w14:paraId="1017A0A2" w14:textId="352C56F7" w:rsidR="00235D40" w:rsidRPr="00DB0D07" w:rsidRDefault="00235D40" w:rsidP="00235D40">
            <w:pPr>
              <w:pStyle w:val="TAL"/>
              <w:rPr>
                <w:ins w:id="178" w:author="Kalahasti, Narendra" w:date="2022-02-08T18:03:00Z"/>
              </w:rPr>
            </w:pPr>
            <w:ins w:id="179" w:author="Kalahasti, Narendra" w:date="2022-02-08T18:57:00Z">
              <w:r w:rsidRPr="00DB0D07">
                <w:t>REGISTRATION COMPLETE</w:t>
              </w:r>
            </w:ins>
          </w:p>
        </w:tc>
        <w:tc>
          <w:tcPr>
            <w:tcW w:w="567" w:type="dxa"/>
          </w:tcPr>
          <w:p w14:paraId="757A190D" w14:textId="08A63E5A" w:rsidR="00235D40" w:rsidRPr="00DB0D07" w:rsidRDefault="00235D40" w:rsidP="00235D40">
            <w:pPr>
              <w:pStyle w:val="TAL"/>
              <w:jc w:val="center"/>
              <w:rPr>
                <w:ins w:id="180" w:author="Kalahasti, Narendra" w:date="2022-02-08T18:03:00Z"/>
                <w:rFonts w:cs="Arial"/>
                <w:kern w:val="2"/>
                <w:szCs w:val="18"/>
              </w:rPr>
            </w:pPr>
            <w:ins w:id="181" w:author="Kalahasti, Narendra" w:date="2022-02-08T18:57:00Z">
              <w:r w:rsidRPr="00DB0D07">
                <w:t>-</w:t>
              </w:r>
            </w:ins>
          </w:p>
        </w:tc>
        <w:tc>
          <w:tcPr>
            <w:tcW w:w="853" w:type="dxa"/>
          </w:tcPr>
          <w:p w14:paraId="681FFC62" w14:textId="2023063A" w:rsidR="00235D40" w:rsidRPr="00DB0D07" w:rsidRDefault="00235D40" w:rsidP="00235D40">
            <w:pPr>
              <w:pStyle w:val="TAL"/>
              <w:jc w:val="center"/>
              <w:rPr>
                <w:ins w:id="182" w:author="Kalahasti, Narendra" w:date="2022-02-08T18:03:00Z"/>
                <w:rFonts w:cs="Arial"/>
                <w:kern w:val="2"/>
                <w:szCs w:val="18"/>
              </w:rPr>
            </w:pPr>
            <w:ins w:id="183" w:author="Kalahasti, Narendra" w:date="2022-02-08T18:57:00Z">
              <w:r w:rsidRPr="00DB0D07">
                <w:t>-</w:t>
              </w:r>
            </w:ins>
          </w:p>
        </w:tc>
      </w:tr>
      <w:tr w:rsidR="001769B7" w:rsidRPr="00DB0D07" w14:paraId="7D49700B" w14:textId="77777777" w:rsidTr="00F520B0">
        <w:trPr>
          <w:ins w:id="184" w:author="Kalahasti, Narendra" w:date="2022-02-08T18:49:00Z"/>
        </w:trPr>
        <w:tc>
          <w:tcPr>
            <w:tcW w:w="9645" w:type="dxa"/>
            <w:gridSpan w:val="6"/>
          </w:tcPr>
          <w:p w14:paraId="71B664E4" w14:textId="3262CED9" w:rsidR="001769B7" w:rsidRPr="00DB0D07" w:rsidRDefault="0098382A" w:rsidP="001769B7">
            <w:pPr>
              <w:pStyle w:val="TAL"/>
              <w:rPr>
                <w:ins w:id="185" w:author="Kalahasti, Narendra" w:date="2022-02-08T18:49:00Z"/>
              </w:rPr>
            </w:pPr>
            <w:ins w:id="186" w:author="Kalahasti, Narendra" w:date="2022-02-10T15:31:00Z">
              <w:r w:rsidRPr="00DB0D07">
                <w:t>Note 1:</w:t>
              </w:r>
              <w:r w:rsidRPr="00DB0D07">
                <w:tab/>
              </w:r>
            </w:ins>
            <w:ins w:id="187" w:author="Kalahasti, Narendra" w:date="2022-02-08T18:50:00Z">
              <w:r w:rsidR="001769B7" w:rsidRPr="00DB0D07">
                <w:rPr>
                  <w:lang w:eastAsia="zh-CN"/>
                </w:rPr>
                <w:t xml:space="preserve">The request to </w:t>
              </w:r>
            </w:ins>
            <w:ins w:id="188" w:author="Kalahasti, Narendra" w:date="2022-02-08T19:00:00Z">
              <w:r w:rsidR="00997355" w:rsidRPr="00DB0D07">
                <w:rPr>
                  <w:lang w:eastAsia="zh-CN"/>
                </w:rPr>
                <w:t>change radio capability configuration</w:t>
              </w:r>
            </w:ins>
            <w:ins w:id="189" w:author="Kalahasti, Narendra" w:date="2022-02-08T18:50:00Z">
              <w:r w:rsidR="001769B7" w:rsidRPr="00DB0D07">
                <w:rPr>
                  <w:lang w:eastAsia="zh-CN"/>
                </w:rPr>
                <w:t xml:space="preserve"> be performed by MMI or AT Command.</w:t>
              </w:r>
            </w:ins>
          </w:p>
        </w:tc>
      </w:tr>
    </w:tbl>
    <w:p w14:paraId="05134ED7" w14:textId="77777777" w:rsidR="008422BD" w:rsidRPr="00DB0D07" w:rsidRDefault="008422BD" w:rsidP="008422BD">
      <w:pPr>
        <w:rPr>
          <w:ins w:id="190" w:author="Kalahasti, Narendra" w:date="2022-02-08T18:03:00Z"/>
        </w:rPr>
      </w:pPr>
    </w:p>
    <w:p w14:paraId="50C44F11" w14:textId="3A7617AD" w:rsidR="008422BD" w:rsidRPr="00DB0D07" w:rsidRDefault="00C84B22" w:rsidP="008422BD">
      <w:pPr>
        <w:pStyle w:val="H6"/>
        <w:rPr>
          <w:ins w:id="191" w:author="Kalahasti, Narendra" w:date="2022-02-08T18:03:00Z"/>
        </w:rPr>
      </w:pPr>
      <w:ins w:id="192" w:author="Kalahasti, Narendra" w:date="2022-02-08T18:45:00Z">
        <w:r w:rsidRPr="00DB0D07">
          <w:t>9.1.9.6</w:t>
        </w:r>
      </w:ins>
      <w:ins w:id="193" w:author="Kalahasti, Narendra" w:date="2022-02-08T18:03:00Z">
        <w:r w:rsidR="008422BD" w:rsidRPr="00DB0D07">
          <w:t>.3.3</w:t>
        </w:r>
        <w:r w:rsidR="008422BD" w:rsidRPr="00DB0D07">
          <w:tab/>
          <w:t>Specific message contents</w:t>
        </w:r>
      </w:ins>
    </w:p>
    <w:p w14:paraId="161A2B86" w14:textId="74B9781F" w:rsidR="008422BD" w:rsidRPr="00DB0D07" w:rsidRDefault="008422BD" w:rsidP="008422BD">
      <w:pPr>
        <w:pStyle w:val="TH"/>
        <w:rPr>
          <w:ins w:id="194" w:author="Kalahasti, Narendra" w:date="2022-02-08T18:03:00Z"/>
        </w:rPr>
      </w:pPr>
      <w:ins w:id="195" w:author="Kalahasti, Narendra" w:date="2022-02-08T18:03:00Z">
        <w:r w:rsidRPr="00DB0D07">
          <w:t xml:space="preserve">Table </w:t>
        </w:r>
      </w:ins>
      <w:ins w:id="196" w:author="Kalahasti, Narendra" w:date="2022-02-08T18:45:00Z">
        <w:r w:rsidR="00C84B22" w:rsidRPr="00DB0D07">
          <w:t>9.1.9.6</w:t>
        </w:r>
      </w:ins>
      <w:ins w:id="197" w:author="Kalahasti, Narendra" w:date="2022-02-08T18:03:00Z">
        <w:r w:rsidRPr="00DB0D07">
          <w:t>.3.3-</w:t>
        </w:r>
        <w:r w:rsidRPr="00DB0D07">
          <w:rPr>
            <w:lang w:eastAsia="zh-CN"/>
          </w:rPr>
          <w:t>1</w:t>
        </w:r>
        <w:r w:rsidRPr="00DB0D07">
          <w:t xml:space="preserve">: </w:t>
        </w:r>
        <w:r w:rsidRPr="00DB0D07">
          <w:rPr>
            <w:rFonts w:eastAsia="Cambria Math" w:cs="Arial"/>
            <w:kern w:val="2"/>
            <w:szCs w:val="18"/>
          </w:rPr>
          <w:t xml:space="preserve">REGISTRATION REQUEST </w:t>
        </w:r>
        <w:r w:rsidRPr="00DB0D07">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22BD" w:rsidRPr="00DB0D07" w14:paraId="18B65003" w14:textId="77777777" w:rsidTr="00025B74">
        <w:trPr>
          <w:ins w:id="198" w:author="Kalahasti, Narendra" w:date="2022-02-08T18:03:00Z"/>
        </w:trPr>
        <w:tc>
          <w:tcPr>
            <w:tcW w:w="9600" w:type="dxa"/>
            <w:gridSpan w:val="4"/>
            <w:tcBorders>
              <w:top w:val="single" w:sz="4" w:space="0" w:color="auto"/>
              <w:left w:val="single" w:sz="4" w:space="0" w:color="auto"/>
              <w:bottom w:val="single" w:sz="4" w:space="0" w:color="auto"/>
              <w:right w:val="single" w:sz="4" w:space="0" w:color="auto"/>
            </w:tcBorders>
            <w:hideMark/>
          </w:tcPr>
          <w:p w14:paraId="0504802F" w14:textId="77777777" w:rsidR="008422BD" w:rsidRPr="00DB0D07" w:rsidRDefault="008422BD" w:rsidP="00025B74">
            <w:pPr>
              <w:pStyle w:val="TAL"/>
              <w:rPr>
                <w:ins w:id="199" w:author="Kalahasti, Narendra" w:date="2022-02-08T18:03:00Z"/>
              </w:rPr>
            </w:pPr>
            <w:ins w:id="200" w:author="Kalahasti, Narendra" w:date="2022-02-08T18:03:00Z">
              <w:r w:rsidRPr="00DB0D07">
                <w:t xml:space="preserve">Derivation path: TS 38.508-1 [4], Table </w:t>
              </w:r>
              <w:r w:rsidRPr="00DB0D07">
                <w:rPr>
                  <w:rFonts w:cs="Arial"/>
                  <w:bCs/>
                </w:rPr>
                <w:t>4.7.1-6</w:t>
              </w:r>
            </w:ins>
          </w:p>
        </w:tc>
      </w:tr>
      <w:tr w:rsidR="008422BD" w:rsidRPr="00DB0D07" w14:paraId="49EC4EBD" w14:textId="77777777" w:rsidTr="00025B74">
        <w:trPr>
          <w:ins w:id="201" w:author="Kalahasti, Narendra" w:date="2022-02-08T18:03:00Z"/>
        </w:trPr>
        <w:tc>
          <w:tcPr>
            <w:tcW w:w="4517" w:type="dxa"/>
            <w:tcBorders>
              <w:top w:val="single" w:sz="4" w:space="0" w:color="auto"/>
              <w:left w:val="single" w:sz="4" w:space="0" w:color="auto"/>
              <w:bottom w:val="single" w:sz="4" w:space="0" w:color="auto"/>
              <w:right w:val="single" w:sz="4" w:space="0" w:color="auto"/>
            </w:tcBorders>
            <w:hideMark/>
          </w:tcPr>
          <w:p w14:paraId="25283AC3" w14:textId="77777777" w:rsidR="008422BD" w:rsidRPr="00DB0D07" w:rsidRDefault="008422BD" w:rsidP="00025B74">
            <w:pPr>
              <w:pStyle w:val="TAH"/>
              <w:rPr>
                <w:ins w:id="202" w:author="Kalahasti, Narendra" w:date="2022-02-08T18:03:00Z"/>
              </w:rPr>
            </w:pPr>
            <w:ins w:id="203" w:author="Kalahasti, Narendra" w:date="2022-02-08T18:03:00Z">
              <w:r w:rsidRPr="00DB0D07">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363231C" w14:textId="77777777" w:rsidR="008422BD" w:rsidRPr="00DB0D07" w:rsidRDefault="008422BD" w:rsidP="00025B74">
            <w:pPr>
              <w:pStyle w:val="TAH"/>
              <w:rPr>
                <w:ins w:id="204" w:author="Kalahasti, Narendra" w:date="2022-02-08T18:03:00Z"/>
              </w:rPr>
            </w:pPr>
            <w:ins w:id="205" w:author="Kalahasti, Narendra" w:date="2022-02-08T18:03:00Z">
              <w:r w:rsidRPr="00DB0D07">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D469B99" w14:textId="77777777" w:rsidR="008422BD" w:rsidRPr="00DB0D07" w:rsidRDefault="008422BD" w:rsidP="00025B74">
            <w:pPr>
              <w:pStyle w:val="TAH"/>
              <w:rPr>
                <w:ins w:id="206" w:author="Kalahasti, Narendra" w:date="2022-02-08T18:03:00Z"/>
              </w:rPr>
            </w:pPr>
            <w:ins w:id="207" w:author="Kalahasti, Narendra" w:date="2022-02-08T18:03:00Z">
              <w:r w:rsidRPr="00DB0D07">
                <w:t>Comment</w:t>
              </w:r>
            </w:ins>
          </w:p>
        </w:tc>
        <w:tc>
          <w:tcPr>
            <w:tcW w:w="1130" w:type="dxa"/>
            <w:tcBorders>
              <w:top w:val="single" w:sz="4" w:space="0" w:color="auto"/>
              <w:left w:val="single" w:sz="4" w:space="0" w:color="auto"/>
              <w:bottom w:val="single" w:sz="4" w:space="0" w:color="auto"/>
              <w:right w:val="single" w:sz="4" w:space="0" w:color="auto"/>
            </w:tcBorders>
            <w:hideMark/>
          </w:tcPr>
          <w:p w14:paraId="78CC1FC9" w14:textId="77777777" w:rsidR="008422BD" w:rsidRPr="00DB0D07" w:rsidRDefault="008422BD" w:rsidP="00025B74">
            <w:pPr>
              <w:pStyle w:val="TAH"/>
              <w:rPr>
                <w:ins w:id="208" w:author="Kalahasti, Narendra" w:date="2022-02-08T18:03:00Z"/>
              </w:rPr>
            </w:pPr>
            <w:ins w:id="209" w:author="Kalahasti, Narendra" w:date="2022-02-08T18:03:00Z">
              <w:r w:rsidRPr="00DB0D07">
                <w:t>Condition</w:t>
              </w:r>
            </w:ins>
          </w:p>
        </w:tc>
      </w:tr>
      <w:tr w:rsidR="008422BD" w:rsidRPr="00DB0D07" w14:paraId="1FD7A379" w14:textId="77777777" w:rsidTr="00025B74">
        <w:trPr>
          <w:ins w:id="210" w:author="Kalahasti, Narendra" w:date="2022-02-08T18:03:00Z"/>
        </w:trPr>
        <w:tc>
          <w:tcPr>
            <w:tcW w:w="4517" w:type="dxa"/>
            <w:tcBorders>
              <w:top w:val="single" w:sz="4" w:space="0" w:color="auto"/>
              <w:left w:val="single" w:sz="4" w:space="0" w:color="auto"/>
              <w:bottom w:val="single" w:sz="4" w:space="0" w:color="auto"/>
              <w:right w:val="single" w:sz="4" w:space="0" w:color="auto"/>
            </w:tcBorders>
          </w:tcPr>
          <w:p w14:paraId="09959815" w14:textId="77777777" w:rsidR="008422BD" w:rsidRPr="00DB0D07" w:rsidRDefault="008422BD" w:rsidP="00025B74">
            <w:pPr>
              <w:pStyle w:val="TAL"/>
              <w:rPr>
                <w:ins w:id="211" w:author="Kalahasti, Narendra" w:date="2022-02-08T18:03:00Z"/>
                <w:rFonts w:cs="Arial"/>
                <w:szCs w:val="18"/>
              </w:rPr>
            </w:pPr>
            <w:ins w:id="212" w:author="Kalahasti, Narendra" w:date="2022-02-08T18:03:00Z">
              <w:r w:rsidRPr="00DB0D07">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AF814ED" w14:textId="77777777" w:rsidR="008422BD" w:rsidRPr="00DB0D07" w:rsidRDefault="008422BD" w:rsidP="00025B74">
            <w:pPr>
              <w:pStyle w:val="TAL"/>
              <w:rPr>
                <w:ins w:id="213" w:author="Kalahasti, Narendra" w:date="2022-02-08T18:03:00Z"/>
              </w:rPr>
            </w:pPr>
            <w:ins w:id="214" w:author="Kalahasti, Narendra" w:date="2022-02-08T18:03:00Z">
              <w:r w:rsidRPr="00DB0D07">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2A47A3E3" w14:textId="77777777" w:rsidR="008422BD" w:rsidRPr="00DB0D07" w:rsidRDefault="008422BD" w:rsidP="00025B74">
            <w:pPr>
              <w:pStyle w:val="TAL"/>
              <w:rPr>
                <w:ins w:id="215" w:author="Kalahasti, Narendra" w:date="2022-02-08T18:03:00Z"/>
              </w:rPr>
            </w:pPr>
            <w:ins w:id="216" w:author="Kalahasti, Narendra" w:date="2022-02-08T18:03:00Z">
              <w:r w:rsidRPr="00DB0D07">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19670280" w14:textId="77777777" w:rsidR="008422BD" w:rsidRPr="00DB0D07" w:rsidRDefault="008422BD" w:rsidP="00025B74">
            <w:pPr>
              <w:pStyle w:val="TAL"/>
              <w:rPr>
                <w:ins w:id="217" w:author="Kalahasti, Narendra" w:date="2022-02-08T18:03:00Z"/>
              </w:rPr>
            </w:pPr>
          </w:p>
        </w:tc>
      </w:tr>
      <w:tr w:rsidR="008422BD" w:rsidRPr="00DB0D07" w14:paraId="7461162B" w14:textId="77777777" w:rsidTr="00025B74">
        <w:trPr>
          <w:ins w:id="218" w:author="Kalahasti, Narendra" w:date="2022-02-08T18:03:00Z"/>
        </w:trPr>
        <w:tc>
          <w:tcPr>
            <w:tcW w:w="4517" w:type="dxa"/>
            <w:tcBorders>
              <w:top w:val="single" w:sz="4" w:space="0" w:color="auto"/>
              <w:left w:val="single" w:sz="4" w:space="0" w:color="auto"/>
              <w:bottom w:val="single" w:sz="4" w:space="0" w:color="auto"/>
              <w:right w:val="single" w:sz="4" w:space="0" w:color="auto"/>
            </w:tcBorders>
          </w:tcPr>
          <w:p w14:paraId="2EA70A90" w14:textId="77777777" w:rsidR="008422BD" w:rsidRPr="00DB0D07" w:rsidRDefault="008422BD" w:rsidP="00025B74">
            <w:pPr>
              <w:pStyle w:val="TAL"/>
              <w:rPr>
                <w:ins w:id="219" w:author="Kalahasti, Narendra" w:date="2022-02-08T18:03:00Z"/>
              </w:rPr>
            </w:pPr>
            <w:ins w:id="220" w:author="Kalahasti, Narendra" w:date="2022-02-08T18:03:00Z">
              <w:r w:rsidRPr="00DB0D07">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594CF33A" w14:textId="77777777" w:rsidR="008422BD" w:rsidRPr="00DB0D07" w:rsidRDefault="008422BD" w:rsidP="00025B74">
            <w:pPr>
              <w:pStyle w:val="TAL"/>
              <w:rPr>
                <w:ins w:id="221" w:author="Kalahasti, Narendra" w:date="2022-02-08T18:03:00Z"/>
              </w:rPr>
            </w:pPr>
          </w:p>
        </w:tc>
        <w:tc>
          <w:tcPr>
            <w:tcW w:w="1843" w:type="dxa"/>
            <w:tcBorders>
              <w:top w:val="single" w:sz="4" w:space="0" w:color="auto"/>
              <w:left w:val="single" w:sz="4" w:space="0" w:color="auto"/>
              <w:bottom w:val="single" w:sz="4" w:space="0" w:color="auto"/>
              <w:right w:val="single" w:sz="4" w:space="0" w:color="auto"/>
            </w:tcBorders>
          </w:tcPr>
          <w:p w14:paraId="781BEBC2" w14:textId="77777777" w:rsidR="008422BD" w:rsidRPr="00DB0D07" w:rsidRDefault="008422BD" w:rsidP="00025B74">
            <w:pPr>
              <w:pStyle w:val="TAL"/>
              <w:rPr>
                <w:ins w:id="222" w:author="Kalahasti, Narendra" w:date="2022-02-08T18:03:00Z"/>
              </w:rPr>
            </w:pPr>
          </w:p>
        </w:tc>
        <w:tc>
          <w:tcPr>
            <w:tcW w:w="1130" w:type="dxa"/>
            <w:tcBorders>
              <w:top w:val="single" w:sz="4" w:space="0" w:color="auto"/>
              <w:left w:val="single" w:sz="4" w:space="0" w:color="auto"/>
              <w:bottom w:val="single" w:sz="4" w:space="0" w:color="auto"/>
              <w:right w:val="single" w:sz="4" w:space="0" w:color="auto"/>
            </w:tcBorders>
          </w:tcPr>
          <w:p w14:paraId="62305CB2" w14:textId="77777777" w:rsidR="008422BD" w:rsidRPr="00DB0D07" w:rsidRDefault="008422BD" w:rsidP="00025B74">
            <w:pPr>
              <w:pStyle w:val="TAL"/>
              <w:rPr>
                <w:ins w:id="223" w:author="Kalahasti, Narendra" w:date="2022-02-08T18:03:00Z"/>
              </w:rPr>
            </w:pPr>
          </w:p>
        </w:tc>
      </w:tr>
      <w:tr w:rsidR="008422BD" w:rsidRPr="00DB0D07" w14:paraId="069E3A4E" w14:textId="77777777" w:rsidTr="00025B74">
        <w:trPr>
          <w:ins w:id="224" w:author="Kalahasti, Narendra" w:date="2022-02-08T18:03:00Z"/>
        </w:trPr>
        <w:tc>
          <w:tcPr>
            <w:tcW w:w="4517" w:type="dxa"/>
            <w:tcBorders>
              <w:top w:val="single" w:sz="4" w:space="0" w:color="auto"/>
              <w:left w:val="single" w:sz="4" w:space="0" w:color="auto"/>
              <w:bottom w:val="single" w:sz="4" w:space="0" w:color="auto"/>
              <w:right w:val="single" w:sz="4" w:space="0" w:color="auto"/>
            </w:tcBorders>
          </w:tcPr>
          <w:p w14:paraId="4B9C52FA" w14:textId="77777777" w:rsidR="008422BD" w:rsidRPr="00DB0D07" w:rsidRDefault="008422BD" w:rsidP="00025B74">
            <w:pPr>
              <w:pStyle w:val="TAL"/>
              <w:rPr>
                <w:ins w:id="225" w:author="Kalahasti, Narendra" w:date="2022-02-08T18:03:00Z"/>
                <w:rFonts w:cs="Arial"/>
                <w:szCs w:val="18"/>
              </w:rPr>
            </w:pPr>
            <w:ins w:id="226" w:author="Kalahasti, Narendra" w:date="2022-02-08T18:03:00Z">
              <w:r w:rsidRPr="00DB0D07">
                <w:rPr>
                  <w:rFonts w:cs="Arial"/>
                  <w:szCs w:val="18"/>
                </w:rPr>
                <w:t xml:space="preserve">  </w:t>
              </w:r>
              <w:r w:rsidRPr="00DB0D07">
                <w:t>RACS</w:t>
              </w:r>
            </w:ins>
          </w:p>
        </w:tc>
        <w:tc>
          <w:tcPr>
            <w:tcW w:w="2110" w:type="dxa"/>
            <w:tcBorders>
              <w:top w:val="single" w:sz="4" w:space="0" w:color="auto"/>
              <w:left w:val="single" w:sz="4" w:space="0" w:color="auto"/>
              <w:bottom w:val="single" w:sz="4" w:space="0" w:color="auto"/>
              <w:right w:val="single" w:sz="4" w:space="0" w:color="auto"/>
            </w:tcBorders>
          </w:tcPr>
          <w:p w14:paraId="47281544" w14:textId="77777777" w:rsidR="008422BD" w:rsidRPr="00DB0D07" w:rsidRDefault="008422BD" w:rsidP="00025B74">
            <w:pPr>
              <w:pStyle w:val="TAL"/>
              <w:rPr>
                <w:ins w:id="227" w:author="Kalahasti, Narendra" w:date="2022-02-08T18:03:00Z"/>
              </w:rPr>
            </w:pPr>
            <w:ins w:id="228" w:author="Kalahasti, Narendra" w:date="2022-02-08T18:03:00Z">
              <w:r w:rsidRPr="00DB0D07">
                <w:t>‘1’B</w:t>
              </w:r>
            </w:ins>
          </w:p>
        </w:tc>
        <w:tc>
          <w:tcPr>
            <w:tcW w:w="1843" w:type="dxa"/>
            <w:tcBorders>
              <w:top w:val="single" w:sz="4" w:space="0" w:color="auto"/>
              <w:left w:val="single" w:sz="4" w:space="0" w:color="auto"/>
              <w:bottom w:val="single" w:sz="4" w:space="0" w:color="auto"/>
              <w:right w:val="single" w:sz="4" w:space="0" w:color="auto"/>
            </w:tcBorders>
          </w:tcPr>
          <w:p w14:paraId="67C4A060" w14:textId="77777777" w:rsidR="008422BD" w:rsidRPr="00DB0D07" w:rsidRDefault="008422BD" w:rsidP="00025B74">
            <w:pPr>
              <w:pStyle w:val="TAL"/>
              <w:rPr>
                <w:ins w:id="229" w:author="Kalahasti, Narendra" w:date="2022-02-08T18:03:00Z"/>
              </w:rPr>
            </w:pPr>
            <w:ins w:id="230" w:author="Kalahasti, Narendra" w:date="2022-02-08T18:03:00Z">
              <w:r w:rsidRPr="00DB0D07">
                <w:t>RACS supported</w:t>
              </w:r>
            </w:ins>
          </w:p>
        </w:tc>
        <w:tc>
          <w:tcPr>
            <w:tcW w:w="1130" w:type="dxa"/>
            <w:tcBorders>
              <w:top w:val="single" w:sz="4" w:space="0" w:color="auto"/>
              <w:left w:val="single" w:sz="4" w:space="0" w:color="auto"/>
              <w:bottom w:val="single" w:sz="4" w:space="0" w:color="auto"/>
              <w:right w:val="single" w:sz="4" w:space="0" w:color="auto"/>
            </w:tcBorders>
          </w:tcPr>
          <w:p w14:paraId="7D49786F" w14:textId="77777777" w:rsidR="008422BD" w:rsidRPr="00DB0D07" w:rsidRDefault="008422BD" w:rsidP="00025B74">
            <w:pPr>
              <w:pStyle w:val="TAL"/>
              <w:rPr>
                <w:ins w:id="231" w:author="Kalahasti, Narendra" w:date="2022-02-08T18:03:00Z"/>
              </w:rPr>
            </w:pPr>
          </w:p>
        </w:tc>
      </w:tr>
    </w:tbl>
    <w:p w14:paraId="7F2F7F19" w14:textId="77777777" w:rsidR="008422BD" w:rsidRPr="00DB0D07" w:rsidRDefault="008422BD" w:rsidP="008422BD">
      <w:pPr>
        <w:rPr>
          <w:ins w:id="232" w:author="Kalahasti, Narendra" w:date="2022-02-08T18:03:00Z"/>
        </w:rPr>
      </w:pPr>
    </w:p>
    <w:p w14:paraId="2AC8991F" w14:textId="218B13CE" w:rsidR="008422BD" w:rsidRPr="00DB0D07" w:rsidRDefault="008422BD" w:rsidP="008422BD">
      <w:pPr>
        <w:pStyle w:val="TH"/>
        <w:rPr>
          <w:ins w:id="233" w:author="Kalahasti, Narendra" w:date="2022-02-08T18:03:00Z"/>
        </w:rPr>
      </w:pPr>
      <w:ins w:id="234" w:author="Kalahasti, Narendra" w:date="2022-02-08T18:03:00Z">
        <w:r w:rsidRPr="00DB0D07">
          <w:t xml:space="preserve">Table </w:t>
        </w:r>
      </w:ins>
      <w:ins w:id="235" w:author="Kalahasti, Narendra" w:date="2022-02-08T18:45:00Z">
        <w:r w:rsidR="00C84B22" w:rsidRPr="00DB0D07">
          <w:t>9.1.9.6</w:t>
        </w:r>
      </w:ins>
      <w:ins w:id="236" w:author="Kalahasti, Narendra" w:date="2022-02-08T18:03:00Z">
        <w:r w:rsidRPr="00DB0D07">
          <w:t>.3.3-</w:t>
        </w:r>
      </w:ins>
      <w:ins w:id="237" w:author="Kalahasti, Narendra" w:date="2022-02-24T13:36:00Z">
        <w:r w:rsidR="0012421E" w:rsidRPr="00DB0D07">
          <w:t>2</w:t>
        </w:r>
      </w:ins>
      <w:ins w:id="238" w:author="Kalahasti, Narendra" w:date="2022-02-08T18:03:00Z">
        <w:r w:rsidRPr="00DB0D07">
          <w:t xml:space="preserve">: </w:t>
        </w:r>
        <w:r w:rsidRPr="00DB0D07">
          <w:rPr>
            <w:rFonts w:eastAsia="Cambria Math" w:cs="Arial"/>
            <w:kern w:val="2"/>
            <w:szCs w:val="18"/>
          </w:rPr>
          <w:t xml:space="preserve">REGISTRATION REQUEST </w:t>
        </w:r>
        <w:r w:rsidRPr="00DB0D07">
          <w:t xml:space="preserve">(Step 2, </w:t>
        </w:r>
        <w:r w:rsidRPr="00DB0D07">
          <w:rPr>
            <w:rFonts w:cs="Arial"/>
          </w:rPr>
          <w:t xml:space="preserve">Table </w:t>
        </w:r>
      </w:ins>
      <w:ins w:id="239" w:author="Kalahasti, Narendra" w:date="2022-02-08T18:45:00Z">
        <w:r w:rsidR="00C84B22" w:rsidRPr="00DB0D07">
          <w:rPr>
            <w:rFonts w:cs="Arial"/>
          </w:rPr>
          <w:t>9.1.9.6</w:t>
        </w:r>
      </w:ins>
      <w:ins w:id="240" w:author="Kalahasti, Narendra" w:date="2022-02-08T18:03:00Z">
        <w:r w:rsidRPr="00DB0D07">
          <w:rPr>
            <w:rFonts w:cs="Arial"/>
          </w:rPr>
          <w:t>.3.2-1</w:t>
        </w:r>
        <w:r w:rsidRPr="00DB0D07">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22BD" w:rsidRPr="00DB0D07" w14:paraId="5D6261A8" w14:textId="77777777" w:rsidTr="00025B74">
        <w:trPr>
          <w:ins w:id="241" w:author="Kalahasti, Narendra" w:date="2022-02-08T18:03:00Z"/>
        </w:trPr>
        <w:tc>
          <w:tcPr>
            <w:tcW w:w="9600" w:type="dxa"/>
            <w:gridSpan w:val="4"/>
            <w:tcBorders>
              <w:top w:val="single" w:sz="4" w:space="0" w:color="auto"/>
              <w:left w:val="single" w:sz="4" w:space="0" w:color="auto"/>
              <w:bottom w:val="single" w:sz="4" w:space="0" w:color="auto"/>
              <w:right w:val="single" w:sz="4" w:space="0" w:color="auto"/>
            </w:tcBorders>
            <w:hideMark/>
          </w:tcPr>
          <w:p w14:paraId="6CA6FDC5" w14:textId="77777777" w:rsidR="008422BD" w:rsidRPr="00DB0D07" w:rsidRDefault="008422BD" w:rsidP="00025B74">
            <w:pPr>
              <w:pStyle w:val="TAL"/>
              <w:rPr>
                <w:ins w:id="242" w:author="Kalahasti, Narendra" w:date="2022-02-08T18:03:00Z"/>
              </w:rPr>
            </w:pPr>
            <w:ins w:id="243" w:author="Kalahasti, Narendra" w:date="2022-02-08T18:03:00Z">
              <w:r w:rsidRPr="00DB0D07">
                <w:t xml:space="preserve">Derivation path: TS 38.508-1 [4], Table </w:t>
              </w:r>
              <w:r w:rsidRPr="00DB0D07">
                <w:rPr>
                  <w:rFonts w:cs="Arial"/>
                  <w:bCs/>
                </w:rPr>
                <w:t>4.7.1-6</w:t>
              </w:r>
            </w:ins>
          </w:p>
        </w:tc>
      </w:tr>
      <w:tr w:rsidR="008422BD" w:rsidRPr="00DB0D07" w14:paraId="6BD650A0" w14:textId="77777777" w:rsidTr="00025B74">
        <w:trPr>
          <w:ins w:id="244" w:author="Kalahasti, Narendra" w:date="2022-02-08T18:03:00Z"/>
        </w:trPr>
        <w:tc>
          <w:tcPr>
            <w:tcW w:w="4517" w:type="dxa"/>
            <w:tcBorders>
              <w:top w:val="single" w:sz="4" w:space="0" w:color="auto"/>
              <w:left w:val="single" w:sz="4" w:space="0" w:color="auto"/>
              <w:bottom w:val="single" w:sz="4" w:space="0" w:color="auto"/>
              <w:right w:val="single" w:sz="4" w:space="0" w:color="auto"/>
            </w:tcBorders>
            <w:hideMark/>
          </w:tcPr>
          <w:p w14:paraId="224943DF" w14:textId="77777777" w:rsidR="008422BD" w:rsidRPr="00DB0D07" w:rsidRDefault="008422BD" w:rsidP="00025B74">
            <w:pPr>
              <w:pStyle w:val="TAH"/>
              <w:rPr>
                <w:ins w:id="245" w:author="Kalahasti, Narendra" w:date="2022-02-08T18:03:00Z"/>
              </w:rPr>
            </w:pPr>
            <w:ins w:id="246" w:author="Kalahasti, Narendra" w:date="2022-02-08T18:03:00Z">
              <w:r w:rsidRPr="00DB0D07">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FBD93AE" w14:textId="77777777" w:rsidR="008422BD" w:rsidRPr="00DB0D07" w:rsidRDefault="008422BD" w:rsidP="00025B74">
            <w:pPr>
              <w:pStyle w:val="TAH"/>
              <w:rPr>
                <w:ins w:id="247" w:author="Kalahasti, Narendra" w:date="2022-02-08T18:03:00Z"/>
              </w:rPr>
            </w:pPr>
            <w:ins w:id="248" w:author="Kalahasti, Narendra" w:date="2022-02-08T18:03:00Z">
              <w:r w:rsidRPr="00DB0D07">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6D779F6" w14:textId="77777777" w:rsidR="008422BD" w:rsidRPr="00DB0D07" w:rsidRDefault="008422BD" w:rsidP="00025B74">
            <w:pPr>
              <w:pStyle w:val="TAH"/>
              <w:rPr>
                <w:ins w:id="249" w:author="Kalahasti, Narendra" w:date="2022-02-08T18:03:00Z"/>
              </w:rPr>
            </w:pPr>
            <w:ins w:id="250" w:author="Kalahasti, Narendra" w:date="2022-02-08T18:03:00Z">
              <w:r w:rsidRPr="00DB0D07">
                <w:t>Comment</w:t>
              </w:r>
            </w:ins>
          </w:p>
        </w:tc>
        <w:tc>
          <w:tcPr>
            <w:tcW w:w="1130" w:type="dxa"/>
            <w:tcBorders>
              <w:top w:val="single" w:sz="4" w:space="0" w:color="auto"/>
              <w:left w:val="single" w:sz="4" w:space="0" w:color="auto"/>
              <w:bottom w:val="single" w:sz="4" w:space="0" w:color="auto"/>
              <w:right w:val="single" w:sz="4" w:space="0" w:color="auto"/>
            </w:tcBorders>
            <w:hideMark/>
          </w:tcPr>
          <w:p w14:paraId="236EC708" w14:textId="77777777" w:rsidR="008422BD" w:rsidRPr="00DB0D07" w:rsidRDefault="008422BD" w:rsidP="00025B74">
            <w:pPr>
              <w:pStyle w:val="TAH"/>
              <w:rPr>
                <w:ins w:id="251" w:author="Kalahasti, Narendra" w:date="2022-02-08T18:03:00Z"/>
              </w:rPr>
            </w:pPr>
            <w:ins w:id="252" w:author="Kalahasti, Narendra" w:date="2022-02-08T18:03:00Z">
              <w:r w:rsidRPr="00DB0D07">
                <w:t>Condition</w:t>
              </w:r>
            </w:ins>
          </w:p>
        </w:tc>
      </w:tr>
      <w:tr w:rsidR="008422BD" w:rsidRPr="00DB0D07" w14:paraId="6366F0FE" w14:textId="77777777" w:rsidTr="00025B74">
        <w:trPr>
          <w:ins w:id="253" w:author="Kalahasti, Narendra" w:date="2022-02-08T18:03:00Z"/>
        </w:trPr>
        <w:tc>
          <w:tcPr>
            <w:tcW w:w="4517" w:type="dxa"/>
            <w:tcBorders>
              <w:top w:val="single" w:sz="4" w:space="0" w:color="auto"/>
              <w:left w:val="single" w:sz="4" w:space="0" w:color="auto"/>
              <w:bottom w:val="single" w:sz="4" w:space="0" w:color="auto"/>
              <w:right w:val="single" w:sz="4" w:space="0" w:color="auto"/>
            </w:tcBorders>
          </w:tcPr>
          <w:p w14:paraId="17DFF859" w14:textId="77777777" w:rsidR="008422BD" w:rsidRPr="00DB0D07" w:rsidRDefault="008422BD" w:rsidP="00025B74">
            <w:pPr>
              <w:pStyle w:val="TAL"/>
              <w:rPr>
                <w:ins w:id="254" w:author="Kalahasti, Narendra" w:date="2022-02-08T18:03:00Z"/>
                <w:rFonts w:cs="Arial"/>
                <w:szCs w:val="18"/>
              </w:rPr>
            </w:pPr>
            <w:ins w:id="255" w:author="Kalahasti, Narendra" w:date="2022-02-08T18:03:00Z">
              <w:r w:rsidRPr="00DB0D07">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0647294E" w14:textId="264E2AF4" w:rsidR="008422BD" w:rsidRPr="00DB0D07" w:rsidRDefault="008422BD" w:rsidP="00025B74">
            <w:pPr>
              <w:pStyle w:val="TAL"/>
              <w:rPr>
                <w:ins w:id="256" w:author="Kalahasti, Narendra" w:date="2022-02-08T18:03:00Z"/>
              </w:rPr>
            </w:pPr>
            <w:ins w:id="257" w:author="Kalahasti, Narendra" w:date="2022-02-08T18:03:00Z">
              <w:r w:rsidRPr="00DB0D07">
                <w:rPr>
                  <w:rFonts w:cs="Arial"/>
                  <w:szCs w:val="18"/>
                </w:rPr>
                <w:t>'0000 001</w:t>
              </w:r>
            </w:ins>
            <w:ins w:id="258" w:author="Kalahasti, Narendra" w:date="2022-02-08T19:10:00Z">
              <w:r w:rsidR="000D4DC9" w:rsidRPr="00DB0D07">
                <w:rPr>
                  <w:rFonts w:cs="Arial"/>
                  <w:szCs w:val="18"/>
                </w:rPr>
                <w:t>0</w:t>
              </w:r>
            </w:ins>
            <w:ins w:id="259" w:author="Kalahasti, Narendra" w:date="2022-02-08T18:03:00Z">
              <w:r w:rsidRPr="00DB0D07">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730846F0" w14:textId="091016EE" w:rsidR="008422BD" w:rsidRPr="00DB0D07" w:rsidRDefault="000D4DC9" w:rsidP="00025B74">
            <w:pPr>
              <w:pStyle w:val="TAL"/>
              <w:rPr>
                <w:ins w:id="260" w:author="Kalahasti, Narendra" w:date="2022-02-08T18:03:00Z"/>
              </w:rPr>
            </w:pPr>
            <w:ins w:id="261" w:author="Kalahasti, Narendra" w:date="2022-02-08T19:10:00Z">
              <w:r w:rsidRPr="00DB0D07">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1F964878" w14:textId="77777777" w:rsidR="008422BD" w:rsidRPr="00DB0D07" w:rsidRDefault="008422BD" w:rsidP="00025B74">
            <w:pPr>
              <w:pStyle w:val="TAL"/>
              <w:rPr>
                <w:ins w:id="262" w:author="Kalahasti, Narendra" w:date="2022-02-08T18:03:00Z"/>
              </w:rPr>
            </w:pPr>
          </w:p>
        </w:tc>
      </w:tr>
      <w:tr w:rsidR="008422BD" w:rsidRPr="00DB0D07" w14:paraId="228EEEA6" w14:textId="77777777" w:rsidTr="00025B74">
        <w:trPr>
          <w:ins w:id="263" w:author="Kalahasti, Narendra" w:date="2022-02-08T18:03:00Z"/>
        </w:trPr>
        <w:tc>
          <w:tcPr>
            <w:tcW w:w="4517" w:type="dxa"/>
            <w:tcBorders>
              <w:top w:val="single" w:sz="4" w:space="0" w:color="auto"/>
              <w:left w:val="single" w:sz="4" w:space="0" w:color="auto"/>
              <w:bottom w:val="single" w:sz="4" w:space="0" w:color="auto"/>
              <w:right w:val="single" w:sz="4" w:space="0" w:color="auto"/>
            </w:tcBorders>
          </w:tcPr>
          <w:p w14:paraId="7F383276" w14:textId="77777777" w:rsidR="008422BD" w:rsidRPr="00DB0D07" w:rsidRDefault="008422BD" w:rsidP="00025B74">
            <w:pPr>
              <w:pStyle w:val="TAL"/>
              <w:rPr>
                <w:ins w:id="264" w:author="Kalahasti, Narendra" w:date="2022-02-08T18:03:00Z"/>
                <w:rFonts w:cs="Arial"/>
                <w:szCs w:val="18"/>
              </w:rPr>
            </w:pPr>
            <w:ins w:id="265" w:author="Kalahasti, Narendra" w:date="2022-02-08T18:03:00Z">
              <w:r w:rsidRPr="00DB0D07">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9F4D22E" w14:textId="77777777" w:rsidR="008422BD" w:rsidRPr="00DB0D07" w:rsidRDefault="008422BD" w:rsidP="00025B74">
            <w:pPr>
              <w:pStyle w:val="TAL"/>
              <w:rPr>
                <w:ins w:id="266" w:author="Kalahasti, Narendra" w:date="2022-02-08T18:03:00Z"/>
              </w:rPr>
            </w:pPr>
            <w:ins w:id="267" w:author="Kalahasti, Narendra" w:date="2022-02-08T18:03:00Z">
              <w:r w:rsidRPr="00DB0D07">
                <w:t>‘10000000000001’H</w:t>
              </w:r>
            </w:ins>
          </w:p>
        </w:tc>
        <w:tc>
          <w:tcPr>
            <w:tcW w:w="1843" w:type="dxa"/>
            <w:tcBorders>
              <w:top w:val="single" w:sz="4" w:space="0" w:color="auto"/>
              <w:left w:val="single" w:sz="4" w:space="0" w:color="auto"/>
              <w:bottom w:val="single" w:sz="4" w:space="0" w:color="auto"/>
              <w:right w:val="single" w:sz="4" w:space="0" w:color="auto"/>
            </w:tcBorders>
          </w:tcPr>
          <w:p w14:paraId="302FE52F" w14:textId="77777777" w:rsidR="008422BD" w:rsidRPr="00DB0D07" w:rsidRDefault="008422BD" w:rsidP="00025B74">
            <w:pPr>
              <w:pStyle w:val="TAL"/>
              <w:rPr>
                <w:ins w:id="268" w:author="Kalahasti, Narendra" w:date="2022-02-08T18:03:00Z"/>
              </w:rPr>
            </w:pPr>
            <w:ins w:id="269" w:author="Kalahasti, Narendra" w:date="2022-02-08T18:03:00Z">
              <w:r w:rsidRPr="00DB0D07">
                <w:t>Type Field (TF): 1</w:t>
              </w:r>
            </w:ins>
          </w:p>
          <w:p w14:paraId="387817F0" w14:textId="77777777" w:rsidR="008422BD" w:rsidRPr="00DB0D07" w:rsidRDefault="008422BD" w:rsidP="00025B74">
            <w:pPr>
              <w:pStyle w:val="TAL"/>
              <w:rPr>
                <w:ins w:id="270" w:author="Kalahasti, Narendra" w:date="2022-02-08T18:03:00Z"/>
              </w:rPr>
            </w:pPr>
            <w:ins w:id="271" w:author="Kalahasti, Narendra" w:date="2022-02-08T18:03:00Z">
              <w:r w:rsidRPr="00DB0D07">
                <w:t>Version ID: 00</w:t>
              </w:r>
            </w:ins>
          </w:p>
          <w:p w14:paraId="723B202F" w14:textId="77777777" w:rsidR="008422BD" w:rsidRPr="00DB0D07" w:rsidRDefault="008422BD" w:rsidP="00025B74">
            <w:pPr>
              <w:pStyle w:val="TAL"/>
              <w:rPr>
                <w:ins w:id="272" w:author="Kalahasti, Narendra" w:date="2022-02-08T18:03:00Z"/>
              </w:rPr>
            </w:pPr>
            <w:ins w:id="273" w:author="Kalahasti, Narendra" w:date="2022-02-08T18:03:00Z">
              <w:r w:rsidRPr="00DB0D07">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614EAEA6" w14:textId="77777777" w:rsidR="008422BD" w:rsidRPr="00DB0D07" w:rsidRDefault="008422BD" w:rsidP="00025B74">
            <w:pPr>
              <w:pStyle w:val="TAL"/>
              <w:rPr>
                <w:ins w:id="274" w:author="Kalahasti, Narendra" w:date="2022-02-08T18:03:00Z"/>
              </w:rPr>
            </w:pPr>
          </w:p>
        </w:tc>
      </w:tr>
      <w:tr w:rsidR="000559A4" w:rsidRPr="00DB0D07" w14:paraId="210FF120" w14:textId="77777777" w:rsidTr="00025B74">
        <w:trPr>
          <w:ins w:id="275" w:author="Kalahasti, Narendra" w:date="2022-02-08T19:08:00Z"/>
        </w:trPr>
        <w:tc>
          <w:tcPr>
            <w:tcW w:w="4517" w:type="dxa"/>
            <w:tcBorders>
              <w:top w:val="single" w:sz="4" w:space="0" w:color="auto"/>
              <w:left w:val="single" w:sz="4" w:space="0" w:color="auto"/>
              <w:bottom w:val="single" w:sz="4" w:space="0" w:color="auto"/>
              <w:right w:val="single" w:sz="4" w:space="0" w:color="auto"/>
            </w:tcBorders>
          </w:tcPr>
          <w:p w14:paraId="0B51B59E" w14:textId="5DCCD702" w:rsidR="000559A4" w:rsidRPr="00DB0D07" w:rsidRDefault="000559A4" w:rsidP="000559A4">
            <w:pPr>
              <w:pStyle w:val="TAL"/>
              <w:rPr>
                <w:ins w:id="276" w:author="Kalahasti, Narendra" w:date="2022-02-08T19:08:00Z"/>
                <w:rFonts w:cs="Arial"/>
                <w:szCs w:val="18"/>
              </w:rPr>
            </w:pPr>
            <w:ins w:id="277" w:author="Kalahasti, Narendra" w:date="2022-02-08T19:08:00Z">
              <w:r w:rsidRPr="00DB0D07">
                <w:t>5GS update type</w:t>
              </w:r>
            </w:ins>
          </w:p>
        </w:tc>
        <w:tc>
          <w:tcPr>
            <w:tcW w:w="2110" w:type="dxa"/>
            <w:tcBorders>
              <w:top w:val="single" w:sz="4" w:space="0" w:color="auto"/>
              <w:left w:val="single" w:sz="4" w:space="0" w:color="auto"/>
              <w:bottom w:val="single" w:sz="4" w:space="0" w:color="auto"/>
              <w:right w:val="single" w:sz="4" w:space="0" w:color="auto"/>
            </w:tcBorders>
          </w:tcPr>
          <w:p w14:paraId="58B12073" w14:textId="77777777" w:rsidR="000559A4" w:rsidRPr="00DB0D07" w:rsidRDefault="000559A4" w:rsidP="000559A4">
            <w:pPr>
              <w:pStyle w:val="TAL"/>
              <w:rPr>
                <w:ins w:id="278" w:author="Kalahasti, Narendra" w:date="2022-02-08T19:08:00Z"/>
              </w:rPr>
            </w:pPr>
          </w:p>
        </w:tc>
        <w:tc>
          <w:tcPr>
            <w:tcW w:w="1843" w:type="dxa"/>
            <w:tcBorders>
              <w:top w:val="single" w:sz="4" w:space="0" w:color="auto"/>
              <w:left w:val="single" w:sz="4" w:space="0" w:color="auto"/>
              <w:bottom w:val="single" w:sz="4" w:space="0" w:color="auto"/>
              <w:right w:val="single" w:sz="4" w:space="0" w:color="auto"/>
            </w:tcBorders>
          </w:tcPr>
          <w:p w14:paraId="1E36C282" w14:textId="77777777" w:rsidR="000559A4" w:rsidRPr="00DB0D07" w:rsidRDefault="000559A4" w:rsidP="000559A4">
            <w:pPr>
              <w:pStyle w:val="TAL"/>
              <w:rPr>
                <w:ins w:id="279" w:author="Kalahasti, Narendra" w:date="2022-02-08T19:08:00Z"/>
              </w:rPr>
            </w:pPr>
          </w:p>
        </w:tc>
        <w:tc>
          <w:tcPr>
            <w:tcW w:w="1130" w:type="dxa"/>
            <w:tcBorders>
              <w:top w:val="single" w:sz="4" w:space="0" w:color="auto"/>
              <w:left w:val="single" w:sz="4" w:space="0" w:color="auto"/>
              <w:bottom w:val="single" w:sz="4" w:space="0" w:color="auto"/>
              <w:right w:val="single" w:sz="4" w:space="0" w:color="auto"/>
            </w:tcBorders>
          </w:tcPr>
          <w:p w14:paraId="35D0A9D4" w14:textId="77777777" w:rsidR="000559A4" w:rsidRPr="00DB0D07" w:rsidRDefault="000559A4" w:rsidP="000559A4">
            <w:pPr>
              <w:pStyle w:val="TAL"/>
              <w:rPr>
                <w:ins w:id="280" w:author="Kalahasti, Narendra" w:date="2022-02-08T19:08:00Z"/>
              </w:rPr>
            </w:pPr>
          </w:p>
        </w:tc>
      </w:tr>
      <w:tr w:rsidR="000559A4" w:rsidRPr="00DB0D07" w14:paraId="43AC2F6D" w14:textId="77777777" w:rsidTr="00025B74">
        <w:trPr>
          <w:ins w:id="281" w:author="Kalahasti, Narendra" w:date="2022-02-08T19:08:00Z"/>
        </w:trPr>
        <w:tc>
          <w:tcPr>
            <w:tcW w:w="4517" w:type="dxa"/>
            <w:tcBorders>
              <w:top w:val="single" w:sz="4" w:space="0" w:color="auto"/>
              <w:left w:val="single" w:sz="4" w:space="0" w:color="auto"/>
              <w:bottom w:val="single" w:sz="4" w:space="0" w:color="auto"/>
              <w:right w:val="single" w:sz="4" w:space="0" w:color="auto"/>
            </w:tcBorders>
          </w:tcPr>
          <w:p w14:paraId="7F46034E" w14:textId="6E3A75A4" w:rsidR="000559A4" w:rsidRPr="00DB0D07" w:rsidRDefault="000559A4" w:rsidP="000559A4">
            <w:pPr>
              <w:pStyle w:val="TAL"/>
              <w:rPr>
                <w:ins w:id="282" w:author="Kalahasti, Narendra" w:date="2022-02-08T19:08:00Z"/>
                <w:rFonts w:cs="Arial"/>
                <w:szCs w:val="18"/>
              </w:rPr>
            </w:pPr>
            <w:ins w:id="283" w:author="Kalahasti, Narendra" w:date="2022-02-08T19:08:00Z">
              <w:r w:rsidRPr="00DB0D07">
                <w:t xml:space="preserve">  </w:t>
              </w:r>
            </w:ins>
            <w:ins w:id="284" w:author="Kalahasti, Narendra" w:date="2022-02-08T19:10:00Z">
              <w:r w:rsidRPr="00DB0D07">
                <w:t>NG-RAN-RCU</w:t>
              </w:r>
            </w:ins>
          </w:p>
        </w:tc>
        <w:tc>
          <w:tcPr>
            <w:tcW w:w="2110" w:type="dxa"/>
            <w:tcBorders>
              <w:top w:val="single" w:sz="4" w:space="0" w:color="auto"/>
              <w:left w:val="single" w:sz="4" w:space="0" w:color="auto"/>
              <w:bottom w:val="single" w:sz="4" w:space="0" w:color="auto"/>
              <w:right w:val="single" w:sz="4" w:space="0" w:color="auto"/>
            </w:tcBorders>
          </w:tcPr>
          <w:p w14:paraId="3BF9C331" w14:textId="5AB56217" w:rsidR="000559A4" w:rsidRPr="00DB0D07" w:rsidRDefault="000559A4" w:rsidP="000559A4">
            <w:pPr>
              <w:pStyle w:val="TAL"/>
              <w:rPr>
                <w:ins w:id="285" w:author="Kalahasti, Narendra" w:date="2022-02-08T19:08:00Z"/>
              </w:rPr>
            </w:pPr>
            <w:ins w:id="286" w:author="Kalahasti, Narendra" w:date="2022-02-08T19:09:00Z">
              <w:r w:rsidRPr="00DB0D07">
                <w:t>UE radio capability update needed</w:t>
              </w:r>
            </w:ins>
          </w:p>
        </w:tc>
        <w:tc>
          <w:tcPr>
            <w:tcW w:w="1843" w:type="dxa"/>
            <w:tcBorders>
              <w:top w:val="single" w:sz="4" w:space="0" w:color="auto"/>
              <w:left w:val="single" w:sz="4" w:space="0" w:color="auto"/>
              <w:bottom w:val="single" w:sz="4" w:space="0" w:color="auto"/>
              <w:right w:val="single" w:sz="4" w:space="0" w:color="auto"/>
            </w:tcBorders>
          </w:tcPr>
          <w:p w14:paraId="77C21261" w14:textId="75781B43" w:rsidR="000559A4" w:rsidRPr="00DB0D07" w:rsidRDefault="000559A4" w:rsidP="000559A4">
            <w:pPr>
              <w:pStyle w:val="TAL"/>
              <w:rPr>
                <w:ins w:id="287" w:author="Kalahasti, Narendra" w:date="2022-02-08T19:08:00Z"/>
              </w:rPr>
            </w:pPr>
          </w:p>
        </w:tc>
        <w:tc>
          <w:tcPr>
            <w:tcW w:w="1130" w:type="dxa"/>
            <w:tcBorders>
              <w:top w:val="single" w:sz="4" w:space="0" w:color="auto"/>
              <w:left w:val="single" w:sz="4" w:space="0" w:color="auto"/>
              <w:bottom w:val="single" w:sz="4" w:space="0" w:color="auto"/>
              <w:right w:val="single" w:sz="4" w:space="0" w:color="auto"/>
            </w:tcBorders>
          </w:tcPr>
          <w:p w14:paraId="6B47FC6F" w14:textId="77777777" w:rsidR="000559A4" w:rsidRPr="00DB0D07" w:rsidRDefault="000559A4" w:rsidP="000559A4">
            <w:pPr>
              <w:pStyle w:val="TAL"/>
              <w:rPr>
                <w:ins w:id="288" w:author="Kalahasti, Narendra" w:date="2022-02-08T19:08:00Z"/>
              </w:rPr>
            </w:pPr>
          </w:p>
        </w:tc>
      </w:tr>
    </w:tbl>
    <w:p w14:paraId="60660FB3" w14:textId="48DC7FBD" w:rsidR="008422BD" w:rsidRPr="00DB0D07" w:rsidRDefault="008422BD" w:rsidP="008422BD">
      <w:pPr>
        <w:rPr>
          <w:ins w:id="289" w:author="Kalahasti, Narendra" w:date="2022-02-10T15:51:00Z"/>
        </w:rPr>
      </w:pPr>
    </w:p>
    <w:p w14:paraId="583B6610" w14:textId="3176662A" w:rsidR="00EA02A5" w:rsidRPr="00DB0D07" w:rsidRDefault="00EA02A5" w:rsidP="00EA02A5">
      <w:pPr>
        <w:pStyle w:val="TH"/>
        <w:rPr>
          <w:ins w:id="290" w:author="Kalahasti, Narendra" w:date="2022-02-10T15:51:00Z"/>
        </w:rPr>
      </w:pPr>
      <w:ins w:id="291" w:author="Kalahasti, Narendra" w:date="2022-02-10T15:51:00Z">
        <w:r w:rsidRPr="00DB0D07">
          <w:t>Table 9.1.9.6.3.3-</w:t>
        </w:r>
      </w:ins>
      <w:ins w:id="292" w:author="Kalahasti, Narendra" w:date="2022-02-24T13:36:00Z">
        <w:r w:rsidR="0012421E" w:rsidRPr="00DB0D07">
          <w:t>3</w:t>
        </w:r>
      </w:ins>
      <w:ins w:id="293" w:author="Kalahasti, Narendra" w:date="2022-02-10T15:51:00Z">
        <w:r w:rsidRPr="00DB0D07">
          <w:t xml:space="preserve">: </w:t>
        </w:r>
        <w:r w:rsidRPr="00DB0D07">
          <w:rPr>
            <w:rFonts w:eastAsia="Cambria Math" w:cs="Arial"/>
            <w:kern w:val="2"/>
            <w:szCs w:val="18"/>
          </w:rPr>
          <w:t xml:space="preserve">REGISTRATION ACCEPT </w:t>
        </w:r>
        <w:r w:rsidRPr="00DB0D07">
          <w:t>(</w:t>
        </w:r>
      </w:ins>
      <w:ins w:id="294" w:author="Kalahasti, Narendra" w:date="2022-02-18T10:24:00Z">
        <w:r w:rsidR="00D12467" w:rsidRPr="00DB0D07">
          <w:t xml:space="preserve">Step 3, </w:t>
        </w:r>
        <w:r w:rsidR="00D12467" w:rsidRPr="00DB0D07">
          <w:rPr>
            <w:rFonts w:cs="Arial"/>
          </w:rPr>
          <w:t>Table 9.1.9.6.3.2-1</w:t>
        </w:r>
      </w:ins>
      <w:ins w:id="295" w:author="Kalahasti, Narendra" w:date="2022-02-10T15:51:00Z">
        <w:r w:rsidRPr="00DB0D07">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A02A5" w:rsidRPr="00DB0D07" w14:paraId="6E932A7C" w14:textId="77777777" w:rsidTr="00644AB6">
        <w:trPr>
          <w:ins w:id="296" w:author="Kalahasti, Narendra" w:date="2022-02-10T15:51:00Z"/>
        </w:trPr>
        <w:tc>
          <w:tcPr>
            <w:tcW w:w="9600" w:type="dxa"/>
            <w:gridSpan w:val="4"/>
            <w:tcBorders>
              <w:top w:val="single" w:sz="4" w:space="0" w:color="auto"/>
              <w:left w:val="single" w:sz="4" w:space="0" w:color="auto"/>
              <w:bottom w:val="single" w:sz="4" w:space="0" w:color="auto"/>
              <w:right w:val="single" w:sz="4" w:space="0" w:color="auto"/>
            </w:tcBorders>
            <w:hideMark/>
          </w:tcPr>
          <w:p w14:paraId="79C7519F" w14:textId="77777777" w:rsidR="00EA02A5" w:rsidRPr="00DB0D07" w:rsidRDefault="00EA02A5" w:rsidP="00644AB6">
            <w:pPr>
              <w:pStyle w:val="TAL"/>
              <w:rPr>
                <w:ins w:id="297" w:author="Kalahasti, Narendra" w:date="2022-02-10T15:51:00Z"/>
              </w:rPr>
            </w:pPr>
            <w:ins w:id="298" w:author="Kalahasti, Narendra" w:date="2022-02-10T15:51:00Z">
              <w:r w:rsidRPr="00DB0D07">
                <w:t xml:space="preserve">Derivation path: TS 38.508-1 [4], Table </w:t>
              </w:r>
              <w:r w:rsidRPr="00DB0D07">
                <w:rPr>
                  <w:rFonts w:cs="Arial"/>
                  <w:bCs/>
                </w:rPr>
                <w:t>4.7.1-7</w:t>
              </w:r>
            </w:ins>
          </w:p>
        </w:tc>
      </w:tr>
      <w:tr w:rsidR="00EA02A5" w:rsidRPr="00DB0D07" w14:paraId="7062FD0D" w14:textId="77777777" w:rsidTr="00644AB6">
        <w:trPr>
          <w:ins w:id="299" w:author="Kalahasti, Narendra" w:date="2022-02-10T15:51:00Z"/>
        </w:trPr>
        <w:tc>
          <w:tcPr>
            <w:tcW w:w="4517" w:type="dxa"/>
            <w:tcBorders>
              <w:top w:val="single" w:sz="4" w:space="0" w:color="auto"/>
              <w:left w:val="single" w:sz="4" w:space="0" w:color="auto"/>
              <w:bottom w:val="single" w:sz="4" w:space="0" w:color="auto"/>
              <w:right w:val="single" w:sz="4" w:space="0" w:color="auto"/>
            </w:tcBorders>
            <w:hideMark/>
          </w:tcPr>
          <w:p w14:paraId="1ED1BC47" w14:textId="77777777" w:rsidR="00EA02A5" w:rsidRPr="00DB0D07" w:rsidRDefault="00EA02A5" w:rsidP="00644AB6">
            <w:pPr>
              <w:pStyle w:val="TAH"/>
              <w:rPr>
                <w:ins w:id="300" w:author="Kalahasti, Narendra" w:date="2022-02-10T15:51:00Z"/>
              </w:rPr>
            </w:pPr>
            <w:ins w:id="301" w:author="Kalahasti, Narendra" w:date="2022-02-10T15:51:00Z">
              <w:r w:rsidRPr="00DB0D07">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F30B28D" w14:textId="77777777" w:rsidR="00EA02A5" w:rsidRPr="00DB0D07" w:rsidRDefault="00EA02A5" w:rsidP="00644AB6">
            <w:pPr>
              <w:pStyle w:val="TAH"/>
              <w:rPr>
                <w:ins w:id="302" w:author="Kalahasti, Narendra" w:date="2022-02-10T15:51:00Z"/>
              </w:rPr>
            </w:pPr>
            <w:ins w:id="303" w:author="Kalahasti, Narendra" w:date="2022-02-10T15:51:00Z">
              <w:r w:rsidRPr="00DB0D07">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A3EC55B" w14:textId="77777777" w:rsidR="00EA02A5" w:rsidRPr="00DB0D07" w:rsidRDefault="00EA02A5" w:rsidP="00644AB6">
            <w:pPr>
              <w:pStyle w:val="TAH"/>
              <w:rPr>
                <w:ins w:id="304" w:author="Kalahasti, Narendra" w:date="2022-02-10T15:51:00Z"/>
              </w:rPr>
            </w:pPr>
            <w:ins w:id="305" w:author="Kalahasti, Narendra" w:date="2022-02-10T15:51:00Z">
              <w:r w:rsidRPr="00DB0D07">
                <w:t>Comment</w:t>
              </w:r>
            </w:ins>
          </w:p>
        </w:tc>
        <w:tc>
          <w:tcPr>
            <w:tcW w:w="1130" w:type="dxa"/>
            <w:tcBorders>
              <w:top w:val="single" w:sz="4" w:space="0" w:color="auto"/>
              <w:left w:val="single" w:sz="4" w:space="0" w:color="auto"/>
              <w:bottom w:val="single" w:sz="4" w:space="0" w:color="auto"/>
              <w:right w:val="single" w:sz="4" w:space="0" w:color="auto"/>
            </w:tcBorders>
            <w:hideMark/>
          </w:tcPr>
          <w:p w14:paraId="152610E6" w14:textId="77777777" w:rsidR="00EA02A5" w:rsidRPr="00DB0D07" w:rsidRDefault="00EA02A5" w:rsidP="00644AB6">
            <w:pPr>
              <w:pStyle w:val="TAH"/>
              <w:rPr>
                <w:ins w:id="306" w:author="Kalahasti, Narendra" w:date="2022-02-10T15:51:00Z"/>
              </w:rPr>
            </w:pPr>
            <w:ins w:id="307" w:author="Kalahasti, Narendra" w:date="2022-02-10T15:51:00Z">
              <w:r w:rsidRPr="00DB0D07">
                <w:t>Condition</w:t>
              </w:r>
            </w:ins>
          </w:p>
        </w:tc>
      </w:tr>
      <w:tr w:rsidR="00EA02A5" w:rsidRPr="00DB0D07" w14:paraId="0ADD06A8" w14:textId="77777777" w:rsidTr="00644AB6">
        <w:trPr>
          <w:ins w:id="308" w:author="Kalahasti, Narendra" w:date="2022-02-10T15:51:00Z"/>
        </w:trPr>
        <w:tc>
          <w:tcPr>
            <w:tcW w:w="4517" w:type="dxa"/>
            <w:tcBorders>
              <w:top w:val="single" w:sz="4" w:space="0" w:color="auto"/>
              <w:left w:val="single" w:sz="4" w:space="0" w:color="auto"/>
              <w:bottom w:val="single" w:sz="4" w:space="0" w:color="auto"/>
              <w:right w:val="single" w:sz="4" w:space="0" w:color="auto"/>
            </w:tcBorders>
          </w:tcPr>
          <w:p w14:paraId="2092D017" w14:textId="1C0D7398" w:rsidR="00EA02A5" w:rsidRPr="00DB0D07" w:rsidRDefault="00EA02A5" w:rsidP="00EA02A5">
            <w:pPr>
              <w:pStyle w:val="TAL"/>
              <w:rPr>
                <w:ins w:id="309" w:author="Kalahasti, Narendra" w:date="2022-02-10T15:51:00Z"/>
              </w:rPr>
            </w:pPr>
            <w:ins w:id="310" w:author="Kalahasti, Narendra" w:date="2022-02-10T15:51:00Z">
              <w:r w:rsidRPr="00DB0D07">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3B45B947" w14:textId="7E40735D" w:rsidR="00EA02A5" w:rsidRPr="00DB0D07" w:rsidRDefault="00EA02A5" w:rsidP="00EA02A5">
            <w:pPr>
              <w:pStyle w:val="TAL"/>
              <w:rPr>
                <w:ins w:id="311" w:author="Kalahasti, Narendra" w:date="2022-02-10T15:51:00Z"/>
              </w:rPr>
            </w:pPr>
            <w:ins w:id="312" w:author="Kalahasti, Narendra" w:date="2022-02-10T15:51:00Z">
              <w:r w:rsidRPr="00DB0D07">
                <w:t>‘100000000000</w:t>
              </w:r>
            </w:ins>
            <w:ins w:id="313" w:author="Kalahasti, Narendra" w:date="2022-02-18T10:22:00Z">
              <w:r w:rsidR="009667FA" w:rsidRPr="00DB0D07">
                <w:t>10</w:t>
              </w:r>
            </w:ins>
            <w:ins w:id="314" w:author="Kalahasti, Narendra" w:date="2022-02-10T15:51:00Z">
              <w:r w:rsidRPr="00DB0D07">
                <w:t>’H</w:t>
              </w:r>
            </w:ins>
          </w:p>
        </w:tc>
        <w:tc>
          <w:tcPr>
            <w:tcW w:w="1843" w:type="dxa"/>
            <w:tcBorders>
              <w:top w:val="single" w:sz="4" w:space="0" w:color="auto"/>
              <w:left w:val="single" w:sz="4" w:space="0" w:color="auto"/>
              <w:bottom w:val="single" w:sz="4" w:space="0" w:color="auto"/>
              <w:right w:val="single" w:sz="4" w:space="0" w:color="auto"/>
            </w:tcBorders>
          </w:tcPr>
          <w:p w14:paraId="79E29831" w14:textId="77777777" w:rsidR="00EA02A5" w:rsidRPr="00DB0D07" w:rsidRDefault="00EA02A5" w:rsidP="00EA02A5">
            <w:pPr>
              <w:pStyle w:val="TAL"/>
              <w:rPr>
                <w:ins w:id="315" w:author="Kalahasti, Narendra" w:date="2022-02-10T15:51:00Z"/>
              </w:rPr>
            </w:pPr>
            <w:ins w:id="316" w:author="Kalahasti, Narendra" w:date="2022-02-10T15:51:00Z">
              <w:r w:rsidRPr="00DB0D07">
                <w:t>Type Field (TF): 1</w:t>
              </w:r>
            </w:ins>
          </w:p>
          <w:p w14:paraId="04F58032" w14:textId="77777777" w:rsidR="00EA02A5" w:rsidRPr="00DB0D07" w:rsidRDefault="00EA02A5" w:rsidP="00EA02A5">
            <w:pPr>
              <w:pStyle w:val="TAL"/>
              <w:rPr>
                <w:ins w:id="317" w:author="Kalahasti, Narendra" w:date="2022-02-10T15:51:00Z"/>
              </w:rPr>
            </w:pPr>
            <w:ins w:id="318" w:author="Kalahasti, Narendra" w:date="2022-02-10T15:51:00Z">
              <w:r w:rsidRPr="00DB0D07">
                <w:t>Version ID: 00</w:t>
              </w:r>
            </w:ins>
          </w:p>
          <w:p w14:paraId="66DD9A29" w14:textId="5943C352" w:rsidR="00EA02A5" w:rsidRPr="00DB0D07" w:rsidRDefault="00EA02A5" w:rsidP="00EA02A5">
            <w:pPr>
              <w:pStyle w:val="TAL"/>
              <w:rPr>
                <w:ins w:id="319" w:author="Kalahasti, Narendra" w:date="2022-02-10T15:51:00Z"/>
              </w:rPr>
            </w:pPr>
            <w:ins w:id="320" w:author="Kalahasti, Narendra" w:date="2022-02-10T15:51:00Z">
              <w:r w:rsidRPr="00DB0D07">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5E700783" w14:textId="77777777" w:rsidR="00EA02A5" w:rsidRPr="00DB0D07" w:rsidRDefault="00EA02A5" w:rsidP="00EA02A5">
            <w:pPr>
              <w:pStyle w:val="TAL"/>
              <w:rPr>
                <w:ins w:id="321" w:author="Kalahasti, Narendra" w:date="2022-02-10T15:51:00Z"/>
              </w:rPr>
            </w:pPr>
          </w:p>
        </w:tc>
      </w:tr>
    </w:tbl>
    <w:p w14:paraId="4E1D4289" w14:textId="77777777" w:rsidR="00EA02A5" w:rsidRPr="00DB0D07" w:rsidRDefault="00EA02A5" w:rsidP="008422BD">
      <w:pPr>
        <w:rPr>
          <w:ins w:id="322" w:author="Kalahasti, Narendra" w:date="2022-02-08T18:03:00Z"/>
        </w:rPr>
      </w:pPr>
    </w:p>
    <w:p w14:paraId="5D9F9746" w14:textId="77777777" w:rsidR="00267E0C" w:rsidRPr="00DB0D07" w:rsidRDefault="00267E0C">
      <w:pPr>
        <w:rPr>
          <w:rFonts w:ascii="Arial" w:hAnsi="Arial" w:cs="Arial"/>
          <w:noProof/>
          <w:sz w:val="22"/>
          <w:szCs w:val="22"/>
        </w:rPr>
      </w:pPr>
    </w:p>
    <w:p w14:paraId="68C9CD36" w14:textId="739952EB" w:rsidR="001E41F3" w:rsidRDefault="00267E0C" w:rsidP="00EF4CD2">
      <w:pPr>
        <w:rPr>
          <w:noProof/>
        </w:rPr>
      </w:pPr>
      <w:r w:rsidRPr="00DB0D07">
        <w:rPr>
          <w:rFonts w:ascii="Arial" w:hAnsi="Arial" w:cs="Arial"/>
          <w:noProof/>
          <w:color w:val="002060"/>
          <w:sz w:val="22"/>
          <w:szCs w:val="22"/>
        </w:rPr>
        <w:t>&lt;End of Chang</w:t>
      </w:r>
      <w:r w:rsidR="003143B8" w:rsidRPr="00DB0D07">
        <w:rPr>
          <w:rFonts w:ascii="Arial" w:hAnsi="Arial" w:cs="Arial"/>
          <w:noProof/>
          <w:color w:val="002060"/>
          <w:sz w:val="22"/>
          <w:szCs w:val="22"/>
        </w:rPr>
        <w:t>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14FD" w14:textId="77777777" w:rsidR="001F2C53" w:rsidRDefault="001F2C53">
      <w:r>
        <w:separator/>
      </w:r>
    </w:p>
  </w:endnote>
  <w:endnote w:type="continuationSeparator" w:id="0">
    <w:p w14:paraId="0305C744" w14:textId="77777777" w:rsidR="001F2C53" w:rsidRDefault="001F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57DBF" w14:textId="77777777" w:rsidR="001F2C53" w:rsidRDefault="001F2C53">
      <w:r>
        <w:separator/>
      </w:r>
    </w:p>
  </w:footnote>
  <w:footnote w:type="continuationSeparator" w:id="0">
    <w:p w14:paraId="3DAFBBC1" w14:textId="77777777" w:rsidR="001F2C53" w:rsidRDefault="001F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A4"/>
    <w:rsid w:val="000914DF"/>
    <w:rsid w:val="000A33B9"/>
    <w:rsid w:val="000A6394"/>
    <w:rsid w:val="000B33AF"/>
    <w:rsid w:val="000B7FED"/>
    <w:rsid w:val="000C038A"/>
    <w:rsid w:val="000C6598"/>
    <w:rsid w:val="000D44B3"/>
    <w:rsid w:val="000D4DC9"/>
    <w:rsid w:val="0012421E"/>
    <w:rsid w:val="00145D43"/>
    <w:rsid w:val="00171ECF"/>
    <w:rsid w:val="001769B7"/>
    <w:rsid w:val="00192C46"/>
    <w:rsid w:val="001A08B3"/>
    <w:rsid w:val="001A2CA0"/>
    <w:rsid w:val="001A7B60"/>
    <w:rsid w:val="001B52F0"/>
    <w:rsid w:val="001B7A65"/>
    <w:rsid w:val="001E41F3"/>
    <w:rsid w:val="001F2C53"/>
    <w:rsid w:val="00235D40"/>
    <w:rsid w:val="0024721D"/>
    <w:rsid w:val="0026004D"/>
    <w:rsid w:val="002640DD"/>
    <w:rsid w:val="00267E0C"/>
    <w:rsid w:val="00275D12"/>
    <w:rsid w:val="00284FEB"/>
    <w:rsid w:val="002860C4"/>
    <w:rsid w:val="002B5741"/>
    <w:rsid w:val="002E472E"/>
    <w:rsid w:val="00305409"/>
    <w:rsid w:val="003143B8"/>
    <w:rsid w:val="003609EF"/>
    <w:rsid w:val="0036231A"/>
    <w:rsid w:val="00374DD4"/>
    <w:rsid w:val="003E1A36"/>
    <w:rsid w:val="003E5360"/>
    <w:rsid w:val="00410371"/>
    <w:rsid w:val="004242F1"/>
    <w:rsid w:val="00434483"/>
    <w:rsid w:val="00443D6C"/>
    <w:rsid w:val="004B75B7"/>
    <w:rsid w:val="004C5C7F"/>
    <w:rsid w:val="0051580D"/>
    <w:rsid w:val="005324D4"/>
    <w:rsid w:val="0054493E"/>
    <w:rsid w:val="00547111"/>
    <w:rsid w:val="00592D74"/>
    <w:rsid w:val="005A0659"/>
    <w:rsid w:val="005B29F6"/>
    <w:rsid w:val="005E2C44"/>
    <w:rsid w:val="00621188"/>
    <w:rsid w:val="0062576F"/>
    <w:rsid w:val="006257ED"/>
    <w:rsid w:val="0064394B"/>
    <w:rsid w:val="00665C47"/>
    <w:rsid w:val="00672F98"/>
    <w:rsid w:val="00695808"/>
    <w:rsid w:val="006B46FB"/>
    <w:rsid w:val="006E21FB"/>
    <w:rsid w:val="006E2233"/>
    <w:rsid w:val="007176FF"/>
    <w:rsid w:val="00792342"/>
    <w:rsid w:val="007977A8"/>
    <w:rsid w:val="007B512A"/>
    <w:rsid w:val="007C2097"/>
    <w:rsid w:val="007D6A07"/>
    <w:rsid w:val="007F7259"/>
    <w:rsid w:val="008040A8"/>
    <w:rsid w:val="00825C30"/>
    <w:rsid w:val="008279FA"/>
    <w:rsid w:val="008422BD"/>
    <w:rsid w:val="008626E7"/>
    <w:rsid w:val="00870EE7"/>
    <w:rsid w:val="008863B9"/>
    <w:rsid w:val="008A45A6"/>
    <w:rsid w:val="008F3789"/>
    <w:rsid w:val="008F686C"/>
    <w:rsid w:val="009148DE"/>
    <w:rsid w:val="00941E30"/>
    <w:rsid w:val="009609D7"/>
    <w:rsid w:val="009667FA"/>
    <w:rsid w:val="009777D9"/>
    <w:rsid w:val="0098382A"/>
    <w:rsid w:val="00991B88"/>
    <w:rsid w:val="00997355"/>
    <w:rsid w:val="009A5753"/>
    <w:rsid w:val="009A579D"/>
    <w:rsid w:val="009E3297"/>
    <w:rsid w:val="009F734F"/>
    <w:rsid w:val="00A246B6"/>
    <w:rsid w:val="00A473C1"/>
    <w:rsid w:val="00A47E70"/>
    <w:rsid w:val="00A50CF0"/>
    <w:rsid w:val="00A7671C"/>
    <w:rsid w:val="00A7789E"/>
    <w:rsid w:val="00AA2CBC"/>
    <w:rsid w:val="00AC5820"/>
    <w:rsid w:val="00AD1CD8"/>
    <w:rsid w:val="00B258BB"/>
    <w:rsid w:val="00B67B97"/>
    <w:rsid w:val="00B968C8"/>
    <w:rsid w:val="00BA3EC5"/>
    <w:rsid w:val="00BA51D9"/>
    <w:rsid w:val="00BB5DFC"/>
    <w:rsid w:val="00BD279D"/>
    <w:rsid w:val="00BD6BB8"/>
    <w:rsid w:val="00C66BA2"/>
    <w:rsid w:val="00C84B22"/>
    <w:rsid w:val="00C95985"/>
    <w:rsid w:val="00CC5026"/>
    <w:rsid w:val="00CC68D0"/>
    <w:rsid w:val="00CF2B45"/>
    <w:rsid w:val="00D03F9A"/>
    <w:rsid w:val="00D06D51"/>
    <w:rsid w:val="00D12467"/>
    <w:rsid w:val="00D24991"/>
    <w:rsid w:val="00D50255"/>
    <w:rsid w:val="00D66520"/>
    <w:rsid w:val="00DB0D07"/>
    <w:rsid w:val="00DC573C"/>
    <w:rsid w:val="00DE34CF"/>
    <w:rsid w:val="00DF11D2"/>
    <w:rsid w:val="00E00264"/>
    <w:rsid w:val="00E01432"/>
    <w:rsid w:val="00E13F3D"/>
    <w:rsid w:val="00E34898"/>
    <w:rsid w:val="00E34F3E"/>
    <w:rsid w:val="00EA02A5"/>
    <w:rsid w:val="00EB09B7"/>
    <w:rsid w:val="00EB4CDE"/>
    <w:rsid w:val="00EE7D7C"/>
    <w:rsid w:val="00EF4CD2"/>
    <w:rsid w:val="00F20CA2"/>
    <w:rsid w:val="00F25D98"/>
    <w:rsid w:val="00F300FB"/>
    <w:rsid w:val="00FB6386"/>
    <w:rsid w:val="00FF43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22BD"/>
    <w:rPr>
      <w:rFonts w:ascii="Times New Roman" w:hAnsi="Times New Roman"/>
      <w:lang w:val="en-GB" w:eastAsia="en-US"/>
    </w:rPr>
  </w:style>
  <w:style w:type="character" w:customStyle="1" w:styleId="H6Char">
    <w:name w:val="H6 Char"/>
    <w:link w:val="H6"/>
    <w:qFormat/>
    <w:rsid w:val="008422BD"/>
    <w:rPr>
      <w:rFonts w:ascii="Arial" w:hAnsi="Arial"/>
      <w:lang w:val="en-GB" w:eastAsia="en-US"/>
    </w:rPr>
  </w:style>
  <w:style w:type="character" w:customStyle="1" w:styleId="PLChar">
    <w:name w:val="PL Char"/>
    <w:link w:val="PL"/>
    <w:qFormat/>
    <w:rsid w:val="008422BD"/>
    <w:rPr>
      <w:rFonts w:ascii="Courier New" w:hAnsi="Courier New"/>
      <w:noProof/>
      <w:sz w:val="16"/>
      <w:lang w:val="en-GB" w:eastAsia="en-US"/>
    </w:rPr>
  </w:style>
  <w:style w:type="character" w:customStyle="1" w:styleId="TALChar">
    <w:name w:val="TAL Char"/>
    <w:link w:val="TAL"/>
    <w:qFormat/>
    <w:rsid w:val="008422BD"/>
    <w:rPr>
      <w:rFonts w:ascii="Arial" w:hAnsi="Arial"/>
      <w:sz w:val="18"/>
      <w:lang w:val="en-GB" w:eastAsia="en-US"/>
    </w:rPr>
  </w:style>
  <w:style w:type="character" w:customStyle="1" w:styleId="TACCar">
    <w:name w:val="TAC Car"/>
    <w:link w:val="TAC"/>
    <w:qFormat/>
    <w:rsid w:val="008422BD"/>
    <w:rPr>
      <w:rFonts w:ascii="Arial" w:hAnsi="Arial"/>
      <w:sz w:val="18"/>
      <w:lang w:val="en-GB" w:eastAsia="en-US"/>
    </w:rPr>
  </w:style>
  <w:style w:type="character" w:customStyle="1" w:styleId="TAHCar">
    <w:name w:val="TAH Car"/>
    <w:link w:val="TAH"/>
    <w:qFormat/>
    <w:rsid w:val="008422BD"/>
    <w:rPr>
      <w:rFonts w:ascii="Arial" w:hAnsi="Arial"/>
      <w:b/>
      <w:sz w:val="18"/>
      <w:lang w:val="en-GB" w:eastAsia="en-US"/>
    </w:rPr>
  </w:style>
  <w:style w:type="character" w:customStyle="1" w:styleId="B1Char">
    <w:name w:val="B1 Char"/>
    <w:link w:val="B1"/>
    <w:qFormat/>
    <w:locked/>
    <w:rsid w:val="008422BD"/>
    <w:rPr>
      <w:rFonts w:ascii="Times New Roman" w:hAnsi="Times New Roman"/>
      <w:lang w:val="en-GB" w:eastAsia="en-US"/>
    </w:rPr>
  </w:style>
  <w:style w:type="character" w:customStyle="1" w:styleId="THChar">
    <w:name w:val="TH Char"/>
    <w:link w:val="TH"/>
    <w:qFormat/>
    <w:rsid w:val="008422BD"/>
    <w:rPr>
      <w:rFonts w:ascii="Arial" w:hAnsi="Arial"/>
      <w:b/>
      <w:lang w:val="en-GB" w:eastAsia="en-US"/>
    </w:rPr>
  </w:style>
  <w:style w:type="character" w:customStyle="1" w:styleId="EXCar">
    <w:name w:val="EX Car"/>
    <w:link w:val="EX"/>
    <w:qFormat/>
    <w:locked/>
    <w:rsid w:val="000559A4"/>
    <w:rPr>
      <w:rFonts w:ascii="Times New Roman" w:hAnsi="Times New Roman"/>
      <w:lang w:val="en-GB" w:eastAsia="en-US"/>
    </w:rPr>
  </w:style>
  <w:style w:type="character" w:customStyle="1" w:styleId="NOZchn">
    <w:name w:val="NO Zchn"/>
    <w:link w:val="NO"/>
    <w:qFormat/>
    <w:rsid w:val="000B33AF"/>
    <w:rPr>
      <w:rFonts w:ascii="Times New Roman" w:hAnsi="Times New Roman"/>
      <w:lang w:val="en-GB" w:eastAsia="en-US"/>
    </w:rPr>
  </w:style>
  <w:style w:type="character" w:customStyle="1" w:styleId="B2Char">
    <w:name w:val="B2 Char"/>
    <w:link w:val="B2"/>
    <w:qFormat/>
    <w:rsid w:val="000B3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30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26</cp:revision>
  <cp:lastPrinted>1900-01-01T00:00:00Z</cp:lastPrinted>
  <dcterms:created xsi:type="dcterms:W3CDTF">2022-02-08T19:14:00Z</dcterms:created>
  <dcterms:modified xsi:type="dcterms:W3CDTF">2022-03-04T15:47:00Z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R5-220373</vt:lpwstr>
  </property>
  <property fmtid="{D5CDD505-2E9C-101B-9397-08002B2CF9AE}" pid="10" name="Spec#">
    <vt:lpwstr>38.523-1</vt:lpwstr>
  </property>
  <property fmtid="{D5CDD505-2E9C-101B-9397-08002B2CF9AE}" pid="11" name="Cr#">
    <vt:lpwstr>2730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RACS TC 9.1.9.3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