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FFA760" w:rsidR="001E41F3" w:rsidRDefault="001E41F3">
      <w:pPr>
        <w:pStyle w:val="CRCoverPage"/>
        <w:tabs>
          <w:tab w:val="right" w:pos="9639"/>
        </w:tabs>
        <w:spacing w:after="0"/>
        <w:rPr>
          <w:b/>
          <w:i/>
          <w:noProof/>
          <w:sz w:val="28"/>
        </w:rPr>
      </w:pPr>
      <w:r>
        <w:rPr>
          <w:b/>
          <w:noProof/>
          <w:sz w:val="24"/>
        </w:rPr>
        <w:t>3GPP TSG-</w:t>
      </w:r>
      <w:r w:rsidR="0091543D">
        <w:rPr>
          <w:b/>
          <w:noProof/>
          <w:sz w:val="24"/>
        </w:rPr>
        <w:fldChar w:fldCharType="begin"/>
      </w:r>
      <w:r w:rsidR="0091543D">
        <w:rPr>
          <w:b/>
          <w:noProof/>
          <w:sz w:val="24"/>
        </w:rPr>
        <w:instrText xml:space="preserve"> DOCPROPERTY  TSG/WGRef  \* MERGEFORMAT </w:instrText>
      </w:r>
      <w:r w:rsidR="0091543D">
        <w:rPr>
          <w:b/>
          <w:noProof/>
          <w:sz w:val="24"/>
        </w:rPr>
        <w:fldChar w:fldCharType="separate"/>
      </w:r>
      <w:r w:rsidR="003609EF">
        <w:rPr>
          <w:b/>
          <w:noProof/>
          <w:sz w:val="24"/>
        </w:rPr>
        <w:t>RAN5</w:t>
      </w:r>
      <w:r w:rsidR="0091543D">
        <w:rPr>
          <w:b/>
          <w:noProof/>
          <w:sz w:val="24"/>
        </w:rPr>
        <w:fldChar w:fldCharType="end"/>
      </w:r>
      <w:r w:rsidR="00C66BA2">
        <w:rPr>
          <w:b/>
          <w:noProof/>
          <w:sz w:val="24"/>
        </w:rPr>
        <w:t xml:space="preserve"> </w:t>
      </w:r>
      <w:r>
        <w:rPr>
          <w:b/>
          <w:noProof/>
          <w:sz w:val="24"/>
        </w:rPr>
        <w:t>Meeting #</w:t>
      </w:r>
      <w:r w:rsidR="0091543D">
        <w:rPr>
          <w:b/>
          <w:noProof/>
          <w:sz w:val="24"/>
        </w:rPr>
        <w:fldChar w:fldCharType="begin"/>
      </w:r>
      <w:r w:rsidR="0091543D">
        <w:rPr>
          <w:b/>
          <w:noProof/>
          <w:sz w:val="24"/>
        </w:rPr>
        <w:instrText xml:space="preserve"> DOCPROPERTY  MtgSeq  \* MERGEFORMAT </w:instrText>
      </w:r>
      <w:r w:rsidR="0091543D">
        <w:rPr>
          <w:b/>
          <w:noProof/>
          <w:sz w:val="24"/>
        </w:rPr>
        <w:fldChar w:fldCharType="separate"/>
      </w:r>
      <w:r w:rsidR="00EB09B7" w:rsidRPr="00EB09B7">
        <w:rPr>
          <w:b/>
          <w:noProof/>
          <w:sz w:val="24"/>
        </w:rPr>
        <w:t>94</w:t>
      </w:r>
      <w:r w:rsidR="0091543D">
        <w:rPr>
          <w:b/>
          <w:noProof/>
          <w:sz w:val="24"/>
        </w:rPr>
        <w:fldChar w:fldCharType="end"/>
      </w:r>
      <w:r w:rsidR="0091543D">
        <w:rPr>
          <w:b/>
          <w:noProof/>
          <w:sz w:val="24"/>
        </w:rPr>
        <w:fldChar w:fldCharType="begin"/>
      </w:r>
      <w:r w:rsidR="0091543D">
        <w:rPr>
          <w:b/>
          <w:noProof/>
          <w:sz w:val="24"/>
        </w:rPr>
        <w:instrText xml:space="preserve"> DOCPROPERTY  MtgTitle  \* MERGEFORMAT </w:instrText>
      </w:r>
      <w:r w:rsidR="0091543D">
        <w:rPr>
          <w:b/>
          <w:noProof/>
          <w:sz w:val="24"/>
        </w:rPr>
        <w:fldChar w:fldCharType="separate"/>
      </w:r>
      <w:r w:rsidR="00EB09B7">
        <w:rPr>
          <w:b/>
          <w:noProof/>
          <w:sz w:val="24"/>
        </w:rPr>
        <w:t>-e</w:t>
      </w:r>
      <w:r w:rsidR="0091543D">
        <w:rPr>
          <w:b/>
          <w:noProof/>
          <w:sz w:val="24"/>
        </w:rPr>
        <w:fldChar w:fldCharType="end"/>
      </w:r>
      <w:r>
        <w:rPr>
          <w:b/>
          <w:i/>
          <w:noProof/>
          <w:sz w:val="28"/>
        </w:rPr>
        <w:tab/>
      </w:r>
      <w:r w:rsidR="0091543D">
        <w:rPr>
          <w:b/>
          <w:i/>
          <w:noProof/>
          <w:sz w:val="28"/>
        </w:rPr>
        <w:fldChar w:fldCharType="begin"/>
      </w:r>
      <w:r w:rsidR="0091543D">
        <w:rPr>
          <w:b/>
          <w:i/>
          <w:noProof/>
          <w:sz w:val="28"/>
        </w:rPr>
        <w:instrText xml:space="preserve"> DOCPROPERTY  Tdoc#  \* MERGEFORMAT </w:instrText>
      </w:r>
      <w:r w:rsidR="0091543D">
        <w:rPr>
          <w:b/>
          <w:i/>
          <w:noProof/>
          <w:sz w:val="28"/>
        </w:rPr>
        <w:fldChar w:fldCharType="separate"/>
      </w:r>
      <w:r w:rsidR="00E13F3D" w:rsidRPr="00E13F3D">
        <w:rPr>
          <w:b/>
          <w:i/>
          <w:noProof/>
          <w:sz w:val="28"/>
        </w:rPr>
        <w:t>R5-22</w:t>
      </w:r>
      <w:r w:rsidR="00F4096F">
        <w:rPr>
          <w:b/>
          <w:i/>
          <w:noProof/>
          <w:sz w:val="28"/>
        </w:rPr>
        <w:t>1531</w:t>
      </w:r>
      <w:r w:rsidR="0091543D">
        <w:rPr>
          <w:b/>
          <w:i/>
          <w:noProof/>
          <w:sz w:val="28"/>
        </w:rPr>
        <w:fldChar w:fldCharType="end"/>
      </w:r>
    </w:p>
    <w:p w14:paraId="7CB45193" w14:textId="77777777" w:rsidR="001E41F3" w:rsidRDefault="0091543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43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43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F06D7" w:rsidR="001E41F3" w:rsidRPr="00410371" w:rsidRDefault="00F409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4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22D4">
            <w:pPr>
              <w:pStyle w:val="CRCoverPage"/>
              <w:spacing w:after="0"/>
              <w:ind w:left="100"/>
              <w:rPr>
                <w:noProof/>
              </w:rPr>
            </w:pPr>
            <w:r>
              <w:fldChar w:fldCharType="begin"/>
            </w:r>
            <w:r>
              <w:instrText xml:space="preserve"> DOCPROPERTY  CrTitle  \* MERGEFORMAT </w:instrText>
            </w:r>
            <w:r>
              <w:fldChar w:fldCharType="separate"/>
            </w:r>
            <w:r w:rsidR="002640DD">
              <w:t>Update of NR5G NPN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7C3DE" w:rsidR="001E41F3" w:rsidRDefault="009154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0E168A" w:rsidRPr="00F4096F">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557D9" w:rsidR="001E41F3" w:rsidRDefault="00F953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4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4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4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7E08" w14:paraId="1256F52C" w14:textId="77777777" w:rsidTr="00547111">
        <w:tc>
          <w:tcPr>
            <w:tcW w:w="2694" w:type="dxa"/>
            <w:gridSpan w:val="2"/>
            <w:tcBorders>
              <w:top w:val="single" w:sz="4" w:space="0" w:color="auto"/>
              <w:left w:val="single" w:sz="4" w:space="0" w:color="auto"/>
            </w:tcBorders>
          </w:tcPr>
          <w:p w14:paraId="52C87DB0" w14:textId="77777777" w:rsidR="00A57E08" w:rsidRDefault="00A57E08" w:rsidP="00A57E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0A91" w14:textId="4384552A" w:rsidR="00A57E08" w:rsidRDefault="00A57E08" w:rsidP="00A57E08">
            <w:pPr>
              <w:pStyle w:val="CRCoverPage"/>
              <w:spacing w:after="0"/>
              <w:ind w:left="100"/>
              <w:rPr>
                <w:rFonts w:cs="Arial"/>
                <w:lang w:eastAsia="zh-CN"/>
              </w:rPr>
            </w:pPr>
            <w:r>
              <w:rPr>
                <w:rFonts w:cs="Arial"/>
                <w:lang w:eastAsia="zh-CN"/>
              </w:rPr>
              <w:t>As UE is in REGISTERED state after initial registration procedure on NR Cell 2, it will perform mobility registration when manually reselect to NR cell 4 and then NR Cell 2. Therefore</w:t>
            </w:r>
            <w:r w:rsidR="00913D63">
              <w:rPr>
                <w:rFonts w:cs="Arial"/>
                <w:lang w:eastAsia="zh-CN"/>
              </w:rPr>
              <w:t>,</w:t>
            </w:r>
            <w:r>
              <w:rPr>
                <w:rFonts w:cs="Arial"/>
                <w:lang w:eastAsia="zh-CN"/>
              </w:rPr>
              <w:t xml:space="preserve"> the referenced generic procedure should be 4.9.5 </w:t>
            </w:r>
            <w:proofErr w:type="spellStart"/>
            <w:r>
              <w:rPr>
                <w:rFonts w:cs="Arial"/>
                <w:lang w:eastAsia="zh-CN"/>
              </w:rPr>
              <w:t>rathar</w:t>
            </w:r>
            <w:proofErr w:type="spellEnd"/>
            <w:r>
              <w:rPr>
                <w:rFonts w:cs="Arial"/>
                <w:lang w:eastAsia="zh-CN"/>
              </w:rPr>
              <w:t xml:space="preserve"> then 4.5.2.2 as no more PDU session establishment needed.</w:t>
            </w:r>
          </w:p>
          <w:p w14:paraId="259D30B6" w14:textId="77777777" w:rsidR="00A57E08" w:rsidRDefault="00A57E08" w:rsidP="00A57E08">
            <w:pPr>
              <w:pStyle w:val="CRCoverPage"/>
              <w:spacing w:after="0"/>
              <w:ind w:left="100"/>
              <w:rPr>
                <w:rFonts w:cs="Arial"/>
                <w:lang w:eastAsia="zh-CN"/>
              </w:rPr>
            </w:pPr>
          </w:p>
          <w:p w14:paraId="1A62719D" w14:textId="77777777" w:rsidR="00A57E08" w:rsidRDefault="00A57E08" w:rsidP="00A57E08">
            <w:pPr>
              <w:pStyle w:val="CRCoverPage"/>
              <w:spacing w:after="0"/>
              <w:ind w:left="100"/>
              <w:rPr>
                <w:rFonts w:cs="Arial"/>
                <w:lang w:eastAsia="zh-CN"/>
              </w:rPr>
            </w:pPr>
            <w:r>
              <w:rPr>
                <w:rFonts w:cs="Arial"/>
                <w:lang w:eastAsia="zh-CN"/>
              </w:rPr>
              <w:t>As mentioned in the description of TP2 “</w:t>
            </w:r>
            <w:r w:rsidRPr="007E0EDF">
              <w:t>available CAG cell broadcasts that the PLMN allows a user to manually select the CAG-ID</w:t>
            </w:r>
            <w:r>
              <w:rPr>
                <w:rFonts w:cs="Arial"/>
                <w:lang w:eastAsia="zh-CN"/>
              </w:rPr>
              <w:t xml:space="preserve">”, therefore the IE </w:t>
            </w:r>
            <w:r w:rsidRPr="000C070E">
              <w:rPr>
                <w:rFonts w:cs="Arial"/>
                <w:lang w:eastAsia="zh-CN"/>
              </w:rPr>
              <w:t>manualCAGselectionAllowed-r16</w:t>
            </w:r>
            <w:r>
              <w:rPr>
                <w:rFonts w:cs="Arial"/>
                <w:lang w:eastAsia="zh-CN"/>
              </w:rPr>
              <w:t xml:space="preserve"> of NR Cell 4 shall be set to true.</w:t>
            </w:r>
          </w:p>
          <w:p w14:paraId="4DAD500D" w14:textId="77777777" w:rsidR="00A57E08" w:rsidRDefault="00A57E08" w:rsidP="00A57E08">
            <w:pPr>
              <w:pStyle w:val="CRCoverPage"/>
              <w:spacing w:after="0"/>
              <w:ind w:left="100"/>
              <w:rPr>
                <w:rFonts w:cs="Arial"/>
                <w:lang w:eastAsia="zh-CN"/>
              </w:rPr>
            </w:pPr>
          </w:p>
          <w:p w14:paraId="0CE4EF86" w14:textId="1E578EA0" w:rsidR="00A57E08" w:rsidRDefault="00A57E08" w:rsidP="00A57E08">
            <w:pPr>
              <w:pStyle w:val="CRCoverPage"/>
              <w:spacing w:after="0"/>
              <w:ind w:left="100"/>
              <w:rPr>
                <w:rFonts w:cs="Arial"/>
                <w:lang w:eastAsia="zh-CN"/>
              </w:rPr>
            </w:pPr>
            <w:r>
              <w:rPr>
                <w:rFonts w:cs="Arial"/>
                <w:lang w:eastAsia="zh-CN"/>
              </w:rPr>
              <w:t xml:space="preserve">According to the </w:t>
            </w:r>
            <w:r w:rsidR="00B06139">
              <w:rPr>
                <w:rFonts w:cs="Arial"/>
                <w:lang w:eastAsia="zh-CN"/>
              </w:rPr>
              <w:t xml:space="preserve">Note 4 </w:t>
            </w:r>
            <w:r>
              <w:rPr>
                <w:rFonts w:cs="Arial"/>
                <w:lang w:eastAsia="zh-CN"/>
              </w:rPr>
              <w:t xml:space="preserve">in Cl 5.5.1.3.4, when UE manually reselect to Cell 4, the serving PLMN is not HPLMN/EHPLMN, and the current configured entry </w:t>
            </w:r>
            <w:r w:rsidRPr="00A026E1">
              <w:rPr>
                <w:rFonts w:cs="Arial"/>
                <w:lang w:eastAsia="zh-CN"/>
              </w:rPr>
              <w:t xml:space="preserve">in the </w:t>
            </w:r>
            <w:r w:rsidRPr="00A026E1">
              <w:t>CAG information list IE in step 37 is not for this serving VPLMN, therefore it will be ignored by UE.</w:t>
            </w:r>
          </w:p>
          <w:p w14:paraId="45C59144" w14:textId="67B87B7E" w:rsidR="00A57E08" w:rsidRPr="004C2DA5" w:rsidRDefault="00A57E08" w:rsidP="00A57E08">
            <w:pPr>
              <w:pStyle w:val="NO"/>
            </w:pPr>
            <w:r w:rsidRPr="002C1FFB">
              <w:t>NOTE</w:t>
            </w:r>
            <w:r w:rsidR="00B06139">
              <w:t> 4</w:t>
            </w:r>
            <w:r w:rsidRPr="00A95700">
              <w:t>:</w:t>
            </w:r>
            <w:r w:rsidRPr="00A95700">
              <w:tab/>
              <w:t>W</w:t>
            </w:r>
            <w:r w:rsidRPr="004C2DA5">
              <w:t xml:space="preserve">hen the UE </w:t>
            </w:r>
            <w:r w:rsidRPr="000C070E">
              <w:rPr>
                <w:highlight w:val="yellow"/>
              </w:rPr>
              <w:t>receives the CAG information list IE in a serving PLMN other than the HPLMN or EHPLMN, entries of a PLMN other than the serving VPLMN, if any, in the received CAG information list IE are ignored.</w:t>
            </w:r>
          </w:p>
          <w:p w14:paraId="708AA7DE" w14:textId="4762B046" w:rsidR="00A57E08" w:rsidRDefault="00A57E08" w:rsidP="00A57E08">
            <w:pPr>
              <w:pStyle w:val="CRCoverPage"/>
              <w:spacing w:after="0"/>
              <w:ind w:left="100"/>
              <w:rPr>
                <w:noProof/>
              </w:rPr>
            </w:pPr>
            <w:r>
              <w:t xml:space="preserve">Then the CAG only indicator will not be replaced and the condition of TP3 </w:t>
            </w:r>
            <w:r w:rsidRPr="00341894">
              <w:t>"indication that the MS is only allowed to access 5GS via CAG cells"</w:t>
            </w:r>
            <w:r>
              <w:t xml:space="preserve"> will not be </w:t>
            </w:r>
            <w:proofErr w:type="spellStart"/>
            <w:r>
              <w:t>satisified</w:t>
            </w:r>
            <w:proofErr w:type="spellEnd"/>
            <w:r>
              <w:t xml:space="preserve">. </w:t>
            </w:r>
            <w:proofErr w:type="gramStart"/>
            <w:r>
              <w:t>So</w:t>
            </w:r>
            <w:proofErr w:type="gramEnd"/>
            <w:r>
              <w:t xml:space="preserve"> the </w:t>
            </w:r>
            <w:r w:rsidRPr="00A026E1">
              <w:t>CAG information list IE</w:t>
            </w:r>
            <w:r>
              <w:t xml:space="preserve"> should be sent in Cell 2 rather than Cell 4.</w:t>
            </w:r>
          </w:p>
        </w:tc>
      </w:tr>
      <w:tr w:rsidR="00A57E08" w14:paraId="4CA74D09" w14:textId="77777777" w:rsidTr="00547111">
        <w:tc>
          <w:tcPr>
            <w:tcW w:w="2694" w:type="dxa"/>
            <w:gridSpan w:val="2"/>
            <w:tcBorders>
              <w:left w:val="single" w:sz="4" w:space="0" w:color="auto"/>
            </w:tcBorders>
          </w:tcPr>
          <w:p w14:paraId="2D0866D6"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365DEF04" w14:textId="77777777" w:rsidR="00A57E08" w:rsidRDefault="00A57E08" w:rsidP="00A57E08">
            <w:pPr>
              <w:pStyle w:val="CRCoverPage"/>
              <w:spacing w:after="0"/>
              <w:rPr>
                <w:noProof/>
                <w:sz w:val="8"/>
                <w:szCs w:val="8"/>
              </w:rPr>
            </w:pPr>
          </w:p>
        </w:tc>
      </w:tr>
      <w:tr w:rsidR="00A57E08" w14:paraId="21016551" w14:textId="77777777" w:rsidTr="00547111">
        <w:tc>
          <w:tcPr>
            <w:tcW w:w="2694" w:type="dxa"/>
            <w:gridSpan w:val="2"/>
            <w:tcBorders>
              <w:left w:val="single" w:sz="4" w:space="0" w:color="auto"/>
            </w:tcBorders>
          </w:tcPr>
          <w:p w14:paraId="49433147" w14:textId="77777777" w:rsidR="00A57E08" w:rsidRDefault="00A57E08" w:rsidP="00A57E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14DB7" w14:textId="77777777" w:rsidR="00A57E08" w:rsidRPr="00721BA8" w:rsidRDefault="00A57E08" w:rsidP="00A57E08">
            <w:pPr>
              <w:pStyle w:val="CRCoverPage"/>
              <w:numPr>
                <w:ilvl w:val="0"/>
                <w:numId w:val="1"/>
              </w:numPr>
              <w:spacing w:after="0"/>
              <w:rPr>
                <w:noProof/>
              </w:rPr>
            </w:pPr>
            <w:r>
              <w:rPr>
                <w:rFonts w:cs="Arial"/>
                <w:lang w:eastAsia="zh-CN"/>
              </w:rPr>
              <w:t>Generic procedure 4.5.2.2 was replaced by 4.9.5 in the test procedure.</w:t>
            </w:r>
          </w:p>
          <w:p w14:paraId="22DF289E" w14:textId="77777777" w:rsidR="00A57E08" w:rsidRPr="00141E74" w:rsidRDefault="00A57E08" w:rsidP="00A57E08">
            <w:pPr>
              <w:pStyle w:val="CRCoverPage"/>
              <w:numPr>
                <w:ilvl w:val="0"/>
                <w:numId w:val="1"/>
              </w:numPr>
              <w:spacing w:after="0"/>
              <w:rPr>
                <w:noProof/>
              </w:rPr>
            </w:pPr>
            <w:r>
              <w:rPr>
                <w:rFonts w:cs="Arial"/>
                <w:lang w:eastAsia="zh-CN"/>
              </w:rPr>
              <w:t>SIB1 of NR Cell 4 was specified.</w:t>
            </w:r>
          </w:p>
          <w:p w14:paraId="662605A5" w14:textId="77777777" w:rsidR="00A57E08" w:rsidRDefault="00A57E08" w:rsidP="00A57E08">
            <w:pPr>
              <w:pStyle w:val="CRCoverPage"/>
              <w:numPr>
                <w:ilvl w:val="0"/>
                <w:numId w:val="1"/>
              </w:numPr>
              <w:spacing w:after="0"/>
              <w:rPr>
                <w:noProof/>
              </w:rPr>
            </w:pPr>
            <w:proofErr w:type="spellStart"/>
            <w:r>
              <w:t>Specfic</w:t>
            </w:r>
            <w:proofErr w:type="spellEnd"/>
            <w:r>
              <w:t xml:space="preserve"> </w:t>
            </w:r>
            <w:r w:rsidRPr="00A026E1">
              <w:t>CAG information list IE</w:t>
            </w:r>
            <w:r>
              <w:t xml:space="preserve"> was moved to Step 16 for Cell 2.</w:t>
            </w:r>
          </w:p>
          <w:p w14:paraId="31C656EC" w14:textId="4EC9424E" w:rsidR="00A57E08" w:rsidRDefault="00A57E08" w:rsidP="00107CEB">
            <w:pPr>
              <w:pStyle w:val="CRCoverPage"/>
              <w:numPr>
                <w:ilvl w:val="0"/>
                <w:numId w:val="1"/>
              </w:numPr>
              <w:spacing w:after="0"/>
              <w:rPr>
                <w:noProof/>
              </w:rPr>
            </w:pPr>
            <w:r>
              <w:t>Editorial corrections.</w:t>
            </w:r>
          </w:p>
        </w:tc>
      </w:tr>
      <w:tr w:rsidR="00A57E08" w14:paraId="1F886379" w14:textId="77777777" w:rsidTr="00547111">
        <w:tc>
          <w:tcPr>
            <w:tcW w:w="2694" w:type="dxa"/>
            <w:gridSpan w:val="2"/>
            <w:tcBorders>
              <w:left w:val="single" w:sz="4" w:space="0" w:color="auto"/>
            </w:tcBorders>
          </w:tcPr>
          <w:p w14:paraId="4D989623"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71C4A204" w14:textId="77777777" w:rsidR="00A57E08" w:rsidRDefault="00A57E08" w:rsidP="00A57E08">
            <w:pPr>
              <w:pStyle w:val="CRCoverPage"/>
              <w:spacing w:after="0"/>
              <w:rPr>
                <w:noProof/>
                <w:sz w:val="8"/>
                <w:szCs w:val="8"/>
              </w:rPr>
            </w:pPr>
          </w:p>
        </w:tc>
      </w:tr>
      <w:tr w:rsidR="00A57E08" w14:paraId="678D7BF9" w14:textId="77777777" w:rsidTr="00547111">
        <w:tc>
          <w:tcPr>
            <w:tcW w:w="2694" w:type="dxa"/>
            <w:gridSpan w:val="2"/>
            <w:tcBorders>
              <w:left w:val="single" w:sz="4" w:space="0" w:color="auto"/>
              <w:bottom w:val="single" w:sz="4" w:space="0" w:color="auto"/>
            </w:tcBorders>
          </w:tcPr>
          <w:p w14:paraId="4E5CE1B6" w14:textId="77777777" w:rsidR="00A57E08" w:rsidRDefault="00A57E08" w:rsidP="00A57E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9AC4" w:rsidR="00A57E08" w:rsidRDefault="00A57E08" w:rsidP="00A57E08">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A57E08" w14:paraId="034AF533" w14:textId="77777777" w:rsidTr="00547111">
        <w:tc>
          <w:tcPr>
            <w:tcW w:w="2694" w:type="dxa"/>
            <w:gridSpan w:val="2"/>
          </w:tcPr>
          <w:p w14:paraId="39D9EB5B" w14:textId="77777777" w:rsidR="00A57E08" w:rsidRDefault="00A57E08" w:rsidP="00A57E08">
            <w:pPr>
              <w:pStyle w:val="CRCoverPage"/>
              <w:spacing w:after="0"/>
              <w:rPr>
                <w:b/>
                <w:i/>
                <w:noProof/>
                <w:sz w:val="8"/>
                <w:szCs w:val="8"/>
              </w:rPr>
            </w:pPr>
          </w:p>
        </w:tc>
        <w:tc>
          <w:tcPr>
            <w:tcW w:w="6946" w:type="dxa"/>
            <w:gridSpan w:val="9"/>
          </w:tcPr>
          <w:p w14:paraId="7826CB1C" w14:textId="77777777" w:rsidR="00A57E08" w:rsidRDefault="00A57E08" w:rsidP="00A57E08">
            <w:pPr>
              <w:pStyle w:val="CRCoverPage"/>
              <w:spacing w:after="0"/>
              <w:rPr>
                <w:noProof/>
                <w:sz w:val="8"/>
                <w:szCs w:val="8"/>
              </w:rPr>
            </w:pPr>
          </w:p>
        </w:tc>
      </w:tr>
      <w:tr w:rsidR="00A57E08" w14:paraId="6A17D7AC" w14:textId="77777777" w:rsidTr="00547111">
        <w:tc>
          <w:tcPr>
            <w:tcW w:w="2694" w:type="dxa"/>
            <w:gridSpan w:val="2"/>
            <w:tcBorders>
              <w:top w:val="single" w:sz="4" w:space="0" w:color="auto"/>
              <w:left w:val="single" w:sz="4" w:space="0" w:color="auto"/>
            </w:tcBorders>
          </w:tcPr>
          <w:p w14:paraId="6DAD5B19" w14:textId="77777777" w:rsidR="00A57E08" w:rsidRDefault="00A57E08" w:rsidP="00A57E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15D6" w:rsidR="00A57E08" w:rsidRDefault="00A57E08" w:rsidP="00A57E08">
            <w:pPr>
              <w:pStyle w:val="CRCoverPage"/>
              <w:spacing w:after="0"/>
              <w:ind w:left="100"/>
              <w:rPr>
                <w:noProof/>
              </w:rPr>
            </w:pPr>
            <w:r>
              <w:rPr>
                <w:rFonts w:cs="Arial"/>
                <w:lang w:eastAsia="zh-CN"/>
              </w:rPr>
              <w:t>6.5.2.1</w:t>
            </w:r>
          </w:p>
        </w:tc>
      </w:tr>
      <w:tr w:rsidR="00A57E08" w14:paraId="56E1E6C3" w14:textId="77777777" w:rsidTr="00547111">
        <w:tc>
          <w:tcPr>
            <w:tcW w:w="2694" w:type="dxa"/>
            <w:gridSpan w:val="2"/>
            <w:tcBorders>
              <w:left w:val="single" w:sz="4" w:space="0" w:color="auto"/>
            </w:tcBorders>
          </w:tcPr>
          <w:p w14:paraId="2FB9DE77"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0898542D" w14:textId="77777777" w:rsidR="00A57E08" w:rsidRDefault="00A57E08" w:rsidP="00A57E08">
            <w:pPr>
              <w:pStyle w:val="CRCoverPage"/>
              <w:spacing w:after="0"/>
              <w:rPr>
                <w:noProof/>
                <w:sz w:val="8"/>
                <w:szCs w:val="8"/>
              </w:rPr>
            </w:pPr>
          </w:p>
        </w:tc>
      </w:tr>
      <w:tr w:rsidR="00A57E08" w14:paraId="76F95A8B" w14:textId="77777777" w:rsidTr="00547111">
        <w:tc>
          <w:tcPr>
            <w:tcW w:w="2694" w:type="dxa"/>
            <w:gridSpan w:val="2"/>
            <w:tcBorders>
              <w:left w:val="single" w:sz="4" w:space="0" w:color="auto"/>
            </w:tcBorders>
          </w:tcPr>
          <w:p w14:paraId="335EAB52" w14:textId="77777777" w:rsidR="00A57E08" w:rsidRDefault="00A57E08" w:rsidP="00A57E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E08" w:rsidRDefault="00A57E08" w:rsidP="00A57E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E08" w:rsidRDefault="00A57E08" w:rsidP="00A57E08">
            <w:pPr>
              <w:pStyle w:val="CRCoverPage"/>
              <w:spacing w:after="0"/>
              <w:jc w:val="center"/>
              <w:rPr>
                <w:b/>
                <w:caps/>
                <w:noProof/>
              </w:rPr>
            </w:pPr>
            <w:r>
              <w:rPr>
                <w:b/>
                <w:caps/>
                <w:noProof/>
              </w:rPr>
              <w:t>N</w:t>
            </w:r>
          </w:p>
        </w:tc>
        <w:tc>
          <w:tcPr>
            <w:tcW w:w="2977" w:type="dxa"/>
            <w:gridSpan w:val="4"/>
          </w:tcPr>
          <w:p w14:paraId="304CCBCB" w14:textId="77777777" w:rsidR="00A57E08" w:rsidRDefault="00A57E08" w:rsidP="00A57E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E08" w:rsidRDefault="00A57E08" w:rsidP="00A57E08">
            <w:pPr>
              <w:pStyle w:val="CRCoverPage"/>
              <w:spacing w:after="0"/>
              <w:ind w:left="99"/>
              <w:rPr>
                <w:noProof/>
              </w:rPr>
            </w:pPr>
          </w:p>
        </w:tc>
      </w:tr>
      <w:tr w:rsidR="00A57E08" w14:paraId="34ACE2EB" w14:textId="77777777" w:rsidTr="00547111">
        <w:tc>
          <w:tcPr>
            <w:tcW w:w="2694" w:type="dxa"/>
            <w:gridSpan w:val="2"/>
            <w:tcBorders>
              <w:left w:val="single" w:sz="4" w:space="0" w:color="auto"/>
            </w:tcBorders>
          </w:tcPr>
          <w:p w14:paraId="571382F3" w14:textId="77777777" w:rsidR="00A57E08" w:rsidRDefault="00A57E08" w:rsidP="00A57E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E08" w:rsidRDefault="00A57E08" w:rsidP="00A57E08">
            <w:pPr>
              <w:pStyle w:val="CRCoverPage"/>
              <w:spacing w:after="0"/>
              <w:jc w:val="center"/>
              <w:rPr>
                <w:b/>
                <w:caps/>
                <w:noProof/>
              </w:rPr>
            </w:pPr>
          </w:p>
        </w:tc>
        <w:tc>
          <w:tcPr>
            <w:tcW w:w="2977" w:type="dxa"/>
            <w:gridSpan w:val="4"/>
          </w:tcPr>
          <w:p w14:paraId="7DB274D8" w14:textId="77777777" w:rsidR="00A57E08" w:rsidRDefault="00A57E08" w:rsidP="00A57E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E08" w:rsidRDefault="00A57E08" w:rsidP="00A57E08">
            <w:pPr>
              <w:pStyle w:val="CRCoverPage"/>
              <w:spacing w:after="0"/>
              <w:ind w:left="99"/>
              <w:rPr>
                <w:noProof/>
              </w:rPr>
            </w:pPr>
            <w:r>
              <w:rPr>
                <w:noProof/>
              </w:rPr>
              <w:t xml:space="preserve">TS/TR ... CR ... </w:t>
            </w:r>
          </w:p>
        </w:tc>
      </w:tr>
      <w:tr w:rsidR="00A57E08" w14:paraId="446DDBAC" w14:textId="77777777" w:rsidTr="00547111">
        <w:tc>
          <w:tcPr>
            <w:tcW w:w="2694" w:type="dxa"/>
            <w:gridSpan w:val="2"/>
            <w:tcBorders>
              <w:left w:val="single" w:sz="4" w:space="0" w:color="auto"/>
            </w:tcBorders>
          </w:tcPr>
          <w:p w14:paraId="678A1AA6" w14:textId="77777777" w:rsidR="00A57E08" w:rsidRDefault="00A57E08" w:rsidP="00A57E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E08" w:rsidRDefault="00A57E08" w:rsidP="00A57E08">
            <w:pPr>
              <w:pStyle w:val="CRCoverPage"/>
              <w:spacing w:after="0"/>
              <w:jc w:val="center"/>
              <w:rPr>
                <w:b/>
                <w:caps/>
                <w:noProof/>
              </w:rPr>
            </w:pPr>
          </w:p>
        </w:tc>
        <w:tc>
          <w:tcPr>
            <w:tcW w:w="2977" w:type="dxa"/>
            <w:gridSpan w:val="4"/>
          </w:tcPr>
          <w:p w14:paraId="1A4306D9" w14:textId="77777777" w:rsidR="00A57E08" w:rsidRDefault="00A57E08" w:rsidP="00A57E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E08" w:rsidRDefault="00A57E08" w:rsidP="00A57E08">
            <w:pPr>
              <w:pStyle w:val="CRCoverPage"/>
              <w:spacing w:after="0"/>
              <w:ind w:left="99"/>
              <w:rPr>
                <w:noProof/>
              </w:rPr>
            </w:pPr>
            <w:r>
              <w:rPr>
                <w:noProof/>
              </w:rPr>
              <w:t xml:space="preserve">TS/TR ... CR ... </w:t>
            </w:r>
          </w:p>
        </w:tc>
      </w:tr>
      <w:tr w:rsidR="00A57E08" w14:paraId="55C714D2" w14:textId="77777777" w:rsidTr="00547111">
        <w:tc>
          <w:tcPr>
            <w:tcW w:w="2694" w:type="dxa"/>
            <w:gridSpan w:val="2"/>
            <w:tcBorders>
              <w:left w:val="single" w:sz="4" w:space="0" w:color="auto"/>
            </w:tcBorders>
          </w:tcPr>
          <w:p w14:paraId="45913E62" w14:textId="77777777" w:rsidR="00A57E08" w:rsidRDefault="00A57E08" w:rsidP="00A57E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E08" w:rsidRDefault="00A57E08" w:rsidP="00A57E08">
            <w:pPr>
              <w:pStyle w:val="CRCoverPage"/>
              <w:spacing w:after="0"/>
              <w:jc w:val="center"/>
              <w:rPr>
                <w:b/>
                <w:caps/>
                <w:noProof/>
              </w:rPr>
            </w:pPr>
          </w:p>
        </w:tc>
        <w:tc>
          <w:tcPr>
            <w:tcW w:w="2977" w:type="dxa"/>
            <w:gridSpan w:val="4"/>
          </w:tcPr>
          <w:p w14:paraId="1B4FF921" w14:textId="77777777" w:rsidR="00A57E08" w:rsidRDefault="00A57E08" w:rsidP="00A57E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E08" w:rsidRDefault="00A57E08" w:rsidP="00A57E08">
            <w:pPr>
              <w:pStyle w:val="CRCoverPage"/>
              <w:spacing w:after="0"/>
              <w:ind w:left="99"/>
              <w:rPr>
                <w:noProof/>
              </w:rPr>
            </w:pPr>
            <w:r>
              <w:rPr>
                <w:noProof/>
              </w:rPr>
              <w:t xml:space="preserve">TS/TR ... CR ... </w:t>
            </w:r>
          </w:p>
        </w:tc>
      </w:tr>
      <w:tr w:rsidR="00A57E08" w14:paraId="60DF82CC" w14:textId="77777777" w:rsidTr="008863B9">
        <w:tc>
          <w:tcPr>
            <w:tcW w:w="2694" w:type="dxa"/>
            <w:gridSpan w:val="2"/>
            <w:tcBorders>
              <w:left w:val="single" w:sz="4" w:space="0" w:color="auto"/>
            </w:tcBorders>
          </w:tcPr>
          <w:p w14:paraId="517696CD" w14:textId="77777777" w:rsidR="00A57E08" w:rsidRDefault="00A57E08" w:rsidP="00A57E08">
            <w:pPr>
              <w:pStyle w:val="CRCoverPage"/>
              <w:spacing w:after="0"/>
              <w:rPr>
                <w:b/>
                <w:i/>
                <w:noProof/>
              </w:rPr>
            </w:pPr>
          </w:p>
        </w:tc>
        <w:tc>
          <w:tcPr>
            <w:tcW w:w="6946" w:type="dxa"/>
            <w:gridSpan w:val="9"/>
            <w:tcBorders>
              <w:right w:val="single" w:sz="4" w:space="0" w:color="auto"/>
            </w:tcBorders>
          </w:tcPr>
          <w:p w14:paraId="4D84207F" w14:textId="77777777" w:rsidR="00A57E08" w:rsidRDefault="00A57E08" w:rsidP="00A57E08">
            <w:pPr>
              <w:pStyle w:val="CRCoverPage"/>
              <w:spacing w:after="0"/>
              <w:rPr>
                <w:noProof/>
              </w:rPr>
            </w:pPr>
          </w:p>
        </w:tc>
      </w:tr>
      <w:tr w:rsidR="00A57E08" w14:paraId="556B87B6" w14:textId="77777777" w:rsidTr="008863B9">
        <w:tc>
          <w:tcPr>
            <w:tcW w:w="2694" w:type="dxa"/>
            <w:gridSpan w:val="2"/>
            <w:tcBorders>
              <w:left w:val="single" w:sz="4" w:space="0" w:color="auto"/>
              <w:bottom w:val="single" w:sz="4" w:space="0" w:color="auto"/>
            </w:tcBorders>
          </w:tcPr>
          <w:p w14:paraId="79A9C411" w14:textId="77777777" w:rsidR="00A57E08" w:rsidRDefault="00A57E08" w:rsidP="00A57E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86DC0" w:rsidR="00F01C5B" w:rsidRDefault="00F4096F" w:rsidP="00A57E08">
            <w:pPr>
              <w:pStyle w:val="CRCoverPage"/>
              <w:spacing w:after="0"/>
              <w:ind w:left="100"/>
              <w:rPr>
                <w:noProof/>
              </w:rPr>
            </w:pPr>
            <w:r w:rsidRPr="00F4096F">
              <w:rPr>
                <w:noProof/>
              </w:rPr>
              <w:t>This is the outcome of R5-220</w:t>
            </w:r>
            <w:r>
              <w:rPr>
                <w:noProof/>
              </w:rPr>
              <w:t>530</w:t>
            </w:r>
            <w:r w:rsidRPr="00F4096F">
              <w:rPr>
                <w:noProof/>
              </w:rPr>
              <w:t xml:space="preserve"> with </w:t>
            </w:r>
            <w:r>
              <w:rPr>
                <w:noProof/>
              </w:rPr>
              <w:t>tw</w:t>
            </w:r>
            <w:r w:rsidRPr="00F4096F">
              <w:rPr>
                <w:noProof/>
              </w:rPr>
              <w:t>o revision</w:t>
            </w:r>
            <w:r>
              <w:rPr>
                <w:noProof/>
              </w:rPr>
              <w:t>s</w:t>
            </w:r>
            <w:r w:rsidRPr="00F4096F">
              <w:rPr>
                <w:noProof/>
              </w:rPr>
              <w:t>.</w:t>
            </w:r>
          </w:p>
        </w:tc>
      </w:tr>
      <w:tr w:rsidR="00A57E08" w:rsidRPr="008863B9" w14:paraId="45BFE792" w14:textId="77777777" w:rsidTr="008863B9">
        <w:tc>
          <w:tcPr>
            <w:tcW w:w="2694" w:type="dxa"/>
            <w:gridSpan w:val="2"/>
            <w:tcBorders>
              <w:top w:val="single" w:sz="4" w:space="0" w:color="auto"/>
              <w:bottom w:val="single" w:sz="4" w:space="0" w:color="auto"/>
            </w:tcBorders>
          </w:tcPr>
          <w:p w14:paraId="194242DD" w14:textId="77777777" w:rsidR="00A57E08" w:rsidRPr="008863B9" w:rsidRDefault="00A57E08" w:rsidP="00A57E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E08" w:rsidRPr="008863B9" w:rsidRDefault="00A57E08" w:rsidP="00A57E08">
            <w:pPr>
              <w:pStyle w:val="CRCoverPage"/>
              <w:spacing w:after="0"/>
              <w:ind w:left="100"/>
              <w:rPr>
                <w:noProof/>
                <w:sz w:val="8"/>
                <w:szCs w:val="8"/>
              </w:rPr>
            </w:pPr>
          </w:p>
        </w:tc>
      </w:tr>
      <w:tr w:rsidR="00A57E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E08" w:rsidRDefault="00A57E08" w:rsidP="00A57E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B30F79" w:rsidR="00A57E08" w:rsidRDefault="00F4096F" w:rsidP="00A57E08">
            <w:pPr>
              <w:pStyle w:val="CRCoverPage"/>
              <w:spacing w:after="0"/>
              <w:ind w:left="100"/>
              <w:rPr>
                <w:rFonts w:hint="eastAsia"/>
                <w:noProof/>
                <w:lang w:eastAsia="zh-CN"/>
              </w:rPr>
            </w:pPr>
            <w:r>
              <w:rPr>
                <w:noProof/>
                <w:lang w:eastAsia="zh-CN"/>
              </w:rPr>
              <w:t>R5-220530 -&gt; R5-221531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4D35" w14:textId="77777777" w:rsidR="00912BC9" w:rsidRDefault="00912BC9" w:rsidP="00912BC9">
      <w:pPr>
        <w:rPr>
          <w:rFonts w:ascii="Arial" w:hAnsi="Arial" w:cs="Arial"/>
          <w:noProof/>
          <w:color w:val="00B0F0"/>
          <w:sz w:val="28"/>
        </w:rPr>
      </w:pPr>
      <w:r w:rsidRPr="005F788F">
        <w:rPr>
          <w:rFonts w:ascii="Arial" w:hAnsi="Arial" w:cs="Arial"/>
          <w:noProof/>
          <w:color w:val="00B0F0"/>
          <w:sz w:val="28"/>
        </w:rPr>
        <w:lastRenderedPageBreak/>
        <w:t>[Start of change]</w:t>
      </w:r>
    </w:p>
    <w:p w14:paraId="71A7A49F" w14:textId="77777777" w:rsidR="00912BC9" w:rsidRPr="007E0EDF" w:rsidRDefault="00912BC9" w:rsidP="00912BC9">
      <w:pPr>
        <w:pStyle w:val="4"/>
      </w:pPr>
      <w:bookmarkStart w:id="1" w:name="_Toc76402190"/>
      <w:bookmarkStart w:id="2" w:name="_Toc76403822"/>
      <w:bookmarkStart w:id="3" w:name="_Toc83981203"/>
      <w:bookmarkStart w:id="4" w:name="_Toc83982218"/>
      <w:bookmarkStart w:id="5" w:name="_Toc83983470"/>
      <w:bookmarkStart w:id="6" w:name="_Toc90673277"/>
      <w:r w:rsidRPr="007E0EDF">
        <w:t>6.5.2.1</w:t>
      </w:r>
      <w:r w:rsidRPr="007E0EDF">
        <w:tab/>
        <w:t>CAG Selection in Manual Mode</w:t>
      </w:r>
      <w:bookmarkEnd w:id="1"/>
      <w:bookmarkEnd w:id="2"/>
      <w:bookmarkEnd w:id="3"/>
      <w:bookmarkEnd w:id="4"/>
      <w:bookmarkEnd w:id="5"/>
      <w:bookmarkEnd w:id="6"/>
    </w:p>
    <w:p w14:paraId="476354B5" w14:textId="77777777" w:rsidR="00912BC9" w:rsidRPr="007E0EDF" w:rsidRDefault="00912BC9">
      <w:pPr>
        <w:overflowPunct w:val="0"/>
        <w:autoSpaceDE w:val="0"/>
        <w:autoSpaceDN w:val="0"/>
        <w:adjustRightInd w:val="0"/>
        <w:textAlignment w:val="baseline"/>
        <w:rPr>
          <w:rFonts w:ascii="Arial" w:hAnsi="Arial"/>
          <w:lang w:eastAsia="en-GB"/>
        </w:rPr>
        <w:pPrChange w:id="7" w:author="Daiwei Zhou (周代卫)" w:date="2022-02-08T17:21:00Z">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pPr>
        </w:pPrChange>
      </w:pPr>
      <w:r w:rsidRPr="00180B65">
        <w:rPr>
          <w:rFonts w:ascii="Arial" w:hAnsi="Arial"/>
          <w:lang w:eastAsia="en-GB"/>
          <w:rPrChange w:id="8" w:author="Daiwei Zhou (周代卫)" w:date="2022-02-08T17:21:00Z">
            <w:rPr/>
          </w:rPrChange>
        </w:rPr>
        <w:t>6.5.2.1.1</w:t>
      </w:r>
      <w:r w:rsidRPr="00180B65">
        <w:rPr>
          <w:rFonts w:ascii="Arial" w:hAnsi="Arial"/>
          <w:lang w:eastAsia="en-GB"/>
          <w:rPrChange w:id="9" w:author="Daiwei Zhou (周代卫)" w:date="2022-02-08T17:21:00Z">
            <w:rPr/>
          </w:rPrChange>
        </w:rPr>
        <w:tab/>
        <w:t>Test Purpose (TP)</w:t>
      </w:r>
    </w:p>
    <w:p w14:paraId="48B581CA" w14:textId="77777777" w:rsidR="00912BC9" w:rsidRPr="007E0EDF" w:rsidRDefault="00912BC9" w:rsidP="00912BC9">
      <w:pPr>
        <w:pStyle w:val="H6"/>
      </w:pPr>
      <w:r w:rsidRPr="007E0EDF">
        <w:t>(1)</w:t>
      </w:r>
    </w:p>
    <w:p w14:paraId="7640FAA5" w14:textId="77777777" w:rsidR="00912BC9" w:rsidRPr="007E0EDF" w:rsidRDefault="00912BC9" w:rsidP="00912BC9">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w:t>
      </w:r>
      <w:r w:rsidRPr="007E0EDF">
        <w:rPr>
          <w:noProof w:val="0"/>
          <w:lang w:eastAsia="zh-CN"/>
        </w:rPr>
        <w:t>Manual</w:t>
      </w:r>
      <w:r w:rsidRPr="007E0EDF">
        <w:rPr>
          <w:noProof w:val="0"/>
        </w:rPr>
        <w:t xml:space="preserve"> network selection mode and provided with CAG information list }</w:t>
      </w:r>
    </w:p>
    <w:p w14:paraId="35DC8B18"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68D0FAFF"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there</w:t>
      </w:r>
      <w:proofErr w:type="gramEnd"/>
      <w:r w:rsidRPr="007E0EDF">
        <w:rPr>
          <w:noProof w:val="0"/>
        </w:rPr>
        <w:t xml:space="preserve"> exists an entry with the PLMN ID of the PLMN in the "CAG information list" and the CAG-ID is included in the "Allowed CAG list" }</w:t>
      </w:r>
    </w:p>
    <w:p w14:paraId="3439FC54"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manually selects the CAG cell }</w:t>
      </w:r>
    </w:p>
    <w:p w14:paraId="2F91E760" w14:textId="77777777" w:rsidR="00912BC9" w:rsidRPr="007E0EDF" w:rsidRDefault="00912BC9" w:rsidP="00912BC9">
      <w:pPr>
        <w:pStyle w:val="PL"/>
        <w:rPr>
          <w:noProof w:val="0"/>
        </w:rPr>
      </w:pPr>
      <w:r w:rsidRPr="007E0EDF">
        <w:rPr>
          <w:noProof w:val="0"/>
        </w:rPr>
        <w:t xml:space="preserve">            }</w:t>
      </w:r>
    </w:p>
    <w:p w14:paraId="0B6624F2" w14:textId="77777777" w:rsidR="00912BC9" w:rsidRPr="007E0EDF" w:rsidRDefault="00912BC9" w:rsidP="00912BC9">
      <w:pPr>
        <w:pStyle w:val="PL"/>
        <w:rPr>
          <w:noProof w:val="0"/>
        </w:rPr>
      </w:pPr>
    </w:p>
    <w:p w14:paraId="68A40DEF" w14:textId="77777777" w:rsidR="00912BC9" w:rsidRPr="007E0EDF" w:rsidRDefault="00912BC9" w:rsidP="00912BC9">
      <w:pPr>
        <w:pStyle w:val="H6"/>
      </w:pPr>
      <w:r w:rsidRPr="007E0EDF">
        <w:t>(2)</w:t>
      </w:r>
    </w:p>
    <w:p w14:paraId="78B7889A" w14:textId="77777777" w:rsidR="00912BC9" w:rsidRPr="007E0EDF" w:rsidRDefault="00912BC9" w:rsidP="00912BC9">
      <w:pPr>
        <w:pStyle w:val="PL"/>
        <w:rPr>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340062AC"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0DD63B87"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the</w:t>
      </w:r>
      <w:proofErr w:type="gramEnd"/>
      <w:r w:rsidRPr="007E0EDF">
        <w:rPr>
          <w:noProof w:val="0"/>
        </w:rPr>
        <w:t xml:space="preserve"> available CAG cell broadcasts that the PLMN allows a user to manually select the CAG-ID }</w:t>
      </w:r>
    </w:p>
    <w:p w14:paraId="6EB651C1"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manually selects the CAG cell that is outside the UE's Allowed CAG list</w:t>
      </w:r>
      <w:ins w:id="10" w:author="Daiwei Zhou (周代卫)" w:date="2022-02-08T17:23:00Z">
        <w:r>
          <w:rPr>
            <w:noProof w:val="0"/>
          </w:rPr>
          <w:t xml:space="preserve"> </w:t>
        </w:r>
      </w:ins>
      <w:r w:rsidRPr="007E0EDF">
        <w:rPr>
          <w:noProof w:val="0"/>
        </w:rPr>
        <w:t>}</w:t>
      </w:r>
    </w:p>
    <w:p w14:paraId="636B3D4A" w14:textId="77777777" w:rsidR="00912BC9" w:rsidRPr="007E0EDF" w:rsidRDefault="00912BC9" w:rsidP="00912BC9">
      <w:pPr>
        <w:pStyle w:val="PL"/>
        <w:rPr>
          <w:noProof w:val="0"/>
        </w:rPr>
      </w:pPr>
      <w:r w:rsidRPr="007E0EDF">
        <w:rPr>
          <w:noProof w:val="0"/>
        </w:rPr>
        <w:t xml:space="preserve">            }</w:t>
      </w:r>
    </w:p>
    <w:p w14:paraId="241B3A8B" w14:textId="77777777" w:rsidR="00912BC9" w:rsidRPr="007E0EDF" w:rsidRDefault="00912BC9" w:rsidP="00912BC9">
      <w:pPr>
        <w:pStyle w:val="PL"/>
        <w:rPr>
          <w:noProof w:val="0"/>
        </w:rPr>
      </w:pPr>
    </w:p>
    <w:p w14:paraId="43A1A73C" w14:textId="77777777" w:rsidR="00912BC9" w:rsidRPr="007E0EDF" w:rsidRDefault="00912BC9" w:rsidP="00912BC9">
      <w:pPr>
        <w:spacing w:before="120"/>
        <w:rPr>
          <w:rFonts w:ascii="Arial" w:hAnsi="Arial" w:cs="Arial"/>
        </w:rPr>
      </w:pPr>
      <w:r w:rsidRPr="007E0EDF">
        <w:rPr>
          <w:rFonts w:ascii="Arial" w:hAnsi="Arial" w:cs="Arial"/>
        </w:rPr>
        <w:t>(3)</w:t>
      </w:r>
    </w:p>
    <w:p w14:paraId="2B99803D"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1" w:author="Daiwei Zhou (周代卫)" w:date="2022-02-08T17:24:00Z">
            <w:rPr>
              <w:rFonts w:ascii="Courier New" w:hAnsi="Courier New" w:cs="Courier New"/>
              <w:sz w:val="16"/>
              <w:szCs w:val="16"/>
            </w:rPr>
          </w:rPrChange>
        </w:rPr>
        <w:t>with</w:t>
      </w:r>
      <w:r w:rsidRPr="007E0EDF">
        <w:rPr>
          <w:rFonts w:ascii="Courier New" w:hAnsi="Courier New" w:cs="Courier New"/>
          <w:sz w:val="16"/>
          <w:szCs w:val="16"/>
        </w:rPr>
        <w:t xml:space="preserve"> </w:t>
      </w:r>
      <w:proofErr w:type="gramStart"/>
      <w:r w:rsidRPr="007E0EDF">
        <w:rPr>
          <w:rFonts w:ascii="Courier New" w:hAnsi="Courier New" w:cs="Courier New"/>
          <w:sz w:val="16"/>
          <w:szCs w:val="16"/>
        </w:rPr>
        <w:t>{ UE</w:t>
      </w:r>
      <w:proofErr w:type="gramEnd"/>
      <w:r w:rsidRPr="007E0EDF">
        <w:rPr>
          <w:rFonts w:ascii="Courier New" w:hAnsi="Courier New" w:cs="Courier New"/>
          <w:sz w:val="16"/>
          <w:szCs w:val="16"/>
        </w:rPr>
        <w:t xml:space="preserve"> in Manual network selection mode }</w:t>
      </w:r>
    </w:p>
    <w:p w14:paraId="3AD97D07"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2" w:author="Daiwei Zhou (周代卫)" w:date="2022-02-08T17:25:00Z">
            <w:rPr>
              <w:rFonts w:ascii="Courier New" w:hAnsi="Courier New" w:cs="Courier New"/>
              <w:sz w:val="16"/>
              <w:szCs w:val="16"/>
            </w:rPr>
          </w:rPrChange>
        </w:rPr>
        <w:t>ensure that</w:t>
      </w:r>
      <w:r w:rsidRPr="007E0EDF">
        <w:rPr>
          <w:rFonts w:ascii="Courier New" w:hAnsi="Courier New" w:cs="Courier New"/>
          <w:sz w:val="16"/>
          <w:szCs w:val="16"/>
        </w:rPr>
        <w:t xml:space="preserve"> {</w:t>
      </w:r>
    </w:p>
    <w:p w14:paraId="449E395A" w14:textId="77777777" w:rsidR="00912BC9" w:rsidRPr="007E0EDF" w:rsidRDefault="00912BC9" w:rsidP="00912BC9">
      <w:pPr>
        <w:spacing w:after="0"/>
        <w:rPr>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3" w:author="Daiwei Zhou (周代卫)" w:date="2022-02-08T17:24:00Z">
            <w:rPr>
              <w:rFonts w:ascii="Courier New" w:hAnsi="Courier New" w:cs="Courier New"/>
              <w:sz w:val="16"/>
              <w:szCs w:val="16"/>
            </w:rPr>
          </w:rPrChange>
        </w:rPr>
        <w:t>when</w:t>
      </w:r>
      <w:r w:rsidRPr="007E0EDF">
        <w:rPr>
          <w:rFonts w:ascii="Courier New" w:hAnsi="Courier New" w:cs="Courier New"/>
          <w:sz w:val="16"/>
          <w:szCs w:val="16"/>
        </w:rPr>
        <w:t xml:space="preserve"> </w:t>
      </w:r>
      <w:proofErr w:type="gramStart"/>
      <w:r w:rsidRPr="007E0EDF">
        <w:rPr>
          <w:rFonts w:ascii="Courier New" w:hAnsi="Courier New" w:cs="Courier New"/>
          <w:sz w:val="16"/>
          <w:szCs w:val="16"/>
        </w:rPr>
        <w:t>{ there</w:t>
      </w:r>
      <w:proofErr w:type="gramEnd"/>
      <w:r w:rsidRPr="007E0EDF">
        <w:rPr>
          <w:rFonts w:ascii="Courier New" w:hAnsi="Courier New" w:cs="Courier New"/>
          <w:sz w:val="16"/>
          <w:szCs w:val="16"/>
        </w:rPr>
        <w:t xml:space="preserve"> exists an entry for the presented PLMN in the "CAG information list" and the entry includes an "indication that the MS is only allowed to access 5GS via CAG cells" }</w:t>
      </w:r>
    </w:p>
    <w:p w14:paraId="050B1A4D" w14:textId="77777777" w:rsidR="00912BC9" w:rsidRDefault="00912BC9" w:rsidP="00912BC9">
      <w:pPr>
        <w:spacing w:after="0"/>
        <w:rPr>
          <w:ins w:id="14" w:author="Daiwei Zhou (周代卫)" w:date="2022-02-09T15:38:00Z"/>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5" w:author="Daiwei Zhou (周代卫)" w:date="2022-02-08T17:25:00Z">
            <w:rPr>
              <w:rFonts w:ascii="Courier New" w:hAnsi="Courier New" w:cs="Courier New"/>
              <w:sz w:val="16"/>
              <w:szCs w:val="16"/>
            </w:rPr>
          </w:rPrChange>
        </w:rPr>
        <w:t>then</w:t>
      </w:r>
      <w:r w:rsidRPr="007E0EDF">
        <w:rPr>
          <w:rFonts w:ascii="Courier New" w:hAnsi="Courier New" w:cs="Courier New"/>
          <w:sz w:val="16"/>
          <w:szCs w:val="16"/>
        </w:rPr>
        <w:t xml:space="preserve"> </w:t>
      </w:r>
      <w:proofErr w:type="gramStart"/>
      <w:r w:rsidRPr="007E0EDF">
        <w:rPr>
          <w:rFonts w:ascii="Courier New" w:hAnsi="Courier New" w:cs="Courier New"/>
          <w:sz w:val="16"/>
          <w:szCs w:val="16"/>
        </w:rPr>
        <w:t>{ UE</w:t>
      </w:r>
      <w:proofErr w:type="gramEnd"/>
      <w:r w:rsidRPr="007E0EDF">
        <w:rPr>
          <w:rFonts w:ascii="Courier New" w:hAnsi="Courier New" w:cs="Courier New"/>
          <w:sz w:val="16"/>
          <w:szCs w:val="16"/>
        </w:rPr>
        <w:t xml:space="preserve"> manually selects the CAG cell }</w:t>
      </w:r>
    </w:p>
    <w:p w14:paraId="15FC9EF8" w14:textId="77777777" w:rsidR="00912BC9" w:rsidRPr="007E0EDF" w:rsidRDefault="00912BC9">
      <w:pPr>
        <w:pStyle w:val="PL"/>
        <w:rPr>
          <w:rFonts w:cs="Courier New"/>
          <w:szCs w:val="16"/>
        </w:rPr>
        <w:pPrChange w:id="16" w:author="Daiwei Zhou (周代卫)" w:date="2022-02-09T15:38:00Z">
          <w:pPr>
            <w:spacing w:after="0"/>
          </w:pPr>
        </w:pPrChange>
      </w:pPr>
      <w:ins w:id="17" w:author="Daiwei Zhou (周代卫)" w:date="2022-02-09T15:38:00Z">
        <w:r w:rsidRPr="007E0EDF">
          <w:rPr>
            <w:noProof w:val="0"/>
          </w:rPr>
          <w:t xml:space="preserve">            }</w:t>
        </w:r>
      </w:ins>
    </w:p>
    <w:p w14:paraId="176B3CE7" w14:textId="77777777" w:rsidR="00912BC9" w:rsidRPr="007E0EDF" w:rsidRDefault="00912BC9" w:rsidP="00912BC9">
      <w:pPr>
        <w:pStyle w:val="PL"/>
        <w:rPr>
          <w:noProof w:val="0"/>
        </w:rPr>
      </w:pPr>
    </w:p>
    <w:p w14:paraId="080C353A" w14:textId="77777777" w:rsidR="00912BC9" w:rsidRPr="007E0EDF" w:rsidRDefault="00912BC9" w:rsidP="00912BC9">
      <w:pPr>
        <w:pStyle w:val="H6"/>
      </w:pPr>
      <w:r w:rsidRPr="007E0EDF">
        <w:t>6.5.2.1.2</w:t>
      </w:r>
      <w:r w:rsidRPr="007E0EDF">
        <w:tab/>
        <w:t>Conformance requirements</w:t>
      </w:r>
    </w:p>
    <w:p w14:paraId="5762943D" w14:textId="77777777" w:rsidR="00912BC9" w:rsidRPr="007E0EDF" w:rsidRDefault="00912BC9" w:rsidP="00912BC9">
      <w:r w:rsidRPr="007E0EDF">
        <w:t xml:space="preserve">References: The conformance requirements covered in the present TC are specified </w:t>
      </w:r>
      <w:proofErr w:type="gramStart"/>
      <w:r w:rsidRPr="007E0EDF">
        <w:t>in:</w:t>
      </w:r>
      <w:proofErr w:type="gramEnd"/>
      <w:r w:rsidRPr="007E0EDF">
        <w:t xml:space="preserve"> TS 23.122, clause 4.4.3.1.2. </w:t>
      </w:r>
      <w:bookmarkStart w:id="18" w:name="_Hlk72417812"/>
      <w:r w:rsidRPr="007E0EDF">
        <w:t>Unless otherwise stated these are Rel-16 requirements.</w:t>
      </w:r>
    </w:p>
    <w:bookmarkEnd w:id="18"/>
    <w:p w14:paraId="7BDDBB67" w14:textId="77777777" w:rsidR="00912BC9" w:rsidRPr="007E0EDF" w:rsidRDefault="00912BC9" w:rsidP="00912BC9">
      <w:r w:rsidRPr="007E0EDF">
        <w:t>[TS 23.122, clause 4.4.3.1.2]</w:t>
      </w:r>
    </w:p>
    <w:p w14:paraId="046B570E" w14:textId="77777777" w:rsidR="00912BC9" w:rsidRPr="007E0EDF" w:rsidRDefault="00912BC9" w:rsidP="00912BC9">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24F778A6" w14:textId="77777777" w:rsidR="00912BC9" w:rsidRPr="007E0EDF" w:rsidRDefault="00912BC9" w:rsidP="00912BC9">
      <w:r w:rsidRPr="007E0EDF">
        <w:t>If displayed, PLMNs meeting the criteria above are presented in the following order:</w:t>
      </w:r>
    </w:p>
    <w:p w14:paraId="44DC3380" w14:textId="77777777" w:rsidR="00912BC9" w:rsidRPr="007E0EDF" w:rsidRDefault="00912BC9" w:rsidP="00912BC9">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ab"/>
          <w:rFonts w:cs="CG Times (WN)"/>
          <w:color w:val="000000"/>
        </w:rPr>
        <w:t xml:space="preserve"> </w:t>
      </w:r>
      <w:r w:rsidRPr="007E0EDF">
        <w:rPr>
          <w:rStyle w:val="msoins0"/>
          <w:rFonts w:eastAsia="MS Mincho" w:cs="CG Times (WN)"/>
          <w:color w:val="000000"/>
        </w:rPr>
        <w:t xml:space="preserve">or all available EHPLMNs are presented to the user in priority order. If the data field is not present on the SIM, then only the highest priority available EHPLMN is </w:t>
      </w:r>
      <w:proofErr w:type="gramStart"/>
      <w:r w:rsidRPr="007E0EDF">
        <w:rPr>
          <w:rStyle w:val="msoins0"/>
          <w:rFonts w:eastAsia="MS Mincho" w:cs="CG Times (WN)"/>
          <w:color w:val="000000"/>
        </w:rPr>
        <w:t>presented</w:t>
      </w:r>
      <w:r w:rsidRPr="007E0EDF">
        <w:t>;</w:t>
      </w:r>
      <w:proofErr w:type="gramEnd"/>
    </w:p>
    <w:p w14:paraId="4EB07C02" w14:textId="77777777" w:rsidR="00912BC9" w:rsidRPr="007E0EDF" w:rsidRDefault="00912BC9" w:rsidP="00912BC9">
      <w:pPr>
        <w:pStyle w:val="B1"/>
      </w:pPr>
      <w:r w:rsidRPr="007E0EDF">
        <w:t>ii)-</w:t>
      </w:r>
      <w:r w:rsidRPr="007E0EDF">
        <w:tab/>
        <w:t>PLMN/access technology combinations contained in the " User Controlled PLMN Selector with Access Technology " data file in the SIM (in priority order</w:t>
      </w:r>
      <w:proofErr w:type="gramStart"/>
      <w:r w:rsidRPr="007E0EDF">
        <w:t>);</w:t>
      </w:r>
      <w:proofErr w:type="gramEnd"/>
    </w:p>
    <w:p w14:paraId="63922FA4" w14:textId="77777777" w:rsidR="00912BC9" w:rsidRPr="007E0EDF" w:rsidRDefault="00912BC9" w:rsidP="00912BC9">
      <w:pPr>
        <w:pStyle w:val="B1"/>
      </w:pPr>
      <w:r w:rsidRPr="007E0EDF">
        <w:t>iii)- PLMN/access technology combinations contained in the "Operator Controlled PLMN Selector with Access Technology" data file in the SIM (in priority order) or stored in the ME (in priority order</w:t>
      </w:r>
      <w:proofErr w:type="gramStart"/>
      <w:r w:rsidRPr="007E0EDF">
        <w:t>);</w:t>
      </w:r>
      <w:proofErr w:type="gramEnd"/>
    </w:p>
    <w:p w14:paraId="7A3A9B63" w14:textId="77777777" w:rsidR="00912BC9" w:rsidRPr="007E0EDF" w:rsidRDefault="00912BC9" w:rsidP="00912BC9">
      <w:pPr>
        <w:pStyle w:val="B1"/>
      </w:pPr>
      <w:r w:rsidRPr="007E0EDF">
        <w:t xml:space="preserve">iv)- other PLMN/access technology combinations with received high quality signal in random </w:t>
      </w:r>
      <w:proofErr w:type="gramStart"/>
      <w:r w:rsidRPr="007E0EDF">
        <w:t>order;</w:t>
      </w:r>
      <w:proofErr w:type="gramEnd"/>
    </w:p>
    <w:p w14:paraId="35682BFD" w14:textId="77777777" w:rsidR="00912BC9" w:rsidRPr="007E0EDF" w:rsidRDefault="00912BC9" w:rsidP="00912BC9">
      <w:pPr>
        <w:pStyle w:val="B1"/>
      </w:pPr>
      <w:r w:rsidRPr="007E0EDF">
        <w:t>v)-</w:t>
      </w:r>
      <w:r w:rsidRPr="007E0EDF">
        <w:tab/>
        <w:t>other PLMN/access technology combinations in order of decreasing signal quality.</w:t>
      </w:r>
    </w:p>
    <w:p w14:paraId="786C48AC" w14:textId="77777777" w:rsidR="00912BC9" w:rsidRPr="007E0EDF" w:rsidRDefault="00912BC9" w:rsidP="00912BC9">
      <w:r w:rsidRPr="007E0EDF">
        <w:t>…</w:t>
      </w:r>
    </w:p>
    <w:p w14:paraId="6D2CDE6D" w14:textId="77777777" w:rsidR="00912BC9" w:rsidRPr="007E0EDF" w:rsidRDefault="00912BC9" w:rsidP="00912BC9">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6D5DE3D2" w14:textId="77777777" w:rsidR="00912BC9" w:rsidRPr="007E0EDF" w:rsidRDefault="00912BC9" w:rsidP="00912BC9">
      <w:pPr>
        <w:pStyle w:val="B1"/>
      </w:pPr>
      <w:r w:rsidRPr="007E0EDF">
        <w:lastRenderedPageBreak/>
        <w:t>a)</w:t>
      </w:r>
      <w:r w:rsidRPr="007E0EDF">
        <w:tab/>
        <w:t>the PLMN/access technology combination and a list of CAG-IDs composed of one or more CAG-IDs such that for each CAG-ID:</w:t>
      </w:r>
    </w:p>
    <w:p w14:paraId="45F9E29B" w14:textId="77777777" w:rsidR="00912BC9" w:rsidRPr="007E0EDF" w:rsidRDefault="00912BC9" w:rsidP="00912BC9">
      <w:pPr>
        <w:pStyle w:val="B2"/>
      </w:pPr>
      <w:r w:rsidRPr="007E0EDF">
        <w:t>1)</w:t>
      </w:r>
      <w:r w:rsidRPr="007E0EDF">
        <w:tab/>
        <w:t>there is an available CAG cell which broadcasts the CAG-ID for the PLMN; and</w:t>
      </w:r>
    </w:p>
    <w:p w14:paraId="1E771CC4" w14:textId="77777777" w:rsidR="00912BC9" w:rsidRPr="007E0EDF" w:rsidRDefault="00912BC9" w:rsidP="00912BC9">
      <w:pPr>
        <w:pStyle w:val="B2"/>
      </w:pPr>
      <w:r w:rsidRPr="007E0EDF">
        <w:t>2)</w:t>
      </w:r>
      <w:r w:rsidRPr="007E0EDF">
        <w:tab/>
        <w:t>the following is true:</w:t>
      </w:r>
    </w:p>
    <w:p w14:paraId="5A97577B" w14:textId="77777777" w:rsidR="00912BC9" w:rsidRPr="007E0EDF" w:rsidRDefault="00912BC9" w:rsidP="00912BC9">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B03E013" w14:textId="77777777" w:rsidR="00912BC9" w:rsidRPr="007E0EDF" w:rsidRDefault="00912BC9" w:rsidP="00912BC9">
      <w:pPr>
        <w:pStyle w:val="B3"/>
      </w:pPr>
      <w:r w:rsidRPr="007E0EDF">
        <w:t>ii)</w:t>
      </w:r>
      <w:r w:rsidRPr="007E0EDF">
        <w:tab/>
        <w:t>the available CAG cell broadcasting the CAG-ID for the PLMN also broadcasts that the PLMN allows a user to manually select the CAG-ID.</w:t>
      </w:r>
    </w:p>
    <w:p w14:paraId="5EB8234D" w14:textId="77777777" w:rsidR="00912BC9" w:rsidRPr="007E0EDF" w:rsidRDefault="00912BC9" w:rsidP="00912BC9">
      <w:pPr>
        <w:pStyle w:val="B1"/>
      </w:pPr>
      <w:r w:rsidRPr="007E0EDF">
        <w:tab/>
        <w:t>For each of the presented CAG-ID, the MS may indicate to the user whether the CAG-ID is present in the "Allowed CAG list" stored in the UE; and</w:t>
      </w:r>
    </w:p>
    <w:p w14:paraId="592F181D" w14:textId="77777777" w:rsidR="00912BC9" w:rsidRPr="007E0EDF" w:rsidRDefault="00912BC9" w:rsidP="00912BC9">
      <w:pPr>
        <w:pStyle w:val="B1"/>
      </w:pPr>
      <w:r w:rsidRPr="007E0EDF">
        <w:t>b)</w:t>
      </w:r>
      <w:r w:rsidRPr="007E0EDF">
        <w:tab/>
      </w:r>
      <w:bookmarkStart w:id="19" w:name="_Hlk4745170"/>
      <w:r w:rsidRPr="007E0EDF">
        <w:t>the PLMN/access technology combination without a list of CAG-IDs, if there is an available NG-RAN cell which is not a CAG cell for the PLMN</w:t>
      </w:r>
      <w:bookmarkEnd w:id="19"/>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7EBCF3E3" w14:textId="77777777" w:rsidR="00912BC9" w:rsidRPr="007E0EDF" w:rsidRDefault="00912BC9" w:rsidP="00912BC9">
      <w:pPr>
        <w:pStyle w:val="H6"/>
      </w:pPr>
      <w:r w:rsidRPr="007E0EDF">
        <w:t>6.5.2.1.3</w:t>
      </w:r>
      <w:r w:rsidRPr="007E0EDF">
        <w:tab/>
        <w:t>Test description</w:t>
      </w:r>
    </w:p>
    <w:p w14:paraId="31E54620" w14:textId="77777777" w:rsidR="00912BC9" w:rsidRPr="007E0EDF" w:rsidRDefault="00912BC9" w:rsidP="00912BC9">
      <w:pPr>
        <w:pStyle w:val="H6"/>
      </w:pPr>
      <w:r w:rsidRPr="007E0EDF">
        <w:t>6.5.2.1.3.1</w:t>
      </w:r>
      <w:r w:rsidRPr="007E0EDF">
        <w:tab/>
        <w:t>Pre-test conditions</w:t>
      </w:r>
    </w:p>
    <w:p w14:paraId="43BFFA70" w14:textId="77777777" w:rsidR="00912BC9" w:rsidRPr="007E0EDF" w:rsidRDefault="00912BC9" w:rsidP="00912BC9">
      <w:pPr>
        <w:pStyle w:val="H6"/>
      </w:pPr>
      <w:r w:rsidRPr="007E0EDF">
        <w:t>System Simulator:</w:t>
      </w:r>
    </w:p>
    <w:p w14:paraId="36F77919" w14:textId="77777777" w:rsidR="00912BC9" w:rsidRPr="007E0EDF" w:rsidRDefault="00912BC9" w:rsidP="00912BC9">
      <w:pPr>
        <w:pStyle w:val="B1"/>
      </w:pPr>
      <w:r w:rsidRPr="007E0EDF">
        <w:t>-</w:t>
      </w:r>
      <w:r w:rsidRPr="007E0EDF">
        <w:tab/>
        <w:t xml:space="preserve">NR Cell 1, NR Cell 2 and NR Cell 4. </w:t>
      </w:r>
    </w:p>
    <w:p w14:paraId="4EED88D3" w14:textId="77777777" w:rsidR="00912BC9" w:rsidRPr="007E0EDF" w:rsidRDefault="00912BC9" w:rsidP="00912BC9">
      <w:pPr>
        <w:pStyle w:val="B1"/>
      </w:pPr>
      <w:r w:rsidRPr="007E0EDF">
        <w:t>-</w:t>
      </w:r>
      <w:r w:rsidRPr="007E0EDF">
        <w:tab/>
        <w:t>NR Cell 2 and NR Cell 4 are CAG cells.</w:t>
      </w:r>
    </w:p>
    <w:p w14:paraId="09A6F134" w14:textId="77777777" w:rsidR="00912BC9" w:rsidRPr="007E0EDF" w:rsidRDefault="00912BC9" w:rsidP="00912BC9">
      <w:pPr>
        <w:pStyle w:val="B1"/>
      </w:pPr>
      <w:r w:rsidRPr="007E0EDF">
        <w:t>-</w:t>
      </w:r>
      <w:r w:rsidRPr="007E0EDF">
        <w:tab/>
        <w:t>System information combination NR-2 as defined in TS 38.508</w:t>
      </w:r>
      <w:ins w:id="20" w:author="Daiwei Zhou (周代卫)" w:date="2022-02-08T17:28:00Z">
        <w:r>
          <w:t xml:space="preserve">-1 </w:t>
        </w:r>
      </w:ins>
      <w:r w:rsidRPr="007E0EDF">
        <w:t>[4] clause 4.4.3.1.2 is used for NR Cell 1, NR Cell 2 and NR Cell 4.</w:t>
      </w:r>
    </w:p>
    <w:p w14:paraId="6480169B" w14:textId="77777777" w:rsidR="00912BC9" w:rsidRPr="007E0EDF" w:rsidRDefault="00912BC9" w:rsidP="00912BC9">
      <w:pPr>
        <w:pStyle w:val="B1"/>
      </w:pPr>
      <w:r w:rsidRPr="007E0EDF">
        <w:t>-</w:t>
      </w:r>
      <w:r w:rsidRPr="007E0EDF">
        <w:tab/>
        <w:t>The PLMNs are identified in the test by the identifiers in Table 6.5.2.1.3.1-1 and the PLMN settings are defined in TS 36.523-1 [13] table 6.0.1-1.</w:t>
      </w:r>
    </w:p>
    <w:p w14:paraId="20F0136C" w14:textId="77777777" w:rsidR="00912BC9" w:rsidRPr="007E0EDF" w:rsidRDefault="00912BC9" w:rsidP="00912BC9">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12BC9" w:rsidRPr="007E0EDF" w14:paraId="740EB6FE" w14:textId="77777777" w:rsidTr="00A352B6">
        <w:trPr>
          <w:jc w:val="center"/>
        </w:trPr>
        <w:tc>
          <w:tcPr>
            <w:tcW w:w="1064" w:type="dxa"/>
          </w:tcPr>
          <w:p w14:paraId="3525EB47" w14:textId="77777777" w:rsidR="00912BC9" w:rsidRPr="007E0EDF" w:rsidRDefault="00912BC9" w:rsidP="00A352B6">
            <w:pPr>
              <w:pStyle w:val="TAH"/>
            </w:pPr>
            <w:r w:rsidRPr="007E0EDF">
              <w:t>NR Cell</w:t>
            </w:r>
          </w:p>
        </w:tc>
        <w:tc>
          <w:tcPr>
            <w:tcW w:w="2161" w:type="dxa"/>
          </w:tcPr>
          <w:p w14:paraId="0ABFE2DB" w14:textId="77777777" w:rsidR="00912BC9" w:rsidRPr="007E0EDF" w:rsidRDefault="00912BC9" w:rsidP="00A352B6">
            <w:pPr>
              <w:pStyle w:val="TAH"/>
            </w:pPr>
            <w:r w:rsidRPr="007E0EDF">
              <w:t>PLMN name</w:t>
            </w:r>
          </w:p>
        </w:tc>
        <w:tc>
          <w:tcPr>
            <w:tcW w:w="2161" w:type="dxa"/>
          </w:tcPr>
          <w:p w14:paraId="7E6E99C9" w14:textId="77777777" w:rsidR="00912BC9" w:rsidRPr="007E0EDF" w:rsidRDefault="00912BC9" w:rsidP="00A352B6">
            <w:pPr>
              <w:pStyle w:val="TAH"/>
            </w:pPr>
            <w:r w:rsidRPr="007E0EDF">
              <w:t>CAG IDs</w:t>
            </w:r>
          </w:p>
        </w:tc>
      </w:tr>
      <w:tr w:rsidR="00912BC9" w:rsidRPr="007E0EDF" w14:paraId="2A00CAA6" w14:textId="77777777" w:rsidTr="00A352B6">
        <w:trPr>
          <w:jc w:val="center"/>
        </w:trPr>
        <w:tc>
          <w:tcPr>
            <w:tcW w:w="1064" w:type="dxa"/>
          </w:tcPr>
          <w:p w14:paraId="738F1B97" w14:textId="77777777" w:rsidR="00912BC9" w:rsidRPr="007E0EDF" w:rsidRDefault="00912BC9" w:rsidP="00A352B6">
            <w:pPr>
              <w:pStyle w:val="TAH"/>
              <w:rPr>
                <w:b w:val="0"/>
                <w:bCs/>
              </w:rPr>
            </w:pPr>
            <w:r w:rsidRPr="007E0EDF">
              <w:rPr>
                <w:b w:val="0"/>
                <w:bCs/>
              </w:rPr>
              <w:t>1</w:t>
            </w:r>
          </w:p>
        </w:tc>
        <w:tc>
          <w:tcPr>
            <w:tcW w:w="2161" w:type="dxa"/>
          </w:tcPr>
          <w:p w14:paraId="542270A8" w14:textId="77777777" w:rsidR="00912BC9" w:rsidRPr="007E0EDF" w:rsidRDefault="00912BC9" w:rsidP="00A352B6">
            <w:pPr>
              <w:pStyle w:val="TAH"/>
              <w:rPr>
                <w:b w:val="0"/>
                <w:bCs/>
              </w:rPr>
            </w:pPr>
            <w:r w:rsidRPr="007E0EDF">
              <w:rPr>
                <w:b w:val="0"/>
                <w:bCs/>
              </w:rPr>
              <w:t>PLMN 1</w:t>
            </w:r>
          </w:p>
        </w:tc>
        <w:tc>
          <w:tcPr>
            <w:tcW w:w="2161" w:type="dxa"/>
          </w:tcPr>
          <w:p w14:paraId="4848C029" w14:textId="77777777" w:rsidR="00912BC9" w:rsidRPr="007E0EDF" w:rsidRDefault="00912BC9" w:rsidP="00A352B6">
            <w:pPr>
              <w:pStyle w:val="TAH"/>
              <w:rPr>
                <w:b w:val="0"/>
                <w:bCs/>
              </w:rPr>
            </w:pPr>
            <w:r w:rsidRPr="007E0EDF">
              <w:rPr>
                <w:b w:val="0"/>
                <w:bCs/>
              </w:rPr>
              <w:t>-</w:t>
            </w:r>
          </w:p>
        </w:tc>
      </w:tr>
      <w:tr w:rsidR="00912BC9" w:rsidRPr="007E0EDF" w14:paraId="2B136DDB" w14:textId="77777777" w:rsidTr="00A352B6">
        <w:trPr>
          <w:jc w:val="center"/>
        </w:trPr>
        <w:tc>
          <w:tcPr>
            <w:tcW w:w="1064" w:type="dxa"/>
          </w:tcPr>
          <w:p w14:paraId="7B6B0F67" w14:textId="77777777" w:rsidR="00912BC9" w:rsidRPr="007E0EDF" w:rsidRDefault="00912BC9" w:rsidP="00A352B6">
            <w:pPr>
              <w:pStyle w:val="TAC"/>
            </w:pPr>
            <w:r w:rsidRPr="007E0EDF">
              <w:t>2</w:t>
            </w:r>
          </w:p>
        </w:tc>
        <w:tc>
          <w:tcPr>
            <w:tcW w:w="2161" w:type="dxa"/>
          </w:tcPr>
          <w:p w14:paraId="553ADF19" w14:textId="77777777" w:rsidR="00912BC9" w:rsidRPr="007E0EDF" w:rsidRDefault="00912BC9" w:rsidP="00A352B6">
            <w:pPr>
              <w:pStyle w:val="TAC"/>
            </w:pPr>
            <w:r w:rsidRPr="007E0EDF">
              <w:t>PLMN 1</w:t>
            </w:r>
          </w:p>
        </w:tc>
        <w:tc>
          <w:tcPr>
            <w:tcW w:w="2161" w:type="dxa"/>
          </w:tcPr>
          <w:p w14:paraId="4E8DA583" w14:textId="77777777" w:rsidR="00912BC9" w:rsidRPr="007E0EDF" w:rsidRDefault="00912BC9" w:rsidP="00A352B6">
            <w:pPr>
              <w:pStyle w:val="TAC"/>
            </w:pPr>
            <w:r w:rsidRPr="007E0EDF">
              <w:t>1</w:t>
            </w:r>
          </w:p>
        </w:tc>
      </w:tr>
      <w:tr w:rsidR="00912BC9" w:rsidRPr="007E0EDF" w14:paraId="2E801284" w14:textId="77777777" w:rsidTr="00A352B6">
        <w:trPr>
          <w:jc w:val="center"/>
        </w:trPr>
        <w:tc>
          <w:tcPr>
            <w:tcW w:w="1064" w:type="dxa"/>
          </w:tcPr>
          <w:p w14:paraId="236A272D" w14:textId="77777777" w:rsidR="00912BC9" w:rsidRPr="007E0EDF" w:rsidRDefault="00912BC9" w:rsidP="00A352B6">
            <w:pPr>
              <w:pStyle w:val="TAC"/>
            </w:pPr>
            <w:r w:rsidRPr="007E0EDF">
              <w:t>4</w:t>
            </w:r>
          </w:p>
        </w:tc>
        <w:tc>
          <w:tcPr>
            <w:tcW w:w="2161" w:type="dxa"/>
          </w:tcPr>
          <w:p w14:paraId="3A6DC12A" w14:textId="77777777" w:rsidR="00912BC9" w:rsidRPr="007E0EDF" w:rsidRDefault="00912BC9" w:rsidP="00A352B6">
            <w:pPr>
              <w:pStyle w:val="TAC"/>
            </w:pPr>
            <w:r w:rsidRPr="007E0EDF">
              <w:t>PLMN 2</w:t>
            </w:r>
          </w:p>
        </w:tc>
        <w:tc>
          <w:tcPr>
            <w:tcW w:w="2161" w:type="dxa"/>
          </w:tcPr>
          <w:p w14:paraId="1F983D9A" w14:textId="77777777" w:rsidR="00912BC9" w:rsidRPr="007E0EDF" w:rsidRDefault="00912BC9" w:rsidP="00A352B6">
            <w:pPr>
              <w:pStyle w:val="TAC"/>
            </w:pPr>
            <w:r w:rsidRPr="007E0EDF">
              <w:t>2</w:t>
            </w:r>
          </w:p>
        </w:tc>
      </w:tr>
    </w:tbl>
    <w:p w14:paraId="02531611" w14:textId="77777777" w:rsidR="00912BC9" w:rsidRPr="007E0EDF" w:rsidRDefault="00912BC9" w:rsidP="00912BC9">
      <w:pPr>
        <w:pStyle w:val="H6"/>
      </w:pPr>
      <w:r w:rsidRPr="007E0EDF">
        <w:t>UE:</w:t>
      </w:r>
    </w:p>
    <w:p w14:paraId="488241EC" w14:textId="77777777" w:rsidR="00912BC9" w:rsidRPr="007E0EDF" w:rsidRDefault="00912BC9" w:rsidP="00912BC9">
      <w:pPr>
        <w:pStyle w:val="B1"/>
      </w:pPr>
      <w:r w:rsidRPr="007E0EDF">
        <w:t>None.</w:t>
      </w:r>
    </w:p>
    <w:p w14:paraId="4827D9F8" w14:textId="77777777" w:rsidR="00912BC9" w:rsidRPr="007E0EDF" w:rsidRDefault="00912BC9" w:rsidP="00912BC9">
      <w:pPr>
        <w:pStyle w:val="H6"/>
      </w:pPr>
      <w:r w:rsidRPr="007E0EDF">
        <w:t>Preamble:</w:t>
      </w:r>
    </w:p>
    <w:p w14:paraId="3BE1EAC4" w14:textId="77777777" w:rsidR="00912BC9" w:rsidRPr="007E0EDF" w:rsidRDefault="00912BC9" w:rsidP="00912BC9">
      <w:pPr>
        <w:pStyle w:val="B1"/>
      </w:pPr>
      <w:r w:rsidRPr="007E0EDF">
        <w:t>-</w:t>
      </w:r>
      <w:r w:rsidRPr="007E0EDF">
        <w:tab/>
        <w:t>The UE is registered on NR Cell 1 using the procedure described in TS 38.508-1 [4] clause 4.5.2.2 except that the REGISTRATION ACCEPT message includes CAG information list with CAG-ID 1.</w:t>
      </w:r>
    </w:p>
    <w:p w14:paraId="64F83BB7" w14:textId="77777777" w:rsidR="00912BC9" w:rsidRPr="007E0EDF" w:rsidRDefault="00912BC9" w:rsidP="00912BC9">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217C582" w14:textId="77777777" w:rsidR="00912BC9" w:rsidRPr="007E0EDF" w:rsidRDefault="00912BC9" w:rsidP="00912BC9">
      <w:pPr>
        <w:pStyle w:val="H6"/>
      </w:pPr>
      <w:r w:rsidRPr="007E0EDF">
        <w:t>6.5.2.1.3.2</w:t>
      </w:r>
      <w:r w:rsidRPr="007E0EDF">
        <w:tab/>
        <w:t>Test procedure sequence</w:t>
      </w:r>
    </w:p>
    <w:p w14:paraId="0500C088" w14:textId="77777777" w:rsidR="00912BC9" w:rsidRPr="007E0EDF" w:rsidRDefault="00912BC9" w:rsidP="00912BC9">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08E6CCA5" w14:textId="77777777" w:rsidR="00912BC9" w:rsidRPr="007E0EDF" w:rsidRDefault="00912BC9" w:rsidP="00912BC9">
      <w:pPr>
        <w:pStyle w:val="TH"/>
      </w:pPr>
      <w:r w:rsidRPr="007E0EDF">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239"/>
        <w:gridCol w:w="1165"/>
        <w:gridCol w:w="813"/>
        <w:gridCol w:w="813"/>
        <w:gridCol w:w="813"/>
        <w:gridCol w:w="3346"/>
      </w:tblGrid>
      <w:tr w:rsidR="00912BC9" w:rsidRPr="007E0EDF" w14:paraId="36C8E900" w14:textId="77777777" w:rsidTr="00A352B6">
        <w:trPr>
          <w:trHeight w:val="279"/>
        </w:trPr>
        <w:tc>
          <w:tcPr>
            <w:tcW w:w="579" w:type="pct"/>
          </w:tcPr>
          <w:p w14:paraId="19458200" w14:textId="77777777" w:rsidR="00912BC9" w:rsidRPr="007E0EDF" w:rsidRDefault="00912BC9" w:rsidP="00A352B6">
            <w:pPr>
              <w:keepNext/>
              <w:keepLines/>
              <w:spacing w:after="0"/>
              <w:jc w:val="center"/>
              <w:rPr>
                <w:rFonts w:ascii="Arial" w:hAnsi="Arial"/>
                <w:b/>
                <w:sz w:val="18"/>
              </w:rPr>
            </w:pPr>
          </w:p>
        </w:tc>
        <w:tc>
          <w:tcPr>
            <w:tcW w:w="668" w:type="pct"/>
            <w:shd w:val="clear" w:color="auto" w:fill="auto"/>
          </w:tcPr>
          <w:p w14:paraId="1A990C5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29" w:type="pct"/>
            <w:shd w:val="clear" w:color="auto" w:fill="auto"/>
          </w:tcPr>
          <w:p w14:paraId="7C7B7DB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39" w:type="pct"/>
            <w:shd w:val="clear" w:color="auto" w:fill="auto"/>
          </w:tcPr>
          <w:p w14:paraId="28927E9E"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39" w:type="pct"/>
            <w:shd w:val="clear" w:color="auto" w:fill="auto"/>
          </w:tcPr>
          <w:p w14:paraId="1710429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39" w:type="pct"/>
          </w:tcPr>
          <w:p w14:paraId="65D7C13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806" w:type="pct"/>
            <w:shd w:val="clear" w:color="auto" w:fill="auto"/>
          </w:tcPr>
          <w:p w14:paraId="211B7E4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2D6D5802" w14:textId="77777777" w:rsidTr="00A352B6">
        <w:trPr>
          <w:trHeight w:val="512"/>
        </w:trPr>
        <w:tc>
          <w:tcPr>
            <w:tcW w:w="579" w:type="pct"/>
          </w:tcPr>
          <w:p w14:paraId="549F721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68" w:type="pct"/>
            <w:shd w:val="clear" w:color="auto" w:fill="auto"/>
          </w:tcPr>
          <w:p w14:paraId="03E925C4"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25A8D46"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06EA6B5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6A24587E"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0F63D7F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046080F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0541191E"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616305FA" w14:textId="77777777" w:rsidTr="00A352B6">
        <w:trPr>
          <w:trHeight w:val="512"/>
        </w:trPr>
        <w:tc>
          <w:tcPr>
            <w:tcW w:w="579" w:type="pct"/>
          </w:tcPr>
          <w:p w14:paraId="56D622D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68" w:type="pct"/>
            <w:shd w:val="clear" w:color="auto" w:fill="auto"/>
          </w:tcPr>
          <w:p w14:paraId="70034A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9602D7D"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09BDF8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57E54DD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12E876B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7B1E3D9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522E9DA8"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5309E52D" w14:textId="77777777" w:rsidTr="00A352B6">
        <w:trPr>
          <w:trHeight w:val="512"/>
        </w:trPr>
        <w:tc>
          <w:tcPr>
            <w:tcW w:w="579" w:type="pct"/>
          </w:tcPr>
          <w:p w14:paraId="2EE940C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68" w:type="pct"/>
            <w:shd w:val="clear" w:color="auto" w:fill="auto"/>
          </w:tcPr>
          <w:p w14:paraId="45660C6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6F66830"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6607F00C"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5990EAE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278F908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49A78BB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1806" w:type="pct"/>
            <w:shd w:val="clear" w:color="auto" w:fill="auto"/>
          </w:tcPr>
          <w:p w14:paraId="3BA8BA8F"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0AED0493" w14:textId="77777777" w:rsidTr="00A352B6">
        <w:trPr>
          <w:trHeight w:val="512"/>
        </w:trPr>
        <w:tc>
          <w:tcPr>
            <w:tcW w:w="579" w:type="pct"/>
          </w:tcPr>
          <w:p w14:paraId="3DA9D86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68" w:type="pct"/>
            <w:shd w:val="clear" w:color="auto" w:fill="auto"/>
          </w:tcPr>
          <w:p w14:paraId="37DF8DDB"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651EB5E"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5FBF42B3"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476EA6C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7B01847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04430D4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1B619DBC"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bl>
    <w:p w14:paraId="41D5359F" w14:textId="77777777" w:rsidR="00912BC9" w:rsidRPr="007E0EDF" w:rsidRDefault="00912BC9" w:rsidP="00912BC9"/>
    <w:p w14:paraId="2B76F3C6" w14:textId="77777777" w:rsidR="00912BC9" w:rsidRPr="007E0EDF" w:rsidRDefault="00912BC9" w:rsidP="00912BC9">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12BC9" w:rsidRPr="007E0EDF" w14:paraId="47BCB353" w14:textId="77777777" w:rsidTr="00A352B6">
        <w:trPr>
          <w:trHeight w:val="270"/>
        </w:trPr>
        <w:tc>
          <w:tcPr>
            <w:tcW w:w="584" w:type="pct"/>
          </w:tcPr>
          <w:p w14:paraId="0D72B2B2" w14:textId="77777777" w:rsidR="00912BC9" w:rsidRPr="007E0EDF" w:rsidRDefault="00912BC9" w:rsidP="00A352B6">
            <w:pPr>
              <w:keepNext/>
              <w:keepLines/>
              <w:spacing w:after="0"/>
              <w:jc w:val="center"/>
              <w:rPr>
                <w:rFonts w:ascii="Arial" w:hAnsi="Arial"/>
                <w:b/>
                <w:sz w:val="18"/>
              </w:rPr>
            </w:pPr>
          </w:p>
        </w:tc>
        <w:tc>
          <w:tcPr>
            <w:tcW w:w="656" w:type="pct"/>
            <w:shd w:val="clear" w:color="auto" w:fill="auto"/>
          </w:tcPr>
          <w:p w14:paraId="043E203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14" w:type="pct"/>
            <w:shd w:val="clear" w:color="auto" w:fill="auto"/>
          </w:tcPr>
          <w:p w14:paraId="5E67D29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49" w:type="pct"/>
            <w:shd w:val="clear" w:color="auto" w:fill="auto"/>
          </w:tcPr>
          <w:p w14:paraId="50071CE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49" w:type="pct"/>
            <w:shd w:val="clear" w:color="auto" w:fill="auto"/>
          </w:tcPr>
          <w:p w14:paraId="3BEBFA1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49" w:type="pct"/>
          </w:tcPr>
          <w:p w14:paraId="66E73FF1"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799" w:type="pct"/>
            <w:shd w:val="clear" w:color="auto" w:fill="auto"/>
          </w:tcPr>
          <w:p w14:paraId="508CE1B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460A2CA8" w14:textId="77777777" w:rsidTr="00A352B6">
        <w:trPr>
          <w:trHeight w:val="495"/>
        </w:trPr>
        <w:tc>
          <w:tcPr>
            <w:tcW w:w="584" w:type="pct"/>
          </w:tcPr>
          <w:p w14:paraId="2D3862AD"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56" w:type="pct"/>
            <w:shd w:val="clear" w:color="auto" w:fill="auto"/>
          </w:tcPr>
          <w:p w14:paraId="672E536C"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743487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6B41306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3EEB2B26"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5EE326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4B3B555F"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3E4707FC" w14:textId="77777777" w:rsidR="00912BC9" w:rsidRPr="007E0EDF" w:rsidRDefault="00912BC9" w:rsidP="00A352B6">
            <w:pPr>
              <w:keepNext/>
              <w:keepLines/>
              <w:spacing w:after="0"/>
              <w:rPr>
                <w:rFonts w:ascii="Arial" w:hAnsi="Arial"/>
                <w:sz w:val="18"/>
              </w:rPr>
            </w:pPr>
          </w:p>
        </w:tc>
      </w:tr>
      <w:tr w:rsidR="00912BC9" w:rsidRPr="007E0EDF" w14:paraId="3EEC5EC3" w14:textId="77777777" w:rsidTr="00A352B6">
        <w:trPr>
          <w:trHeight w:val="495"/>
        </w:trPr>
        <w:tc>
          <w:tcPr>
            <w:tcW w:w="584" w:type="pct"/>
          </w:tcPr>
          <w:p w14:paraId="0F60084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56" w:type="pct"/>
            <w:shd w:val="clear" w:color="auto" w:fill="auto"/>
          </w:tcPr>
          <w:p w14:paraId="7229ED5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D843917"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648F10A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5F7DD23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78F59C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185DB5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73CB4AF" w14:textId="77777777" w:rsidR="00912BC9" w:rsidRPr="007E0EDF" w:rsidRDefault="00912BC9" w:rsidP="00A352B6">
            <w:pPr>
              <w:keepNext/>
              <w:keepLines/>
              <w:spacing w:after="0"/>
              <w:rPr>
                <w:rFonts w:ascii="Arial" w:hAnsi="Arial"/>
                <w:sz w:val="18"/>
              </w:rPr>
            </w:pPr>
          </w:p>
        </w:tc>
      </w:tr>
      <w:tr w:rsidR="00912BC9" w:rsidRPr="007E0EDF" w14:paraId="054B6B75" w14:textId="77777777" w:rsidTr="00A352B6">
        <w:trPr>
          <w:trHeight w:val="495"/>
        </w:trPr>
        <w:tc>
          <w:tcPr>
            <w:tcW w:w="584" w:type="pct"/>
          </w:tcPr>
          <w:p w14:paraId="0CFC453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56" w:type="pct"/>
            <w:shd w:val="clear" w:color="auto" w:fill="auto"/>
          </w:tcPr>
          <w:p w14:paraId="44F8B742"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49B3C1E"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225DF5E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09AFA92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2F968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252ECC9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F6A8A61" w14:textId="77777777" w:rsidR="00912BC9" w:rsidRPr="007E0EDF" w:rsidRDefault="00912BC9" w:rsidP="00A352B6">
            <w:pPr>
              <w:keepNext/>
              <w:keepLines/>
              <w:spacing w:after="0"/>
              <w:rPr>
                <w:rFonts w:ascii="Arial" w:hAnsi="Arial"/>
                <w:sz w:val="18"/>
              </w:rPr>
            </w:pPr>
          </w:p>
        </w:tc>
      </w:tr>
      <w:tr w:rsidR="00912BC9" w:rsidRPr="007E0EDF" w14:paraId="2E3B04DA" w14:textId="77777777" w:rsidTr="00A352B6">
        <w:trPr>
          <w:trHeight w:val="495"/>
        </w:trPr>
        <w:tc>
          <w:tcPr>
            <w:tcW w:w="584" w:type="pct"/>
          </w:tcPr>
          <w:p w14:paraId="39660E2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56" w:type="pct"/>
            <w:shd w:val="clear" w:color="auto" w:fill="auto"/>
          </w:tcPr>
          <w:p w14:paraId="1B3A56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8274FA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072747D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08FB768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1FE9260"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E42405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1EAB5726" w14:textId="77777777" w:rsidR="00912BC9" w:rsidRPr="007E0EDF" w:rsidRDefault="00912BC9" w:rsidP="00A352B6">
            <w:pPr>
              <w:keepNext/>
              <w:keepLines/>
              <w:spacing w:after="0"/>
              <w:rPr>
                <w:rFonts w:ascii="Arial" w:hAnsi="Arial"/>
                <w:sz w:val="18"/>
              </w:rPr>
            </w:pPr>
          </w:p>
        </w:tc>
      </w:tr>
    </w:tbl>
    <w:p w14:paraId="2935F3F1" w14:textId="77777777" w:rsidR="00912BC9" w:rsidRPr="007E0EDF" w:rsidRDefault="00912BC9" w:rsidP="00912BC9"/>
    <w:p w14:paraId="15DC28BD" w14:textId="77777777" w:rsidR="00912BC9" w:rsidRPr="007E0EDF" w:rsidRDefault="00912BC9" w:rsidP="00912BC9">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2BC9" w:rsidRPr="007E0EDF" w14:paraId="688D7372" w14:textId="77777777" w:rsidTr="00A352B6">
        <w:tc>
          <w:tcPr>
            <w:tcW w:w="534" w:type="dxa"/>
            <w:tcBorders>
              <w:bottom w:val="nil"/>
            </w:tcBorders>
            <w:shd w:val="clear" w:color="auto" w:fill="auto"/>
          </w:tcPr>
          <w:p w14:paraId="3A139960" w14:textId="77777777" w:rsidR="00912BC9" w:rsidRPr="007E0EDF" w:rsidRDefault="00912BC9" w:rsidP="00A352B6">
            <w:pPr>
              <w:pStyle w:val="TAH"/>
            </w:pPr>
            <w:r w:rsidRPr="007E0EDF">
              <w:lastRenderedPageBreak/>
              <w:t>St</w:t>
            </w:r>
          </w:p>
        </w:tc>
        <w:tc>
          <w:tcPr>
            <w:tcW w:w="3968" w:type="dxa"/>
            <w:shd w:val="clear" w:color="auto" w:fill="auto"/>
          </w:tcPr>
          <w:p w14:paraId="1CEFD2FE" w14:textId="77777777" w:rsidR="00912BC9" w:rsidRPr="007E0EDF" w:rsidRDefault="00912BC9" w:rsidP="00A352B6">
            <w:pPr>
              <w:pStyle w:val="TAH"/>
            </w:pPr>
            <w:r w:rsidRPr="007E0EDF">
              <w:t>Procedure</w:t>
            </w:r>
          </w:p>
        </w:tc>
        <w:tc>
          <w:tcPr>
            <w:tcW w:w="3684" w:type="dxa"/>
            <w:gridSpan w:val="2"/>
            <w:shd w:val="clear" w:color="auto" w:fill="auto"/>
          </w:tcPr>
          <w:p w14:paraId="377E08F4" w14:textId="77777777" w:rsidR="00912BC9" w:rsidRPr="007E0EDF" w:rsidRDefault="00912BC9" w:rsidP="00A352B6">
            <w:pPr>
              <w:pStyle w:val="TAH"/>
            </w:pPr>
            <w:r w:rsidRPr="007E0EDF">
              <w:t>Message Sequence</w:t>
            </w:r>
          </w:p>
        </w:tc>
        <w:tc>
          <w:tcPr>
            <w:tcW w:w="567" w:type="dxa"/>
            <w:tcBorders>
              <w:bottom w:val="nil"/>
            </w:tcBorders>
            <w:shd w:val="clear" w:color="auto" w:fill="auto"/>
          </w:tcPr>
          <w:p w14:paraId="792A58B2" w14:textId="77777777" w:rsidR="00912BC9" w:rsidRPr="007E0EDF" w:rsidRDefault="00912BC9" w:rsidP="00A352B6">
            <w:pPr>
              <w:pStyle w:val="TAH"/>
            </w:pPr>
            <w:r w:rsidRPr="007E0EDF">
              <w:t>TP</w:t>
            </w:r>
          </w:p>
        </w:tc>
        <w:tc>
          <w:tcPr>
            <w:tcW w:w="850" w:type="dxa"/>
            <w:tcBorders>
              <w:bottom w:val="nil"/>
            </w:tcBorders>
            <w:shd w:val="clear" w:color="auto" w:fill="auto"/>
          </w:tcPr>
          <w:p w14:paraId="68999F9F" w14:textId="77777777" w:rsidR="00912BC9" w:rsidRPr="007E0EDF" w:rsidRDefault="00912BC9" w:rsidP="00A352B6">
            <w:pPr>
              <w:pStyle w:val="TAH"/>
            </w:pPr>
            <w:r w:rsidRPr="007E0EDF">
              <w:t>Verdict</w:t>
            </w:r>
          </w:p>
        </w:tc>
      </w:tr>
      <w:tr w:rsidR="00912BC9" w:rsidRPr="007E0EDF" w14:paraId="2E9D9B1E" w14:textId="77777777" w:rsidTr="00A352B6">
        <w:tc>
          <w:tcPr>
            <w:tcW w:w="534" w:type="dxa"/>
            <w:tcBorders>
              <w:top w:val="nil"/>
            </w:tcBorders>
            <w:shd w:val="clear" w:color="auto" w:fill="auto"/>
          </w:tcPr>
          <w:p w14:paraId="1592D0B5" w14:textId="77777777" w:rsidR="00912BC9" w:rsidRPr="007E0EDF" w:rsidRDefault="00912BC9" w:rsidP="00A352B6">
            <w:pPr>
              <w:pStyle w:val="TAH"/>
            </w:pPr>
          </w:p>
        </w:tc>
        <w:tc>
          <w:tcPr>
            <w:tcW w:w="3968" w:type="dxa"/>
            <w:shd w:val="clear" w:color="auto" w:fill="auto"/>
          </w:tcPr>
          <w:p w14:paraId="3C5D5FA2" w14:textId="77777777" w:rsidR="00912BC9" w:rsidRPr="007E0EDF" w:rsidRDefault="00912BC9" w:rsidP="00A352B6">
            <w:pPr>
              <w:pStyle w:val="TAH"/>
            </w:pPr>
          </w:p>
        </w:tc>
        <w:tc>
          <w:tcPr>
            <w:tcW w:w="708" w:type="dxa"/>
            <w:shd w:val="clear" w:color="auto" w:fill="auto"/>
          </w:tcPr>
          <w:p w14:paraId="652AA650" w14:textId="77777777" w:rsidR="00912BC9" w:rsidRPr="007E0EDF" w:rsidRDefault="00912BC9" w:rsidP="00A352B6">
            <w:pPr>
              <w:pStyle w:val="TAH"/>
            </w:pPr>
            <w:r w:rsidRPr="007E0EDF">
              <w:t>U - S</w:t>
            </w:r>
          </w:p>
        </w:tc>
        <w:tc>
          <w:tcPr>
            <w:tcW w:w="2976" w:type="dxa"/>
            <w:shd w:val="clear" w:color="auto" w:fill="auto"/>
          </w:tcPr>
          <w:p w14:paraId="303B2A73" w14:textId="77777777" w:rsidR="00912BC9" w:rsidRPr="007E0EDF" w:rsidRDefault="00912BC9" w:rsidP="00A352B6">
            <w:pPr>
              <w:pStyle w:val="TAH"/>
            </w:pPr>
            <w:r w:rsidRPr="007E0EDF">
              <w:t>Message</w:t>
            </w:r>
          </w:p>
        </w:tc>
        <w:tc>
          <w:tcPr>
            <w:tcW w:w="567" w:type="dxa"/>
            <w:tcBorders>
              <w:top w:val="nil"/>
            </w:tcBorders>
            <w:shd w:val="clear" w:color="auto" w:fill="auto"/>
          </w:tcPr>
          <w:p w14:paraId="68D83A04" w14:textId="77777777" w:rsidR="00912BC9" w:rsidRPr="007E0EDF" w:rsidRDefault="00912BC9" w:rsidP="00A352B6">
            <w:pPr>
              <w:pStyle w:val="TAH"/>
            </w:pPr>
          </w:p>
        </w:tc>
        <w:tc>
          <w:tcPr>
            <w:tcW w:w="850" w:type="dxa"/>
            <w:tcBorders>
              <w:top w:val="nil"/>
            </w:tcBorders>
            <w:shd w:val="clear" w:color="auto" w:fill="auto"/>
          </w:tcPr>
          <w:p w14:paraId="4A36AD27" w14:textId="77777777" w:rsidR="00912BC9" w:rsidRPr="007E0EDF" w:rsidRDefault="00912BC9" w:rsidP="00A352B6">
            <w:pPr>
              <w:pStyle w:val="TAH"/>
            </w:pPr>
          </w:p>
        </w:tc>
      </w:tr>
      <w:tr w:rsidR="00912BC9" w:rsidRPr="007E0EDF" w14:paraId="27EC6D0B" w14:textId="77777777" w:rsidTr="00A352B6">
        <w:tc>
          <w:tcPr>
            <w:tcW w:w="534" w:type="dxa"/>
            <w:shd w:val="clear" w:color="auto" w:fill="auto"/>
          </w:tcPr>
          <w:p w14:paraId="6F54A197" w14:textId="77777777" w:rsidR="00912BC9" w:rsidRPr="007E0EDF" w:rsidRDefault="00912BC9" w:rsidP="00A352B6">
            <w:pPr>
              <w:pStyle w:val="TAC"/>
            </w:pPr>
            <w:r w:rsidRPr="007E0EDF">
              <w:t>1</w:t>
            </w:r>
          </w:p>
        </w:tc>
        <w:tc>
          <w:tcPr>
            <w:tcW w:w="3968" w:type="dxa"/>
            <w:shd w:val="clear" w:color="auto" w:fill="auto"/>
          </w:tcPr>
          <w:p w14:paraId="1CC819F0" w14:textId="77777777" w:rsidR="00912BC9" w:rsidRPr="007E0EDF" w:rsidRDefault="00912BC9" w:rsidP="00A352B6">
            <w:pPr>
              <w:pStyle w:val="TAL"/>
            </w:pPr>
            <w:r w:rsidRPr="007E0EDF">
              <w:t>The SS changes cell power levels according to row "T1" in Table 6.5.2.1.3.2-1 for FR1 and Table 6.5.2.1.3.2-2 for FR2.</w:t>
            </w:r>
          </w:p>
        </w:tc>
        <w:tc>
          <w:tcPr>
            <w:tcW w:w="708" w:type="dxa"/>
            <w:shd w:val="clear" w:color="auto" w:fill="auto"/>
          </w:tcPr>
          <w:p w14:paraId="4397DE3C" w14:textId="77777777" w:rsidR="00912BC9" w:rsidRPr="007E0EDF" w:rsidRDefault="00912BC9" w:rsidP="00A352B6">
            <w:pPr>
              <w:pStyle w:val="TAC"/>
            </w:pPr>
            <w:r w:rsidRPr="007E0EDF">
              <w:t>-</w:t>
            </w:r>
          </w:p>
        </w:tc>
        <w:tc>
          <w:tcPr>
            <w:tcW w:w="2976" w:type="dxa"/>
            <w:shd w:val="clear" w:color="auto" w:fill="auto"/>
          </w:tcPr>
          <w:p w14:paraId="343579AA" w14:textId="77777777" w:rsidR="00912BC9" w:rsidRPr="007E0EDF" w:rsidRDefault="00912BC9" w:rsidP="00A352B6">
            <w:pPr>
              <w:pStyle w:val="TAL"/>
            </w:pPr>
            <w:r w:rsidRPr="007E0EDF">
              <w:t>-</w:t>
            </w:r>
          </w:p>
        </w:tc>
        <w:tc>
          <w:tcPr>
            <w:tcW w:w="567" w:type="dxa"/>
            <w:shd w:val="clear" w:color="auto" w:fill="auto"/>
          </w:tcPr>
          <w:p w14:paraId="02894EBF" w14:textId="77777777" w:rsidR="00912BC9" w:rsidRPr="007E0EDF" w:rsidRDefault="00912BC9" w:rsidP="00A352B6">
            <w:pPr>
              <w:pStyle w:val="TAC"/>
            </w:pPr>
            <w:r w:rsidRPr="007E0EDF">
              <w:t>-</w:t>
            </w:r>
          </w:p>
        </w:tc>
        <w:tc>
          <w:tcPr>
            <w:tcW w:w="850" w:type="dxa"/>
            <w:shd w:val="clear" w:color="auto" w:fill="auto"/>
          </w:tcPr>
          <w:p w14:paraId="689E9CA6" w14:textId="77777777" w:rsidR="00912BC9" w:rsidRPr="007E0EDF" w:rsidRDefault="00912BC9" w:rsidP="00A352B6">
            <w:pPr>
              <w:pStyle w:val="TAC"/>
            </w:pPr>
            <w:r w:rsidRPr="007E0EDF">
              <w:t>-</w:t>
            </w:r>
          </w:p>
        </w:tc>
      </w:tr>
      <w:tr w:rsidR="00912BC9" w:rsidRPr="007E0EDF" w14:paraId="26E16DA8" w14:textId="77777777" w:rsidTr="00A352B6">
        <w:tc>
          <w:tcPr>
            <w:tcW w:w="534" w:type="dxa"/>
            <w:shd w:val="clear" w:color="auto" w:fill="auto"/>
          </w:tcPr>
          <w:p w14:paraId="341FF638" w14:textId="77777777" w:rsidR="00912BC9" w:rsidRPr="007E0EDF" w:rsidRDefault="00912BC9" w:rsidP="00A352B6">
            <w:pPr>
              <w:pStyle w:val="TAC"/>
            </w:pPr>
            <w:r w:rsidRPr="007E0EDF">
              <w:t>2</w:t>
            </w:r>
          </w:p>
        </w:tc>
        <w:tc>
          <w:tcPr>
            <w:tcW w:w="3968" w:type="dxa"/>
            <w:shd w:val="clear" w:color="auto" w:fill="auto"/>
          </w:tcPr>
          <w:p w14:paraId="4935972A" w14:textId="77777777" w:rsidR="00912BC9" w:rsidRPr="007E0EDF" w:rsidRDefault="00912BC9" w:rsidP="00A352B6">
            <w:pPr>
              <w:pStyle w:val="TAL"/>
            </w:pPr>
            <w:r w:rsidRPr="007E0EDF">
              <w:t>The UE is switched on.</w:t>
            </w:r>
          </w:p>
        </w:tc>
        <w:tc>
          <w:tcPr>
            <w:tcW w:w="708" w:type="dxa"/>
            <w:shd w:val="clear" w:color="auto" w:fill="auto"/>
          </w:tcPr>
          <w:p w14:paraId="27F4F16A" w14:textId="77777777" w:rsidR="00912BC9" w:rsidRPr="007E0EDF" w:rsidRDefault="00912BC9" w:rsidP="00A352B6">
            <w:pPr>
              <w:pStyle w:val="TAC"/>
            </w:pPr>
            <w:r w:rsidRPr="007E0EDF">
              <w:t>-</w:t>
            </w:r>
          </w:p>
        </w:tc>
        <w:tc>
          <w:tcPr>
            <w:tcW w:w="2976" w:type="dxa"/>
            <w:shd w:val="clear" w:color="auto" w:fill="auto"/>
          </w:tcPr>
          <w:p w14:paraId="7ADE2A19" w14:textId="77777777" w:rsidR="00912BC9" w:rsidRPr="007E0EDF" w:rsidRDefault="00912BC9" w:rsidP="00A352B6">
            <w:pPr>
              <w:pStyle w:val="TAL"/>
            </w:pPr>
            <w:r w:rsidRPr="007E0EDF">
              <w:t>-</w:t>
            </w:r>
          </w:p>
        </w:tc>
        <w:tc>
          <w:tcPr>
            <w:tcW w:w="567" w:type="dxa"/>
            <w:shd w:val="clear" w:color="auto" w:fill="auto"/>
          </w:tcPr>
          <w:p w14:paraId="380202EF" w14:textId="77777777" w:rsidR="00912BC9" w:rsidRPr="007E0EDF" w:rsidRDefault="00912BC9" w:rsidP="00A352B6">
            <w:pPr>
              <w:pStyle w:val="TAC"/>
            </w:pPr>
            <w:r w:rsidRPr="007E0EDF">
              <w:t>-</w:t>
            </w:r>
          </w:p>
        </w:tc>
        <w:tc>
          <w:tcPr>
            <w:tcW w:w="850" w:type="dxa"/>
            <w:shd w:val="clear" w:color="auto" w:fill="auto"/>
          </w:tcPr>
          <w:p w14:paraId="40375C6C" w14:textId="77777777" w:rsidR="00912BC9" w:rsidRPr="007E0EDF" w:rsidRDefault="00912BC9" w:rsidP="00A352B6">
            <w:pPr>
              <w:pStyle w:val="TAC"/>
            </w:pPr>
            <w:r w:rsidRPr="007E0EDF">
              <w:t>-</w:t>
            </w:r>
          </w:p>
        </w:tc>
      </w:tr>
      <w:tr w:rsidR="00912BC9" w:rsidRPr="007E0EDF" w14:paraId="2B02A573" w14:textId="77777777" w:rsidTr="00A352B6">
        <w:tc>
          <w:tcPr>
            <w:tcW w:w="534" w:type="dxa"/>
            <w:shd w:val="clear" w:color="auto" w:fill="auto"/>
          </w:tcPr>
          <w:p w14:paraId="31389861" w14:textId="77777777" w:rsidR="00912BC9" w:rsidRPr="007E0EDF" w:rsidRDefault="00912BC9" w:rsidP="00A352B6">
            <w:pPr>
              <w:pStyle w:val="TAC"/>
            </w:pPr>
            <w:r w:rsidRPr="007E0EDF">
              <w:t>3</w:t>
            </w:r>
          </w:p>
        </w:tc>
        <w:tc>
          <w:tcPr>
            <w:tcW w:w="3968" w:type="dxa"/>
            <w:shd w:val="clear" w:color="auto" w:fill="auto"/>
          </w:tcPr>
          <w:p w14:paraId="633A8C9D" w14:textId="77777777" w:rsidR="00912BC9" w:rsidRPr="007E0EDF" w:rsidRDefault="00912BC9" w:rsidP="00A352B6">
            <w:pPr>
              <w:pStyle w:val="TAL"/>
            </w:pPr>
            <w:r w:rsidRPr="007E0EDF">
              <w:t>The UE is made to perform manual CAG selection and selects NR Cell 2.</w:t>
            </w:r>
          </w:p>
        </w:tc>
        <w:tc>
          <w:tcPr>
            <w:tcW w:w="708" w:type="dxa"/>
            <w:shd w:val="clear" w:color="auto" w:fill="auto"/>
          </w:tcPr>
          <w:p w14:paraId="583158E5" w14:textId="77777777" w:rsidR="00912BC9" w:rsidRPr="007E0EDF" w:rsidRDefault="00912BC9" w:rsidP="00A352B6">
            <w:pPr>
              <w:pStyle w:val="TAC"/>
            </w:pPr>
            <w:r w:rsidRPr="007E0EDF">
              <w:t>-</w:t>
            </w:r>
          </w:p>
        </w:tc>
        <w:tc>
          <w:tcPr>
            <w:tcW w:w="2976" w:type="dxa"/>
            <w:shd w:val="clear" w:color="auto" w:fill="auto"/>
          </w:tcPr>
          <w:p w14:paraId="782C3EAD" w14:textId="77777777" w:rsidR="00912BC9" w:rsidRPr="007E0EDF" w:rsidRDefault="00912BC9" w:rsidP="00A352B6">
            <w:pPr>
              <w:pStyle w:val="TAL"/>
            </w:pPr>
            <w:r w:rsidRPr="007E0EDF">
              <w:t>-</w:t>
            </w:r>
          </w:p>
        </w:tc>
        <w:tc>
          <w:tcPr>
            <w:tcW w:w="567" w:type="dxa"/>
            <w:shd w:val="clear" w:color="auto" w:fill="auto"/>
          </w:tcPr>
          <w:p w14:paraId="546D6BDB" w14:textId="77777777" w:rsidR="00912BC9" w:rsidRPr="007E0EDF" w:rsidRDefault="00912BC9" w:rsidP="00A352B6">
            <w:pPr>
              <w:pStyle w:val="TAC"/>
            </w:pPr>
            <w:r w:rsidRPr="007E0EDF">
              <w:t>-</w:t>
            </w:r>
          </w:p>
        </w:tc>
        <w:tc>
          <w:tcPr>
            <w:tcW w:w="850" w:type="dxa"/>
            <w:shd w:val="clear" w:color="auto" w:fill="auto"/>
          </w:tcPr>
          <w:p w14:paraId="04CF97E3" w14:textId="77777777" w:rsidR="00912BC9" w:rsidRPr="007E0EDF" w:rsidRDefault="00912BC9" w:rsidP="00A352B6">
            <w:pPr>
              <w:pStyle w:val="TAC"/>
            </w:pPr>
            <w:r w:rsidRPr="007E0EDF">
              <w:t>-</w:t>
            </w:r>
          </w:p>
        </w:tc>
      </w:tr>
      <w:tr w:rsidR="00912BC9" w:rsidRPr="007E0EDF" w14:paraId="2A1E722F" w14:textId="77777777" w:rsidTr="00A352B6">
        <w:tc>
          <w:tcPr>
            <w:tcW w:w="534" w:type="dxa"/>
            <w:shd w:val="clear" w:color="auto" w:fill="auto"/>
          </w:tcPr>
          <w:p w14:paraId="1F91F948" w14:textId="77777777" w:rsidR="00912BC9" w:rsidRPr="007E0EDF" w:rsidRDefault="00912BC9" w:rsidP="00A352B6">
            <w:pPr>
              <w:pStyle w:val="TAC"/>
            </w:pPr>
            <w:r w:rsidRPr="007E0EDF">
              <w:t>4</w:t>
            </w:r>
          </w:p>
        </w:tc>
        <w:tc>
          <w:tcPr>
            <w:tcW w:w="3968" w:type="dxa"/>
            <w:shd w:val="clear" w:color="auto" w:fill="auto"/>
          </w:tcPr>
          <w:p w14:paraId="3E150417" w14:textId="77777777" w:rsidR="00912BC9" w:rsidRPr="007E0EDF" w:rsidRDefault="00912BC9" w:rsidP="00A352B6">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474AC464" w14:textId="77777777" w:rsidR="00912BC9" w:rsidRPr="007E0EDF" w:rsidRDefault="00912BC9" w:rsidP="00A352B6">
            <w:pPr>
              <w:pStyle w:val="TAC"/>
            </w:pPr>
            <w:r w:rsidRPr="007E0EDF">
              <w:t>--&gt;</w:t>
            </w:r>
          </w:p>
        </w:tc>
        <w:tc>
          <w:tcPr>
            <w:tcW w:w="2976" w:type="dxa"/>
            <w:shd w:val="clear" w:color="auto" w:fill="auto"/>
          </w:tcPr>
          <w:p w14:paraId="1A5D0899" w14:textId="77777777" w:rsidR="00912BC9" w:rsidRPr="007E0EDF" w:rsidRDefault="00912BC9" w:rsidP="00A352B6">
            <w:pPr>
              <w:pStyle w:val="TAL"/>
            </w:pPr>
            <w:r w:rsidRPr="007E0EDF">
              <w:t xml:space="preserve">NR RRC: </w:t>
            </w:r>
            <w:r w:rsidRPr="007E0EDF">
              <w:rPr>
                <w:i/>
              </w:rPr>
              <w:t>RRCSetupRequest</w:t>
            </w:r>
          </w:p>
        </w:tc>
        <w:tc>
          <w:tcPr>
            <w:tcW w:w="567" w:type="dxa"/>
            <w:shd w:val="clear" w:color="auto" w:fill="auto"/>
          </w:tcPr>
          <w:p w14:paraId="7E1F8801" w14:textId="77777777" w:rsidR="00912BC9" w:rsidRPr="007E0EDF" w:rsidRDefault="00912BC9" w:rsidP="00A352B6">
            <w:pPr>
              <w:pStyle w:val="TAC"/>
            </w:pPr>
            <w:r w:rsidRPr="007E0EDF">
              <w:t>1</w:t>
            </w:r>
          </w:p>
        </w:tc>
        <w:tc>
          <w:tcPr>
            <w:tcW w:w="850" w:type="dxa"/>
            <w:shd w:val="clear" w:color="auto" w:fill="auto"/>
          </w:tcPr>
          <w:p w14:paraId="1AB197EF" w14:textId="77777777" w:rsidR="00912BC9" w:rsidRPr="007E0EDF" w:rsidRDefault="00912BC9" w:rsidP="00A352B6">
            <w:pPr>
              <w:pStyle w:val="TAC"/>
            </w:pPr>
            <w:r w:rsidRPr="007E0EDF">
              <w:t>P</w:t>
            </w:r>
          </w:p>
        </w:tc>
      </w:tr>
      <w:tr w:rsidR="00912BC9" w:rsidRPr="007E0EDF" w14:paraId="4ACBFB54" w14:textId="77777777" w:rsidTr="00A352B6">
        <w:tc>
          <w:tcPr>
            <w:tcW w:w="534" w:type="dxa"/>
            <w:shd w:val="clear" w:color="auto" w:fill="auto"/>
          </w:tcPr>
          <w:p w14:paraId="6D0F3E0D" w14:textId="77777777" w:rsidR="00912BC9" w:rsidRPr="00F4096F" w:rsidRDefault="00912BC9" w:rsidP="00A352B6">
            <w:pPr>
              <w:pStyle w:val="TAC"/>
            </w:pPr>
            <w:r w:rsidRPr="00F4096F">
              <w:t>5-22</w:t>
            </w:r>
          </w:p>
        </w:tc>
        <w:tc>
          <w:tcPr>
            <w:tcW w:w="3968" w:type="dxa"/>
            <w:shd w:val="clear" w:color="auto" w:fill="auto"/>
          </w:tcPr>
          <w:p w14:paraId="7CCC75C6" w14:textId="77777777" w:rsidR="00912BC9" w:rsidRPr="00F4096F" w:rsidRDefault="00912BC9" w:rsidP="00A352B6">
            <w:pPr>
              <w:pStyle w:val="TAL"/>
              <w:rPr>
                <w:lang w:eastAsia="zh-CN"/>
              </w:rPr>
            </w:pPr>
            <w:r w:rsidRPr="00F4096F">
              <w:t>Steps 3-20a1 of Table 4.5.2.2-2 of the generic procedure in TS 38.508-1 [4] are performed on NR Cell 2</w:t>
            </w:r>
            <w:r w:rsidRPr="00F4096F">
              <w:rPr>
                <w:lang w:eastAsia="zh-CN"/>
              </w:rPr>
              <w:t>.</w:t>
            </w:r>
          </w:p>
          <w:p w14:paraId="4ACF3347" w14:textId="77777777" w:rsidR="00912BC9" w:rsidRPr="00F4096F" w:rsidRDefault="00912BC9" w:rsidP="00A352B6">
            <w:pPr>
              <w:pStyle w:val="TAL"/>
            </w:pPr>
            <w:r w:rsidRPr="00F4096F">
              <w:rPr>
                <w:lang w:eastAsia="zh-CN"/>
              </w:rPr>
              <w:t xml:space="preserve">Note: The UE performs </w:t>
            </w:r>
            <w:ins w:id="21" w:author="Daiwei Zhou (周代卫)" w:date="2022-02-08T17:46:00Z">
              <w:r w:rsidRPr="00F4096F">
                <w:rPr>
                  <w:lang w:eastAsia="zh-CN"/>
                </w:rPr>
                <w:t xml:space="preserve">initial </w:t>
              </w:r>
            </w:ins>
            <w:r w:rsidRPr="00F4096F">
              <w:rPr>
                <w:lang w:eastAsia="zh-CN"/>
              </w:rPr>
              <w:t xml:space="preserve">registration procedure </w:t>
            </w:r>
            <w:ins w:id="22" w:author="Daiwei Zhou (周代卫)" w:date="2022-02-09T17:13:00Z">
              <w:r w:rsidRPr="00F4096F">
                <w:rPr>
                  <w:lang w:eastAsia="zh-CN"/>
                </w:rPr>
                <w:t xml:space="preserve">with </w:t>
              </w:r>
              <w:r w:rsidRPr="00F4096F">
                <w:t>REGISTRATION ACCEPT message including CAG information list with PLMN ID 1 and CAG only indication</w:t>
              </w:r>
              <w:r w:rsidRPr="00F4096F">
                <w:rPr>
                  <w:lang w:eastAsia="zh-CN"/>
                </w:rPr>
                <w:t xml:space="preserve"> </w:t>
              </w:r>
            </w:ins>
            <w:r w:rsidRPr="00F4096F">
              <w:rPr>
                <w:lang w:eastAsia="zh-CN"/>
              </w:rPr>
              <w:t>and the RRC connection is released.</w:t>
            </w:r>
          </w:p>
        </w:tc>
        <w:tc>
          <w:tcPr>
            <w:tcW w:w="708" w:type="dxa"/>
            <w:shd w:val="clear" w:color="auto" w:fill="auto"/>
          </w:tcPr>
          <w:p w14:paraId="09EEF87F" w14:textId="77777777" w:rsidR="00912BC9" w:rsidRPr="00F4096F" w:rsidRDefault="00912BC9" w:rsidP="00A352B6">
            <w:pPr>
              <w:pStyle w:val="TAC"/>
            </w:pPr>
            <w:r w:rsidRPr="00F4096F">
              <w:rPr>
                <w:lang w:eastAsia="zh-CN"/>
              </w:rPr>
              <w:t>-</w:t>
            </w:r>
          </w:p>
        </w:tc>
        <w:tc>
          <w:tcPr>
            <w:tcW w:w="2976" w:type="dxa"/>
            <w:shd w:val="clear" w:color="auto" w:fill="auto"/>
          </w:tcPr>
          <w:p w14:paraId="2FBFE17A" w14:textId="77777777" w:rsidR="00912BC9" w:rsidRPr="00F4096F" w:rsidRDefault="00912BC9" w:rsidP="00A352B6">
            <w:pPr>
              <w:pStyle w:val="TAL"/>
            </w:pPr>
            <w:r w:rsidRPr="00F4096F">
              <w:rPr>
                <w:lang w:eastAsia="zh-CN"/>
              </w:rPr>
              <w:t>-</w:t>
            </w:r>
          </w:p>
        </w:tc>
        <w:tc>
          <w:tcPr>
            <w:tcW w:w="567" w:type="dxa"/>
            <w:shd w:val="clear" w:color="auto" w:fill="auto"/>
          </w:tcPr>
          <w:p w14:paraId="6F39C7C7" w14:textId="77777777" w:rsidR="00912BC9" w:rsidRPr="00F4096F" w:rsidRDefault="00912BC9" w:rsidP="00A352B6">
            <w:pPr>
              <w:pStyle w:val="TAC"/>
            </w:pPr>
            <w:r w:rsidRPr="00F4096F">
              <w:rPr>
                <w:lang w:eastAsia="zh-CN"/>
              </w:rPr>
              <w:t>-</w:t>
            </w:r>
          </w:p>
        </w:tc>
        <w:tc>
          <w:tcPr>
            <w:tcW w:w="850" w:type="dxa"/>
            <w:shd w:val="clear" w:color="auto" w:fill="auto"/>
          </w:tcPr>
          <w:p w14:paraId="16B221EB" w14:textId="77777777" w:rsidR="00912BC9" w:rsidRPr="00F4096F" w:rsidRDefault="00912BC9" w:rsidP="00A352B6">
            <w:pPr>
              <w:pStyle w:val="TAC"/>
            </w:pPr>
            <w:r w:rsidRPr="00F4096F">
              <w:rPr>
                <w:lang w:eastAsia="zh-CN"/>
              </w:rPr>
              <w:t>-</w:t>
            </w:r>
          </w:p>
        </w:tc>
      </w:tr>
      <w:tr w:rsidR="00912BC9" w:rsidRPr="007E0EDF" w14:paraId="52A1C936" w14:textId="77777777" w:rsidTr="00A352B6">
        <w:tc>
          <w:tcPr>
            <w:tcW w:w="534" w:type="dxa"/>
            <w:shd w:val="clear" w:color="auto" w:fill="auto"/>
          </w:tcPr>
          <w:p w14:paraId="0E759FE2" w14:textId="77777777" w:rsidR="00912BC9" w:rsidRPr="00F4096F" w:rsidRDefault="00912BC9" w:rsidP="00A352B6">
            <w:pPr>
              <w:pStyle w:val="TAC"/>
            </w:pPr>
            <w:r w:rsidRPr="00F4096F">
              <w:t>23</w:t>
            </w:r>
          </w:p>
        </w:tc>
        <w:tc>
          <w:tcPr>
            <w:tcW w:w="3968" w:type="dxa"/>
            <w:shd w:val="clear" w:color="auto" w:fill="auto"/>
          </w:tcPr>
          <w:p w14:paraId="518356D3" w14:textId="77777777" w:rsidR="00912BC9" w:rsidRPr="00F4096F" w:rsidRDefault="00912BC9" w:rsidP="00A352B6">
            <w:pPr>
              <w:pStyle w:val="TAL"/>
            </w:pPr>
            <w:r w:rsidRPr="00F4096F">
              <w:t>The SS changes cell power levels according to row "T2" in Table 6.5.2.1.3.2-1 for FR1 and Table 6.5.2.1.3.2-2 for FR2.</w:t>
            </w:r>
          </w:p>
        </w:tc>
        <w:tc>
          <w:tcPr>
            <w:tcW w:w="708" w:type="dxa"/>
            <w:shd w:val="clear" w:color="auto" w:fill="auto"/>
          </w:tcPr>
          <w:p w14:paraId="36A6BF8F" w14:textId="77777777" w:rsidR="00912BC9" w:rsidRPr="00F4096F" w:rsidRDefault="00912BC9" w:rsidP="00A352B6">
            <w:pPr>
              <w:pStyle w:val="TAC"/>
            </w:pPr>
            <w:r w:rsidRPr="00F4096F">
              <w:t>-</w:t>
            </w:r>
          </w:p>
        </w:tc>
        <w:tc>
          <w:tcPr>
            <w:tcW w:w="2976" w:type="dxa"/>
            <w:shd w:val="clear" w:color="auto" w:fill="auto"/>
          </w:tcPr>
          <w:p w14:paraId="360FA1CC" w14:textId="77777777" w:rsidR="00912BC9" w:rsidRPr="00F4096F" w:rsidRDefault="00912BC9" w:rsidP="00A352B6">
            <w:pPr>
              <w:pStyle w:val="TAL"/>
            </w:pPr>
            <w:r w:rsidRPr="00F4096F">
              <w:t>-</w:t>
            </w:r>
          </w:p>
        </w:tc>
        <w:tc>
          <w:tcPr>
            <w:tcW w:w="567" w:type="dxa"/>
            <w:shd w:val="clear" w:color="auto" w:fill="auto"/>
          </w:tcPr>
          <w:p w14:paraId="10BEE894" w14:textId="77777777" w:rsidR="00912BC9" w:rsidRPr="00F4096F" w:rsidRDefault="00912BC9" w:rsidP="00A352B6">
            <w:pPr>
              <w:pStyle w:val="TAC"/>
            </w:pPr>
            <w:r w:rsidRPr="00F4096F">
              <w:t>-</w:t>
            </w:r>
          </w:p>
        </w:tc>
        <w:tc>
          <w:tcPr>
            <w:tcW w:w="850" w:type="dxa"/>
            <w:shd w:val="clear" w:color="auto" w:fill="auto"/>
          </w:tcPr>
          <w:p w14:paraId="06ED249A" w14:textId="77777777" w:rsidR="00912BC9" w:rsidRPr="00F4096F" w:rsidRDefault="00912BC9" w:rsidP="00A352B6">
            <w:pPr>
              <w:pStyle w:val="TAC"/>
            </w:pPr>
            <w:r w:rsidRPr="00F4096F">
              <w:t>-</w:t>
            </w:r>
          </w:p>
        </w:tc>
      </w:tr>
      <w:tr w:rsidR="00912BC9" w:rsidRPr="007E0EDF" w14:paraId="560C5CF3" w14:textId="77777777" w:rsidTr="00A352B6">
        <w:tc>
          <w:tcPr>
            <w:tcW w:w="534" w:type="dxa"/>
            <w:shd w:val="clear" w:color="auto" w:fill="auto"/>
          </w:tcPr>
          <w:p w14:paraId="23B10F56" w14:textId="77777777" w:rsidR="00912BC9" w:rsidRPr="00F4096F" w:rsidRDefault="00912BC9" w:rsidP="00A352B6">
            <w:pPr>
              <w:pStyle w:val="TAC"/>
            </w:pPr>
            <w:r w:rsidRPr="00F4096F">
              <w:t>24</w:t>
            </w:r>
          </w:p>
        </w:tc>
        <w:tc>
          <w:tcPr>
            <w:tcW w:w="3968" w:type="dxa"/>
            <w:shd w:val="clear" w:color="auto" w:fill="auto"/>
          </w:tcPr>
          <w:p w14:paraId="5AA60D3D" w14:textId="77777777" w:rsidR="00912BC9" w:rsidRPr="00F4096F" w:rsidRDefault="00912BC9" w:rsidP="00A352B6">
            <w:pPr>
              <w:pStyle w:val="TAL"/>
            </w:pPr>
            <w:r w:rsidRPr="00F4096F">
              <w:t>The UE is made to perform manual CAG selection and select NR Cell 4.</w:t>
            </w:r>
          </w:p>
        </w:tc>
        <w:tc>
          <w:tcPr>
            <w:tcW w:w="708" w:type="dxa"/>
            <w:shd w:val="clear" w:color="auto" w:fill="auto"/>
          </w:tcPr>
          <w:p w14:paraId="2F56C370" w14:textId="77777777" w:rsidR="00912BC9" w:rsidRPr="00F4096F" w:rsidRDefault="00912BC9" w:rsidP="00A352B6">
            <w:pPr>
              <w:pStyle w:val="TAC"/>
            </w:pPr>
            <w:r w:rsidRPr="00F4096F">
              <w:t>-</w:t>
            </w:r>
          </w:p>
        </w:tc>
        <w:tc>
          <w:tcPr>
            <w:tcW w:w="2976" w:type="dxa"/>
            <w:shd w:val="clear" w:color="auto" w:fill="auto"/>
          </w:tcPr>
          <w:p w14:paraId="2E947735" w14:textId="77777777" w:rsidR="00912BC9" w:rsidRPr="00F4096F" w:rsidRDefault="00912BC9" w:rsidP="00A352B6">
            <w:pPr>
              <w:pStyle w:val="TAL"/>
            </w:pPr>
            <w:r w:rsidRPr="00F4096F">
              <w:rPr>
                <w:i/>
              </w:rPr>
              <w:t>-</w:t>
            </w:r>
          </w:p>
        </w:tc>
        <w:tc>
          <w:tcPr>
            <w:tcW w:w="567" w:type="dxa"/>
            <w:shd w:val="clear" w:color="auto" w:fill="auto"/>
          </w:tcPr>
          <w:p w14:paraId="10ADE5BA" w14:textId="77777777" w:rsidR="00912BC9" w:rsidRPr="00F4096F" w:rsidRDefault="00912BC9" w:rsidP="00A352B6">
            <w:pPr>
              <w:pStyle w:val="TAC"/>
            </w:pPr>
            <w:r w:rsidRPr="00F4096F">
              <w:t>-</w:t>
            </w:r>
          </w:p>
        </w:tc>
        <w:tc>
          <w:tcPr>
            <w:tcW w:w="850" w:type="dxa"/>
            <w:shd w:val="clear" w:color="auto" w:fill="auto"/>
          </w:tcPr>
          <w:p w14:paraId="7A52D042" w14:textId="77777777" w:rsidR="00912BC9" w:rsidRPr="00F4096F" w:rsidRDefault="00912BC9" w:rsidP="00A352B6">
            <w:pPr>
              <w:pStyle w:val="TAC"/>
            </w:pPr>
            <w:r w:rsidRPr="00F4096F">
              <w:t>-</w:t>
            </w:r>
          </w:p>
        </w:tc>
      </w:tr>
      <w:tr w:rsidR="00912BC9" w:rsidRPr="007E0EDF" w14:paraId="4BE9412C" w14:textId="77777777" w:rsidTr="00A352B6">
        <w:tc>
          <w:tcPr>
            <w:tcW w:w="534" w:type="dxa"/>
            <w:shd w:val="clear" w:color="auto" w:fill="auto"/>
          </w:tcPr>
          <w:p w14:paraId="3356C28D" w14:textId="77777777" w:rsidR="00912BC9" w:rsidRPr="00F4096F" w:rsidRDefault="00912BC9" w:rsidP="00A352B6">
            <w:pPr>
              <w:pStyle w:val="TAC"/>
            </w:pPr>
            <w:r w:rsidRPr="00F4096F">
              <w:t>25</w:t>
            </w:r>
          </w:p>
        </w:tc>
        <w:tc>
          <w:tcPr>
            <w:tcW w:w="3968" w:type="dxa"/>
            <w:shd w:val="clear" w:color="auto" w:fill="auto"/>
          </w:tcPr>
          <w:p w14:paraId="227260C2" w14:textId="77777777" w:rsidR="00912BC9" w:rsidRPr="00F4096F" w:rsidRDefault="00912BC9" w:rsidP="00A352B6">
            <w:pPr>
              <w:pStyle w:val="TAL"/>
            </w:pPr>
            <w:r w:rsidRPr="00F4096F">
              <w:t xml:space="preserve">Check: Does the UE send a </w:t>
            </w:r>
            <w:r w:rsidRPr="00F4096F">
              <w:rPr>
                <w:i/>
              </w:rPr>
              <w:t>RRCSetupRequest</w:t>
            </w:r>
            <w:r w:rsidRPr="00F4096F">
              <w:t xml:space="preserve"> on NR Cell 4 within 60s?</w:t>
            </w:r>
          </w:p>
        </w:tc>
        <w:tc>
          <w:tcPr>
            <w:tcW w:w="708" w:type="dxa"/>
            <w:shd w:val="clear" w:color="auto" w:fill="auto"/>
          </w:tcPr>
          <w:p w14:paraId="18F6BB89" w14:textId="77777777" w:rsidR="00912BC9" w:rsidRPr="00F4096F" w:rsidRDefault="00912BC9" w:rsidP="00A352B6">
            <w:pPr>
              <w:pStyle w:val="TAC"/>
            </w:pPr>
            <w:r w:rsidRPr="00F4096F">
              <w:t>--&gt;</w:t>
            </w:r>
          </w:p>
        </w:tc>
        <w:tc>
          <w:tcPr>
            <w:tcW w:w="2976" w:type="dxa"/>
            <w:shd w:val="clear" w:color="auto" w:fill="auto"/>
          </w:tcPr>
          <w:p w14:paraId="4C852E11" w14:textId="77777777" w:rsidR="00912BC9" w:rsidRPr="00F4096F" w:rsidRDefault="00912BC9" w:rsidP="00A352B6">
            <w:pPr>
              <w:pStyle w:val="TAL"/>
              <w:rPr>
                <w:i/>
              </w:rPr>
            </w:pPr>
            <w:r w:rsidRPr="00F4096F">
              <w:t xml:space="preserve">NR RRC: </w:t>
            </w:r>
            <w:r w:rsidRPr="00F4096F">
              <w:rPr>
                <w:i/>
              </w:rPr>
              <w:t>RRCSetupRequest</w:t>
            </w:r>
          </w:p>
        </w:tc>
        <w:tc>
          <w:tcPr>
            <w:tcW w:w="567" w:type="dxa"/>
            <w:shd w:val="clear" w:color="auto" w:fill="auto"/>
          </w:tcPr>
          <w:p w14:paraId="2C451DF7" w14:textId="77777777" w:rsidR="00912BC9" w:rsidRPr="00F4096F" w:rsidRDefault="00912BC9" w:rsidP="00A352B6">
            <w:pPr>
              <w:pStyle w:val="TAC"/>
            </w:pPr>
            <w:r w:rsidRPr="00F4096F">
              <w:t>2</w:t>
            </w:r>
          </w:p>
        </w:tc>
        <w:tc>
          <w:tcPr>
            <w:tcW w:w="850" w:type="dxa"/>
            <w:shd w:val="clear" w:color="auto" w:fill="auto"/>
          </w:tcPr>
          <w:p w14:paraId="729B53C2" w14:textId="77777777" w:rsidR="00912BC9" w:rsidRPr="00F4096F" w:rsidRDefault="00912BC9" w:rsidP="00A352B6">
            <w:pPr>
              <w:pStyle w:val="TAC"/>
            </w:pPr>
            <w:r w:rsidRPr="00F4096F">
              <w:t>P</w:t>
            </w:r>
          </w:p>
        </w:tc>
      </w:tr>
      <w:tr w:rsidR="00912BC9" w:rsidRPr="007E0EDF" w14:paraId="633A4B8F" w14:textId="77777777" w:rsidTr="00A352B6">
        <w:tc>
          <w:tcPr>
            <w:tcW w:w="534" w:type="dxa"/>
            <w:shd w:val="clear" w:color="auto" w:fill="auto"/>
          </w:tcPr>
          <w:p w14:paraId="4E760D06" w14:textId="77777777" w:rsidR="00912BC9" w:rsidRPr="00F4096F" w:rsidRDefault="00912BC9" w:rsidP="00A352B6">
            <w:pPr>
              <w:pStyle w:val="TAC"/>
            </w:pPr>
            <w:r w:rsidRPr="00F4096F">
              <w:t>26-</w:t>
            </w:r>
            <w:ins w:id="23" w:author="Daiwei Zhou (周代卫)" w:date="2022-02-08T17:46:00Z">
              <w:r w:rsidRPr="00F4096F">
                <w:t>27</w:t>
              </w:r>
            </w:ins>
            <w:del w:id="24" w:author="Daiwei Zhou (周代卫)" w:date="2022-02-08T17:46:00Z">
              <w:r w:rsidRPr="00F4096F" w:rsidDel="001C5E17">
                <w:delText>36</w:delText>
              </w:r>
            </w:del>
          </w:p>
        </w:tc>
        <w:tc>
          <w:tcPr>
            <w:tcW w:w="3968" w:type="dxa"/>
            <w:shd w:val="clear" w:color="auto" w:fill="auto"/>
          </w:tcPr>
          <w:p w14:paraId="21DE896E" w14:textId="1A32871B" w:rsidR="00912BC9" w:rsidRPr="00F4096F" w:rsidRDefault="00912BC9" w:rsidP="00A352B6">
            <w:pPr>
              <w:pStyle w:val="TAL"/>
              <w:spacing w:line="256" w:lineRule="auto"/>
              <w:rPr>
                <w:lang w:eastAsia="zh-CN"/>
              </w:rPr>
            </w:pPr>
            <w:r w:rsidRPr="00F4096F">
              <w:t xml:space="preserve">Steps </w:t>
            </w:r>
            <w:ins w:id="25" w:author="Daiwei Zhou (周代卫)" w:date="2022-02-08T17:44:00Z">
              <w:r w:rsidRPr="00F4096F">
                <w:t>2</w:t>
              </w:r>
            </w:ins>
            <w:del w:id="26" w:author="Daiwei Zhou (周代卫)" w:date="2022-02-08T17:44:00Z">
              <w:r w:rsidRPr="00F4096F" w:rsidDel="00E20CF3">
                <w:delText>3</w:delText>
              </w:r>
            </w:del>
            <w:r w:rsidRPr="00F4096F">
              <w:t xml:space="preserve"> to </w:t>
            </w:r>
            <w:del w:id="27" w:author="Daiwei Zhou (周代卫)" w:date="2022-02-08T17:45:00Z">
              <w:r w:rsidRPr="00F4096F" w:rsidDel="00E20CF3">
                <w:delText>1</w:delText>
              </w:r>
            </w:del>
            <w:r w:rsidRPr="00F4096F">
              <w:t xml:space="preserve">3 of the </w:t>
            </w:r>
            <w:del w:id="28" w:author="Daiwei Zhou (周代卫)" w:date="2022-02-16T17:10:00Z">
              <w:r w:rsidRPr="00F4096F" w:rsidDel="00D04542">
                <w:rPr>
                  <w:rPrChange w:id="29" w:author="Daiwei Zhou (周代卫)" w:date="2022-02-16T17:12:00Z">
                    <w:rPr/>
                  </w:rPrChange>
                </w:rPr>
                <w:delText xml:space="preserve">registration procedure described in TS 38.508-1 [4] subclause </w:delText>
              </w:r>
            </w:del>
            <w:del w:id="30" w:author="Daiwei Zhou (周代卫)" w:date="2022-02-08T17:44:00Z">
              <w:r w:rsidRPr="00F4096F" w:rsidDel="00E20CF3">
                <w:rPr>
                  <w:rPrChange w:id="31" w:author="Daiwei Zhou (周代卫)" w:date="2022-02-16T17:12:00Z">
                    <w:rPr/>
                  </w:rPrChange>
                </w:rPr>
                <w:delText>4.5.2.2</w:delText>
              </w:r>
            </w:del>
            <w:del w:id="32" w:author="Daiwei Zhou (周代卫)" w:date="2022-02-16T17:10:00Z">
              <w:r w:rsidRPr="00F4096F" w:rsidDel="00D04542">
                <w:rPr>
                  <w:rPrChange w:id="33" w:author="Daiwei Zhou (周代卫)" w:date="2022-02-16T17:12:00Z">
                    <w:rPr/>
                  </w:rPrChange>
                </w:rPr>
                <w:delText xml:space="preserve"> </w:delText>
              </w:r>
            </w:del>
            <w:ins w:id="34" w:author="Daiwei Zhou (周代卫)" w:date="2022-02-16T17:10:00Z">
              <w:r w:rsidR="00D04542" w:rsidRPr="00F4096F">
                <w:rPr>
                  <w:rPrChange w:id="35" w:author="Daiwei Zhou (周代卫)" w:date="2022-02-16T17:12:00Z">
                    <w:rPr/>
                  </w:rPrChange>
                </w:rPr>
                <w:t>test procedure to check that UE is camped on a new cell belonging to a new TA as specified in TS 38.508-1 [4] subclause 4.9.5</w:t>
              </w:r>
              <w:r w:rsidR="00D04542" w:rsidRPr="00F4096F">
                <w:t xml:space="preserve"> </w:t>
              </w:r>
            </w:ins>
            <w:r w:rsidRPr="00F4096F">
              <w:t>are performed on NR Cell 4</w:t>
            </w:r>
            <w:r w:rsidRPr="00F4096F">
              <w:rPr>
                <w:lang w:eastAsia="zh-CN"/>
              </w:rPr>
              <w:t>.</w:t>
            </w:r>
          </w:p>
          <w:p w14:paraId="714B0A2A" w14:textId="5B5E3ECC" w:rsidR="00912BC9" w:rsidRPr="00F4096F" w:rsidRDefault="00912BC9" w:rsidP="00A352B6">
            <w:pPr>
              <w:pStyle w:val="TAL"/>
            </w:pPr>
            <w:del w:id="36" w:author="Daiwei Zhou (周代卫)" w:date="2022-02-16T17:06:00Z">
              <w:r w:rsidRPr="00F4096F" w:rsidDel="00FB30C1">
                <w:rPr>
                  <w:rPrChange w:id="37" w:author="Daiwei Zhou (周代卫)" w:date="2022-02-16T17:06:00Z">
                    <w:rPr/>
                  </w:rPrChange>
                </w:rPr>
                <w:delText>Note: The UE starts registration.</w:delText>
              </w:r>
            </w:del>
          </w:p>
        </w:tc>
        <w:tc>
          <w:tcPr>
            <w:tcW w:w="708" w:type="dxa"/>
            <w:shd w:val="clear" w:color="auto" w:fill="auto"/>
          </w:tcPr>
          <w:p w14:paraId="66D1D8DA" w14:textId="77777777" w:rsidR="00912BC9" w:rsidRPr="00F4096F" w:rsidRDefault="00912BC9" w:rsidP="00A352B6">
            <w:pPr>
              <w:pStyle w:val="TAC"/>
            </w:pPr>
            <w:r w:rsidRPr="00F4096F">
              <w:rPr>
                <w:lang w:eastAsia="zh-CN"/>
              </w:rPr>
              <w:t>-</w:t>
            </w:r>
          </w:p>
        </w:tc>
        <w:tc>
          <w:tcPr>
            <w:tcW w:w="2976" w:type="dxa"/>
            <w:shd w:val="clear" w:color="auto" w:fill="auto"/>
          </w:tcPr>
          <w:p w14:paraId="1B791D1B" w14:textId="77777777" w:rsidR="00912BC9" w:rsidRPr="00F4096F" w:rsidRDefault="00912BC9" w:rsidP="00A352B6">
            <w:pPr>
              <w:pStyle w:val="TAL"/>
              <w:rPr>
                <w:i/>
              </w:rPr>
            </w:pPr>
            <w:r w:rsidRPr="00F4096F">
              <w:rPr>
                <w:lang w:eastAsia="zh-CN"/>
              </w:rPr>
              <w:t>-</w:t>
            </w:r>
          </w:p>
        </w:tc>
        <w:tc>
          <w:tcPr>
            <w:tcW w:w="567" w:type="dxa"/>
            <w:shd w:val="clear" w:color="auto" w:fill="auto"/>
          </w:tcPr>
          <w:p w14:paraId="105E5C98" w14:textId="77777777" w:rsidR="00912BC9" w:rsidRPr="00F4096F" w:rsidRDefault="00912BC9" w:rsidP="00A352B6">
            <w:pPr>
              <w:pStyle w:val="TAC"/>
            </w:pPr>
            <w:r w:rsidRPr="00F4096F">
              <w:rPr>
                <w:lang w:eastAsia="zh-CN"/>
              </w:rPr>
              <w:t>-</w:t>
            </w:r>
          </w:p>
        </w:tc>
        <w:tc>
          <w:tcPr>
            <w:tcW w:w="850" w:type="dxa"/>
            <w:shd w:val="clear" w:color="auto" w:fill="auto"/>
          </w:tcPr>
          <w:p w14:paraId="0F12E726" w14:textId="77777777" w:rsidR="00912BC9" w:rsidRPr="00F4096F" w:rsidRDefault="00912BC9" w:rsidP="00A352B6">
            <w:pPr>
              <w:pStyle w:val="TAC"/>
            </w:pPr>
            <w:r w:rsidRPr="00F4096F">
              <w:rPr>
                <w:lang w:eastAsia="zh-CN"/>
              </w:rPr>
              <w:t>-</w:t>
            </w:r>
          </w:p>
        </w:tc>
      </w:tr>
      <w:tr w:rsidR="00912BC9" w:rsidRPr="007E0EDF" w14:paraId="32EFBD5C" w14:textId="77777777" w:rsidTr="00A352B6">
        <w:trPr>
          <w:ins w:id="38" w:author="Daiwei Zhou (周代卫)" w:date="2022-02-08T17:47:00Z"/>
        </w:trPr>
        <w:tc>
          <w:tcPr>
            <w:tcW w:w="534" w:type="dxa"/>
            <w:shd w:val="clear" w:color="auto" w:fill="auto"/>
          </w:tcPr>
          <w:p w14:paraId="4E7193FA" w14:textId="55007966" w:rsidR="00912BC9" w:rsidRPr="00F4096F" w:rsidRDefault="00FB30C1" w:rsidP="00A352B6">
            <w:pPr>
              <w:pStyle w:val="TAC"/>
              <w:rPr>
                <w:ins w:id="39" w:author="Daiwei Zhou (周代卫)" w:date="2022-02-08T17:47:00Z"/>
              </w:rPr>
            </w:pPr>
            <w:ins w:id="40" w:author="Daiwei Zhou (周代卫)" w:date="2022-02-08T17:47:00Z">
              <w:r w:rsidRPr="00F4096F">
                <w:t>2</w:t>
              </w:r>
            </w:ins>
            <w:ins w:id="41" w:author="Daiwei Zhou (周代卫)" w:date="2022-02-16T17:05:00Z">
              <w:r w:rsidRPr="00F4096F">
                <w:rPr>
                  <w:rPrChange w:id="42" w:author="Daiwei Zhou (周代卫)" w:date="2022-02-16T17:05:00Z">
                    <w:rPr/>
                  </w:rPrChange>
                </w:rPr>
                <w:t>8</w:t>
              </w:r>
            </w:ins>
            <w:ins w:id="43" w:author="Daiwei Zhou (周代卫)" w:date="2022-02-08T17:47:00Z">
              <w:r w:rsidR="00912BC9" w:rsidRPr="00F4096F">
                <w:t>-36</w:t>
              </w:r>
            </w:ins>
          </w:p>
        </w:tc>
        <w:tc>
          <w:tcPr>
            <w:tcW w:w="3968" w:type="dxa"/>
            <w:shd w:val="clear" w:color="auto" w:fill="auto"/>
          </w:tcPr>
          <w:p w14:paraId="7646AE4A" w14:textId="77777777" w:rsidR="00912BC9" w:rsidRPr="00F4096F" w:rsidRDefault="00912BC9" w:rsidP="00A352B6">
            <w:pPr>
              <w:pStyle w:val="TAL"/>
              <w:spacing w:line="256" w:lineRule="auto"/>
              <w:rPr>
                <w:ins w:id="44" w:author="Daiwei Zhou (周代卫)" w:date="2022-02-08T17:47:00Z"/>
              </w:rPr>
            </w:pPr>
            <w:ins w:id="45" w:author="Daiwei Zhou (周代卫)" w:date="2022-02-08T17:47:00Z">
              <w:r w:rsidRPr="00F4096F">
                <w:t>Void</w:t>
              </w:r>
            </w:ins>
          </w:p>
        </w:tc>
        <w:tc>
          <w:tcPr>
            <w:tcW w:w="708" w:type="dxa"/>
            <w:shd w:val="clear" w:color="auto" w:fill="auto"/>
          </w:tcPr>
          <w:p w14:paraId="1099503C" w14:textId="77777777" w:rsidR="00912BC9" w:rsidRPr="00F4096F" w:rsidRDefault="00912BC9" w:rsidP="00A352B6">
            <w:pPr>
              <w:pStyle w:val="TAC"/>
              <w:rPr>
                <w:ins w:id="46" w:author="Daiwei Zhou (周代卫)" w:date="2022-02-08T17:47:00Z"/>
                <w:lang w:eastAsia="zh-CN"/>
              </w:rPr>
            </w:pPr>
            <w:ins w:id="47" w:author="Daiwei Zhou (周代卫)" w:date="2022-02-08T17:47:00Z">
              <w:r w:rsidRPr="00F4096F">
                <w:rPr>
                  <w:lang w:eastAsia="zh-CN"/>
                </w:rPr>
                <w:t>-</w:t>
              </w:r>
            </w:ins>
          </w:p>
        </w:tc>
        <w:tc>
          <w:tcPr>
            <w:tcW w:w="2976" w:type="dxa"/>
            <w:shd w:val="clear" w:color="auto" w:fill="auto"/>
          </w:tcPr>
          <w:p w14:paraId="64A7D14E" w14:textId="77777777" w:rsidR="00912BC9" w:rsidRPr="00F4096F" w:rsidRDefault="00912BC9" w:rsidP="00A352B6">
            <w:pPr>
              <w:pStyle w:val="TAL"/>
              <w:rPr>
                <w:ins w:id="48" w:author="Daiwei Zhou (周代卫)" w:date="2022-02-08T17:47:00Z"/>
                <w:lang w:eastAsia="zh-CN"/>
              </w:rPr>
            </w:pPr>
            <w:ins w:id="49" w:author="Daiwei Zhou (周代卫)" w:date="2022-02-08T17:47:00Z">
              <w:r w:rsidRPr="00F4096F">
                <w:rPr>
                  <w:lang w:eastAsia="zh-CN"/>
                </w:rPr>
                <w:t>-</w:t>
              </w:r>
            </w:ins>
          </w:p>
        </w:tc>
        <w:tc>
          <w:tcPr>
            <w:tcW w:w="567" w:type="dxa"/>
            <w:shd w:val="clear" w:color="auto" w:fill="auto"/>
          </w:tcPr>
          <w:p w14:paraId="1515906E" w14:textId="77777777" w:rsidR="00912BC9" w:rsidRPr="00F4096F" w:rsidRDefault="00912BC9" w:rsidP="00A352B6">
            <w:pPr>
              <w:pStyle w:val="TAC"/>
              <w:rPr>
                <w:ins w:id="50" w:author="Daiwei Zhou (周代卫)" w:date="2022-02-08T17:47:00Z"/>
                <w:lang w:eastAsia="zh-CN"/>
              </w:rPr>
            </w:pPr>
            <w:ins w:id="51" w:author="Daiwei Zhou (周代卫)" w:date="2022-02-08T17:47:00Z">
              <w:r w:rsidRPr="00F4096F">
                <w:rPr>
                  <w:lang w:eastAsia="zh-CN"/>
                </w:rPr>
                <w:t>-</w:t>
              </w:r>
            </w:ins>
          </w:p>
        </w:tc>
        <w:tc>
          <w:tcPr>
            <w:tcW w:w="850" w:type="dxa"/>
            <w:shd w:val="clear" w:color="auto" w:fill="auto"/>
          </w:tcPr>
          <w:p w14:paraId="77527F6F" w14:textId="77777777" w:rsidR="00912BC9" w:rsidRPr="00F4096F" w:rsidRDefault="00912BC9" w:rsidP="00A352B6">
            <w:pPr>
              <w:pStyle w:val="TAC"/>
              <w:rPr>
                <w:ins w:id="52" w:author="Daiwei Zhou (周代卫)" w:date="2022-02-08T17:47:00Z"/>
                <w:lang w:eastAsia="zh-CN"/>
              </w:rPr>
            </w:pPr>
            <w:ins w:id="53" w:author="Daiwei Zhou (周代卫)" w:date="2022-02-08T17:47:00Z">
              <w:r w:rsidRPr="00F4096F">
                <w:rPr>
                  <w:lang w:eastAsia="zh-CN"/>
                </w:rPr>
                <w:t>-</w:t>
              </w:r>
            </w:ins>
          </w:p>
        </w:tc>
      </w:tr>
      <w:tr w:rsidR="00912BC9" w:rsidRPr="007E0EDF" w14:paraId="6F46D219" w14:textId="77777777" w:rsidTr="00A352B6">
        <w:tc>
          <w:tcPr>
            <w:tcW w:w="534" w:type="dxa"/>
            <w:shd w:val="clear" w:color="auto" w:fill="auto"/>
          </w:tcPr>
          <w:p w14:paraId="32404BF6" w14:textId="77777777" w:rsidR="00912BC9" w:rsidRPr="00F4096F" w:rsidRDefault="00912BC9" w:rsidP="00A352B6">
            <w:pPr>
              <w:pStyle w:val="TAC"/>
            </w:pPr>
            <w:r w:rsidRPr="00F4096F">
              <w:t>37</w:t>
            </w:r>
          </w:p>
        </w:tc>
        <w:tc>
          <w:tcPr>
            <w:tcW w:w="3968" w:type="dxa"/>
            <w:shd w:val="clear" w:color="auto" w:fill="auto"/>
          </w:tcPr>
          <w:p w14:paraId="67AEF887" w14:textId="77777777" w:rsidR="00912BC9" w:rsidRPr="00F4096F" w:rsidRDefault="00912BC9" w:rsidP="00A352B6">
            <w:pPr>
              <w:pStyle w:val="TAL"/>
            </w:pPr>
            <w:r w:rsidRPr="00F4096F">
              <w:t xml:space="preserve">The SS transmits a </w:t>
            </w:r>
            <w:r w:rsidRPr="00F4096F">
              <w:rPr>
                <w:i/>
              </w:rPr>
              <w:t>DLInformationTransfer</w:t>
            </w:r>
            <w:r w:rsidRPr="00F4096F">
              <w:t xml:space="preserve"> </w:t>
            </w:r>
            <w:proofErr w:type="gramStart"/>
            <w:r w:rsidRPr="00F4096F">
              <w:t>message</w:t>
            </w:r>
            <w:proofErr w:type="gramEnd"/>
            <w:r w:rsidRPr="00F4096F">
              <w:t xml:space="preserve"> and a REGISTRATION ACCEPT message</w:t>
            </w:r>
            <w:del w:id="54" w:author="Daiwei Zhou (周代卫)" w:date="2022-02-09T17:14:00Z">
              <w:r w:rsidRPr="00F4096F" w:rsidDel="002E5D25">
                <w:delText xml:space="preserve"> including C</w:delText>
              </w:r>
            </w:del>
            <w:del w:id="55" w:author="Daiwei Zhou (周代卫)" w:date="2022-02-09T17:13:00Z">
              <w:r w:rsidRPr="00F4096F" w:rsidDel="002E5D25">
                <w:delText>AG information list with PLMN ID 1 and CAG only indication</w:delText>
              </w:r>
            </w:del>
            <w:r w:rsidRPr="00F4096F">
              <w:t>.</w:t>
            </w:r>
          </w:p>
        </w:tc>
        <w:tc>
          <w:tcPr>
            <w:tcW w:w="708" w:type="dxa"/>
            <w:shd w:val="clear" w:color="auto" w:fill="auto"/>
          </w:tcPr>
          <w:p w14:paraId="3E813CEB" w14:textId="77777777" w:rsidR="00912BC9" w:rsidRPr="00F4096F" w:rsidRDefault="00912BC9" w:rsidP="00A352B6">
            <w:pPr>
              <w:pStyle w:val="TAC"/>
            </w:pPr>
            <w:r w:rsidRPr="00F4096F">
              <w:t>&lt;--</w:t>
            </w:r>
          </w:p>
        </w:tc>
        <w:tc>
          <w:tcPr>
            <w:tcW w:w="2976" w:type="dxa"/>
            <w:shd w:val="clear" w:color="auto" w:fill="auto"/>
          </w:tcPr>
          <w:p w14:paraId="7F0AD018" w14:textId="77777777" w:rsidR="00912BC9" w:rsidRPr="00F4096F" w:rsidRDefault="00912BC9" w:rsidP="00A352B6">
            <w:pPr>
              <w:pStyle w:val="TAL"/>
            </w:pPr>
            <w:r w:rsidRPr="00F4096F">
              <w:t xml:space="preserve">NR RRC: </w:t>
            </w:r>
            <w:r w:rsidRPr="00F4096F">
              <w:rPr>
                <w:i/>
              </w:rPr>
              <w:t>DLInformationTransfer</w:t>
            </w:r>
          </w:p>
          <w:p w14:paraId="5CDE28EB" w14:textId="77777777" w:rsidR="00912BC9" w:rsidRPr="00F4096F" w:rsidRDefault="00912BC9" w:rsidP="00A352B6">
            <w:pPr>
              <w:pStyle w:val="TAL"/>
              <w:rPr>
                <w:i/>
              </w:rPr>
            </w:pPr>
            <w:r w:rsidRPr="00F4096F">
              <w:t>5G MM: REGISTRATION ACCEPT</w:t>
            </w:r>
          </w:p>
        </w:tc>
        <w:tc>
          <w:tcPr>
            <w:tcW w:w="567" w:type="dxa"/>
            <w:shd w:val="clear" w:color="auto" w:fill="auto"/>
          </w:tcPr>
          <w:p w14:paraId="51D4B77B" w14:textId="77777777" w:rsidR="00912BC9" w:rsidRPr="00F4096F" w:rsidRDefault="00912BC9" w:rsidP="00A352B6">
            <w:pPr>
              <w:pStyle w:val="TAC"/>
            </w:pPr>
            <w:r w:rsidRPr="00F4096F">
              <w:rPr>
                <w:lang w:eastAsia="zh-CN"/>
              </w:rPr>
              <w:t>-</w:t>
            </w:r>
          </w:p>
        </w:tc>
        <w:tc>
          <w:tcPr>
            <w:tcW w:w="850" w:type="dxa"/>
            <w:shd w:val="clear" w:color="auto" w:fill="auto"/>
          </w:tcPr>
          <w:p w14:paraId="688FCA0A" w14:textId="77777777" w:rsidR="00912BC9" w:rsidRPr="00F4096F" w:rsidRDefault="00912BC9" w:rsidP="00A352B6">
            <w:pPr>
              <w:pStyle w:val="TAC"/>
            </w:pPr>
            <w:r w:rsidRPr="00F4096F">
              <w:rPr>
                <w:lang w:eastAsia="zh-CN"/>
              </w:rPr>
              <w:t>-</w:t>
            </w:r>
          </w:p>
        </w:tc>
      </w:tr>
      <w:tr w:rsidR="00912BC9" w:rsidRPr="007E0EDF" w14:paraId="295CDA78" w14:textId="77777777" w:rsidTr="00A352B6">
        <w:tc>
          <w:tcPr>
            <w:tcW w:w="534" w:type="dxa"/>
            <w:shd w:val="clear" w:color="auto" w:fill="auto"/>
          </w:tcPr>
          <w:p w14:paraId="0AF6FB93" w14:textId="77777777" w:rsidR="00912BC9" w:rsidRPr="00F4096F" w:rsidRDefault="00912BC9" w:rsidP="00A352B6">
            <w:pPr>
              <w:pStyle w:val="TAC"/>
            </w:pPr>
            <w:r w:rsidRPr="00F4096F">
              <w:t>38-</w:t>
            </w:r>
            <w:ins w:id="56" w:author="Daiwei Zhou (周代卫)" w:date="2022-02-08T17:48:00Z">
              <w:r w:rsidRPr="00F4096F">
                <w:t>39</w:t>
              </w:r>
            </w:ins>
            <w:del w:id="57" w:author="Daiwei Zhou (周代卫)" w:date="2022-02-08T17:48:00Z">
              <w:r w:rsidRPr="00F4096F" w:rsidDel="003803E7">
                <w:delText>43</w:delText>
              </w:r>
            </w:del>
          </w:p>
        </w:tc>
        <w:tc>
          <w:tcPr>
            <w:tcW w:w="3968" w:type="dxa"/>
            <w:shd w:val="clear" w:color="auto" w:fill="auto"/>
          </w:tcPr>
          <w:p w14:paraId="401DFEDC" w14:textId="4F51C82B" w:rsidR="00912BC9" w:rsidRPr="00F4096F" w:rsidRDefault="00912BC9" w:rsidP="00A352B6">
            <w:pPr>
              <w:pStyle w:val="TAL"/>
            </w:pPr>
            <w:r w:rsidRPr="00F4096F">
              <w:t xml:space="preserve">Steps </w:t>
            </w:r>
            <w:del w:id="58" w:author="Daiwei Zhou (周代卫)" w:date="2022-02-08T17:47:00Z">
              <w:r w:rsidRPr="00F4096F" w:rsidDel="003803E7">
                <w:delText>1</w:delText>
              </w:r>
            </w:del>
            <w:r w:rsidRPr="00F4096F">
              <w:t xml:space="preserve">5 to </w:t>
            </w:r>
            <w:del w:id="59" w:author="Daiwei Zhou (周代卫)" w:date="2022-02-08T17:48:00Z">
              <w:r w:rsidRPr="00F4096F" w:rsidDel="003803E7">
                <w:delText>20</w:delText>
              </w:r>
            </w:del>
            <w:ins w:id="60" w:author="Daiwei Zhou (周代卫)" w:date="2022-02-08T17:48:00Z">
              <w:r w:rsidRPr="00F4096F">
                <w:t>6</w:t>
              </w:r>
            </w:ins>
            <w:r w:rsidRPr="00F4096F">
              <w:t xml:space="preserve">a1 of the </w:t>
            </w:r>
            <w:del w:id="61" w:author="Daiwei Zhou (周代卫)" w:date="2022-02-16T17:11:00Z">
              <w:r w:rsidRPr="00F4096F" w:rsidDel="00D04542">
                <w:rPr>
                  <w:rPrChange w:id="62" w:author="Daiwei Zhou (周代卫)" w:date="2022-02-16T17:12:00Z">
                    <w:rPr/>
                  </w:rPrChange>
                </w:rPr>
                <w:delText xml:space="preserve">registration procedure described in TS 38.508-1 [4] subclause </w:delText>
              </w:r>
            </w:del>
            <w:del w:id="63" w:author="Daiwei Zhou (周代卫)" w:date="2022-02-08T17:47:00Z">
              <w:r w:rsidRPr="00F4096F" w:rsidDel="003803E7">
                <w:rPr>
                  <w:rPrChange w:id="64" w:author="Daiwei Zhou (周代卫)" w:date="2022-02-16T17:12:00Z">
                    <w:rPr/>
                  </w:rPrChange>
                </w:rPr>
                <w:delText>4.5.2.2</w:delText>
              </w:r>
            </w:del>
            <w:ins w:id="65" w:author="Daiwei Zhou (周代卫)" w:date="2022-02-16T17:12:00Z">
              <w:r w:rsidR="00D04542" w:rsidRPr="00F4096F">
                <w:rPr>
                  <w:rPrChange w:id="66" w:author="Daiwei Zhou (周代卫)" w:date="2022-02-16T17:12:00Z">
                    <w:rPr/>
                  </w:rPrChange>
                </w:rPr>
                <w:t>t</w:t>
              </w:r>
            </w:ins>
            <w:ins w:id="67" w:author="Daiwei Zhou (周代卫)" w:date="2022-02-16T17:11:00Z">
              <w:r w:rsidR="00D04542" w:rsidRPr="00F4096F">
                <w:rPr>
                  <w:rPrChange w:id="68" w:author="Daiwei Zhou (周代卫)" w:date="2022-02-16T17:12:00Z">
                    <w:rPr/>
                  </w:rPrChange>
                </w:rPr>
                <w:t>est procedure to check that UE is camped on a new cell belonging to a new TA as specified in TS 38.508-1 [4] subclause 4.9.5</w:t>
              </w:r>
            </w:ins>
            <w:r w:rsidRPr="00F4096F">
              <w:t xml:space="preserve"> are performed on NR Cell 4. </w:t>
            </w:r>
          </w:p>
          <w:p w14:paraId="59C70A33" w14:textId="0E3E30EC" w:rsidR="00912BC9" w:rsidRPr="00F4096F" w:rsidRDefault="00912BC9" w:rsidP="00A352B6">
            <w:pPr>
              <w:pStyle w:val="TAL"/>
            </w:pPr>
            <w:del w:id="69" w:author="Daiwei Zhou (周代卫)" w:date="2022-02-16T17:06:00Z">
              <w:r w:rsidRPr="00F4096F" w:rsidDel="00FB30C1">
                <w:rPr>
                  <w:lang w:eastAsia="zh-CN"/>
                  <w:rPrChange w:id="70" w:author="Daiwei Zhou (周代卫)" w:date="2022-02-16T17:06:00Z">
                    <w:rPr>
                      <w:lang w:eastAsia="zh-CN"/>
                    </w:rPr>
                  </w:rPrChange>
                </w:rPr>
                <w:delText>Note: The UE completes registration and the RRC connection is released.</w:delText>
              </w:r>
            </w:del>
          </w:p>
        </w:tc>
        <w:tc>
          <w:tcPr>
            <w:tcW w:w="708" w:type="dxa"/>
            <w:shd w:val="clear" w:color="auto" w:fill="auto"/>
          </w:tcPr>
          <w:p w14:paraId="43DF1CEB" w14:textId="77777777" w:rsidR="00912BC9" w:rsidRPr="00F4096F" w:rsidRDefault="00912BC9" w:rsidP="00A352B6">
            <w:pPr>
              <w:pStyle w:val="TAC"/>
            </w:pPr>
            <w:r w:rsidRPr="00F4096F">
              <w:rPr>
                <w:lang w:eastAsia="zh-CN"/>
              </w:rPr>
              <w:t>-</w:t>
            </w:r>
          </w:p>
        </w:tc>
        <w:tc>
          <w:tcPr>
            <w:tcW w:w="2976" w:type="dxa"/>
            <w:shd w:val="clear" w:color="auto" w:fill="auto"/>
          </w:tcPr>
          <w:p w14:paraId="61654DC4" w14:textId="77777777" w:rsidR="00912BC9" w:rsidRPr="00F4096F" w:rsidRDefault="00912BC9" w:rsidP="00A352B6">
            <w:pPr>
              <w:pStyle w:val="TAL"/>
              <w:rPr>
                <w:i/>
              </w:rPr>
            </w:pPr>
            <w:r w:rsidRPr="00F4096F">
              <w:rPr>
                <w:lang w:eastAsia="zh-CN"/>
              </w:rPr>
              <w:t>-</w:t>
            </w:r>
          </w:p>
        </w:tc>
        <w:tc>
          <w:tcPr>
            <w:tcW w:w="567" w:type="dxa"/>
            <w:shd w:val="clear" w:color="auto" w:fill="auto"/>
          </w:tcPr>
          <w:p w14:paraId="066555B6" w14:textId="77777777" w:rsidR="00912BC9" w:rsidRPr="00F4096F" w:rsidRDefault="00912BC9" w:rsidP="00A352B6">
            <w:pPr>
              <w:pStyle w:val="TAC"/>
            </w:pPr>
            <w:r w:rsidRPr="00F4096F">
              <w:rPr>
                <w:lang w:eastAsia="zh-CN"/>
              </w:rPr>
              <w:t>-</w:t>
            </w:r>
          </w:p>
        </w:tc>
        <w:tc>
          <w:tcPr>
            <w:tcW w:w="850" w:type="dxa"/>
            <w:shd w:val="clear" w:color="auto" w:fill="auto"/>
          </w:tcPr>
          <w:p w14:paraId="7895E41B" w14:textId="77777777" w:rsidR="00912BC9" w:rsidRPr="00F4096F" w:rsidRDefault="00912BC9" w:rsidP="00A352B6">
            <w:pPr>
              <w:pStyle w:val="TAC"/>
            </w:pPr>
            <w:r w:rsidRPr="00F4096F">
              <w:rPr>
                <w:lang w:eastAsia="zh-CN"/>
              </w:rPr>
              <w:t>-</w:t>
            </w:r>
          </w:p>
        </w:tc>
      </w:tr>
      <w:tr w:rsidR="00912BC9" w:rsidRPr="007E0EDF" w14:paraId="0949126E" w14:textId="77777777" w:rsidTr="00A352B6">
        <w:trPr>
          <w:ins w:id="71" w:author="Daiwei Zhou (周代卫)" w:date="2022-02-08T17:48:00Z"/>
        </w:trPr>
        <w:tc>
          <w:tcPr>
            <w:tcW w:w="534" w:type="dxa"/>
            <w:shd w:val="clear" w:color="auto" w:fill="auto"/>
          </w:tcPr>
          <w:p w14:paraId="6A35EE68" w14:textId="77777777" w:rsidR="00912BC9" w:rsidRPr="00F4096F" w:rsidRDefault="00912BC9" w:rsidP="00A352B6">
            <w:pPr>
              <w:pStyle w:val="TAC"/>
              <w:rPr>
                <w:ins w:id="72" w:author="Daiwei Zhou (周代卫)" w:date="2022-02-08T17:48:00Z"/>
              </w:rPr>
            </w:pPr>
            <w:ins w:id="73" w:author="Daiwei Zhou (周代卫)" w:date="2022-02-08T17:48:00Z">
              <w:r w:rsidRPr="00F4096F">
                <w:t>40-43</w:t>
              </w:r>
            </w:ins>
          </w:p>
        </w:tc>
        <w:tc>
          <w:tcPr>
            <w:tcW w:w="3968" w:type="dxa"/>
            <w:shd w:val="clear" w:color="auto" w:fill="auto"/>
          </w:tcPr>
          <w:p w14:paraId="3207EA31" w14:textId="77777777" w:rsidR="00912BC9" w:rsidRPr="00F4096F" w:rsidRDefault="00912BC9" w:rsidP="00A352B6">
            <w:pPr>
              <w:pStyle w:val="TAL"/>
              <w:rPr>
                <w:ins w:id="74" w:author="Daiwei Zhou (周代卫)" w:date="2022-02-08T17:48:00Z"/>
              </w:rPr>
            </w:pPr>
            <w:ins w:id="75" w:author="Daiwei Zhou (周代卫)" w:date="2022-02-08T17:48:00Z">
              <w:r w:rsidRPr="00F4096F">
                <w:t>Void</w:t>
              </w:r>
            </w:ins>
          </w:p>
        </w:tc>
        <w:tc>
          <w:tcPr>
            <w:tcW w:w="708" w:type="dxa"/>
            <w:shd w:val="clear" w:color="auto" w:fill="auto"/>
          </w:tcPr>
          <w:p w14:paraId="74B02E8B" w14:textId="77777777" w:rsidR="00912BC9" w:rsidRPr="00F4096F" w:rsidRDefault="00912BC9" w:rsidP="00A352B6">
            <w:pPr>
              <w:pStyle w:val="TAC"/>
              <w:rPr>
                <w:ins w:id="76" w:author="Daiwei Zhou (周代卫)" w:date="2022-02-08T17:48:00Z"/>
                <w:lang w:eastAsia="zh-CN"/>
              </w:rPr>
            </w:pPr>
            <w:ins w:id="77" w:author="Daiwei Zhou (周代卫)" w:date="2022-02-08T17:48:00Z">
              <w:r w:rsidRPr="00F4096F">
                <w:rPr>
                  <w:lang w:eastAsia="zh-CN"/>
                </w:rPr>
                <w:t>-</w:t>
              </w:r>
            </w:ins>
          </w:p>
        </w:tc>
        <w:tc>
          <w:tcPr>
            <w:tcW w:w="2976" w:type="dxa"/>
            <w:shd w:val="clear" w:color="auto" w:fill="auto"/>
          </w:tcPr>
          <w:p w14:paraId="25F6750C" w14:textId="77777777" w:rsidR="00912BC9" w:rsidRPr="00F4096F" w:rsidRDefault="00912BC9" w:rsidP="00A352B6">
            <w:pPr>
              <w:pStyle w:val="TAL"/>
              <w:rPr>
                <w:ins w:id="78" w:author="Daiwei Zhou (周代卫)" w:date="2022-02-08T17:48:00Z"/>
                <w:lang w:eastAsia="zh-CN"/>
              </w:rPr>
            </w:pPr>
            <w:ins w:id="79" w:author="Daiwei Zhou (周代卫)" w:date="2022-02-08T17:48:00Z">
              <w:r w:rsidRPr="00F4096F">
                <w:rPr>
                  <w:lang w:eastAsia="zh-CN"/>
                </w:rPr>
                <w:t>-</w:t>
              </w:r>
            </w:ins>
          </w:p>
        </w:tc>
        <w:tc>
          <w:tcPr>
            <w:tcW w:w="567" w:type="dxa"/>
            <w:shd w:val="clear" w:color="auto" w:fill="auto"/>
          </w:tcPr>
          <w:p w14:paraId="7AF50C39" w14:textId="77777777" w:rsidR="00912BC9" w:rsidRPr="00F4096F" w:rsidRDefault="00912BC9" w:rsidP="00A352B6">
            <w:pPr>
              <w:pStyle w:val="TAC"/>
              <w:rPr>
                <w:ins w:id="80" w:author="Daiwei Zhou (周代卫)" w:date="2022-02-08T17:48:00Z"/>
                <w:lang w:eastAsia="zh-CN"/>
              </w:rPr>
            </w:pPr>
            <w:ins w:id="81" w:author="Daiwei Zhou (周代卫)" w:date="2022-02-08T17:48:00Z">
              <w:r w:rsidRPr="00F4096F">
                <w:rPr>
                  <w:lang w:eastAsia="zh-CN"/>
                </w:rPr>
                <w:t>-</w:t>
              </w:r>
            </w:ins>
          </w:p>
        </w:tc>
        <w:tc>
          <w:tcPr>
            <w:tcW w:w="850" w:type="dxa"/>
            <w:shd w:val="clear" w:color="auto" w:fill="auto"/>
          </w:tcPr>
          <w:p w14:paraId="25E2CFC2" w14:textId="77777777" w:rsidR="00912BC9" w:rsidRPr="00F4096F" w:rsidRDefault="00912BC9" w:rsidP="00A352B6">
            <w:pPr>
              <w:pStyle w:val="TAC"/>
              <w:rPr>
                <w:ins w:id="82" w:author="Daiwei Zhou (周代卫)" w:date="2022-02-08T17:48:00Z"/>
                <w:lang w:eastAsia="zh-CN"/>
              </w:rPr>
            </w:pPr>
            <w:ins w:id="83" w:author="Daiwei Zhou (周代卫)" w:date="2022-02-08T17:48:00Z">
              <w:r w:rsidRPr="00F4096F">
                <w:rPr>
                  <w:lang w:eastAsia="zh-CN"/>
                </w:rPr>
                <w:t>-</w:t>
              </w:r>
            </w:ins>
          </w:p>
        </w:tc>
      </w:tr>
      <w:tr w:rsidR="00912BC9" w:rsidRPr="007E0EDF" w14:paraId="60918F46" w14:textId="77777777" w:rsidTr="00A352B6">
        <w:tc>
          <w:tcPr>
            <w:tcW w:w="534" w:type="dxa"/>
            <w:shd w:val="clear" w:color="auto" w:fill="auto"/>
          </w:tcPr>
          <w:p w14:paraId="5354CE57" w14:textId="77777777" w:rsidR="00912BC9" w:rsidRPr="00F4096F" w:rsidRDefault="00912BC9" w:rsidP="00A352B6">
            <w:pPr>
              <w:pStyle w:val="TAC"/>
            </w:pPr>
            <w:r w:rsidRPr="00F4096F">
              <w:t>44</w:t>
            </w:r>
          </w:p>
        </w:tc>
        <w:tc>
          <w:tcPr>
            <w:tcW w:w="3968" w:type="dxa"/>
            <w:shd w:val="clear" w:color="auto" w:fill="auto"/>
          </w:tcPr>
          <w:p w14:paraId="777CCB46" w14:textId="77777777" w:rsidR="00912BC9" w:rsidRPr="00F4096F" w:rsidRDefault="00912BC9" w:rsidP="00A352B6">
            <w:pPr>
              <w:pStyle w:val="TAL"/>
            </w:pPr>
            <w:r w:rsidRPr="00F4096F">
              <w:t>The SS changes cell power levels according to row "T3" in Table 6.5.2.1.3.2-1 for FR1 and Table 6.5.2.1.3.2-2 for FR2.</w:t>
            </w:r>
          </w:p>
        </w:tc>
        <w:tc>
          <w:tcPr>
            <w:tcW w:w="708" w:type="dxa"/>
            <w:shd w:val="clear" w:color="auto" w:fill="auto"/>
          </w:tcPr>
          <w:p w14:paraId="098F3D4F" w14:textId="77777777" w:rsidR="00912BC9" w:rsidRPr="00F4096F" w:rsidRDefault="00912BC9" w:rsidP="00A352B6">
            <w:pPr>
              <w:pStyle w:val="TAC"/>
            </w:pPr>
            <w:r w:rsidRPr="00F4096F">
              <w:t>-</w:t>
            </w:r>
          </w:p>
        </w:tc>
        <w:tc>
          <w:tcPr>
            <w:tcW w:w="2976" w:type="dxa"/>
            <w:shd w:val="clear" w:color="auto" w:fill="auto"/>
          </w:tcPr>
          <w:p w14:paraId="572FC35C" w14:textId="77777777" w:rsidR="00912BC9" w:rsidRPr="00F4096F" w:rsidRDefault="00912BC9" w:rsidP="00A352B6">
            <w:pPr>
              <w:pStyle w:val="TAL"/>
            </w:pPr>
            <w:r w:rsidRPr="00F4096F">
              <w:t>-</w:t>
            </w:r>
          </w:p>
        </w:tc>
        <w:tc>
          <w:tcPr>
            <w:tcW w:w="567" w:type="dxa"/>
            <w:shd w:val="clear" w:color="auto" w:fill="auto"/>
          </w:tcPr>
          <w:p w14:paraId="5E667B15" w14:textId="77777777" w:rsidR="00912BC9" w:rsidRPr="00F4096F" w:rsidRDefault="00912BC9" w:rsidP="00A352B6">
            <w:pPr>
              <w:pStyle w:val="TAC"/>
            </w:pPr>
            <w:r w:rsidRPr="00F4096F">
              <w:t>-</w:t>
            </w:r>
          </w:p>
        </w:tc>
        <w:tc>
          <w:tcPr>
            <w:tcW w:w="850" w:type="dxa"/>
            <w:shd w:val="clear" w:color="auto" w:fill="auto"/>
          </w:tcPr>
          <w:p w14:paraId="1C8CCC97" w14:textId="77777777" w:rsidR="00912BC9" w:rsidRPr="00F4096F" w:rsidRDefault="00912BC9" w:rsidP="00A352B6">
            <w:pPr>
              <w:pStyle w:val="TAC"/>
            </w:pPr>
            <w:r w:rsidRPr="00F4096F">
              <w:t>-</w:t>
            </w:r>
          </w:p>
        </w:tc>
      </w:tr>
      <w:tr w:rsidR="00912BC9" w:rsidRPr="007E0EDF" w14:paraId="075298A0" w14:textId="77777777" w:rsidTr="00A352B6">
        <w:tc>
          <w:tcPr>
            <w:tcW w:w="534" w:type="dxa"/>
            <w:shd w:val="clear" w:color="auto" w:fill="auto"/>
          </w:tcPr>
          <w:p w14:paraId="4B326924" w14:textId="77777777" w:rsidR="00912BC9" w:rsidRPr="00F4096F" w:rsidRDefault="00912BC9" w:rsidP="00A352B6">
            <w:pPr>
              <w:pStyle w:val="TAC"/>
            </w:pPr>
            <w:r w:rsidRPr="00F4096F">
              <w:t>45</w:t>
            </w:r>
          </w:p>
        </w:tc>
        <w:tc>
          <w:tcPr>
            <w:tcW w:w="3968" w:type="dxa"/>
            <w:shd w:val="clear" w:color="auto" w:fill="auto"/>
          </w:tcPr>
          <w:p w14:paraId="67F85574" w14:textId="77777777" w:rsidR="00912BC9" w:rsidRPr="00F4096F" w:rsidRDefault="00912BC9" w:rsidP="00A352B6">
            <w:pPr>
              <w:pStyle w:val="TAL"/>
            </w:pPr>
            <w:r w:rsidRPr="00F4096F">
              <w:t>The UE is made to perform manual PLMN selection and select NR Cell 1.</w:t>
            </w:r>
          </w:p>
        </w:tc>
        <w:tc>
          <w:tcPr>
            <w:tcW w:w="708" w:type="dxa"/>
            <w:shd w:val="clear" w:color="auto" w:fill="auto"/>
          </w:tcPr>
          <w:p w14:paraId="3CF33901" w14:textId="77777777" w:rsidR="00912BC9" w:rsidRPr="00F4096F" w:rsidRDefault="00912BC9" w:rsidP="00A352B6">
            <w:pPr>
              <w:pStyle w:val="TAC"/>
            </w:pPr>
            <w:r w:rsidRPr="00F4096F">
              <w:t>-</w:t>
            </w:r>
          </w:p>
        </w:tc>
        <w:tc>
          <w:tcPr>
            <w:tcW w:w="2976" w:type="dxa"/>
            <w:shd w:val="clear" w:color="auto" w:fill="auto"/>
          </w:tcPr>
          <w:p w14:paraId="59DEAA7C" w14:textId="77777777" w:rsidR="00912BC9" w:rsidRPr="00F4096F" w:rsidRDefault="00912BC9" w:rsidP="00A352B6">
            <w:pPr>
              <w:pStyle w:val="TAL"/>
            </w:pPr>
            <w:r w:rsidRPr="00F4096F">
              <w:t>-</w:t>
            </w:r>
          </w:p>
        </w:tc>
        <w:tc>
          <w:tcPr>
            <w:tcW w:w="567" w:type="dxa"/>
            <w:shd w:val="clear" w:color="auto" w:fill="auto"/>
          </w:tcPr>
          <w:p w14:paraId="4E3F500E" w14:textId="77777777" w:rsidR="00912BC9" w:rsidRPr="00F4096F" w:rsidRDefault="00912BC9" w:rsidP="00A352B6">
            <w:pPr>
              <w:pStyle w:val="TAC"/>
            </w:pPr>
            <w:r w:rsidRPr="00F4096F">
              <w:t>-</w:t>
            </w:r>
          </w:p>
        </w:tc>
        <w:tc>
          <w:tcPr>
            <w:tcW w:w="850" w:type="dxa"/>
            <w:shd w:val="clear" w:color="auto" w:fill="auto"/>
          </w:tcPr>
          <w:p w14:paraId="6DEF1056" w14:textId="77777777" w:rsidR="00912BC9" w:rsidRPr="00F4096F" w:rsidRDefault="00912BC9" w:rsidP="00A352B6">
            <w:pPr>
              <w:pStyle w:val="TAC"/>
            </w:pPr>
            <w:r w:rsidRPr="00F4096F">
              <w:t>-</w:t>
            </w:r>
          </w:p>
        </w:tc>
      </w:tr>
      <w:tr w:rsidR="00912BC9" w:rsidRPr="007E0EDF" w14:paraId="7744E14F" w14:textId="77777777" w:rsidTr="00A352B6">
        <w:tc>
          <w:tcPr>
            <w:tcW w:w="534" w:type="dxa"/>
            <w:shd w:val="clear" w:color="auto" w:fill="auto"/>
          </w:tcPr>
          <w:p w14:paraId="06B5DC77" w14:textId="77777777" w:rsidR="00912BC9" w:rsidRPr="00F4096F" w:rsidRDefault="00912BC9" w:rsidP="00A352B6">
            <w:pPr>
              <w:pStyle w:val="TAC"/>
            </w:pPr>
            <w:r w:rsidRPr="00F4096F">
              <w:t>46</w:t>
            </w:r>
          </w:p>
        </w:tc>
        <w:tc>
          <w:tcPr>
            <w:tcW w:w="3968" w:type="dxa"/>
            <w:shd w:val="clear" w:color="auto" w:fill="auto"/>
          </w:tcPr>
          <w:p w14:paraId="09D76666" w14:textId="77777777" w:rsidR="00912BC9" w:rsidRPr="00F4096F" w:rsidRDefault="00912BC9" w:rsidP="00A352B6">
            <w:pPr>
              <w:pStyle w:val="TAL"/>
            </w:pPr>
            <w:r w:rsidRPr="00F4096F">
              <w:t xml:space="preserve">Check: Does the UE send a </w:t>
            </w:r>
            <w:r w:rsidRPr="00F4096F">
              <w:rPr>
                <w:i/>
              </w:rPr>
              <w:t>RRCSetupRequest</w:t>
            </w:r>
            <w:r w:rsidRPr="00F4096F">
              <w:t xml:space="preserve"> on NR Cell 1 within 60s?</w:t>
            </w:r>
          </w:p>
        </w:tc>
        <w:tc>
          <w:tcPr>
            <w:tcW w:w="708" w:type="dxa"/>
            <w:shd w:val="clear" w:color="auto" w:fill="auto"/>
          </w:tcPr>
          <w:p w14:paraId="27800E21" w14:textId="77777777" w:rsidR="00912BC9" w:rsidRPr="00F4096F" w:rsidRDefault="00912BC9" w:rsidP="00A352B6">
            <w:pPr>
              <w:pStyle w:val="TAC"/>
            </w:pPr>
            <w:r w:rsidRPr="00F4096F">
              <w:t>--&gt;</w:t>
            </w:r>
          </w:p>
        </w:tc>
        <w:tc>
          <w:tcPr>
            <w:tcW w:w="2976" w:type="dxa"/>
            <w:shd w:val="clear" w:color="auto" w:fill="auto"/>
          </w:tcPr>
          <w:p w14:paraId="76AACEDE" w14:textId="77777777" w:rsidR="00912BC9" w:rsidRPr="00F4096F" w:rsidRDefault="00912BC9" w:rsidP="00A352B6">
            <w:pPr>
              <w:pStyle w:val="TAL"/>
            </w:pPr>
            <w:r w:rsidRPr="00F4096F">
              <w:t xml:space="preserve">NR RRC: </w:t>
            </w:r>
            <w:r w:rsidRPr="00F4096F">
              <w:rPr>
                <w:i/>
              </w:rPr>
              <w:t>RRCSetupRequest</w:t>
            </w:r>
          </w:p>
        </w:tc>
        <w:tc>
          <w:tcPr>
            <w:tcW w:w="567" w:type="dxa"/>
            <w:shd w:val="clear" w:color="auto" w:fill="auto"/>
          </w:tcPr>
          <w:p w14:paraId="11CF1469" w14:textId="77777777" w:rsidR="00912BC9" w:rsidRPr="00F4096F" w:rsidRDefault="00912BC9" w:rsidP="00A352B6">
            <w:pPr>
              <w:pStyle w:val="TAC"/>
            </w:pPr>
            <w:r w:rsidRPr="00F4096F">
              <w:t>3</w:t>
            </w:r>
          </w:p>
        </w:tc>
        <w:tc>
          <w:tcPr>
            <w:tcW w:w="850" w:type="dxa"/>
            <w:shd w:val="clear" w:color="auto" w:fill="auto"/>
          </w:tcPr>
          <w:p w14:paraId="504EBA10" w14:textId="77777777" w:rsidR="00912BC9" w:rsidRPr="00F4096F" w:rsidRDefault="00912BC9" w:rsidP="00A352B6">
            <w:pPr>
              <w:pStyle w:val="TAC"/>
            </w:pPr>
            <w:r w:rsidRPr="00F4096F">
              <w:t>F</w:t>
            </w:r>
          </w:p>
        </w:tc>
      </w:tr>
      <w:tr w:rsidR="00912BC9" w:rsidRPr="007E0EDF" w14:paraId="0892F959" w14:textId="77777777" w:rsidTr="00A352B6">
        <w:tc>
          <w:tcPr>
            <w:tcW w:w="534" w:type="dxa"/>
            <w:shd w:val="clear" w:color="auto" w:fill="auto"/>
          </w:tcPr>
          <w:p w14:paraId="28848A50" w14:textId="77777777" w:rsidR="00912BC9" w:rsidRPr="00F4096F" w:rsidRDefault="00912BC9" w:rsidP="00A352B6">
            <w:pPr>
              <w:pStyle w:val="TAC"/>
            </w:pPr>
            <w:r w:rsidRPr="00F4096F">
              <w:t>47</w:t>
            </w:r>
          </w:p>
        </w:tc>
        <w:tc>
          <w:tcPr>
            <w:tcW w:w="3968" w:type="dxa"/>
            <w:shd w:val="clear" w:color="auto" w:fill="auto"/>
          </w:tcPr>
          <w:p w14:paraId="7FBAE737" w14:textId="77777777" w:rsidR="00912BC9" w:rsidRPr="00F4096F" w:rsidRDefault="00912BC9" w:rsidP="00A352B6">
            <w:pPr>
              <w:pStyle w:val="TAL"/>
            </w:pPr>
            <w:r w:rsidRPr="00F4096F">
              <w:t>The UE is made to perform manual CAG selection and select NR Cell 2.</w:t>
            </w:r>
          </w:p>
        </w:tc>
        <w:tc>
          <w:tcPr>
            <w:tcW w:w="708" w:type="dxa"/>
            <w:shd w:val="clear" w:color="auto" w:fill="auto"/>
          </w:tcPr>
          <w:p w14:paraId="4045261C" w14:textId="77777777" w:rsidR="00912BC9" w:rsidRPr="00F4096F" w:rsidRDefault="00912BC9" w:rsidP="00A352B6">
            <w:pPr>
              <w:pStyle w:val="TAC"/>
            </w:pPr>
          </w:p>
        </w:tc>
        <w:tc>
          <w:tcPr>
            <w:tcW w:w="2976" w:type="dxa"/>
            <w:shd w:val="clear" w:color="auto" w:fill="auto"/>
          </w:tcPr>
          <w:p w14:paraId="37D3E733" w14:textId="77777777" w:rsidR="00912BC9" w:rsidRPr="00F4096F" w:rsidRDefault="00912BC9" w:rsidP="00A352B6">
            <w:pPr>
              <w:pStyle w:val="TAL"/>
            </w:pPr>
          </w:p>
        </w:tc>
        <w:tc>
          <w:tcPr>
            <w:tcW w:w="567" w:type="dxa"/>
            <w:shd w:val="clear" w:color="auto" w:fill="auto"/>
          </w:tcPr>
          <w:p w14:paraId="57596000" w14:textId="77777777" w:rsidR="00912BC9" w:rsidRPr="00F4096F" w:rsidRDefault="00912BC9" w:rsidP="00A352B6">
            <w:pPr>
              <w:pStyle w:val="TAC"/>
            </w:pPr>
            <w:r w:rsidRPr="00F4096F">
              <w:t>-</w:t>
            </w:r>
          </w:p>
        </w:tc>
        <w:tc>
          <w:tcPr>
            <w:tcW w:w="850" w:type="dxa"/>
            <w:shd w:val="clear" w:color="auto" w:fill="auto"/>
          </w:tcPr>
          <w:p w14:paraId="1AC4BCFD" w14:textId="77777777" w:rsidR="00912BC9" w:rsidRPr="00F4096F" w:rsidRDefault="00912BC9" w:rsidP="00A352B6">
            <w:pPr>
              <w:pStyle w:val="TAC"/>
            </w:pPr>
            <w:r w:rsidRPr="00F4096F">
              <w:rPr>
                <w:iCs/>
              </w:rPr>
              <w:t>-</w:t>
            </w:r>
          </w:p>
        </w:tc>
      </w:tr>
      <w:tr w:rsidR="00912BC9" w:rsidRPr="007E0EDF" w14:paraId="648DC025" w14:textId="77777777" w:rsidTr="00A352B6">
        <w:tc>
          <w:tcPr>
            <w:tcW w:w="534" w:type="dxa"/>
            <w:shd w:val="clear" w:color="auto" w:fill="auto"/>
          </w:tcPr>
          <w:p w14:paraId="09749118" w14:textId="77777777" w:rsidR="00912BC9" w:rsidRPr="00F4096F" w:rsidRDefault="00912BC9" w:rsidP="00A352B6">
            <w:pPr>
              <w:pStyle w:val="TAC"/>
            </w:pPr>
            <w:r w:rsidRPr="00F4096F">
              <w:t>48</w:t>
            </w:r>
          </w:p>
        </w:tc>
        <w:tc>
          <w:tcPr>
            <w:tcW w:w="3968" w:type="dxa"/>
            <w:shd w:val="clear" w:color="auto" w:fill="auto"/>
          </w:tcPr>
          <w:p w14:paraId="57EEFD50" w14:textId="77777777" w:rsidR="00912BC9" w:rsidRPr="00F4096F" w:rsidRDefault="00912BC9" w:rsidP="00A352B6">
            <w:pPr>
              <w:pStyle w:val="TAL"/>
            </w:pPr>
            <w:r w:rsidRPr="00F4096F">
              <w:t xml:space="preserve">Check: Does the UE send a </w:t>
            </w:r>
            <w:r w:rsidRPr="00F4096F">
              <w:rPr>
                <w:i/>
              </w:rPr>
              <w:t>RRCSetupRequest</w:t>
            </w:r>
            <w:r w:rsidRPr="00F4096F">
              <w:t xml:space="preserve"> on NR Cell 2 within 60s?</w:t>
            </w:r>
          </w:p>
        </w:tc>
        <w:tc>
          <w:tcPr>
            <w:tcW w:w="708" w:type="dxa"/>
            <w:shd w:val="clear" w:color="auto" w:fill="auto"/>
          </w:tcPr>
          <w:p w14:paraId="0678DDBA" w14:textId="77777777" w:rsidR="00912BC9" w:rsidRPr="00F4096F" w:rsidRDefault="00912BC9" w:rsidP="00A352B6">
            <w:pPr>
              <w:pStyle w:val="TAC"/>
            </w:pPr>
            <w:r w:rsidRPr="00F4096F">
              <w:t>--&gt;</w:t>
            </w:r>
          </w:p>
        </w:tc>
        <w:tc>
          <w:tcPr>
            <w:tcW w:w="2976" w:type="dxa"/>
            <w:shd w:val="clear" w:color="auto" w:fill="auto"/>
          </w:tcPr>
          <w:p w14:paraId="65DEDF1E" w14:textId="77777777" w:rsidR="00912BC9" w:rsidRPr="00F4096F" w:rsidRDefault="00912BC9" w:rsidP="00A352B6">
            <w:pPr>
              <w:pStyle w:val="TAL"/>
            </w:pPr>
            <w:r w:rsidRPr="00F4096F">
              <w:t xml:space="preserve">NR RRC: </w:t>
            </w:r>
            <w:r w:rsidRPr="00F4096F">
              <w:rPr>
                <w:i/>
              </w:rPr>
              <w:t>RRCSetupRequest</w:t>
            </w:r>
          </w:p>
        </w:tc>
        <w:tc>
          <w:tcPr>
            <w:tcW w:w="567" w:type="dxa"/>
            <w:shd w:val="clear" w:color="auto" w:fill="auto"/>
          </w:tcPr>
          <w:p w14:paraId="322264BB" w14:textId="77777777" w:rsidR="00912BC9" w:rsidRPr="00F4096F" w:rsidRDefault="00912BC9" w:rsidP="00A352B6">
            <w:pPr>
              <w:pStyle w:val="TAC"/>
            </w:pPr>
            <w:r w:rsidRPr="00F4096F">
              <w:t>3</w:t>
            </w:r>
          </w:p>
        </w:tc>
        <w:tc>
          <w:tcPr>
            <w:tcW w:w="850" w:type="dxa"/>
            <w:shd w:val="clear" w:color="auto" w:fill="auto"/>
          </w:tcPr>
          <w:p w14:paraId="6C7F23CF" w14:textId="77777777" w:rsidR="00912BC9" w:rsidRPr="00F4096F" w:rsidRDefault="00912BC9" w:rsidP="00A352B6">
            <w:pPr>
              <w:pStyle w:val="TAC"/>
            </w:pPr>
            <w:r w:rsidRPr="00F4096F">
              <w:t>P</w:t>
            </w:r>
          </w:p>
        </w:tc>
      </w:tr>
      <w:tr w:rsidR="00912BC9" w:rsidRPr="007E0EDF" w14:paraId="366F21E8" w14:textId="77777777" w:rsidTr="00A352B6">
        <w:tc>
          <w:tcPr>
            <w:tcW w:w="534" w:type="dxa"/>
            <w:shd w:val="clear" w:color="auto" w:fill="auto"/>
          </w:tcPr>
          <w:p w14:paraId="2D1146B3" w14:textId="77777777" w:rsidR="00912BC9" w:rsidRPr="00F4096F" w:rsidRDefault="00912BC9" w:rsidP="00A352B6">
            <w:pPr>
              <w:pStyle w:val="TAC"/>
            </w:pPr>
            <w:r w:rsidRPr="00F4096F">
              <w:t>49-</w:t>
            </w:r>
            <w:ins w:id="84" w:author="Daiwei Zhou (周代卫)" w:date="2022-02-08T17:51:00Z">
              <w:r w:rsidRPr="00F4096F">
                <w:t>53</w:t>
              </w:r>
            </w:ins>
            <w:del w:id="85" w:author="Daiwei Zhou (周代卫)" w:date="2022-02-08T17:51:00Z">
              <w:r w:rsidRPr="00F4096F" w:rsidDel="00A3153F">
                <w:delText>66</w:delText>
              </w:r>
            </w:del>
          </w:p>
        </w:tc>
        <w:tc>
          <w:tcPr>
            <w:tcW w:w="3968" w:type="dxa"/>
            <w:shd w:val="clear" w:color="auto" w:fill="auto"/>
          </w:tcPr>
          <w:p w14:paraId="0AD21327" w14:textId="405B4CBA" w:rsidR="00912BC9" w:rsidRPr="00F4096F" w:rsidRDefault="00912BC9" w:rsidP="00A352B6">
            <w:pPr>
              <w:pStyle w:val="TAL"/>
            </w:pPr>
            <w:r w:rsidRPr="00F4096F">
              <w:t xml:space="preserve">Steps </w:t>
            </w:r>
            <w:ins w:id="86" w:author="Daiwei Zhou (周代卫)" w:date="2022-02-08T17:50:00Z">
              <w:r w:rsidRPr="00F4096F">
                <w:t>2</w:t>
              </w:r>
            </w:ins>
            <w:del w:id="87" w:author="Daiwei Zhou (周代卫)" w:date="2022-02-08T17:50:00Z">
              <w:r w:rsidRPr="00F4096F" w:rsidDel="00A3153F">
                <w:delText>3</w:delText>
              </w:r>
            </w:del>
            <w:r w:rsidRPr="00F4096F">
              <w:t>-</w:t>
            </w:r>
            <w:del w:id="88" w:author="Daiwei Zhou (周代卫)" w:date="2022-02-08T17:50:00Z">
              <w:r w:rsidRPr="00F4096F" w:rsidDel="00A3153F">
                <w:delText>20</w:delText>
              </w:r>
            </w:del>
            <w:ins w:id="89" w:author="Daiwei Zhou (周代卫)" w:date="2022-02-08T17:50:00Z">
              <w:r w:rsidRPr="00F4096F">
                <w:t>6</w:t>
              </w:r>
            </w:ins>
            <w:r w:rsidRPr="00F4096F">
              <w:t xml:space="preserve">a1 of </w:t>
            </w:r>
            <w:del w:id="90" w:author="Daiwei Zhou (周代卫)" w:date="2022-02-16T17:12:00Z">
              <w:r w:rsidRPr="00F4096F" w:rsidDel="00F56D5F">
                <w:rPr>
                  <w:rPrChange w:id="91" w:author="Daiwei Zhou (周代卫)" w:date="2022-02-16T17:13:00Z">
                    <w:rPr/>
                  </w:rPrChange>
                </w:rPr>
                <w:delText xml:space="preserve">Table </w:delText>
              </w:r>
            </w:del>
            <w:del w:id="92" w:author="Daiwei Zhou (周代卫)" w:date="2022-02-08T17:50:00Z">
              <w:r w:rsidRPr="00F4096F" w:rsidDel="00A3153F">
                <w:rPr>
                  <w:rPrChange w:id="93" w:author="Daiwei Zhou (周代卫)" w:date="2022-02-16T17:13:00Z">
                    <w:rPr/>
                  </w:rPrChange>
                </w:rPr>
                <w:delText>4.5.2.2-2</w:delText>
              </w:r>
            </w:del>
            <w:del w:id="94" w:author="Daiwei Zhou (周代卫)" w:date="2022-02-16T17:12:00Z">
              <w:r w:rsidRPr="00F4096F" w:rsidDel="00F56D5F">
                <w:rPr>
                  <w:rPrChange w:id="95" w:author="Daiwei Zhou (周代卫)" w:date="2022-02-16T17:13:00Z">
                    <w:rPr/>
                  </w:rPrChange>
                </w:rPr>
                <w:delText xml:space="preserve"> of the generic procedure in TS 38.508-1 [4]</w:delText>
              </w:r>
            </w:del>
            <w:ins w:id="96" w:author="Daiwei Zhou (周代卫)" w:date="2022-02-16T17:12:00Z">
              <w:r w:rsidR="00F56D5F" w:rsidRPr="00F4096F">
                <w:rPr>
                  <w:rPrChange w:id="97" w:author="Daiwei Zhou (周代卫)" w:date="2022-02-16T17:13:00Z">
                    <w:rPr/>
                  </w:rPrChange>
                </w:rPr>
                <w:t>the test procedure to check that UE is camped on a new cell belonging to a new TA as specified in TS 38.508-1 [4] subclause 4.9.5</w:t>
              </w:r>
            </w:ins>
            <w:r w:rsidRPr="00F4096F">
              <w:t xml:space="preserve"> are performed on NR Cell 2.</w:t>
            </w:r>
          </w:p>
          <w:p w14:paraId="383575A4" w14:textId="3AE37835" w:rsidR="00912BC9" w:rsidRPr="00F4096F" w:rsidRDefault="00912BC9" w:rsidP="00A352B6">
            <w:pPr>
              <w:pStyle w:val="TAL"/>
            </w:pPr>
            <w:del w:id="98" w:author="Daiwei Zhou (周代卫)" w:date="2022-02-16T17:07:00Z">
              <w:r w:rsidRPr="00F4096F" w:rsidDel="00FB30C1">
                <w:rPr>
                  <w:lang w:eastAsia="zh-CN"/>
                  <w:rPrChange w:id="99" w:author="Daiwei Zhou (周代卫)" w:date="2022-02-16T17:07:00Z">
                    <w:rPr>
                      <w:lang w:eastAsia="zh-CN"/>
                    </w:rPr>
                  </w:rPrChange>
                </w:rPr>
                <w:delText>Note: The UE completes registration and the RRC connection is released.</w:delText>
              </w:r>
            </w:del>
          </w:p>
        </w:tc>
        <w:tc>
          <w:tcPr>
            <w:tcW w:w="708" w:type="dxa"/>
            <w:shd w:val="clear" w:color="auto" w:fill="auto"/>
          </w:tcPr>
          <w:p w14:paraId="75EEF070" w14:textId="77777777" w:rsidR="00912BC9" w:rsidRPr="00F4096F" w:rsidRDefault="00912BC9" w:rsidP="00A352B6">
            <w:pPr>
              <w:pStyle w:val="TAC"/>
            </w:pPr>
            <w:r w:rsidRPr="00F4096F">
              <w:t>-</w:t>
            </w:r>
          </w:p>
        </w:tc>
        <w:tc>
          <w:tcPr>
            <w:tcW w:w="2976" w:type="dxa"/>
            <w:shd w:val="clear" w:color="auto" w:fill="auto"/>
          </w:tcPr>
          <w:p w14:paraId="6A8AED0D" w14:textId="77777777" w:rsidR="00912BC9" w:rsidRPr="00F4096F" w:rsidRDefault="00912BC9" w:rsidP="00A352B6">
            <w:pPr>
              <w:pStyle w:val="TAL"/>
            </w:pPr>
            <w:r w:rsidRPr="00F4096F">
              <w:rPr>
                <w:i/>
              </w:rPr>
              <w:t>-</w:t>
            </w:r>
          </w:p>
        </w:tc>
        <w:tc>
          <w:tcPr>
            <w:tcW w:w="567" w:type="dxa"/>
            <w:shd w:val="clear" w:color="auto" w:fill="auto"/>
          </w:tcPr>
          <w:p w14:paraId="6EB4E901" w14:textId="77777777" w:rsidR="00912BC9" w:rsidRPr="00F4096F" w:rsidRDefault="00912BC9" w:rsidP="00A352B6">
            <w:pPr>
              <w:pStyle w:val="TAC"/>
            </w:pPr>
            <w:r w:rsidRPr="00F4096F">
              <w:t>-</w:t>
            </w:r>
          </w:p>
        </w:tc>
        <w:tc>
          <w:tcPr>
            <w:tcW w:w="850" w:type="dxa"/>
            <w:shd w:val="clear" w:color="auto" w:fill="auto"/>
          </w:tcPr>
          <w:p w14:paraId="2D5BD109" w14:textId="77777777" w:rsidR="00912BC9" w:rsidRPr="00F4096F" w:rsidRDefault="00912BC9" w:rsidP="00A352B6">
            <w:pPr>
              <w:pStyle w:val="TAC"/>
              <w:rPr>
                <w:iCs/>
              </w:rPr>
            </w:pPr>
            <w:r w:rsidRPr="00F4096F">
              <w:rPr>
                <w:iCs/>
              </w:rPr>
              <w:t>-</w:t>
            </w:r>
          </w:p>
        </w:tc>
      </w:tr>
    </w:tbl>
    <w:p w14:paraId="6074A0BD" w14:textId="77777777" w:rsidR="00912BC9" w:rsidRPr="007E0EDF" w:rsidRDefault="00912BC9" w:rsidP="00912BC9"/>
    <w:p w14:paraId="75475C3B" w14:textId="77777777" w:rsidR="00912BC9" w:rsidRPr="007E0EDF" w:rsidRDefault="00912BC9" w:rsidP="00912BC9">
      <w:pPr>
        <w:pStyle w:val="H6"/>
      </w:pPr>
      <w:r w:rsidRPr="007E0EDF">
        <w:t>6.5.2.1.3.3</w:t>
      </w:r>
      <w:r w:rsidRPr="007E0EDF">
        <w:tab/>
        <w:t>Specific message contents</w:t>
      </w:r>
    </w:p>
    <w:p w14:paraId="4DAA4103" w14:textId="77777777" w:rsidR="00912BC9" w:rsidRPr="007E0EDF" w:rsidRDefault="00912BC9" w:rsidP="00912BC9">
      <w:pPr>
        <w:pStyle w:val="TH"/>
      </w:pPr>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66F84AF"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78CFA6A" w14:textId="77777777" w:rsidR="00912BC9" w:rsidRPr="007E0EDF" w:rsidRDefault="00912BC9" w:rsidP="00A352B6">
            <w:pPr>
              <w:pStyle w:val="TAL"/>
            </w:pPr>
            <w:r w:rsidRPr="007E0EDF">
              <w:t xml:space="preserve">Derivation path: TS 38.508-1 [4], Table </w:t>
            </w:r>
            <w:r w:rsidRPr="007E0EDF">
              <w:rPr>
                <w:rFonts w:cs="Arial"/>
                <w:bCs/>
              </w:rPr>
              <w:t>4.7.1-6</w:t>
            </w:r>
          </w:p>
        </w:tc>
      </w:tr>
      <w:tr w:rsidR="00912BC9" w:rsidRPr="007E0EDF" w14:paraId="6D226277"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F41EEB0"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6EA9DC"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4377212F"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4C40CDC2" w14:textId="77777777" w:rsidR="00912BC9" w:rsidRPr="007E0EDF" w:rsidRDefault="00912BC9" w:rsidP="00A352B6">
            <w:pPr>
              <w:pStyle w:val="TAH"/>
            </w:pPr>
            <w:r w:rsidRPr="007E0EDF">
              <w:t>Condition</w:t>
            </w:r>
          </w:p>
        </w:tc>
      </w:tr>
      <w:tr w:rsidR="00912BC9" w:rsidRPr="007E0EDF" w14:paraId="577B4E8C" w14:textId="77777777" w:rsidTr="00A352B6">
        <w:tc>
          <w:tcPr>
            <w:tcW w:w="4517" w:type="dxa"/>
            <w:tcBorders>
              <w:top w:val="single" w:sz="4" w:space="0" w:color="auto"/>
              <w:left w:val="single" w:sz="4" w:space="0" w:color="auto"/>
              <w:bottom w:val="single" w:sz="4" w:space="0" w:color="auto"/>
              <w:right w:val="single" w:sz="4" w:space="0" w:color="auto"/>
            </w:tcBorders>
          </w:tcPr>
          <w:p w14:paraId="5B286B03" w14:textId="77777777" w:rsidR="00912BC9" w:rsidRPr="007E0EDF" w:rsidRDefault="00912BC9" w:rsidP="00A352B6">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89E2EA1" w14:textId="77777777" w:rsidR="00912BC9" w:rsidRPr="007E0EDF" w:rsidRDefault="00912BC9" w:rsidP="00A352B6">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276F967B" w14:textId="77777777" w:rsidR="00912BC9" w:rsidRPr="007E0EDF" w:rsidRDefault="00912BC9" w:rsidP="00A352B6">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ECA4CD" w14:textId="77777777" w:rsidR="00912BC9" w:rsidRPr="007E0EDF" w:rsidRDefault="00912BC9" w:rsidP="00A352B6">
            <w:pPr>
              <w:pStyle w:val="TAL"/>
            </w:pPr>
          </w:p>
        </w:tc>
      </w:tr>
      <w:tr w:rsidR="00912BC9" w:rsidRPr="007E0EDF" w14:paraId="036385D5" w14:textId="77777777" w:rsidTr="00A352B6">
        <w:tc>
          <w:tcPr>
            <w:tcW w:w="4517" w:type="dxa"/>
            <w:tcBorders>
              <w:top w:val="single" w:sz="4" w:space="0" w:color="auto"/>
              <w:left w:val="single" w:sz="4" w:space="0" w:color="auto"/>
              <w:bottom w:val="single" w:sz="4" w:space="0" w:color="auto"/>
              <w:right w:val="single" w:sz="4" w:space="0" w:color="auto"/>
            </w:tcBorders>
          </w:tcPr>
          <w:p w14:paraId="3081374A" w14:textId="77777777" w:rsidR="00912BC9" w:rsidRPr="007E0EDF" w:rsidRDefault="00912BC9" w:rsidP="00A352B6">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832D0F8"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0087B80D"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1AC8B29" w14:textId="77777777" w:rsidR="00912BC9" w:rsidRPr="007E0EDF" w:rsidRDefault="00912BC9" w:rsidP="00A352B6">
            <w:pPr>
              <w:pStyle w:val="TAL"/>
            </w:pPr>
          </w:p>
        </w:tc>
      </w:tr>
      <w:tr w:rsidR="00912BC9" w:rsidRPr="007E0EDF" w14:paraId="511EEC03" w14:textId="77777777" w:rsidTr="00A352B6">
        <w:tc>
          <w:tcPr>
            <w:tcW w:w="4517" w:type="dxa"/>
            <w:tcBorders>
              <w:top w:val="single" w:sz="4" w:space="0" w:color="auto"/>
              <w:left w:val="single" w:sz="4" w:space="0" w:color="auto"/>
              <w:bottom w:val="single" w:sz="4" w:space="0" w:color="auto"/>
              <w:right w:val="single" w:sz="4" w:space="0" w:color="auto"/>
            </w:tcBorders>
          </w:tcPr>
          <w:p w14:paraId="1C11E49E" w14:textId="77777777" w:rsidR="00912BC9" w:rsidRPr="007E0EDF" w:rsidRDefault="00912BC9" w:rsidP="00A352B6">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757C49A0"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3C218339" w14:textId="77777777" w:rsidR="00912BC9" w:rsidRPr="007E0EDF" w:rsidRDefault="00912BC9" w:rsidP="00A352B6">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6CB40489" w14:textId="77777777" w:rsidR="00912BC9" w:rsidRPr="007E0EDF" w:rsidRDefault="00912BC9" w:rsidP="00A352B6">
            <w:pPr>
              <w:pStyle w:val="TAL"/>
            </w:pPr>
          </w:p>
        </w:tc>
      </w:tr>
    </w:tbl>
    <w:p w14:paraId="2A510CD4" w14:textId="77777777" w:rsidR="00912BC9" w:rsidRPr="007E0EDF" w:rsidRDefault="00912BC9" w:rsidP="00912BC9"/>
    <w:p w14:paraId="0265DD69" w14:textId="77777777" w:rsidR="00912BC9" w:rsidRPr="007E0EDF" w:rsidRDefault="00912BC9" w:rsidP="00912BC9">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2866A2CC"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8EBC80F"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3D0925E0"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04803132"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4EC10C6"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F4C4BF4"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D0AA92F" w14:textId="77777777" w:rsidR="00912BC9" w:rsidRPr="007E0EDF" w:rsidRDefault="00912BC9" w:rsidP="00A352B6">
            <w:pPr>
              <w:pStyle w:val="TAH"/>
            </w:pPr>
            <w:r w:rsidRPr="007E0EDF">
              <w:t>Condition</w:t>
            </w:r>
          </w:p>
        </w:tc>
      </w:tr>
      <w:tr w:rsidR="00912BC9" w:rsidRPr="007E0EDF" w14:paraId="4A64158B" w14:textId="77777777" w:rsidTr="00A352B6">
        <w:tc>
          <w:tcPr>
            <w:tcW w:w="4517" w:type="dxa"/>
            <w:tcBorders>
              <w:top w:val="single" w:sz="4" w:space="0" w:color="auto"/>
              <w:left w:val="single" w:sz="4" w:space="0" w:color="auto"/>
              <w:bottom w:val="single" w:sz="4" w:space="0" w:color="auto"/>
              <w:right w:val="single" w:sz="4" w:space="0" w:color="auto"/>
            </w:tcBorders>
          </w:tcPr>
          <w:p w14:paraId="22FEC5E3"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22FA6232"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A95CBA3" w14:textId="77777777" w:rsidR="00912BC9" w:rsidRPr="007E0EDF" w:rsidRDefault="00912BC9" w:rsidP="00A352B6">
            <w:pPr>
              <w:pStyle w:val="TAL"/>
            </w:pPr>
            <w:proofErr w:type="gramStart"/>
            <w:r w:rsidRPr="007E0EDF">
              <w:t>MCC :</w:t>
            </w:r>
            <w:proofErr w:type="gramEnd"/>
            <w:r w:rsidRPr="007E0EDF">
              <w:t xml:space="preserve"> 001; MNC : 01; CAG only : 0;</w:t>
            </w:r>
          </w:p>
          <w:p w14:paraId="5FB22440" w14:textId="77777777" w:rsidR="00912BC9" w:rsidRPr="007E0EDF" w:rsidRDefault="00912BC9" w:rsidP="00A352B6">
            <w:pPr>
              <w:pStyle w:val="TAL"/>
            </w:pPr>
            <w:r w:rsidRPr="007E0EDF">
              <w:t xml:space="preserve">CAG-ID </w:t>
            </w:r>
            <w:proofErr w:type="gramStart"/>
            <w:r w:rsidRPr="007E0EDF">
              <w:t>1 :</w:t>
            </w:r>
            <w:proofErr w:type="gramEnd"/>
            <w:r w:rsidRPr="007E0EDF">
              <w:t xml:space="preserve"> 1</w:t>
            </w:r>
          </w:p>
        </w:tc>
        <w:tc>
          <w:tcPr>
            <w:tcW w:w="1130" w:type="dxa"/>
            <w:tcBorders>
              <w:top w:val="single" w:sz="4" w:space="0" w:color="auto"/>
              <w:left w:val="single" w:sz="4" w:space="0" w:color="auto"/>
              <w:bottom w:val="single" w:sz="4" w:space="0" w:color="auto"/>
              <w:right w:val="single" w:sz="4" w:space="0" w:color="auto"/>
            </w:tcBorders>
          </w:tcPr>
          <w:p w14:paraId="502584CA" w14:textId="77777777" w:rsidR="00912BC9" w:rsidRPr="007E0EDF" w:rsidRDefault="00912BC9" w:rsidP="00A352B6">
            <w:pPr>
              <w:pStyle w:val="TAL"/>
            </w:pPr>
          </w:p>
        </w:tc>
      </w:tr>
      <w:tr w:rsidR="00912BC9" w:rsidRPr="007E0EDF" w14:paraId="7D9DE77D" w14:textId="77777777" w:rsidTr="00A352B6">
        <w:tc>
          <w:tcPr>
            <w:tcW w:w="4517" w:type="dxa"/>
            <w:tcBorders>
              <w:top w:val="single" w:sz="4" w:space="0" w:color="auto"/>
              <w:left w:val="single" w:sz="4" w:space="0" w:color="auto"/>
              <w:bottom w:val="single" w:sz="4" w:space="0" w:color="auto"/>
              <w:right w:val="single" w:sz="4" w:space="0" w:color="auto"/>
            </w:tcBorders>
          </w:tcPr>
          <w:p w14:paraId="7C9B5F5E" w14:textId="77777777" w:rsidR="00912BC9" w:rsidRPr="007E0EDF" w:rsidRDefault="00912BC9" w:rsidP="00A352B6">
            <w:pPr>
              <w:pStyle w:val="TAC"/>
              <w:jc w:val="left"/>
            </w:pPr>
            <w:r w:rsidRPr="007E0EDF">
              <w:t xml:space="preserve"> </w:t>
            </w:r>
            <w:ins w:id="100" w:author="Daiwei Zhou (周代卫)" w:date="2022-02-08T18:04:00Z">
              <w:r>
                <w:t xml:space="preserve"> </w:t>
              </w:r>
            </w:ins>
            <w:r w:rsidRPr="007E0EDF">
              <w:t>Length of CAG information list contents</w:t>
            </w:r>
          </w:p>
          <w:p w14:paraId="6FA68C3C"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35ED9FF"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48DE03BF"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84296C0" w14:textId="77777777" w:rsidR="00912BC9" w:rsidRPr="007E0EDF" w:rsidRDefault="00912BC9" w:rsidP="00A352B6">
            <w:pPr>
              <w:pStyle w:val="TAL"/>
            </w:pPr>
          </w:p>
        </w:tc>
      </w:tr>
      <w:tr w:rsidR="00912BC9" w:rsidRPr="007E0EDF" w14:paraId="09B18B6D" w14:textId="77777777" w:rsidTr="00A352B6">
        <w:tc>
          <w:tcPr>
            <w:tcW w:w="4517" w:type="dxa"/>
            <w:tcBorders>
              <w:top w:val="single" w:sz="4" w:space="0" w:color="auto"/>
              <w:left w:val="single" w:sz="4" w:space="0" w:color="auto"/>
              <w:bottom w:val="single" w:sz="4" w:space="0" w:color="auto"/>
              <w:right w:val="single" w:sz="4" w:space="0" w:color="auto"/>
            </w:tcBorders>
          </w:tcPr>
          <w:p w14:paraId="2DC698E7" w14:textId="77777777" w:rsidR="00912BC9" w:rsidRPr="007E0EDF" w:rsidRDefault="00912BC9" w:rsidP="00A352B6">
            <w:pPr>
              <w:pStyle w:val="TAL"/>
            </w:pPr>
            <w:r w:rsidRPr="007E0EDF">
              <w:t xml:space="preserve"> </w:t>
            </w:r>
            <w:ins w:id="101" w:author="Daiwei Zhou (周代卫)" w:date="2022-02-08T18:04: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6E49E60"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B9C952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112CF90" w14:textId="77777777" w:rsidR="00912BC9" w:rsidRPr="007E0EDF" w:rsidRDefault="00912BC9" w:rsidP="00A352B6">
            <w:pPr>
              <w:pStyle w:val="TAL"/>
            </w:pPr>
          </w:p>
        </w:tc>
      </w:tr>
      <w:tr w:rsidR="00912BC9" w:rsidRPr="007E0EDF" w14:paraId="23176923" w14:textId="77777777" w:rsidTr="00A352B6">
        <w:tc>
          <w:tcPr>
            <w:tcW w:w="4517" w:type="dxa"/>
            <w:tcBorders>
              <w:top w:val="single" w:sz="4" w:space="0" w:color="auto"/>
              <w:left w:val="single" w:sz="4" w:space="0" w:color="auto"/>
              <w:bottom w:val="single" w:sz="4" w:space="0" w:color="auto"/>
              <w:right w:val="single" w:sz="4" w:space="0" w:color="auto"/>
            </w:tcBorders>
          </w:tcPr>
          <w:p w14:paraId="7B3E8C57" w14:textId="77777777" w:rsidR="00912BC9" w:rsidRPr="007E0EDF" w:rsidRDefault="00912BC9" w:rsidP="00A352B6">
            <w:pPr>
              <w:pStyle w:val="TAL"/>
            </w:pPr>
            <w:r w:rsidRPr="007E0EDF">
              <w:t xml:space="preserve">  </w:t>
            </w:r>
            <w:ins w:id="102" w:author="Daiwei Zhou (周代卫)" w:date="2022-02-08T18:04: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299AEB34"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373DFEA3"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605E7766" w14:textId="77777777" w:rsidR="00912BC9" w:rsidRPr="007E0EDF" w:rsidRDefault="00912BC9" w:rsidP="00A352B6">
            <w:pPr>
              <w:pStyle w:val="TAL"/>
            </w:pPr>
          </w:p>
        </w:tc>
      </w:tr>
      <w:tr w:rsidR="00912BC9" w:rsidRPr="007E0EDF" w14:paraId="658341F9" w14:textId="77777777" w:rsidTr="00A352B6">
        <w:tc>
          <w:tcPr>
            <w:tcW w:w="4517" w:type="dxa"/>
            <w:tcBorders>
              <w:top w:val="single" w:sz="4" w:space="0" w:color="auto"/>
              <w:left w:val="single" w:sz="4" w:space="0" w:color="auto"/>
              <w:bottom w:val="single" w:sz="4" w:space="0" w:color="auto"/>
              <w:right w:val="single" w:sz="4" w:space="0" w:color="auto"/>
            </w:tcBorders>
          </w:tcPr>
          <w:p w14:paraId="54291877" w14:textId="77777777" w:rsidR="00912BC9" w:rsidRPr="007E0EDF" w:rsidRDefault="00912BC9" w:rsidP="00A352B6">
            <w:pPr>
              <w:pStyle w:val="TAL"/>
            </w:pPr>
            <w:r w:rsidRPr="007E0EDF">
              <w:t xml:space="preserve">  </w:t>
            </w:r>
            <w:ins w:id="103" w:author="Daiwei Zhou (周代卫)" w:date="2022-02-08T18:04: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479C6246"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572F77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368D4B01" w14:textId="77777777" w:rsidR="00912BC9" w:rsidRPr="007E0EDF" w:rsidRDefault="00912BC9" w:rsidP="00A352B6">
            <w:pPr>
              <w:pStyle w:val="TAL"/>
            </w:pPr>
          </w:p>
        </w:tc>
      </w:tr>
      <w:tr w:rsidR="00912BC9" w:rsidRPr="007E0EDF" w14:paraId="36F42777" w14:textId="77777777" w:rsidTr="00A352B6">
        <w:tc>
          <w:tcPr>
            <w:tcW w:w="4517" w:type="dxa"/>
            <w:tcBorders>
              <w:top w:val="single" w:sz="4" w:space="0" w:color="auto"/>
              <w:left w:val="single" w:sz="4" w:space="0" w:color="auto"/>
              <w:bottom w:val="single" w:sz="4" w:space="0" w:color="auto"/>
              <w:right w:val="single" w:sz="4" w:space="0" w:color="auto"/>
            </w:tcBorders>
          </w:tcPr>
          <w:p w14:paraId="7786DAC6" w14:textId="77777777" w:rsidR="00912BC9" w:rsidRPr="007E0EDF" w:rsidRDefault="00912BC9" w:rsidP="00A352B6">
            <w:pPr>
              <w:pStyle w:val="TAL"/>
            </w:pPr>
            <w:r w:rsidRPr="007E0EDF">
              <w:t xml:space="preserve">  </w:t>
            </w:r>
            <w:ins w:id="104" w:author="Daiwei Zhou (周代卫)" w:date="2022-02-08T18:04: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B83DEA9"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5D01AF44"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4ADB48C" w14:textId="77777777" w:rsidR="00912BC9" w:rsidRPr="007E0EDF" w:rsidRDefault="00912BC9" w:rsidP="00A352B6">
            <w:pPr>
              <w:pStyle w:val="TAL"/>
            </w:pPr>
          </w:p>
        </w:tc>
      </w:tr>
      <w:tr w:rsidR="00912BC9" w:rsidRPr="007E0EDF" w14:paraId="07E1E13F" w14:textId="77777777" w:rsidTr="00A352B6">
        <w:tc>
          <w:tcPr>
            <w:tcW w:w="4517" w:type="dxa"/>
            <w:tcBorders>
              <w:top w:val="single" w:sz="4" w:space="0" w:color="auto"/>
              <w:left w:val="single" w:sz="4" w:space="0" w:color="auto"/>
              <w:bottom w:val="single" w:sz="4" w:space="0" w:color="auto"/>
              <w:right w:val="single" w:sz="4" w:space="0" w:color="auto"/>
            </w:tcBorders>
          </w:tcPr>
          <w:p w14:paraId="4F9ADA72" w14:textId="77777777" w:rsidR="00912BC9" w:rsidRPr="007E0EDF" w:rsidRDefault="00912BC9" w:rsidP="00A352B6">
            <w:pPr>
              <w:pStyle w:val="TAL"/>
            </w:pPr>
            <w:r w:rsidRPr="007E0EDF">
              <w:t xml:space="preserve">  </w:t>
            </w:r>
            <w:ins w:id="105" w:author="Daiwei Zhou (周代卫)" w:date="2022-02-08T18:04: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2BB1591" w14:textId="77777777" w:rsidR="00912BC9" w:rsidRPr="007E0EDF" w:rsidRDefault="00912BC9" w:rsidP="00A352B6">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5E372075"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3E51EF9" w14:textId="77777777" w:rsidR="00912BC9" w:rsidRPr="007E0EDF" w:rsidRDefault="00912BC9" w:rsidP="00A352B6">
            <w:pPr>
              <w:pStyle w:val="TAL"/>
            </w:pPr>
          </w:p>
        </w:tc>
      </w:tr>
      <w:tr w:rsidR="00912BC9" w:rsidRPr="007E0EDF" w14:paraId="60AF2403" w14:textId="77777777" w:rsidTr="00A352B6">
        <w:tc>
          <w:tcPr>
            <w:tcW w:w="4517" w:type="dxa"/>
            <w:tcBorders>
              <w:top w:val="single" w:sz="4" w:space="0" w:color="auto"/>
              <w:left w:val="single" w:sz="4" w:space="0" w:color="auto"/>
              <w:bottom w:val="single" w:sz="4" w:space="0" w:color="auto"/>
              <w:right w:val="single" w:sz="4" w:space="0" w:color="auto"/>
            </w:tcBorders>
          </w:tcPr>
          <w:p w14:paraId="7F8AD67F" w14:textId="77777777" w:rsidR="00912BC9" w:rsidRPr="007E0EDF" w:rsidRDefault="00912BC9" w:rsidP="00A352B6">
            <w:pPr>
              <w:pStyle w:val="TAL"/>
            </w:pPr>
            <w:r w:rsidRPr="007E0EDF">
              <w:t xml:space="preserve">  </w:t>
            </w:r>
            <w:ins w:id="106" w:author="Daiwei Zhou (周代卫)" w:date="2022-02-08T18:04: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0C53B136"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1C22DD4" w14:textId="77777777" w:rsidR="00912BC9" w:rsidRPr="007E0EDF" w:rsidRDefault="00912BC9" w:rsidP="00A352B6">
            <w:pPr>
              <w:pStyle w:val="TAL"/>
            </w:pPr>
            <w:r w:rsidRPr="007E0EDF">
              <w:t xml:space="preserve">CAG ID is coded as a </w:t>
            </w:r>
            <w:proofErr w:type="gramStart"/>
            <w:r w:rsidRPr="007E0EDF">
              <w:t>32 bit</w:t>
            </w:r>
            <w:proofErr w:type="gramEnd"/>
            <w:r w:rsidRPr="007E0EDF">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164BCE4" w14:textId="77777777" w:rsidR="00912BC9" w:rsidRPr="007E0EDF" w:rsidRDefault="00912BC9" w:rsidP="00A352B6">
            <w:pPr>
              <w:pStyle w:val="TAL"/>
            </w:pPr>
          </w:p>
        </w:tc>
      </w:tr>
    </w:tbl>
    <w:p w14:paraId="3A0565E0" w14:textId="77777777" w:rsidR="00912BC9" w:rsidRPr="007E0EDF" w:rsidRDefault="00912BC9" w:rsidP="00912BC9"/>
    <w:p w14:paraId="7C221398" w14:textId="77777777" w:rsidR="00912BC9" w:rsidRPr="007E0EDF" w:rsidRDefault="00912BC9" w:rsidP="00912BC9">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ins w:id="107" w:author="Daiwei Zhou (周代卫)" w:date="2022-02-09T14:07:00Z">
        <w:r>
          <w:t>16</w:t>
        </w:r>
      </w:ins>
      <w:del w:id="108" w:author="Daiwei Zhou (周代卫)" w:date="2022-02-09T14:07:00Z">
        <w:r w:rsidRPr="007E0EDF" w:rsidDel="00330ADE">
          <w:delText>37</w:delText>
        </w:r>
      </w:del>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1D8BDB6"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4256AA86"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0A4D0BBF"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2F2993A"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FED230E"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7766B9E2"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3AF5FF39" w14:textId="77777777" w:rsidR="00912BC9" w:rsidRPr="007E0EDF" w:rsidRDefault="00912BC9" w:rsidP="00A352B6">
            <w:pPr>
              <w:pStyle w:val="TAH"/>
            </w:pPr>
            <w:r w:rsidRPr="007E0EDF">
              <w:t>Condition</w:t>
            </w:r>
          </w:p>
        </w:tc>
      </w:tr>
      <w:tr w:rsidR="00912BC9" w:rsidRPr="007E0EDF" w14:paraId="2BC08D92" w14:textId="77777777" w:rsidTr="00A352B6">
        <w:tc>
          <w:tcPr>
            <w:tcW w:w="4517" w:type="dxa"/>
            <w:tcBorders>
              <w:top w:val="single" w:sz="4" w:space="0" w:color="auto"/>
              <w:left w:val="single" w:sz="4" w:space="0" w:color="auto"/>
              <w:bottom w:val="single" w:sz="4" w:space="0" w:color="auto"/>
              <w:right w:val="single" w:sz="4" w:space="0" w:color="auto"/>
            </w:tcBorders>
          </w:tcPr>
          <w:p w14:paraId="48C8504A"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7BCFFAC"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38A94CB1" w14:textId="77777777" w:rsidR="00912BC9" w:rsidRPr="007E0EDF" w:rsidRDefault="00912BC9" w:rsidP="00A352B6">
            <w:pPr>
              <w:pStyle w:val="TAL"/>
            </w:pPr>
            <w:proofErr w:type="gramStart"/>
            <w:r w:rsidRPr="007E0EDF">
              <w:t>MCC :</w:t>
            </w:r>
            <w:proofErr w:type="gramEnd"/>
            <w:r w:rsidRPr="007E0EDF">
              <w:t xml:space="preserve"> 001; MNC : 01; CAG only : 1;</w:t>
            </w:r>
          </w:p>
          <w:p w14:paraId="51EFE8A8" w14:textId="77777777" w:rsidR="00912BC9" w:rsidRPr="007E0EDF" w:rsidRDefault="00912BC9" w:rsidP="00A352B6">
            <w:pPr>
              <w:pStyle w:val="TAL"/>
            </w:pPr>
            <w:r w:rsidRPr="007E0EDF">
              <w:t xml:space="preserve">CAG-ID </w:t>
            </w:r>
            <w:proofErr w:type="gramStart"/>
            <w:r w:rsidRPr="007E0EDF">
              <w:t>1 :</w:t>
            </w:r>
            <w:proofErr w:type="gramEnd"/>
            <w:r w:rsidRPr="007E0EDF">
              <w:t xml:space="preserve"> 1</w:t>
            </w:r>
          </w:p>
        </w:tc>
        <w:tc>
          <w:tcPr>
            <w:tcW w:w="1130" w:type="dxa"/>
            <w:tcBorders>
              <w:top w:val="single" w:sz="4" w:space="0" w:color="auto"/>
              <w:left w:val="single" w:sz="4" w:space="0" w:color="auto"/>
              <w:bottom w:val="single" w:sz="4" w:space="0" w:color="auto"/>
              <w:right w:val="single" w:sz="4" w:space="0" w:color="auto"/>
            </w:tcBorders>
          </w:tcPr>
          <w:p w14:paraId="7BBD645F" w14:textId="77777777" w:rsidR="00912BC9" w:rsidRPr="007E0EDF" w:rsidRDefault="00912BC9" w:rsidP="00A352B6">
            <w:pPr>
              <w:pStyle w:val="TAL"/>
            </w:pPr>
          </w:p>
        </w:tc>
      </w:tr>
      <w:tr w:rsidR="00912BC9" w:rsidRPr="007E0EDF" w14:paraId="0147968A" w14:textId="77777777" w:rsidTr="00A352B6">
        <w:tc>
          <w:tcPr>
            <w:tcW w:w="4517" w:type="dxa"/>
            <w:tcBorders>
              <w:top w:val="single" w:sz="4" w:space="0" w:color="auto"/>
              <w:left w:val="single" w:sz="4" w:space="0" w:color="auto"/>
              <w:bottom w:val="single" w:sz="4" w:space="0" w:color="auto"/>
              <w:right w:val="single" w:sz="4" w:space="0" w:color="auto"/>
            </w:tcBorders>
          </w:tcPr>
          <w:p w14:paraId="1503D3A9" w14:textId="77777777" w:rsidR="00912BC9" w:rsidRPr="007E0EDF" w:rsidRDefault="00912BC9" w:rsidP="00A352B6">
            <w:pPr>
              <w:pStyle w:val="TAC"/>
              <w:jc w:val="left"/>
            </w:pPr>
            <w:r w:rsidRPr="007E0EDF">
              <w:t xml:space="preserve"> </w:t>
            </w:r>
            <w:ins w:id="109" w:author="Daiwei Zhou (周代卫)" w:date="2022-02-08T18:04:00Z">
              <w:r>
                <w:t xml:space="preserve"> </w:t>
              </w:r>
            </w:ins>
            <w:r w:rsidRPr="007E0EDF">
              <w:t>Length of CAG information list contents</w:t>
            </w:r>
          </w:p>
          <w:p w14:paraId="4EDBC805"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095488C"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5A0D0FC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2242FB9" w14:textId="77777777" w:rsidR="00912BC9" w:rsidRPr="007E0EDF" w:rsidRDefault="00912BC9" w:rsidP="00A352B6">
            <w:pPr>
              <w:pStyle w:val="TAL"/>
            </w:pPr>
          </w:p>
        </w:tc>
      </w:tr>
      <w:tr w:rsidR="00912BC9" w:rsidRPr="007E0EDF" w14:paraId="2751E2B3" w14:textId="77777777" w:rsidTr="00A352B6">
        <w:tc>
          <w:tcPr>
            <w:tcW w:w="4517" w:type="dxa"/>
            <w:tcBorders>
              <w:top w:val="single" w:sz="4" w:space="0" w:color="auto"/>
              <w:left w:val="single" w:sz="4" w:space="0" w:color="auto"/>
              <w:bottom w:val="single" w:sz="4" w:space="0" w:color="auto"/>
              <w:right w:val="single" w:sz="4" w:space="0" w:color="auto"/>
            </w:tcBorders>
          </w:tcPr>
          <w:p w14:paraId="3266E6CE" w14:textId="77777777" w:rsidR="00912BC9" w:rsidRPr="007E0EDF" w:rsidRDefault="00912BC9" w:rsidP="00A352B6">
            <w:pPr>
              <w:pStyle w:val="TAL"/>
            </w:pPr>
            <w:r w:rsidRPr="007E0EDF">
              <w:t xml:space="preserve"> </w:t>
            </w:r>
            <w:ins w:id="110" w:author="Daiwei Zhou (周代卫)" w:date="2022-02-08T18:05: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0B128EE"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177C0B5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CCCC944" w14:textId="77777777" w:rsidR="00912BC9" w:rsidRPr="007E0EDF" w:rsidRDefault="00912BC9" w:rsidP="00A352B6">
            <w:pPr>
              <w:pStyle w:val="TAL"/>
            </w:pPr>
          </w:p>
        </w:tc>
      </w:tr>
      <w:tr w:rsidR="00912BC9" w:rsidRPr="007E0EDF" w14:paraId="20239140" w14:textId="77777777" w:rsidTr="00A352B6">
        <w:tc>
          <w:tcPr>
            <w:tcW w:w="4517" w:type="dxa"/>
            <w:tcBorders>
              <w:top w:val="single" w:sz="4" w:space="0" w:color="auto"/>
              <w:left w:val="single" w:sz="4" w:space="0" w:color="auto"/>
              <w:bottom w:val="single" w:sz="4" w:space="0" w:color="auto"/>
              <w:right w:val="single" w:sz="4" w:space="0" w:color="auto"/>
            </w:tcBorders>
          </w:tcPr>
          <w:p w14:paraId="0B72B693" w14:textId="77777777" w:rsidR="00912BC9" w:rsidRPr="007E0EDF" w:rsidRDefault="00912BC9" w:rsidP="00A352B6">
            <w:pPr>
              <w:pStyle w:val="TAL"/>
            </w:pPr>
            <w:r w:rsidRPr="007E0EDF">
              <w:t xml:space="preserve">  </w:t>
            </w:r>
            <w:ins w:id="111" w:author="Daiwei Zhou (周代卫)" w:date="2022-02-08T18:05: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AD2D073"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14939FF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E6C69CB" w14:textId="77777777" w:rsidR="00912BC9" w:rsidRPr="007E0EDF" w:rsidRDefault="00912BC9" w:rsidP="00A352B6">
            <w:pPr>
              <w:pStyle w:val="TAL"/>
            </w:pPr>
          </w:p>
        </w:tc>
      </w:tr>
      <w:tr w:rsidR="00912BC9" w:rsidRPr="007E0EDF" w14:paraId="1D225CD6" w14:textId="77777777" w:rsidTr="00A352B6">
        <w:tc>
          <w:tcPr>
            <w:tcW w:w="4517" w:type="dxa"/>
            <w:tcBorders>
              <w:top w:val="single" w:sz="4" w:space="0" w:color="auto"/>
              <w:left w:val="single" w:sz="4" w:space="0" w:color="auto"/>
              <w:bottom w:val="single" w:sz="4" w:space="0" w:color="auto"/>
              <w:right w:val="single" w:sz="4" w:space="0" w:color="auto"/>
            </w:tcBorders>
          </w:tcPr>
          <w:p w14:paraId="0F880B83" w14:textId="77777777" w:rsidR="00912BC9" w:rsidRPr="007E0EDF" w:rsidRDefault="00912BC9" w:rsidP="00A352B6">
            <w:pPr>
              <w:pStyle w:val="TAL"/>
            </w:pPr>
            <w:r w:rsidRPr="007E0EDF">
              <w:t xml:space="preserve">  </w:t>
            </w:r>
            <w:ins w:id="112" w:author="Daiwei Zhou (周代卫)" w:date="2022-02-08T18:05: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712E4A19"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17DD930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A5F17D7" w14:textId="77777777" w:rsidR="00912BC9" w:rsidRPr="007E0EDF" w:rsidRDefault="00912BC9" w:rsidP="00A352B6">
            <w:pPr>
              <w:pStyle w:val="TAL"/>
            </w:pPr>
          </w:p>
        </w:tc>
      </w:tr>
      <w:tr w:rsidR="00912BC9" w:rsidRPr="007E0EDF" w14:paraId="4ED65829" w14:textId="77777777" w:rsidTr="00A352B6">
        <w:tc>
          <w:tcPr>
            <w:tcW w:w="4517" w:type="dxa"/>
            <w:tcBorders>
              <w:top w:val="single" w:sz="4" w:space="0" w:color="auto"/>
              <w:left w:val="single" w:sz="4" w:space="0" w:color="auto"/>
              <w:bottom w:val="single" w:sz="4" w:space="0" w:color="auto"/>
              <w:right w:val="single" w:sz="4" w:space="0" w:color="auto"/>
            </w:tcBorders>
          </w:tcPr>
          <w:p w14:paraId="4A504D64" w14:textId="77777777" w:rsidR="00912BC9" w:rsidRPr="007E0EDF" w:rsidRDefault="00912BC9" w:rsidP="00A352B6">
            <w:pPr>
              <w:pStyle w:val="TAL"/>
            </w:pPr>
            <w:r w:rsidRPr="007E0EDF">
              <w:t xml:space="preserve">  </w:t>
            </w:r>
            <w:ins w:id="113" w:author="Daiwei Zhou (周代卫)" w:date="2022-02-08T18:05: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5B5D265"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2B5510BC"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96FBDEE" w14:textId="77777777" w:rsidR="00912BC9" w:rsidRPr="007E0EDF" w:rsidRDefault="00912BC9" w:rsidP="00A352B6">
            <w:pPr>
              <w:pStyle w:val="TAL"/>
            </w:pPr>
          </w:p>
        </w:tc>
      </w:tr>
      <w:tr w:rsidR="00912BC9" w:rsidRPr="007E0EDF" w14:paraId="455CC725" w14:textId="77777777" w:rsidTr="00A352B6">
        <w:tc>
          <w:tcPr>
            <w:tcW w:w="4517" w:type="dxa"/>
            <w:tcBorders>
              <w:top w:val="single" w:sz="4" w:space="0" w:color="auto"/>
              <w:left w:val="single" w:sz="4" w:space="0" w:color="auto"/>
              <w:bottom w:val="single" w:sz="4" w:space="0" w:color="auto"/>
              <w:right w:val="single" w:sz="4" w:space="0" w:color="auto"/>
            </w:tcBorders>
          </w:tcPr>
          <w:p w14:paraId="1000EAC0" w14:textId="77777777" w:rsidR="00912BC9" w:rsidRPr="007E0EDF" w:rsidRDefault="00912BC9" w:rsidP="00A352B6">
            <w:pPr>
              <w:pStyle w:val="TAL"/>
            </w:pPr>
            <w:r w:rsidRPr="007E0EDF">
              <w:t xml:space="preserve">  </w:t>
            </w:r>
            <w:ins w:id="114" w:author="Daiwei Zhou (周代卫)" w:date="2022-02-08T18:05: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E3A70AA"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7300E3F9"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436CCD5" w14:textId="77777777" w:rsidR="00912BC9" w:rsidRPr="007E0EDF" w:rsidRDefault="00912BC9" w:rsidP="00A352B6">
            <w:pPr>
              <w:pStyle w:val="TAL"/>
            </w:pPr>
          </w:p>
        </w:tc>
      </w:tr>
      <w:tr w:rsidR="00912BC9" w:rsidRPr="007E0EDF" w14:paraId="2ACAA269" w14:textId="77777777" w:rsidTr="00A352B6">
        <w:tc>
          <w:tcPr>
            <w:tcW w:w="4517" w:type="dxa"/>
            <w:tcBorders>
              <w:top w:val="single" w:sz="4" w:space="0" w:color="auto"/>
              <w:left w:val="single" w:sz="4" w:space="0" w:color="auto"/>
              <w:bottom w:val="single" w:sz="4" w:space="0" w:color="auto"/>
              <w:right w:val="single" w:sz="4" w:space="0" w:color="auto"/>
            </w:tcBorders>
          </w:tcPr>
          <w:p w14:paraId="1350A006" w14:textId="77777777" w:rsidR="00912BC9" w:rsidRPr="007E0EDF" w:rsidRDefault="00912BC9" w:rsidP="00A352B6">
            <w:pPr>
              <w:pStyle w:val="TAL"/>
            </w:pPr>
            <w:r w:rsidRPr="007E0EDF">
              <w:t xml:space="preserve">  </w:t>
            </w:r>
            <w:ins w:id="115" w:author="Daiwei Zhou (周代卫)" w:date="2022-02-08T18:05: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1717C7E5"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65C5B23" w14:textId="77777777" w:rsidR="00912BC9" w:rsidRPr="007E0EDF" w:rsidRDefault="00912BC9" w:rsidP="00A352B6">
            <w:pPr>
              <w:pStyle w:val="TAL"/>
            </w:pPr>
            <w:r w:rsidRPr="007E0EDF">
              <w:t xml:space="preserve">CAG ID is coded as a </w:t>
            </w:r>
            <w:proofErr w:type="gramStart"/>
            <w:r w:rsidRPr="007E0EDF">
              <w:t>32 bit</w:t>
            </w:r>
            <w:proofErr w:type="gramEnd"/>
            <w:r w:rsidRPr="007E0EDF">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2020F102" w14:textId="77777777" w:rsidR="00912BC9" w:rsidRPr="007E0EDF" w:rsidRDefault="00912BC9" w:rsidP="00A352B6">
            <w:pPr>
              <w:pStyle w:val="TAL"/>
            </w:pPr>
          </w:p>
        </w:tc>
      </w:tr>
    </w:tbl>
    <w:p w14:paraId="3AC550F7" w14:textId="77777777" w:rsidR="00912BC9" w:rsidRDefault="00912BC9" w:rsidP="00912BC9">
      <w:pPr>
        <w:rPr>
          <w:ins w:id="116" w:author="Daiwei Zhou (周代卫)" w:date="2022-02-09T14:16:00Z"/>
        </w:rPr>
      </w:pPr>
    </w:p>
    <w:p w14:paraId="3EBFDDC3" w14:textId="77777777" w:rsidR="00912BC9" w:rsidRDefault="00912BC9" w:rsidP="00912BC9">
      <w:pPr>
        <w:pStyle w:val="TH"/>
        <w:rPr>
          <w:ins w:id="117" w:author="Daiwei Zhou (周代卫)" w:date="2022-02-09T14:17:00Z"/>
        </w:rPr>
      </w:pPr>
      <w:ins w:id="118" w:author="Daiwei Zhou (周代卫)" w:date="2022-02-09T14:16:00Z">
        <w:r w:rsidRPr="007E0EDF">
          <w:lastRenderedPageBreak/>
          <w:t>Table 6.5.2.1.3.3-</w:t>
        </w:r>
        <w:r>
          <w:rPr>
            <w:lang w:eastAsia="zh-CN"/>
          </w:rPr>
          <w:t>4</w:t>
        </w:r>
        <w:r w:rsidRPr="007E0EDF">
          <w:t xml:space="preserve">: </w:t>
        </w:r>
        <w:r>
          <w:t>SIB1 for NR Cell 4</w:t>
        </w:r>
        <w:r w:rsidRPr="007E0EDF">
          <w:t xml:space="preserve"> (all steps</w:t>
        </w:r>
      </w:ins>
      <w:ins w:id="119" w:author="Daiwei Zhou (周代卫)" w:date="2022-02-09T15:19:00Z">
        <w:r>
          <w:t xml:space="preserve"> in T2</w:t>
        </w:r>
      </w:ins>
      <w:ins w:id="120" w:author="Daiwei Zhou (周代卫)" w:date="2022-02-09T14:16:00Z">
        <w:r w:rsidRPr="007E0EDF">
          <w:t>, Table 6.</w:t>
        </w:r>
      </w:ins>
      <w:ins w:id="121" w:author="Daiwei Zhou (周代卫)" w:date="2022-02-09T15:18:00Z">
        <w:r>
          <w:t>5.</w:t>
        </w:r>
      </w:ins>
      <w:ins w:id="122" w:author="Daiwei Zhou (周代卫)" w:date="2022-02-09T14:16:00Z">
        <w:r w:rsidRPr="007E0EDF">
          <w:t>2.1.3.2-</w:t>
        </w:r>
        <w:r w:rsidRPr="007E0EDF">
          <w:rPr>
            <w:lang w:eastAsia="zh-CN"/>
          </w:rPr>
          <w:t>3</w:t>
        </w:r>
        <w:r w:rsidRPr="007E0EDF">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2BC9" w:rsidRPr="007E0EDF" w14:paraId="02CF9795" w14:textId="77777777" w:rsidTr="00A352B6">
        <w:trPr>
          <w:ins w:id="123" w:author="Daiwei Zhou (周代卫)" w:date="2022-02-09T14:17:00Z"/>
        </w:trPr>
        <w:tc>
          <w:tcPr>
            <w:tcW w:w="9637" w:type="dxa"/>
            <w:gridSpan w:val="4"/>
            <w:shd w:val="clear" w:color="auto" w:fill="auto"/>
          </w:tcPr>
          <w:p w14:paraId="61AB46FF" w14:textId="77777777" w:rsidR="00912BC9" w:rsidRPr="00894D47" w:rsidRDefault="00912BC9" w:rsidP="00A352B6">
            <w:pPr>
              <w:pStyle w:val="TAH"/>
              <w:jc w:val="left"/>
              <w:rPr>
                <w:ins w:id="124" w:author="Daiwei Zhou (周代卫)" w:date="2022-02-09T14:17:00Z"/>
                <w:b w:val="0"/>
                <w:rPrChange w:id="125" w:author="Daiwei Zhou (周代卫)" w:date="2022-02-09T14:48:00Z">
                  <w:rPr>
                    <w:ins w:id="126" w:author="Daiwei Zhou (周代卫)" w:date="2022-02-09T14:17:00Z"/>
                  </w:rPr>
                </w:rPrChange>
              </w:rPr>
            </w:pPr>
            <w:ins w:id="127" w:author="Daiwei Zhou (周代卫)" w:date="2022-02-09T14:17:00Z">
              <w:r w:rsidRPr="00894D47">
                <w:rPr>
                  <w:b w:val="0"/>
                  <w:rPrChange w:id="128" w:author="Daiwei Zhou (周代卫)" w:date="2022-02-09T14:48:00Z">
                    <w:rPr/>
                  </w:rPrChange>
                </w:rPr>
                <w:t xml:space="preserve">Derivation path: </w:t>
              </w:r>
            </w:ins>
            <w:ins w:id="129" w:author="Daiwei Zhou (周代卫)" w:date="2022-02-09T14:48:00Z">
              <w:r w:rsidRPr="00894D47">
                <w:rPr>
                  <w:b w:val="0"/>
                  <w:rPrChange w:id="130" w:author="Daiwei Zhou (周代卫)" w:date="2022-02-09T14:48:00Z">
                    <w:rPr/>
                  </w:rPrChange>
                </w:rPr>
                <w:t xml:space="preserve">TS </w:t>
              </w:r>
            </w:ins>
            <w:ins w:id="131" w:author="Daiwei Zhou (周代卫)" w:date="2022-02-09T14:17:00Z">
              <w:r w:rsidRPr="00894D47">
                <w:rPr>
                  <w:b w:val="0"/>
                  <w:rPrChange w:id="132" w:author="Daiwei Zhou (周代卫)" w:date="2022-02-09T14:48:00Z">
                    <w:rPr/>
                  </w:rPrChange>
                </w:rPr>
                <w:t>38.508-1 [4]</w:t>
              </w:r>
            </w:ins>
            <w:ins w:id="133" w:author="Daiwei Zhou (周代卫)" w:date="2022-02-09T14:48:00Z">
              <w:r>
                <w:rPr>
                  <w:b w:val="0"/>
                </w:rPr>
                <w:t>,</w:t>
              </w:r>
            </w:ins>
            <w:ins w:id="134" w:author="Daiwei Zhou (周代卫)" w:date="2022-02-09T14:17:00Z">
              <w:r w:rsidRPr="00894D47">
                <w:rPr>
                  <w:b w:val="0"/>
                  <w:rPrChange w:id="135" w:author="Daiwei Zhou (周代卫)" w:date="2022-02-09T14:48:00Z">
                    <w:rPr/>
                  </w:rPrChange>
                </w:rPr>
                <w:t xml:space="preserve"> Table 4.6.1-28</w:t>
              </w:r>
            </w:ins>
            <w:ins w:id="136" w:author="Daiwei Zhou (周代卫)" w:date="2022-02-09T14:49:00Z">
              <w:r>
                <w:rPr>
                  <w:b w:val="0"/>
                </w:rPr>
                <w:t xml:space="preserve"> with condition SNPN</w:t>
              </w:r>
            </w:ins>
            <w:ins w:id="137" w:author="Daiwei Zhou (周代卫)" w:date="2022-02-09T14:51:00Z">
              <w:r>
                <w:rPr>
                  <w:b w:val="0"/>
                </w:rPr>
                <w:t xml:space="preserve"> and CAG</w:t>
              </w:r>
            </w:ins>
          </w:p>
        </w:tc>
      </w:tr>
      <w:tr w:rsidR="00912BC9" w:rsidRPr="007E0EDF" w14:paraId="33CA97EF" w14:textId="77777777" w:rsidTr="00A352B6">
        <w:trPr>
          <w:ins w:id="138" w:author="Daiwei Zhou (周代卫)" w:date="2022-02-09T14:17:00Z"/>
        </w:trPr>
        <w:tc>
          <w:tcPr>
            <w:tcW w:w="4535" w:type="dxa"/>
            <w:tcBorders>
              <w:bottom w:val="single" w:sz="4" w:space="0" w:color="auto"/>
            </w:tcBorders>
            <w:shd w:val="clear" w:color="auto" w:fill="auto"/>
          </w:tcPr>
          <w:p w14:paraId="70F6D4AA" w14:textId="77777777" w:rsidR="00912BC9" w:rsidRPr="007E0EDF" w:rsidRDefault="00912BC9" w:rsidP="00A352B6">
            <w:pPr>
              <w:pStyle w:val="TAH"/>
              <w:rPr>
                <w:ins w:id="139" w:author="Daiwei Zhou (周代卫)" w:date="2022-02-09T14:17:00Z"/>
              </w:rPr>
            </w:pPr>
            <w:ins w:id="140" w:author="Daiwei Zhou (周代卫)" w:date="2022-02-09T14:17:00Z">
              <w:r w:rsidRPr="007E0EDF">
                <w:t>Information Element</w:t>
              </w:r>
            </w:ins>
          </w:p>
        </w:tc>
        <w:tc>
          <w:tcPr>
            <w:tcW w:w="2267" w:type="dxa"/>
            <w:tcBorders>
              <w:bottom w:val="single" w:sz="4" w:space="0" w:color="auto"/>
            </w:tcBorders>
            <w:shd w:val="clear" w:color="auto" w:fill="auto"/>
          </w:tcPr>
          <w:p w14:paraId="48497E0A" w14:textId="77777777" w:rsidR="00912BC9" w:rsidRPr="007E0EDF" w:rsidRDefault="00912BC9" w:rsidP="00A352B6">
            <w:pPr>
              <w:pStyle w:val="TAH"/>
              <w:rPr>
                <w:ins w:id="141" w:author="Daiwei Zhou (周代卫)" w:date="2022-02-09T14:17:00Z"/>
              </w:rPr>
            </w:pPr>
            <w:ins w:id="142" w:author="Daiwei Zhou (周代卫)" w:date="2022-02-09T14:17:00Z">
              <w:r w:rsidRPr="007E0EDF">
                <w:t>Value/Remark</w:t>
              </w:r>
            </w:ins>
          </w:p>
        </w:tc>
        <w:tc>
          <w:tcPr>
            <w:tcW w:w="1700" w:type="dxa"/>
            <w:tcBorders>
              <w:bottom w:val="single" w:sz="4" w:space="0" w:color="auto"/>
            </w:tcBorders>
            <w:shd w:val="clear" w:color="auto" w:fill="auto"/>
          </w:tcPr>
          <w:p w14:paraId="46750EFD" w14:textId="77777777" w:rsidR="00912BC9" w:rsidRPr="007E0EDF" w:rsidRDefault="00912BC9" w:rsidP="00A352B6">
            <w:pPr>
              <w:pStyle w:val="TAH"/>
              <w:rPr>
                <w:ins w:id="143" w:author="Daiwei Zhou (周代卫)" w:date="2022-02-09T14:17:00Z"/>
              </w:rPr>
            </w:pPr>
            <w:ins w:id="144" w:author="Daiwei Zhou (周代卫)" w:date="2022-02-09T14:17:00Z">
              <w:r w:rsidRPr="007E0EDF">
                <w:t>Comment</w:t>
              </w:r>
            </w:ins>
          </w:p>
        </w:tc>
        <w:tc>
          <w:tcPr>
            <w:tcW w:w="1135" w:type="dxa"/>
            <w:tcBorders>
              <w:bottom w:val="single" w:sz="4" w:space="0" w:color="auto"/>
            </w:tcBorders>
            <w:shd w:val="clear" w:color="auto" w:fill="auto"/>
          </w:tcPr>
          <w:p w14:paraId="13CCD315" w14:textId="77777777" w:rsidR="00912BC9" w:rsidRPr="007E0EDF" w:rsidRDefault="00912BC9" w:rsidP="00A352B6">
            <w:pPr>
              <w:pStyle w:val="TAH"/>
              <w:rPr>
                <w:ins w:id="145" w:author="Daiwei Zhou (周代卫)" w:date="2022-02-09T14:17:00Z"/>
              </w:rPr>
            </w:pPr>
            <w:ins w:id="146" w:author="Daiwei Zhou (周代卫)" w:date="2022-02-09T14:17:00Z">
              <w:r w:rsidRPr="007E0EDF">
                <w:t>Condition</w:t>
              </w:r>
            </w:ins>
          </w:p>
        </w:tc>
      </w:tr>
      <w:tr w:rsidR="00912BC9" w:rsidRPr="007E0EDF" w14:paraId="508FE824" w14:textId="77777777" w:rsidTr="00A352B6">
        <w:trPr>
          <w:ins w:id="147" w:author="Daiwei Zhou (周代卫)" w:date="2022-02-09T14:17:00Z"/>
        </w:trPr>
        <w:tc>
          <w:tcPr>
            <w:tcW w:w="4535" w:type="dxa"/>
            <w:tcBorders>
              <w:bottom w:val="single" w:sz="4" w:space="0" w:color="auto"/>
            </w:tcBorders>
            <w:shd w:val="clear" w:color="auto" w:fill="auto"/>
          </w:tcPr>
          <w:p w14:paraId="7E33745A" w14:textId="77777777" w:rsidR="00912BC9" w:rsidRPr="007E0EDF" w:rsidRDefault="00912BC9" w:rsidP="00A352B6">
            <w:pPr>
              <w:pStyle w:val="TAH"/>
              <w:jc w:val="left"/>
              <w:rPr>
                <w:ins w:id="148" w:author="Daiwei Zhou (周代卫)" w:date="2022-02-09T14:17:00Z"/>
                <w:b w:val="0"/>
              </w:rPr>
            </w:pPr>
            <w:ins w:id="149" w:author="Daiwei Zhou (周代卫)" w:date="2022-02-09T14:17:00Z">
              <w:r w:rsidRPr="007E0EDF">
                <w:rPr>
                  <w:b w:val="0"/>
                </w:rPr>
                <w:t>SIB</w:t>
              </w:r>
              <w:proofErr w:type="gramStart"/>
              <w:r w:rsidRPr="007E0EDF">
                <w:rPr>
                  <w:b w:val="0"/>
                </w:rPr>
                <w:t>1 ::=</w:t>
              </w:r>
              <w:proofErr w:type="gramEnd"/>
              <w:r w:rsidRPr="007E0EDF">
                <w:rPr>
                  <w:b w:val="0"/>
                </w:rPr>
                <w:t xml:space="preserve"> SEQUENCE {</w:t>
              </w:r>
            </w:ins>
          </w:p>
        </w:tc>
        <w:tc>
          <w:tcPr>
            <w:tcW w:w="2267" w:type="dxa"/>
            <w:tcBorders>
              <w:bottom w:val="single" w:sz="4" w:space="0" w:color="auto"/>
            </w:tcBorders>
            <w:shd w:val="clear" w:color="auto" w:fill="auto"/>
          </w:tcPr>
          <w:p w14:paraId="17039A4F" w14:textId="77777777" w:rsidR="00912BC9" w:rsidRPr="007E0EDF" w:rsidRDefault="00912BC9" w:rsidP="00A352B6">
            <w:pPr>
              <w:pStyle w:val="TAH"/>
              <w:jc w:val="left"/>
              <w:rPr>
                <w:ins w:id="150" w:author="Daiwei Zhou (周代卫)" w:date="2022-02-09T14:17:00Z"/>
                <w:b w:val="0"/>
              </w:rPr>
            </w:pPr>
          </w:p>
        </w:tc>
        <w:tc>
          <w:tcPr>
            <w:tcW w:w="1700" w:type="dxa"/>
            <w:tcBorders>
              <w:bottom w:val="single" w:sz="4" w:space="0" w:color="auto"/>
            </w:tcBorders>
            <w:shd w:val="clear" w:color="auto" w:fill="auto"/>
          </w:tcPr>
          <w:p w14:paraId="004374B0" w14:textId="77777777" w:rsidR="00912BC9" w:rsidRPr="007E0EDF" w:rsidRDefault="00912BC9" w:rsidP="00A352B6">
            <w:pPr>
              <w:pStyle w:val="TAH"/>
              <w:jc w:val="left"/>
              <w:rPr>
                <w:ins w:id="151" w:author="Daiwei Zhou (周代卫)" w:date="2022-02-09T14:17:00Z"/>
                <w:b w:val="0"/>
              </w:rPr>
            </w:pPr>
          </w:p>
        </w:tc>
        <w:tc>
          <w:tcPr>
            <w:tcW w:w="1135" w:type="dxa"/>
            <w:tcBorders>
              <w:bottom w:val="single" w:sz="4" w:space="0" w:color="auto"/>
            </w:tcBorders>
            <w:shd w:val="clear" w:color="auto" w:fill="auto"/>
          </w:tcPr>
          <w:p w14:paraId="36E028F4" w14:textId="77777777" w:rsidR="00912BC9" w:rsidRPr="007E0EDF" w:rsidRDefault="00912BC9" w:rsidP="00A352B6">
            <w:pPr>
              <w:pStyle w:val="TAH"/>
              <w:jc w:val="left"/>
              <w:rPr>
                <w:ins w:id="152" w:author="Daiwei Zhou (周代卫)" w:date="2022-02-09T14:17:00Z"/>
                <w:b w:val="0"/>
              </w:rPr>
            </w:pPr>
          </w:p>
        </w:tc>
      </w:tr>
      <w:tr w:rsidR="00912BC9" w:rsidRPr="007E0EDF" w14:paraId="24CD3AB6" w14:textId="77777777" w:rsidTr="00A352B6">
        <w:trPr>
          <w:ins w:id="153" w:author="Daiwei Zhou (周代卫)" w:date="2022-02-09T14:17:00Z"/>
        </w:trPr>
        <w:tc>
          <w:tcPr>
            <w:tcW w:w="4535" w:type="dxa"/>
            <w:tcBorders>
              <w:top w:val="single" w:sz="4" w:space="0" w:color="auto"/>
              <w:bottom w:val="single" w:sz="4" w:space="0" w:color="auto"/>
            </w:tcBorders>
            <w:shd w:val="clear" w:color="auto" w:fill="auto"/>
          </w:tcPr>
          <w:p w14:paraId="3BC98A97" w14:textId="77777777" w:rsidR="00912BC9" w:rsidRPr="007E0EDF" w:rsidRDefault="00912BC9" w:rsidP="00A352B6">
            <w:pPr>
              <w:pStyle w:val="TAL"/>
              <w:rPr>
                <w:ins w:id="154" w:author="Daiwei Zhou (周代卫)" w:date="2022-02-09T14:17:00Z"/>
              </w:rPr>
            </w:pPr>
            <w:ins w:id="155" w:author="Daiwei Zhou (周代卫)" w:date="2022-02-09T14:17:00Z">
              <w:r w:rsidRPr="007E0EDF">
                <w:t xml:space="preserve">  </w:t>
              </w:r>
              <w:proofErr w:type="spellStart"/>
              <w:r w:rsidRPr="007E0EDF">
                <w:t>CellAccessRelatedInfo</w:t>
              </w:r>
              <w:proofErr w:type="spellEnd"/>
              <w:r w:rsidRPr="007E0EDF">
                <w:t xml:space="preserve"> SEQUENCE {</w:t>
              </w:r>
            </w:ins>
          </w:p>
        </w:tc>
        <w:tc>
          <w:tcPr>
            <w:tcW w:w="2267" w:type="dxa"/>
            <w:tcBorders>
              <w:top w:val="single" w:sz="4" w:space="0" w:color="auto"/>
              <w:bottom w:val="single" w:sz="4" w:space="0" w:color="auto"/>
            </w:tcBorders>
            <w:shd w:val="clear" w:color="auto" w:fill="auto"/>
          </w:tcPr>
          <w:p w14:paraId="3DD690B5" w14:textId="77777777" w:rsidR="00912BC9" w:rsidRPr="007E0EDF" w:rsidRDefault="00912BC9" w:rsidP="00A352B6">
            <w:pPr>
              <w:pStyle w:val="TAL"/>
              <w:rPr>
                <w:ins w:id="156" w:author="Daiwei Zhou (周代卫)" w:date="2022-02-09T14:17:00Z"/>
              </w:rPr>
            </w:pPr>
          </w:p>
        </w:tc>
        <w:tc>
          <w:tcPr>
            <w:tcW w:w="1700" w:type="dxa"/>
            <w:tcBorders>
              <w:top w:val="single" w:sz="4" w:space="0" w:color="auto"/>
              <w:bottom w:val="single" w:sz="4" w:space="0" w:color="auto"/>
            </w:tcBorders>
            <w:shd w:val="clear" w:color="auto" w:fill="auto"/>
          </w:tcPr>
          <w:p w14:paraId="6B7A3F07" w14:textId="77777777" w:rsidR="00912BC9" w:rsidRPr="007E0EDF" w:rsidRDefault="00912BC9" w:rsidP="00A352B6">
            <w:pPr>
              <w:pStyle w:val="TAL"/>
              <w:rPr>
                <w:ins w:id="157" w:author="Daiwei Zhou (周代卫)" w:date="2022-02-09T14:17:00Z"/>
              </w:rPr>
            </w:pPr>
          </w:p>
        </w:tc>
        <w:tc>
          <w:tcPr>
            <w:tcW w:w="1135" w:type="dxa"/>
            <w:tcBorders>
              <w:top w:val="single" w:sz="4" w:space="0" w:color="auto"/>
              <w:bottom w:val="single" w:sz="4" w:space="0" w:color="auto"/>
            </w:tcBorders>
            <w:shd w:val="clear" w:color="auto" w:fill="auto"/>
          </w:tcPr>
          <w:p w14:paraId="4BD0D020" w14:textId="77777777" w:rsidR="00912BC9" w:rsidRPr="007E0EDF" w:rsidRDefault="00912BC9" w:rsidP="00A352B6">
            <w:pPr>
              <w:pStyle w:val="TAL"/>
              <w:rPr>
                <w:ins w:id="158" w:author="Daiwei Zhou (周代卫)" w:date="2022-02-09T14:17:00Z"/>
              </w:rPr>
            </w:pPr>
          </w:p>
        </w:tc>
      </w:tr>
      <w:tr w:rsidR="00912BC9" w:rsidRPr="007E0EDF" w14:paraId="6AB88DA9" w14:textId="77777777" w:rsidTr="00A352B6">
        <w:trPr>
          <w:ins w:id="159" w:author="Daiwei Zhou (周代卫)" w:date="2022-02-09T14:17:00Z"/>
        </w:trPr>
        <w:tc>
          <w:tcPr>
            <w:tcW w:w="4535" w:type="dxa"/>
            <w:tcBorders>
              <w:top w:val="single" w:sz="4" w:space="0" w:color="auto"/>
              <w:bottom w:val="single" w:sz="4" w:space="0" w:color="auto"/>
            </w:tcBorders>
            <w:shd w:val="clear" w:color="auto" w:fill="auto"/>
          </w:tcPr>
          <w:p w14:paraId="70521ED9" w14:textId="77777777" w:rsidR="00912BC9" w:rsidRPr="007E0EDF" w:rsidRDefault="00912BC9" w:rsidP="00A352B6">
            <w:pPr>
              <w:pStyle w:val="TAL"/>
              <w:rPr>
                <w:ins w:id="160" w:author="Daiwei Zhou (周代卫)" w:date="2022-02-09T14:17:00Z"/>
              </w:rPr>
            </w:pPr>
            <w:ins w:id="161" w:author="Daiwei Zhou (周代卫)" w:date="2022-02-09T14:17:00Z">
              <w:r w:rsidRPr="007E0EDF">
                <w:t xml:space="preserve">    </w:t>
              </w:r>
            </w:ins>
            <w:ins w:id="162" w:author="Daiwei Zhou (周代卫)" w:date="2022-02-09T14:20:00Z">
              <w:r w:rsidRPr="00F05938">
                <w:t>npn-IdentityInfoList-r16</w:t>
              </w:r>
            </w:ins>
            <w:ins w:id="163" w:author="Daiwei Zhou (周代卫)" w:date="2022-02-09T14:17:00Z">
              <w:r w:rsidRPr="007E0EDF">
                <w:t xml:space="preserve"> SEQUENCE (SIZE (</w:t>
              </w:r>
              <w:proofErr w:type="gramStart"/>
              <w:r w:rsidRPr="007E0EDF">
                <w:t>1..</w:t>
              </w:r>
              <w:proofErr w:type="gramEnd"/>
              <w:r w:rsidRPr="007E0EDF">
                <w:t xml:space="preserve">maxPLMN)) OF </w:t>
              </w:r>
            </w:ins>
            <w:ins w:id="164" w:author="Daiwei Zhou (周代卫)" w:date="2022-02-09T14:20:00Z">
              <w:r w:rsidRPr="00F05938">
                <w:t>NPN-IdentityInfo-r16</w:t>
              </w:r>
            </w:ins>
            <w:ins w:id="165"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7656A8" w14:textId="77777777" w:rsidR="00912BC9" w:rsidRPr="007E0EDF" w:rsidRDefault="00912BC9" w:rsidP="00A352B6">
            <w:pPr>
              <w:pStyle w:val="TAL"/>
              <w:rPr>
                <w:ins w:id="166" w:author="Daiwei Zhou (周代卫)" w:date="2022-02-09T14:17:00Z"/>
              </w:rPr>
            </w:pPr>
            <w:ins w:id="167" w:author="Daiwei Zhou (周代卫)" w:date="2022-02-09T14:17:00Z">
              <w:r w:rsidRPr="007E0EDF">
                <w:t>1 entry</w:t>
              </w:r>
            </w:ins>
          </w:p>
        </w:tc>
        <w:tc>
          <w:tcPr>
            <w:tcW w:w="1700" w:type="dxa"/>
            <w:tcBorders>
              <w:top w:val="single" w:sz="4" w:space="0" w:color="auto"/>
              <w:bottom w:val="single" w:sz="4" w:space="0" w:color="auto"/>
            </w:tcBorders>
            <w:shd w:val="clear" w:color="auto" w:fill="auto"/>
          </w:tcPr>
          <w:p w14:paraId="6BE72D31" w14:textId="77777777" w:rsidR="00912BC9" w:rsidRPr="007E0EDF" w:rsidRDefault="00912BC9" w:rsidP="00A352B6">
            <w:pPr>
              <w:pStyle w:val="TAL"/>
              <w:rPr>
                <w:ins w:id="168" w:author="Daiwei Zhou (周代卫)" w:date="2022-02-09T14:17:00Z"/>
              </w:rPr>
            </w:pPr>
          </w:p>
        </w:tc>
        <w:tc>
          <w:tcPr>
            <w:tcW w:w="1135" w:type="dxa"/>
            <w:tcBorders>
              <w:top w:val="single" w:sz="4" w:space="0" w:color="auto"/>
              <w:bottom w:val="single" w:sz="4" w:space="0" w:color="auto"/>
            </w:tcBorders>
            <w:shd w:val="clear" w:color="auto" w:fill="auto"/>
          </w:tcPr>
          <w:p w14:paraId="1EBD998E" w14:textId="77777777" w:rsidR="00912BC9" w:rsidRPr="007E0EDF" w:rsidRDefault="00912BC9" w:rsidP="00A352B6">
            <w:pPr>
              <w:pStyle w:val="TAL"/>
              <w:rPr>
                <w:ins w:id="169" w:author="Daiwei Zhou (周代卫)" w:date="2022-02-09T14:17:00Z"/>
              </w:rPr>
            </w:pPr>
          </w:p>
        </w:tc>
      </w:tr>
      <w:tr w:rsidR="00912BC9" w:rsidRPr="007E0EDF" w14:paraId="221CB6D0" w14:textId="77777777" w:rsidTr="00A352B6">
        <w:trPr>
          <w:ins w:id="170" w:author="Daiwei Zhou (周代卫)" w:date="2022-02-09T14:17:00Z"/>
        </w:trPr>
        <w:tc>
          <w:tcPr>
            <w:tcW w:w="4535" w:type="dxa"/>
            <w:tcBorders>
              <w:top w:val="single" w:sz="4" w:space="0" w:color="auto"/>
              <w:bottom w:val="single" w:sz="4" w:space="0" w:color="auto"/>
            </w:tcBorders>
            <w:shd w:val="clear" w:color="auto" w:fill="auto"/>
          </w:tcPr>
          <w:p w14:paraId="451F8B9F" w14:textId="77777777" w:rsidR="00912BC9" w:rsidRPr="007E0EDF" w:rsidRDefault="00912BC9" w:rsidP="00A352B6">
            <w:pPr>
              <w:pStyle w:val="TAL"/>
              <w:rPr>
                <w:ins w:id="171" w:author="Daiwei Zhou (周代卫)" w:date="2022-02-09T14:17:00Z"/>
              </w:rPr>
            </w:pPr>
            <w:ins w:id="172" w:author="Daiwei Zhou (周代卫)" w:date="2022-02-09T14:17:00Z">
              <w:r w:rsidRPr="007E0EDF">
                <w:t xml:space="preserve">      </w:t>
              </w:r>
            </w:ins>
            <w:ins w:id="173" w:author="Daiwei Zhou (周代卫)" w:date="2022-02-09T14:21:00Z">
              <w:r w:rsidRPr="00F05938">
                <w:t>NPN-IdentityInfo-r16</w:t>
              </w:r>
            </w:ins>
            <w:ins w:id="174" w:author="Daiwei Zhou (周代卫)" w:date="2022-02-09T14:17:00Z">
              <w:r w:rsidRPr="007E0EDF">
                <w:t>[1] SEQUENCE {</w:t>
              </w:r>
            </w:ins>
          </w:p>
        </w:tc>
        <w:tc>
          <w:tcPr>
            <w:tcW w:w="2267" w:type="dxa"/>
            <w:tcBorders>
              <w:top w:val="single" w:sz="4" w:space="0" w:color="auto"/>
              <w:bottom w:val="single" w:sz="4" w:space="0" w:color="auto"/>
            </w:tcBorders>
            <w:shd w:val="clear" w:color="auto" w:fill="auto"/>
          </w:tcPr>
          <w:p w14:paraId="663C3CEF" w14:textId="77777777" w:rsidR="00912BC9" w:rsidRPr="007E0EDF" w:rsidRDefault="00912BC9" w:rsidP="00A352B6">
            <w:pPr>
              <w:pStyle w:val="TAL"/>
              <w:rPr>
                <w:ins w:id="175" w:author="Daiwei Zhou (周代卫)" w:date="2022-02-09T14:17:00Z"/>
              </w:rPr>
            </w:pPr>
          </w:p>
        </w:tc>
        <w:tc>
          <w:tcPr>
            <w:tcW w:w="1700" w:type="dxa"/>
            <w:tcBorders>
              <w:top w:val="single" w:sz="4" w:space="0" w:color="auto"/>
              <w:bottom w:val="single" w:sz="4" w:space="0" w:color="auto"/>
            </w:tcBorders>
            <w:shd w:val="clear" w:color="auto" w:fill="auto"/>
          </w:tcPr>
          <w:p w14:paraId="2FFA856D" w14:textId="77777777" w:rsidR="00912BC9" w:rsidRPr="007E0EDF" w:rsidRDefault="00912BC9" w:rsidP="00A352B6">
            <w:pPr>
              <w:pStyle w:val="TAL"/>
              <w:rPr>
                <w:ins w:id="176" w:author="Daiwei Zhou (周代卫)" w:date="2022-02-09T14:17:00Z"/>
              </w:rPr>
            </w:pPr>
            <w:ins w:id="177"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38DD6FF4" w14:textId="77777777" w:rsidR="00912BC9" w:rsidRPr="007E0EDF" w:rsidRDefault="00912BC9" w:rsidP="00A352B6">
            <w:pPr>
              <w:pStyle w:val="TAL"/>
              <w:rPr>
                <w:ins w:id="178" w:author="Daiwei Zhou (周代卫)" w:date="2022-02-09T14:17:00Z"/>
              </w:rPr>
            </w:pPr>
          </w:p>
        </w:tc>
      </w:tr>
      <w:tr w:rsidR="00912BC9" w:rsidRPr="007E0EDF" w14:paraId="662A7133" w14:textId="77777777" w:rsidTr="00A352B6">
        <w:trPr>
          <w:ins w:id="179" w:author="Daiwei Zhou (周代卫)" w:date="2022-02-09T14:17:00Z"/>
        </w:trPr>
        <w:tc>
          <w:tcPr>
            <w:tcW w:w="4535" w:type="dxa"/>
            <w:tcBorders>
              <w:top w:val="single" w:sz="4" w:space="0" w:color="auto"/>
              <w:bottom w:val="single" w:sz="4" w:space="0" w:color="auto"/>
            </w:tcBorders>
            <w:shd w:val="clear" w:color="auto" w:fill="auto"/>
          </w:tcPr>
          <w:p w14:paraId="429E14DE" w14:textId="77777777" w:rsidR="00912BC9" w:rsidRPr="007E0EDF" w:rsidRDefault="00912BC9" w:rsidP="00A352B6">
            <w:pPr>
              <w:pStyle w:val="TAL"/>
              <w:rPr>
                <w:ins w:id="180" w:author="Daiwei Zhou (周代卫)" w:date="2022-02-09T14:17:00Z"/>
              </w:rPr>
            </w:pPr>
            <w:ins w:id="181" w:author="Daiwei Zhou (周代卫)" w:date="2022-02-09T14:17:00Z">
              <w:r w:rsidRPr="007E0EDF">
                <w:t xml:space="preserve">        </w:t>
              </w:r>
            </w:ins>
            <w:ins w:id="182" w:author="Daiwei Zhou (周代卫)" w:date="2022-02-09T14:21:00Z">
              <w:r w:rsidRPr="00D03750">
                <w:t>npn-IdentityList-r16</w:t>
              </w:r>
            </w:ins>
            <w:ins w:id="183" w:author="Daiwei Zhou (周代卫)" w:date="2022-02-09T14:17:00Z">
              <w:r w:rsidRPr="007E0EDF">
                <w:t xml:space="preserve"> SEQUENCE (SIZE (</w:t>
              </w:r>
              <w:proofErr w:type="gramStart"/>
              <w:r w:rsidRPr="007E0EDF">
                <w:t>1..</w:t>
              </w:r>
              <w:proofErr w:type="gramEnd"/>
              <w:r w:rsidRPr="007E0EDF">
                <w:t xml:space="preserve">maxPLMN)) OF </w:t>
              </w:r>
            </w:ins>
            <w:ins w:id="184" w:author="Daiwei Zhou (周代卫)" w:date="2022-02-09T14:21:00Z">
              <w:r w:rsidRPr="00D03750">
                <w:t>NPN-Identity-r16</w:t>
              </w:r>
            </w:ins>
            <w:ins w:id="185"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4593512E" w14:textId="77777777" w:rsidR="00912BC9" w:rsidRPr="007E0EDF" w:rsidRDefault="00912BC9" w:rsidP="00A352B6">
            <w:pPr>
              <w:pStyle w:val="TAL"/>
              <w:rPr>
                <w:ins w:id="186" w:author="Daiwei Zhou (周代卫)" w:date="2022-02-09T14:17:00Z"/>
              </w:rPr>
            </w:pPr>
            <w:ins w:id="187" w:author="Daiwei Zhou (周代卫)" w:date="2022-02-09T14:27:00Z">
              <w:r>
                <w:t>1</w:t>
              </w:r>
            </w:ins>
            <w:ins w:id="188" w:author="Daiwei Zhou (周代卫)" w:date="2022-02-09T14:17:00Z">
              <w:r w:rsidRPr="007E0EDF">
                <w:t xml:space="preserve"> </w:t>
              </w:r>
              <w:proofErr w:type="gramStart"/>
              <w:r w:rsidRPr="007E0EDF">
                <w:t>entries</w:t>
              </w:r>
              <w:proofErr w:type="gramEnd"/>
            </w:ins>
          </w:p>
        </w:tc>
        <w:tc>
          <w:tcPr>
            <w:tcW w:w="1700" w:type="dxa"/>
            <w:tcBorders>
              <w:top w:val="single" w:sz="4" w:space="0" w:color="auto"/>
              <w:bottom w:val="single" w:sz="4" w:space="0" w:color="auto"/>
            </w:tcBorders>
            <w:shd w:val="clear" w:color="auto" w:fill="auto"/>
          </w:tcPr>
          <w:p w14:paraId="3F9E24F5" w14:textId="77777777" w:rsidR="00912BC9" w:rsidRPr="007E0EDF" w:rsidRDefault="00912BC9" w:rsidP="00A352B6">
            <w:pPr>
              <w:pStyle w:val="TAL"/>
              <w:rPr>
                <w:ins w:id="189" w:author="Daiwei Zhou (周代卫)" w:date="2022-02-09T14:17:00Z"/>
              </w:rPr>
            </w:pPr>
          </w:p>
        </w:tc>
        <w:tc>
          <w:tcPr>
            <w:tcW w:w="1135" w:type="dxa"/>
            <w:tcBorders>
              <w:top w:val="single" w:sz="4" w:space="0" w:color="auto"/>
              <w:bottom w:val="single" w:sz="4" w:space="0" w:color="auto"/>
            </w:tcBorders>
            <w:shd w:val="clear" w:color="auto" w:fill="auto"/>
          </w:tcPr>
          <w:p w14:paraId="30FC9D47" w14:textId="77777777" w:rsidR="00912BC9" w:rsidRPr="007E0EDF" w:rsidRDefault="00912BC9" w:rsidP="00A352B6">
            <w:pPr>
              <w:pStyle w:val="TAL"/>
              <w:rPr>
                <w:ins w:id="190" w:author="Daiwei Zhou (周代卫)" w:date="2022-02-09T14:17:00Z"/>
              </w:rPr>
            </w:pPr>
          </w:p>
        </w:tc>
      </w:tr>
      <w:tr w:rsidR="00912BC9" w:rsidRPr="007E0EDF" w14:paraId="6F76D1D0" w14:textId="77777777" w:rsidTr="00A352B6">
        <w:trPr>
          <w:ins w:id="191" w:author="Daiwei Zhou (周代卫)" w:date="2022-02-09T14:17:00Z"/>
        </w:trPr>
        <w:tc>
          <w:tcPr>
            <w:tcW w:w="4535" w:type="dxa"/>
            <w:tcBorders>
              <w:top w:val="single" w:sz="4" w:space="0" w:color="auto"/>
              <w:bottom w:val="single" w:sz="4" w:space="0" w:color="auto"/>
            </w:tcBorders>
            <w:shd w:val="clear" w:color="auto" w:fill="auto"/>
          </w:tcPr>
          <w:p w14:paraId="0545AB84" w14:textId="77777777" w:rsidR="00912BC9" w:rsidRPr="007E0EDF" w:rsidRDefault="00912BC9" w:rsidP="00A352B6">
            <w:pPr>
              <w:pStyle w:val="TAL"/>
              <w:rPr>
                <w:ins w:id="192" w:author="Daiwei Zhou (周代卫)" w:date="2022-02-09T14:17:00Z"/>
              </w:rPr>
            </w:pPr>
            <w:ins w:id="193" w:author="Daiwei Zhou (周代卫)" w:date="2022-02-09T14:17:00Z">
              <w:r w:rsidRPr="007E0EDF">
                <w:t xml:space="preserve">          </w:t>
              </w:r>
            </w:ins>
            <w:ins w:id="194" w:author="Daiwei Zhou (周代卫)" w:date="2022-02-09T14:21:00Z">
              <w:r w:rsidRPr="00D03750">
                <w:t>NPN-Identity-r16</w:t>
              </w:r>
            </w:ins>
            <w:ins w:id="195" w:author="Daiwei Zhou (周代卫)" w:date="2022-02-09T14:17:00Z">
              <w:r w:rsidRPr="007E0EDF">
                <w:t xml:space="preserve">[1] </w:t>
              </w:r>
            </w:ins>
            <w:ins w:id="196" w:author="Daiwei Zhou (周代卫)" w:date="2022-02-09T14:23:00Z">
              <w:r>
                <w:t>CHOICE</w:t>
              </w:r>
            </w:ins>
            <w:ins w:id="197"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5CD18F57" w14:textId="77777777" w:rsidR="00912BC9" w:rsidRPr="007E0EDF" w:rsidRDefault="00912BC9" w:rsidP="00A352B6">
            <w:pPr>
              <w:pStyle w:val="TAL"/>
              <w:rPr>
                <w:ins w:id="198" w:author="Daiwei Zhou (周代卫)" w:date="2022-02-09T14:17:00Z"/>
              </w:rPr>
            </w:pPr>
          </w:p>
        </w:tc>
        <w:tc>
          <w:tcPr>
            <w:tcW w:w="1700" w:type="dxa"/>
            <w:tcBorders>
              <w:top w:val="single" w:sz="4" w:space="0" w:color="auto"/>
              <w:bottom w:val="single" w:sz="4" w:space="0" w:color="auto"/>
            </w:tcBorders>
            <w:shd w:val="clear" w:color="auto" w:fill="auto"/>
          </w:tcPr>
          <w:p w14:paraId="6E74D2C5" w14:textId="77777777" w:rsidR="00912BC9" w:rsidRPr="007E0EDF" w:rsidRDefault="00912BC9" w:rsidP="00A352B6">
            <w:pPr>
              <w:pStyle w:val="TAL"/>
              <w:rPr>
                <w:ins w:id="199" w:author="Daiwei Zhou (周代卫)" w:date="2022-02-09T14:17:00Z"/>
              </w:rPr>
            </w:pPr>
            <w:ins w:id="200"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12C6CB6D" w14:textId="77777777" w:rsidR="00912BC9" w:rsidRPr="007E0EDF" w:rsidRDefault="00912BC9" w:rsidP="00A352B6">
            <w:pPr>
              <w:pStyle w:val="TAL"/>
              <w:rPr>
                <w:ins w:id="201" w:author="Daiwei Zhou (周代卫)" w:date="2022-02-09T14:17:00Z"/>
              </w:rPr>
            </w:pPr>
          </w:p>
        </w:tc>
      </w:tr>
      <w:tr w:rsidR="00912BC9" w:rsidRPr="007E0EDF" w14:paraId="5D191C6E" w14:textId="77777777" w:rsidTr="00A352B6">
        <w:trPr>
          <w:ins w:id="202" w:author="Daiwei Zhou (周代卫)" w:date="2022-02-09T14:17:00Z"/>
        </w:trPr>
        <w:tc>
          <w:tcPr>
            <w:tcW w:w="4535" w:type="dxa"/>
            <w:tcBorders>
              <w:top w:val="single" w:sz="4" w:space="0" w:color="auto"/>
              <w:bottom w:val="single" w:sz="4" w:space="0" w:color="auto"/>
            </w:tcBorders>
            <w:shd w:val="clear" w:color="auto" w:fill="auto"/>
          </w:tcPr>
          <w:p w14:paraId="3C5C01C3" w14:textId="77777777" w:rsidR="00912BC9" w:rsidRPr="007E0EDF" w:rsidRDefault="00912BC9" w:rsidP="00A352B6">
            <w:pPr>
              <w:pStyle w:val="TAL"/>
              <w:rPr>
                <w:ins w:id="203" w:author="Daiwei Zhou (周代卫)" w:date="2022-02-09T14:17:00Z"/>
              </w:rPr>
            </w:pPr>
            <w:ins w:id="204" w:author="Daiwei Zhou (周代卫)" w:date="2022-02-09T14:17:00Z">
              <w:r w:rsidRPr="007E0EDF">
                <w:t xml:space="preserve">            </w:t>
              </w:r>
            </w:ins>
            <w:ins w:id="205" w:author="Daiwei Zhou (周代卫)" w:date="2022-02-09T14:24:00Z">
              <w:r w:rsidRPr="00E50608">
                <w:t>pni-npn-r16</w:t>
              </w:r>
              <w:r>
                <w:t xml:space="preserve"> </w:t>
              </w:r>
              <w:r w:rsidRPr="007E0EDF">
                <w:t>SEQUENCE {</w:t>
              </w:r>
            </w:ins>
          </w:p>
        </w:tc>
        <w:tc>
          <w:tcPr>
            <w:tcW w:w="2267" w:type="dxa"/>
            <w:tcBorders>
              <w:top w:val="single" w:sz="4" w:space="0" w:color="auto"/>
              <w:bottom w:val="single" w:sz="4" w:space="0" w:color="auto"/>
            </w:tcBorders>
            <w:shd w:val="clear" w:color="auto" w:fill="auto"/>
          </w:tcPr>
          <w:p w14:paraId="30BC7094" w14:textId="77777777" w:rsidR="00912BC9" w:rsidRPr="007E0EDF" w:rsidRDefault="00912BC9" w:rsidP="00A352B6">
            <w:pPr>
              <w:pStyle w:val="TAL"/>
              <w:rPr>
                <w:ins w:id="206" w:author="Daiwei Zhou (周代卫)" w:date="2022-02-09T14:17:00Z"/>
              </w:rPr>
            </w:pPr>
          </w:p>
        </w:tc>
        <w:tc>
          <w:tcPr>
            <w:tcW w:w="1700" w:type="dxa"/>
            <w:tcBorders>
              <w:top w:val="single" w:sz="4" w:space="0" w:color="auto"/>
              <w:bottom w:val="single" w:sz="4" w:space="0" w:color="auto"/>
            </w:tcBorders>
            <w:shd w:val="clear" w:color="auto" w:fill="auto"/>
          </w:tcPr>
          <w:p w14:paraId="4837B655" w14:textId="77777777" w:rsidR="00912BC9" w:rsidRPr="007E0EDF" w:rsidRDefault="00912BC9" w:rsidP="00A352B6">
            <w:pPr>
              <w:pStyle w:val="TAL"/>
              <w:rPr>
                <w:ins w:id="207" w:author="Daiwei Zhou (周代卫)" w:date="2022-02-09T14:17:00Z"/>
              </w:rPr>
            </w:pPr>
          </w:p>
        </w:tc>
        <w:tc>
          <w:tcPr>
            <w:tcW w:w="1135" w:type="dxa"/>
            <w:tcBorders>
              <w:top w:val="single" w:sz="4" w:space="0" w:color="auto"/>
              <w:bottom w:val="single" w:sz="4" w:space="0" w:color="auto"/>
            </w:tcBorders>
            <w:shd w:val="clear" w:color="auto" w:fill="auto"/>
          </w:tcPr>
          <w:p w14:paraId="1C5AA92E" w14:textId="77777777" w:rsidR="00912BC9" w:rsidRPr="007E0EDF" w:rsidRDefault="00912BC9" w:rsidP="00A352B6">
            <w:pPr>
              <w:pStyle w:val="TAL"/>
              <w:rPr>
                <w:ins w:id="208" w:author="Daiwei Zhou (周代卫)" w:date="2022-02-09T14:17:00Z"/>
              </w:rPr>
            </w:pPr>
          </w:p>
        </w:tc>
      </w:tr>
      <w:tr w:rsidR="00912BC9" w:rsidRPr="007E0EDF" w14:paraId="1CA0966E" w14:textId="77777777" w:rsidTr="00A352B6">
        <w:trPr>
          <w:ins w:id="209" w:author="Daiwei Zhou (周代卫)" w:date="2022-02-09T14:17:00Z"/>
        </w:trPr>
        <w:tc>
          <w:tcPr>
            <w:tcW w:w="4535" w:type="dxa"/>
            <w:tcBorders>
              <w:top w:val="single" w:sz="4" w:space="0" w:color="auto"/>
              <w:bottom w:val="single" w:sz="4" w:space="0" w:color="auto"/>
            </w:tcBorders>
            <w:shd w:val="clear" w:color="auto" w:fill="auto"/>
          </w:tcPr>
          <w:p w14:paraId="2764962F" w14:textId="77777777" w:rsidR="00912BC9" w:rsidRPr="007E0EDF" w:rsidRDefault="00912BC9" w:rsidP="00A352B6">
            <w:pPr>
              <w:pStyle w:val="TAL"/>
              <w:rPr>
                <w:ins w:id="210" w:author="Daiwei Zhou (周代卫)" w:date="2022-02-09T14:17:00Z"/>
              </w:rPr>
            </w:pPr>
            <w:ins w:id="211" w:author="Daiwei Zhou (周代卫)" w:date="2022-02-09T14:17:00Z">
              <w:r w:rsidRPr="007E0EDF">
                <w:t xml:space="preserve">            </w:t>
              </w:r>
            </w:ins>
            <w:ins w:id="212" w:author="Daiwei Zhou (周代卫)" w:date="2022-02-09T14:25:00Z">
              <w:r>
                <w:t xml:space="preserve">  </w:t>
              </w:r>
            </w:ins>
            <w:ins w:id="213" w:author="Daiwei Zhou (周代卫)" w:date="2022-02-09T14:24:00Z">
              <w:r w:rsidRPr="00E50608">
                <w:t>plmn-Identity-r16</w:t>
              </w:r>
            </w:ins>
            <w:ins w:id="214" w:author="Daiwei Zhou (周代卫)" w:date="2022-02-09T14:30:00Z">
              <w:r>
                <w:t xml:space="preserve"> </w:t>
              </w:r>
              <w:r w:rsidRPr="007E0EDF">
                <w:t>SEQUENCE {</w:t>
              </w:r>
            </w:ins>
          </w:p>
        </w:tc>
        <w:tc>
          <w:tcPr>
            <w:tcW w:w="2267" w:type="dxa"/>
            <w:tcBorders>
              <w:top w:val="single" w:sz="4" w:space="0" w:color="auto"/>
              <w:bottom w:val="single" w:sz="4" w:space="0" w:color="auto"/>
            </w:tcBorders>
            <w:shd w:val="clear" w:color="auto" w:fill="auto"/>
          </w:tcPr>
          <w:p w14:paraId="58E243F7" w14:textId="77777777" w:rsidR="00912BC9" w:rsidRPr="007E0EDF" w:rsidRDefault="00912BC9" w:rsidP="00A352B6">
            <w:pPr>
              <w:pStyle w:val="TAL"/>
              <w:rPr>
                <w:ins w:id="215" w:author="Daiwei Zhou (周代卫)" w:date="2022-02-09T14:17:00Z"/>
              </w:rPr>
            </w:pPr>
          </w:p>
        </w:tc>
        <w:tc>
          <w:tcPr>
            <w:tcW w:w="1700" w:type="dxa"/>
            <w:tcBorders>
              <w:top w:val="single" w:sz="4" w:space="0" w:color="auto"/>
              <w:bottom w:val="single" w:sz="4" w:space="0" w:color="auto"/>
            </w:tcBorders>
            <w:shd w:val="clear" w:color="auto" w:fill="auto"/>
          </w:tcPr>
          <w:p w14:paraId="7B565217" w14:textId="77777777" w:rsidR="00912BC9" w:rsidRPr="007E0EDF" w:rsidRDefault="00912BC9" w:rsidP="00A352B6">
            <w:pPr>
              <w:pStyle w:val="TAL"/>
              <w:rPr>
                <w:ins w:id="216" w:author="Daiwei Zhou (周代卫)" w:date="2022-02-09T14:17:00Z"/>
              </w:rPr>
            </w:pPr>
          </w:p>
        </w:tc>
        <w:tc>
          <w:tcPr>
            <w:tcW w:w="1135" w:type="dxa"/>
            <w:tcBorders>
              <w:top w:val="single" w:sz="4" w:space="0" w:color="auto"/>
              <w:bottom w:val="single" w:sz="4" w:space="0" w:color="auto"/>
            </w:tcBorders>
            <w:shd w:val="clear" w:color="auto" w:fill="auto"/>
          </w:tcPr>
          <w:p w14:paraId="399823C2" w14:textId="77777777" w:rsidR="00912BC9" w:rsidRPr="007E0EDF" w:rsidRDefault="00912BC9" w:rsidP="00A352B6">
            <w:pPr>
              <w:pStyle w:val="TAL"/>
              <w:rPr>
                <w:ins w:id="217" w:author="Daiwei Zhou (周代卫)" w:date="2022-02-09T14:17:00Z"/>
              </w:rPr>
            </w:pPr>
          </w:p>
        </w:tc>
      </w:tr>
      <w:tr w:rsidR="00912BC9" w:rsidRPr="007E0EDF" w14:paraId="435BAF16" w14:textId="77777777" w:rsidTr="00A352B6">
        <w:trPr>
          <w:ins w:id="218" w:author="Daiwei Zhou (周代卫)" w:date="2022-02-09T14:30:00Z"/>
        </w:trPr>
        <w:tc>
          <w:tcPr>
            <w:tcW w:w="4535" w:type="dxa"/>
            <w:tcBorders>
              <w:top w:val="single" w:sz="4" w:space="0" w:color="auto"/>
              <w:bottom w:val="single" w:sz="4" w:space="0" w:color="auto"/>
            </w:tcBorders>
            <w:shd w:val="clear" w:color="auto" w:fill="auto"/>
          </w:tcPr>
          <w:p w14:paraId="57B7C257" w14:textId="77777777" w:rsidR="00912BC9" w:rsidRPr="007E0EDF" w:rsidRDefault="00912BC9" w:rsidP="00A352B6">
            <w:pPr>
              <w:pStyle w:val="TAL"/>
              <w:rPr>
                <w:ins w:id="219" w:author="Daiwei Zhou (周代卫)" w:date="2022-02-09T14:30:00Z"/>
              </w:rPr>
            </w:pPr>
            <w:ins w:id="220" w:author="Daiwei Zhou (周代卫)" w:date="2022-02-09T14:30:00Z">
              <w:r>
                <w:t xml:space="preserve">                </w:t>
              </w:r>
            </w:ins>
            <w:ins w:id="221" w:author="Daiwei Zhou (周代卫)" w:date="2022-02-09T14:31:00Z">
              <w:r>
                <w:t>mcc</w:t>
              </w:r>
            </w:ins>
          </w:p>
        </w:tc>
        <w:tc>
          <w:tcPr>
            <w:tcW w:w="2267" w:type="dxa"/>
            <w:tcBorders>
              <w:top w:val="single" w:sz="4" w:space="0" w:color="auto"/>
              <w:bottom w:val="single" w:sz="4" w:space="0" w:color="auto"/>
            </w:tcBorders>
            <w:shd w:val="clear" w:color="auto" w:fill="auto"/>
          </w:tcPr>
          <w:p w14:paraId="3FA76F47" w14:textId="77777777" w:rsidR="00912BC9" w:rsidRPr="00F4096F" w:rsidRDefault="00912BC9" w:rsidP="00A352B6">
            <w:pPr>
              <w:pStyle w:val="TAL"/>
              <w:rPr>
                <w:ins w:id="222" w:author="Daiwei Zhou (周代卫)" w:date="2022-02-09T14:30:00Z"/>
              </w:rPr>
            </w:pPr>
            <w:ins w:id="223" w:author="Daiwei Zhou (周代卫)" w:date="2022-02-09T14:37:00Z">
              <w:r w:rsidRPr="00F4096F">
                <w:t>002</w:t>
              </w:r>
            </w:ins>
          </w:p>
        </w:tc>
        <w:tc>
          <w:tcPr>
            <w:tcW w:w="1700" w:type="dxa"/>
            <w:tcBorders>
              <w:top w:val="single" w:sz="4" w:space="0" w:color="auto"/>
              <w:bottom w:val="single" w:sz="4" w:space="0" w:color="auto"/>
            </w:tcBorders>
            <w:shd w:val="clear" w:color="auto" w:fill="auto"/>
          </w:tcPr>
          <w:p w14:paraId="1564D14F" w14:textId="77777777" w:rsidR="00912BC9" w:rsidRPr="00F4096F" w:rsidRDefault="00912BC9" w:rsidP="00A352B6">
            <w:pPr>
              <w:pStyle w:val="TAL"/>
              <w:rPr>
                <w:ins w:id="224" w:author="Daiwei Zhou (周代卫)" w:date="2022-02-09T14:30:00Z"/>
              </w:rPr>
            </w:pPr>
            <w:ins w:id="225" w:author="Daiwei Zhou (周代卫)" w:date="2022-02-09T14:37:00Z">
              <w:r w:rsidRPr="00F4096F">
                <w:t>PLMN2 MCC</w:t>
              </w:r>
            </w:ins>
          </w:p>
        </w:tc>
        <w:tc>
          <w:tcPr>
            <w:tcW w:w="1135" w:type="dxa"/>
            <w:tcBorders>
              <w:top w:val="single" w:sz="4" w:space="0" w:color="auto"/>
              <w:bottom w:val="single" w:sz="4" w:space="0" w:color="auto"/>
            </w:tcBorders>
            <w:shd w:val="clear" w:color="auto" w:fill="auto"/>
          </w:tcPr>
          <w:p w14:paraId="57BE875C" w14:textId="77777777" w:rsidR="00912BC9" w:rsidRPr="007E0EDF" w:rsidRDefault="00912BC9" w:rsidP="00A352B6">
            <w:pPr>
              <w:pStyle w:val="TAL"/>
              <w:rPr>
                <w:ins w:id="226" w:author="Daiwei Zhou (周代卫)" w:date="2022-02-09T14:30:00Z"/>
              </w:rPr>
            </w:pPr>
          </w:p>
        </w:tc>
      </w:tr>
      <w:tr w:rsidR="00912BC9" w:rsidRPr="007E0EDF" w14:paraId="1E273CE0" w14:textId="77777777" w:rsidTr="00A352B6">
        <w:trPr>
          <w:ins w:id="227" w:author="Daiwei Zhou (周代卫)" w:date="2022-02-09T14:30:00Z"/>
        </w:trPr>
        <w:tc>
          <w:tcPr>
            <w:tcW w:w="4535" w:type="dxa"/>
            <w:tcBorders>
              <w:top w:val="single" w:sz="4" w:space="0" w:color="auto"/>
              <w:bottom w:val="single" w:sz="4" w:space="0" w:color="auto"/>
            </w:tcBorders>
            <w:shd w:val="clear" w:color="auto" w:fill="auto"/>
          </w:tcPr>
          <w:p w14:paraId="2F58B097" w14:textId="77777777" w:rsidR="00912BC9" w:rsidRPr="007E0EDF" w:rsidRDefault="00912BC9" w:rsidP="00A352B6">
            <w:pPr>
              <w:pStyle w:val="TAL"/>
              <w:rPr>
                <w:ins w:id="228" w:author="Daiwei Zhou (周代卫)" w:date="2022-02-09T14:30:00Z"/>
              </w:rPr>
            </w:pPr>
            <w:ins w:id="229" w:author="Daiwei Zhou (周代卫)" w:date="2022-02-09T14:31:00Z">
              <w:r>
                <w:t xml:space="preserve">                </w:t>
              </w:r>
              <w:proofErr w:type="spellStart"/>
              <w:r>
                <w:t>mnc</w:t>
              </w:r>
            </w:ins>
            <w:proofErr w:type="spellEnd"/>
          </w:p>
        </w:tc>
        <w:tc>
          <w:tcPr>
            <w:tcW w:w="2267" w:type="dxa"/>
            <w:tcBorders>
              <w:top w:val="single" w:sz="4" w:space="0" w:color="auto"/>
              <w:bottom w:val="single" w:sz="4" w:space="0" w:color="auto"/>
            </w:tcBorders>
            <w:shd w:val="clear" w:color="auto" w:fill="auto"/>
          </w:tcPr>
          <w:p w14:paraId="787B6346" w14:textId="77777777" w:rsidR="00912BC9" w:rsidRPr="00F4096F" w:rsidRDefault="00912BC9" w:rsidP="00A352B6">
            <w:pPr>
              <w:pStyle w:val="TAL"/>
              <w:rPr>
                <w:ins w:id="230" w:author="Daiwei Zhou (周代卫)" w:date="2022-02-09T14:30:00Z"/>
              </w:rPr>
            </w:pPr>
            <w:ins w:id="231" w:author="Daiwei Zhou (周代卫)" w:date="2022-02-09T14:37:00Z">
              <w:r w:rsidRPr="00F4096F">
                <w:t>11</w:t>
              </w:r>
            </w:ins>
          </w:p>
        </w:tc>
        <w:tc>
          <w:tcPr>
            <w:tcW w:w="1700" w:type="dxa"/>
            <w:tcBorders>
              <w:top w:val="single" w:sz="4" w:space="0" w:color="auto"/>
              <w:bottom w:val="single" w:sz="4" w:space="0" w:color="auto"/>
            </w:tcBorders>
            <w:shd w:val="clear" w:color="auto" w:fill="auto"/>
          </w:tcPr>
          <w:p w14:paraId="309C6D24" w14:textId="7D3C89D7" w:rsidR="00912BC9" w:rsidRPr="00F4096F" w:rsidRDefault="00912BC9" w:rsidP="00A352B6">
            <w:pPr>
              <w:pStyle w:val="TAL"/>
              <w:rPr>
                <w:ins w:id="232" w:author="Daiwei Zhou (周代卫)" w:date="2022-02-09T14:30:00Z"/>
              </w:rPr>
            </w:pPr>
            <w:ins w:id="233" w:author="Daiwei Zhou (周代卫)" w:date="2022-02-09T14:37:00Z">
              <w:r w:rsidRPr="00F4096F">
                <w:t>PLMN2 M</w:t>
              </w:r>
            </w:ins>
            <w:ins w:id="234" w:author="Daiwei Zhou (周代卫) [2]" w:date="2022-02-24T16:19:00Z">
              <w:r w:rsidR="00C02063" w:rsidRPr="00F4096F">
                <w:rPr>
                  <w:rPrChange w:id="235" w:author="Daiwei Zhou (周代卫) [2]" w:date="2022-02-24T16:19:00Z">
                    <w:rPr/>
                  </w:rPrChange>
                </w:rPr>
                <w:t>N</w:t>
              </w:r>
            </w:ins>
            <w:ins w:id="236" w:author="Daiwei Zhou (周代卫)" w:date="2022-02-09T14:37:00Z">
              <w:r w:rsidRPr="00F4096F">
                <w:t>C</w:t>
              </w:r>
            </w:ins>
          </w:p>
        </w:tc>
        <w:tc>
          <w:tcPr>
            <w:tcW w:w="1135" w:type="dxa"/>
            <w:tcBorders>
              <w:top w:val="single" w:sz="4" w:space="0" w:color="auto"/>
              <w:bottom w:val="single" w:sz="4" w:space="0" w:color="auto"/>
            </w:tcBorders>
            <w:shd w:val="clear" w:color="auto" w:fill="auto"/>
          </w:tcPr>
          <w:p w14:paraId="7C13C987" w14:textId="77777777" w:rsidR="00912BC9" w:rsidRPr="007E0EDF" w:rsidRDefault="00912BC9" w:rsidP="00A352B6">
            <w:pPr>
              <w:pStyle w:val="TAL"/>
              <w:rPr>
                <w:ins w:id="237" w:author="Daiwei Zhou (周代卫)" w:date="2022-02-09T14:30:00Z"/>
              </w:rPr>
            </w:pPr>
          </w:p>
        </w:tc>
      </w:tr>
      <w:tr w:rsidR="00912BC9" w:rsidRPr="007E0EDF" w14:paraId="17FA9F48" w14:textId="77777777" w:rsidTr="00A352B6">
        <w:trPr>
          <w:ins w:id="238" w:author="Daiwei Zhou (周代卫)" w:date="2022-02-09T14:30:00Z"/>
        </w:trPr>
        <w:tc>
          <w:tcPr>
            <w:tcW w:w="4535" w:type="dxa"/>
            <w:tcBorders>
              <w:top w:val="single" w:sz="4" w:space="0" w:color="auto"/>
              <w:bottom w:val="single" w:sz="4" w:space="0" w:color="auto"/>
            </w:tcBorders>
            <w:shd w:val="clear" w:color="auto" w:fill="auto"/>
          </w:tcPr>
          <w:p w14:paraId="62572887" w14:textId="77777777" w:rsidR="00912BC9" w:rsidRPr="007E0EDF" w:rsidRDefault="00912BC9" w:rsidP="00A352B6">
            <w:pPr>
              <w:pStyle w:val="TAL"/>
              <w:rPr>
                <w:ins w:id="239" w:author="Daiwei Zhou (周代卫)" w:date="2022-02-09T14:30:00Z"/>
              </w:rPr>
            </w:pPr>
            <w:ins w:id="240" w:author="Daiwei Zhou (周代卫)" w:date="2022-02-09T14:30:00Z">
              <w:r>
                <w:t xml:space="preserve">              }</w:t>
              </w:r>
            </w:ins>
          </w:p>
        </w:tc>
        <w:tc>
          <w:tcPr>
            <w:tcW w:w="2267" w:type="dxa"/>
            <w:tcBorders>
              <w:top w:val="single" w:sz="4" w:space="0" w:color="auto"/>
              <w:bottom w:val="single" w:sz="4" w:space="0" w:color="auto"/>
            </w:tcBorders>
            <w:shd w:val="clear" w:color="auto" w:fill="auto"/>
          </w:tcPr>
          <w:p w14:paraId="44BAA400" w14:textId="77777777" w:rsidR="00912BC9" w:rsidRPr="007E0EDF" w:rsidRDefault="00912BC9" w:rsidP="00A352B6">
            <w:pPr>
              <w:pStyle w:val="TAL"/>
              <w:rPr>
                <w:ins w:id="241" w:author="Daiwei Zhou (周代卫)" w:date="2022-02-09T14:30:00Z"/>
              </w:rPr>
            </w:pPr>
          </w:p>
        </w:tc>
        <w:tc>
          <w:tcPr>
            <w:tcW w:w="1700" w:type="dxa"/>
            <w:tcBorders>
              <w:top w:val="single" w:sz="4" w:space="0" w:color="auto"/>
              <w:bottom w:val="single" w:sz="4" w:space="0" w:color="auto"/>
            </w:tcBorders>
            <w:shd w:val="clear" w:color="auto" w:fill="auto"/>
          </w:tcPr>
          <w:p w14:paraId="47326F7D" w14:textId="77777777" w:rsidR="00912BC9" w:rsidRPr="007E0EDF" w:rsidRDefault="00912BC9" w:rsidP="00A352B6">
            <w:pPr>
              <w:pStyle w:val="TAL"/>
              <w:rPr>
                <w:ins w:id="242" w:author="Daiwei Zhou (周代卫)" w:date="2022-02-09T14:30:00Z"/>
              </w:rPr>
            </w:pPr>
          </w:p>
        </w:tc>
        <w:tc>
          <w:tcPr>
            <w:tcW w:w="1135" w:type="dxa"/>
            <w:tcBorders>
              <w:top w:val="single" w:sz="4" w:space="0" w:color="auto"/>
              <w:bottom w:val="single" w:sz="4" w:space="0" w:color="auto"/>
            </w:tcBorders>
            <w:shd w:val="clear" w:color="auto" w:fill="auto"/>
          </w:tcPr>
          <w:p w14:paraId="74EBDFEE" w14:textId="77777777" w:rsidR="00912BC9" w:rsidRPr="007E0EDF" w:rsidRDefault="00912BC9" w:rsidP="00A352B6">
            <w:pPr>
              <w:pStyle w:val="TAL"/>
              <w:rPr>
                <w:ins w:id="243" w:author="Daiwei Zhou (周代卫)" w:date="2022-02-09T14:30:00Z"/>
              </w:rPr>
            </w:pPr>
          </w:p>
        </w:tc>
      </w:tr>
      <w:tr w:rsidR="00912BC9" w:rsidRPr="007E0EDF" w14:paraId="15751C98" w14:textId="77777777" w:rsidTr="00A352B6">
        <w:trPr>
          <w:ins w:id="244" w:author="Daiwei Zhou (周代卫)" w:date="2022-02-09T14:24:00Z"/>
        </w:trPr>
        <w:tc>
          <w:tcPr>
            <w:tcW w:w="4535" w:type="dxa"/>
            <w:tcBorders>
              <w:top w:val="single" w:sz="4" w:space="0" w:color="auto"/>
              <w:bottom w:val="single" w:sz="4" w:space="0" w:color="auto"/>
            </w:tcBorders>
            <w:shd w:val="clear" w:color="auto" w:fill="auto"/>
          </w:tcPr>
          <w:p w14:paraId="04BD3D57" w14:textId="77777777" w:rsidR="00912BC9" w:rsidRPr="007E0EDF" w:rsidRDefault="00912BC9" w:rsidP="00A352B6">
            <w:pPr>
              <w:pStyle w:val="TAL"/>
              <w:rPr>
                <w:ins w:id="245" w:author="Daiwei Zhou (周代卫)" w:date="2022-02-09T14:24:00Z"/>
              </w:rPr>
            </w:pPr>
            <w:ins w:id="246" w:author="Daiwei Zhou (周代卫)" w:date="2022-02-09T14:25:00Z">
              <w:r>
                <w:t xml:space="preserve">              </w:t>
              </w:r>
              <w:r w:rsidRPr="002E45C3">
                <w:t>cag-IdentityList-r16</w:t>
              </w:r>
              <w:r>
                <w:t xml:space="preserve"> </w:t>
              </w:r>
              <w:r w:rsidRPr="002E45C3">
                <w:t>SEQUENCE (SIZE (</w:t>
              </w:r>
              <w:proofErr w:type="gramStart"/>
              <w:r w:rsidRPr="002E45C3">
                <w:t>1..</w:t>
              </w:r>
              <w:proofErr w:type="gramEnd"/>
              <w:r w:rsidRPr="002E45C3">
                <w:t>maxNPN-r16)) OF CAG-IdentityInfo-r16</w:t>
              </w:r>
              <w:r>
                <w:t xml:space="preserve"> {</w:t>
              </w:r>
            </w:ins>
          </w:p>
        </w:tc>
        <w:tc>
          <w:tcPr>
            <w:tcW w:w="2267" w:type="dxa"/>
            <w:tcBorders>
              <w:top w:val="single" w:sz="4" w:space="0" w:color="auto"/>
              <w:bottom w:val="single" w:sz="4" w:space="0" w:color="auto"/>
            </w:tcBorders>
            <w:shd w:val="clear" w:color="auto" w:fill="auto"/>
          </w:tcPr>
          <w:p w14:paraId="6AE6DE36" w14:textId="77777777" w:rsidR="00912BC9" w:rsidRPr="007E0EDF" w:rsidRDefault="00912BC9" w:rsidP="00A352B6">
            <w:pPr>
              <w:pStyle w:val="TAL"/>
              <w:rPr>
                <w:ins w:id="247" w:author="Daiwei Zhou (周代卫)" w:date="2022-02-09T14:24:00Z"/>
              </w:rPr>
            </w:pPr>
            <w:ins w:id="248" w:author="Daiwei Zhou (周代卫)" w:date="2022-02-09T14:27:00Z">
              <w:r w:rsidRPr="007E0EDF">
                <w:t>1 entry</w:t>
              </w:r>
            </w:ins>
          </w:p>
        </w:tc>
        <w:tc>
          <w:tcPr>
            <w:tcW w:w="1700" w:type="dxa"/>
            <w:tcBorders>
              <w:top w:val="single" w:sz="4" w:space="0" w:color="auto"/>
              <w:bottom w:val="single" w:sz="4" w:space="0" w:color="auto"/>
            </w:tcBorders>
            <w:shd w:val="clear" w:color="auto" w:fill="auto"/>
          </w:tcPr>
          <w:p w14:paraId="35E7B2E2" w14:textId="77777777" w:rsidR="00912BC9" w:rsidRPr="007E0EDF" w:rsidRDefault="00912BC9" w:rsidP="00A352B6">
            <w:pPr>
              <w:pStyle w:val="TAL"/>
              <w:rPr>
                <w:ins w:id="249" w:author="Daiwei Zhou (周代卫)" w:date="2022-02-09T14:24:00Z"/>
              </w:rPr>
            </w:pPr>
          </w:p>
        </w:tc>
        <w:tc>
          <w:tcPr>
            <w:tcW w:w="1135" w:type="dxa"/>
            <w:tcBorders>
              <w:top w:val="single" w:sz="4" w:space="0" w:color="auto"/>
              <w:bottom w:val="single" w:sz="4" w:space="0" w:color="auto"/>
            </w:tcBorders>
            <w:shd w:val="clear" w:color="auto" w:fill="auto"/>
          </w:tcPr>
          <w:p w14:paraId="14C645EC" w14:textId="77777777" w:rsidR="00912BC9" w:rsidRPr="007E0EDF" w:rsidRDefault="00912BC9" w:rsidP="00A352B6">
            <w:pPr>
              <w:pStyle w:val="TAL"/>
              <w:rPr>
                <w:ins w:id="250" w:author="Daiwei Zhou (周代卫)" w:date="2022-02-09T14:24:00Z"/>
              </w:rPr>
            </w:pPr>
          </w:p>
        </w:tc>
      </w:tr>
      <w:tr w:rsidR="00912BC9" w:rsidRPr="007E0EDF" w14:paraId="00AD8EE3" w14:textId="77777777" w:rsidTr="00A352B6">
        <w:trPr>
          <w:ins w:id="251" w:author="Daiwei Zhou (周代卫)" w:date="2022-02-09T14:25:00Z"/>
        </w:trPr>
        <w:tc>
          <w:tcPr>
            <w:tcW w:w="4535" w:type="dxa"/>
            <w:tcBorders>
              <w:top w:val="single" w:sz="4" w:space="0" w:color="auto"/>
              <w:bottom w:val="single" w:sz="4" w:space="0" w:color="auto"/>
            </w:tcBorders>
            <w:shd w:val="clear" w:color="auto" w:fill="auto"/>
          </w:tcPr>
          <w:p w14:paraId="48D6ACFD" w14:textId="77777777" w:rsidR="00912BC9" w:rsidRDefault="00912BC9" w:rsidP="00A352B6">
            <w:pPr>
              <w:pStyle w:val="TAL"/>
              <w:rPr>
                <w:ins w:id="252" w:author="Daiwei Zhou (周代卫)" w:date="2022-02-09T14:25:00Z"/>
              </w:rPr>
            </w:pPr>
            <w:ins w:id="253" w:author="Daiwei Zhou (周代卫)" w:date="2022-02-09T14:25:00Z">
              <w:r>
                <w:t xml:space="preserve">      </w:t>
              </w:r>
            </w:ins>
            <w:ins w:id="254" w:author="Daiwei Zhou (周代卫)" w:date="2022-02-09T14:26:00Z">
              <w:r>
                <w:t xml:space="preserve">          </w:t>
              </w:r>
              <w:r w:rsidRPr="002E45C3">
                <w:t>CAG-IdentityInfo-r16</w:t>
              </w:r>
              <w:r>
                <w:t xml:space="preserve">[1] </w:t>
              </w:r>
              <w:r w:rsidRPr="007E0EDF">
                <w:t>SEQUENCE {</w:t>
              </w:r>
            </w:ins>
          </w:p>
        </w:tc>
        <w:tc>
          <w:tcPr>
            <w:tcW w:w="2267" w:type="dxa"/>
            <w:tcBorders>
              <w:top w:val="single" w:sz="4" w:space="0" w:color="auto"/>
              <w:bottom w:val="single" w:sz="4" w:space="0" w:color="auto"/>
            </w:tcBorders>
            <w:shd w:val="clear" w:color="auto" w:fill="auto"/>
          </w:tcPr>
          <w:p w14:paraId="6EB74178" w14:textId="77777777" w:rsidR="00912BC9" w:rsidRPr="007E0EDF" w:rsidRDefault="00912BC9" w:rsidP="00A352B6">
            <w:pPr>
              <w:pStyle w:val="TAL"/>
              <w:rPr>
                <w:ins w:id="255" w:author="Daiwei Zhou (周代卫)" w:date="2022-02-09T14:25:00Z"/>
              </w:rPr>
            </w:pPr>
          </w:p>
        </w:tc>
        <w:tc>
          <w:tcPr>
            <w:tcW w:w="1700" w:type="dxa"/>
            <w:tcBorders>
              <w:top w:val="single" w:sz="4" w:space="0" w:color="auto"/>
              <w:bottom w:val="single" w:sz="4" w:space="0" w:color="auto"/>
            </w:tcBorders>
            <w:shd w:val="clear" w:color="auto" w:fill="auto"/>
          </w:tcPr>
          <w:p w14:paraId="07579773" w14:textId="77777777" w:rsidR="00912BC9" w:rsidRPr="007E0EDF" w:rsidRDefault="00912BC9" w:rsidP="00A352B6">
            <w:pPr>
              <w:pStyle w:val="TAL"/>
              <w:rPr>
                <w:ins w:id="256" w:author="Daiwei Zhou (周代卫)" w:date="2022-02-09T14:25:00Z"/>
              </w:rPr>
            </w:pPr>
            <w:proofErr w:type="spellStart"/>
            <w:ins w:id="257" w:author="Daiwei Zhou (周代卫)" w:date="2022-02-09T14:27:00Z">
              <w:r>
                <w:t>entr</w:t>
              </w:r>
              <w:proofErr w:type="spellEnd"/>
              <w:r>
                <w:t xml:space="preserve"> 1</w:t>
              </w:r>
            </w:ins>
          </w:p>
        </w:tc>
        <w:tc>
          <w:tcPr>
            <w:tcW w:w="1135" w:type="dxa"/>
            <w:tcBorders>
              <w:top w:val="single" w:sz="4" w:space="0" w:color="auto"/>
              <w:bottom w:val="single" w:sz="4" w:space="0" w:color="auto"/>
            </w:tcBorders>
            <w:shd w:val="clear" w:color="auto" w:fill="auto"/>
          </w:tcPr>
          <w:p w14:paraId="4659DE2F" w14:textId="77777777" w:rsidR="00912BC9" w:rsidRPr="007E0EDF" w:rsidRDefault="00912BC9" w:rsidP="00A352B6">
            <w:pPr>
              <w:pStyle w:val="TAL"/>
              <w:rPr>
                <w:ins w:id="258" w:author="Daiwei Zhou (周代卫)" w:date="2022-02-09T14:25:00Z"/>
              </w:rPr>
            </w:pPr>
          </w:p>
        </w:tc>
      </w:tr>
      <w:tr w:rsidR="00912BC9" w:rsidRPr="007E0EDF" w14:paraId="6179BFE5" w14:textId="77777777" w:rsidTr="00A352B6">
        <w:trPr>
          <w:ins w:id="259" w:author="Daiwei Zhou (周代卫)" w:date="2022-02-09T14:25:00Z"/>
        </w:trPr>
        <w:tc>
          <w:tcPr>
            <w:tcW w:w="4535" w:type="dxa"/>
            <w:tcBorders>
              <w:top w:val="single" w:sz="4" w:space="0" w:color="auto"/>
              <w:bottom w:val="single" w:sz="4" w:space="0" w:color="auto"/>
            </w:tcBorders>
            <w:shd w:val="clear" w:color="auto" w:fill="auto"/>
          </w:tcPr>
          <w:p w14:paraId="1D4F5DD4" w14:textId="77777777" w:rsidR="00912BC9" w:rsidRDefault="00912BC9" w:rsidP="00A352B6">
            <w:pPr>
              <w:pStyle w:val="TAL"/>
              <w:rPr>
                <w:ins w:id="260" w:author="Daiwei Zhou (周代卫)" w:date="2022-02-09T14:25:00Z"/>
              </w:rPr>
            </w:pPr>
            <w:ins w:id="261" w:author="Daiwei Zhou (周代卫)" w:date="2022-02-09T14:26:00Z">
              <w:r>
                <w:t xml:space="preserve">                  </w:t>
              </w:r>
              <w:r w:rsidRPr="002E45C3">
                <w:t>cag-Identity-r16</w:t>
              </w:r>
            </w:ins>
          </w:p>
        </w:tc>
        <w:tc>
          <w:tcPr>
            <w:tcW w:w="2267" w:type="dxa"/>
            <w:tcBorders>
              <w:top w:val="single" w:sz="4" w:space="0" w:color="auto"/>
              <w:bottom w:val="single" w:sz="4" w:space="0" w:color="auto"/>
            </w:tcBorders>
            <w:shd w:val="clear" w:color="auto" w:fill="auto"/>
          </w:tcPr>
          <w:p w14:paraId="08CF4CCF" w14:textId="77777777" w:rsidR="00912BC9" w:rsidRPr="007E0EDF" w:rsidRDefault="00912BC9" w:rsidP="00A352B6">
            <w:pPr>
              <w:pStyle w:val="TAL"/>
              <w:rPr>
                <w:ins w:id="262" w:author="Daiwei Zhou (周代卫)" w:date="2022-02-09T14:25:00Z"/>
              </w:rPr>
            </w:pPr>
            <w:ins w:id="263" w:author="Daiwei Zhou (周代卫)" w:date="2022-02-09T14:29:00Z">
              <w:r>
                <w:t>2</w:t>
              </w:r>
            </w:ins>
          </w:p>
        </w:tc>
        <w:tc>
          <w:tcPr>
            <w:tcW w:w="1700" w:type="dxa"/>
            <w:tcBorders>
              <w:top w:val="single" w:sz="4" w:space="0" w:color="auto"/>
              <w:bottom w:val="single" w:sz="4" w:space="0" w:color="auto"/>
            </w:tcBorders>
            <w:shd w:val="clear" w:color="auto" w:fill="auto"/>
          </w:tcPr>
          <w:p w14:paraId="13C2686C" w14:textId="77777777" w:rsidR="00912BC9" w:rsidRPr="007E0EDF" w:rsidRDefault="00912BC9" w:rsidP="00A352B6">
            <w:pPr>
              <w:pStyle w:val="TAL"/>
              <w:rPr>
                <w:ins w:id="264" w:author="Daiwei Zhou (周代卫)" w:date="2022-02-09T14:25:00Z"/>
              </w:rPr>
            </w:pPr>
            <w:ins w:id="265" w:author="Daiwei Zhou (周代卫)" w:date="2022-02-09T14:28:00Z">
              <w:r w:rsidRPr="007E0EDF">
                <w:t xml:space="preserve">CAG ID is coded as a </w:t>
              </w:r>
              <w:proofErr w:type="gramStart"/>
              <w:r w:rsidRPr="007E0EDF">
                <w:t>32 bit</w:t>
              </w:r>
              <w:proofErr w:type="gramEnd"/>
              <w:r w:rsidRPr="007E0EDF">
                <w:t xml:space="preserve"> BITSTRING</w:t>
              </w:r>
            </w:ins>
          </w:p>
        </w:tc>
        <w:tc>
          <w:tcPr>
            <w:tcW w:w="1135" w:type="dxa"/>
            <w:tcBorders>
              <w:top w:val="single" w:sz="4" w:space="0" w:color="auto"/>
              <w:bottom w:val="single" w:sz="4" w:space="0" w:color="auto"/>
            </w:tcBorders>
            <w:shd w:val="clear" w:color="auto" w:fill="auto"/>
          </w:tcPr>
          <w:p w14:paraId="242CB072" w14:textId="77777777" w:rsidR="00912BC9" w:rsidRPr="007E0EDF" w:rsidRDefault="00912BC9" w:rsidP="00A352B6">
            <w:pPr>
              <w:pStyle w:val="TAL"/>
              <w:rPr>
                <w:ins w:id="266" w:author="Daiwei Zhou (周代卫)" w:date="2022-02-09T14:25:00Z"/>
              </w:rPr>
            </w:pPr>
          </w:p>
        </w:tc>
      </w:tr>
      <w:tr w:rsidR="00912BC9" w:rsidRPr="007E0EDF" w14:paraId="3D7ED7BC" w14:textId="77777777" w:rsidTr="00A352B6">
        <w:trPr>
          <w:ins w:id="267" w:author="Daiwei Zhou (周代卫)" w:date="2022-02-09T14:25:00Z"/>
        </w:trPr>
        <w:tc>
          <w:tcPr>
            <w:tcW w:w="4535" w:type="dxa"/>
            <w:tcBorders>
              <w:top w:val="single" w:sz="4" w:space="0" w:color="auto"/>
              <w:bottom w:val="single" w:sz="4" w:space="0" w:color="auto"/>
            </w:tcBorders>
            <w:shd w:val="clear" w:color="auto" w:fill="auto"/>
          </w:tcPr>
          <w:p w14:paraId="16C39869" w14:textId="77777777" w:rsidR="00912BC9" w:rsidRDefault="00912BC9" w:rsidP="00A352B6">
            <w:pPr>
              <w:pStyle w:val="TAL"/>
              <w:rPr>
                <w:ins w:id="268" w:author="Daiwei Zhou (周代卫)" w:date="2022-02-09T14:25:00Z"/>
              </w:rPr>
            </w:pPr>
            <w:ins w:id="269" w:author="Daiwei Zhou (周代卫)" w:date="2022-02-09T14:26:00Z">
              <w:r>
                <w:t xml:space="preserve">                  </w:t>
              </w:r>
              <w:r w:rsidRPr="002E45C3">
                <w:t>manualCAGselectionAllowed-r16</w:t>
              </w:r>
            </w:ins>
          </w:p>
        </w:tc>
        <w:tc>
          <w:tcPr>
            <w:tcW w:w="2267" w:type="dxa"/>
            <w:tcBorders>
              <w:top w:val="single" w:sz="4" w:space="0" w:color="auto"/>
              <w:bottom w:val="single" w:sz="4" w:space="0" w:color="auto"/>
            </w:tcBorders>
            <w:shd w:val="clear" w:color="auto" w:fill="auto"/>
          </w:tcPr>
          <w:p w14:paraId="68BAB8A0" w14:textId="77777777" w:rsidR="00912BC9" w:rsidRPr="007E0EDF" w:rsidRDefault="00912BC9" w:rsidP="00A352B6">
            <w:pPr>
              <w:pStyle w:val="TAL"/>
              <w:rPr>
                <w:ins w:id="270" w:author="Daiwei Zhou (周代卫)" w:date="2022-02-09T14:25:00Z"/>
              </w:rPr>
            </w:pPr>
            <w:ins w:id="271" w:author="Daiwei Zhou (周代卫)" w:date="2022-02-09T14:26:00Z">
              <w:r>
                <w:t>true</w:t>
              </w:r>
            </w:ins>
          </w:p>
        </w:tc>
        <w:tc>
          <w:tcPr>
            <w:tcW w:w="1700" w:type="dxa"/>
            <w:tcBorders>
              <w:top w:val="single" w:sz="4" w:space="0" w:color="auto"/>
              <w:bottom w:val="single" w:sz="4" w:space="0" w:color="auto"/>
            </w:tcBorders>
            <w:shd w:val="clear" w:color="auto" w:fill="auto"/>
          </w:tcPr>
          <w:p w14:paraId="5E49D313" w14:textId="77777777" w:rsidR="00912BC9" w:rsidRPr="007E0EDF" w:rsidRDefault="00912BC9" w:rsidP="00A352B6">
            <w:pPr>
              <w:pStyle w:val="TAL"/>
              <w:rPr>
                <w:ins w:id="272" w:author="Daiwei Zhou (周代卫)" w:date="2022-02-09T14:25:00Z"/>
              </w:rPr>
            </w:pPr>
          </w:p>
        </w:tc>
        <w:tc>
          <w:tcPr>
            <w:tcW w:w="1135" w:type="dxa"/>
            <w:tcBorders>
              <w:top w:val="single" w:sz="4" w:space="0" w:color="auto"/>
              <w:bottom w:val="single" w:sz="4" w:space="0" w:color="auto"/>
            </w:tcBorders>
            <w:shd w:val="clear" w:color="auto" w:fill="auto"/>
          </w:tcPr>
          <w:p w14:paraId="513370E5" w14:textId="77777777" w:rsidR="00912BC9" w:rsidRPr="007E0EDF" w:rsidRDefault="00912BC9" w:rsidP="00A352B6">
            <w:pPr>
              <w:pStyle w:val="TAL"/>
              <w:rPr>
                <w:ins w:id="273" w:author="Daiwei Zhou (周代卫)" w:date="2022-02-09T14:25:00Z"/>
              </w:rPr>
            </w:pPr>
          </w:p>
        </w:tc>
      </w:tr>
      <w:tr w:rsidR="00912BC9" w:rsidRPr="007E0EDF" w14:paraId="6A831B9A" w14:textId="77777777" w:rsidTr="00A352B6">
        <w:trPr>
          <w:ins w:id="274" w:author="Daiwei Zhou (周代卫)" w:date="2022-02-09T14:26:00Z"/>
        </w:trPr>
        <w:tc>
          <w:tcPr>
            <w:tcW w:w="4535" w:type="dxa"/>
            <w:tcBorders>
              <w:top w:val="single" w:sz="4" w:space="0" w:color="auto"/>
              <w:bottom w:val="single" w:sz="4" w:space="0" w:color="auto"/>
            </w:tcBorders>
            <w:shd w:val="clear" w:color="auto" w:fill="auto"/>
          </w:tcPr>
          <w:p w14:paraId="46271945" w14:textId="77777777" w:rsidR="00912BC9" w:rsidRDefault="00912BC9" w:rsidP="00A352B6">
            <w:pPr>
              <w:pStyle w:val="TAL"/>
              <w:rPr>
                <w:ins w:id="275" w:author="Daiwei Zhou (周代卫)" w:date="2022-02-09T14:26:00Z"/>
              </w:rPr>
            </w:pPr>
            <w:ins w:id="276"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65013AF7" w14:textId="77777777" w:rsidR="00912BC9" w:rsidRDefault="00912BC9" w:rsidP="00A352B6">
            <w:pPr>
              <w:pStyle w:val="TAL"/>
              <w:rPr>
                <w:ins w:id="277" w:author="Daiwei Zhou (周代卫)" w:date="2022-02-09T14:26:00Z"/>
              </w:rPr>
            </w:pPr>
          </w:p>
        </w:tc>
        <w:tc>
          <w:tcPr>
            <w:tcW w:w="1700" w:type="dxa"/>
            <w:tcBorders>
              <w:top w:val="single" w:sz="4" w:space="0" w:color="auto"/>
              <w:bottom w:val="single" w:sz="4" w:space="0" w:color="auto"/>
            </w:tcBorders>
            <w:shd w:val="clear" w:color="auto" w:fill="auto"/>
          </w:tcPr>
          <w:p w14:paraId="7B3FF9D5" w14:textId="77777777" w:rsidR="00912BC9" w:rsidRPr="007E0EDF" w:rsidRDefault="00912BC9" w:rsidP="00A352B6">
            <w:pPr>
              <w:pStyle w:val="TAL"/>
              <w:rPr>
                <w:ins w:id="278" w:author="Daiwei Zhou (周代卫)" w:date="2022-02-09T14:26:00Z"/>
              </w:rPr>
            </w:pPr>
          </w:p>
        </w:tc>
        <w:tc>
          <w:tcPr>
            <w:tcW w:w="1135" w:type="dxa"/>
            <w:tcBorders>
              <w:top w:val="single" w:sz="4" w:space="0" w:color="auto"/>
              <w:bottom w:val="single" w:sz="4" w:space="0" w:color="auto"/>
            </w:tcBorders>
            <w:shd w:val="clear" w:color="auto" w:fill="auto"/>
          </w:tcPr>
          <w:p w14:paraId="606053FE" w14:textId="77777777" w:rsidR="00912BC9" w:rsidRPr="007E0EDF" w:rsidRDefault="00912BC9" w:rsidP="00A352B6">
            <w:pPr>
              <w:pStyle w:val="TAL"/>
              <w:rPr>
                <w:ins w:id="279" w:author="Daiwei Zhou (周代卫)" w:date="2022-02-09T14:26:00Z"/>
              </w:rPr>
            </w:pPr>
          </w:p>
        </w:tc>
      </w:tr>
      <w:tr w:rsidR="00912BC9" w:rsidRPr="007E0EDF" w14:paraId="4FE6AFC1" w14:textId="77777777" w:rsidTr="00A352B6">
        <w:trPr>
          <w:ins w:id="280" w:author="Daiwei Zhou (周代卫)" w:date="2022-02-09T14:26:00Z"/>
        </w:trPr>
        <w:tc>
          <w:tcPr>
            <w:tcW w:w="4535" w:type="dxa"/>
            <w:tcBorders>
              <w:top w:val="single" w:sz="4" w:space="0" w:color="auto"/>
              <w:bottom w:val="single" w:sz="4" w:space="0" w:color="auto"/>
            </w:tcBorders>
            <w:shd w:val="clear" w:color="auto" w:fill="auto"/>
          </w:tcPr>
          <w:p w14:paraId="42C6C51A" w14:textId="77777777" w:rsidR="00912BC9" w:rsidRDefault="00912BC9" w:rsidP="00A352B6">
            <w:pPr>
              <w:pStyle w:val="TAL"/>
              <w:rPr>
                <w:ins w:id="281" w:author="Daiwei Zhou (周代卫)" w:date="2022-02-09T14:26:00Z"/>
              </w:rPr>
            </w:pPr>
            <w:ins w:id="282"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5E844E56" w14:textId="77777777" w:rsidR="00912BC9" w:rsidRDefault="00912BC9" w:rsidP="00A352B6">
            <w:pPr>
              <w:pStyle w:val="TAL"/>
              <w:rPr>
                <w:ins w:id="283" w:author="Daiwei Zhou (周代卫)" w:date="2022-02-09T14:26:00Z"/>
              </w:rPr>
            </w:pPr>
          </w:p>
        </w:tc>
        <w:tc>
          <w:tcPr>
            <w:tcW w:w="1700" w:type="dxa"/>
            <w:tcBorders>
              <w:top w:val="single" w:sz="4" w:space="0" w:color="auto"/>
              <w:bottom w:val="single" w:sz="4" w:space="0" w:color="auto"/>
            </w:tcBorders>
            <w:shd w:val="clear" w:color="auto" w:fill="auto"/>
          </w:tcPr>
          <w:p w14:paraId="14BE158F" w14:textId="77777777" w:rsidR="00912BC9" w:rsidRPr="007E0EDF" w:rsidRDefault="00912BC9" w:rsidP="00A352B6">
            <w:pPr>
              <w:pStyle w:val="TAL"/>
              <w:rPr>
                <w:ins w:id="284" w:author="Daiwei Zhou (周代卫)" w:date="2022-02-09T14:26:00Z"/>
              </w:rPr>
            </w:pPr>
          </w:p>
        </w:tc>
        <w:tc>
          <w:tcPr>
            <w:tcW w:w="1135" w:type="dxa"/>
            <w:tcBorders>
              <w:top w:val="single" w:sz="4" w:space="0" w:color="auto"/>
              <w:bottom w:val="single" w:sz="4" w:space="0" w:color="auto"/>
            </w:tcBorders>
            <w:shd w:val="clear" w:color="auto" w:fill="auto"/>
          </w:tcPr>
          <w:p w14:paraId="5B4DBA08" w14:textId="77777777" w:rsidR="00912BC9" w:rsidRPr="007E0EDF" w:rsidRDefault="00912BC9" w:rsidP="00A352B6">
            <w:pPr>
              <w:pStyle w:val="TAL"/>
              <w:rPr>
                <w:ins w:id="285" w:author="Daiwei Zhou (周代卫)" w:date="2022-02-09T14:26:00Z"/>
              </w:rPr>
            </w:pPr>
          </w:p>
        </w:tc>
      </w:tr>
      <w:tr w:rsidR="00912BC9" w:rsidRPr="007E0EDF" w14:paraId="49F08397" w14:textId="77777777" w:rsidTr="00A352B6">
        <w:trPr>
          <w:ins w:id="286" w:author="Daiwei Zhou (周代卫)" w:date="2022-02-09T14:24:00Z"/>
        </w:trPr>
        <w:tc>
          <w:tcPr>
            <w:tcW w:w="4535" w:type="dxa"/>
            <w:tcBorders>
              <w:top w:val="single" w:sz="4" w:space="0" w:color="auto"/>
              <w:bottom w:val="single" w:sz="4" w:space="0" w:color="auto"/>
            </w:tcBorders>
            <w:shd w:val="clear" w:color="auto" w:fill="auto"/>
          </w:tcPr>
          <w:p w14:paraId="5FF159B3" w14:textId="77777777" w:rsidR="00912BC9" w:rsidRPr="007E0EDF" w:rsidRDefault="00912BC9" w:rsidP="00A352B6">
            <w:pPr>
              <w:pStyle w:val="TAL"/>
              <w:rPr>
                <w:ins w:id="287" w:author="Daiwei Zhou (周代卫)" w:date="2022-02-09T14:24:00Z"/>
              </w:rPr>
            </w:pPr>
            <w:ins w:id="288" w:author="Daiwei Zhou (周代卫)" w:date="2022-02-09T14:24: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490B1905" w14:textId="77777777" w:rsidR="00912BC9" w:rsidRPr="007E0EDF" w:rsidRDefault="00912BC9" w:rsidP="00A352B6">
            <w:pPr>
              <w:pStyle w:val="TAL"/>
              <w:rPr>
                <w:ins w:id="289" w:author="Daiwei Zhou (周代卫)" w:date="2022-02-09T14:24:00Z"/>
              </w:rPr>
            </w:pPr>
          </w:p>
        </w:tc>
        <w:tc>
          <w:tcPr>
            <w:tcW w:w="1700" w:type="dxa"/>
            <w:tcBorders>
              <w:top w:val="single" w:sz="4" w:space="0" w:color="auto"/>
              <w:bottom w:val="single" w:sz="4" w:space="0" w:color="auto"/>
            </w:tcBorders>
            <w:shd w:val="clear" w:color="auto" w:fill="auto"/>
          </w:tcPr>
          <w:p w14:paraId="49CBAB5C" w14:textId="77777777" w:rsidR="00912BC9" w:rsidRPr="007E0EDF" w:rsidRDefault="00912BC9" w:rsidP="00A352B6">
            <w:pPr>
              <w:pStyle w:val="TAL"/>
              <w:rPr>
                <w:ins w:id="290" w:author="Daiwei Zhou (周代卫)" w:date="2022-02-09T14:24:00Z"/>
              </w:rPr>
            </w:pPr>
          </w:p>
        </w:tc>
        <w:tc>
          <w:tcPr>
            <w:tcW w:w="1135" w:type="dxa"/>
            <w:tcBorders>
              <w:top w:val="single" w:sz="4" w:space="0" w:color="auto"/>
              <w:bottom w:val="single" w:sz="4" w:space="0" w:color="auto"/>
            </w:tcBorders>
            <w:shd w:val="clear" w:color="auto" w:fill="auto"/>
          </w:tcPr>
          <w:p w14:paraId="2579BA65" w14:textId="77777777" w:rsidR="00912BC9" w:rsidRPr="007E0EDF" w:rsidRDefault="00912BC9" w:rsidP="00A352B6">
            <w:pPr>
              <w:pStyle w:val="TAL"/>
              <w:rPr>
                <w:ins w:id="291" w:author="Daiwei Zhou (周代卫)" w:date="2022-02-09T14:24:00Z"/>
              </w:rPr>
            </w:pPr>
          </w:p>
        </w:tc>
      </w:tr>
      <w:tr w:rsidR="00912BC9" w:rsidRPr="007E0EDF" w14:paraId="17D9A093" w14:textId="77777777" w:rsidTr="00A352B6">
        <w:trPr>
          <w:ins w:id="292" w:author="Daiwei Zhou (周代卫)" w:date="2022-02-09T14:17:00Z"/>
        </w:trPr>
        <w:tc>
          <w:tcPr>
            <w:tcW w:w="4535" w:type="dxa"/>
            <w:tcBorders>
              <w:top w:val="single" w:sz="4" w:space="0" w:color="auto"/>
              <w:bottom w:val="single" w:sz="4" w:space="0" w:color="auto"/>
            </w:tcBorders>
            <w:shd w:val="clear" w:color="auto" w:fill="auto"/>
          </w:tcPr>
          <w:p w14:paraId="2AF51BF6" w14:textId="77777777" w:rsidR="00912BC9" w:rsidRPr="007E0EDF" w:rsidRDefault="00912BC9" w:rsidP="00A352B6">
            <w:pPr>
              <w:pStyle w:val="TAL"/>
              <w:rPr>
                <w:ins w:id="293" w:author="Daiwei Zhou (周代卫)" w:date="2022-02-09T14:17:00Z"/>
              </w:rPr>
            </w:pPr>
            <w:ins w:id="294"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83E799F" w14:textId="77777777" w:rsidR="00912BC9" w:rsidRPr="007E0EDF" w:rsidRDefault="00912BC9" w:rsidP="00A352B6">
            <w:pPr>
              <w:pStyle w:val="TAL"/>
              <w:rPr>
                <w:ins w:id="295" w:author="Daiwei Zhou (周代卫)" w:date="2022-02-09T14:17:00Z"/>
              </w:rPr>
            </w:pPr>
          </w:p>
        </w:tc>
        <w:tc>
          <w:tcPr>
            <w:tcW w:w="1700" w:type="dxa"/>
            <w:tcBorders>
              <w:top w:val="single" w:sz="4" w:space="0" w:color="auto"/>
              <w:bottom w:val="single" w:sz="4" w:space="0" w:color="auto"/>
            </w:tcBorders>
            <w:shd w:val="clear" w:color="auto" w:fill="auto"/>
          </w:tcPr>
          <w:p w14:paraId="2FCC86A7" w14:textId="77777777" w:rsidR="00912BC9" w:rsidRPr="007E0EDF" w:rsidRDefault="00912BC9" w:rsidP="00A352B6">
            <w:pPr>
              <w:pStyle w:val="TAL"/>
              <w:rPr>
                <w:ins w:id="296" w:author="Daiwei Zhou (周代卫)" w:date="2022-02-09T14:17:00Z"/>
              </w:rPr>
            </w:pPr>
          </w:p>
        </w:tc>
        <w:tc>
          <w:tcPr>
            <w:tcW w:w="1135" w:type="dxa"/>
            <w:tcBorders>
              <w:top w:val="single" w:sz="4" w:space="0" w:color="auto"/>
              <w:bottom w:val="single" w:sz="4" w:space="0" w:color="auto"/>
            </w:tcBorders>
            <w:shd w:val="clear" w:color="auto" w:fill="auto"/>
          </w:tcPr>
          <w:p w14:paraId="54568FDB" w14:textId="77777777" w:rsidR="00912BC9" w:rsidRPr="007E0EDF" w:rsidRDefault="00912BC9" w:rsidP="00A352B6">
            <w:pPr>
              <w:pStyle w:val="TAL"/>
              <w:rPr>
                <w:ins w:id="297" w:author="Daiwei Zhou (周代卫)" w:date="2022-02-09T14:17:00Z"/>
              </w:rPr>
            </w:pPr>
          </w:p>
        </w:tc>
      </w:tr>
      <w:tr w:rsidR="00912BC9" w:rsidRPr="007E0EDF" w14:paraId="051015BA" w14:textId="77777777" w:rsidTr="00A352B6">
        <w:trPr>
          <w:ins w:id="298" w:author="Daiwei Zhou (周代卫)" w:date="2022-02-09T14:17:00Z"/>
        </w:trPr>
        <w:tc>
          <w:tcPr>
            <w:tcW w:w="4535" w:type="dxa"/>
            <w:tcBorders>
              <w:top w:val="single" w:sz="4" w:space="0" w:color="auto"/>
              <w:bottom w:val="single" w:sz="4" w:space="0" w:color="auto"/>
            </w:tcBorders>
            <w:shd w:val="clear" w:color="auto" w:fill="auto"/>
          </w:tcPr>
          <w:p w14:paraId="12F1DCFB" w14:textId="77777777" w:rsidR="00912BC9" w:rsidRPr="007E0EDF" w:rsidRDefault="00912BC9" w:rsidP="00A352B6">
            <w:pPr>
              <w:pStyle w:val="TAL"/>
              <w:rPr>
                <w:ins w:id="299" w:author="Daiwei Zhou (周代卫)" w:date="2022-02-09T14:17:00Z"/>
              </w:rPr>
            </w:pPr>
            <w:ins w:id="300" w:author="Daiwei Zhou (周代卫)" w:date="2022-02-09T14:22:00Z">
              <w:r>
                <w:t xml:space="preserve">        </w:t>
              </w:r>
              <w:r w:rsidRPr="00D03750">
                <w:t>trackingAreaCode-r16</w:t>
              </w:r>
            </w:ins>
          </w:p>
        </w:tc>
        <w:tc>
          <w:tcPr>
            <w:tcW w:w="2267" w:type="dxa"/>
            <w:tcBorders>
              <w:top w:val="single" w:sz="4" w:space="0" w:color="auto"/>
              <w:bottom w:val="single" w:sz="4" w:space="0" w:color="auto"/>
            </w:tcBorders>
            <w:shd w:val="clear" w:color="auto" w:fill="auto"/>
          </w:tcPr>
          <w:p w14:paraId="63B737CA" w14:textId="2BE1D5C5" w:rsidR="00912BC9" w:rsidRPr="007E0EDF" w:rsidRDefault="00912BC9" w:rsidP="00A352B6">
            <w:pPr>
              <w:pStyle w:val="TAL"/>
              <w:rPr>
                <w:ins w:id="301" w:author="Daiwei Zhou (周代卫)" w:date="2022-02-09T14:17:00Z"/>
              </w:rPr>
            </w:pPr>
            <w:ins w:id="302" w:author="Daiwei Zhou (周代卫)" w:date="2022-02-09T14:33:00Z">
              <w:r>
                <w:t xml:space="preserve">TAC of </w:t>
              </w:r>
            </w:ins>
            <w:ins w:id="303" w:author="Daiwei Zhou (周代卫)" w:date="2022-02-17T09:35:00Z">
              <w:r w:rsidR="009214E3">
                <w:t xml:space="preserve">NR </w:t>
              </w:r>
            </w:ins>
            <w:ins w:id="304" w:author="Daiwei Zhou (周代卫)" w:date="2022-02-09T14:33:00Z">
              <w:r>
                <w:t>Cell 4</w:t>
              </w:r>
            </w:ins>
          </w:p>
        </w:tc>
        <w:tc>
          <w:tcPr>
            <w:tcW w:w="1700" w:type="dxa"/>
            <w:tcBorders>
              <w:top w:val="single" w:sz="4" w:space="0" w:color="auto"/>
              <w:bottom w:val="single" w:sz="4" w:space="0" w:color="auto"/>
            </w:tcBorders>
            <w:shd w:val="clear" w:color="auto" w:fill="auto"/>
          </w:tcPr>
          <w:p w14:paraId="06E4197A" w14:textId="77777777" w:rsidR="00912BC9" w:rsidRPr="007E0EDF" w:rsidRDefault="00912BC9" w:rsidP="00A352B6">
            <w:pPr>
              <w:pStyle w:val="TAL"/>
              <w:rPr>
                <w:ins w:id="305" w:author="Daiwei Zhou (周代卫)" w:date="2022-02-09T14:17:00Z"/>
              </w:rPr>
            </w:pPr>
          </w:p>
        </w:tc>
        <w:tc>
          <w:tcPr>
            <w:tcW w:w="1135" w:type="dxa"/>
            <w:tcBorders>
              <w:top w:val="single" w:sz="4" w:space="0" w:color="auto"/>
              <w:bottom w:val="single" w:sz="4" w:space="0" w:color="auto"/>
            </w:tcBorders>
            <w:shd w:val="clear" w:color="auto" w:fill="auto"/>
          </w:tcPr>
          <w:p w14:paraId="77B20FAB" w14:textId="77777777" w:rsidR="00912BC9" w:rsidRPr="007E0EDF" w:rsidRDefault="00912BC9" w:rsidP="00A352B6">
            <w:pPr>
              <w:pStyle w:val="TAL"/>
              <w:rPr>
                <w:ins w:id="306" w:author="Daiwei Zhou (周代卫)" w:date="2022-02-09T14:17:00Z"/>
              </w:rPr>
            </w:pPr>
          </w:p>
        </w:tc>
      </w:tr>
      <w:tr w:rsidR="00912BC9" w:rsidRPr="007E0EDF" w14:paraId="24420CB9" w14:textId="77777777" w:rsidTr="00A352B6">
        <w:trPr>
          <w:ins w:id="307" w:author="Daiwei Zhou (周代卫)" w:date="2022-02-09T14:17:00Z"/>
        </w:trPr>
        <w:tc>
          <w:tcPr>
            <w:tcW w:w="4535" w:type="dxa"/>
            <w:tcBorders>
              <w:top w:val="single" w:sz="4" w:space="0" w:color="auto"/>
              <w:bottom w:val="single" w:sz="4" w:space="0" w:color="auto"/>
            </w:tcBorders>
            <w:shd w:val="clear" w:color="auto" w:fill="auto"/>
          </w:tcPr>
          <w:p w14:paraId="551E24C2" w14:textId="77777777" w:rsidR="00912BC9" w:rsidRPr="007E0EDF" w:rsidRDefault="00912BC9" w:rsidP="00A352B6">
            <w:pPr>
              <w:pStyle w:val="TAL"/>
              <w:rPr>
                <w:ins w:id="308" w:author="Daiwei Zhou (周代卫)" w:date="2022-02-09T14:17:00Z"/>
              </w:rPr>
            </w:pPr>
            <w:ins w:id="309" w:author="Daiwei Zhou (周代卫)" w:date="2022-02-09T14:22:00Z">
              <w:r>
                <w:t xml:space="preserve">        </w:t>
              </w:r>
              <w:r w:rsidRPr="00D03750">
                <w:t>cellIdentity-r16</w:t>
              </w:r>
            </w:ins>
          </w:p>
        </w:tc>
        <w:tc>
          <w:tcPr>
            <w:tcW w:w="2267" w:type="dxa"/>
            <w:tcBorders>
              <w:top w:val="single" w:sz="4" w:space="0" w:color="auto"/>
              <w:bottom w:val="single" w:sz="4" w:space="0" w:color="auto"/>
            </w:tcBorders>
            <w:shd w:val="clear" w:color="auto" w:fill="auto"/>
          </w:tcPr>
          <w:p w14:paraId="00751C6B" w14:textId="6C8A2566" w:rsidR="00912BC9" w:rsidRPr="007E0EDF" w:rsidRDefault="00912BC9" w:rsidP="00A352B6">
            <w:pPr>
              <w:pStyle w:val="TAL"/>
              <w:rPr>
                <w:ins w:id="310" w:author="Daiwei Zhou (周代卫)" w:date="2022-02-09T14:17:00Z"/>
              </w:rPr>
            </w:pPr>
            <w:ins w:id="311" w:author="Daiwei Zhou (周代卫)" w:date="2022-02-09T14:36:00Z">
              <w:r>
                <w:t xml:space="preserve">Cell Identity of </w:t>
              </w:r>
            </w:ins>
            <w:ins w:id="312" w:author="Daiwei Zhou (周代卫)" w:date="2022-02-17T09:36:00Z">
              <w:r w:rsidR="009214E3">
                <w:t xml:space="preserve">NR </w:t>
              </w:r>
            </w:ins>
            <w:ins w:id="313" w:author="Daiwei Zhou (周代卫)" w:date="2022-02-09T14:36:00Z">
              <w:r w:rsidRPr="007E0EDF">
                <w:t xml:space="preserve">Cell </w:t>
              </w:r>
            </w:ins>
            <w:ins w:id="314" w:author="Daiwei Zhou (周代卫)" w:date="2022-02-09T14:47:00Z">
              <w:r>
                <w:t>4</w:t>
              </w:r>
            </w:ins>
          </w:p>
        </w:tc>
        <w:tc>
          <w:tcPr>
            <w:tcW w:w="1700" w:type="dxa"/>
            <w:tcBorders>
              <w:top w:val="single" w:sz="4" w:space="0" w:color="auto"/>
              <w:bottom w:val="single" w:sz="4" w:space="0" w:color="auto"/>
            </w:tcBorders>
            <w:shd w:val="clear" w:color="auto" w:fill="auto"/>
          </w:tcPr>
          <w:p w14:paraId="27CFE49A" w14:textId="77777777" w:rsidR="00912BC9" w:rsidRPr="007E0EDF" w:rsidRDefault="00912BC9" w:rsidP="00A352B6">
            <w:pPr>
              <w:pStyle w:val="TAL"/>
              <w:rPr>
                <w:ins w:id="315" w:author="Daiwei Zhou (周代卫)" w:date="2022-02-09T14:17:00Z"/>
              </w:rPr>
            </w:pPr>
          </w:p>
        </w:tc>
        <w:tc>
          <w:tcPr>
            <w:tcW w:w="1135" w:type="dxa"/>
            <w:tcBorders>
              <w:top w:val="single" w:sz="4" w:space="0" w:color="auto"/>
              <w:bottom w:val="single" w:sz="4" w:space="0" w:color="auto"/>
            </w:tcBorders>
            <w:shd w:val="clear" w:color="auto" w:fill="auto"/>
          </w:tcPr>
          <w:p w14:paraId="6D81B678" w14:textId="77777777" w:rsidR="00912BC9" w:rsidRPr="007E0EDF" w:rsidRDefault="00912BC9" w:rsidP="00A352B6">
            <w:pPr>
              <w:pStyle w:val="TAL"/>
              <w:rPr>
                <w:ins w:id="316" w:author="Daiwei Zhou (周代卫)" w:date="2022-02-09T14:17:00Z"/>
              </w:rPr>
            </w:pPr>
          </w:p>
        </w:tc>
      </w:tr>
      <w:tr w:rsidR="00912BC9" w:rsidRPr="007E0EDF" w14:paraId="7E644EBD" w14:textId="77777777" w:rsidTr="00A352B6">
        <w:trPr>
          <w:ins w:id="317" w:author="Daiwei Zhou (周代卫)" w:date="2022-02-09T14:17:00Z"/>
        </w:trPr>
        <w:tc>
          <w:tcPr>
            <w:tcW w:w="4535" w:type="dxa"/>
            <w:tcBorders>
              <w:top w:val="single" w:sz="4" w:space="0" w:color="auto"/>
              <w:bottom w:val="single" w:sz="4" w:space="0" w:color="auto"/>
            </w:tcBorders>
            <w:shd w:val="clear" w:color="auto" w:fill="auto"/>
          </w:tcPr>
          <w:p w14:paraId="14EEDF77" w14:textId="77777777" w:rsidR="00912BC9" w:rsidRPr="007E0EDF" w:rsidRDefault="00912BC9" w:rsidP="00A352B6">
            <w:pPr>
              <w:pStyle w:val="TAL"/>
              <w:rPr>
                <w:ins w:id="318" w:author="Daiwei Zhou (周代卫)" w:date="2022-02-09T14:17:00Z"/>
              </w:rPr>
            </w:pPr>
            <w:ins w:id="319" w:author="Daiwei Zhou (周代卫)" w:date="2022-02-09T14:22:00Z">
              <w:r>
                <w:t xml:space="preserve">        </w:t>
              </w:r>
              <w:r w:rsidRPr="00D03750">
                <w:t>cellReservedForOperatorUse-r16</w:t>
              </w:r>
            </w:ins>
          </w:p>
        </w:tc>
        <w:tc>
          <w:tcPr>
            <w:tcW w:w="2267" w:type="dxa"/>
            <w:tcBorders>
              <w:top w:val="single" w:sz="4" w:space="0" w:color="auto"/>
              <w:bottom w:val="single" w:sz="4" w:space="0" w:color="auto"/>
            </w:tcBorders>
            <w:shd w:val="clear" w:color="auto" w:fill="auto"/>
          </w:tcPr>
          <w:p w14:paraId="2AFF8BEF" w14:textId="77777777" w:rsidR="00912BC9" w:rsidRPr="007E0EDF" w:rsidRDefault="00912BC9" w:rsidP="00A352B6">
            <w:pPr>
              <w:pStyle w:val="TAL"/>
              <w:rPr>
                <w:ins w:id="320" w:author="Daiwei Zhou (周代卫)" w:date="2022-02-09T14:17:00Z"/>
              </w:rPr>
            </w:pPr>
            <w:proofErr w:type="spellStart"/>
            <w:ins w:id="321" w:author="Daiwei Zhou (周代卫)" w:date="2022-02-09T14:22:00Z">
              <w:r w:rsidRPr="00D03750">
                <w:t>notReserved</w:t>
              </w:r>
            </w:ins>
            <w:proofErr w:type="spellEnd"/>
          </w:p>
        </w:tc>
        <w:tc>
          <w:tcPr>
            <w:tcW w:w="1700" w:type="dxa"/>
            <w:tcBorders>
              <w:top w:val="single" w:sz="4" w:space="0" w:color="auto"/>
              <w:bottom w:val="single" w:sz="4" w:space="0" w:color="auto"/>
            </w:tcBorders>
            <w:shd w:val="clear" w:color="auto" w:fill="auto"/>
          </w:tcPr>
          <w:p w14:paraId="28A8100A" w14:textId="77777777" w:rsidR="00912BC9" w:rsidRPr="007E0EDF" w:rsidRDefault="00912BC9" w:rsidP="00A352B6">
            <w:pPr>
              <w:pStyle w:val="TAL"/>
              <w:rPr>
                <w:ins w:id="322" w:author="Daiwei Zhou (周代卫)" w:date="2022-02-09T14:17:00Z"/>
              </w:rPr>
            </w:pPr>
          </w:p>
        </w:tc>
        <w:tc>
          <w:tcPr>
            <w:tcW w:w="1135" w:type="dxa"/>
            <w:tcBorders>
              <w:top w:val="single" w:sz="4" w:space="0" w:color="auto"/>
              <w:bottom w:val="single" w:sz="4" w:space="0" w:color="auto"/>
            </w:tcBorders>
            <w:shd w:val="clear" w:color="auto" w:fill="auto"/>
          </w:tcPr>
          <w:p w14:paraId="527C1CA9" w14:textId="77777777" w:rsidR="00912BC9" w:rsidRPr="007E0EDF" w:rsidRDefault="00912BC9" w:rsidP="00A352B6">
            <w:pPr>
              <w:pStyle w:val="TAL"/>
              <w:rPr>
                <w:ins w:id="323" w:author="Daiwei Zhou (周代卫)" w:date="2022-02-09T14:17:00Z"/>
              </w:rPr>
            </w:pPr>
          </w:p>
        </w:tc>
      </w:tr>
      <w:tr w:rsidR="00912BC9" w:rsidRPr="007E0EDF" w14:paraId="633EAB0E" w14:textId="77777777" w:rsidTr="00A352B6">
        <w:trPr>
          <w:ins w:id="324" w:author="Daiwei Zhou (周代卫)" w:date="2022-02-09T14:17:00Z"/>
        </w:trPr>
        <w:tc>
          <w:tcPr>
            <w:tcW w:w="4535" w:type="dxa"/>
            <w:tcBorders>
              <w:top w:val="single" w:sz="4" w:space="0" w:color="auto"/>
              <w:bottom w:val="single" w:sz="4" w:space="0" w:color="auto"/>
            </w:tcBorders>
            <w:shd w:val="clear" w:color="auto" w:fill="auto"/>
          </w:tcPr>
          <w:p w14:paraId="692DB692" w14:textId="77777777" w:rsidR="00912BC9" w:rsidRPr="007E0EDF" w:rsidRDefault="00912BC9" w:rsidP="00A352B6">
            <w:pPr>
              <w:pStyle w:val="TAL"/>
              <w:rPr>
                <w:ins w:id="325" w:author="Daiwei Zhou (周代卫)" w:date="2022-02-09T14:17:00Z"/>
              </w:rPr>
            </w:pPr>
            <w:ins w:id="326"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C20071" w14:textId="77777777" w:rsidR="00912BC9" w:rsidRPr="007E0EDF" w:rsidRDefault="00912BC9" w:rsidP="00A352B6">
            <w:pPr>
              <w:pStyle w:val="TAL"/>
              <w:rPr>
                <w:ins w:id="327" w:author="Daiwei Zhou (周代卫)" w:date="2022-02-09T14:17:00Z"/>
              </w:rPr>
            </w:pPr>
          </w:p>
        </w:tc>
        <w:tc>
          <w:tcPr>
            <w:tcW w:w="1700" w:type="dxa"/>
            <w:tcBorders>
              <w:top w:val="single" w:sz="4" w:space="0" w:color="auto"/>
              <w:bottom w:val="single" w:sz="4" w:space="0" w:color="auto"/>
            </w:tcBorders>
            <w:shd w:val="clear" w:color="auto" w:fill="auto"/>
          </w:tcPr>
          <w:p w14:paraId="4297BD20" w14:textId="77777777" w:rsidR="00912BC9" w:rsidRPr="007E0EDF" w:rsidRDefault="00912BC9" w:rsidP="00A352B6">
            <w:pPr>
              <w:pStyle w:val="TAL"/>
              <w:rPr>
                <w:ins w:id="328" w:author="Daiwei Zhou (周代卫)" w:date="2022-02-09T14:17:00Z"/>
              </w:rPr>
            </w:pPr>
          </w:p>
        </w:tc>
        <w:tc>
          <w:tcPr>
            <w:tcW w:w="1135" w:type="dxa"/>
            <w:tcBorders>
              <w:top w:val="single" w:sz="4" w:space="0" w:color="auto"/>
              <w:bottom w:val="single" w:sz="4" w:space="0" w:color="auto"/>
            </w:tcBorders>
            <w:shd w:val="clear" w:color="auto" w:fill="auto"/>
          </w:tcPr>
          <w:p w14:paraId="523F58CE" w14:textId="77777777" w:rsidR="00912BC9" w:rsidRPr="007E0EDF" w:rsidRDefault="00912BC9" w:rsidP="00A352B6">
            <w:pPr>
              <w:pStyle w:val="TAL"/>
              <w:rPr>
                <w:ins w:id="329" w:author="Daiwei Zhou (周代卫)" w:date="2022-02-09T14:17:00Z"/>
              </w:rPr>
            </w:pPr>
          </w:p>
        </w:tc>
      </w:tr>
      <w:tr w:rsidR="00912BC9" w:rsidRPr="007E0EDF" w14:paraId="7154AAD5" w14:textId="77777777" w:rsidTr="00A352B6">
        <w:trPr>
          <w:ins w:id="330" w:author="Daiwei Zhou (周代卫)" w:date="2022-02-09T14:17:00Z"/>
        </w:trPr>
        <w:tc>
          <w:tcPr>
            <w:tcW w:w="4535" w:type="dxa"/>
            <w:tcBorders>
              <w:top w:val="single" w:sz="4" w:space="0" w:color="auto"/>
              <w:bottom w:val="single" w:sz="4" w:space="0" w:color="auto"/>
            </w:tcBorders>
            <w:shd w:val="clear" w:color="auto" w:fill="auto"/>
          </w:tcPr>
          <w:p w14:paraId="76351837" w14:textId="77777777" w:rsidR="00912BC9" w:rsidRPr="007E0EDF" w:rsidRDefault="00912BC9" w:rsidP="00A352B6">
            <w:pPr>
              <w:pStyle w:val="TAL"/>
              <w:rPr>
                <w:ins w:id="331" w:author="Daiwei Zhou (周代卫)" w:date="2022-02-09T14:17:00Z"/>
              </w:rPr>
            </w:pPr>
            <w:ins w:id="33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6DEEF7E7" w14:textId="77777777" w:rsidR="00912BC9" w:rsidRPr="007E0EDF" w:rsidRDefault="00912BC9" w:rsidP="00A352B6">
            <w:pPr>
              <w:pStyle w:val="TAL"/>
              <w:rPr>
                <w:ins w:id="333" w:author="Daiwei Zhou (周代卫)" w:date="2022-02-09T14:17:00Z"/>
              </w:rPr>
            </w:pPr>
          </w:p>
        </w:tc>
        <w:tc>
          <w:tcPr>
            <w:tcW w:w="1700" w:type="dxa"/>
            <w:tcBorders>
              <w:top w:val="single" w:sz="4" w:space="0" w:color="auto"/>
              <w:bottom w:val="single" w:sz="4" w:space="0" w:color="auto"/>
            </w:tcBorders>
            <w:shd w:val="clear" w:color="auto" w:fill="auto"/>
          </w:tcPr>
          <w:p w14:paraId="03A957ED" w14:textId="77777777" w:rsidR="00912BC9" w:rsidRPr="007E0EDF" w:rsidRDefault="00912BC9" w:rsidP="00A352B6">
            <w:pPr>
              <w:pStyle w:val="TAL"/>
              <w:rPr>
                <w:ins w:id="334" w:author="Daiwei Zhou (周代卫)" w:date="2022-02-09T14:17:00Z"/>
              </w:rPr>
            </w:pPr>
          </w:p>
        </w:tc>
        <w:tc>
          <w:tcPr>
            <w:tcW w:w="1135" w:type="dxa"/>
            <w:tcBorders>
              <w:top w:val="single" w:sz="4" w:space="0" w:color="auto"/>
              <w:bottom w:val="single" w:sz="4" w:space="0" w:color="auto"/>
            </w:tcBorders>
            <w:shd w:val="clear" w:color="auto" w:fill="auto"/>
          </w:tcPr>
          <w:p w14:paraId="129ECE15" w14:textId="77777777" w:rsidR="00912BC9" w:rsidRPr="007E0EDF" w:rsidRDefault="00912BC9" w:rsidP="00A352B6">
            <w:pPr>
              <w:pStyle w:val="TAL"/>
              <w:rPr>
                <w:ins w:id="335" w:author="Daiwei Zhou (周代卫)" w:date="2022-02-09T14:17:00Z"/>
              </w:rPr>
            </w:pPr>
          </w:p>
        </w:tc>
      </w:tr>
      <w:tr w:rsidR="00912BC9" w:rsidRPr="007E0EDF" w14:paraId="3D3B4F89" w14:textId="77777777" w:rsidTr="00A352B6">
        <w:trPr>
          <w:ins w:id="336" w:author="Daiwei Zhou (周代卫)" w:date="2022-02-09T14:17:00Z"/>
        </w:trPr>
        <w:tc>
          <w:tcPr>
            <w:tcW w:w="4535" w:type="dxa"/>
            <w:tcBorders>
              <w:top w:val="single" w:sz="4" w:space="0" w:color="auto"/>
              <w:bottom w:val="single" w:sz="4" w:space="0" w:color="auto"/>
            </w:tcBorders>
            <w:shd w:val="clear" w:color="auto" w:fill="auto"/>
          </w:tcPr>
          <w:p w14:paraId="582A97DA" w14:textId="77777777" w:rsidR="00912BC9" w:rsidRPr="007E0EDF" w:rsidRDefault="00912BC9" w:rsidP="00A352B6">
            <w:pPr>
              <w:pStyle w:val="TAL"/>
              <w:rPr>
                <w:ins w:id="337" w:author="Daiwei Zhou (周代卫)" w:date="2022-02-09T14:17:00Z"/>
              </w:rPr>
            </w:pPr>
            <w:ins w:id="338"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75106461" w14:textId="77777777" w:rsidR="00912BC9" w:rsidRPr="007E0EDF" w:rsidRDefault="00912BC9" w:rsidP="00A352B6">
            <w:pPr>
              <w:pStyle w:val="TAL"/>
              <w:rPr>
                <w:ins w:id="339" w:author="Daiwei Zhou (周代卫)" w:date="2022-02-09T14:17:00Z"/>
              </w:rPr>
            </w:pPr>
          </w:p>
        </w:tc>
        <w:tc>
          <w:tcPr>
            <w:tcW w:w="1700" w:type="dxa"/>
            <w:tcBorders>
              <w:top w:val="single" w:sz="4" w:space="0" w:color="auto"/>
              <w:bottom w:val="single" w:sz="4" w:space="0" w:color="auto"/>
            </w:tcBorders>
            <w:shd w:val="clear" w:color="auto" w:fill="auto"/>
          </w:tcPr>
          <w:p w14:paraId="10E7C372" w14:textId="77777777" w:rsidR="00912BC9" w:rsidRPr="007E0EDF" w:rsidRDefault="00912BC9" w:rsidP="00A352B6">
            <w:pPr>
              <w:pStyle w:val="TAL"/>
              <w:rPr>
                <w:ins w:id="340" w:author="Daiwei Zhou (周代卫)" w:date="2022-02-09T14:17:00Z"/>
              </w:rPr>
            </w:pPr>
          </w:p>
        </w:tc>
        <w:tc>
          <w:tcPr>
            <w:tcW w:w="1135" w:type="dxa"/>
            <w:tcBorders>
              <w:top w:val="single" w:sz="4" w:space="0" w:color="auto"/>
              <w:bottom w:val="single" w:sz="4" w:space="0" w:color="auto"/>
            </w:tcBorders>
            <w:shd w:val="clear" w:color="auto" w:fill="auto"/>
          </w:tcPr>
          <w:p w14:paraId="2641969A" w14:textId="77777777" w:rsidR="00912BC9" w:rsidRPr="007E0EDF" w:rsidRDefault="00912BC9" w:rsidP="00A352B6">
            <w:pPr>
              <w:pStyle w:val="TAL"/>
              <w:rPr>
                <w:ins w:id="341" w:author="Daiwei Zhou (周代卫)" w:date="2022-02-09T14:17:00Z"/>
              </w:rPr>
            </w:pPr>
          </w:p>
        </w:tc>
      </w:tr>
      <w:tr w:rsidR="00912BC9" w:rsidRPr="007E0EDF" w14:paraId="5D8BD25B" w14:textId="77777777" w:rsidTr="00A352B6">
        <w:trPr>
          <w:ins w:id="342" w:author="Daiwei Zhou (周代卫)" w:date="2022-02-09T14:17:00Z"/>
        </w:trPr>
        <w:tc>
          <w:tcPr>
            <w:tcW w:w="4535" w:type="dxa"/>
            <w:tcBorders>
              <w:top w:val="single" w:sz="4" w:space="0" w:color="auto"/>
              <w:bottom w:val="single" w:sz="4" w:space="0" w:color="auto"/>
            </w:tcBorders>
            <w:shd w:val="clear" w:color="auto" w:fill="auto"/>
          </w:tcPr>
          <w:p w14:paraId="27672073" w14:textId="77777777" w:rsidR="00912BC9" w:rsidRPr="007E0EDF" w:rsidRDefault="00912BC9" w:rsidP="00A352B6">
            <w:pPr>
              <w:pStyle w:val="TAL"/>
              <w:rPr>
                <w:ins w:id="343" w:author="Daiwei Zhou (周代卫)" w:date="2022-02-09T14:17:00Z"/>
              </w:rPr>
            </w:pPr>
            <w:ins w:id="344"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3A54A1E9" w14:textId="77777777" w:rsidR="00912BC9" w:rsidRPr="007E0EDF" w:rsidRDefault="00912BC9" w:rsidP="00A352B6">
            <w:pPr>
              <w:pStyle w:val="TAL"/>
              <w:rPr>
                <w:ins w:id="345" w:author="Daiwei Zhou (周代卫)" w:date="2022-02-09T14:17:00Z"/>
              </w:rPr>
            </w:pPr>
          </w:p>
        </w:tc>
        <w:tc>
          <w:tcPr>
            <w:tcW w:w="1700" w:type="dxa"/>
            <w:tcBorders>
              <w:top w:val="single" w:sz="4" w:space="0" w:color="auto"/>
              <w:bottom w:val="single" w:sz="4" w:space="0" w:color="auto"/>
            </w:tcBorders>
            <w:shd w:val="clear" w:color="auto" w:fill="auto"/>
          </w:tcPr>
          <w:p w14:paraId="5BD44215" w14:textId="77777777" w:rsidR="00912BC9" w:rsidRPr="007E0EDF" w:rsidRDefault="00912BC9" w:rsidP="00A352B6">
            <w:pPr>
              <w:pStyle w:val="TAL"/>
              <w:rPr>
                <w:ins w:id="346" w:author="Daiwei Zhou (周代卫)" w:date="2022-02-09T14:17:00Z"/>
              </w:rPr>
            </w:pPr>
          </w:p>
        </w:tc>
        <w:tc>
          <w:tcPr>
            <w:tcW w:w="1135" w:type="dxa"/>
            <w:tcBorders>
              <w:top w:val="single" w:sz="4" w:space="0" w:color="auto"/>
              <w:bottom w:val="single" w:sz="4" w:space="0" w:color="auto"/>
            </w:tcBorders>
            <w:shd w:val="clear" w:color="auto" w:fill="auto"/>
          </w:tcPr>
          <w:p w14:paraId="78F802AE" w14:textId="77777777" w:rsidR="00912BC9" w:rsidRPr="007E0EDF" w:rsidRDefault="00912BC9" w:rsidP="00A352B6">
            <w:pPr>
              <w:pStyle w:val="TAL"/>
              <w:rPr>
                <w:ins w:id="347" w:author="Daiwei Zhou (周代卫)" w:date="2022-02-09T14:17:00Z"/>
              </w:rPr>
            </w:pPr>
          </w:p>
        </w:tc>
      </w:tr>
      <w:tr w:rsidR="00912BC9" w:rsidRPr="007E0EDF" w14:paraId="5BAD0F7B" w14:textId="77777777" w:rsidTr="00A352B6">
        <w:trPr>
          <w:ins w:id="348" w:author="Daiwei Zhou (周代卫)" w:date="2022-02-09T14:17:00Z"/>
        </w:trPr>
        <w:tc>
          <w:tcPr>
            <w:tcW w:w="4535" w:type="dxa"/>
            <w:tcBorders>
              <w:top w:val="single" w:sz="4" w:space="0" w:color="auto"/>
              <w:bottom w:val="single" w:sz="4" w:space="0" w:color="auto"/>
            </w:tcBorders>
            <w:shd w:val="clear" w:color="auto" w:fill="auto"/>
          </w:tcPr>
          <w:p w14:paraId="5811E4B8" w14:textId="77777777" w:rsidR="00912BC9" w:rsidRPr="007E0EDF" w:rsidRDefault="00912BC9" w:rsidP="00A352B6">
            <w:pPr>
              <w:pStyle w:val="TAL"/>
              <w:rPr>
                <w:ins w:id="349" w:author="Daiwei Zhou (周代卫)" w:date="2022-02-09T14:17:00Z"/>
              </w:rPr>
            </w:pPr>
            <w:ins w:id="350" w:author="Daiwei Zhou (周代卫)" w:date="2022-02-09T14:17:00Z">
              <w:r w:rsidRPr="007E0EDF">
                <w:t>}</w:t>
              </w:r>
            </w:ins>
          </w:p>
        </w:tc>
        <w:tc>
          <w:tcPr>
            <w:tcW w:w="2267" w:type="dxa"/>
            <w:tcBorders>
              <w:top w:val="single" w:sz="4" w:space="0" w:color="auto"/>
              <w:bottom w:val="single" w:sz="4" w:space="0" w:color="auto"/>
            </w:tcBorders>
            <w:shd w:val="clear" w:color="auto" w:fill="auto"/>
          </w:tcPr>
          <w:p w14:paraId="418043C1" w14:textId="77777777" w:rsidR="00912BC9" w:rsidRPr="007E0EDF" w:rsidRDefault="00912BC9" w:rsidP="00A352B6">
            <w:pPr>
              <w:pStyle w:val="TAL"/>
              <w:rPr>
                <w:ins w:id="351" w:author="Daiwei Zhou (周代卫)" w:date="2022-02-09T14:17:00Z"/>
              </w:rPr>
            </w:pPr>
          </w:p>
        </w:tc>
        <w:tc>
          <w:tcPr>
            <w:tcW w:w="1700" w:type="dxa"/>
            <w:tcBorders>
              <w:top w:val="single" w:sz="4" w:space="0" w:color="auto"/>
              <w:bottom w:val="single" w:sz="4" w:space="0" w:color="auto"/>
            </w:tcBorders>
            <w:shd w:val="clear" w:color="auto" w:fill="auto"/>
          </w:tcPr>
          <w:p w14:paraId="70B425F1" w14:textId="77777777" w:rsidR="00912BC9" w:rsidRPr="007E0EDF" w:rsidRDefault="00912BC9" w:rsidP="00A352B6">
            <w:pPr>
              <w:pStyle w:val="TAL"/>
              <w:rPr>
                <w:ins w:id="352" w:author="Daiwei Zhou (周代卫)" w:date="2022-02-09T14:17:00Z"/>
              </w:rPr>
            </w:pPr>
          </w:p>
        </w:tc>
        <w:tc>
          <w:tcPr>
            <w:tcW w:w="1135" w:type="dxa"/>
            <w:tcBorders>
              <w:top w:val="single" w:sz="4" w:space="0" w:color="auto"/>
              <w:bottom w:val="single" w:sz="4" w:space="0" w:color="auto"/>
            </w:tcBorders>
            <w:shd w:val="clear" w:color="auto" w:fill="auto"/>
          </w:tcPr>
          <w:p w14:paraId="4A207ECB" w14:textId="77777777" w:rsidR="00912BC9" w:rsidRPr="007E0EDF" w:rsidRDefault="00912BC9" w:rsidP="00A352B6">
            <w:pPr>
              <w:pStyle w:val="TAL"/>
              <w:rPr>
                <w:ins w:id="353" w:author="Daiwei Zhou (周代卫)" w:date="2022-02-09T14:17:00Z"/>
              </w:rPr>
            </w:pPr>
          </w:p>
        </w:tc>
      </w:tr>
    </w:tbl>
    <w:p w14:paraId="1937C471" w14:textId="77777777" w:rsidR="00912BC9" w:rsidRPr="007E0EDF" w:rsidRDefault="00912BC9" w:rsidP="00912BC9"/>
    <w:p w14:paraId="68C9CD36" w14:textId="7D5BFF87" w:rsidR="001E41F3" w:rsidRDefault="00912BC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299B0" w14:textId="77777777" w:rsidR="00C622D4" w:rsidRDefault="00C622D4">
      <w:r>
        <w:separator/>
      </w:r>
    </w:p>
  </w:endnote>
  <w:endnote w:type="continuationSeparator" w:id="0">
    <w:p w14:paraId="6FF89C1B" w14:textId="77777777" w:rsidR="00C622D4" w:rsidRDefault="00C6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D4628" w14:textId="77777777" w:rsidR="00C622D4" w:rsidRDefault="00C622D4">
      <w:r>
        <w:separator/>
      </w:r>
    </w:p>
  </w:footnote>
  <w:footnote w:type="continuationSeparator" w:id="0">
    <w:p w14:paraId="3499780C" w14:textId="77777777" w:rsidR="00C622D4" w:rsidRDefault="00C62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DF014" w14:textId="77777777" w:rsidR="00330ADE" w:rsidRDefault="00C622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B6E01" w14:textId="77777777" w:rsidR="00330ADE" w:rsidRDefault="000E5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48AC9" w14:textId="77777777" w:rsidR="00330ADE" w:rsidRDefault="00C622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4CE"/>
    <w:rsid w:val="000A6394"/>
    <w:rsid w:val="000B7FED"/>
    <w:rsid w:val="000C038A"/>
    <w:rsid w:val="000C6598"/>
    <w:rsid w:val="000D44B3"/>
    <w:rsid w:val="000E168A"/>
    <w:rsid w:val="000E5E84"/>
    <w:rsid w:val="00107CE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8E1"/>
    <w:rsid w:val="003E1A36"/>
    <w:rsid w:val="00410371"/>
    <w:rsid w:val="004118F8"/>
    <w:rsid w:val="004242F1"/>
    <w:rsid w:val="0045570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14A"/>
    <w:rsid w:val="008F3789"/>
    <w:rsid w:val="008F686C"/>
    <w:rsid w:val="00912BC9"/>
    <w:rsid w:val="00913D63"/>
    <w:rsid w:val="009148DE"/>
    <w:rsid w:val="0091543D"/>
    <w:rsid w:val="009214E3"/>
    <w:rsid w:val="00941E30"/>
    <w:rsid w:val="009617D0"/>
    <w:rsid w:val="009777D9"/>
    <w:rsid w:val="00991B88"/>
    <w:rsid w:val="0099710D"/>
    <w:rsid w:val="009A5753"/>
    <w:rsid w:val="009A579D"/>
    <w:rsid w:val="009E3297"/>
    <w:rsid w:val="009F734F"/>
    <w:rsid w:val="00A246B6"/>
    <w:rsid w:val="00A47E70"/>
    <w:rsid w:val="00A50CF0"/>
    <w:rsid w:val="00A57E08"/>
    <w:rsid w:val="00A7671C"/>
    <w:rsid w:val="00AA2CBC"/>
    <w:rsid w:val="00AC5820"/>
    <w:rsid w:val="00AD1CD8"/>
    <w:rsid w:val="00B06139"/>
    <w:rsid w:val="00B258BB"/>
    <w:rsid w:val="00B67B97"/>
    <w:rsid w:val="00B864A7"/>
    <w:rsid w:val="00B968C8"/>
    <w:rsid w:val="00BA3EC5"/>
    <w:rsid w:val="00BA51D9"/>
    <w:rsid w:val="00BB5DFC"/>
    <w:rsid w:val="00BD279D"/>
    <w:rsid w:val="00BD6BB8"/>
    <w:rsid w:val="00C02063"/>
    <w:rsid w:val="00C622D4"/>
    <w:rsid w:val="00C66BA2"/>
    <w:rsid w:val="00C95985"/>
    <w:rsid w:val="00CB0E9E"/>
    <w:rsid w:val="00CC5026"/>
    <w:rsid w:val="00CC68D0"/>
    <w:rsid w:val="00D03F9A"/>
    <w:rsid w:val="00D04542"/>
    <w:rsid w:val="00D06D51"/>
    <w:rsid w:val="00D24991"/>
    <w:rsid w:val="00D50255"/>
    <w:rsid w:val="00D66520"/>
    <w:rsid w:val="00DE34CF"/>
    <w:rsid w:val="00DE68D0"/>
    <w:rsid w:val="00E13F3D"/>
    <w:rsid w:val="00E34898"/>
    <w:rsid w:val="00EB09B7"/>
    <w:rsid w:val="00EE7D7C"/>
    <w:rsid w:val="00F01C5B"/>
    <w:rsid w:val="00F25D98"/>
    <w:rsid w:val="00F300FB"/>
    <w:rsid w:val="00F4096F"/>
    <w:rsid w:val="00F56D5F"/>
    <w:rsid w:val="00F953CB"/>
    <w:rsid w:val="00FA4E21"/>
    <w:rsid w:val="00FB30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57E08"/>
    <w:rPr>
      <w:rFonts w:ascii="Arial" w:hAnsi="Arial"/>
      <w:lang w:val="en-GB" w:eastAsia="en-US"/>
    </w:rPr>
  </w:style>
  <w:style w:type="character" w:customStyle="1" w:styleId="NOChar">
    <w:name w:val="NO Char"/>
    <w:link w:val="NO"/>
    <w:qFormat/>
    <w:rsid w:val="00A57E08"/>
    <w:rPr>
      <w:rFonts w:ascii="Times New Roman" w:hAnsi="Times New Roman"/>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12BC9"/>
    <w:rPr>
      <w:rFonts w:ascii="Arial" w:hAnsi="Arial"/>
      <w:sz w:val="24"/>
      <w:lang w:val="en-GB" w:eastAsia="en-US"/>
    </w:rPr>
  </w:style>
  <w:style w:type="character" w:customStyle="1" w:styleId="H6Char">
    <w:name w:val="H6 Char"/>
    <w:link w:val="H6"/>
    <w:qFormat/>
    <w:rsid w:val="00912BC9"/>
    <w:rPr>
      <w:rFonts w:ascii="Arial" w:hAnsi="Arial"/>
      <w:lang w:val="en-GB" w:eastAsia="en-US"/>
    </w:rPr>
  </w:style>
  <w:style w:type="character" w:customStyle="1" w:styleId="PLChar">
    <w:name w:val="PL Char"/>
    <w:link w:val="PL"/>
    <w:qFormat/>
    <w:rsid w:val="00912BC9"/>
    <w:rPr>
      <w:rFonts w:ascii="Courier New" w:hAnsi="Courier New"/>
      <w:noProof/>
      <w:sz w:val="16"/>
      <w:lang w:val="en-GB" w:eastAsia="en-US"/>
    </w:rPr>
  </w:style>
  <w:style w:type="character" w:customStyle="1" w:styleId="TALChar">
    <w:name w:val="TAL Char"/>
    <w:link w:val="TAL"/>
    <w:qFormat/>
    <w:rsid w:val="00912BC9"/>
    <w:rPr>
      <w:rFonts w:ascii="Arial" w:hAnsi="Arial"/>
      <w:sz w:val="18"/>
      <w:lang w:val="en-GB" w:eastAsia="en-US"/>
    </w:rPr>
  </w:style>
  <w:style w:type="character" w:customStyle="1" w:styleId="TACCar">
    <w:name w:val="TAC Car"/>
    <w:link w:val="TAC"/>
    <w:qFormat/>
    <w:rsid w:val="00912BC9"/>
    <w:rPr>
      <w:rFonts w:ascii="Arial" w:hAnsi="Arial"/>
      <w:sz w:val="18"/>
      <w:lang w:val="en-GB" w:eastAsia="en-US"/>
    </w:rPr>
  </w:style>
  <w:style w:type="character" w:customStyle="1" w:styleId="TAHCar">
    <w:name w:val="TAH Car"/>
    <w:link w:val="TAH"/>
    <w:qFormat/>
    <w:rsid w:val="00912BC9"/>
    <w:rPr>
      <w:rFonts w:ascii="Arial" w:hAnsi="Arial"/>
      <w:b/>
      <w:sz w:val="18"/>
      <w:lang w:val="en-GB" w:eastAsia="en-US"/>
    </w:rPr>
  </w:style>
  <w:style w:type="character" w:customStyle="1" w:styleId="B1Char">
    <w:name w:val="B1 Char"/>
    <w:link w:val="B1"/>
    <w:qFormat/>
    <w:locked/>
    <w:rsid w:val="00912BC9"/>
    <w:rPr>
      <w:rFonts w:ascii="Times New Roman" w:hAnsi="Times New Roman"/>
      <w:lang w:val="en-GB" w:eastAsia="en-US"/>
    </w:rPr>
  </w:style>
  <w:style w:type="character" w:customStyle="1" w:styleId="THChar">
    <w:name w:val="TH Char"/>
    <w:link w:val="TH"/>
    <w:qFormat/>
    <w:rsid w:val="00912BC9"/>
    <w:rPr>
      <w:rFonts w:ascii="Arial" w:hAnsi="Arial"/>
      <w:b/>
      <w:lang w:val="en-GB" w:eastAsia="en-US"/>
    </w:rPr>
  </w:style>
  <w:style w:type="character" w:customStyle="1" w:styleId="B2Char">
    <w:name w:val="B2 Char"/>
    <w:link w:val="B2"/>
    <w:qFormat/>
    <w:rsid w:val="00912BC9"/>
    <w:rPr>
      <w:rFonts w:ascii="Times New Roman" w:hAnsi="Times New Roman"/>
      <w:lang w:val="en-GB" w:eastAsia="en-US"/>
    </w:rPr>
  </w:style>
  <w:style w:type="character" w:customStyle="1" w:styleId="B3Char">
    <w:name w:val="B3 Char"/>
    <w:link w:val="B3"/>
    <w:qFormat/>
    <w:rsid w:val="00912BC9"/>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912BC9"/>
    <w:rPr>
      <w:rFonts w:ascii="Arial" w:hAnsi="Arial"/>
      <w:b/>
      <w:noProof/>
      <w:sz w:val="18"/>
      <w:lang w:val="en-GB" w:eastAsia="en-US"/>
    </w:rPr>
  </w:style>
  <w:style w:type="character" w:customStyle="1" w:styleId="msoins0">
    <w:name w:val="msoins"/>
    <w:basedOn w:val="a0"/>
    <w:qFormat/>
    <w:rsid w:val="0091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8E79B-C00B-49AE-9560-7CA200885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2317</Words>
  <Characters>13213</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2022-03-04T06:47:00Z</dcterms:created>
  <dcterms:modified xsi:type="dcterms:W3CDTF">2022-03-04T06:49:00Z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R5-220530</vt:lpwstr>
  </property>
  <property fmtid="{D5CDD505-2E9C-101B-9397-08002B2CF9AE}" pid="10" name="Spec#">
    <vt:lpwstr>38.523-1</vt:lpwstr>
  </property>
  <property fmtid="{D5CDD505-2E9C-101B-9397-08002B2CF9AE}" pid="11" name="Cr#">
    <vt:lpwstr>2749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NR5G NPN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