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BEDD7" w14:textId="18A14829" w:rsidR="00CE1141" w:rsidRPr="004A4994" w:rsidRDefault="00CE1141" w:rsidP="00CE1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4994">
        <w:rPr>
          <w:b/>
          <w:noProof/>
          <w:sz w:val="24"/>
        </w:rPr>
        <w:t>3GPP TSG-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TSG/WGRef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>RAN5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 xml:space="preserve"> Meeting #94-</w:t>
      </w:r>
      <w:r w:rsidRPr="004A4994">
        <w:rPr>
          <w:rFonts w:hint="eastAsia"/>
          <w:b/>
          <w:noProof/>
          <w:sz w:val="24"/>
          <w:lang w:eastAsia="zh-CN"/>
        </w:rPr>
        <w:t>e</w:t>
      </w:r>
      <w:r w:rsidRPr="004A4994">
        <w:rPr>
          <w:b/>
          <w:i/>
          <w:noProof/>
          <w:sz w:val="28"/>
        </w:rPr>
        <w:tab/>
        <w:t>R5-</w:t>
      </w:r>
      <w:r w:rsidR="009E2979" w:rsidRPr="009E2979">
        <w:t xml:space="preserve"> </w:t>
      </w:r>
      <w:r w:rsidR="009E2979" w:rsidRPr="009E2979">
        <w:rPr>
          <w:b/>
          <w:i/>
          <w:noProof/>
          <w:sz w:val="28"/>
        </w:rPr>
        <w:t>221526</w:t>
      </w:r>
    </w:p>
    <w:p w14:paraId="35201810" w14:textId="47A4EEE3" w:rsidR="00CE1141" w:rsidRPr="004A4994" w:rsidRDefault="00CE1141" w:rsidP="00CE1141">
      <w:pPr>
        <w:pStyle w:val="CRCoverPage"/>
        <w:outlineLvl w:val="0"/>
        <w:rPr>
          <w:b/>
          <w:noProof/>
          <w:sz w:val="24"/>
        </w:rPr>
      </w:pPr>
      <w:r w:rsidRPr="004A4994">
        <w:rPr>
          <w:b/>
          <w:noProof/>
          <w:sz w:val="24"/>
        </w:rPr>
        <w:t>Electronic Meeting</w:t>
      </w:r>
      <w:r w:rsidRPr="004A4994">
        <w:fldChar w:fldCharType="begin"/>
      </w:r>
      <w:r w:rsidRPr="004A4994">
        <w:instrText xml:space="preserve"> DOCPROPERTY  Country  \* MERGEFORMAT </w:instrText>
      </w:r>
      <w:r w:rsidRPr="004A4994">
        <w:fldChar w:fldCharType="end"/>
      </w:r>
      <w:r w:rsidRPr="004A4994">
        <w:rPr>
          <w:b/>
          <w:noProof/>
          <w:sz w:val="24"/>
        </w:rPr>
        <w:t xml:space="preserve">, 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StartDate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 xml:space="preserve">21st Feb 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 xml:space="preserve">– 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EndDate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>4th Mar 20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>2</w:t>
      </w:r>
      <w:r w:rsidR="00CE11DF" w:rsidRPr="004A499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141" w:rsidRPr="004A4994" w14:paraId="0308B270" w14:textId="77777777" w:rsidTr="00107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7F82D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4994">
              <w:rPr>
                <w:i/>
                <w:noProof/>
                <w:sz w:val="14"/>
              </w:rPr>
              <w:t>CR-Form-v12.2</w:t>
            </w:r>
          </w:p>
        </w:tc>
      </w:tr>
      <w:tr w:rsidR="00CE1141" w:rsidRPr="004A4994" w14:paraId="71CABB48" w14:textId="77777777" w:rsidTr="00107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22F3A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32"/>
              </w:rPr>
              <w:t>CHANGE REQUEST</w:t>
            </w:r>
          </w:p>
        </w:tc>
      </w:tr>
      <w:tr w:rsidR="00CE1141" w:rsidRPr="004A4994" w14:paraId="019B2B55" w14:textId="77777777" w:rsidTr="00107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FA9A1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448606A2" w14:textId="77777777" w:rsidTr="00107A7E">
        <w:tc>
          <w:tcPr>
            <w:tcW w:w="142" w:type="dxa"/>
            <w:tcBorders>
              <w:left w:val="single" w:sz="4" w:space="0" w:color="auto"/>
            </w:tcBorders>
          </w:tcPr>
          <w:p w14:paraId="38DA04F1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FC59B6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fldChar w:fldCharType="begin"/>
            </w:r>
            <w:r w:rsidRPr="004A499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4994">
              <w:rPr>
                <w:b/>
                <w:noProof/>
                <w:sz w:val="28"/>
              </w:rPr>
              <w:fldChar w:fldCharType="separate"/>
            </w:r>
            <w:r w:rsidRPr="004A4994">
              <w:rPr>
                <w:b/>
                <w:noProof/>
                <w:sz w:val="28"/>
              </w:rPr>
              <w:t>38.523-1</w:t>
            </w:r>
            <w:r w:rsidRPr="004A499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0A56FC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B7E067" w14:textId="17C2474B" w:rsidR="00CE1141" w:rsidRPr="004A4994" w:rsidRDefault="00E42D3D" w:rsidP="00107A7E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b/>
                <w:noProof/>
                <w:sz w:val="28"/>
              </w:rPr>
              <w:t>282</w:t>
            </w:r>
            <w:r w:rsidR="0042626C" w:rsidRPr="004A499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628CDF9" w14:textId="77777777" w:rsidR="00CE1141" w:rsidRPr="004A4994" w:rsidRDefault="00CE1141" w:rsidP="00107A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729B5A" w14:textId="29CE1C56" w:rsidR="00CE1141" w:rsidRPr="004A4994" w:rsidRDefault="006C7F3B" w:rsidP="00107A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BEB9FE" w14:textId="77777777" w:rsidR="00CE1141" w:rsidRPr="004A4994" w:rsidRDefault="00CE1141" w:rsidP="00107A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F20724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89697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:rsidRPr="004A4994" w14:paraId="334EF682" w14:textId="77777777" w:rsidTr="00107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949BE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:rsidRPr="004A4994" w14:paraId="617C5FAC" w14:textId="77777777" w:rsidTr="00107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3B60F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4994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49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499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4994">
              <w:rPr>
                <w:rFonts w:cs="Arial"/>
                <w:i/>
                <w:noProof/>
              </w:rPr>
              <w:br/>
            </w:r>
            <w:hyperlink r:id="rId6" w:history="1">
              <w:r w:rsidRPr="004A499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4994">
              <w:rPr>
                <w:rFonts w:cs="Arial"/>
                <w:i/>
                <w:noProof/>
              </w:rPr>
              <w:t>.</w:t>
            </w:r>
          </w:p>
        </w:tc>
      </w:tr>
      <w:tr w:rsidR="00CE1141" w:rsidRPr="004A4994" w14:paraId="75AA4AC8" w14:textId="77777777" w:rsidTr="00107A7E">
        <w:tc>
          <w:tcPr>
            <w:tcW w:w="9641" w:type="dxa"/>
            <w:gridSpan w:val="9"/>
          </w:tcPr>
          <w:p w14:paraId="7B6F3DFF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3D145" w14:textId="77777777" w:rsidR="00CE1141" w:rsidRPr="004A4994" w:rsidRDefault="00CE1141" w:rsidP="00CE11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141" w:rsidRPr="004A4994" w14:paraId="50C62EC2" w14:textId="77777777" w:rsidTr="00107A7E">
        <w:tc>
          <w:tcPr>
            <w:tcW w:w="2835" w:type="dxa"/>
          </w:tcPr>
          <w:p w14:paraId="2A800C39" w14:textId="77777777" w:rsidR="00CE1141" w:rsidRPr="004A4994" w:rsidRDefault="00CE1141" w:rsidP="00107A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61BD7A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AEB1D5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E92147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E8606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5856DE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94F73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39CF96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DD7B0B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FCB98B" w14:textId="77777777" w:rsidR="00CE1141" w:rsidRPr="004A4994" w:rsidRDefault="00CE1141" w:rsidP="00CE11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1141" w:rsidRPr="004A4994" w14:paraId="5DB90593" w14:textId="77777777" w:rsidTr="00107A7E">
        <w:tc>
          <w:tcPr>
            <w:tcW w:w="9640" w:type="dxa"/>
            <w:gridSpan w:val="11"/>
          </w:tcPr>
          <w:p w14:paraId="4366E702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7754BAFD" w14:textId="77777777" w:rsidTr="00107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17CE0B" w14:textId="77777777" w:rsidR="00CE1141" w:rsidRPr="004A4994" w:rsidRDefault="00CE1141" w:rsidP="00107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Title:</w:t>
            </w:r>
            <w:r w:rsidRPr="004A49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83638" w14:textId="14809030" w:rsidR="00CE1141" w:rsidRPr="004A4994" w:rsidRDefault="007E0316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  <w:lang w:eastAsia="zh-CN"/>
              </w:rPr>
              <w:t>Addition of new NR V2X Sidelink</w:t>
            </w:r>
            <w:r w:rsidR="00270E36" w:rsidRPr="004A4994">
              <w:rPr>
                <w:noProof/>
                <w:lang w:eastAsia="zh-CN"/>
              </w:rPr>
              <w:t xml:space="preserve"> radio link failure / Transmission side test case</w:t>
            </w:r>
          </w:p>
        </w:tc>
      </w:tr>
      <w:tr w:rsidR="00CE1141" w:rsidRPr="004A4994" w14:paraId="708B5690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0896620B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BE34A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2828EBA7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2C84B37F" w14:textId="77777777" w:rsidR="00CE1141" w:rsidRPr="004A4994" w:rsidRDefault="00CE1141" w:rsidP="00107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6D93D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t>Lenovo, Motorola Mobility</w:t>
            </w:r>
          </w:p>
        </w:tc>
      </w:tr>
      <w:tr w:rsidR="00CE1141" w:rsidRPr="004A4994" w14:paraId="29E46D50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44E52E20" w14:textId="77777777" w:rsidR="00CE1141" w:rsidRPr="004A4994" w:rsidRDefault="00CE1141" w:rsidP="00107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74DE7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t>R5</w:t>
            </w:r>
          </w:p>
        </w:tc>
      </w:tr>
      <w:tr w:rsidR="00CE1141" w:rsidRPr="004A4994" w14:paraId="0FEA9611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3B425A19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74838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00C05B5A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358BB842" w14:textId="77777777" w:rsidR="00CE1141" w:rsidRPr="004A4994" w:rsidRDefault="00CE1141" w:rsidP="00107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288AA7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RelatedWis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RelatedWis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5G_V2X_NRSL_eV2XARC-UEConTest</w:t>
            </w:r>
            <w:r w:rsidRPr="004A4994">
              <w:rPr>
                <w:noProof/>
              </w:rPr>
              <w:fldChar w:fldCharType="end"/>
            </w:r>
            <w:r w:rsidRPr="004A499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5BF7DE" w14:textId="77777777" w:rsidR="00CE1141" w:rsidRPr="004A4994" w:rsidRDefault="00CE1141" w:rsidP="00107A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0D943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BC278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ResDate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2022-02-</w:t>
            </w:r>
            <w:r w:rsidRPr="004A4994">
              <w:rPr>
                <w:noProof/>
              </w:rPr>
              <w:fldChar w:fldCharType="end"/>
            </w:r>
            <w:r w:rsidRPr="004A4994">
              <w:rPr>
                <w:noProof/>
              </w:rPr>
              <w:t>11</w:t>
            </w:r>
          </w:p>
        </w:tc>
      </w:tr>
      <w:tr w:rsidR="00CE1141" w:rsidRPr="004A4994" w14:paraId="259B91DF" w14:textId="77777777" w:rsidTr="00107A7E">
        <w:tc>
          <w:tcPr>
            <w:tcW w:w="1843" w:type="dxa"/>
            <w:tcBorders>
              <w:left w:val="single" w:sz="4" w:space="0" w:color="auto"/>
            </w:tcBorders>
          </w:tcPr>
          <w:p w14:paraId="6E7D326E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04A2A4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E05C8C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4B4113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C440D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4B00F9FD" w14:textId="77777777" w:rsidTr="00107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37E81C" w14:textId="77777777" w:rsidR="00CE1141" w:rsidRPr="004A4994" w:rsidRDefault="00CE1141" w:rsidP="00107A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D05AAD" w14:textId="77777777" w:rsidR="00CE1141" w:rsidRPr="004A4994" w:rsidRDefault="00CE1141" w:rsidP="00107A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499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39D41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248A80" w14:textId="77777777" w:rsidR="00CE1141" w:rsidRPr="004A4994" w:rsidRDefault="00CE1141" w:rsidP="00107A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219B5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Release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Rel-16</w:t>
            </w:r>
            <w:r w:rsidRPr="004A4994">
              <w:rPr>
                <w:noProof/>
              </w:rPr>
              <w:fldChar w:fldCharType="end"/>
            </w:r>
          </w:p>
        </w:tc>
      </w:tr>
      <w:tr w:rsidR="00CE1141" w:rsidRPr="004A4994" w14:paraId="2E110C3C" w14:textId="77777777" w:rsidTr="00107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833274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337A48" w14:textId="77777777" w:rsidR="00CE1141" w:rsidRPr="004A4994" w:rsidRDefault="00CE1141" w:rsidP="00107A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categories:</w:t>
            </w:r>
            <w:r w:rsidRPr="004A4994">
              <w:rPr>
                <w:b/>
                <w:i/>
                <w:noProof/>
                <w:sz w:val="18"/>
              </w:rPr>
              <w:br/>
              <w:t>F</w:t>
            </w:r>
            <w:r w:rsidRPr="004A4994">
              <w:rPr>
                <w:i/>
                <w:noProof/>
                <w:sz w:val="18"/>
              </w:rPr>
              <w:t xml:space="preserve">  (correction)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A</w:t>
            </w:r>
            <w:r w:rsidRPr="004A499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  <w:t>release)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B</w:t>
            </w:r>
            <w:r w:rsidRPr="004A4994">
              <w:rPr>
                <w:i/>
                <w:noProof/>
                <w:sz w:val="18"/>
              </w:rPr>
              <w:t xml:space="preserve">  (addition of feature), 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C</w:t>
            </w:r>
            <w:r w:rsidRPr="004A4994">
              <w:rPr>
                <w:i/>
                <w:noProof/>
                <w:sz w:val="18"/>
              </w:rPr>
              <w:t xml:space="preserve">  (functional modification of feature)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D</w:t>
            </w:r>
            <w:r w:rsidRPr="004A4994">
              <w:rPr>
                <w:i/>
                <w:noProof/>
                <w:sz w:val="18"/>
              </w:rPr>
              <w:t xml:space="preserve">  (editorial modification)</w:t>
            </w:r>
          </w:p>
          <w:p w14:paraId="3CE71CF5" w14:textId="77777777" w:rsidR="00CE1141" w:rsidRPr="004A4994" w:rsidRDefault="00CE1141" w:rsidP="00107A7E">
            <w:pPr>
              <w:pStyle w:val="CRCoverPage"/>
              <w:rPr>
                <w:noProof/>
              </w:rPr>
            </w:pPr>
            <w:r w:rsidRPr="004A4994">
              <w:rPr>
                <w:noProof/>
                <w:sz w:val="18"/>
              </w:rPr>
              <w:t>Detailed explanations of the above categories can</w:t>
            </w:r>
            <w:r w:rsidRPr="004A4994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4A499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49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4EC610" w14:textId="77777777" w:rsidR="00CE1141" w:rsidRPr="004A4994" w:rsidRDefault="00CE1141" w:rsidP="00107A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releases:</w:t>
            </w:r>
            <w:r w:rsidRPr="004A4994">
              <w:rPr>
                <w:i/>
                <w:noProof/>
                <w:sz w:val="18"/>
              </w:rPr>
              <w:br/>
              <w:t>Rel-8</w:t>
            </w:r>
            <w:r w:rsidRPr="004A4994">
              <w:rPr>
                <w:i/>
                <w:noProof/>
                <w:sz w:val="18"/>
              </w:rPr>
              <w:tab/>
              <w:t>(Release 8)</w:t>
            </w:r>
            <w:r w:rsidRPr="004A4994">
              <w:rPr>
                <w:i/>
                <w:noProof/>
                <w:sz w:val="18"/>
              </w:rPr>
              <w:br/>
              <w:t>Rel-9</w:t>
            </w:r>
            <w:r w:rsidRPr="004A4994">
              <w:rPr>
                <w:i/>
                <w:noProof/>
                <w:sz w:val="18"/>
              </w:rPr>
              <w:tab/>
              <w:t>(Release 9)</w:t>
            </w:r>
            <w:r w:rsidRPr="004A4994">
              <w:rPr>
                <w:i/>
                <w:noProof/>
                <w:sz w:val="18"/>
              </w:rPr>
              <w:br/>
              <w:t>Rel-10</w:t>
            </w:r>
            <w:r w:rsidRPr="004A4994">
              <w:rPr>
                <w:i/>
                <w:noProof/>
                <w:sz w:val="18"/>
              </w:rPr>
              <w:tab/>
              <w:t>(Release 10)</w:t>
            </w:r>
            <w:r w:rsidRPr="004A4994">
              <w:rPr>
                <w:i/>
                <w:noProof/>
                <w:sz w:val="18"/>
              </w:rPr>
              <w:br/>
              <w:t>Rel-11</w:t>
            </w:r>
            <w:r w:rsidRPr="004A4994">
              <w:rPr>
                <w:i/>
                <w:noProof/>
                <w:sz w:val="18"/>
              </w:rPr>
              <w:tab/>
              <w:t>(Release 11)</w:t>
            </w:r>
            <w:r w:rsidRPr="004A4994">
              <w:rPr>
                <w:i/>
                <w:noProof/>
                <w:sz w:val="18"/>
              </w:rPr>
              <w:br/>
              <w:t>…</w:t>
            </w:r>
            <w:r w:rsidRPr="004A4994">
              <w:rPr>
                <w:i/>
                <w:noProof/>
                <w:sz w:val="18"/>
              </w:rPr>
              <w:br/>
              <w:t>Rel-16</w:t>
            </w:r>
            <w:r w:rsidRPr="004A4994">
              <w:rPr>
                <w:i/>
                <w:noProof/>
                <w:sz w:val="18"/>
              </w:rPr>
              <w:tab/>
              <w:t>(Release 16)</w:t>
            </w:r>
            <w:r w:rsidRPr="004A4994">
              <w:rPr>
                <w:i/>
                <w:noProof/>
                <w:sz w:val="18"/>
              </w:rPr>
              <w:br/>
              <w:t>Rel-17</w:t>
            </w:r>
            <w:r w:rsidRPr="004A4994">
              <w:rPr>
                <w:i/>
                <w:noProof/>
                <w:sz w:val="18"/>
              </w:rPr>
              <w:tab/>
              <w:t>(Release 17)</w:t>
            </w:r>
            <w:r w:rsidRPr="004A4994">
              <w:rPr>
                <w:i/>
                <w:noProof/>
                <w:sz w:val="18"/>
              </w:rPr>
              <w:br/>
              <w:t>Rel-18</w:t>
            </w:r>
            <w:r w:rsidRPr="004A4994">
              <w:rPr>
                <w:i/>
                <w:noProof/>
                <w:sz w:val="18"/>
              </w:rPr>
              <w:tab/>
              <w:t xml:space="preserve">(Release 18) </w:t>
            </w:r>
            <w:r w:rsidRPr="004A4994">
              <w:rPr>
                <w:i/>
                <w:noProof/>
                <w:sz w:val="18"/>
              </w:rPr>
              <w:br/>
              <w:t>Rel-19</w:t>
            </w:r>
            <w:r w:rsidRPr="004A499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1141" w:rsidRPr="004A4994" w14:paraId="5DDEDD6D" w14:textId="77777777" w:rsidTr="00107A7E">
        <w:tc>
          <w:tcPr>
            <w:tcW w:w="1843" w:type="dxa"/>
          </w:tcPr>
          <w:p w14:paraId="5F0F2B04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234C2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7E3468AA" w14:textId="77777777" w:rsidTr="00107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18E77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34C56" w14:textId="3EFCECC5" w:rsidR="00CE1141" w:rsidRPr="004A4994" w:rsidRDefault="00CE1141" w:rsidP="00107A7E">
            <w:pPr>
              <w:pStyle w:val="CRCoverPage"/>
              <w:spacing w:after="0"/>
              <w:rPr>
                <w:lang w:eastAsia="zh-CN"/>
              </w:rPr>
            </w:pPr>
            <w:r w:rsidRPr="004A4994">
              <w:rPr>
                <w:lang w:eastAsia="zh-CN"/>
              </w:rPr>
              <w:t xml:space="preserve">New test case for NR </w:t>
            </w:r>
            <w:r w:rsidRPr="004A4994">
              <w:rPr>
                <w:noProof/>
                <w:lang w:eastAsia="zh-CN"/>
              </w:rPr>
              <w:t>V2X</w:t>
            </w:r>
            <w:r w:rsidRPr="004A4994">
              <w:t xml:space="preserve"> PC5 </w:t>
            </w:r>
            <w:r w:rsidR="00270E36" w:rsidRPr="004A4994">
              <w:rPr>
                <w:noProof/>
                <w:lang w:eastAsia="zh-CN"/>
              </w:rPr>
              <w:t>Sidelink radio link failure / Transmission side</w:t>
            </w:r>
            <w:r w:rsidR="00270E36" w:rsidRPr="004A4994">
              <w:rPr>
                <w:lang w:eastAsia="zh-CN"/>
              </w:rPr>
              <w:t xml:space="preserve"> </w:t>
            </w:r>
            <w:r w:rsidRPr="004A4994">
              <w:rPr>
                <w:lang w:eastAsia="zh-CN"/>
              </w:rPr>
              <w:t>needs to be added as per work plan</w:t>
            </w:r>
          </w:p>
        </w:tc>
      </w:tr>
      <w:tr w:rsidR="00CE1141" w:rsidRPr="004A4994" w14:paraId="3764D4F3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317A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6E892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03707A33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32B0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75D8E" w14:textId="77777777" w:rsidR="00CE1141" w:rsidRPr="004A4994" w:rsidRDefault="00CE1141" w:rsidP="00107A7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New test case added</w:t>
            </w:r>
          </w:p>
          <w:p w14:paraId="5EE73D97" w14:textId="77777777" w:rsidR="00CE1141" w:rsidRPr="004A4994" w:rsidRDefault="00CE1141" w:rsidP="00107A7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12.1.6.</w:t>
            </w:r>
            <w:r w:rsidR="00A625CA" w:rsidRPr="004A4994">
              <w:rPr>
                <w:noProof/>
                <w:lang w:eastAsia="zh-CN"/>
              </w:rPr>
              <w:t>3</w:t>
            </w:r>
            <w:r w:rsidRPr="004A4994">
              <w:rPr>
                <w:noProof/>
                <w:lang w:eastAsia="zh-CN"/>
              </w:rPr>
              <w:t xml:space="preserve"> </w:t>
            </w:r>
            <w:r w:rsidR="007E0316" w:rsidRPr="004A4994">
              <w:rPr>
                <w:noProof/>
                <w:lang w:eastAsia="zh-CN"/>
              </w:rPr>
              <w:t>PC5-only operation / Sidelink failure / Sidelink radio link failure / Transmission side</w:t>
            </w:r>
          </w:p>
          <w:p w14:paraId="4BA0BFEE" w14:textId="77777777" w:rsidR="00CE11DF" w:rsidRPr="004A4994" w:rsidRDefault="00CE11DF" w:rsidP="00107A7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Revision 1:</w:t>
            </w:r>
          </w:p>
          <w:p w14:paraId="5B1D05B3" w14:textId="26177197" w:rsidR="00CE11DF" w:rsidRPr="004A4994" w:rsidRDefault="00CE11DF" w:rsidP="00107A7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Editorial corrections</w:t>
            </w:r>
            <w:r w:rsidR="00D3054D">
              <w:rPr>
                <w:noProof/>
                <w:lang w:eastAsia="zh-CN"/>
              </w:rPr>
              <w:t xml:space="preserve"> and clarifications on </w:t>
            </w:r>
          </w:p>
        </w:tc>
      </w:tr>
      <w:tr w:rsidR="00CE1141" w:rsidRPr="004A4994" w14:paraId="4E13C700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CA5A9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C0189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2570EB5C" w14:textId="77777777" w:rsidTr="00107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629DB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0B51D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E1141" w:rsidRPr="004A4994" w14:paraId="06BF76EF" w14:textId="77777777" w:rsidTr="00107A7E">
        <w:tc>
          <w:tcPr>
            <w:tcW w:w="2694" w:type="dxa"/>
            <w:gridSpan w:val="2"/>
          </w:tcPr>
          <w:p w14:paraId="7801E962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6340F2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0DAB868B" w14:textId="77777777" w:rsidTr="00107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25B67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9818A" w14:textId="451D14D9" w:rsidR="00CE1141" w:rsidRPr="004A4994" w:rsidRDefault="00A625CA" w:rsidP="00107A7E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12.1.6.3</w:t>
            </w:r>
            <w:r w:rsidR="00CE1141" w:rsidRPr="004A4994">
              <w:rPr>
                <w:noProof/>
                <w:lang w:eastAsia="zh-CN"/>
              </w:rPr>
              <w:t xml:space="preserve"> [New]</w:t>
            </w:r>
          </w:p>
        </w:tc>
      </w:tr>
      <w:tr w:rsidR="00CE1141" w:rsidRPr="004A4994" w14:paraId="2C30174E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53C32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2F865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5021B922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AD24B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2619B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779C3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16EA76" w14:textId="77777777" w:rsidR="00CE1141" w:rsidRPr="004A4994" w:rsidRDefault="00CE1141" w:rsidP="00107A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D6253" w14:textId="77777777" w:rsidR="00CE1141" w:rsidRPr="004A4994" w:rsidRDefault="00CE1141" w:rsidP="00107A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141" w:rsidRPr="004A4994" w14:paraId="60F953B3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822EC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F07BD7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BEB94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196C00" w14:textId="77777777" w:rsidR="00CE1141" w:rsidRPr="004A4994" w:rsidRDefault="00CE1141" w:rsidP="00107A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Other core specifications</w:t>
            </w:r>
            <w:r w:rsidRPr="004A49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110AC" w14:textId="77777777" w:rsidR="00CE1141" w:rsidRPr="004A4994" w:rsidRDefault="00CE1141" w:rsidP="00107A7E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CE1141" w:rsidRPr="004A4994" w14:paraId="2753F176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CE33A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602D0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697C4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0090881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81B16" w14:textId="6CB95872" w:rsidR="00CE1141" w:rsidRPr="004A4994" w:rsidRDefault="00CE1141" w:rsidP="00107A7E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38.523-2 CR ... </w:t>
            </w:r>
            <w:r w:rsidR="00E42D3D" w:rsidRPr="004A4994">
              <w:rPr>
                <w:noProof/>
              </w:rPr>
              <w:t>0212</w:t>
            </w:r>
          </w:p>
        </w:tc>
      </w:tr>
      <w:tr w:rsidR="00CE1141" w:rsidRPr="004A4994" w14:paraId="05F63A1A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306DE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0B6C09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C52A2" w14:textId="77777777" w:rsidR="00CE1141" w:rsidRPr="004A4994" w:rsidRDefault="00CE1141" w:rsidP="00107A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3B07FD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E4768" w14:textId="77777777" w:rsidR="00CE1141" w:rsidRPr="004A4994" w:rsidRDefault="00CE1141" w:rsidP="00107A7E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CE1141" w:rsidRPr="004A4994" w14:paraId="7FBF6748" w14:textId="77777777" w:rsidTr="00107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F9857" w14:textId="77777777" w:rsidR="00CE1141" w:rsidRPr="004A4994" w:rsidRDefault="00CE1141" w:rsidP="00107A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4117B" w14:textId="77777777" w:rsidR="00CE1141" w:rsidRPr="004A4994" w:rsidRDefault="00CE1141" w:rsidP="00107A7E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:rsidRPr="004A4994" w14:paraId="1B89B0C5" w14:textId="77777777" w:rsidTr="00107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EA3FEC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329DB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141" w:rsidRPr="004A4994" w14:paraId="23CC7F15" w14:textId="77777777" w:rsidTr="00107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F32F0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61CB99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141" w:rsidRPr="004A4994" w14:paraId="69FD87E9" w14:textId="77777777" w:rsidTr="00107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3FB94" w14:textId="77777777" w:rsidR="00CE1141" w:rsidRPr="004A4994" w:rsidRDefault="00CE1141" w:rsidP="00107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74A63" w14:textId="77777777" w:rsidR="00CE1141" w:rsidRPr="004A4994" w:rsidRDefault="00CE1141" w:rsidP="00107A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53EE94" w14:textId="77777777" w:rsidR="00CE1141" w:rsidRPr="004A4994" w:rsidRDefault="00CE1141" w:rsidP="00CE1141">
      <w:pPr>
        <w:pStyle w:val="CRCoverPage"/>
        <w:spacing w:after="0"/>
        <w:rPr>
          <w:noProof/>
          <w:sz w:val="8"/>
          <w:szCs w:val="8"/>
        </w:rPr>
      </w:pPr>
    </w:p>
    <w:p w14:paraId="60D423AC" w14:textId="381EE2B1" w:rsidR="000D66C7" w:rsidRDefault="00CE1141" w:rsidP="00CE1141">
      <w:pPr>
        <w:pStyle w:val="Heading3"/>
        <w:rPr>
          <w:iCs/>
        </w:rPr>
      </w:pPr>
      <w:r w:rsidRPr="004A4994">
        <w:br w:type="page"/>
      </w:r>
      <w:r w:rsidR="00130E4C" w:rsidRPr="004A4994">
        <w:rPr>
          <w:iCs/>
        </w:rPr>
        <w:lastRenderedPageBreak/>
        <w:t>12.1.6</w:t>
      </w:r>
      <w:r w:rsidR="00130E4C" w:rsidRPr="004A4994">
        <w:rPr>
          <w:iCs/>
        </w:rPr>
        <w:tab/>
      </w:r>
    </w:p>
    <w:p w14:paraId="4CBF1CFB" w14:textId="77777777" w:rsidR="00804349" w:rsidRPr="004A4994" w:rsidRDefault="00804349" w:rsidP="00804349">
      <w:pPr>
        <w:pStyle w:val="Heading4"/>
        <w:rPr>
          <w:ins w:id="1" w:author="Abdul Rasheed M D" w:date="2022-02-26T09:51:00Z"/>
        </w:rPr>
      </w:pPr>
      <w:ins w:id="2" w:author="Abdul Rasheed M D" w:date="2022-02-26T09:51:00Z">
        <w:r w:rsidRPr="004A4994">
          <w:t>12.1.6.3</w:t>
        </w:r>
        <w:r w:rsidRPr="004A4994">
          <w:tab/>
          <w:t>PC5-only operation / Sidelink failure / Sidelink radio link failure / Transmission side</w:t>
        </w:r>
      </w:ins>
    </w:p>
    <w:p w14:paraId="5AC7AB30" w14:textId="77777777" w:rsidR="00804349" w:rsidRPr="004A4994" w:rsidRDefault="00804349" w:rsidP="00804349">
      <w:pPr>
        <w:pStyle w:val="H6"/>
        <w:rPr>
          <w:ins w:id="3" w:author="Abdul Rasheed M D" w:date="2022-02-26T09:51:00Z"/>
        </w:rPr>
      </w:pPr>
      <w:ins w:id="4" w:author="Abdul Rasheed M D" w:date="2022-02-26T09:51:00Z">
        <w:r w:rsidRPr="004A4994">
          <w:rPr>
            <w:lang w:eastAsia="zh-CN"/>
          </w:rPr>
          <w:t>12.1.6.3</w:t>
        </w:r>
        <w:r w:rsidRPr="004A4994">
          <w:t>.1</w:t>
        </w:r>
        <w:r w:rsidRPr="004A4994">
          <w:tab/>
          <w:t>Test Purpose (TP)</w:t>
        </w:r>
      </w:ins>
    </w:p>
    <w:p w14:paraId="38FF40C1" w14:textId="77777777" w:rsidR="00804349" w:rsidRPr="004A4994" w:rsidRDefault="00804349" w:rsidP="00804349">
      <w:pPr>
        <w:pStyle w:val="H6"/>
        <w:rPr>
          <w:ins w:id="5" w:author="Abdul Rasheed M D" w:date="2022-02-26T09:51:00Z"/>
        </w:rPr>
      </w:pPr>
      <w:ins w:id="6" w:author="Abdul Rasheed M D" w:date="2022-02-26T09:51:00Z">
        <w:r w:rsidRPr="004A4994">
          <w:t>(1)</w:t>
        </w:r>
      </w:ins>
    </w:p>
    <w:p w14:paraId="336410AB" w14:textId="77777777" w:rsidR="00804349" w:rsidRPr="004A4994" w:rsidRDefault="00804349" w:rsidP="00804349">
      <w:pPr>
        <w:pStyle w:val="PL"/>
        <w:rPr>
          <w:ins w:id="7" w:author="Abdul Rasheed M D" w:date="2022-02-26T09:51:00Z"/>
          <w:noProof w:val="0"/>
        </w:rPr>
      </w:pPr>
      <w:ins w:id="8" w:author="Abdul Rasheed M D" w:date="2022-02-26T09:51:00Z">
        <w:r w:rsidRPr="004A4994">
          <w:rPr>
            <w:b/>
            <w:bCs/>
            <w:noProof w:val="0"/>
          </w:rPr>
          <w:t>with</w:t>
        </w:r>
        <w:r w:rsidRPr="004A4994">
          <w:rPr>
            <w:noProof w:val="0"/>
          </w:rPr>
          <w:t xml:space="preserve"> {</w:t>
        </w:r>
        <w:r w:rsidRPr="004A4994">
          <w:rPr>
            <w:noProof w:val="0"/>
            <w:color w:val="000000"/>
            <w:sz w:val="20"/>
          </w:rPr>
          <w:t xml:space="preserve"> </w:t>
        </w:r>
        <w:r w:rsidRPr="004A4994">
          <w:rPr>
            <w:noProof w:val="0"/>
          </w:rPr>
          <w:t>UE having established PC5 RRC connection with peer UE on unicast sidelink and has sent an RRCReconfigurationSidelink message to peer UE }</w:t>
        </w:r>
      </w:ins>
    </w:p>
    <w:p w14:paraId="20E040D2" w14:textId="77777777" w:rsidR="00804349" w:rsidRPr="004A4994" w:rsidRDefault="00804349" w:rsidP="00804349">
      <w:pPr>
        <w:pStyle w:val="PL"/>
        <w:rPr>
          <w:ins w:id="9" w:author="Abdul Rasheed M D" w:date="2022-02-26T09:51:00Z"/>
          <w:noProof w:val="0"/>
        </w:rPr>
      </w:pPr>
      <w:ins w:id="10" w:author="Abdul Rasheed M D" w:date="2022-02-26T09:51:00Z">
        <w:r w:rsidRPr="004A4994">
          <w:rPr>
            <w:b/>
            <w:bCs/>
            <w:noProof w:val="0"/>
          </w:rPr>
          <w:t>ensure that</w:t>
        </w:r>
        <w:r w:rsidRPr="004A4994">
          <w:rPr>
            <w:noProof w:val="0"/>
          </w:rPr>
          <w:t xml:space="preserve"> {</w:t>
        </w:r>
      </w:ins>
    </w:p>
    <w:p w14:paraId="562383D1" w14:textId="77777777" w:rsidR="00804349" w:rsidRPr="004A4994" w:rsidRDefault="00804349" w:rsidP="00804349">
      <w:pPr>
        <w:pStyle w:val="PL"/>
        <w:rPr>
          <w:ins w:id="11" w:author="Abdul Rasheed M D" w:date="2022-02-26T09:51:00Z"/>
          <w:noProof w:val="0"/>
        </w:rPr>
      </w:pPr>
      <w:ins w:id="12" w:author="Abdul Rasheed M D" w:date="2022-02-26T09:51:00Z">
        <w:r w:rsidRPr="004A4994">
          <w:rPr>
            <w:noProof w:val="0"/>
          </w:rPr>
          <w:t xml:space="preserve">  </w:t>
        </w:r>
        <w:r w:rsidRPr="004A4994">
          <w:rPr>
            <w:b/>
            <w:bCs/>
            <w:noProof w:val="0"/>
          </w:rPr>
          <w:t>when</w:t>
        </w:r>
        <w:r w:rsidRPr="004A4994">
          <w:rPr>
            <w:noProof w:val="0"/>
          </w:rPr>
          <w:t xml:space="preserve"> { UE does not receive RRCReconfigurationCompleteSidelink or RRCReconfigurationFailure before T400 expires}</w:t>
        </w:r>
      </w:ins>
    </w:p>
    <w:p w14:paraId="2B84C65D" w14:textId="77777777" w:rsidR="00804349" w:rsidRPr="004A4994" w:rsidRDefault="00804349" w:rsidP="00804349">
      <w:pPr>
        <w:pStyle w:val="PL"/>
        <w:rPr>
          <w:ins w:id="13" w:author="Abdul Rasheed M D" w:date="2022-02-26T09:51:00Z"/>
          <w:noProof w:val="0"/>
        </w:rPr>
      </w:pPr>
      <w:ins w:id="14" w:author="Abdul Rasheed M D" w:date="2022-02-26T09:51:00Z">
        <w:r w:rsidRPr="004A4994">
          <w:rPr>
            <w:noProof w:val="0"/>
          </w:rPr>
          <w:t xml:space="preserve">    </w:t>
        </w:r>
        <w:r w:rsidRPr="004A4994">
          <w:rPr>
            <w:b/>
            <w:bCs/>
            <w:noProof w:val="0"/>
          </w:rPr>
          <w:t>then</w:t>
        </w:r>
        <w:r w:rsidRPr="004A4994">
          <w:rPr>
            <w:noProof w:val="0"/>
          </w:rPr>
          <w:t xml:space="preserve"> { UE releases PC5-RRC connection and indicates the release to upper layer}</w:t>
        </w:r>
      </w:ins>
    </w:p>
    <w:p w14:paraId="1FBAA4AB" w14:textId="77777777" w:rsidR="00804349" w:rsidRPr="004A4994" w:rsidRDefault="00804349" w:rsidP="00804349">
      <w:pPr>
        <w:pStyle w:val="PL"/>
        <w:rPr>
          <w:ins w:id="15" w:author="Abdul Rasheed M D" w:date="2022-02-26T09:51:00Z"/>
          <w:noProof w:val="0"/>
        </w:rPr>
      </w:pPr>
      <w:ins w:id="16" w:author="Abdul Rasheed M D" w:date="2022-02-26T09:51:00Z">
        <w:r w:rsidRPr="004A4994">
          <w:rPr>
            <w:noProof w:val="0"/>
          </w:rPr>
          <w:t xml:space="preserve">         }</w:t>
        </w:r>
      </w:ins>
    </w:p>
    <w:p w14:paraId="564C0784" w14:textId="77777777" w:rsidR="00804349" w:rsidRPr="004A4994" w:rsidRDefault="00804349" w:rsidP="00804349">
      <w:pPr>
        <w:pStyle w:val="PL"/>
        <w:rPr>
          <w:ins w:id="17" w:author="Abdul Rasheed M D" w:date="2022-02-26T09:51:00Z"/>
          <w:noProof w:val="0"/>
        </w:rPr>
      </w:pPr>
    </w:p>
    <w:p w14:paraId="3DC93329" w14:textId="77777777" w:rsidR="00804349" w:rsidRPr="004A4994" w:rsidRDefault="00804349" w:rsidP="00804349">
      <w:pPr>
        <w:pStyle w:val="H6"/>
        <w:rPr>
          <w:ins w:id="18" w:author="Abdul Rasheed M D" w:date="2022-02-26T09:51:00Z"/>
        </w:rPr>
      </w:pPr>
      <w:ins w:id="19" w:author="Abdul Rasheed M D" w:date="2022-02-26T09:51:00Z">
        <w:r w:rsidRPr="004A4994">
          <w:t>(2)</w:t>
        </w:r>
      </w:ins>
    </w:p>
    <w:p w14:paraId="6ABC8E6C" w14:textId="77777777" w:rsidR="00804349" w:rsidRPr="004A4994" w:rsidRDefault="00804349" w:rsidP="00804349">
      <w:pPr>
        <w:pStyle w:val="PL"/>
        <w:rPr>
          <w:ins w:id="20" w:author="Abdul Rasheed M D" w:date="2022-02-26T09:51:00Z"/>
          <w:noProof w:val="0"/>
        </w:rPr>
      </w:pPr>
      <w:ins w:id="21" w:author="Abdul Rasheed M D" w:date="2022-02-26T09:51:00Z">
        <w:r w:rsidRPr="004A4994">
          <w:rPr>
            <w:b/>
            <w:bCs/>
            <w:noProof w:val="0"/>
          </w:rPr>
          <w:t>with</w:t>
        </w:r>
        <w:r w:rsidRPr="004A4994">
          <w:rPr>
            <w:noProof w:val="0"/>
          </w:rPr>
          <w:t xml:space="preserve"> {</w:t>
        </w:r>
        <w:r w:rsidRPr="004A4994">
          <w:rPr>
            <w:noProof w:val="0"/>
            <w:color w:val="000000"/>
            <w:sz w:val="20"/>
          </w:rPr>
          <w:t xml:space="preserve"> </w:t>
        </w:r>
        <w:r w:rsidRPr="004A4994">
          <w:rPr>
            <w:noProof w:val="0"/>
          </w:rPr>
          <w:t>UE having established PC5 RRC connection with peer UE on unicast sidelink and has established a AM SL-DRB}</w:t>
        </w:r>
      </w:ins>
    </w:p>
    <w:p w14:paraId="5EB0BFF7" w14:textId="77777777" w:rsidR="00804349" w:rsidRPr="004A4994" w:rsidRDefault="00804349" w:rsidP="00804349">
      <w:pPr>
        <w:pStyle w:val="PL"/>
        <w:rPr>
          <w:ins w:id="22" w:author="Abdul Rasheed M D" w:date="2022-02-26T09:51:00Z"/>
          <w:noProof w:val="0"/>
        </w:rPr>
      </w:pPr>
      <w:ins w:id="23" w:author="Abdul Rasheed M D" w:date="2022-02-26T09:51:00Z">
        <w:r w:rsidRPr="004A4994">
          <w:rPr>
            <w:b/>
            <w:bCs/>
            <w:noProof w:val="0"/>
          </w:rPr>
          <w:t>ensure that</w:t>
        </w:r>
        <w:r w:rsidRPr="004A4994">
          <w:rPr>
            <w:noProof w:val="0"/>
          </w:rPr>
          <w:t xml:space="preserve"> {</w:t>
        </w:r>
      </w:ins>
    </w:p>
    <w:p w14:paraId="3DC154CD" w14:textId="77777777" w:rsidR="00804349" w:rsidRPr="004A4994" w:rsidRDefault="00804349" w:rsidP="00804349">
      <w:pPr>
        <w:pStyle w:val="PL"/>
        <w:rPr>
          <w:ins w:id="24" w:author="Abdul Rasheed M D" w:date="2022-02-26T09:51:00Z"/>
          <w:noProof w:val="0"/>
        </w:rPr>
      </w:pPr>
      <w:ins w:id="25" w:author="Abdul Rasheed M D" w:date="2022-02-26T09:51:00Z">
        <w:r w:rsidRPr="004A4994">
          <w:rPr>
            <w:noProof w:val="0"/>
          </w:rPr>
          <w:t xml:space="preserve">  </w:t>
        </w:r>
        <w:r w:rsidRPr="004A4994">
          <w:rPr>
            <w:b/>
            <w:bCs/>
            <w:noProof w:val="0"/>
          </w:rPr>
          <w:t>when</w:t>
        </w:r>
        <w:r w:rsidRPr="004A4994">
          <w:rPr>
            <w:noProof w:val="0"/>
          </w:rPr>
          <w:t xml:space="preserve"> { Retransmission number of the AM SL-DRB reaches the maximum number of retransmissions}</w:t>
        </w:r>
      </w:ins>
    </w:p>
    <w:p w14:paraId="3CDF0FCB" w14:textId="77777777" w:rsidR="00804349" w:rsidRPr="004A4994" w:rsidRDefault="00804349" w:rsidP="00804349">
      <w:pPr>
        <w:pStyle w:val="PL"/>
        <w:rPr>
          <w:ins w:id="26" w:author="Abdul Rasheed M D" w:date="2022-02-26T09:51:00Z"/>
          <w:noProof w:val="0"/>
        </w:rPr>
      </w:pPr>
      <w:ins w:id="27" w:author="Abdul Rasheed M D" w:date="2022-02-26T09:51:00Z">
        <w:r w:rsidRPr="004A4994">
          <w:rPr>
            <w:noProof w:val="0"/>
          </w:rPr>
          <w:t xml:space="preserve">    </w:t>
        </w:r>
        <w:r w:rsidRPr="004A4994">
          <w:rPr>
            <w:b/>
            <w:bCs/>
            <w:noProof w:val="0"/>
          </w:rPr>
          <w:t>then</w:t>
        </w:r>
        <w:r w:rsidRPr="004A4994">
          <w:rPr>
            <w:noProof w:val="0"/>
          </w:rPr>
          <w:t xml:space="preserve"> { UE releases PC5-RRC connection and indicates the release to upper layer.}</w:t>
        </w:r>
      </w:ins>
    </w:p>
    <w:p w14:paraId="546DB7FC" w14:textId="77777777" w:rsidR="00804349" w:rsidRPr="004A4994" w:rsidRDefault="00804349" w:rsidP="00804349">
      <w:pPr>
        <w:pStyle w:val="PL"/>
        <w:rPr>
          <w:ins w:id="28" w:author="Abdul Rasheed M D" w:date="2022-02-26T09:51:00Z"/>
          <w:noProof w:val="0"/>
        </w:rPr>
      </w:pPr>
      <w:ins w:id="29" w:author="Abdul Rasheed M D" w:date="2022-02-26T09:51:00Z">
        <w:r w:rsidRPr="004A4994">
          <w:rPr>
            <w:noProof w:val="0"/>
          </w:rPr>
          <w:t xml:space="preserve">         }</w:t>
        </w:r>
      </w:ins>
    </w:p>
    <w:p w14:paraId="10382534" w14:textId="77777777" w:rsidR="00804349" w:rsidRPr="004A4994" w:rsidRDefault="00804349" w:rsidP="00804349">
      <w:pPr>
        <w:pStyle w:val="PL"/>
        <w:rPr>
          <w:ins w:id="30" w:author="Abdul Rasheed M D" w:date="2022-02-26T09:51:00Z"/>
          <w:noProof w:val="0"/>
        </w:rPr>
      </w:pPr>
    </w:p>
    <w:p w14:paraId="54F7E985" w14:textId="77777777" w:rsidR="00804349" w:rsidRPr="004A4994" w:rsidRDefault="00804349" w:rsidP="00804349">
      <w:pPr>
        <w:pStyle w:val="H6"/>
        <w:rPr>
          <w:ins w:id="31" w:author="Abdul Rasheed M D" w:date="2022-02-26T09:51:00Z"/>
        </w:rPr>
      </w:pPr>
      <w:ins w:id="32" w:author="Abdul Rasheed M D" w:date="2022-02-26T09:51:00Z">
        <w:r w:rsidRPr="004A4994">
          <w:t>(3)</w:t>
        </w:r>
      </w:ins>
    </w:p>
    <w:p w14:paraId="45C684E8" w14:textId="77777777" w:rsidR="00804349" w:rsidRPr="004A4994" w:rsidRDefault="00804349" w:rsidP="00804349">
      <w:pPr>
        <w:pStyle w:val="PL"/>
        <w:rPr>
          <w:ins w:id="33" w:author="Abdul Rasheed M D" w:date="2022-02-26T09:51:00Z"/>
          <w:noProof w:val="0"/>
        </w:rPr>
      </w:pPr>
      <w:ins w:id="34" w:author="Abdul Rasheed M D" w:date="2022-02-26T09:51:00Z">
        <w:r w:rsidRPr="004A4994">
          <w:rPr>
            <w:b/>
            <w:bCs/>
            <w:noProof w:val="0"/>
          </w:rPr>
          <w:t>with</w:t>
        </w:r>
        <w:r w:rsidRPr="004A4994">
          <w:rPr>
            <w:noProof w:val="0"/>
          </w:rPr>
          <w:t xml:space="preserve"> {</w:t>
        </w:r>
        <w:r w:rsidRPr="004A4994">
          <w:rPr>
            <w:noProof w:val="0"/>
            <w:color w:val="000000"/>
            <w:sz w:val="20"/>
          </w:rPr>
          <w:t xml:space="preserve"> </w:t>
        </w:r>
        <w:r w:rsidRPr="004A4994">
          <w:rPr>
            <w:noProof w:val="0"/>
          </w:rPr>
          <w:t>UE having established PC5 RRC connection with peer UE on unicast sidelink }</w:t>
        </w:r>
      </w:ins>
    </w:p>
    <w:p w14:paraId="6BE5A034" w14:textId="77777777" w:rsidR="00804349" w:rsidRPr="004A4994" w:rsidRDefault="00804349" w:rsidP="00804349">
      <w:pPr>
        <w:pStyle w:val="PL"/>
        <w:rPr>
          <w:ins w:id="35" w:author="Abdul Rasheed M D" w:date="2022-02-26T09:51:00Z"/>
          <w:noProof w:val="0"/>
        </w:rPr>
      </w:pPr>
      <w:ins w:id="36" w:author="Abdul Rasheed M D" w:date="2022-02-26T09:51:00Z">
        <w:r w:rsidRPr="004A4994">
          <w:rPr>
            <w:b/>
            <w:bCs/>
            <w:noProof w:val="0"/>
          </w:rPr>
          <w:t>ensure that</w:t>
        </w:r>
        <w:r w:rsidRPr="004A4994">
          <w:rPr>
            <w:noProof w:val="0"/>
          </w:rPr>
          <w:t xml:space="preserve"> {</w:t>
        </w:r>
      </w:ins>
    </w:p>
    <w:p w14:paraId="633FE89E" w14:textId="77777777" w:rsidR="00804349" w:rsidRPr="004A4994" w:rsidRDefault="00804349" w:rsidP="00804349">
      <w:pPr>
        <w:pStyle w:val="PL"/>
        <w:rPr>
          <w:ins w:id="37" w:author="Abdul Rasheed M D" w:date="2022-02-26T09:51:00Z"/>
          <w:noProof w:val="0"/>
        </w:rPr>
      </w:pPr>
      <w:ins w:id="38" w:author="Abdul Rasheed M D" w:date="2022-02-26T09:51:00Z">
        <w:r w:rsidRPr="004A4994">
          <w:rPr>
            <w:noProof w:val="0"/>
          </w:rPr>
          <w:t xml:space="preserve">  </w:t>
        </w:r>
        <w:r w:rsidRPr="004A4994">
          <w:rPr>
            <w:b/>
            <w:bCs/>
            <w:noProof w:val="0"/>
          </w:rPr>
          <w:t>when</w:t>
        </w:r>
        <w:r w:rsidRPr="004A4994">
          <w:rPr>
            <w:noProof w:val="0"/>
          </w:rPr>
          <w:t xml:space="preserve"> { MAC detects that maximum number of consecutive HARQ DTX has been reached }</w:t>
        </w:r>
      </w:ins>
    </w:p>
    <w:p w14:paraId="25CBEDCF" w14:textId="77777777" w:rsidR="00804349" w:rsidRPr="004A4994" w:rsidRDefault="00804349" w:rsidP="00804349">
      <w:pPr>
        <w:pStyle w:val="PL"/>
        <w:rPr>
          <w:ins w:id="39" w:author="Abdul Rasheed M D" w:date="2022-02-26T09:51:00Z"/>
          <w:noProof w:val="0"/>
        </w:rPr>
      </w:pPr>
      <w:ins w:id="40" w:author="Abdul Rasheed M D" w:date="2022-02-26T09:51:00Z">
        <w:r w:rsidRPr="004A4994">
          <w:rPr>
            <w:noProof w:val="0"/>
          </w:rPr>
          <w:t xml:space="preserve">    </w:t>
        </w:r>
        <w:r w:rsidRPr="004A4994">
          <w:rPr>
            <w:b/>
            <w:bCs/>
            <w:noProof w:val="0"/>
          </w:rPr>
          <w:t>then</w:t>
        </w:r>
        <w:r w:rsidRPr="004A4994">
          <w:rPr>
            <w:noProof w:val="0"/>
          </w:rPr>
          <w:t xml:space="preserve"> { UE releases PC5-RRC connection and indicates the release to upper layer }</w:t>
        </w:r>
      </w:ins>
    </w:p>
    <w:p w14:paraId="1B6EF412" w14:textId="77777777" w:rsidR="00804349" w:rsidRPr="004A4994" w:rsidRDefault="00804349" w:rsidP="00804349">
      <w:pPr>
        <w:pStyle w:val="PL"/>
        <w:rPr>
          <w:ins w:id="41" w:author="Abdul Rasheed M D" w:date="2022-02-26T09:51:00Z"/>
          <w:noProof w:val="0"/>
        </w:rPr>
      </w:pPr>
      <w:ins w:id="42" w:author="Abdul Rasheed M D" w:date="2022-02-26T09:51:00Z">
        <w:r w:rsidRPr="004A4994">
          <w:rPr>
            <w:noProof w:val="0"/>
          </w:rPr>
          <w:t xml:space="preserve">         }</w:t>
        </w:r>
      </w:ins>
    </w:p>
    <w:p w14:paraId="0A96102A" w14:textId="77777777" w:rsidR="00804349" w:rsidRPr="004A4994" w:rsidRDefault="00804349" w:rsidP="00804349">
      <w:pPr>
        <w:pStyle w:val="PL"/>
        <w:rPr>
          <w:ins w:id="43" w:author="Abdul Rasheed M D" w:date="2022-02-26T09:51:00Z"/>
          <w:noProof w:val="0"/>
        </w:rPr>
      </w:pPr>
    </w:p>
    <w:p w14:paraId="39F6C285" w14:textId="77777777" w:rsidR="00804349" w:rsidRPr="004A4994" w:rsidRDefault="00804349" w:rsidP="00804349">
      <w:pPr>
        <w:pStyle w:val="PL"/>
        <w:rPr>
          <w:ins w:id="44" w:author="Abdul Rasheed M D" w:date="2022-02-26T09:51:00Z"/>
          <w:noProof w:val="0"/>
        </w:rPr>
      </w:pPr>
    </w:p>
    <w:p w14:paraId="4A91490C" w14:textId="77777777" w:rsidR="00804349" w:rsidRPr="004A4994" w:rsidRDefault="00804349" w:rsidP="00804349">
      <w:pPr>
        <w:pStyle w:val="H6"/>
        <w:rPr>
          <w:ins w:id="45" w:author="Abdul Rasheed M D" w:date="2022-02-26T09:51:00Z"/>
        </w:rPr>
      </w:pPr>
      <w:ins w:id="46" w:author="Abdul Rasheed M D" w:date="2022-02-26T09:51:00Z">
        <w:r w:rsidRPr="004A4994">
          <w:t>12.1.6.3.2</w:t>
        </w:r>
        <w:r w:rsidRPr="004A4994">
          <w:tab/>
          <w:t>Conformance requirements</w:t>
        </w:r>
      </w:ins>
    </w:p>
    <w:p w14:paraId="42AC3E4E" w14:textId="77777777" w:rsidR="00804349" w:rsidRPr="004A4994" w:rsidRDefault="00804349" w:rsidP="00804349">
      <w:pPr>
        <w:tabs>
          <w:tab w:val="left" w:pos="6946"/>
        </w:tabs>
        <w:rPr>
          <w:ins w:id="47" w:author="Abdul Rasheed M D" w:date="2022-02-26T09:51:00Z"/>
        </w:rPr>
      </w:pPr>
      <w:ins w:id="48" w:author="Abdul Rasheed M D" w:date="2022-02-26T09:51:00Z">
        <w:r w:rsidRPr="004A4994">
          <w:t>References: The conformance requirements covered in the present TC are specified in: TS 38.331 [22], subclause 5.8.9.3. Unless otherwise stated these are Rel-16 requirements.</w:t>
        </w:r>
      </w:ins>
    </w:p>
    <w:p w14:paraId="64DF1438" w14:textId="77777777" w:rsidR="00804349" w:rsidRPr="004A4994" w:rsidRDefault="00804349" w:rsidP="00804349">
      <w:pPr>
        <w:rPr>
          <w:ins w:id="49" w:author="Abdul Rasheed M D" w:date="2022-02-26T09:51:00Z"/>
        </w:rPr>
      </w:pPr>
      <w:bookmarkStart w:id="50" w:name="_Hlk72341429"/>
      <w:ins w:id="51" w:author="Abdul Rasheed M D" w:date="2022-02-26T09:51:00Z">
        <w:r w:rsidRPr="004A4994">
          <w:t>[TS 38.331, subclause 5.8.9.3]</w:t>
        </w:r>
      </w:ins>
    </w:p>
    <w:bookmarkEnd w:id="50"/>
    <w:p w14:paraId="5D179909" w14:textId="77777777" w:rsidR="00804349" w:rsidRPr="004A4994" w:rsidRDefault="00804349" w:rsidP="00804349">
      <w:pPr>
        <w:rPr>
          <w:ins w:id="52" w:author="Abdul Rasheed M D" w:date="2022-02-26T09:51:00Z"/>
        </w:rPr>
      </w:pPr>
      <w:ins w:id="53" w:author="Abdul Rasheed M D" w:date="2022-02-26T09:51:00Z">
        <w:r w:rsidRPr="004A4994">
          <w:t>The UE shall:</w:t>
        </w:r>
      </w:ins>
    </w:p>
    <w:p w14:paraId="6D56CF4D" w14:textId="77777777" w:rsidR="00804349" w:rsidRPr="004A4994" w:rsidRDefault="00804349" w:rsidP="00804349">
      <w:pPr>
        <w:pStyle w:val="B1"/>
        <w:rPr>
          <w:ins w:id="54" w:author="Abdul Rasheed M D" w:date="2022-02-26T09:51:00Z"/>
        </w:rPr>
      </w:pPr>
      <w:ins w:id="55" w:author="Abdul Rasheed M D" w:date="2022-02-26T09:51:00Z">
        <w:r w:rsidRPr="004A4994">
          <w:t>1&gt;</w:t>
        </w:r>
        <w:r w:rsidRPr="004A4994">
          <w:tab/>
          <w:t>upon indication from sidelink RLC entity that the maximum number of retransmissions for a specific destination has been reached; or</w:t>
        </w:r>
      </w:ins>
    </w:p>
    <w:p w14:paraId="365B9F6E" w14:textId="77777777" w:rsidR="00804349" w:rsidRPr="004A4994" w:rsidRDefault="00804349" w:rsidP="00804349">
      <w:pPr>
        <w:pStyle w:val="B1"/>
        <w:rPr>
          <w:ins w:id="56" w:author="Abdul Rasheed M D" w:date="2022-02-26T09:51:00Z"/>
        </w:rPr>
      </w:pPr>
      <w:ins w:id="57" w:author="Abdul Rasheed M D" w:date="2022-02-26T09:51:00Z">
        <w:r w:rsidRPr="004A4994">
          <w:t>1&gt;</w:t>
        </w:r>
        <w:r w:rsidRPr="004A4994">
          <w:tab/>
          <w:t xml:space="preserve">upon </w:t>
        </w:r>
        <w:r w:rsidRPr="004A4994">
          <w:rPr>
            <w:rFonts w:eastAsia="MS Mincho"/>
          </w:rPr>
          <w:t>T400 expiry</w:t>
        </w:r>
        <w:r w:rsidRPr="004A4994">
          <w:t xml:space="preserve"> </w:t>
        </w:r>
        <w:r w:rsidRPr="004A4994">
          <w:rPr>
            <w:rFonts w:eastAsia="MS Mincho"/>
          </w:rPr>
          <w:t>for a specific destination</w:t>
        </w:r>
        <w:r w:rsidRPr="004A4994">
          <w:t>; or</w:t>
        </w:r>
      </w:ins>
    </w:p>
    <w:p w14:paraId="74000C82" w14:textId="77777777" w:rsidR="00804349" w:rsidRPr="004A4994" w:rsidRDefault="00804349" w:rsidP="00804349">
      <w:pPr>
        <w:pStyle w:val="B1"/>
        <w:rPr>
          <w:ins w:id="58" w:author="Abdul Rasheed M D" w:date="2022-02-26T09:51:00Z"/>
        </w:rPr>
      </w:pPr>
      <w:ins w:id="59" w:author="Abdul Rasheed M D" w:date="2022-02-26T09:51:00Z">
        <w:r w:rsidRPr="004A4994">
          <w:t>1&gt;</w:t>
        </w:r>
        <w:r w:rsidRPr="004A4994">
          <w:tab/>
          <w:t>upon indication from MAC entity that the maximum number of consecutive HARQ DTX for a specific destination has been reached; or</w:t>
        </w:r>
      </w:ins>
    </w:p>
    <w:p w14:paraId="40ECD75B" w14:textId="77777777" w:rsidR="00804349" w:rsidRPr="004A4994" w:rsidRDefault="00804349" w:rsidP="00804349">
      <w:pPr>
        <w:pStyle w:val="B1"/>
        <w:rPr>
          <w:ins w:id="60" w:author="Abdul Rasheed M D" w:date="2022-02-26T09:51:00Z"/>
        </w:rPr>
      </w:pPr>
      <w:ins w:id="61" w:author="Abdul Rasheed M D" w:date="2022-02-26T09:51:00Z">
        <w:r w:rsidRPr="004A4994">
          <w:t>1&gt;</w:t>
        </w:r>
        <w:r w:rsidRPr="004A4994">
          <w:tab/>
          <w:t xml:space="preserve">upon integrity check failure indication from sidelink PDCP entity concerning SL-SRB2 or SL-SRB3 </w:t>
        </w:r>
        <w:r w:rsidRPr="004A4994">
          <w:rPr>
            <w:rFonts w:eastAsia="MS Mincho"/>
          </w:rPr>
          <w:t>for a specific destination</w:t>
        </w:r>
        <w:r w:rsidRPr="004A4994">
          <w:t>:</w:t>
        </w:r>
      </w:ins>
    </w:p>
    <w:p w14:paraId="590E88E9" w14:textId="77777777" w:rsidR="00804349" w:rsidRPr="004A4994" w:rsidRDefault="00804349" w:rsidP="00804349">
      <w:pPr>
        <w:pStyle w:val="B2"/>
        <w:rPr>
          <w:ins w:id="62" w:author="Abdul Rasheed M D" w:date="2022-02-26T09:51:00Z"/>
        </w:rPr>
      </w:pPr>
      <w:ins w:id="63" w:author="Abdul Rasheed M D" w:date="2022-02-26T09:51:00Z">
        <w:r w:rsidRPr="004A4994">
          <w:t>2&gt;</w:t>
        </w:r>
        <w:r w:rsidRPr="004A4994">
          <w:tab/>
          <w:t>consider sidelink radio link failure to be detected for this destination;</w:t>
        </w:r>
      </w:ins>
    </w:p>
    <w:p w14:paraId="1DA73E18" w14:textId="77777777" w:rsidR="00804349" w:rsidRPr="004A4994" w:rsidRDefault="00804349" w:rsidP="00804349">
      <w:pPr>
        <w:pStyle w:val="B2"/>
        <w:rPr>
          <w:ins w:id="64" w:author="Abdul Rasheed M D" w:date="2022-02-26T09:51:00Z"/>
        </w:rPr>
      </w:pPr>
      <w:ins w:id="65" w:author="Abdul Rasheed M D" w:date="2022-02-26T09:51:00Z">
        <w:r w:rsidRPr="004A4994">
          <w:t>2&gt;</w:t>
        </w:r>
        <w:r w:rsidRPr="004A4994">
          <w:tab/>
          <w:t>release the DRBs of this destination, in according to sub-clause 5.8.9.1a.1;</w:t>
        </w:r>
      </w:ins>
    </w:p>
    <w:p w14:paraId="3405E454" w14:textId="77777777" w:rsidR="00804349" w:rsidRPr="004A4994" w:rsidRDefault="00804349" w:rsidP="00804349">
      <w:pPr>
        <w:pStyle w:val="B2"/>
        <w:rPr>
          <w:ins w:id="66" w:author="Abdul Rasheed M D" w:date="2022-02-26T09:51:00Z"/>
        </w:rPr>
      </w:pPr>
      <w:ins w:id="67" w:author="Abdul Rasheed M D" w:date="2022-02-26T09:51:00Z">
        <w:r w:rsidRPr="004A4994">
          <w:t>2&gt;</w:t>
        </w:r>
        <w:r w:rsidRPr="004A4994">
          <w:tab/>
          <w:t>release the SRBs of this destination, in according to sub-clause 5.8.9.1a.3;</w:t>
        </w:r>
      </w:ins>
    </w:p>
    <w:p w14:paraId="61153A8A" w14:textId="77777777" w:rsidR="00804349" w:rsidRPr="004A4994" w:rsidRDefault="00804349" w:rsidP="00804349">
      <w:pPr>
        <w:pStyle w:val="B2"/>
        <w:rPr>
          <w:ins w:id="68" w:author="Abdul Rasheed M D" w:date="2022-02-26T09:51:00Z"/>
        </w:rPr>
      </w:pPr>
      <w:ins w:id="69" w:author="Abdul Rasheed M D" w:date="2022-02-26T09:51:00Z">
        <w:r w:rsidRPr="004A4994">
          <w:t>2&gt;</w:t>
        </w:r>
        <w:r w:rsidRPr="004A4994">
          <w:tab/>
          <w:t>discard the NR sidelink communication related configuration of this destination;</w:t>
        </w:r>
      </w:ins>
    </w:p>
    <w:p w14:paraId="067399AD" w14:textId="77777777" w:rsidR="00804349" w:rsidRPr="004A4994" w:rsidRDefault="00804349" w:rsidP="00804349">
      <w:pPr>
        <w:pStyle w:val="B2"/>
        <w:rPr>
          <w:ins w:id="70" w:author="Abdul Rasheed M D" w:date="2022-02-26T09:51:00Z"/>
        </w:rPr>
      </w:pPr>
      <w:ins w:id="71" w:author="Abdul Rasheed M D" w:date="2022-02-26T09:51:00Z">
        <w:r w:rsidRPr="004A4994">
          <w:lastRenderedPageBreak/>
          <w:t>2&gt;</w:t>
        </w:r>
        <w:r w:rsidRPr="004A4994">
          <w:tab/>
          <w:t>reset</w:t>
        </w:r>
        <w:r w:rsidRPr="004A4994">
          <w:rPr>
            <w:rFonts w:eastAsia="SimSun"/>
          </w:rPr>
          <w:t xml:space="preserve"> the sidelink specific MAC</w:t>
        </w:r>
        <w:r w:rsidRPr="004A4994">
          <w:t xml:space="preserve"> of this destination</w:t>
        </w:r>
        <w:r w:rsidRPr="004A4994">
          <w:rPr>
            <w:rFonts w:eastAsia="SimSun"/>
          </w:rPr>
          <w:t>;</w:t>
        </w:r>
      </w:ins>
    </w:p>
    <w:p w14:paraId="1BDB37A6" w14:textId="77777777" w:rsidR="00804349" w:rsidRPr="004A4994" w:rsidRDefault="00804349" w:rsidP="00804349">
      <w:pPr>
        <w:pStyle w:val="B2"/>
        <w:rPr>
          <w:ins w:id="72" w:author="Abdul Rasheed M D" w:date="2022-02-26T09:51:00Z"/>
        </w:rPr>
      </w:pPr>
      <w:ins w:id="73" w:author="Abdul Rasheed M D" w:date="2022-02-26T09:51:00Z">
        <w:r w:rsidRPr="004A4994">
          <w:t>2&gt;</w:t>
        </w:r>
        <w:r w:rsidRPr="004A4994">
          <w:tab/>
          <w:t>consider the PC5-RRC connection is released for the destination;</w:t>
        </w:r>
      </w:ins>
    </w:p>
    <w:p w14:paraId="43F29ED1" w14:textId="77777777" w:rsidR="00804349" w:rsidRPr="004A4994" w:rsidRDefault="00804349" w:rsidP="00804349">
      <w:pPr>
        <w:pStyle w:val="B2"/>
        <w:rPr>
          <w:ins w:id="74" w:author="Abdul Rasheed M D" w:date="2022-02-26T09:51:00Z"/>
        </w:rPr>
      </w:pPr>
      <w:ins w:id="75" w:author="Abdul Rasheed M D" w:date="2022-02-26T09:51:00Z">
        <w:r w:rsidRPr="004A4994">
          <w:t>2&gt;</w:t>
        </w:r>
        <w:r w:rsidRPr="004A4994">
          <w:tab/>
          <w:t>indicate the release of the PC5-RRC connection to the upper layers for this destination (i.e. PC5 is unavailable);</w:t>
        </w:r>
      </w:ins>
    </w:p>
    <w:p w14:paraId="4DC384A7" w14:textId="77777777" w:rsidR="00804349" w:rsidRPr="004A4994" w:rsidRDefault="00804349" w:rsidP="00804349">
      <w:pPr>
        <w:pStyle w:val="B2"/>
        <w:rPr>
          <w:ins w:id="76" w:author="Abdul Rasheed M D" w:date="2022-02-26T09:51:00Z"/>
        </w:rPr>
      </w:pPr>
      <w:ins w:id="77" w:author="Abdul Rasheed M D" w:date="2022-02-26T09:51:00Z">
        <w:r w:rsidRPr="004A4994">
          <w:t>2&gt;</w:t>
        </w:r>
        <w:r w:rsidRPr="004A4994">
          <w:tab/>
          <w:t>if UE is in RRC_CONNECTED:</w:t>
        </w:r>
      </w:ins>
    </w:p>
    <w:p w14:paraId="60C4D481" w14:textId="77777777" w:rsidR="00804349" w:rsidRPr="004A4994" w:rsidRDefault="00804349" w:rsidP="00804349">
      <w:pPr>
        <w:pStyle w:val="B3"/>
        <w:rPr>
          <w:ins w:id="78" w:author="Abdul Rasheed M D" w:date="2022-02-26T09:51:00Z"/>
        </w:rPr>
      </w:pPr>
      <w:ins w:id="79" w:author="Abdul Rasheed M D" w:date="2022-02-26T09:51:00Z">
        <w:r w:rsidRPr="004A4994">
          <w:t>3&gt;</w:t>
        </w:r>
        <w:r w:rsidRPr="004A4994">
          <w:tab/>
          <w:t>perform the sidelink UE information for NR sidelink communication procedure, as specified in 5.8.3.3;</w:t>
        </w:r>
      </w:ins>
    </w:p>
    <w:p w14:paraId="7A1950E5" w14:textId="77777777" w:rsidR="00804349" w:rsidRPr="004A4994" w:rsidRDefault="00804349" w:rsidP="00804349">
      <w:pPr>
        <w:pStyle w:val="NO"/>
        <w:rPr>
          <w:ins w:id="80" w:author="Abdul Rasheed M D" w:date="2022-02-26T09:51:00Z"/>
        </w:rPr>
      </w:pPr>
      <w:ins w:id="81" w:author="Abdul Rasheed M D" w:date="2022-02-26T09:51:00Z">
        <w:r w:rsidRPr="004A4994">
          <w:t>NOTE:</w:t>
        </w:r>
        <w:r w:rsidRPr="004A4994">
          <w:tab/>
          <w:t>It is up to UE implementation on whether and how to indicate to upper layers to maintain the keep-alive procedure [55].</w:t>
        </w:r>
      </w:ins>
    </w:p>
    <w:p w14:paraId="384160F2" w14:textId="77777777" w:rsidR="00804349" w:rsidRPr="004A4994" w:rsidRDefault="00804349" w:rsidP="00804349">
      <w:pPr>
        <w:pStyle w:val="H6"/>
        <w:rPr>
          <w:ins w:id="82" w:author="Abdul Rasheed M D" w:date="2022-02-26T09:51:00Z"/>
        </w:rPr>
      </w:pPr>
      <w:ins w:id="83" w:author="Abdul Rasheed M D" w:date="2022-02-26T09:51:00Z">
        <w:r w:rsidRPr="004A4994">
          <w:rPr>
            <w:lang w:eastAsia="zh-CN"/>
          </w:rPr>
          <w:t>12.1.6.3</w:t>
        </w:r>
        <w:r w:rsidRPr="004A4994">
          <w:t>.3</w:t>
        </w:r>
        <w:r w:rsidRPr="004A4994">
          <w:tab/>
          <w:t>Test description</w:t>
        </w:r>
      </w:ins>
    </w:p>
    <w:p w14:paraId="3F30F237" w14:textId="77777777" w:rsidR="00804349" w:rsidRPr="004A4994" w:rsidRDefault="00804349" w:rsidP="00804349">
      <w:pPr>
        <w:pStyle w:val="H6"/>
        <w:rPr>
          <w:ins w:id="84" w:author="Abdul Rasheed M D" w:date="2022-02-26T09:51:00Z"/>
          <w:lang w:eastAsia="zh-CN"/>
        </w:rPr>
      </w:pPr>
      <w:ins w:id="85" w:author="Abdul Rasheed M D" w:date="2022-02-26T09:51:00Z">
        <w:r w:rsidRPr="004A4994">
          <w:rPr>
            <w:lang w:eastAsia="zh-CN"/>
          </w:rPr>
          <w:t>12.1.6.3.3</w:t>
        </w:r>
        <w:r w:rsidRPr="004A4994">
          <w:t>.1</w:t>
        </w:r>
        <w:r w:rsidRPr="004A4994">
          <w:tab/>
          <w:t>Pre-test conditions</w:t>
        </w:r>
      </w:ins>
    </w:p>
    <w:p w14:paraId="53C8FAB3" w14:textId="77777777" w:rsidR="00804349" w:rsidRPr="004A4994" w:rsidRDefault="00804349" w:rsidP="00804349">
      <w:pPr>
        <w:pStyle w:val="H6"/>
        <w:rPr>
          <w:ins w:id="86" w:author="Abdul Rasheed M D" w:date="2022-02-26T09:51:00Z"/>
        </w:rPr>
      </w:pPr>
      <w:ins w:id="87" w:author="Abdul Rasheed M D" w:date="2022-02-26T09:51:00Z">
        <w:r w:rsidRPr="004A4994">
          <w:t>System Simulator:</w:t>
        </w:r>
      </w:ins>
    </w:p>
    <w:p w14:paraId="6046933F" w14:textId="77777777" w:rsidR="00804349" w:rsidRPr="004A4994" w:rsidRDefault="00804349" w:rsidP="00804349">
      <w:pPr>
        <w:pStyle w:val="B1"/>
        <w:rPr>
          <w:ins w:id="88" w:author="Abdul Rasheed M D" w:date="2022-02-26T09:51:00Z"/>
          <w:lang w:eastAsia="zh-CN"/>
        </w:rPr>
      </w:pPr>
      <w:ins w:id="89" w:author="Abdul Rasheed M D" w:date="2022-02-26T09:51:00Z">
        <w:r w:rsidRPr="004A4994">
          <w:rPr>
            <w:lang w:eastAsia="zh-CN"/>
          </w:rPr>
          <w:t>-</w:t>
        </w:r>
        <w:r w:rsidRPr="004A4994">
          <w:rPr>
            <w:lang w:eastAsia="zh-CN"/>
          </w:rPr>
          <w:tab/>
          <w:t>NR-SS-UE</w:t>
        </w:r>
      </w:ins>
    </w:p>
    <w:p w14:paraId="0E8BB926" w14:textId="77777777" w:rsidR="00804349" w:rsidRPr="004A4994" w:rsidRDefault="00804349" w:rsidP="00804349">
      <w:pPr>
        <w:pStyle w:val="B2"/>
        <w:rPr>
          <w:ins w:id="90" w:author="Abdul Rasheed M D" w:date="2022-02-26T09:51:00Z"/>
          <w:lang w:eastAsia="zh-CN"/>
        </w:rPr>
      </w:pPr>
      <w:ins w:id="91" w:author="Abdul Rasheed M D" w:date="2022-02-26T09:51:00Z">
        <w:r w:rsidRPr="004A4994">
          <w:rPr>
            <w:lang w:eastAsia="zh-CN"/>
          </w:rPr>
          <w:t>-</w:t>
        </w:r>
        <w:r w:rsidRPr="004A4994">
          <w:rPr>
            <w:lang w:eastAsia="zh-CN"/>
          </w:rPr>
          <w:tab/>
        </w:r>
        <w:r w:rsidRPr="004A4994">
          <w:t>NR-SS-UE 1 is as defined in TS 38.508-1 [4], configured for and o</w:t>
        </w:r>
        <w:r w:rsidRPr="004A4994">
          <w:rPr>
            <w:lang w:eastAsia="zh-CN"/>
          </w:rPr>
          <w:t>perating as NR sidelink communication device on the resources (i.e. the frequency included in pre-configuration) that UE is expected to use for transmission and reception via PC5 interface.</w:t>
        </w:r>
      </w:ins>
    </w:p>
    <w:p w14:paraId="214A9171" w14:textId="77777777" w:rsidR="00804349" w:rsidRPr="004A4994" w:rsidRDefault="00804349" w:rsidP="00804349">
      <w:pPr>
        <w:pStyle w:val="B2"/>
        <w:rPr>
          <w:ins w:id="92" w:author="Abdul Rasheed M D" w:date="2022-02-26T09:51:00Z"/>
          <w:lang w:eastAsia="zh-CN"/>
        </w:rPr>
      </w:pPr>
      <w:ins w:id="93" w:author="Abdul Rasheed M D" w:date="2022-02-26T09:51:00Z">
        <w:r w:rsidRPr="004A4994">
          <w:t>- NR-SS-UE 1 is synchronised on GNSS.</w:t>
        </w:r>
      </w:ins>
    </w:p>
    <w:p w14:paraId="44BA5D17" w14:textId="77777777" w:rsidR="00804349" w:rsidRPr="004A4994" w:rsidRDefault="00804349" w:rsidP="00804349">
      <w:pPr>
        <w:pStyle w:val="B1"/>
        <w:rPr>
          <w:ins w:id="94" w:author="Abdul Rasheed M D" w:date="2022-02-26T09:51:00Z"/>
          <w:lang w:eastAsia="zh-CN"/>
        </w:rPr>
      </w:pPr>
      <w:ins w:id="95" w:author="Abdul Rasheed M D" w:date="2022-02-26T09:51:00Z">
        <w:r w:rsidRPr="004A4994">
          <w:rPr>
            <w:lang w:eastAsia="zh-CN"/>
          </w:rPr>
          <w:t>-</w:t>
        </w:r>
        <w:r w:rsidRPr="004A4994">
          <w:rPr>
            <w:lang w:eastAsia="zh-CN"/>
          </w:rPr>
          <w:tab/>
          <w:t>GNSS simulator</w:t>
        </w:r>
      </w:ins>
    </w:p>
    <w:p w14:paraId="3C92084F" w14:textId="77777777" w:rsidR="00804349" w:rsidRPr="004A4994" w:rsidRDefault="00804349" w:rsidP="00804349">
      <w:pPr>
        <w:pStyle w:val="B2"/>
        <w:rPr>
          <w:ins w:id="96" w:author="Abdul Rasheed M D" w:date="2022-02-26T09:51:00Z"/>
          <w:lang w:eastAsia="zh-CN"/>
        </w:rPr>
      </w:pPr>
      <w:ins w:id="97" w:author="Abdul Rasheed M D" w:date="2022-02-26T09:51:00Z">
        <w:r w:rsidRPr="004A4994">
          <w:rPr>
            <w:lang w:eastAsia="zh-CN"/>
          </w:rPr>
          <w:t>-</w:t>
        </w:r>
        <w:r w:rsidRPr="004A4994">
          <w:rPr>
            <w:lang w:eastAsia="zh-CN"/>
          </w:rPr>
          <w:tab/>
          <w:t>The GNSS simulator is started and configured for Scenario #1.</w:t>
        </w:r>
      </w:ins>
    </w:p>
    <w:p w14:paraId="49558714" w14:textId="77777777" w:rsidR="00804349" w:rsidRPr="004A4994" w:rsidRDefault="00804349" w:rsidP="00804349">
      <w:pPr>
        <w:pStyle w:val="H6"/>
        <w:rPr>
          <w:ins w:id="98" w:author="Abdul Rasheed M D" w:date="2022-02-26T09:51:00Z"/>
        </w:rPr>
      </w:pPr>
      <w:ins w:id="99" w:author="Abdul Rasheed M D" w:date="2022-02-26T09:51:00Z">
        <w:r w:rsidRPr="004A4994">
          <w:t>UE:</w:t>
        </w:r>
      </w:ins>
    </w:p>
    <w:p w14:paraId="712BF5EF" w14:textId="77777777" w:rsidR="00804349" w:rsidRPr="004A4994" w:rsidRDefault="00804349" w:rsidP="0080434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00" w:author="Abdul Rasheed M D" w:date="2022-02-26T09:51:00Z"/>
          <w:lang w:eastAsia="zh-CN"/>
        </w:rPr>
      </w:pPr>
      <w:ins w:id="101" w:author="Abdul Rasheed M D" w:date="2022-02-26T09:51:00Z">
        <w:r w:rsidRPr="004A4994">
          <w:rPr>
            <w:lang w:eastAsia="zh-CN"/>
          </w:rPr>
          <w:t>UE is authorised to perform NR sidelink communication.</w:t>
        </w:r>
      </w:ins>
    </w:p>
    <w:p w14:paraId="3E86D2B4" w14:textId="77777777" w:rsidR="00804349" w:rsidRPr="004A4994" w:rsidRDefault="00804349" w:rsidP="0080434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02" w:author="Abdul Rasheed M D" w:date="2022-02-26T09:51:00Z"/>
          <w:lang w:eastAsia="zh-CN"/>
        </w:rPr>
      </w:pPr>
      <w:ins w:id="103" w:author="Abdul Rasheed M D" w:date="2022-02-26T09:51:00Z">
        <w:r w:rsidRPr="004A4994">
          <w:t>The UE is equipped with a USIM containing default values as per TS 3</w:t>
        </w:r>
        <w:r w:rsidRPr="004A4994">
          <w:rPr>
            <w:lang w:eastAsia="zh-CN"/>
          </w:rPr>
          <w:t>8</w:t>
        </w:r>
        <w:r w:rsidRPr="004A4994">
          <w:t>.508</w:t>
        </w:r>
        <w:r w:rsidRPr="004A4994">
          <w:rPr>
            <w:lang w:eastAsia="zh-CN"/>
          </w:rPr>
          <w:t>-1</w:t>
        </w:r>
        <w:r w:rsidRPr="004A4994">
          <w:t xml:space="preserve"> [</w:t>
        </w:r>
        <w:r w:rsidRPr="004A4994">
          <w:rPr>
            <w:lang w:eastAsia="zh-CN"/>
          </w:rPr>
          <w:t>4</w:t>
        </w:r>
        <w:r w:rsidRPr="004A4994">
          <w:t>] clause 4.8.3.3.3</w:t>
        </w:r>
        <w:r w:rsidRPr="004A4994">
          <w:rPr>
            <w:lang w:eastAsia="zh-CN"/>
          </w:rPr>
          <w:t>.</w:t>
        </w:r>
      </w:ins>
    </w:p>
    <w:p w14:paraId="554E070D" w14:textId="77777777" w:rsidR="00804349" w:rsidRPr="004A4994" w:rsidRDefault="00804349" w:rsidP="00804349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104" w:author="Abdul Rasheed M D" w:date="2022-02-26T09:51:00Z"/>
          <w:lang w:eastAsia="zh-CN"/>
        </w:rPr>
      </w:pPr>
      <w:ins w:id="105" w:author="Abdul Rasheed M D" w:date="2022-02-26T09:51:00Z">
        <w:r w:rsidRPr="004A4994">
          <w:t>UE is synchronised on GNSS.</w:t>
        </w:r>
      </w:ins>
    </w:p>
    <w:p w14:paraId="2D715863" w14:textId="77777777" w:rsidR="00804349" w:rsidRPr="004A4994" w:rsidRDefault="00804349" w:rsidP="00804349">
      <w:pPr>
        <w:pStyle w:val="H6"/>
        <w:rPr>
          <w:ins w:id="106" w:author="Abdul Rasheed M D" w:date="2022-02-26T09:51:00Z"/>
        </w:rPr>
      </w:pPr>
      <w:ins w:id="107" w:author="Abdul Rasheed M D" w:date="2022-02-26T09:51:00Z">
        <w:r w:rsidRPr="004A4994">
          <w:t>Preamble:</w:t>
        </w:r>
      </w:ins>
    </w:p>
    <w:p w14:paraId="70589F8F" w14:textId="77777777" w:rsidR="00804349" w:rsidRPr="004A4994" w:rsidRDefault="00804349" w:rsidP="00804349">
      <w:pPr>
        <w:pStyle w:val="B1"/>
        <w:rPr>
          <w:ins w:id="108" w:author="Abdul Rasheed M D" w:date="2022-02-26T09:51:00Z"/>
          <w:rFonts w:eastAsia="Arial"/>
        </w:rPr>
      </w:pPr>
      <w:ins w:id="109" w:author="Abdul Rasheed M D" w:date="2022-02-26T09:51:00Z">
        <w:r w:rsidRPr="004A4994">
          <w:t>-</w:t>
        </w:r>
        <w:r w:rsidRPr="004A4994">
          <w:tab/>
          <w:t>The UE is in state 4-A as defined in TS 38.508-1 [4], subclause 4.4A using generic procedure parameter Sidelink (</w:t>
        </w:r>
        <w:r w:rsidRPr="004A4994">
          <w:rPr>
            <w:i/>
          </w:rPr>
          <w:t>On</w:t>
        </w:r>
        <w:r w:rsidRPr="004A4994">
          <w:t>), Cast Type (</w:t>
        </w:r>
        <w:r w:rsidRPr="004A4994">
          <w:rPr>
            <w:i/>
          </w:rPr>
          <w:t>Unicast</w:t>
        </w:r>
        <w:r w:rsidRPr="004A4994">
          <w:t>), GNSS Sync (</w:t>
        </w:r>
        <w:r w:rsidRPr="004A4994">
          <w:rPr>
            <w:i/>
          </w:rPr>
          <w:t>On</w:t>
        </w:r>
        <w:r w:rsidRPr="004A4994">
          <w:t xml:space="preserve">) using </w:t>
        </w:r>
        <w:r w:rsidRPr="00804349">
          <w:rPr>
            <w:rFonts w:ascii="Arial" w:hAnsi="Arial" w:cs="Arial"/>
            <w:sz w:val="18"/>
            <w:szCs w:val="18"/>
            <w:lang w:eastAsia="zh-CN"/>
          </w:rPr>
          <w:t>UE initiated unicast mode NR sidelink communication</w:t>
        </w:r>
        <w:r>
          <w:rPr>
            <w:rFonts w:ascii="Arial" w:hAnsi="Arial" w:cs="Arial"/>
            <w:sz w:val="18"/>
            <w:szCs w:val="18"/>
            <w:lang w:eastAsia="zh-CN"/>
          </w:rPr>
          <w:t xml:space="preserve"> </w:t>
        </w:r>
        <w:r w:rsidRPr="004A4994">
          <w:t>procedure in subclause 4.9.23.</w:t>
        </w:r>
      </w:ins>
    </w:p>
    <w:p w14:paraId="12EE29BD" w14:textId="77777777" w:rsidR="00804349" w:rsidRPr="004A4994" w:rsidRDefault="00804349" w:rsidP="00804349">
      <w:pPr>
        <w:pStyle w:val="H6"/>
        <w:rPr>
          <w:ins w:id="110" w:author="Abdul Rasheed M D" w:date="2022-02-26T09:51:00Z"/>
        </w:rPr>
      </w:pPr>
      <w:ins w:id="111" w:author="Abdul Rasheed M D" w:date="2022-02-26T09:51:00Z">
        <w:r w:rsidRPr="004A4994">
          <w:rPr>
            <w:lang w:eastAsia="zh-CN"/>
          </w:rPr>
          <w:t>12.1.6.3</w:t>
        </w:r>
        <w:r w:rsidRPr="004A4994">
          <w:t>.3.2</w:t>
        </w:r>
        <w:r w:rsidRPr="004A4994">
          <w:tab/>
          <w:t>Test procedure sequence</w:t>
        </w:r>
      </w:ins>
    </w:p>
    <w:p w14:paraId="55C3E3A4" w14:textId="77777777" w:rsidR="00804349" w:rsidRPr="004A4994" w:rsidRDefault="00804349" w:rsidP="00804349">
      <w:pPr>
        <w:pStyle w:val="EditorsNote"/>
        <w:rPr>
          <w:ins w:id="112" w:author="Abdul Rasheed M D" w:date="2022-02-26T09:51:00Z"/>
        </w:rPr>
      </w:pPr>
      <w:ins w:id="113" w:author="Abdul Rasheed M D" w:date="2022-02-26T09:51:00Z">
        <w:r w:rsidRPr="004A4994">
          <w:t>[Editor’s Note: For the below test procedure sequence it is assumed that the initiating UE side (= UE under test) as well as the peer UE (= SS-UE) are both out-of-coverage. Also how step 5 can be achieved is TBD]</w:t>
        </w:r>
      </w:ins>
    </w:p>
    <w:p w14:paraId="5700FC51" w14:textId="77777777" w:rsidR="00804349" w:rsidRPr="004A4994" w:rsidRDefault="00804349" w:rsidP="00804349">
      <w:pPr>
        <w:pStyle w:val="TH"/>
        <w:rPr>
          <w:ins w:id="114" w:author="Abdul Rasheed M D" w:date="2022-02-26T09:51:00Z"/>
        </w:rPr>
      </w:pPr>
      <w:ins w:id="115" w:author="Abdul Rasheed M D" w:date="2022-02-26T09:51:00Z">
        <w:r w:rsidRPr="004A4994">
          <w:t xml:space="preserve">Table </w:t>
        </w:r>
        <w:r w:rsidRPr="004A4994">
          <w:rPr>
            <w:lang w:eastAsia="zh-CN"/>
          </w:rPr>
          <w:t>12.1.6.3.3.</w:t>
        </w:r>
        <w:r w:rsidRPr="004A4994">
          <w:t>2-1: Specific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5"/>
        <w:gridCol w:w="2331"/>
        <w:gridCol w:w="3134"/>
      </w:tblGrid>
      <w:tr w:rsidR="00804349" w:rsidRPr="004A4994" w14:paraId="114235C4" w14:textId="77777777" w:rsidTr="00E56370">
        <w:trPr>
          <w:jc w:val="center"/>
          <w:ins w:id="116" w:author="Abdul Rasheed M D" w:date="2022-02-26T09:51:00Z"/>
        </w:trPr>
        <w:tc>
          <w:tcPr>
            <w:tcW w:w="2615" w:type="dxa"/>
            <w:shd w:val="clear" w:color="auto" w:fill="auto"/>
          </w:tcPr>
          <w:p w14:paraId="5BDCA549" w14:textId="77777777" w:rsidR="00804349" w:rsidRPr="004A4994" w:rsidRDefault="00804349" w:rsidP="00E56370">
            <w:pPr>
              <w:pStyle w:val="TAH"/>
              <w:rPr>
                <w:ins w:id="117" w:author="Abdul Rasheed M D" w:date="2022-02-26T09:51:00Z"/>
                <w:lang w:eastAsia="zh-CN"/>
              </w:rPr>
            </w:pPr>
            <w:ins w:id="118" w:author="Abdul Rasheed M D" w:date="2022-02-26T09:51:00Z">
              <w:r w:rsidRPr="004A4994">
                <w:rPr>
                  <w:lang w:eastAsia="zh-CN"/>
                </w:rPr>
                <w:t>Parameter</w:t>
              </w:r>
            </w:ins>
          </w:p>
        </w:tc>
        <w:tc>
          <w:tcPr>
            <w:tcW w:w="2331" w:type="dxa"/>
            <w:shd w:val="clear" w:color="auto" w:fill="auto"/>
          </w:tcPr>
          <w:p w14:paraId="3ABDD702" w14:textId="77777777" w:rsidR="00804349" w:rsidRPr="004A4994" w:rsidRDefault="00804349" w:rsidP="00E56370">
            <w:pPr>
              <w:pStyle w:val="TAH"/>
              <w:rPr>
                <w:ins w:id="119" w:author="Abdul Rasheed M D" w:date="2022-02-26T09:51:00Z"/>
                <w:lang w:eastAsia="zh-CN"/>
              </w:rPr>
            </w:pPr>
            <w:ins w:id="120" w:author="Abdul Rasheed M D" w:date="2022-02-26T09:51:00Z">
              <w:r w:rsidRPr="004A4994">
                <w:rPr>
                  <w:lang w:eastAsia="zh-CN"/>
                </w:rPr>
                <w:t>Value</w:t>
              </w:r>
            </w:ins>
          </w:p>
        </w:tc>
        <w:tc>
          <w:tcPr>
            <w:tcW w:w="3134" w:type="dxa"/>
          </w:tcPr>
          <w:p w14:paraId="1FEE3A60" w14:textId="77777777" w:rsidR="00804349" w:rsidRPr="004A4994" w:rsidRDefault="00804349" w:rsidP="00E56370">
            <w:pPr>
              <w:pStyle w:val="TAH"/>
              <w:rPr>
                <w:ins w:id="121" w:author="Abdul Rasheed M D" w:date="2022-02-26T09:51:00Z"/>
                <w:lang w:eastAsia="zh-CN"/>
              </w:rPr>
            </w:pPr>
            <w:ins w:id="122" w:author="Abdul Rasheed M D" w:date="2022-02-26T09:51:00Z">
              <w:r w:rsidRPr="004A4994">
                <w:rPr>
                  <w:lang w:eastAsia="zh-CN"/>
                </w:rPr>
                <w:t>Comment</w:t>
              </w:r>
            </w:ins>
          </w:p>
        </w:tc>
      </w:tr>
      <w:tr w:rsidR="00804349" w:rsidRPr="004A4994" w14:paraId="204A0D3A" w14:textId="77777777" w:rsidTr="00E56370">
        <w:trPr>
          <w:jc w:val="center"/>
          <w:ins w:id="123" w:author="Abdul Rasheed M D" w:date="2022-02-26T09:51:00Z"/>
        </w:trPr>
        <w:tc>
          <w:tcPr>
            <w:tcW w:w="2615" w:type="dxa"/>
            <w:shd w:val="clear" w:color="auto" w:fill="auto"/>
          </w:tcPr>
          <w:p w14:paraId="34155F38" w14:textId="77777777" w:rsidR="00804349" w:rsidRPr="004A4994" w:rsidRDefault="00804349" w:rsidP="00E56370">
            <w:pPr>
              <w:pStyle w:val="TAL"/>
              <w:rPr>
                <w:ins w:id="124" w:author="Abdul Rasheed M D" w:date="2022-02-26T09:51:00Z"/>
                <w:lang w:eastAsia="zh-CN"/>
              </w:rPr>
            </w:pPr>
            <w:ins w:id="125" w:author="Abdul Rasheed M D" w:date="2022-02-26T09:51:00Z">
              <w:r w:rsidRPr="004A4994">
                <w:t xml:space="preserve">sl-MaxRetxThreshold-r16                          </w:t>
              </w:r>
            </w:ins>
          </w:p>
        </w:tc>
        <w:tc>
          <w:tcPr>
            <w:tcW w:w="2331" w:type="dxa"/>
            <w:shd w:val="clear" w:color="auto" w:fill="auto"/>
          </w:tcPr>
          <w:p w14:paraId="32F2B7F8" w14:textId="77777777" w:rsidR="00804349" w:rsidRPr="004A4994" w:rsidRDefault="00804349" w:rsidP="00E56370">
            <w:pPr>
              <w:pStyle w:val="TAL"/>
              <w:rPr>
                <w:ins w:id="126" w:author="Abdul Rasheed M D" w:date="2022-02-26T09:51:00Z"/>
                <w:lang w:eastAsia="zh-CN"/>
              </w:rPr>
            </w:pPr>
            <w:ins w:id="127" w:author="Abdul Rasheed M D" w:date="2022-02-26T09:51:00Z">
              <w:r w:rsidRPr="004A4994">
                <w:rPr>
                  <w:lang w:eastAsia="zh-CN"/>
                </w:rPr>
                <w:t>1</w:t>
              </w:r>
            </w:ins>
          </w:p>
        </w:tc>
        <w:tc>
          <w:tcPr>
            <w:tcW w:w="3134" w:type="dxa"/>
          </w:tcPr>
          <w:p w14:paraId="248869A8" w14:textId="77777777" w:rsidR="00804349" w:rsidRPr="004A4994" w:rsidRDefault="00804349" w:rsidP="00E56370">
            <w:pPr>
              <w:pStyle w:val="TAL"/>
              <w:rPr>
                <w:ins w:id="128" w:author="Abdul Rasheed M D" w:date="2022-02-26T09:51:00Z"/>
                <w:lang w:eastAsia="zh-CN"/>
              </w:rPr>
            </w:pPr>
          </w:p>
        </w:tc>
      </w:tr>
      <w:tr w:rsidR="00804349" w:rsidRPr="004A4994" w14:paraId="10F0C2D7" w14:textId="77777777" w:rsidTr="00E56370">
        <w:trPr>
          <w:jc w:val="center"/>
          <w:ins w:id="129" w:author="Abdul Rasheed M D" w:date="2022-02-26T09:51:00Z"/>
        </w:trPr>
        <w:tc>
          <w:tcPr>
            <w:tcW w:w="2615" w:type="dxa"/>
            <w:shd w:val="clear" w:color="auto" w:fill="auto"/>
          </w:tcPr>
          <w:p w14:paraId="53EA3094" w14:textId="77777777" w:rsidR="00804349" w:rsidRPr="004A4994" w:rsidRDefault="00804349" w:rsidP="00E56370">
            <w:pPr>
              <w:pStyle w:val="TAL"/>
              <w:rPr>
                <w:ins w:id="130" w:author="Abdul Rasheed M D" w:date="2022-02-26T09:51:00Z"/>
              </w:rPr>
            </w:pPr>
            <w:ins w:id="131" w:author="Abdul Rasheed M D" w:date="2022-02-26T09:51:00Z">
              <w:r w:rsidRPr="004A4994">
                <w:t>sl-MaxNumConsecutiveDTX-r16</w:t>
              </w:r>
            </w:ins>
          </w:p>
        </w:tc>
        <w:tc>
          <w:tcPr>
            <w:tcW w:w="2331" w:type="dxa"/>
            <w:shd w:val="clear" w:color="auto" w:fill="auto"/>
          </w:tcPr>
          <w:p w14:paraId="5A5674AE" w14:textId="77777777" w:rsidR="00804349" w:rsidRPr="004A4994" w:rsidRDefault="00804349" w:rsidP="00E56370">
            <w:pPr>
              <w:pStyle w:val="TAL"/>
              <w:rPr>
                <w:ins w:id="132" w:author="Abdul Rasheed M D" w:date="2022-02-26T09:51:00Z"/>
                <w:lang w:eastAsia="zh-CN"/>
              </w:rPr>
            </w:pPr>
            <w:ins w:id="133" w:author="Abdul Rasheed M D" w:date="2022-02-26T09:51:00Z">
              <w:r w:rsidRPr="004A4994">
                <w:rPr>
                  <w:lang w:eastAsia="zh-CN"/>
                </w:rPr>
                <w:t>1</w:t>
              </w:r>
            </w:ins>
          </w:p>
        </w:tc>
        <w:tc>
          <w:tcPr>
            <w:tcW w:w="3134" w:type="dxa"/>
          </w:tcPr>
          <w:p w14:paraId="41C72C06" w14:textId="77777777" w:rsidR="00804349" w:rsidRPr="004A4994" w:rsidRDefault="00804349" w:rsidP="00E56370">
            <w:pPr>
              <w:pStyle w:val="TAL"/>
              <w:rPr>
                <w:ins w:id="134" w:author="Abdul Rasheed M D" w:date="2022-02-26T09:51:00Z"/>
                <w:lang w:eastAsia="zh-CN"/>
              </w:rPr>
            </w:pPr>
          </w:p>
        </w:tc>
      </w:tr>
    </w:tbl>
    <w:p w14:paraId="7F6F71B7" w14:textId="77777777" w:rsidR="00804349" w:rsidRPr="004A4994" w:rsidRDefault="00804349" w:rsidP="00804349">
      <w:pPr>
        <w:rPr>
          <w:ins w:id="135" w:author="Abdul Rasheed M D" w:date="2022-02-26T09:51:00Z"/>
          <w:lang w:eastAsia="zh-CN"/>
        </w:rPr>
      </w:pPr>
    </w:p>
    <w:p w14:paraId="716A81D9" w14:textId="77777777" w:rsidR="00804349" w:rsidRPr="004A4994" w:rsidRDefault="00804349" w:rsidP="00804349">
      <w:pPr>
        <w:pStyle w:val="TH"/>
        <w:rPr>
          <w:ins w:id="136" w:author="Abdul Rasheed M D" w:date="2022-02-26T09:51:00Z"/>
        </w:rPr>
      </w:pPr>
      <w:ins w:id="137" w:author="Abdul Rasheed M D" w:date="2022-02-26T09:51:00Z">
        <w:r w:rsidRPr="004A4994">
          <w:lastRenderedPageBreak/>
          <w:t xml:space="preserve">Table </w:t>
        </w:r>
        <w:r w:rsidRPr="004A4994">
          <w:rPr>
            <w:lang w:eastAsia="zh-CN"/>
          </w:rPr>
          <w:t>12.1.6.3.3.</w:t>
        </w:r>
        <w:r w:rsidRPr="004A4994">
          <w:t>2-2: Main behaviour</w:t>
        </w:r>
      </w:ins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3005"/>
        <w:gridCol w:w="539"/>
        <w:gridCol w:w="850"/>
      </w:tblGrid>
      <w:tr w:rsidR="00804349" w:rsidRPr="004A4994" w14:paraId="5C78C28A" w14:textId="77777777" w:rsidTr="00E56370">
        <w:trPr>
          <w:ins w:id="138" w:author="Abdul Rasheed M D" w:date="2022-02-26T09:5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045227" w14:textId="77777777" w:rsidR="00804349" w:rsidRPr="004A4994" w:rsidRDefault="00804349" w:rsidP="00E56370">
            <w:pPr>
              <w:pStyle w:val="TAH"/>
              <w:rPr>
                <w:ins w:id="139" w:author="Abdul Rasheed M D" w:date="2022-02-26T09:51:00Z"/>
              </w:rPr>
            </w:pPr>
            <w:ins w:id="140" w:author="Abdul Rasheed M D" w:date="2022-02-26T09:51:00Z">
              <w:r w:rsidRPr="004A4994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D0606F" w14:textId="77777777" w:rsidR="00804349" w:rsidRPr="004A4994" w:rsidRDefault="00804349" w:rsidP="00E56370">
            <w:pPr>
              <w:pStyle w:val="TAH"/>
              <w:rPr>
                <w:ins w:id="141" w:author="Abdul Rasheed M D" w:date="2022-02-26T09:51:00Z"/>
              </w:rPr>
            </w:pPr>
            <w:ins w:id="142" w:author="Abdul Rasheed M D" w:date="2022-02-26T09:51:00Z">
              <w:r w:rsidRPr="004A4994">
                <w:t>Procedure</w:t>
              </w:r>
            </w:ins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1059FE" w14:textId="77777777" w:rsidR="00804349" w:rsidRPr="004A4994" w:rsidRDefault="00804349" w:rsidP="00E56370">
            <w:pPr>
              <w:pStyle w:val="TAH"/>
              <w:rPr>
                <w:ins w:id="143" w:author="Abdul Rasheed M D" w:date="2022-02-26T09:51:00Z"/>
              </w:rPr>
            </w:pPr>
            <w:ins w:id="144" w:author="Abdul Rasheed M D" w:date="2022-02-26T09:51:00Z">
              <w:r w:rsidRPr="004A4994">
                <w:t>Message Sequence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592CAE" w14:textId="77777777" w:rsidR="00804349" w:rsidRPr="004A4994" w:rsidRDefault="00804349" w:rsidP="00E56370">
            <w:pPr>
              <w:pStyle w:val="TAH"/>
              <w:rPr>
                <w:ins w:id="145" w:author="Abdul Rasheed M D" w:date="2022-02-26T09:51:00Z"/>
              </w:rPr>
            </w:pPr>
            <w:ins w:id="146" w:author="Abdul Rasheed M D" w:date="2022-02-26T09:51:00Z">
              <w:r w:rsidRPr="004A4994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3ED06" w14:textId="77777777" w:rsidR="00804349" w:rsidRPr="004A4994" w:rsidRDefault="00804349" w:rsidP="00E56370">
            <w:pPr>
              <w:pStyle w:val="TAH"/>
              <w:rPr>
                <w:ins w:id="147" w:author="Abdul Rasheed M D" w:date="2022-02-26T09:51:00Z"/>
              </w:rPr>
            </w:pPr>
            <w:ins w:id="148" w:author="Abdul Rasheed M D" w:date="2022-02-26T09:51:00Z">
              <w:r w:rsidRPr="004A4994">
                <w:t>Verdict</w:t>
              </w:r>
            </w:ins>
          </w:p>
        </w:tc>
      </w:tr>
      <w:tr w:rsidR="00804349" w:rsidRPr="004A4994" w14:paraId="13F3E0E3" w14:textId="77777777" w:rsidTr="00E56370">
        <w:trPr>
          <w:ins w:id="149" w:author="Abdul Rasheed M D" w:date="2022-02-26T09:51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0D4A" w14:textId="77777777" w:rsidR="00804349" w:rsidRPr="004A4994" w:rsidRDefault="00804349" w:rsidP="00E56370">
            <w:pPr>
              <w:pStyle w:val="TAH"/>
              <w:rPr>
                <w:ins w:id="150" w:author="Abdul Rasheed M D" w:date="2022-02-26T09:51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8B99" w14:textId="77777777" w:rsidR="00804349" w:rsidRPr="004A4994" w:rsidRDefault="00804349" w:rsidP="00E56370">
            <w:pPr>
              <w:pStyle w:val="TAH"/>
              <w:rPr>
                <w:ins w:id="151" w:author="Abdul Rasheed M D" w:date="2022-02-26T09:51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63DE" w14:textId="77777777" w:rsidR="00804349" w:rsidRPr="004A4994" w:rsidRDefault="00804349" w:rsidP="00E56370">
            <w:pPr>
              <w:pStyle w:val="TAH"/>
              <w:rPr>
                <w:ins w:id="152" w:author="Abdul Rasheed M D" w:date="2022-02-26T09:51:00Z"/>
              </w:rPr>
            </w:pPr>
            <w:ins w:id="153" w:author="Abdul Rasheed M D" w:date="2022-02-26T09:51:00Z">
              <w:r w:rsidRPr="004A4994">
                <w:t>U - S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1C16" w14:textId="77777777" w:rsidR="00804349" w:rsidRPr="004A4994" w:rsidRDefault="00804349" w:rsidP="00E56370">
            <w:pPr>
              <w:pStyle w:val="TAH"/>
              <w:rPr>
                <w:ins w:id="154" w:author="Abdul Rasheed M D" w:date="2022-02-26T09:51:00Z"/>
              </w:rPr>
            </w:pPr>
            <w:ins w:id="155" w:author="Abdul Rasheed M D" w:date="2022-02-26T09:51:00Z">
              <w:r w:rsidRPr="004A4994">
                <w:t>Message</w:t>
              </w:r>
            </w:ins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22B4" w14:textId="77777777" w:rsidR="00804349" w:rsidRPr="004A4994" w:rsidRDefault="00804349" w:rsidP="00E56370">
            <w:pPr>
              <w:pStyle w:val="TAH"/>
              <w:rPr>
                <w:ins w:id="156" w:author="Abdul Rasheed M D" w:date="2022-02-26T09:51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1B65" w14:textId="77777777" w:rsidR="00804349" w:rsidRPr="004A4994" w:rsidRDefault="00804349" w:rsidP="00E56370">
            <w:pPr>
              <w:pStyle w:val="TAH"/>
              <w:rPr>
                <w:ins w:id="157" w:author="Abdul Rasheed M D" w:date="2022-02-26T09:51:00Z"/>
              </w:rPr>
            </w:pPr>
          </w:p>
        </w:tc>
      </w:tr>
      <w:tr w:rsidR="00804349" w:rsidRPr="004A4994" w14:paraId="07CC5957" w14:textId="77777777" w:rsidTr="00E56370">
        <w:trPr>
          <w:ins w:id="158" w:author="Abdul Rasheed M D" w:date="2022-02-26T09:5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072D39" w14:textId="77777777" w:rsidR="00804349" w:rsidRPr="004A4994" w:rsidRDefault="00804349" w:rsidP="00E56370">
            <w:pPr>
              <w:pStyle w:val="TAC"/>
              <w:rPr>
                <w:ins w:id="159" w:author="Abdul Rasheed M D" w:date="2022-02-26T09:51:00Z"/>
              </w:rPr>
            </w:pPr>
            <w:ins w:id="160" w:author="Abdul Rasheed M D" w:date="2022-02-26T09:51:00Z">
              <w:r w:rsidRPr="004A4994"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A57E" w14:textId="77777777" w:rsidR="00804349" w:rsidRPr="004A4994" w:rsidRDefault="00804349" w:rsidP="00E56370">
            <w:pPr>
              <w:widowControl w:val="0"/>
              <w:spacing w:after="0"/>
              <w:rPr>
                <w:ins w:id="161" w:author="Abdul Rasheed M D" w:date="2022-02-26T09:51:00Z"/>
                <w:rFonts w:ascii="Arial" w:hAnsi="Arial"/>
                <w:sz w:val="18"/>
                <w:lang w:eastAsia="zh-CN"/>
              </w:rPr>
            </w:pPr>
            <w:ins w:id="162" w:author="Abdul Rasheed M D" w:date="2022-02-26T09:51:00Z">
              <w:r w:rsidRPr="004A4994">
                <w:rPr>
                  <w:rFonts w:ascii="Arial" w:hAnsi="Arial"/>
                  <w:sz w:val="18"/>
                  <w:lang w:eastAsia="zh-CN"/>
                </w:rPr>
                <w:t>UE is configured by upper layer to release SL-DRB to NR-SS-UE1.</w:t>
              </w:r>
            </w:ins>
          </w:p>
          <w:p w14:paraId="7DFFBF0B" w14:textId="77777777" w:rsidR="00804349" w:rsidRPr="004A4994" w:rsidRDefault="00804349" w:rsidP="00E56370">
            <w:pPr>
              <w:pStyle w:val="TAL"/>
              <w:rPr>
                <w:ins w:id="163" w:author="Abdul Rasheed M D" w:date="2022-02-26T09:51:00Z"/>
                <w:lang w:eastAsia="sv-SE"/>
              </w:rPr>
            </w:pPr>
            <w:ins w:id="164" w:author="Abdul Rasheed M D" w:date="2022-02-26T09:51:00Z">
              <w:r w:rsidRPr="004A4994">
                <w:rPr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0F4E4" w14:textId="77777777" w:rsidR="00804349" w:rsidRPr="004A4994" w:rsidRDefault="00804349" w:rsidP="00E56370">
            <w:pPr>
              <w:pStyle w:val="TAC"/>
              <w:rPr>
                <w:ins w:id="165" w:author="Abdul Rasheed M D" w:date="2022-02-26T09:51:00Z"/>
              </w:rPr>
            </w:pPr>
            <w:ins w:id="166" w:author="Abdul Rasheed M D" w:date="2022-02-26T09:51:00Z">
              <w:r w:rsidRPr="004A4994">
                <w:rPr>
                  <w:lang w:eastAsia="zh-CN"/>
                </w:rPr>
                <w:t>--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FBE3F" w14:textId="77777777" w:rsidR="00804349" w:rsidRPr="004A4994" w:rsidRDefault="00804349" w:rsidP="00E56370">
            <w:pPr>
              <w:pStyle w:val="TAL"/>
              <w:rPr>
                <w:ins w:id="167" w:author="Abdul Rasheed M D" w:date="2022-02-26T09:51:00Z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2548C" w14:textId="77777777" w:rsidR="00804349" w:rsidRPr="004A4994" w:rsidRDefault="00804349" w:rsidP="00E56370">
            <w:pPr>
              <w:pStyle w:val="TAC"/>
              <w:rPr>
                <w:ins w:id="168" w:author="Abdul Rasheed M D" w:date="2022-02-26T09:51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325AA5" w14:textId="77777777" w:rsidR="00804349" w:rsidRPr="004A4994" w:rsidRDefault="00804349" w:rsidP="00E56370">
            <w:pPr>
              <w:pStyle w:val="TAC"/>
              <w:rPr>
                <w:ins w:id="169" w:author="Abdul Rasheed M D" w:date="2022-02-26T09:51:00Z"/>
              </w:rPr>
            </w:pPr>
          </w:p>
        </w:tc>
      </w:tr>
      <w:tr w:rsidR="00804349" w:rsidRPr="004A4994" w14:paraId="7A35EBBD" w14:textId="77777777" w:rsidTr="00E56370">
        <w:trPr>
          <w:ins w:id="170" w:author="Abdul Rasheed M D" w:date="2022-02-26T09:5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8C1993" w14:textId="77777777" w:rsidR="00804349" w:rsidRPr="004A4994" w:rsidRDefault="00804349" w:rsidP="00E56370">
            <w:pPr>
              <w:pStyle w:val="TAC"/>
              <w:rPr>
                <w:ins w:id="171" w:author="Abdul Rasheed M D" w:date="2022-02-26T09:51:00Z"/>
              </w:rPr>
            </w:pPr>
            <w:ins w:id="172" w:author="Abdul Rasheed M D" w:date="2022-02-26T09:51:00Z">
              <w:r w:rsidRPr="004A4994"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DF45F" w14:textId="77777777" w:rsidR="00804349" w:rsidRPr="004A4994" w:rsidRDefault="00804349" w:rsidP="00E56370">
            <w:pPr>
              <w:pStyle w:val="TAL"/>
              <w:rPr>
                <w:ins w:id="173" w:author="Abdul Rasheed M D" w:date="2022-02-26T09:51:00Z"/>
                <w:lang w:eastAsia="sv-SE"/>
              </w:rPr>
            </w:pPr>
            <w:ins w:id="174" w:author="Abdul Rasheed M D" w:date="2022-02-26T09:51:00Z">
              <w:r w:rsidRPr="004A4994">
                <w:rPr>
                  <w:lang w:eastAsia="zh-CN"/>
                </w:rPr>
                <w:t xml:space="preserve">UE sends an </w:t>
              </w:r>
              <w:r w:rsidRPr="004A4994">
                <w:rPr>
                  <w:i/>
                  <w:lang w:eastAsia="zh-CN"/>
                </w:rPr>
                <w:t>RRCReconfigurationSidelink</w:t>
              </w:r>
              <w:r w:rsidRPr="004A4994">
                <w:rPr>
                  <w:lang w:eastAsia="zh-CN"/>
                </w:rPr>
                <w:t xml:space="preserve"> message to NR-SS-UE1 to indicate SL-DRB release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49D6D" w14:textId="77777777" w:rsidR="00804349" w:rsidRPr="004A4994" w:rsidRDefault="00804349" w:rsidP="00E56370">
            <w:pPr>
              <w:pStyle w:val="TAC"/>
              <w:rPr>
                <w:ins w:id="175" w:author="Abdul Rasheed M D" w:date="2022-02-26T09:51:00Z"/>
              </w:rPr>
            </w:pPr>
            <w:ins w:id="176" w:author="Abdul Rasheed M D" w:date="2022-02-26T09:51:00Z">
              <w:r w:rsidRPr="004A4994">
                <w:t>--&gt;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85249" w14:textId="77777777" w:rsidR="00804349" w:rsidRPr="004A4994" w:rsidRDefault="00804349" w:rsidP="00E56370">
            <w:pPr>
              <w:pStyle w:val="TAL"/>
              <w:rPr>
                <w:ins w:id="177" w:author="Abdul Rasheed M D" w:date="2022-02-26T09:51:00Z"/>
              </w:rPr>
            </w:pPr>
            <w:ins w:id="178" w:author="Abdul Rasheed M D" w:date="2022-02-26T09:51:00Z">
              <w:r w:rsidRPr="004A4994">
                <w:rPr>
                  <w:iCs/>
                </w:rPr>
                <w:t xml:space="preserve">PC5 RRC: </w:t>
              </w:r>
              <w:r w:rsidRPr="004A4994">
                <w:rPr>
                  <w:i/>
                  <w:iCs/>
                </w:rPr>
                <w:t>RRCReconfigurationSidelink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9A5BF" w14:textId="77777777" w:rsidR="00804349" w:rsidRPr="004A4994" w:rsidRDefault="00804349" w:rsidP="00E56370">
            <w:pPr>
              <w:pStyle w:val="TAC"/>
              <w:rPr>
                <w:ins w:id="179" w:author="Abdul Rasheed M D" w:date="2022-02-26T09:51:00Z"/>
              </w:rPr>
            </w:pPr>
            <w:ins w:id="180" w:author="Abdul Rasheed M D" w:date="2022-02-26T09:51:00Z">
              <w:r w:rsidRPr="004A4994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884118" w14:textId="77777777" w:rsidR="00804349" w:rsidRPr="004A4994" w:rsidRDefault="00804349" w:rsidP="00E56370">
            <w:pPr>
              <w:pStyle w:val="TAC"/>
              <w:rPr>
                <w:ins w:id="181" w:author="Abdul Rasheed M D" w:date="2022-02-26T09:51:00Z"/>
              </w:rPr>
            </w:pPr>
            <w:ins w:id="182" w:author="Abdul Rasheed M D" w:date="2022-02-26T09:51:00Z">
              <w:r w:rsidRPr="004A4994">
                <w:rPr>
                  <w:lang w:eastAsia="zh-CN"/>
                </w:rPr>
                <w:t>-</w:t>
              </w:r>
            </w:ins>
          </w:p>
        </w:tc>
      </w:tr>
      <w:tr w:rsidR="00804349" w:rsidRPr="004A4994" w14:paraId="07CCFFF7" w14:textId="77777777" w:rsidTr="00E56370">
        <w:trPr>
          <w:ins w:id="183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A1B071" w14:textId="77777777" w:rsidR="00804349" w:rsidRPr="004A4994" w:rsidRDefault="00804349" w:rsidP="00E56370">
            <w:pPr>
              <w:pStyle w:val="TAC"/>
              <w:rPr>
                <w:ins w:id="184" w:author="Abdul Rasheed M D" w:date="2022-02-26T09:51:00Z"/>
              </w:rPr>
            </w:pPr>
            <w:ins w:id="185" w:author="Abdul Rasheed M D" w:date="2022-02-26T09:51:00Z">
              <w:r w:rsidRPr="004A4994">
                <w:t>3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A9F6A" w14:textId="77777777" w:rsidR="00804349" w:rsidRPr="004A4994" w:rsidRDefault="00804349" w:rsidP="00E56370">
            <w:pPr>
              <w:pStyle w:val="TAL"/>
              <w:rPr>
                <w:ins w:id="186" w:author="Abdul Rasheed M D" w:date="2022-02-26T09:51:00Z"/>
              </w:rPr>
            </w:pPr>
            <w:ins w:id="187" w:author="Abdul Rasheed M D" w:date="2022-02-26T09:51:00Z">
              <w:r w:rsidRPr="004A4994">
                <w:t>NR-SS-UE1 does not respond and waits for the expiration of t_400 (1 second).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8079" w14:textId="77777777" w:rsidR="00804349" w:rsidRPr="004A4994" w:rsidRDefault="00804349" w:rsidP="00E56370">
            <w:pPr>
              <w:pStyle w:val="TAC"/>
              <w:rPr>
                <w:ins w:id="188" w:author="Abdul Rasheed M D" w:date="2022-02-26T09:51:00Z"/>
              </w:rPr>
            </w:pPr>
            <w:ins w:id="189" w:author="Abdul Rasheed M D" w:date="2022-02-26T09:51:00Z">
              <w:r w:rsidRPr="004A4994"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77490" w14:textId="77777777" w:rsidR="00804349" w:rsidRPr="004A4994" w:rsidRDefault="00804349" w:rsidP="00E56370">
            <w:pPr>
              <w:pStyle w:val="TAL"/>
              <w:rPr>
                <w:ins w:id="190" w:author="Abdul Rasheed M D" w:date="2022-02-26T09:51:00Z"/>
                <w:iCs/>
              </w:rPr>
            </w:pPr>
            <w:ins w:id="191" w:author="Abdul Rasheed M D" w:date="2022-02-26T09:51:00Z">
              <w:r w:rsidRPr="004A4994"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FAF4C" w14:textId="77777777" w:rsidR="00804349" w:rsidRPr="004A4994" w:rsidRDefault="00804349" w:rsidP="00E56370">
            <w:pPr>
              <w:pStyle w:val="TAC"/>
              <w:rPr>
                <w:ins w:id="192" w:author="Abdul Rasheed M D" w:date="2022-02-26T09:51:00Z"/>
              </w:rPr>
            </w:pPr>
            <w:ins w:id="193" w:author="Abdul Rasheed M D" w:date="2022-02-26T09:51:00Z">
              <w:r w:rsidRPr="004A4994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84E188" w14:textId="77777777" w:rsidR="00804349" w:rsidRPr="004A4994" w:rsidRDefault="00804349" w:rsidP="00E56370">
            <w:pPr>
              <w:pStyle w:val="TAC"/>
              <w:rPr>
                <w:ins w:id="194" w:author="Abdul Rasheed M D" w:date="2022-02-26T09:51:00Z"/>
              </w:rPr>
            </w:pPr>
            <w:ins w:id="195" w:author="Abdul Rasheed M D" w:date="2022-02-26T09:51:00Z">
              <w:r w:rsidRPr="004A4994">
                <w:t>-</w:t>
              </w:r>
            </w:ins>
          </w:p>
        </w:tc>
      </w:tr>
      <w:tr w:rsidR="00804349" w:rsidRPr="004A4994" w14:paraId="2B9D0707" w14:textId="77777777" w:rsidTr="00E56370">
        <w:trPr>
          <w:ins w:id="196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846D3D" w14:textId="77777777" w:rsidR="00804349" w:rsidRPr="004A4994" w:rsidRDefault="00804349" w:rsidP="00E56370">
            <w:pPr>
              <w:pStyle w:val="TAC"/>
              <w:rPr>
                <w:ins w:id="197" w:author="Abdul Rasheed M D" w:date="2022-02-26T09:51:00Z"/>
              </w:rPr>
            </w:pPr>
            <w:ins w:id="198" w:author="Abdul Rasheed M D" w:date="2022-02-26T09:51:00Z">
              <w:r w:rsidRPr="004A4994">
                <w:t>4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F9414" w14:textId="77777777" w:rsidR="00804349" w:rsidRPr="004A4994" w:rsidRDefault="00804349" w:rsidP="00E56370">
            <w:pPr>
              <w:pStyle w:val="TAL"/>
              <w:rPr>
                <w:ins w:id="199" w:author="Abdul Rasheed M D" w:date="2022-02-26T09:51:00Z"/>
              </w:rPr>
            </w:pPr>
            <w:ins w:id="200" w:author="Abdul Rasheed M D" w:date="2022-02-26T09:51:00Z">
              <w:r w:rsidRPr="004A4994">
                <w:t>Check: Does the UE has released PC5 RRC connection as per generic procedure TBD?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091B8" w14:textId="77777777" w:rsidR="00804349" w:rsidRPr="004A4994" w:rsidRDefault="00804349" w:rsidP="00E56370">
            <w:pPr>
              <w:pStyle w:val="TAC"/>
              <w:rPr>
                <w:ins w:id="201" w:author="Abdul Rasheed M D" w:date="2022-02-26T09:51:00Z"/>
              </w:rPr>
            </w:pPr>
            <w:ins w:id="202" w:author="Abdul Rasheed M D" w:date="2022-02-26T09:51:00Z">
              <w:r w:rsidRPr="004A4994"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2FA24" w14:textId="77777777" w:rsidR="00804349" w:rsidRPr="004A4994" w:rsidRDefault="00804349" w:rsidP="00E56370">
            <w:pPr>
              <w:pStyle w:val="TAL"/>
              <w:rPr>
                <w:ins w:id="203" w:author="Abdul Rasheed M D" w:date="2022-02-26T09:51:00Z"/>
                <w:iCs/>
              </w:rPr>
            </w:pPr>
            <w:ins w:id="204" w:author="Abdul Rasheed M D" w:date="2022-02-26T09:51:00Z">
              <w:r w:rsidRPr="004A4994"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2F6B1" w14:textId="77777777" w:rsidR="00804349" w:rsidRPr="004A4994" w:rsidRDefault="00804349" w:rsidP="00E56370">
            <w:pPr>
              <w:pStyle w:val="TAC"/>
              <w:rPr>
                <w:ins w:id="205" w:author="Abdul Rasheed M D" w:date="2022-02-26T09:51:00Z"/>
              </w:rPr>
            </w:pPr>
            <w:ins w:id="206" w:author="Abdul Rasheed M D" w:date="2022-02-26T09:51:00Z">
              <w:r w:rsidRPr="004A4994">
                <w:t>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9EDD50" w14:textId="77777777" w:rsidR="00804349" w:rsidRPr="004A4994" w:rsidRDefault="00804349" w:rsidP="00E56370">
            <w:pPr>
              <w:pStyle w:val="TAC"/>
              <w:rPr>
                <w:ins w:id="207" w:author="Abdul Rasheed M D" w:date="2022-02-26T09:51:00Z"/>
              </w:rPr>
            </w:pPr>
            <w:ins w:id="208" w:author="Abdul Rasheed M D" w:date="2022-02-26T09:51:00Z">
              <w:r w:rsidRPr="004A4994">
                <w:t>P</w:t>
              </w:r>
            </w:ins>
          </w:p>
        </w:tc>
      </w:tr>
      <w:tr w:rsidR="00804349" w:rsidRPr="004A4994" w14:paraId="04DD91A1" w14:textId="77777777" w:rsidTr="00E56370">
        <w:trPr>
          <w:ins w:id="209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235D87" w14:textId="77777777" w:rsidR="00804349" w:rsidRPr="004A4994" w:rsidRDefault="00804349" w:rsidP="00E56370">
            <w:pPr>
              <w:pStyle w:val="TAC"/>
              <w:rPr>
                <w:ins w:id="210" w:author="Abdul Rasheed M D" w:date="2022-02-26T09:51:00Z"/>
              </w:rPr>
            </w:pPr>
            <w:ins w:id="211" w:author="Abdul Rasheed M D" w:date="2022-02-26T09:51:00Z">
              <w:r w:rsidRPr="004A4994">
                <w:t>5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D08B" w14:textId="77777777" w:rsidR="00804349" w:rsidRPr="004A4994" w:rsidRDefault="00804349" w:rsidP="00E56370">
            <w:pPr>
              <w:pStyle w:val="TAL"/>
              <w:rPr>
                <w:ins w:id="212" w:author="Abdul Rasheed M D" w:date="2022-02-26T09:51:00Z"/>
              </w:rPr>
            </w:pPr>
            <w:ins w:id="213" w:author="Abdul Rasheed M D" w:date="2022-02-26T09:51:00Z">
              <w:r w:rsidRPr="004A4994">
                <w:t>The UE is brought to state 4-A as defined in TS 38.508-1 [4], subclause 4.4A using generic procedure parameter Sidelink (</w:t>
              </w:r>
              <w:r w:rsidRPr="004A4994">
                <w:rPr>
                  <w:i/>
                </w:rPr>
                <w:t>On</w:t>
              </w:r>
              <w:r w:rsidRPr="004A4994">
                <w:t>), Cast Type (</w:t>
              </w:r>
              <w:r w:rsidRPr="004A4994">
                <w:rPr>
                  <w:i/>
                </w:rPr>
                <w:t>Unicast</w:t>
              </w:r>
              <w:r w:rsidRPr="004A4994">
                <w:t>), GNSS Sync (</w:t>
              </w:r>
              <w:r w:rsidRPr="004A4994">
                <w:rPr>
                  <w:i/>
                </w:rPr>
                <w:t>On</w:t>
              </w:r>
              <w:r w:rsidRPr="004A4994">
                <w:t xml:space="preserve">), Test Mode = </w:t>
              </w:r>
              <w:r w:rsidRPr="004A4994">
                <w:rPr>
                  <w:i/>
                </w:rPr>
                <w:t>On</w:t>
              </w:r>
              <w:r w:rsidRPr="004A4994">
                <w:t xml:space="preserve"> using procedure in subclause 4.9.23.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84FCB" w14:textId="77777777" w:rsidR="00804349" w:rsidRPr="004A4994" w:rsidRDefault="00804349" w:rsidP="00E56370">
            <w:pPr>
              <w:pStyle w:val="TAC"/>
              <w:rPr>
                <w:ins w:id="214" w:author="Abdul Rasheed M D" w:date="2022-02-26T09:51:00Z"/>
              </w:rPr>
            </w:pPr>
            <w:ins w:id="215" w:author="Abdul Rasheed M D" w:date="2022-02-26T09:51:00Z">
              <w:r w:rsidRPr="004A4994"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9FCC7" w14:textId="77777777" w:rsidR="00804349" w:rsidRPr="004A4994" w:rsidRDefault="00804349" w:rsidP="00E56370">
            <w:pPr>
              <w:pStyle w:val="TAL"/>
              <w:rPr>
                <w:ins w:id="216" w:author="Abdul Rasheed M D" w:date="2022-02-26T09:51:00Z"/>
                <w:iCs/>
              </w:rPr>
            </w:pPr>
            <w:ins w:id="217" w:author="Abdul Rasheed M D" w:date="2022-02-26T09:51:00Z">
              <w:r w:rsidRPr="004A4994"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5CED" w14:textId="77777777" w:rsidR="00804349" w:rsidRPr="004A4994" w:rsidRDefault="00804349" w:rsidP="00E56370">
            <w:pPr>
              <w:pStyle w:val="TAC"/>
              <w:rPr>
                <w:ins w:id="218" w:author="Abdul Rasheed M D" w:date="2022-02-26T09:51:00Z"/>
              </w:rPr>
            </w:pPr>
            <w:ins w:id="219" w:author="Abdul Rasheed M D" w:date="2022-02-26T09:51:00Z">
              <w:r w:rsidRPr="004A4994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30A2AD" w14:textId="77777777" w:rsidR="00804349" w:rsidRPr="004A4994" w:rsidRDefault="00804349" w:rsidP="00E56370">
            <w:pPr>
              <w:pStyle w:val="TAC"/>
              <w:rPr>
                <w:ins w:id="220" w:author="Abdul Rasheed M D" w:date="2022-02-26T09:51:00Z"/>
              </w:rPr>
            </w:pPr>
            <w:ins w:id="221" w:author="Abdul Rasheed M D" w:date="2022-02-26T09:51:00Z">
              <w:r w:rsidRPr="004A4994">
                <w:t>-</w:t>
              </w:r>
            </w:ins>
          </w:p>
        </w:tc>
      </w:tr>
      <w:tr w:rsidR="00804349" w:rsidRPr="004A4994" w14:paraId="1D070F43" w14:textId="77777777" w:rsidTr="00E56370">
        <w:trPr>
          <w:ins w:id="222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288B9B" w14:textId="77777777" w:rsidR="00804349" w:rsidRPr="004A4994" w:rsidRDefault="00804349" w:rsidP="00E56370">
            <w:pPr>
              <w:pStyle w:val="TAC"/>
              <w:rPr>
                <w:ins w:id="223" w:author="Abdul Rasheed M D" w:date="2022-02-26T09:51:00Z"/>
              </w:rPr>
            </w:pPr>
            <w:ins w:id="224" w:author="Abdul Rasheed M D" w:date="2022-02-26T09:51:00Z">
              <w:r w:rsidRPr="004A4994">
                <w:rPr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0830B" w14:textId="77777777" w:rsidR="00804349" w:rsidRPr="004A4994" w:rsidRDefault="00804349" w:rsidP="00E56370">
            <w:pPr>
              <w:keepNext/>
              <w:keepLines/>
              <w:spacing w:after="0"/>
              <w:rPr>
                <w:ins w:id="225" w:author="Abdul Rasheed M D" w:date="2022-02-26T09:51:00Z"/>
                <w:rFonts w:ascii="Arial" w:hAnsi="Arial"/>
                <w:sz w:val="18"/>
                <w:lang w:eastAsia="zh-CN"/>
              </w:rPr>
            </w:pPr>
            <w:ins w:id="226" w:author="Abdul Rasheed M D" w:date="2022-02-26T09:51:00Z">
              <w:r w:rsidRPr="004A4994">
                <w:rPr>
                  <w:rFonts w:ascii="Arial" w:hAnsi="Arial"/>
                  <w:sz w:val="18"/>
                  <w:lang w:eastAsia="zh-CN"/>
                </w:rPr>
                <w:t>The SS triggers UE to close UE test loop mode E (Transmit Mode).</w:t>
              </w:r>
            </w:ins>
          </w:p>
          <w:p w14:paraId="2E2FE648" w14:textId="77777777" w:rsidR="00804349" w:rsidRPr="004A4994" w:rsidRDefault="00804349" w:rsidP="00E56370">
            <w:pPr>
              <w:keepNext/>
              <w:keepLines/>
              <w:spacing w:after="0"/>
              <w:rPr>
                <w:ins w:id="227" w:author="Abdul Rasheed M D" w:date="2022-02-26T09:51:00Z"/>
                <w:rFonts w:ascii="Arial" w:hAnsi="Arial"/>
                <w:sz w:val="18"/>
                <w:lang w:eastAsia="zh-CN"/>
              </w:rPr>
            </w:pPr>
          </w:p>
          <w:p w14:paraId="7EA23537" w14:textId="77777777" w:rsidR="00804349" w:rsidRPr="004A4994" w:rsidRDefault="00804349" w:rsidP="00E56370">
            <w:pPr>
              <w:pStyle w:val="TAL"/>
              <w:rPr>
                <w:ins w:id="228" w:author="Abdul Rasheed M D" w:date="2022-02-26T09:51:00Z"/>
              </w:rPr>
            </w:pPr>
            <w:ins w:id="229" w:author="Abdul Rasheed M D" w:date="2022-02-26T09:51:00Z">
              <w:r w:rsidRPr="004A4994"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06FC0" w14:textId="77777777" w:rsidR="00804349" w:rsidRPr="004A4994" w:rsidRDefault="00804349" w:rsidP="00E56370">
            <w:pPr>
              <w:pStyle w:val="TAC"/>
              <w:rPr>
                <w:ins w:id="230" w:author="Abdul Rasheed M D" w:date="2022-02-26T09:51:00Z"/>
              </w:rPr>
            </w:pPr>
            <w:ins w:id="231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BDA76" w14:textId="77777777" w:rsidR="00804349" w:rsidRPr="004A4994" w:rsidRDefault="00804349" w:rsidP="00E56370">
            <w:pPr>
              <w:pStyle w:val="TAL"/>
              <w:rPr>
                <w:ins w:id="232" w:author="Abdul Rasheed M D" w:date="2022-02-26T09:51:00Z"/>
                <w:iCs/>
              </w:rPr>
            </w:pPr>
            <w:ins w:id="233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8C62C" w14:textId="77777777" w:rsidR="00804349" w:rsidRPr="004A4994" w:rsidRDefault="00804349" w:rsidP="00E56370">
            <w:pPr>
              <w:pStyle w:val="TAC"/>
              <w:rPr>
                <w:ins w:id="234" w:author="Abdul Rasheed M D" w:date="2022-02-26T09:51:00Z"/>
              </w:rPr>
            </w:pPr>
            <w:ins w:id="235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874FA3" w14:textId="77777777" w:rsidR="00804349" w:rsidRPr="004A4994" w:rsidRDefault="00804349" w:rsidP="00E56370">
            <w:pPr>
              <w:pStyle w:val="TAC"/>
              <w:rPr>
                <w:ins w:id="236" w:author="Abdul Rasheed M D" w:date="2022-02-26T09:51:00Z"/>
              </w:rPr>
            </w:pPr>
            <w:ins w:id="237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</w:tr>
      <w:tr w:rsidR="00804349" w:rsidRPr="004A4994" w14:paraId="381EF99A" w14:textId="77777777" w:rsidTr="00E56370">
        <w:trPr>
          <w:ins w:id="238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E1384F" w14:textId="77777777" w:rsidR="00804349" w:rsidRPr="004A4994" w:rsidRDefault="00804349" w:rsidP="00E56370">
            <w:pPr>
              <w:pStyle w:val="TAC"/>
              <w:rPr>
                <w:ins w:id="239" w:author="Abdul Rasheed M D" w:date="2022-02-26T09:51:00Z"/>
              </w:rPr>
            </w:pPr>
            <w:ins w:id="240" w:author="Abdul Rasheed M D" w:date="2022-02-26T09:51:00Z">
              <w:r w:rsidRPr="004A4994">
                <w:t>7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A06AB" w14:textId="77777777" w:rsidR="00804349" w:rsidRPr="004A4994" w:rsidRDefault="00804349" w:rsidP="00E56370">
            <w:pPr>
              <w:pStyle w:val="TAL"/>
              <w:rPr>
                <w:ins w:id="241" w:author="Abdul Rasheed M D" w:date="2022-02-26T09:51:00Z"/>
              </w:rPr>
            </w:pPr>
            <w:ins w:id="242" w:author="Abdul Rasheed M D" w:date="2022-02-26T09:51:00Z">
              <w:r w:rsidRPr="004A4994">
                <w:rPr>
                  <w:rFonts w:cs="Arial"/>
                </w:rPr>
                <w:t xml:space="preserve">The UE transmits one AMD PDU#1 to </w:t>
              </w:r>
              <w:r w:rsidRPr="004A4994">
                <w:rPr>
                  <w:lang w:eastAsia="zh-CN"/>
                </w:rPr>
                <w:t>NR-SS-UE1</w:t>
              </w:r>
              <w:r w:rsidRPr="004A4994">
                <w:rPr>
                  <w:rFonts w:cs="Arial"/>
                </w:rPr>
                <w:t xml:space="preserve"> on SL-DRB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E8B0A" w14:textId="77777777" w:rsidR="00804349" w:rsidRPr="004A4994" w:rsidRDefault="00804349" w:rsidP="00E56370">
            <w:pPr>
              <w:pStyle w:val="TAC"/>
              <w:rPr>
                <w:ins w:id="243" w:author="Abdul Rasheed M D" w:date="2022-02-26T09:51:00Z"/>
              </w:rPr>
            </w:pPr>
            <w:ins w:id="244" w:author="Abdul Rasheed M D" w:date="2022-02-26T09:51:00Z">
              <w:r w:rsidRPr="004A4994">
                <w:rPr>
                  <w:rFonts w:cs="Arial"/>
                </w:rPr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CBF6" w14:textId="77777777" w:rsidR="00804349" w:rsidRPr="004A4994" w:rsidRDefault="00804349" w:rsidP="00E56370">
            <w:pPr>
              <w:pStyle w:val="TAL"/>
              <w:rPr>
                <w:ins w:id="245" w:author="Abdul Rasheed M D" w:date="2022-02-26T09:51:00Z"/>
                <w:rFonts w:cs="Arial"/>
              </w:rPr>
            </w:pPr>
            <w:ins w:id="246" w:author="Abdul Rasheed M D" w:date="2022-02-26T09:51:00Z">
              <w:r w:rsidRPr="004A4994">
                <w:rPr>
                  <w:rFonts w:cs="Arial"/>
                </w:rPr>
                <w:t>AMD PDU#1 (SN=0)</w:t>
              </w:r>
            </w:ins>
          </w:p>
          <w:p w14:paraId="76456139" w14:textId="77777777" w:rsidR="00804349" w:rsidRPr="004A4994" w:rsidRDefault="00804349" w:rsidP="00E56370">
            <w:pPr>
              <w:pStyle w:val="TAL"/>
              <w:rPr>
                <w:ins w:id="247" w:author="Abdul Rasheed M D" w:date="2022-02-26T09:51:00Z"/>
                <w:iCs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FC523" w14:textId="77777777" w:rsidR="00804349" w:rsidRPr="004A4994" w:rsidRDefault="00804349" w:rsidP="00E56370">
            <w:pPr>
              <w:pStyle w:val="TAC"/>
              <w:rPr>
                <w:ins w:id="248" w:author="Abdul Rasheed M D" w:date="2022-02-26T09:51:00Z"/>
              </w:rPr>
            </w:pPr>
            <w:ins w:id="249" w:author="Abdul Rasheed M D" w:date="2022-02-26T09:51:00Z">
              <w:r w:rsidRPr="004A4994">
                <w:rPr>
                  <w:rFonts w:eastAsia="MS Gothic"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2AAC41" w14:textId="77777777" w:rsidR="00804349" w:rsidRPr="004A4994" w:rsidRDefault="00804349" w:rsidP="00E56370">
            <w:pPr>
              <w:pStyle w:val="TAC"/>
              <w:rPr>
                <w:ins w:id="250" w:author="Abdul Rasheed M D" w:date="2022-02-26T09:51:00Z"/>
              </w:rPr>
            </w:pPr>
            <w:ins w:id="251" w:author="Abdul Rasheed M D" w:date="2022-02-26T09:51:00Z">
              <w:r w:rsidRPr="004A4994">
                <w:rPr>
                  <w:rFonts w:eastAsia="MS Gothic" w:cs="Arial"/>
                </w:rPr>
                <w:t>-</w:t>
              </w:r>
            </w:ins>
          </w:p>
        </w:tc>
      </w:tr>
      <w:tr w:rsidR="00804349" w:rsidRPr="004A4994" w14:paraId="60A65E60" w14:textId="77777777" w:rsidTr="00E56370">
        <w:trPr>
          <w:ins w:id="252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5A676F" w14:textId="77777777" w:rsidR="00804349" w:rsidRPr="004A4994" w:rsidRDefault="00804349" w:rsidP="00E56370">
            <w:pPr>
              <w:pStyle w:val="TAC"/>
              <w:rPr>
                <w:ins w:id="253" w:author="Abdul Rasheed M D" w:date="2022-02-26T09:51:00Z"/>
              </w:rPr>
            </w:pPr>
            <w:ins w:id="254" w:author="Abdul Rasheed M D" w:date="2022-02-26T09:51:00Z">
              <w:r w:rsidRPr="004A4994">
                <w:t>-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C2AD" w14:textId="77777777" w:rsidR="00804349" w:rsidRPr="004A4994" w:rsidRDefault="00804349" w:rsidP="00E56370">
            <w:pPr>
              <w:pStyle w:val="TAL"/>
              <w:rPr>
                <w:ins w:id="255" w:author="Abdul Rasheed M D" w:date="2022-02-26T09:51:00Z"/>
                <w:rFonts w:cs="Arial"/>
              </w:rPr>
            </w:pPr>
            <w:ins w:id="256" w:author="Abdul Rasheed M D" w:date="2022-02-26T09:51:00Z">
              <w:r w:rsidRPr="004A4994">
                <w:rPr>
                  <w:rFonts w:cs="Arial"/>
                </w:rPr>
                <w:t>EXCEPTION: Steps 9-10 are repeated sl-maxRetxThreshold times</w:t>
              </w:r>
            </w:ins>
          </w:p>
          <w:p w14:paraId="3CBF26E9" w14:textId="77777777" w:rsidR="00804349" w:rsidRPr="004A4994" w:rsidRDefault="00804349" w:rsidP="00E56370">
            <w:pPr>
              <w:pStyle w:val="TAL"/>
              <w:rPr>
                <w:ins w:id="257" w:author="Abdul Rasheed M D" w:date="2022-02-26T09:51:00Z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49E1A" w14:textId="77777777" w:rsidR="00804349" w:rsidRPr="004A4994" w:rsidRDefault="00804349" w:rsidP="00E56370">
            <w:pPr>
              <w:pStyle w:val="TAC"/>
              <w:rPr>
                <w:ins w:id="258" w:author="Abdul Rasheed M D" w:date="2022-02-26T09:51:00Z"/>
              </w:rPr>
            </w:pPr>
            <w:ins w:id="259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13AD" w14:textId="77777777" w:rsidR="00804349" w:rsidRPr="004A4994" w:rsidRDefault="00804349" w:rsidP="00E56370">
            <w:pPr>
              <w:pStyle w:val="TAL"/>
              <w:rPr>
                <w:ins w:id="260" w:author="Abdul Rasheed M D" w:date="2022-02-26T09:51:00Z"/>
                <w:iCs/>
              </w:rPr>
            </w:pPr>
            <w:ins w:id="261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B196" w14:textId="77777777" w:rsidR="00804349" w:rsidRPr="004A4994" w:rsidRDefault="00804349" w:rsidP="00E56370">
            <w:pPr>
              <w:pStyle w:val="TAC"/>
              <w:rPr>
                <w:ins w:id="262" w:author="Abdul Rasheed M D" w:date="2022-02-26T09:51:00Z"/>
              </w:rPr>
            </w:pPr>
            <w:ins w:id="263" w:author="Abdul Rasheed M D" w:date="2022-02-26T09:51:00Z">
              <w:r w:rsidRPr="004A4994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CE83E2" w14:textId="77777777" w:rsidR="00804349" w:rsidRPr="004A4994" w:rsidRDefault="00804349" w:rsidP="00E56370">
            <w:pPr>
              <w:pStyle w:val="TAC"/>
              <w:rPr>
                <w:ins w:id="264" w:author="Abdul Rasheed M D" w:date="2022-02-26T09:51:00Z"/>
              </w:rPr>
            </w:pPr>
            <w:ins w:id="265" w:author="Abdul Rasheed M D" w:date="2022-02-26T09:51:00Z">
              <w:r w:rsidRPr="004A4994">
                <w:rPr>
                  <w:rFonts w:cs="Arial"/>
                  <w:szCs w:val="18"/>
                </w:rPr>
                <w:t>-</w:t>
              </w:r>
            </w:ins>
          </w:p>
        </w:tc>
      </w:tr>
      <w:tr w:rsidR="00804349" w:rsidRPr="004A4994" w14:paraId="0D22EC7E" w14:textId="77777777" w:rsidTr="00E56370">
        <w:trPr>
          <w:ins w:id="266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7F6AA7" w14:textId="77777777" w:rsidR="00804349" w:rsidRPr="004A4994" w:rsidRDefault="00804349" w:rsidP="00E56370">
            <w:pPr>
              <w:pStyle w:val="TAC"/>
              <w:rPr>
                <w:ins w:id="267" w:author="Abdul Rasheed M D" w:date="2022-02-26T09:51:00Z"/>
              </w:rPr>
            </w:pPr>
            <w:ins w:id="268" w:author="Abdul Rasheed M D" w:date="2022-02-26T09:51:00Z">
              <w:r w:rsidRPr="004A4994">
                <w:t>8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B8A71" w14:textId="77777777" w:rsidR="00804349" w:rsidRPr="004A4994" w:rsidRDefault="00804349" w:rsidP="00E56370">
            <w:pPr>
              <w:pStyle w:val="TAL"/>
              <w:rPr>
                <w:ins w:id="269" w:author="Abdul Rasheed M D" w:date="2022-02-26T09:51:00Z"/>
              </w:rPr>
            </w:pPr>
            <w:ins w:id="270" w:author="Abdul Rasheed M D" w:date="2022-02-26T09:51:00Z">
              <w:r w:rsidRPr="004A4994">
                <w:rPr>
                  <w:rFonts w:cs="Arial"/>
                </w:rPr>
                <w:t xml:space="preserve">The </w:t>
              </w:r>
              <w:r w:rsidRPr="004A4994">
                <w:rPr>
                  <w:lang w:eastAsia="zh-CN"/>
                </w:rPr>
                <w:t>NR-SS-UE1</w:t>
              </w:r>
              <w:r w:rsidRPr="004A4994">
                <w:rPr>
                  <w:rFonts w:cs="Arial"/>
                </w:rPr>
                <w:t xml:space="preserve"> transmits an RLC STATUS PDU. ACK_SN =1 and NACK_SN =0.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B01F8" w14:textId="77777777" w:rsidR="00804349" w:rsidRPr="004A4994" w:rsidRDefault="00804349" w:rsidP="00E56370">
            <w:pPr>
              <w:pStyle w:val="TAC"/>
              <w:rPr>
                <w:ins w:id="271" w:author="Abdul Rasheed M D" w:date="2022-02-26T09:51:00Z"/>
              </w:rPr>
            </w:pPr>
            <w:ins w:id="272" w:author="Abdul Rasheed M D" w:date="2022-02-26T09:51:00Z">
              <w:r w:rsidRPr="004A4994">
                <w:rPr>
                  <w:rFonts w:cs="Arial"/>
                </w:rPr>
                <w:t>&lt;--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756AB" w14:textId="77777777" w:rsidR="00804349" w:rsidRPr="004A4994" w:rsidRDefault="00804349" w:rsidP="00E56370">
            <w:pPr>
              <w:pStyle w:val="TAL"/>
              <w:rPr>
                <w:ins w:id="273" w:author="Abdul Rasheed M D" w:date="2022-02-26T09:51:00Z"/>
                <w:iCs/>
              </w:rPr>
            </w:pPr>
            <w:ins w:id="274" w:author="Abdul Rasheed M D" w:date="2022-02-26T09:51:00Z">
              <w:r w:rsidRPr="004A4994">
                <w:rPr>
                  <w:rFonts w:cs="Arial"/>
                </w:rPr>
                <w:t>STATUS PDU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4B437" w14:textId="77777777" w:rsidR="00804349" w:rsidRPr="004A4994" w:rsidRDefault="00804349" w:rsidP="00E56370">
            <w:pPr>
              <w:pStyle w:val="TAC"/>
              <w:rPr>
                <w:ins w:id="275" w:author="Abdul Rasheed M D" w:date="2022-02-26T09:51:00Z"/>
              </w:rPr>
            </w:pPr>
            <w:ins w:id="276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827082" w14:textId="77777777" w:rsidR="00804349" w:rsidRPr="004A4994" w:rsidRDefault="00804349" w:rsidP="00E56370">
            <w:pPr>
              <w:pStyle w:val="TAC"/>
              <w:rPr>
                <w:ins w:id="277" w:author="Abdul Rasheed M D" w:date="2022-02-26T09:51:00Z"/>
              </w:rPr>
            </w:pPr>
            <w:ins w:id="278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</w:tr>
      <w:tr w:rsidR="00804349" w:rsidRPr="004A4994" w14:paraId="5839DE6D" w14:textId="77777777" w:rsidTr="00E56370">
        <w:trPr>
          <w:ins w:id="279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D75945" w14:textId="77777777" w:rsidR="00804349" w:rsidRPr="004A4994" w:rsidRDefault="00804349" w:rsidP="00E56370">
            <w:pPr>
              <w:pStyle w:val="TAC"/>
              <w:rPr>
                <w:ins w:id="280" w:author="Abdul Rasheed M D" w:date="2022-02-26T09:51:00Z"/>
              </w:rPr>
            </w:pPr>
            <w:ins w:id="281" w:author="Abdul Rasheed M D" w:date="2022-02-26T09:51:00Z">
              <w:r w:rsidRPr="004A4994">
                <w:t>9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86815" w14:textId="77777777" w:rsidR="00804349" w:rsidRPr="004A4994" w:rsidRDefault="00804349" w:rsidP="00E56370">
            <w:pPr>
              <w:pStyle w:val="TAL"/>
              <w:rPr>
                <w:ins w:id="282" w:author="Abdul Rasheed M D" w:date="2022-02-26T09:51:00Z"/>
              </w:rPr>
            </w:pPr>
            <w:ins w:id="283" w:author="Abdul Rasheed M D" w:date="2022-02-26T09:51:00Z">
              <w:r w:rsidRPr="004A4994">
                <w:rPr>
                  <w:rFonts w:cs="Arial"/>
                </w:rPr>
                <w:t xml:space="preserve">The UE transmits one AMD PDU#1 to </w:t>
              </w:r>
              <w:r w:rsidRPr="004A4994">
                <w:rPr>
                  <w:lang w:eastAsia="zh-CN"/>
                </w:rPr>
                <w:t>NR-SS-UE1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DA6D" w14:textId="77777777" w:rsidR="00804349" w:rsidRPr="004A4994" w:rsidRDefault="00804349" w:rsidP="00E56370">
            <w:pPr>
              <w:pStyle w:val="TAC"/>
              <w:rPr>
                <w:ins w:id="284" w:author="Abdul Rasheed M D" w:date="2022-02-26T09:51:00Z"/>
              </w:rPr>
            </w:pPr>
            <w:ins w:id="285" w:author="Abdul Rasheed M D" w:date="2022-02-26T09:51:00Z">
              <w:r w:rsidRPr="004A4994">
                <w:rPr>
                  <w:rFonts w:cs="Arial"/>
                  <w:lang w:eastAsia="en-US"/>
                </w:rPr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1578C" w14:textId="77777777" w:rsidR="00804349" w:rsidRPr="004A4994" w:rsidRDefault="00804349" w:rsidP="00E56370">
            <w:pPr>
              <w:pStyle w:val="TAL"/>
              <w:rPr>
                <w:ins w:id="286" w:author="Abdul Rasheed M D" w:date="2022-02-26T09:51:00Z"/>
                <w:rFonts w:cs="Arial"/>
              </w:rPr>
            </w:pPr>
            <w:ins w:id="287" w:author="Abdul Rasheed M D" w:date="2022-02-26T09:51:00Z">
              <w:r w:rsidRPr="004A4994">
                <w:rPr>
                  <w:rFonts w:cs="Arial"/>
                </w:rPr>
                <w:t>AMD PDU#1 (SN=0)</w:t>
              </w:r>
            </w:ins>
          </w:p>
          <w:p w14:paraId="3E08686E" w14:textId="77777777" w:rsidR="00804349" w:rsidRPr="004A4994" w:rsidRDefault="00804349" w:rsidP="00E56370">
            <w:pPr>
              <w:pStyle w:val="TAL"/>
              <w:rPr>
                <w:ins w:id="288" w:author="Abdul Rasheed M D" w:date="2022-02-26T09:51:00Z"/>
                <w:iCs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B243E" w14:textId="77777777" w:rsidR="00804349" w:rsidRPr="004A4994" w:rsidRDefault="00804349" w:rsidP="00E56370">
            <w:pPr>
              <w:pStyle w:val="TAC"/>
              <w:rPr>
                <w:ins w:id="289" w:author="Abdul Rasheed M D" w:date="2022-02-26T09:51:00Z"/>
              </w:rPr>
            </w:pPr>
            <w:ins w:id="290" w:author="Abdul Rasheed M D" w:date="2022-02-26T09:51:00Z">
              <w:r w:rsidRPr="004A4994">
                <w:rPr>
                  <w:rFonts w:cs="Arial"/>
                  <w:szCs w:val="18"/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CA4806" w14:textId="77777777" w:rsidR="00804349" w:rsidRPr="004A4994" w:rsidRDefault="00804349" w:rsidP="00E56370">
            <w:pPr>
              <w:pStyle w:val="TAC"/>
              <w:rPr>
                <w:ins w:id="291" w:author="Abdul Rasheed M D" w:date="2022-02-26T09:51:00Z"/>
              </w:rPr>
            </w:pPr>
            <w:ins w:id="292" w:author="Abdul Rasheed M D" w:date="2022-02-26T09:51:00Z">
              <w:r w:rsidRPr="004A4994">
                <w:rPr>
                  <w:rFonts w:cs="Arial"/>
                  <w:szCs w:val="18"/>
                  <w:lang w:eastAsia="en-US"/>
                </w:rPr>
                <w:t>-</w:t>
              </w:r>
            </w:ins>
          </w:p>
        </w:tc>
      </w:tr>
      <w:tr w:rsidR="00804349" w:rsidRPr="004A4994" w14:paraId="3CF34AA9" w14:textId="77777777" w:rsidTr="00E56370">
        <w:trPr>
          <w:ins w:id="293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16EA0B" w14:textId="77777777" w:rsidR="00804349" w:rsidRPr="004A4994" w:rsidRDefault="00804349" w:rsidP="00E56370">
            <w:pPr>
              <w:pStyle w:val="TAC"/>
              <w:rPr>
                <w:ins w:id="294" w:author="Abdul Rasheed M D" w:date="2022-02-26T09:51:00Z"/>
              </w:rPr>
            </w:pPr>
            <w:ins w:id="295" w:author="Abdul Rasheed M D" w:date="2022-02-26T09:51:00Z">
              <w:r w:rsidRPr="004A4994">
                <w:t>10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D77CB" w14:textId="77777777" w:rsidR="00804349" w:rsidRPr="004A4994" w:rsidRDefault="00804349" w:rsidP="00E56370">
            <w:pPr>
              <w:pStyle w:val="TAL"/>
              <w:rPr>
                <w:ins w:id="296" w:author="Abdul Rasheed M D" w:date="2022-02-26T09:51:00Z"/>
              </w:rPr>
            </w:pPr>
            <w:ins w:id="297" w:author="Abdul Rasheed M D" w:date="2022-02-26T09:51:00Z">
              <w:r w:rsidRPr="004A4994">
                <w:rPr>
                  <w:rFonts w:cs="Arial"/>
                </w:rPr>
                <w:t xml:space="preserve">The </w:t>
              </w:r>
              <w:r w:rsidRPr="004A4994">
                <w:rPr>
                  <w:lang w:eastAsia="zh-CN"/>
                </w:rPr>
                <w:t>NR-SS-UE1</w:t>
              </w:r>
              <w:r w:rsidRPr="004A4994">
                <w:rPr>
                  <w:rFonts w:cs="Arial"/>
                </w:rPr>
                <w:t xml:space="preserve"> transmits an RLC STATUS PDU. ACK_SN =1 and NACK_SN =0.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991BF" w14:textId="77777777" w:rsidR="00804349" w:rsidRPr="004A4994" w:rsidRDefault="00804349" w:rsidP="00E56370">
            <w:pPr>
              <w:pStyle w:val="TAC"/>
              <w:rPr>
                <w:ins w:id="298" w:author="Abdul Rasheed M D" w:date="2022-02-26T09:51:00Z"/>
              </w:rPr>
            </w:pPr>
            <w:ins w:id="299" w:author="Abdul Rasheed M D" w:date="2022-02-26T09:51:00Z">
              <w:r w:rsidRPr="004A4994">
                <w:rPr>
                  <w:rFonts w:cs="Arial"/>
                </w:rPr>
                <w:t>&lt;--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90E8D" w14:textId="77777777" w:rsidR="00804349" w:rsidRPr="004A4994" w:rsidRDefault="00804349" w:rsidP="00E56370">
            <w:pPr>
              <w:pStyle w:val="TAL"/>
              <w:rPr>
                <w:ins w:id="300" w:author="Abdul Rasheed M D" w:date="2022-02-26T09:51:00Z"/>
                <w:iCs/>
              </w:rPr>
            </w:pPr>
            <w:ins w:id="301" w:author="Abdul Rasheed M D" w:date="2022-02-26T09:51:00Z">
              <w:r w:rsidRPr="004A4994">
                <w:rPr>
                  <w:rFonts w:cs="Arial"/>
                </w:rPr>
                <w:t>STATUS PDU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FF99C" w14:textId="77777777" w:rsidR="00804349" w:rsidRPr="004A4994" w:rsidRDefault="00804349" w:rsidP="00E56370">
            <w:pPr>
              <w:pStyle w:val="TAC"/>
              <w:rPr>
                <w:ins w:id="302" w:author="Abdul Rasheed M D" w:date="2022-02-26T09:51:00Z"/>
              </w:rPr>
            </w:pPr>
            <w:ins w:id="303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37ACF6" w14:textId="77777777" w:rsidR="00804349" w:rsidRPr="004A4994" w:rsidRDefault="00804349" w:rsidP="00E56370">
            <w:pPr>
              <w:pStyle w:val="TAC"/>
              <w:rPr>
                <w:ins w:id="304" w:author="Abdul Rasheed M D" w:date="2022-02-26T09:51:00Z"/>
              </w:rPr>
            </w:pPr>
            <w:ins w:id="305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</w:tr>
      <w:tr w:rsidR="00804349" w:rsidRPr="004A4994" w14:paraId="445B28AF" w14:textId="77777777" w:rsidTr="00E56370">
        <w:trPr>
          <w:ins w:id="306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840172" w14:textId="77777777" w:rsidR="00804349" w:rsidRPr="004A4994" w:rsidRDefault="00804349" w:rsidP="00E56370">
            <w:pPr>
              <w:pStyle w:val="TAC"/>
              <w:rPr>
                <w:ins w:id="307" w:author="Abdul Rasheed M D" w:date="2022-02-26T09:51:00Z"/>
              </w:rPr>
            </w:pPr>
            <w:ins w:id="308" w:author="Abdul Rasheed M D" w:date="2022-02-26T09:51:00Z">
              <w:r w:rsidRPr="004A4994">
                <w:t>11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5A44" w14:textId="77777777" w:rsidR="00804349" w:rsidRPr="004A4994" w:rsidRDefault="00804349" w:rsidP="00E56370">
            <w:pPr>
              <w:pStyle w:val="TAL"/>
              <w:rPr>
                <w:ins w:id="309" w:author="Abdul Rasheed M D" w:date="2022-02-26T09:51:00Z"/>
              </w:rPr>
            </w:pPr>
            <w:ins w:id="310" w:author="Abdul Rasheed M D" w:date="2022-02-26T09:51:00Z">
              <w:r w:rsidRPr="004A4994">
                <w:t>Check: Does the UE has released PC5 RRC connection as per generic procedure TBD?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BB31A" w14:textId="77777777" w:rsidR="00804349" w:rsidRPr="004A4994" w:rsidRDefault="00804349" w:rsidP="00E56370">
            <w:pPr>
              <w:pStyle w:val="TAC"/>
              <w:rPr>
                <w:ins w:id="311" w:author="Abdul Rasheed M D" w:date="2022-02-26T09:51:00Z"/>
              </w:rPr>
            </w:pPr>
            <w:ins w:id="312" w:author="Abdul Rasheed M D" w:date="2022-02-26T09:51:00Z">
              <w:r w:rsidRPr="004A4994"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2C276" w14:textId="77777777" w:rsidR="00804349" w:rsidRPr="004A4994" w:rsidRDefault="00804349" w:rsidP="00E56370">
            <w:pPr>
              <w:pStyle w:val="TAL"/>
              <w:rPr>
                <w:ins w:id="313" w:author="Abdul Rasheed M D" w:date="2022-02-26T09:51:00Z"/>
                <w:iCs/>
              </w:rPr>
            </w:pPr>
            <w:ins w:id="314" w:author="Abdul Rasheed M D" w:date="2022-02-26T09:51:00Z">
              <w:r w:rsidRPr="004A4994"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16CA" w14:textId="77777777" w:rsidR="00804349" w:rsidRPr="004A4994" w:rsidRDefault="00804349" w:rsidP="00E56370">
            <w:pPr>
              <w:pStyle w:val="TAC"/>
              <w:rPr>
                <w:ins w:id="315" w:author="Abdul Rasheed M D" w:date="2022-02-26T09:51:00Z"/>
              </w:rPr>
            </w:pPr>
            <w:ins w:id="316" w:author="Abdul Rasheed M D" w:date="2022-02-26T09:51:00Z">
              <w:r w:rsidRPr="004A4994">
                <w:t>2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1608C5" w14:textId="77777777" w:rsidR="00804349" w:rsidRPr="004A4994" w:rsidRDefault="00804349" w:rsidP="00E56370">
            <w:pPr>
              <w:pStyle w:val="TAC"/>
              <w:rPr>
                <w:ins w:id="317" w:author="Abdul Rasheed M D" w:date="2022-02-26T09:51:00Z"/>
              </w:rPr>
            </w:pPr>
            <w:ins w:id="318" w:author="Abdul Rasheed M D" w:date="2022-02-26T09:51:00Z">
              <w:r w:rsidRPr="004A4994">
                <w:t>P</w:t>
              </w:r>
            </w:ins>
          </w:p>
        </w:tc>
      </w:tr>
      <w:tr w:rsidR="00804349" w:rsidRPr="004A4994" w14:paraId="288BB97D" w14:textId="77777777" w:rsidTr="00E56370">
        <w:trPr>
          <w:ins w:id="319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34A779" w14:textId="77777777" w:rsidR="00804349" w:rsidRPr="004A4994" w:rsidRDefault="00804349" w:rsidP="00E56370">
            <w:pPr>
              <w:pStyle w:val="TAC"/>
              <w:rPr>
                <w:ins w:id="320" w:author="Abdul Rasheed M D" w:date="2022-02-26T09:51:00Z"/>
              </w:rPr>
            </w:pPr>
            <w:ins w:id="321" w:author="Abdul Rasheed M D" w:date="2022-02-26T09:51:00Z">
              <w:r w:rsidRPr="004A4994">
                <w:t>12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CE5C" w14:textId="77777777" w:rsidR="00804349" w:rsidRPr="004A4994" w:rsidRDefault="00804349" w:rsidP="00E56370">
            <w:pPr>
              <w:pStyle w:val="TAL"/>
              <w:rPr>
                <w:ins w:id="322" w:author="Abdul Rasheed M D" w:date="2022-02-26T09:51:00Z"/>
              </w:rPr>
            </w:pPr>
            <w:ins w:id="323" w:author="Abdul Rasheed M D" w:date="2022-02-26T09:51:00Z">
              <w:r w:rsidRPr="004A4994">
                <w:t>The UE is brought to state 4-A as defined in TS 38.508-1 [4], subclause 4.4A using generic procedure parameter Sidelink (</w:t>
              </w:r>
              <w:r w:rsidRPr="004A4994">
                <w:rPr>
                  <w:i/>
                </w:rPr>
                <w:t>On</w:t>
              </w:r>
              <w:r w:rsidRPr="004A4994">
                <w:t>), Cast Type (</w:t>
              </w:r>
              <w:r w:rsidRPr="004A4994">
                <w:rPr>
                  <w:i/>
                </w:rPr>
                <w:t>Unicast</w:t>
              </w:r>
              <w:r w:rsidRPr="004A4994">
                <w:t>), GNSS Sync (</w:t>
              </w:r>
              <w:r w:rsidRPr="004A4994">
                <w:rPr>
                  <w:i/>
                </w:rPr>
                <w:t>On</w:t>
              </w:r>
              <w:r w:rsidRPr="004A4994">
                <w:t xml:space="preserve">), Test Mode = </w:t>
              </w:r>
              <w:r w:rsidRPr="004A4994">
                <w:rPr>
                  <w:i/>
                </w:rPr>
                <w:t>On</w:t>
              </w:r>
              <w:r w:rsidRPr="004A4994">
                <w:t xml:space="preserve"> using procedure in subclause 4.9.23.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E6D92" w14:textId="77777777" w:rsidR="00804349" w:rsidRPr="004A4994" w:rsidRDefault="00804349" w:rsidP="00E56370">
            <w:pPr>
              <w:pStyle w:val="TAC"/>
              <w:rPr>
                <w:ins w:id="324" w:author="Abdul Rasheed M D" w:date="2022-02-26T09:51:00Z"/>
              </w:rPr>
            </w:pPr>
            <w:ins w:id="325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E652F" w14:textId="77777777" w:rsidR="00804349" w:rsidRPr="004A4994" w:rsidRDefault="00804349" w:rsidP="00E56370">
            <w:pPr>
              <w:pStyle w:val="TAL"/>
              <w:rPr>
                <w:ins w:id="326" w:author="Abdul Rasheed M D" w:date="2022-02-26T09:51:00Z"/>
                <w:iCs/>
              </w:rPr>
            </w:pPr>
            <w:ins w:id="327" w:author="Abdul Rasheed M D" w:date="2022-02-26T09:51:00Z">
              <w:r w:rsidRPr="004A4994">
                <w:rPr>
                  <w:rFonts w:cs="Arial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CB2B0" w14:textId="77777777" w:rsidR="00804349" w:rsidRPr="004A4994" w:rsidRDefault="00804349" w:rsidP="00E56370">
            <w:pPr>
              <w:pStyle w:val="TAC"/>
              <w:rPr>
                <w:ins w:id="328" w:author="Abdul Rasheed M D" w:date="2022-02-26T09:51:00Z"/>
              </w:rPr>
            </w:pPr>
            <w:ins w:id="329" w:author="Abdul Rasheed M D" w:date="2022-02-26T09:51:00Z">
              <w:r w:rsidRPr="004A4994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DFD218" w14:textId="77777777" w:rsidR="00804349" w:rsidRPr="004A4994" w:rsidRDefault="00804349" w:rsidP="00E56370">
            <w:pPr>
              <w:pStyle w:val="TAC"/>
              <w:rPr>
                <w:ins w:id="330" w:author="Abdul Rasheed M D" w:date="2022-02-26T09:51:00Z"/>
              </w:rPr>
            </w:pPr>
            <w:ins w:id="331" w:author="Abdul Rasheed M D" w:date="2022-02-26T09:51:00Z">
              <w:r w:rsidRPr="004A4994">
                <w:rPr>
                  <w:rFonts w:cs="Arial"/>
                  <w:szCs w:val="18"/>
                </w:rPr>
                <w:t>-</w:t>
              </w:r>
            </w:ins>
          </w:p>
        </w:tc>
      </w:tr>
      <w:tr w:rsidR="00804349" w:rsidRPr="004A4994" w14:paraId="107F8F29" w14:textId="77777777" w:rsidTr="00E56370">
        <w:trPr>
          <w:ins w:id="332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57B0ED" w14:textId="77777777" w:rsidR="00804349" w:rsidRPr="004A4994" w:rsidRDefault="00804349" w:rsidP="00E56370">
            <w:pPr>
              <w:pStyle w:val="TAC"/>
              <w:rPr>
                <w:ins w:id="333" w:author="Abdul Rasheed M D" w:date="2022-02-26T09:51:00Z"/>
              </w:rPr>
            </w:pPr>
            <w:ins w:id="334" w:author="Abdul Rasheed M D" w:date="2022-02-26T09:51:00Z">
              <w:r w:rsidRPr="004A4994">
                <w:t>13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B36A3" w14:textId="77777777" w:rsidR="00804349" w:rsidRPr="004A4994" w:rsidRDefault="00804349" w:rsidP="00E56370">
            <w:pPr>
              <w:keepNext/>
              <w:keepLines/>
              <w:spacing w:after="0"/>
              <w:rPr>
                <w:ins w:id="335" w:author="Abdul Rasheed M D" w:date="2022-02-26T09:51:00Z"/>
                <w:rFonts w:ascii="Arial" w:hAnsi="Arial"/>
                <w:sz w:val="18"/>
                <w:lang w:eastAsia="zh-CN"/>
              </w:rPr>
            </w:pPr>
            <w:ins w:id="336" w:author="Abdul Rasheed M D" w:date="2022-02-26T09:51:00Z">
              <w:r w:rsidRPr="004A4994">
                <w:rPr>
                  <w:rFonts w:ascii="Arial" w:hAnsi="Arial"/>
                  <w:sz w:val="18"/>
                  <w:lang w:eastAsia="zh-CN"/>
                </w:rPr>
                <w:t>The SS triggers UE to close UE test loop mode E (Transmit Mode).</w:t>
              </w:r>
            </w:ins>
          </w:p>
          <w:p w14:paraId="62DBCA14" w14:textId="77777777" w:rsidR="00804349" w:rsidRPr="004A4994" w:rsidRDefault="00804349" w:rsidP="00E56370">
            <w:pPr>
              <w:keepNext/>
              <w:keepLines/>
              <w:spacing w:after="0"/>
              <w:rPr>
                <w:ins w:id="337" w:author="Abdul Rasheed M D" w:date="2022-02-26T09:51:00Z"/>
                <w:rFonts w:ascii="Arial" w:hAnsi="Arial"/>
                <w:sz w:val="18"/>
                <w:lang w:eastAsia="zh-CN"/>
              </w:rPr>
            </w:pPr>
          </w:p>
          <w:p w14:paraId="24E44A51" w14:textId="77777777" w:rsidR="00804349" w:rsidRPr="004A4994" w:rsidRDefault="00804349" w:rsidP="00E56370">
            <w:pPr>
              <w:pStyle w:val="TAL"/>
              <w:rPr>
                <w:ins w:id="338" w:author="Abdul Rasheed M D" w:date="2022-02-26T09:51:00Z"/>
              </w:rPr>
            </w:pPr>
            <w:ins w:id="339" w:author="Abdul Rasheed M D" w:date="2022-02-26T09:51:00Z">
              <w:r w:rsidRPr="004A4994"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3D23A" w14:textId="77777777" w:rsidR="00804349" w:rsidRPr="004A4994" w:rsidRDefault="00804349" w:rsidP="00E56370">
            <w:pPr>
              <w:pStyle w:val="TAC"/>
              <w:rPr>
                <w:ins w:id="340" w:author="Abdul Rasheed M D" w:date="2022-02-26T09:51:00Z"/>
                <w:rFonts w:cs="Arial"/>
              </w:rPr>
            </w:pPr>
            <w:ins w:id="341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DBE0" w14:textId="77777777" w:rsidR="00804349" w:rsidRPr="004A4994" w:rsidRDefault="00804349" w:rsidP="00E56370">
            <w:pPr>
              <w:pStyle w:val="TAL"/>
              <w:rPr>
                <w:ins w:id="342" w:author="Abdul Rasheed M D" w:date="2022-02-26T09:51:00Z"/>
                <w:rFonts w:cs="Arial"/>
              </w:rPr>
            </w:pPr>
            <w:ins w:id="343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41449" w14:textId="77777777" w:rsidR="00804349" w:rsidRPr="004A4994" w:rsidRDefault="00804349" w:rsidP="00E56370">
            <w:pPr>
              <w:pStyle w:val="TAC"/>
              <w:rPr>
                <w:ins w:id="344" w:author="Abdul Rasheed M D" w:date="2022-02-26T09:51:00Z"/>
                <w:rFonts w:cs="Arial"/>
                <w:szCs w:val="18"/>
              </w:rPr>
            </w:pPr>
            <w:ins w:id="345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DB34A5" w14:textId="77777777" w:rsidR="00804349" w:rsidRPr="004A4994" w:rsidRDefault="00804349" w:rsidP="00E56370">
            <w:pPr>
              <w:pStyle w:val="TAC"/>
              <w:rPr>
                <w:ins w:id="346" w:author="Abdul Rasheed M D" w:date="2022-02-26T09:51:00Z"/>
                <w:rFonts w:cs="Arial"/>
                <w:szCs w:val="18"/>
              </w:rPr>
            </w:pPr>
            <w:ins w:id="347" w:author="Abdul Rasheed M D" w:date="2022-02-26T09:51:00Z">
              <w:r w:rsidRPr="004A4994">
                <w:rPr>
                  <w:rFonts w:eastAsia="DengXian" w:hint="eastAsia"/>
                  <w:lang w:eastAsia="zh-CN"/>
                </w:rPr>
                <w:t>-</w:t>
              </w:r>
            </w:ins>
          </w:p>
        </w:tc>
      </w:tr>
      <w:tr w:rsidR="00804349" w:rsidRPr="004A4994" w14:paraId="717678D1" w14:textId="77777777" w:rsidTr="00E56370">
        <w:trPr>
          <w:ins w:id="348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A3DCFB" w14:textId="77777777" w:rsidR="00804349" w:rsidRPr="004A4994" w:rsidRDefault="00804349" w:rsidP="00E56370">
            <w:pPr>
              <w:pStyle w:val="TAC"/>
              <w:rPr>
                <w:ins w:id="349" w:author="Abdul Rasheed M D" w:date="2022-02-26T09:51:00Z"/>
              </w:rPr>
            </w:pPr>
            <w:ins w:id="350" w:author="Abdul Rasheed M D" w:date="2022-02-26T09:51:00Z">
              <w:r w:rsidRPr="004A4994">
                <w:t>14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14ECC" w14:textId="77777777" w:rsidR="00804349" w:rsidRPr="004A4994" w:rsidRDefault="00804349" w:rsidP="00E56370">
            <w:pPr>
              <w:pStyle w:val="TAL"/>
              <w:rPr>
                <w:ins w:id="351" w:author="Abdul Rasheed M D" w:date="2022-02-26T09:51:00Z"/>
              </w:rPr>
            </w:pPr>
            <w:ins w:id="352" w:author="Abdul Rasheed M D" w:date="2022-02-26T09:51:00Z">
              <w:r w:rsidRPr="004A4994">
                <w:t xml:space="preserve">The </w:t>
              </w:r>
              <w:r w:rsidRPr="004A4994">
                <w:rPr>
                  <w:lang w:eastAsia="zh-CN"/>
                </w:rPr>
                <w:t>NR-SS-UE1 MAC is configured to not send HARQ feedback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891C5" w14:textId="77777777" w:rsidR="00804349" w:rsidRPr="004A4994" w:rsidRDefault="00804349" w:rsidP="00E56370">
            <w:pPr>
              <w:pStyle w:val="TAC"/>
              <w:rPr>
                <w:ins w:id="353" w:author="Abdul Rasheed M D" w:date="2022-02-26T09:51:00Z"/>
              </w:rPr>
            </w:pP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D0C1C" w14:textId="77777777" w:rsidR="00804349" w:rsidRPr="004A4994" w:rsidRDefault="00804349" w:rsidP="00E56370">
            <w:pPr>
              <w:pStyle w:val="TAL"/>
              <w:rPr>
                <w:ins w:id="354" w:author="Abdul Rasheed M D" w:date="2022-02-26T09:51:00Z"/>
                <w:iCs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43F9" w14:textId="77777777" w:rsidR="00804349" w:rsidRPr="004A4994" w:rsidRDefault="00804349" w:rsidP="00E56370">
            <w:pPr>
              <w:pStyle w:val="TAC"/>
              <w:rPr>
                <w:ins w:id="355" w:author="Abdul Rasheed M D" w:date="2022-02-26T09:51:00Z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CA6AF7" w14:textId="77777777" w:rsidR="00804349" w:rsidRPr="004A4994" w:rsidRDefault="00804349" w:rsidP="00E56370">
            <w:pPr>
              <w:pStyle w:val="TAC"/>
              <w:rPr>
                <w:ins w:id="356" w:author="Abdul Rasheed M D" w:date="2022-02-26T09:51:00Z"/>
              </w:rPr>
            </w:pPr>
          </w:p>
        </w:tc>
      </w:tr>
      <w:tr w:rsidR="00804349" w:rsidRPr="004A4994" w14:paraId="61764222" w14:textId="77777777" w:rsidTr="00E56370">
        <w:trPr>
          <w:ins w:id="357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05EA20" w14:textId="77777777" w:rsidR="00804349" w:rsidRPr="004A4994" w:rsidRDefault="00804349" w:rsidP="00E56370">
            <w:pPr>
              <w:pStyle w:val="TAC"/>
              <w:rPr>
                <w:ins w:id="358" w:author="Abdul Rasheed M D" w:date="2022-02-26T09:51:00Z"/>
              </w:rPr>
            </w:pPr>
            <w:ins w:id="359" w:author="Abdul Rasheed M D" w:date="2022-02-26T09:51:00Z">
              <w:r w:rsidRPr="004A4994">
                <w:t>-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3C5BD" w14:textId="77777777" w:rsidR="00804349" w:rsidRPr="004A4994" w:rsidRDefault="00804349" w:rsidP="00E56370">
            <w:pPr>
              <w:pStyle w:val="TAL"/>
              <w:rPr>
                <w:ins w:id="360" w:author="Abdul Rasheed M D" w:date="2022-02-26T09:51:00Z"/>
              </w:rPr>
            </w:pPr>
            <w:ins w:id="361" w:author="Abdul Rasheed M D" w:date="2022-02-26T09:51:00Z">
              <w:r w:rsidRPr="004A4994">
                <w:rPr>
                  <w:rFonts w:cs="Arial"/>
                </w:rPr>
                <w:t>EXCEPTION: S</w:t>
              </w:r>
              <w:r w:rsidRPr="004A4994">
                <w:t>tep 14 is repeated sl-MaxNumConsecutiveDTX-r16 times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9DA7" w14:textId="77777777" w:rsidR="00804349" w:rsidRPr="004A4994" w:rsidRDefault="00804349" w:rsidP="00E56370">
            <w:pPr>
              <w:pStyle w:val="TAC"/>
              <w:rPr>
                <w:ins w:id="362" w:author="Abdul Rasheed M D" w:date="2022-02-26T09:51:00Z"/>
              </w:rPr>
            </w:pP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E0022" w14:textId="77777777" w:rsidR="00804349" w:rsidRPr="004A4994" w:rsidRDefault="00804349" w:rsidP="00E56370">
            <w:pPr>
              <w:pStyle w:val="TAL"/>
              <w:rPr>
                <w:ins w:id="363" w:author="Abdul Rasheed M D" w:date="2022-02-26T09:51:00Z"/>
                <w:iCs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0AEB" w14:textId="77777777" w:rsidR="00804349" w:rsidRPr="004A4994" w:rsidRDefault="00804349" w:rsidP="00E56370">
            <w:pPr>
              <w:pStyle w:val="TAC"/>
              <w:rPr>
                <w:ins w:id="364" w:author="Abdul Rasheed M D" w:date="2022-02-26T09:51:00Z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D7A8DE" w14:textId="77777777" w:rsidR="00804349" w:rsidRPr="004A4994" w:rsidRDefault="00804349" w:rsidP="00E56370">
            <w:pPr>
              <w:pStyle w:val="TAC"/>
              <w:rPr>
                <w:ins w:id="365" w:author="Abdul Rasheed M D" w:date="2022-02-26T09:51:00Z"/>
              </w:rPr>
            </w:pPr>
          </w:p>
        </w:tc>
      </w:tr>
      <w:tr w:rsidR="00804349" w:rsidRPr="004A4994" w14:paraId="0C2EAC71" w14:textId="77777777" w:rsidTr="00E56370">
        <w:trPr>
          <w:ins w:id="366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D40B5D" w14:textId="77777777" w:rsidR="00804349" w:rsidRPr="004A4994" w:rsidRDefault="00804349" w:rsidP="00E56370">
            <w:pPr>
              <w:pStyle w:val="TAC"/>
              <w:rPr>
                <w:ins w:id="367" w:author="Abdul Rasheed M D" w:date="2022-02-26T09:51:00Z"/>
              </w:rPr>
            </w:pPr>
            <w:ins w:id="368" w:author="Abdul Rasheed M D" w:date="2022-02-26T09:51:00Z">
              <w:r w:rsidRPr="004A4994">
                <w:t>15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4AFAD" w14:textId="77777777" w:rsidR="00804349" w:rsidRPr="004A4994" w:rsidRDefault="00804349" w:rsidP="00E56370">
            <w:pPr>
              <w:pStyle w:val="TAL"/>
              <w:rPr>
                <w:ins w:id="369" w:author="Abdul Rasheed M D" w:date="2022-02-26T09:51:00Z"/>
              </w:rPr>
            </w:pPr>
            <w:ins w:id="370" w:author="Abdul Rasheed M D" w:date="2022-02-26T09:51:00Z">
              <w:r w:rsidRPr="004A4994">
                <w:rPr>
                  <w:rFonts w:cs="Arial"/>
                </w:rPr>
                <w:t xml:space="preserve">The UE transmits one MAC PDU to </w:t>
              </w:r>
              <w:r w:rsidRPr="004A4994">
                <w:rPr>
                  <w:lang w:eastAsia="zh-CN"/>
                </w:rPr>
                <w:t>NR-SS-UE1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3EDC" w14:textId="77777777" w:rsidR="00804349" w:rsidRPr="004A4994" w:rsidRDefault="00804349" w:rsidP="00E56370">
            <w:pPr>
              <w:pStyle w:val="TAC"/>
              <w:rPr>
                <w:ins w:id="371" w:author="Abdul Rasheed M D" w:date="2022-02-26T09:51:00Z"/>
                <w:rFonts w:cs="Arial"/>
              </w:rPr>
            </w:pPr>
            <w:ins w:id="372" w:author="Abdul Rasheed M D" w:date="2022-02-26T09:51:00Z">
              <w:r w:rsidRPr="004A4994">
                <w:rPr>
                  <w:rFonts w:cs="Arial"/>
                </w:rPr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C74E9" w14:textId="77777777" w:rsidR="00804349" w:rsidRPr="004A4994" w:rsidRDefault="00804349" w:rsidP="00E56370">
            <w:pPr>
              <w:pStyle w:val="TAL"/>
              <w:rPr>
                <w:ins w:id="373" w:author="Abdul Rasheed M D" w:date="2022-02-26T09:51:00Z"/>
                <w:rFonts w:cs="Arial"/>
              </w:rPr>
            </w:pPr>
            <w:ins w:id="374" w:author="Abdul Rasheed M D" w:date="2022-02-26T09:51:00Z">
              <w:r w:rsidRPr="004A4994">
                <w:rPr>
                  <w:rFonts w:cs="Arial"/>
                </w:rPr>
                <w:t>MAC PDU</w:t>
              </w:r>
            </w:ins>
          </w:p>
          <w:p w14:paraId="1D5DD335" w14:textId="77777777" w:rsidR="00804349" w:rsidRPr="004A4994" w:rsidRDefault="00804349" w:rsidP="00E56370">
            <w:pPr>
              <w:pStyle w:val="TAL"/>
              <w:rPr>
                <w:ins w:id="375" w:author="Abdul Rasheed M D" w:date="2022-02-26T09:51:00Z"/>
                <w:rFonts w:cs="Arial"/>
              </w:rPr>
            </w:pPr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C5373" w14:textId="77777777" w:rsidR="00804349" w:rsidRPr="004A4994" w:rsidRDefault="00804349" w:rsidP="00E56370">
            <w:pPr>
              <w:pStyle w:val="TAC"/>
              <w:rPr>
                <w:ins w:id="376" w:author="Abdul Rasheed M D" w:date="2022-02-26T09:51:00Z"/>
                <w:rFonts w:cs="Arial"/>
                <w:szCs w:val="18"/>
              </w:rPr>
            </w:pPr>
            <w:ins w:id="377" w:author="Abdul Rasheed M D" w:date="2022-02-26T09:51:00Z">
              <w:r w:rsidRPr="004A4994">
                <w:rPr>
                  <w:rFonts w:eastAsia="MS Gothic" w:cs="Arial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9A2949" w14:textId="77777777" w:rsidR="00804349" w:rsidRPr="004A4994" w:rsidRDefault="00804349" w:rsidP="00E56370">
            <w:pPr>
              <w:pStyle w:val="TAC"/>
              <w:rPr>
                <w:ins w:id="378" w:author="Abdul Rasheed M D" w:date="2022-02-26T09:51:00Z"/>
                <w:rFonts w:cs="Arial"/>
                <w:szCs w:val="18"/>
              </w:rPr>
            </w:pPr>
            <w:ins w:id="379" w:author="Abdul Rasheed M D" w:date="2022-02-26T09:51:00Z">
              <w:r w:rsidRPr="004A4994">
                <w:rPr>
                  <w:rFonts w:eastAsia="MS Gothic" w:cs="Arial"/>
                </w:rPr>
                <w:t>-</w:t>
              </w:r>
            </w:ins>
          </w:p>
        </w:tc>
      </w:tr>
      <w:tr w:rsidR="00804349" w:rsidRPr="004A4994" w14:paraId="49C04AB0" w14:textId="77777777" w:rsidTr="00E56370">
        <w:trPr>
          <w:ins w:id="380" w:author="Abdul Rasheed M D" w:date="2022-02-26T09:51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9A1322" w14:textId="77777777" w:rsidR="00804349" w:rsidRPr="004A4994" w:rsidRDefault="00804349" w:rsidP="00E56370">
            <w:pPr>
              <w:pStyle w:val="TAC"/>
              <w:rPr>
                <w:ins w:id="381" w:author="Abdul Rasheed M D" w:date="2022-02-26T09:51:00Z"/>
              </w:rPr>
            </w:pPr>
            <w:ins w:id="382" w:author="Abdul Rasheed M D" w:date="2022-02-26T09:51:00Z">
              <w:r w:rsidRPr="004A4994">
                <w:t>16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D0660" w14:textId="77777777" w:rsidR="00804349" w:rsidRPr="004A4994" w:rsidRDefault="00804349" w:rsidP="00E56370">
            <w:pPr>
              <w:pStyle w:val="TAL"/>
              <w:rPr>
                <w:ins w:id="383" w:author="Abdul Rasheed M D" w:date="2022-02-26T09:51:00Z"/>
              </w:rPr>
            </w:pPr>
            <w:ins w:id="384" w:author="Abdul Rasheed M D" w:date="2022-02-26T09:51:00Z">
              <w:r w:rsidRPr="004A4994">
                <w:t>Check: Does the UE has released PC5 RRC connection as per generic procedure TBD?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A50A3" w14:textId="77777777" w:rsidR="00804349" w:rsidRPr="004A4994" w:rsidRDefault="00804349" w:rsidP="00E56370">
            <w:pPr>
              <w:pStyle w:val="TAC"/>
              <w:rPr>
                <w:ins w:id="385" w:author="Abdul Rasheed M D" w:date="2022-02-26T09:51:00Z"/>
                <w:rFonts w:cs="Arial"/>
              </w:rPr>
            </w:pPr>
            <w:ins w:id="386" w:author="Abdul Rasheed M D" w:date="2022-02-26T09:51:00Z">
              <w:r w:rsidRPr="004A4994">
                <w:t>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6D29" w14:textId="77777777" w:rsidR="00804349" w:rsidRPr="004A4994" w:rsidRDefault="00804349" w:rsidP="00E56370">
            <w:pPr>
              <w:pStyle w:val="TAL"/>
              <w:rPr>
                <w:ins w:id="387" w:author="Abdul Rasheed M D" w:date="2022-02-26T09:51:00Z"/>
                <w:rFonts w:cs="Arial"/>
              </w:rPr>
            </w:pPr>
            <w:ins w:id="388" w:author="Abdul Rasheed M D" w:date="2022-02-26T09:51:00Z">
              <w:r w:rsidRPr="004A4994"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C7F9B" w14:textId="77777777" w:rsidR="00804349" w:rsidRPr="004A4994" w:rsidRDefault="00804349" w:rsidP="00E56370">
            <w:pPr>
              <w:pStyle w:val="TAC"/>
              <w:rPr>
                <w:ins w:id="389" w:author="Abdul Rasheed M D" w:date="2022-02-26T09:51:00Z"/>
                <w:rFonts w:cs="Arial"/>
                <w:szCs w:val="18"/>
              </w:rPr>
            </w:pPr>
            <w:ins w:id="390" w:author="Abdul Rasheed M D" w:date="2022-02-26T09:51:00Z">
              <w:r w:rsidRPr="004A4994">
                <w:t>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18429C" w14:textId="77777777" w:rsidR="00804349" w:rsidRPr="004A4994" w:rsidRDefault="00804349" w:rsidP="00E56370">
            <w:pPr>
              <w:pStyle w:val="TAC"/>
              <w:rPr>
                <w:ins w:id="391" w:author="Abdul Rasheed M D" w:date="2022-02-26T09:51:00Z"/>
                <w:rFonts w:cs="Arial"/>
                <w:szCs w:val="18"/>
              </w:rPr>
            </w:pPr>
            <w:ins w:id="392" w:author="Abdul Rasheed M D" w:date="2022-02-26T09:51:00Z">
              <w:r w:rsidRPr="004A4994">
                <w:t>P</w:t>
              </w:r>
            </w:ins>
          </w:p>
        </w:tc>
      </w:tr>
    </w:tbl>
    <w:p w14:paraId="70FE310E" w14:textId="77777777" w:rsidR="00804349" w:rsidRPr="004A4994" w:rsidRDefault="00804349" w:rsidP="00804349">
      <w:pPr>
        <w:rPr>
          <w:ins w:id="393" w:author="Abdul Rasheed M D" w:date="2022-02-26T09:51:00Z"/>
        </w:rPr>
      </w:pPr>
      <w:ins w:id="394" w:author="Abdul Rasheed M D" w:date="2022-02-26T09:51:00Z">
        <w:r w:rsidRPr="004A4994">
          <w:t>Editors Note: With Test Loop Mode E, UE sends continuous UL PDU’s in every STTCH Occasion. Will this have a problem on test sequence is FFS.</w:t>
        </w:r>
      </w:ins>
    </w:p>
    <w:p w14:paraId="62ACCE3C" w14:textId="77777777" w:rsidR="00804349" w:rsidRPr="004A4994" w:rsidRDefault="00804349" w:rsidP="00804349">
      <w:pPr>
        <w:pStyle w:val="H6"/>
        <w:rPr>
          <w:ins w:id="395" w:author="Abdul Rasheed M D" w:date="2022-02-26T09:51:00Z"/>
          <w:lang w:eastAsia="zh-CN"/>
        </w:rPr>
      </w:pPr>
      <w:ins w:id="396" w:author="Abdul Rasheed M D" w:date="2022-02-26T09:51:00Z">
        <w:r w:rsidRPr="004A4994">
          <w:rPr>
            <w:lang w:eastAsia="zh-CN"/>
          </w:rPr>
          <w:lastRenderedPageBreak/>
          <w:t>12.1.6.3.3.3</w:t>
        </w:r>
        <w:r w:rsidRPr="004A4994">
          <w:rPr>
            <w:lang w:eastAsia="zh-CN"/>
          </w:rPr>
          <w:tab/>
          <w:t>Specific message contents</w:t>
        </w:r>
      </w:ins>
    </w:p>
    <w:p w14:paraId="1A70C039" w14:textId="77777777" w:rsidR="00804349" w:rsidRPr="00C24616" w:rsidRDefault="00804349" w:rsidP="00804349">
      <w:pPr>
        <w:pStyle w:val="Heading3"/>
        <w:rPr>
          <w:ins w:id="397" w:author="Abdul Rasheed M D" w:date="2022-02-26T09:51:00Z"/>
          <w:sz w:val="18"/>
          <w:szCs w:val="12"/>
        </w:rPr>
      </w:pPr>
      <w:ins w:id="398" w:author="Abdul Rasheed M D" w:date="2022-02-26T09:51:00Z">
        <w:r w:rsidRPr="004A4994">
          <w:rPr>
            <w:sz w:val="18"/>
            <w:szCs w:val="12"/>
          </w:rPr>
          <w:t>TBD</w:t>
        </w:r>
      </w:ins>
    </w:p>
    <w:p w14:paraId="728AF7D0" w14:textId="77777777" w:rsidR="00804349" w:rsidRPr="00C24616" w:rsidRDefault="00804349" w:rsidP="00804349">
      <w:pPr>
        <w:pStyle w:val="Heading4"/>
        <w:rPr>
          <w:ins w:id="399" w:author="Abdul Rasheed M D" w:date="2022-02-26T09:51:00Z"/>
          <w:sz w:val="18"/>
          <w:szCs w:val="12"/>
        </w:rPr>
      </w:pPr>
    </w:p>
    <w:p w14:paraId="5851CDBD" w14:textId="77777777" w:rsidR="00804349" w:rsidRPr="004A4994" w:rsidRDefault="00804349" w:rsidP="00804349">
      <w:pPr>
        <w:rPr>
          <w:ins w:id="400" w:author="Abdul Rasheed M D" w:date="2022-02-26T09:51:00Z"/>
        </w:rPr>
      </w:pPr>
    </w:p>
    <w:p w14:paraId="13EB80F6" w14:textId="77777777" w:rsidR="00804349" w:rsidRPr="00804349" w:rsidRDefault="00804349" w:rsidP="00804349"/>
    <w:sectPr w:rsidR="00804349" w:rsidRPr="008043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E4C"/>
    <w:rsid w:val="00014BC0"/>
    <w:rsid w:val="00052520"/>
    <w:rsid w:val="00071F41"/>
    <w:rsid w:val="000D66C7"/>
    <w:rsid w:val="000E6EC4"/>
    <w:rsid w:val="00107A7E"/>
    <w:rsid w:val="00130E4C"/>
    <w:rsid w:val="0015713D"/>
    <w:rsid w:val="001D21F7"/>
    <w:rsid w:val="001D6EAF"/>
    <w:rsid w:val="001F3D02"/>
    <w:rsid w:val="002113C7"/>
    <w:rsid w:val="00234D8C"/>
    <w:rsid w:val="00270E36"/>
    <w:rsid w:val="00271D8E"/>
    <w:rsid w:val="0029392F"/>
    <w:rsid w:val="003316A0"/>
    <w:rsid w:val="003D3A32"/>
    <w:rsid w:val="0042626C"/>
    <w:rsid w:val="0049472C"/>
    <w:rsid w:val="004A4994"/>
    <w:rsid w:val="004C2BAC"/>
    <w:rsid w:val="0051081A"/>
    <w:rsid w:val="005363E8"/>
    <w:rsid w:val="0055348C"/>
    <w:rsid w:val="005D53E5"/>
    <w:rsid w:val="00627559"/>
    <w:rsid w:val="0065366A"/>
    <w:rsid w:val="0067767B"/>
    <w:rsid w:val="006C7F3B"/>
    <w:rsid w:val="006F43DC"/>
    <w:rsid w:val="00734ECD"/>
    <w:rsid w:val="00747573"/>
    <w:rsid w:val="007E0316"/>
    <w:rsid w:val="00804349"/>
    <w:rsid w:val="008350BE"/>
    <w:rsid w:val="008C48EA"/>
    <w:rsid w:val="008E2E39"/>
    <w:rsid w:val="0092572C"/>
    <w:rsid w:val="0096217B"/>
    <w:rsid w:val="009A35D9"/>
    <w:rsid w:val="009B64E1"/>
    <w:rsid w:val="009C278B"/>
    <w:rsid w:val="009E2979"/>
    <w:rsid w:val="009E6127"/>
    <w:rsid w:val="00A379E5"/>
    <w:rsid w:val="00A564DA"/>
    <w:rsid w:val="00A625CA"/>
    <w:rsid w:val="00A65FE0"/>
    <w:rsid w:val="00A9066C"/>
    <w:rsid w:val="00B407C9"/>
    <w:rsid w:val="00B444E9"/>
    <w:rsid w:val="00BA3409"/>
    <w:rsid w:val="00BA5D76"/>
    <w:rsid w:val="00BE4CCE"/>
    <w:rsid w:val="00C01A94"/>
    <w:rsid w:val="00C24616"/>
    <w:rsid w:val="00C46B64"/>
    <w:rsid w:val="00CE1141"/>
    <w:rsid w:val="00CE11DF"/>
    <w:rsid w:val="00D3054D"/>
    <w:rsid w:val="00D841E4"/>
    <w:rsid w:val="00E42D3D"/>
    <w:rsid w:val="00E93D57"/>
    <w:rsid w:val="00EA060C"/>
    <w:rsid w:val="00F06199"/>
    <w:rsid w:val="00F9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AA957"/>
  <w15:chartTrackingRefBased/>
  <w15:docId w15:val="{F055739E-9FB8-4486-93A4-F4E35273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D7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E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130E4C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130E4C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E4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130E4C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uiPriority w:val="9"/>
    <w:semiHidden/>
    <w:rsid w:val="00130E4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130E4C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130E4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130E4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qFormat/>
    <w:rsid w:val="00130E4C"/>
    <w:pPr>
      <w:keepLines/>
      <w:ind w:left="1135" w:hanging="851"/>
    </w:pPr>
  </w:style>
  <w:style w:type="character" w:customStyle="1" w:styleId="NOChar">
    <w:name w:val="NO Char"/>
    <w:link w:val="NO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130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0E4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130E4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130E4C"/>
    <w:rPr>
      <w:b/>
    </w:rPr>
  </w:style>
  <w:style w:type="paragraph" w:customStyle="1" w:styleId="TAC">
    <w:name w:val="TAC"/>
    <w:basedOn w:val="TAL"/>
    <w:link w:val="TACCar"/>
    <w:rsid w:val="00130E4C"/>
    <w:pPr>
      <w:jc w:val="center"/>
    </w:pPr>
  </w:style>
  <w:style w:type="character" w:customStyle="1" w:styleId="TACCar">
    <w:name w:val="TAC Car"/>
    <w:link w:val="TAC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30E4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130E4C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arCar"/>
    <w:rsid w:val="00130E4C"/>
    <w:rPr>
      <w:color w:val="FF0000"/>
    </w:rPr>
  </w:style>
  <w:style w:type="character" w:customStyle="1" w:styleId="EditorsNoteCarCar">
    <w:name w:val="Editor's Note Car Car"/>
    <w:link w:val="EditorsNote"/>
    <w:qFormat/>
    <w:rsid w:val="00130E4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30E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130E4C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130E4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30E4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30E4C"/>
    <w:pPr>
      <w:ind w:left="720" w:hanging="360"/>
      <w:contextualSpacing/>
    </w:pPr>
  </w:style>
  <w:style w:type="character" w:customStyle="1" w:styleId="B1Char1">
    <w:name w:val="B1 Char1"/>
    <w:qFormat/>
    <w:rsid w:val="008E2E39"/>
    <w:rPr>
      <w:rFonts w:eastAsia="Times New Roman"/>
      <w:lang w:val="en-GB" w:eastAsia="ja-JP"/>
    </w:rPr>
  </w:style>
  <w:style w:type="paragraph" w:customStyle="1" w:styleId="CRCoverPage">
    <w:name w:val="CR Cover Page"/>
    <w:link w:val="CRCoverPageChar"/>
    <w:qFormat/>
    <w:rsid w:val="00CE114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CE1141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CE1141"/>
    <w:rPr>
      <w:color w:val="0000FF"/>
      <w:u w:val="single"/>
    </w:rPr>
  </w:style>
  <w:style w:type="paragraph" w:customStyle="1" w:styleId="B3">
    <w:name w:val="B3"/>
    <w:basedOn w:val="List3"/>
    <w:link w:val="B3Char2"/>
    <w:qFormat/>
    <w:rsid w:val="00C46B64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46B6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46B64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46B6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rsid w:val="00C46B64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46B6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C46B64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C46B6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C46B64"/>
    <w:pPr>
      <w:ind w:left="2269"/>
    </w:pPr>
  </w:style>
  <w:style w:type="character" w:customStyle="1" w:styleId="B7Char">
    <w:name w:val="B7 Char"/>
    <w:link w:val="B7"/>
    <w:qFormat/>
    <w:rsid w:val="00C46B6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3">
    <w:name w:val="List 3"/>
    <w:basedOn w:val="Normal"/>
    <w:uiPriority w:val="99"/>
    <w:semiHidden/>
    <w:unhideWhenUsed/>
    <w:rsid w:val="00C46B6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46B6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46B64"/>
    <w:pPr>
      <w:ind w:left="1800" w:hanging="360"/>
      <w:contextualSpacing/>
    </w:pPr>
  </w:style>
  <w:style w:type="paragraph" w:styleId="Revision">
    <w:name w:val="Revision"/>
    <w:hidden/>
    <w:uiPriority w:val="99"/>
    <w:semiHidden/>
    <w:rsid w:val="00653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semiHidden/>
    <w:unhideWhenUsed/>
    <w:rsid w:val="008350B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350BE"/>
  </w:style>
  <w:style w:type="character" w:customStyle="1" w:styleId="CommentTextChar">
    <w:name w:val="Comment Text Char"/>
    <w:basedOn w:val="DefaultParagraphFont"/>
    <w:link w:val="CommentText"/>
    <w:semiHidden/>
    <w:rsid w:val="008350BE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0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0BE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2022-03-04T09:56:00Z</dcterms:created>
  <dcterms:modified xsi:type="dcterms:W3CDTF">2022-03-04T10:05:00Z</dcterms:modified>
</cp:coreProperties>
</file>