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5A48A955"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D06017">
        <w:rPr>
          <w:b/>
          <w:noProof/>
          <w:sz w:val="24"/>
        </w:rPr>
        <w:t>4</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w:t>
      </w:r>
      <w:r w:rsidR="00F7338D">
        <w:rPr>
          <w:rFonts w:hint="eastAsia"/>
          <w:b/>
          <w:i/>
          <w:noProof/>
          <w:sz w:val="28"/>
          <w:lang w:eastAsia="zh-CN"/>
        </w:rPr>
        <w:t>2</w:t>
      </w:r>
      <w:r w:rsidR="00D87199">
        <w:rPr>
          <w:b/>
          <w:i/>
          <w:noProof/>
          <w:sz w:val="28"/>
          <w:lang w:eastAsia="zh-CN"/>
        </w:rPr>
        <w:t>1519</w:t>
      </w:r>
    </w:p>
    <w:p w14:paraId="4CB7DF80" w14:textId="150117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D06017" w:rsidRPr="00970384">
        <w:rPr>
          <w:b/>
          <w:sz w:val="24"/>
        </w:rPr>
        <w:t xml:space="preserve"> </w:t>
      </w:r>
      <w:bookmarkStart w:id="0" w:name="OLE_LINK2"/>
      <w:r w:rsidR="00D06017" w:rsidRPr="00897593">
        <w:rPr>
          <w:b/>
          <w:noProof/>
          <w:sz w:val="24"/>
        </w:rPr>
        <w:t>February 21</w:t>
      </w:r>
      <w:r w:rsidR="00D06017" w:rsidRPr="00897593">
        <w:rPr>
          <w:rFonts w:hint="eastAsia"/>
          <w:b/>
          <w:noProof/>
          <w:sz w:val="24"/>
          <w:vertAlign w:val="superscript"/>
          <w:lang w:eastAsia="zh-CN"/>
        </w:rPr>
        <w:t>st</w:t>
      </w:r>
      <w:r w:rsidR="00D06017" w:rsidRPr="00897593">
        <w:rPr>
          <w:b/>
          <w:noProof/>
          <w:sz w:val="24"/>
        </w:rPr>
        <w:t xml:space="preserve"> – March 4</w:t>
      </w:r>
      <w:r w:rsidR="00D06017" w:rsidRPr="00897593">
        <w:rPr>
          <w:b/>
          <w:noProof/>
          <w:sz w:val="24"/>
          <w:vertAlign w:val="superscript"/>
        </w:rPr>
        <w:t>th</w:t>
      </w:r>
      <w:r w:rsidR="00D06017" w:rsidRPr="00897593">
        <w:rPr>
          <w:b/>
          <w:noProof/>
          <w:sz w:val="24"/>
        </w:rPr>
        <w: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5BEE2A0C" w:rsidR="001E41F3" w:rsidRPr="002D2B43" w:rsidRDefault="00F7338D" w:rsidP="00F7338D">
            <w:pPr>
              <w:pStyle w:val="CRCoverPage"/>
              <w:spacing w:after="0"/>
              <w:jc w:val="right"/>
              <w:rPr>
                <w:noProof/>
              </w:rPr>
            </w:pPr>
            <w:r w:rsidRPr="00F7338D">
              <w:rPr>
                <w:rFonts w:hint="eastAsia"/>
                <w:b/>
                <w:noProof/>
                <w:sz w:val="28"/>
              </w:rPr>
              <w:t>2693</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46DE5EC3" w:rsidR="001E41F3" w:rsidRPr="002D2B43" w:rsidRDefault="00D87199" w:rsidP="003D4A19">
            <w:pPr>
              <w:pStyle w:val="CRCoverPage"/>
              <w:spacing w:after="0"/>
              <w:jc w:val="center"/>
              <w:rPr>
                <w:b/>
                <w:noProof/>
              </w:rPr>
            </w:pPr>
            <w:r w:rsidRPr="002D2B43">
              <w:rPr>
                <w:b/>
                <w:noProof/>
                <w:sz w:val="28"/>
              </w:rPr>
              <w:t>1</w:t>
            </w:r>
            <w:bookmarkStart w:id="1" w:name="_GoBack"/>
            <w:bookmarkEnd w:id="1"/>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6797ECF3" w:rsidR="001E41F3" w:rsidRPr="002D2B43" w:rsidRDefault="00473DDC" w:rsidP="00E70236">
            <w:pPr>
              <w:pStyle w:val="CRCoverPage"/>
              <w:spacing w:after="0"/>
              <w:jc w:val="center"/>
              <w:rPr>
                <w:noProof/>
                <w:sz w:val="28"/>
              </w:rPr>
            </w:pPr>
            <w:r w:rsidRPr="002D2B43">
              <w:rPr>
                <w:b/>
                <w:noProof/>
                <w:sz w:val="28"/>
              </w:rPr>
              <w:t>16.</w:t>
            </w:r>
            <w:r w:rsidR="00D06017">
              <w:rPr>
                <w:b/>
                <w:noProof/>
                <w:sz w:val="28"/>
              </w:rPr>
              <w:t>10</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2" w:name="_Hlt497126619"/>
              <w:r w:rsidRPr="002D2B43">
                <w:rPr>
                  <w:rStyle w:val="ad"/>
                  <w:rFonts w:cs="Arial"/>
                  <w:b/>
                  <w:i/>
                  <w:noProof/>
                  <w:color w:val="FF0000"/>
                </w:rPr>
                <w:t>L</w:t>
              </w:r>
              <w:bookmarkEnd w:id="2"/>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bookmarkStart w:id="3" w:name="_Hlk94021240"/>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000B604D" w:rsidR="001E41F3" w:rsidRPr="002D2B43" w:rsidRDefault="00AB2A85">
            <w:pPr>
              <w:pStyle w:val="CRCoverPage"/>
              <w:spacing w:after="0"/>
              <w:ind w:left="100"/>
              <w:rPr>
                <w:noProof/>
              </w:rPr>
            </w:pPr>
            <w:bookmarkStart w:id="4" w:name="OLE_LINK201"/>
            <w:r w:rsidRPr="00AB2A85">
              <w:rPr>
                <w:noProof/>
                <w:lang w:eastAsia="zh-CN"/>
              </w:rPr>
              <w:t xml:space="preserve">Addition of </w:t>
            </w:r>
            <w:bookmarkStart w:id="5" w:name="OLE_LINK222"/>
            <w:bookmarkStart w:id="6" w:name="OLE_LINK200"/>
            <w:r w:rsidR="00A451AE">
              <w:rPr>
                <w:noProof/>
                <w:lang w:eastAsia="zh-CN"/>
              </w:rPr>
              <w:t>s</w:t>
            </w:r>
            <w:r w:rsidR="00A451AE" w:rsidRPr="00A451AE">
              <w:rPr>
                <w:noProof/>
                <w:lang w:eastAsia="zh-CN"/>
              </w:rPr>
              <w:t>ub-clause</w:t>
            </w:r>
            <w:r w:rsidR="00A451AE">
              <w:rPr>
                <w:noProof/>
                <w:lang w:eastAsia="zh-CN"/>
              </w:rPr>
              <w:t xml:space="preserve"> </w:t>
            </w:r>
            <w:r w:rsidR="00E458FF">
              <w:rPr>
                <w:noProof/>
                <w:lang w:eastAsia="zh-CN"/>
              </w:rPr>
              <w:t>title</w:t>
            </w:r>
            <w:r w:rsidR="002D4F1E">
              <w:rPr>
                <w:noProof/>
                <w:lang w:eastAsia="zh-CN"/>
              </w:rPr>
              <w:t>s</w:t>
            </w:r>
            <w:r w:rsidR="00E458FF">
              <w:rPr>
                <w:noProof/>
                <w:lang w:eastAsia="zh-CN"/>
              </w:rPr>
              <w:t xml:space="preserve"> </w:t>
            </w:r>
            <w:r w:rsidR="0049180E">
              <w:rPr>
                <w:noProof/>
                <w:lang w:eastAsia="zh-CN"/>
              </w:rPr>
              <w:t>for</w:t>
            </w:r>
            <w:r w:rsidR="00E458FF">
              <w:rPr>
                <w:noProof/>
                <w:lang w:eastAsia="zh-CN"/>
              </w:rPr>
              <w:t xml:space="preserve"> </w:t>
            </w:r>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5"/>
            <w:r w:rsidR="00E458FF">
              <w:rPr>
                <w:noProof/>
                <w:lang w:eastAsia="zh-CN"/>
              </w:rPr>
              <w:t>s</w:t>
            </w:r>
            <w:bookmarkEnd w:id="4"/>
            <w:bookmarkEnd w:id="6"/>
          </w:p>
        </w:tc>
      </w:tr>
      <w:bookmarkEnd w:id="3"/>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7"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7"/>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091F7CDD"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ED66CE">
              <w:rPr>
                <w:noProof/>
              </w:rPr>
              <w:t>2</w:t>
            </w:r>
            <w:r w:rsidR="00D702DF" w:rsidRPr="002D2B43">
              <w:rPr>
                <w:noProof/>
              </w:rPr>
              <w:t>-</w:t>
            </w:r>
            <w:r w:rsidR="00ED66CE">
              <w:rPr>
                <w:noProof/>
              </w:rPr>
              <w:t>0</w:t>
            </w:r>
            <w:r w:rsidR="00433CF7">
              <w:rPr>
                <w:noProof/>
              </w:rPr>
              <w:t>1</w:t>
            </w:r>
            <w:r w:rsidRPr="002D2B43">
              <w:rPr>
                <w:noProof/>
              </w:rPr>
              <w:t>-</w:t>
            </w:r>
            <w:r w:rsidRPr="002D2B43">
              <w:rPr>
                <w:noProof/>
              </w:rPr>
              <w:fldChar w:fldCharType="end"/>
            </w:r>
            <w:r w:rsidR="00433CF7">
              <w:rPr>
                <w:noProof/>
              </w:rPr>
              <w:t>2</w:t>
            </w:r>
            <w:r w:rsidR="00ED66CE">
              <w:rPr>
                <w:noProof/>
              </w:rPr>
              <w:t>5</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25AF68A1" w:rsidR="001E41F3" w:rsidRPr="00AB279A" w:rsidRDefault="00EB327B" w:rsidP="003D4A19">
            <w:pPr>
              <w:pStyle w:val="CRCoverPage"/>
              <w:spacing w:after="0"/>
              <w:ind w:left="100" w:right="-609"/>
              <w:rPr>
                <w:b/>
                <w:iCs/>
                <w:noProof/>
              </w:rPr>
            </w:pPr>
            <w:r w:rsidRPr="00AB279A">
              <w:rPr>
                <w:b/>
                <w:iCs/>
                <w:noProof/>
                <w:sz w:val="18"/>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1EBCE087" w:rsidR="001E41F3" w:rsidRPr="002D2B43" w:rsidRDefault="00F66E60" w:rsidP="003E5F0E">
            <w:pPr>
              <w:pStyle w:val="CRCoverPage"/>
              <w:spacing w:after="0"/>
              <w:rPr>
                <w:noProof/>
              </w:rPr>
            </w:pPr>
            <w:r>
              <w:rPr>
                <w:noProof/>
              </w:rPr>
              <w:t>S</w:t>
            </w:r>
            <w:r w:rsidRPr="00F66E60">
              <w:rPr>
                <w:noProof/>
              </w:rPr>
              <w:t xml:space="preserve">ub-clause </w:t>
            </w:r>
            <w:bookmarkStart w:id="8" w:name="OLE_LINK206"/>
            <w:r w:rsidRPr="00F66E60">
              <w:rPr>
                <w:noProof/>
              </w:rPr>
              <w:t>title</w:t>
            </w:r>
            <w:r w:rsidR="002D4F1E">
              <w:rPr>
                <w:noProof/>
              </w:rPr>
              <w:t>s</w:t>
            </w:r>
            <w:r w:rsidRPr="00F66E60">
              <w:rPr>
                <w:noProof/>
              </w:rPr>
              <w:t xml:space="preserve"> </w:t>
            </w:r>
            <w:bookmarkEnd w:id="8"/>
            <w:r w:rsidRPr="00F66E60">
              <w:rPr>
                <w:noProof/>
              </w:rPr>
              <w:t>for NR V2X TCs</w:t>
            </w:r>
            <w:r w:rsidR="00F55041">
              <w:rPr>
                <w:noProof/>
              </w:rPr>
              <w:t xml:space="preserve"> </w:t>
            </w:r>
            <w:r w:rsidR="002D4F1E">
              <w:rPr>
                <w:noProof/>
              </w:rPr>
              <w:t>are</w:t>
            </w:r>
            <w:r w:rsidR="00F55041">
              <w:rPr>
                <w:noProof/>
              </w:rPr>
              <w:t xml:space="preserve"> missing.</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44F8C3FD" w:rsidR="009B093C" w:rsidRPr="009914C6" w:rsidRDefault="009914C6" w:rsidP="009914C6">
            <w:pPr>
              <w:pStyle w:val="CRCoverPage"/>
            </w:pPr>
            <w:r>
              <w:rPr>
                <w:noProof/>
                <w:lang w:eastAsia="zh-CN"/>
              </w:rPr>
              <w:t>Added sub-clause title</w:t>
            </w:r>
            <w:r w:rsidR="002D4F1E">
              <w:rPr>
                <w:noProof/>
                <w:lang w:eastAsia="zh-CN"/>
              </w:rPr>
              <w:t>s</w:t>
            </w:r>
            <w:r>
              <w:rPr>
                <w:noProof/>
                <w:lang w:eastAsia="zh-CN"/>
              </w:rPr>
              <w:t xml:space="preserve"> for NR V2X TCs</w:t>
            </w:r>
            <w:r w:rsidR="00EC4607">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60CB4EAD" w:rsidR="001E41F3" w:rsidRPr="002D2B43" w:rsidRDefault="00882B30" w:rsidP="00AB2A85">
            <w:pPr>
              <w:pStyle w:val="CRCoverPage"/>
              <w:spacing w:after="0"/>
              <w:rPr>
                <w:noProof/>
              </w:rPr>
            </w:pPr>
            <w:bookmarkStart w:id="9" w:name="OLE_LINK227"/>
            <w:r w:rsidRPr="003227AD">
              <w:rPr>
                <w:noProof/>
              </w:rPr>
              <w:t xml:space="preserve">Test specification </w:t>
            </w:r>
            <w:r w:rsidR="00B244CB">
              <w:rPr>
                <w:noProof/>
              </w:rPr>
              <w:t>will be</w:t>
            </w:r>
            <w:r w:rsidRPr="003227AD">
              <w:rPr>
                <w:noProof/>
              </w:rPr>
              <w:t xml:space="preserve"> incomplete</w:t>
            </w:r>
            <w:bookmarkEnd w:id="9"/>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0BA9FD89" w:rsidR="001E41F3" w:rsidRPr="002D2B43" w:rsidRDefault="00521A2E">
            <w:pPr>
              <w:pStyle w:val="CRCoverPage"/>
              <w:spacing w:after="0"/>
              <w:ind w:left="100"/>
              <w:rPr>
                <w:noProof/>
                <w:lang w:eastAsia="zh-CN"/>
              </w:rPr>
            </w:pPr>
            <w:r w:rsidRPr="00521A2E">
              <w:rPr>
                <w:noProof/>
                <w:lang w:eastAsia="zh-CN"/>
              </w:rPr>
              <w:t>12.1.1</w:t>
            </w:r>
            <w:bookmarkStart w:id="10" w:name="OLE_LINK205"/>
            <w:r w:rsidR="00AE12A3">
              <w:rPr>
                <w:noProof/>
                <w:lang w:eastAsia="zh-CN"/>
              </w:rPr>
              <w:t xml:space="preserve">, </w:t>
            </w:r>
            <w:r w:rsidR="00AE12A3">
              <w:rPr>
                <w:iCs/>
              </w:rPr>
              <w:t>12.2.5</w:t>
            </w:r>
            <w:bookmarkEnd w:id="10"/>
            <w:r w:rsidR="007F03C8">
              <w:rPr>
                <w:noProof/>
                <w:lang w:eastAsia="zh-CN"/>
              </w:rPr>
              <w:t xml:space="preserve">, </w:t>
            </w:r>
            <w:r w:rsidR="007F03C8">
              <w:rPr>
                <w:iCs/>
              </w:rPr>
              <w:t>12.2.6</w:t>
            </w:r>
            <w:r w:rsidR="007F03C8">
              <w:rPr>
                <w:noProof/>
                <w:lang w:eastAsia="zh-CN"/>
              </w:rPr>
              <w:t xml:space="preserve">, </w:t>
            </w:r>
            <w:r w:rsidR="007F03C8">
              <w:rPr>
                <w:iCs/>
              </w:rPr>
              <w:t>12.2.7</w:t>
            </w:r>
            <w:r w:rsidR="007F03C8">
              <w:rPr>
                <w:noProof/>
                <w:lang w:eastAsia="zh-CN"/>
              </w:rPr>
              <w:t xml:space="preserve">, </w:t>
            </w:r>
            <w:r w:rsidR="007F03C8">
              <w:rPr>
                <w:iCs/>
              </w:rPr>
              <w:t>12.2.8</w:t>
            </w:r>
            <w:r w:rsidR="007F03C8">
              <w:rPr>
                <w:noProof/>
                <w:lang w:eastAsia="zh-CN"/>
              </w:rPr>
              <w:t xml:space="preserve">, </w:t>
            </w:r>
            <w:r w:rsidR="007F03C8">
              <w:rPr>
                <w:iCs/>
              </w:rPr>
              <w:t>13.2</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52E956F1" w:rsidR="001E41F3" w:rsidRPr="002D2B4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5CB939BC" w:rsidR="001E41F3" w:rsidRPr="002D2B43" w:rsidRDefault="00960D8C">
            <w:pPr>
              <w:pStyle w:val="CRCoverPage"/>
              <w:spacing w:after="0"/>
              <w:jc w:val="center"/>
              <w:rPr>
                <w:b/>
                <w:caps/>
                <w:noProof/>
                <w:lang w:eastAsia="zh-CN"/>
              </w:rPr>
            </w:pPr>
            <w:r w:rsidRPr="002D2B43">
              <w:rPr>
                <w:b/>
                <w:caps/>
                <w:noProof/>
                <w:lang w:eastAsia="zh-CN"/>
              </w:rPr>
              <w:t>X</w:t>
            </w: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6D4CF5CB" w:rsidR="001E41F3" w:rsidRPr="002D2B43" w:rsidRDefault="00960D8C">
            <w:pPr>
              <w:pStyle w:val="CRCoverPage"/>
              <w:spacing w:after="0"/>
              <w:ind w:left="99"/>
              <w:rPr>
                <w:noProof/>
              </w:rPr>
            </w:pPr>
            <w:r w:rsidRPr="002D2B43">
              <w:rPr>
                <w:noProof/>
              </w:rPr>
              <w:t>TS/TR ... CR ...</w:t>
            </w:r>
            <w:r w:rsidR="00A95D06">
              <w:rPr>
                <w:noProof/>
              </w:rPr>
              <w:t xml:space="preserve"> </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728EF577" w:rsidR="008A3F34" w:rsidRPr="002D2B43" w:rsidRDefault="008A3F34" w:rsidP="00FA1D34">
            <w:pPr>
              <w:rPr>
                <w:rFonts w:ascii="Arial" w:hAnsi="Arial"/>
                <w:noProof/>
                <w:lang w:eastAsia="zh-CN"/>
              </w:rPr>
            </w:pP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t>&lt;Start of modified section&gt;</w:t>
      </w:r>
    </w:p>
    <w:p w14:paraId="1693FC11" w14:textId="3791628A" w:rsidR="00DC7EE1" w:rsidRDefault="00DC7EE1" w:rsidP="00DC7EE1">
      <w:pPr>
        <w:pStyle w:val="30"/>
        <w:rPr>
          <w:iCs/>
        </w:rPr>
      </w:pPr>
      <w:bookmarkStart w:id="11" w:name="OLE_LINK204"/>
      <w:r w:rsidRPr="0033396C">
        <w:rPr>
          <w:iCs/>
        </w:rPr>
        <w:t>12.1.1</w:t>
      </w:r>
      <w:bookmarkEnd w:id="11"/>
      <w:r w:rsidRPr="0033396C">
        <w:rPr>
          <w:iCs/>
        </w:rPr>
        <w:tab/>
      </w:r>
      <w:ins w:id="12" w:author="XI WANG" w:date="2022-01-25T16:33:00Z">
        <w:r w:rsidR="003848A0" w:rsidRPr="003848A0">
          <w:rPr>
            <w:iCs/>
          </w:rPr>
          <w:t>PC5-only operation / Sidelink communication</w:t>
        </w:r>
      </w:ins>
    </w:p>
    <w:p w14:paraId="5EC1F2BF" w14:textId="39450FAE" w:rsidR="00DC7EE1" w:rsidRPr="002734CC" w:rsidRDefault="00A87D12" w:rsidP="00DC7EE1">
      <w:pPr>
        <w:rPr>
          <w:sz w:val="22"/>
          <w:szCs w:val="22"/>
        </w:rPr>
      </w:pPr>
      <w:bookmarkStart w:id="13" w:name="OLE_LINK199"/>
      <w:r w:rsidRPr="002734CC">
        <w:rPr>
          <w:b/>
          <w:i/>
          <w:color w:val="FF0000"/>
          <w:lang w:eastAsia="zh-CN"/>
        </w:rPr>
        <w:t>&lt;</w:t>
      </w:r>
      <w:r w:rsidR="009E7551" w:rsidRPr="002734CC">
        <w:rPr>
          <w:b/>
          <w:i/>
          <w:color w:val="FF0000"/>
          <w:lang w:eastAsia="zh-CN"/>
        </w:rPr>
        <w:t xml:space="preserve"> </w:t>
      </w:r>
      <w:r w:rsidR="00B93BAD" w:rsidRPr="00B93BAD">
        <w:rPr>
          <w:b/>
          <w:i/>
          <w:color w:val="FF0000"/>
          <w:lang w:eastAsia="zh-CN"/>
        </w:rPr>
        <w:t>skip unchanged sections</w:t>
      </w:r>
      <w:r w:rsidRPr="002734CC">
        <w:rPr>
          <w:b/>
          <w:i/>
          <w:color w:val="FF0000"/>
          <w:lang w:eastAsia="zh-CN"/>
        </w:rPr>
        <w:t xml:space="preserve"> &gt;</w:t>
      </w:r>
    </w:p>
    <w:p w14:paraId="5ACCE8F0" w14:textId="13AE850D" w:rsidR="0049436F" w:rsidRPr="0033396C" w:rsidRDefault="0049436F" w:rsidP="0049436F">
      <w:pPr>
        <w:pStyle w:val="30"/>
      </w:pPr>
      <w:bookmarkStart w:id="14" w:name="OLE_LINK186"/>
      <w:bookmarkEnd w:id="13"/>
      <w:r w:rsidRPr="0033396C">
        <w:rPr>
          <w:lang w:eastAsia="zh-CN"/>
        </w:rPr>
        <w:t>12.2.5</w:t>
      </w:r>
      <w:bookmarkEnd w:id="14"/>
      <w:r w:rsidRPr="0033396C">
        <w:tab/>
      </w:r>
      <w:ins w:id="15" w:author="XI WANG" w:date="2022-01-25T16:34:00Z">
        <w:r w:rsidR="0068307E" w:rsidRPr="0068307E">
          <w:t>Inter-carrier concurrent operation / Measurement configuration and reporting via PC5 RRC</w:t>
        </w:r>
      </w:ins>
    </w:p>
    <w:p w14:paraId="28D44724"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2303CF06" w14:textId="77535562" w:rsidR="0049436F" w:rsidRPr="0033396C" w:rsidRDefault="0049436F" w:rsidP="0049436F">
      <w:pPr>
        <w:pStyle w:val="30"/>
      </w:pPr>
      <w:r w:rsidRPr="0033396C">
        <w:t>12.2.6</w:t>
      </w:r>
      <w:r w:rsidRPr="0033396C">
        <w:tab/>
      </w:r>
      <w:ins w:id="16" w:author="XI WANG" w:date="2022-01-25T16:34:00Z">
        <w:r w:rsidR="002243A0" w:rsidRPr="00887DAD">
          <w:rPr>
            <w:highlight w:val="yellow"/>
          </w:rPr>
          <w:t>Inter-carrier concurrent operation / Sidelink Reconfiguration via PC5 RRC</w:t>
        </w:r>
      </w:ins>
    </w:p>
    <w:p w14:paraId="42B1651F"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45D09E91" w14:textId="7CE0F83C" w:rsidR="0049436F" w:rsidRPr="0033396C" w:rsidRDefault="0049436F" w:rsidP="0049436F">
      <w:pPr>
        <w:pStyle w:val="30"/>
      </w:pPr>
      <w:r w:rsidRPr="0033396C">
        <w:t>12.2.</w:t>
      </w:r>
      <w:r w:rsidRPr="0033396C">
        <w:rPr>
          <w:lang w:eastAsia="zh-CN"/>
        </w:rPr>
        <w:t>7</w:t>
      </w:r>
      <w:r w:rsidRPr="0033396C">
        <w:tab/>
      </w:r>
      <w:ins w:id="17" w:author="XI WANG" w:date="2022-01-25T16:35:00Z">
        <w:r w:rsidR="00190318" w:rsidRPr="00190318">
          <w:t>Inter-carrier concurrent operation / Sidelink CSI reporting</w:t>
        </w:r>
      </w:ins>
    </w:p>
    <w:p w14:paraId="2AA8014D"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4BCD92AC" w14:textId="625CA1B1" w:rsidR="0049436F" w:rsidRPr="0033396C" w:rsidRDefault="0049436F" w:rsidP="0049436F">
      <w:pPr>
        <w:pStyle w:val="30"/>
      </w:pPr>
      <w:r w:rsidRPr="0033396C">
        <w:t>12.2.8</w:t>
      </w:r>
      <w:r w:rsidRPr="0033396C">
        <w:tab/>
      </w:r>
      <w:ins w:id="18" w:author="XI WANG" w:date="2022-01-25T16:35:00Z">
        <w:r w:rsidR="00374E59" w:rsidRPr="00374E59">
          <w:t>Inter-carrier concurrent operation / Sidelink failure</w:t>
        </w:r>
      </w:ins>
    </w:p>
    <w:p w14:paraId="1498BC6F"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054C7908" w14:textId="5242AA1D" w:rsidR="0049436F" w:rsidRPr="0033396C" w:rsidRDefault="0049436F" w:rsidP="0049436F">
      <w:pPr>
        <w:pStyle w:val="2"/>
      </w:pPr>
      <w:r w:rsidRPr="0033396C">
        <w:t>13.2</w:t>
      </w:r>
      <w:r w:rsidRPr="0033396C">
        <w:tab/>
      </w:r>
      <w:ins w:id="19" w:author="XI WANG" w:date="2022-01-25T16:32:00Z">
        <w:r w:rsidR="00D71041" w:rsidRPr="00D71041">
          <w:t>PC5 unicast</w:t>
        </w:r>
      </w:ins>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2E4F9" w14:textId="77777777" w:rsidR="00131873" w:rsidRDefault="00131873">
      <w:r>
        <w:separator/>
      </w:r>
    </w:p>
  </w:endnote>
  <w:endnote w:type="continuationSeparator" w:id="0">
    <w:p w14:paraId="1048CE39" w14:textId="77777777" w:rsidR="00131873" w:rsidRDefault="0013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00000000"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9C3C1" w14:textId="77777777" w:rsidR="00131873" w:rsidRDefault="00131873">
      <w:r>
        <w:separator/>
      </w:r>
    </w:p>
  </w:footnote>
  <w:footnote w:type="continuationSeparator" w:id="0">
    <w:p w14:paraId="4E36260D" w14:textId="77777777" w:rsidR="00131873" w:rsidRDefault="00131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02C3D"/>
    <w:rsid w:val="00011DC2"/>
    <w:rsid w:val="000130BF"/>
    <w:rsid w:val="00013583"/>
    <w:rsid w:val="0002038C"/>
    <w:rsid w:val="00022E4A"/>
    <w:rsid w:val="00033373"/>
    <w:rsid w:val="00035399"/>
    <w:rsid w:val="00035CD9"/>
    <w:rsid w:val="00041E10"/>
    <w:rsid w:val="0007202E"/>
    <w:rsid w:val="0007313C"/>
    <w:rsid w:val="000747DE"/>
    <w:rsid w:val="00092240"/>
    <w:rsid w:val="000A6275"/>
    <w:rsid w:val="000A6394"/>
    <w:rsid w:val="000B59A2"/>
    <w:rsid w:val="000B7FED"/>
    <w:rsid w:val="000C038A"/>
    <w:rsid w:val="000C5E80"/>
    <w:rsid w:val="000C5EB3"/>
    <w:rsid w:val="000C6598"/>
    <w:rsid w:val="000D44B3"/>
    <w:rsid w:val="000E01BF"/>
    <w:rsid w:val="000E4DBC"/>
    <w:rsid w:val="000F10BE"/>
    <w:rsid w:val="000F56DE"/>
    <w:rsid w:val="0010147C"/>
    <w:rsid w:val="0011314D"/>
    <w:rsid w:val="00121852"/>
    <w:rsid w:val="0012383A"/>
    <w:rsid w:val="00127083"/>
    <w:rsid w:val="00131873"/>
    <w:rsid w:val="00145D43"/>
    <w:rsid w:val="001506C6"/>
    <w:rsid w:val="001511DA"/>
    <w:rsid w:val="00154A77"/>
    <w:rsid w:val="00163AF9"/>
    <w:rsid w:val="00165A3F"/>
    <w:rsid w:val="00166D46"/>
    <w:rsid w:val="0017629C"/>
    <w:rsid w:val="001858B9"/>
    <w:rsid w:val="00185D4A"/>
    <w:rsid w:val="00190318"/>
    <w:rsid w:val="00192C46"/>
    <w:rsid w:val="00194128"/>
    <w:rsid w:val="001943CB"/>
    <w:rsid w:val="001A08B3"/>
    <w:rsid w:val="001A7B60"/>
    <w:rsid w:val="001B52F0"/>
    <w:rsid w:val="001B6693"/>
    <w:rsid w:val="001B6F94"/>
    <w:rsid w:val="001B7A65"/>
    <w:rsid w:val="001C69EB"/>
    <w:rsid w:val="001E41F3"/>
    <w:rsid w:val="001E6674"/>
    <w:rsid w:val="001E6F59"/>
    <w:rsid w:val="001F29AB"/>
    <w:rsid w:val="002006D8"/>
    <w:rsid w:val="00210C72"/>
    <w:rsid w:val="00210D91"/>
    <w:rsid w:val="002164FA"/>
    <w:rsid w:val="002243A0"/>
    <w:rsid w:val="002402FB"/>
    <w:rsid w:val="00245F26"/>
    <w:rsid w:val="002544A7"/>
    <w:rsid w:val="00256B1E"/>
    <w:rsid w:val="0026004D"/>
    <w:rsid w:val="002640DD"/>
    <w:rsid w:val="002734CC"/>
    <w:rsid w:val="00273969"/>
    <w:rsid w:val="00275D12"/>
    <w:rsid w:val="00284FEB"/>
    <w:rsid w:val="002860C4"/>
    <w:rsid w:val="0029216A"/>
    <w:rsid w:val="002946B1"/>
    <w:rsid w:val="002B5741"/>
    <w:rsid w:val="002C5B7C"/>
    <w:rsid w:val="002C69EE"/>
    <w:rsid w:val="002D2B43"/>
    <w:rsid w:val="002D4F1E"/>
    <w:rsid w:val="002D663D"/>
    <w:rsid w:val="002E37DF"/>
    <w:rsid w:val="002E472E"/>
    <w:rsid w:val="002E4A9C"/>
    <w:rsid w:val="002F4D94"/>
    <w:rsid w:val="00305409"/>
    <w:rsid w:val="00310E33"/>
    <w:rsid w:val="00311BE9"/>
    <w:rsid w:val="0031316F"/>
    <w:rsid w:val="0031510C"/>
    <w:rsid w:val="00315E11"/>
    <w:rsid w:val="00316371"/>
    <w:rsid w:val="00316CF4"/>
    <w:rsid w:val="00321439"/>
    <w:rsid w:val="00324508"/>
    <w:rsid w:val="00326554"/>
    <w:rsid w:val="00327D15"/>
    <w:rsid w:val="003421C3"/>
    <w:rsid w:val="00346597"/>
    <w:rsid w:val="00354BCB"/>
    <w:rsid w:val="003609EF"/>
    <w:rsid w:val="0036231A"/>
    <w:rsid w:val="00362A0B"/>
    <w:rsid w:val="00371C93"/>
    <w:rsid w:val="00374DD4"/>
    <w:rsid w:val="00374E59"/>
    <w:rsid w:val="0038051C"/>
    <w:rsid w:val="003848A0"/>
    <w:rsid w:val="00390A51"/>
    <w:rsid w:val="0039107D"/>
    <w:rsid w:val="003959EC"/>
    <w:rsid w:val="003A2572"/>
    <w:rsid w:val="003A4F4C"/>
    <w:rsid w:val="003C52C0"/>
    <w:rsid w:val="003D4A19"/>
    <w:rsid w:val="003E18E2"/>
    <w:rsid w:val="003E1A36"/>
    <w:rsid w:val="003E5F0E"/>
    <w:rsid w:val="003F0430"/>
    <w:rsid w:val="003F77EA"/>
    <w:rsid w:val="00402E4C"/>
    <w:rsid w:val="00410371"/>
    <w:rsid w:val="004242F1"/>
    <w:rsid w:val="004272BF"/>
    <w:rsid w:val="00433CF7"/>
    <w:rsid w:val="00457C81"/>
    <w:rsid w:val="00470F00"/>
    <w:rsid w:val="0047221D"/>
    <w:rsid w:val="00472DFB"/>
    <w:rsid w:val="00473139"/>
    <w:rsid w:val="00473DDC"/>
    <w:rsid w:val="00480BB7"/>
    <w:rsid w:val="004812C5"/>
    <w:rsid w:val="00487730"/>
    <w:rsid w:val="00487E83"/>
    <w:rsid w:val="0049180E"/>
    <w:rsid w:val="00493642"/>
    <w:rsid w:val="0049436F"/>
    <w:rsid w:val="00497116"/>
    <w:rsid w:val="004A10EA"/>
    <w:rsid w:val="004A185B"/>
    <w:rsid w:val="004A185D"/>
    <w:rsid w:val="004A220A"/>
    <w:rsid w:val="004B6E70"/>
    <w:rsid w:val="004B75B7"/>
    <w:rsid w:val="004C068B"/>
    <w:rsid w:val="004D271F"/>
    <w:rsid w:val="004E2288"/>
    <w:rsid w:val="004E252E"/>
    <w:rsid w:val="004F6433"/>
    <w:rsid w:val="005014FD"/>
    <w:rsid w:val="005108D3"/>
    <w:rsid w:val="0051580D"/>
    <w:rsid w:val="00516A40"/>
    <w:rsid w:val="0052174B"/>
    <w:rsid w:val="00521A2E"/>
    <w:rsid w:val="0052484F"/>
    <w:rsid w:val="00527A16"/>
    <w:rsid w:val="00535624"/>
    <w:rsid w:val="005401EB"/>
    <w:rsid w:val="00547111"/>
    <w:rsid w:val="00547AB2"/>
    <w:rsid w:val="005579BC"/>
    <w:rsid w:val="0056284F"/>
    <w:rsid w:val="0056481B"/>
    <w:rsid w:val="00565FFB"/>
    <w:rsid w:val="0057379A"/>
    <w:rsid w:val="005751F9"/>
    <w:rsid w:val="005767D8"/>
    <w:rsid w:val="00587A37"/>
    <w:rsid w:val="00592D74"/>
    <w:rsid w:val="00593D4E"/>
    <w:rsid w:val="00596314"/>
    <w:rsid w:val="005D4A12"/>
    <w:rsid w:val="005E1803"/>
    <w:rsid w:val="005E23D5"/>
    <w:rsid w:val="005E2C44"/>
    <w:rsid w:val="005E55B5"/>
    <w:rsid w:val="005E6649"/>
    <w:rsid w:val="005E6A6C"/>
    <w:rsid w:val="005F511E"/>
    <w:rsid w:val="006015B5"/>
    <w:rsid w:val="006017C6"/>
    <w:rsid w:val="006158D1"/>
    <w:rsid w:val="00621188"/>
    <w:rsid w:val="0062361C"/>
    <w:rsid w:val="006257ED"/>
    <w:rsid w:val="00625E79"/>
    <w:rsid w:val="00633315"/>
    <w:rsid w:val="00635338"/>
    <w:rsid w:val="00640B56"/>
    <w:rsid w:val="00647F79"/>
    <w:rsid w:val="00654D00"/>
    <w:rsid w:val="00661909"/>
    <w:rsid w:val="00661DF3"/>
    <w:rsid w:val="00665C47"/>
    <w:rsid w:val="00677EBD"/>
    <w:rsid w:val="00680EB7"/>
    <w:rsid w:val="00683050"/>
    <w:rsid w:val="0068307E"/>
    <w:rsid w:val="006855CC"/>
    <w:rsid w:val="00695808"/>
    <w:rsid w:val="006979EC"/>
    <w:rsid w:val="006B01A1"/>
    <w:rsid w:val="006B17A8"/>
    <w:rsid w:val="006B46FB"/>
    <w:rsid w:val="006C005C"/>
    <w:rsid w:val="006C38B5"/>
    <w:rsid w:val="006D1D08"/>
    <w:rsid w:val="006D54D6"/>
    <w:rsid w:val="006D7898"/>
    <w:rsid w:val="006E21FB"/>
    <w:rsid w:val="006E3648"/>
    <w:rsid w:val="006F0A33"/>
    <w:rsid w:val="00716BD7"/>
    <w:rsid w:val="007203EF"/>
    <w:rsid w:val="00720921"/>
    <w:rsid w:val="00733E2C"/>
    <w:rsid w:val="00744EE7"/>
    <w:rsid w:val="007465E1"/>
    <w:rsid w:val="00756052"/>
    <w:rsid w:val="00765A19"/>
    <w:rsid w:val="00765CFB"/>
    <w:rsid w:val="00766A9C"/>
    <w:rsid w:val="00766F2F"/>
    <w:rsid w:val="00781B17"/>
    <w:rsid w:val="00782AB2"/>
    <w:rsid w:val="00785E7E"/>
    <w:rsid w:val="00792342"/>
    <w:rsid w:val="007977A8"/>
    <w:rsid w:val="007A1168"/>
    <w:rsid w:val="007A47F8"/>
    <w:rsid w:val="007A4848"/>
    <w:rsid w:val="007B512A"/>
    <w:rsid w:val="007C2097"/>
    <w:rsid w:val="007C4A8B"/>
    <w:rsid w:val="007D149A"/>
    <w:rsid w:val="007D6A07"/>
    <w:rsid w:val="007D713B"/>
    <w:rsid w:val="007E50EC"/>
    <w:rsid w:val="007E7B4B"/>
    <w:rsid w:val="007F03C8"/>
    <w:rsid w:val="007F2429"/>
    <w:rsid w:val="007F69F2"/>
    <w:rsid w:val="007F7259"/>
    <w:rsid w:val="008040A8"/>
    <w:rsid w:val="00807A4D"/>
    <w:rsid w:val="008279FA"/>
    <w:rsid w:val="008414D0"/>
    <w:rsid w:val="008438B1"/>
    <w:rsid w:val="00847E12"/>
    <w:rsid w:val="00852BCA"/>
    <w:rsid w:val="00860C31"/>
    <w:rsid w:val="008626E7"/>
    <w:rsid w:val="00864D98"/>
    <w:rsid w:val="00870EE7"/>
    <w:rsid w:val="008723C3"/>
    <w:rsid w:val="00882B30"/>
    <w:rsid w:val="008863B9"/>
    <w:rsid w:val="00886F6D"/>
    <w:rsid w:val="00886F74"/>
    <w:rsid w:val="00887DAD"/>
    <w:rsid w:val="00891AFF"/>
    <w:rsid w:val="00894417"/>
    <w:rsid w:val="00895CB3"/>
    <w:rsid w:val="008A3F34"/>
    <w:rsid w:val="008A45A6"/>
    <w:rsid w:val="008A6335"/>
    <w:rsid w:val="008A7455"/>
    <w:rsid w:val="008B17F0"/>
    <w:rsid w:val="008B2374"/>
    <w:rsid w:val="008C3B95"/>
    <w:rsid w:val="008C4D58"/>
    <w:rsid w:val="008C5435"/>
    <w:rsid w:val="008D6501"/>
    <w:rsid w:val="008E2D65"/>
    <w:rsid w:val="008F3789"/>
    <w:rsid w:val="008F3E0E"/>
    <w:rsid w:val="008F686C"/>
    <w:rsid w:val="008F7F23"/>
    <w:rsid w:val="00912B4B"/>
    <w:rsid w:val="0091338F"/>
    <w:rsid w:val="00913A16"/>
    <w:rsid w:val="009148DE"/>
    <w:rsid w:val="00922FFF"/>
    <w:rsid w:val="00926E09"/>
    <w:rsid w:val="009334A2"/>
    <w:rsid w:val="00935D55"/>
    <w:rsid w:val="00941E30"/>
    <w:rsid w:val="0094368B"/>
    <w:rsid w:val="009600E6"/>
    <w:rsid w:val="00960D8C"/>
    <w:rsid w:val="00966AF8"/>
    <w:rsid w:val="0097090B"/>
    <w:rsid w:val="00972104"/>
    <w:rsid w:val="009725B2"/>
    <w:rsid w:val="00975534"/>
    <w:rsid w:val="0097595E"/>
    <w:rsid w:val="009777D9"/>
    <w:rsid w:val="009879C6"/>
    <w:rsid w:val="009914C6"/>
    <w:rsid w:val="00991B0C"/>
    <w:rsid w:val="00991B88"/>
    <w:rsid w:val="00997302"/>
    <w:rsid w:val="009A23C5"/>
    <w:rsid w:val="009A5753"/>
    <w:rsid w:val="009A579D"/>
    <w:rsid w:val="009B093C"/>
    <w:rsid w:val="009B31E8"/>
    <w:rsid w:val="009B6BE4"/>
    <w:rsid w:val="009C1427"/>
    <w:rsid w:val="009C6387"/>
    <w:rsid w:val="009D1AF6"/>
    <w:rsid w:val="009E21E3"/>
    <w:rsid w:val="009E294D"/>
    <w:rsid w:val="009E3297"/>
    <w:rsid w:val="009E39AE"/>
    <w:rsid w:val="009E6E1B"/>
    <w:rsid w:val="009E7551"/>
    <w:rsid w:val="009F337C"/>
    <w:rsid w:val="009F6D59"/>
    <w:rsid w:val="009F734F"/>
    <w:rsid w:val="00A15A6D"/>
    <w:rsid w:val="00A17967"/>
    <w:rsid w:val="00A206EC"/>
    <w:rsid w:val="00A246B6"/>
    <w:rsid w:val="00A30781"/>
    <w:rsid w:val="00A31485"/>
    <w:rsid w:val="00A34989"/>
    <w:rsid w:val="00A34BEC"/>
    <w:rsid w:val="00A42446"/>
    <w:rsid w:val="00A451AE"/>
    <w:rsid w:val="00A47E70"/>
    <w:rsid w:val="00A50CF0"/>
    <w:rsid w:val="00A53159"/>
    <w:rsid w:val="00A6435C"/>
    <w:rsid w:val="00A7671C"/>
    <w:rsid w:val="00A82D11"/>
    <w:rsid w:val="00A86708"/>
    <w:rsid w:val="00A87D12"/>
    <w:rsid w:val="00A924F0"/>
    <w:rsid w:val="00A92CAC"/>
    <w:rsid w:val="00A95D06"/>
    <w:rsid w:val="00A96091"/>
    <w:rsid w:val="00A97D90"/>
    <w:rsid w:val="00AA2CBC"/>
    <w:rsid w:val="00AA57B5"/>
    <w:rsid w:val="00AB279A"/>
    <w:rsid w:val="00AB2A85"/>
    <w:rsid w:val="00AC09E0"/>
    <w:rsid w:val="00AC2AA2"/>
    <w:rsid w:val="00AC5820"/>
    <w:rsid w:val="00AD1AC0"/>
    <w:rsid w:val="00AD1CD8"/>
    <w:rsid w:val="00AD47D4"/>
    <w:rsid w:val="00AD4AA1"/>
    <w:rsid w:val="00AE12A3"/>
    <w:rsid w:val="00AE6837"/>
    <w:rsid w:val="00AF3660"/>
    <w:rsid w:val="00B12134"/>
    <w:rsid w:val="00B1705C"/>
    <w:rsid w:val="00B22A7B"/>
    <w:rsid w:val="00B244CB"/>
    <w:rsid w:val="00B258BB"/>
    <w:rsid w:val="00B316ED"/>
    <w:rsid w:val="00B3196C"/>
    <w:rsid w:val="00B32BBA"/>
    <w:rsid w:val="00B3452D"/>
    <w:rsid w:val="00B3619C"/>
    <w:rsid w:val="00B51891"/>
    <w:rsid w:val="00B535E4"/>
    <w:rsid w:val="00B539CD"/>
    <w:rsid w:val="00B54271"/>
    <w:rsid w:val="00B57A88"/>
    <w:rsid w:val="00B57CB2"/>
    <w:rsid w:val="00B61F34"/>
    <w:rsid w:val="00B647EE"/>
    <w:rsid w:val="00B67B97"/>
    <w:rsid w:val="00B7439E"/>
    <w:rsid w:val="00B85A88"/>
    <w:rsid w:val="00B93BAD"/>
    <w:rsid w:val="00B967C0"/>
    <w:rsid w:val="00B968C8"/>
    <w:rsid w:val="00BA3EC5"/>
    <w:rsid w:val="00BA4E03"/>
    <w:rsid w:val="00BA51D9"/>
    <w:rsid w:val="00BA5F95"/>
    <w:rsid w:val="00BA74F5"/>
    <w:rsid w:val="00BB5DFC"/>
    <w:rsid w:val="00BC2505"/>
    <w:rsid w:val="00BD208F"/>
    <w:rsid w:val="00BD279D"/>
    <w:rsid w:val="00BD4676"/>
    <w:rsid w:val="00BD699B"/>
    <w:rsid w:val="00BD6BB8"/>
    <w:rsid w:val="00BD7427"/>
    <w:rsid w:val="00BE2C38"/>
    <w:rsid w:val="00BE3DF9"/>
    <w:rsid w:val="00BE3FF8"/>
    <w:rsid w:val="00BE4B50"/>
    <w:rsid w:val="00C07FA9"/>
    <w:rsid w:val="00C17764"/>
    <w:rsid w:val="00C17BF2"/>
    <w:rsid w:val="00C44645"/>
    <w:rsid w:val="00C446AE"/>
    <w:rsid w:val="00C45BBC"/>
    <w:rsid w:val="00C46924"/>
    <w:rsid w:val="00C5275D"/>
    <w:rsid w:val="00C5778E"/>
    <w:rsid w:val="00C64F60"/>
    <w:rsid w:val="00C66BA2"/>
    <w:rsid w:val="00C771CC"/>
    <w:rsid w:val="00C8143B"/>
    <w:rsid w:val="00C920BC"/>
    <w:rsid w:val="00C945F6"/>
    <w:rsid w:val="00C946D8"/>
    <w:rsid w:val="00C95985"/>
    <w:rsid w:val="00CA126A"/>
    <w:rsid w:val="00CA2305"/>
    <w:rsid w:val="00CB188F"/>
    <w:rsid w:val="00CB293D"/>
    <w:rsid w:val="00CC0200"/>
    <w:rsid w:val="00CC19E0"/>
    <w:rsid w:val="00CC3390"/>
    <w:rsid w:val="00CC5026"/>
    <w:rsid w:val="00CC68D0"/>
    <w:rsid w:val="00CC726E"/>
    <w:rsid w:val="00CD386B"/>
    <w:rsid w:val="00CD640B"/>
    <w:rsid w:val="00CE10D6"/>
    <w:rsid w:val="00CE4A50"/>
    <w:rsid w:val="00CE6D83"/>
    <w:rsid w:val="00CF584B"/>
    <w:rsid w:val="00D03F9A"/>
    <w:rsid w:val="00D06017"/>
    <w:rsid w:val="00D06D51"/>
    <w:rsid w:val="00D12CBB"/>
    <w:rsid w:val="00D24991"/>
    <w:rsid w:val="00D4335D"/>
    <w:rsid w:val="00D50255"/>
    <w:rsid w:val="00D5286E"/>
    <w:rsid w:val="00D54586"/>
    <w:rsid w:val="00D645B9"/>
    <w:rsid w:val="00D66520"/>
    <w:rsid w:val="00D702DF"/>
    <w:rsid w:val="00D71041"/>
    <w:rsid w:val="00D87199"/>
    <w:rsid w:val="00D90D54"/>
    <w:rsid w:val="00D91DC1"/>
    <w:rsid w:val="00D954C0"/>
    <w:rsid w:val="00DA5867"/>
    <w:rsid w:val="00DC05F7"/>
    <w:rsid w:val="00DC2F35"/>
    <w:rsid w:val="00DC4A2C"/>
    <w:rsid w:val="00DC4C62"/>
    <w:rsid w:val="00DC5168"/>
    <w:rsid w:val="00DC7EE1"/>
    <w:rsid w:val="00DD7958"/>
    <w:rsid w:val="00DE30AE"/>
    <w:rsid w:val="00DE34CF"/>
    <w:rsid w:val="00DF7319"/>
    <w:rsid w:val="00E01E69"/>
    <w:rsid w:val="00E10C9F"/>
    <w:rsid w:val="00E13F3D"/>
    <w:rsid w:val="00E22FF1"/>
    <w:rsid w:val="00E23491"/>
    <w:rsid w:val="00E24992"/>
    <w:rsid w:val="00E32CED"/>
    <w:rsid w:val="00E34898"/>
    <w:rsid w:val="00E35F70"/>
    <w:rsid w:val="00E422A7"/>
    <w:rsid w:val="00E458FF"/>
    <w:rsid w:val="00E60ACD"/>
    <w:rsid w:val="00E6135D"/>
    <w:rsid w:val="00E70236"/>
    <w:rsid w:val="00E7398E"/>
    <w:rsid w:val="00E81390"/>
    <w:rsid w:val="00E84671"/>
    <w:rsid w:val="00E91F68"/>
    <w:rsid w:val="00EA4334"/>
    <w:rsid w:val="00EB09B7"/>
    <w:rsid w:val="00EB327B"/>
    <w:rsid w:val="00EB3D82"/>
    <w:rsid w:val="00EC0051"/>
    <w:rsid w:val="00EC2051"/>
    <w:rsid w:val="00EC4607"/>
    <w:rsid w:val="00ED3641"/>
    <w:rsid w:val="00ED415E"/>
    <w:rsid w:val="00ED5CE0"/>
    <w:rsid w:val="00ED66CE"/>
    <w:rsid w:val="00EE1696"/>
    <w:rsid w:val="00EE7D7C"/>
    <w:rsid w:val="00EF1210"/>
    <w:rsid w:val="00EF3CC7"/>
    <w:rsid w:val="00F25C0D"/>
    <w:rsid w:val="00F25D98"/>
    <w:rsid w:val="00F27108"/>
    <w:rsid w:val="00F300FB"/>
    <w:rsid w:val="00F35353"/>
    <w:rsid w:val="00F376EF"/>
    <w:rsid w:val="00F41458"/>
    <w:rsid w:val="00F47780"/>
    <w:rsid w:val="00F47A51"/>
    <w:rsid w:val="00F50D22"/>
    <w:rsid w:val="00F55041"/>
    <w:rsid w:val="00F56A65"/>
    <w:rsid w:val="00F617E6"/>
    <w:rsid w:val="00F62FE9"/>
    <w:rsid w:val="00F66E60"/>
    <w:rsid w:val="00F671BC"/>
    <w:rsid w:val="00F7338D"/>
    <w:rsid w:val="00F80178"/>
    <w:rsid w:val="00F829CB"/>
    <w:rsid w:val="00F87E3D"/>
    <w:rsid w:val="00F93D68"/>
    <w:rsid w:val="00FA1D34"/>
    <w:rsid w:val="00FA60AA"/>
    <w:rsid w:val="00FB387D"/>
    <w:rsid w:val="00FB51DE"/>
    <w:rsid w:val="00FB6386"/>
    <w:rsid w:val="00FC0C30"/>
    <w:rsid w:val="00FC2B01"/>
    <w:rsid w:val="00FD5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TableGrid"/>
    <w:basedOn w:val="a1"/>
    <w:uiPriority w:val="99"/>
    <w:qFormat/>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522388">
      <w:bodyDiv w:val="1"/>
      <w:marLeft w:val="0"/>
      <w:marRight w:val="0"/>
      <w:marTop w:val="0"/>
      <w:marBottom w:val="0"/>
      <w:divBdr>
        <w:top w:val="none" w:sz="0" w:space="0" w:color="auto"/>
        <w:left w:val="none" w:sz="0" w:space="0" w:color="auto"/>
        <w:bottom w:val="none" w:sz="0" w:space="0" w:color="auto"/>
        <w:right w:val="none" w:sz="0" w:space="0" w:color="auto"/>
      </w:divBdr>
    </w:div>
    <w:div w:id="755714219">
      <w:bodyDiv w:val="1"/>
      <w:marLeft w:val="0"/>
      <w:marRight w:val="0"/>
      <w:marTop w:val="0"/>
      <w:marBottom w:val="0"/>
      <w:divBdr>
        <w:top w:val="none" w:sz="0" w:space="0" w:color="auto"/>
        <w:left w:val="none" w:sz="0" w:space="0" w:color="auto"/>
        <w:bottom w:val="none" w:sz="0" w:space="0" w:color="auto"/>
        <w:right w:val="none" w:sz="0" w:space="0" w:color="auto"/>
      </w:divBdr>
    </w:div>
    <w:div w:id="1220239383">
      <w:bodyDiv w:val="1"/>
      <w:marLeft w:val="0"/>
      <w:marRight w:val="0"/>
      <w:marTop w:val="0"/>
      <w:marBottom w:val="0"/>
      <w:divBdr>
        <w:top w:val="none" w:sz="0" w:space="0" w:color="auto"/>
        <w:left w:val="none" w:sz="0" w:space="0" w:color="auto"/>
        <w:bottom w:val="none" w:sz="0" w:space="0" w:color="auto"/>
        <w:right w:val="none" w:sz="0" w:space="0" w:color="auto"/>
      </w:divBdr>
    </w:div>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 w:id="17631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B3A81-4FD0-41CB-A645-5A25AEB2E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392</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cp:revision>
  <cp:lastPrinted>1899-12-31T23:00:00Z</cp:lastPrinted>
  <dcterms:created xsi:type="dcterms:W3CDTF">2022-03-05T01:11:00Z</dcterms:created>
  <dcterms:modified xsi:type="dcterms:W3CDTF">2022-03-05T01:11:00Z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