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0D587529" w:rsidR="00CF2E88" w:rsidRPr="00D21884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1884">
        <w:rPr>
          <w:b/>
          <w:noProof/>
          <w:sz w:val="24"/>
        </w:rPr>
        <w:t>3GPP TSG-</w:t>
      </w:r>
      <w:r w:rsidRPr="00D21884">
        <w:rPr>
          <w:b/>
          <w:noProof/>
          <w:sz w:val="24"/>
        </w:rPr>
        <w:fldChar w:fldCharType="begin"/>
      </w:r>
      <w:r w:rsidRPr="00D21884">
        <w:rPr>
          <w:b/>
          <w:noProof/>
          <w:sz w:val="24"/>
        </w:rPr>
        <w:instrText xml:space="preserve"> DOCPROPERTY  TSG/WGRef  \* MERGEFORMAT </w:instrText>
      </w:r>
      <w:r w:rsidRPr="00D21884">
        <w:rPr>
          <w:b/>
          <w:noProof/>
          <w:sz w:val="24"/>
        </w:rPr>
        <w:fldChar w:fldCharType="separate"/>
      </w:r>
      <w:r w:rsidRPr="00D21884">
        <w:rPr>
          <w:b/>
          <w:noProof/>
          <w:sz w:val="24"/>
        </w:rPr>
        <w:t>RAN5</w:t>
      </w:r>
      <w:r w:rsidRPr="00D21884">
        <w:rPr>
          <w:b/>
          <w:noProof/>
          <w:sz w:val="24"/>
        </w:rPr>
        <w:fldChar w:fldCharType="end"/>
      </w:r>
      <w:r w:rsidRPr="00D21884">
        <w:rPr>
          <w:b/>
          <w:noProof/>
          <w:sz w:val="24"/>
        </w:rPr>
        <w:t xml:space="preserve"> Meeting #94-</w:t>
      </w:r>
      <w:r w:rsidRPr="00D21884">
        <w:rPr>
          <w:rFonts w:hint="eastAsia"/>
          <w:b/>
          <w:noProof/>
          <w:sz w:val="24"/>
          <w:lang w:eastAsia="zh-CN"/>
        </w:rPr>
        <w:t>e</w:t>
      </w:r>
      <w:r w:rsidRPr="00D21884">
        <w:rPr>
          <w:b/>
          <w:i/>
          <w:noProof/>
          <w:sz w:val="28"/>
        </w:rPr>
        <w:tab/>
      </w:r>
      <w:r w:rsidR="00D21884" w:rsidRPr="00D21884">
        <w:rPr>
          <w:b/>
          <w:i/>
          <w:noProof/>
          <w:sz w:val="28"/>
        </w:rPr>
        <w:t>R5-221517</w:t>
      </w:r>
    </w:p>
    <w:p w14:paraId="7CB45193" w14:textId="5DF21262" w:rsidR="001E41F3" w:rsidRPr="00D21884" w:rsidRDefault="00CF2E88" w:rsidP="00CF2E88">
      <w:pPr>
        <w:pStyle w:val="CRCoverPage"/>
        <w:outlineLvl w:val="0"/>
        <w:rPr>
          <w:b/>
          <w:noProof/>
          <w:sz w:val="24"/>
        </w:rPr>
      </w:pPr>
      <w:r w:rsidRPr="00D21884">
        <w:rPr>
          <w:b/>
          <w:noProof/>
          <w:sz w:val="24"/>
        </w:rPr>
        <w:t>Electronic Meeting</w:t>
      </w:r>
      <w:r w:rsidRPr="00D21884">
        <w:fldChar w:fldCharType="begin"/>
      </w:r>
      <w:r w:rsidRPr="00D21884">
        <w:instrText xml:space="preserve"> DOCPROPERTY  Country  \* MERGEFORMAT </w:instrText>
      </w:r>
      <w:r w:rsidRPr="00D21884">
        <w:fldChar w:fldCharType="end"/>
      </w:r>
      <w:r w:rsidRPr="00D21884">
        <w:rPr>
          <w:b/>
          <w:noProof/>
          <w:sz w:val="24"/>
        </w:rPr>
        <w:t xml:space="preserve">, </w:t>
      </w:r>
      <w:r w:rsidRPr="00D21884">
        <w:rPr>
          <w:b/>
          <w:noProof/>
          <w:sz w:val="24"/>
        </w:rPr>
        <w:fldChar w:fldCharType="begin"/>
      </w:r>
      <w:r w:rsidRPr="00D21884">
        <w:rPr>
          <w:b/>
          <w:noProof/>
          <w:sz w:val="24"/>
        </w:rPr>
        <w:instrText xml:space="preserve"> DOCPROPERTY  StartDate  \* MERGEFORMAT </w:instrText>
      </w:r>
      <w:r w:rsidRPr="00D21884">
        <w:rPr>
          <w:b/>
          <w:noProof/>
          <w:sz w:val="24"/>
        </w:rPr>
        <w:fldChar w:fldCharType="separate"/>
      </w:r>
      <w:r w:rsidRPr="00D21884">
        <w:rPr>
          <w:b/>
          <w:noProof/>
          <w:sz w:val="24"/>
        </w:rPr>
        <w:t xml:space="preserve">21st </w:t>
      </w:r>
      <w:r w:rsidRPr="00D21884">
        <w:rPr>
          <w:b/>
          <w:noProof/>
          <w:sz w:val="24"/>
        </w:rPr>
        <w:fldChar w:fldCharType="end"/>
      </w:r>
      <w:r w:rsidRPr="00D21884">
        <w:rPr>
          <w:b/>
          <w:noProof/>
          <w:sz w:val="24"/>
        </w:rPr>
        <w:t xml:space="preserve">Feb– </w:t>
      </w:r>
      <w:r w:rsidRPr="00D21884">
        <w:rPr>
          <w:b/>
          <w:noProof/>
          <w:sz w:val="24"/>
        </w:rPr>
        <w:fldChar w:fldCharType="begin"/>
      </w:r>
      <w:r w:rsidRPr="00D21884">
        <w:rPr>
          <w:b/>
          <w:noProof/>
          <w:sz w:val="24"/>
        </w:rPr>
        <w:instrText xml:space="preserve"> DOCPROPERTY  EndDate  \* MERGEFORMAT </w:instrText>
      </w:r>
      <w:r w:rsidRPr="00D21884">
        <w:rPr>
          <w:b/>
          <w:noProof/>
          <w:sz w:val="24"/>
        </w:rPr>
        <w:fldChar w:fldCharType="separate"/>
      </w:r>
      <w:r w:rsidRPr="00D21884">
        <w:rPr>
          <w:b/>
          <w:noProof/>
          <w:sz w:val="24"/>
        </w:rPr>
        <w:t>04th March 20</w:t>
      </w:r>
      <w:r w:rsidRPr="00D21884">
        <w:rPr>
          <w:b/>
          <w:noProof/>
          <w:sz w:val="24"/>
        </w:rPr>
        <w:fldChar w:fldCharType="end"/>
      </w:r>
      <w:r w:rsidRPr="00D21884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188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2188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21884">
              <w:rPr>
                <w:i/>
                <w:noProof/>
                <w:sz w:val="14"/>
              </w:rPr>
              <w:t>CR-Form-v</w:t>
            </w:r>
            <w:r w:rsidR="008863B9" w:rsidRPr="00D21884">
              <w:rPr>
                <w:i/>
                <w:noProof/>
                <w:sz w:val="14"/>
              </w:rPr>
              <w:t>12.</w:t>
            </w:r>
            <w:r w:rsidR="008D3CCC" w:rsidRPr="00D21884">
              <w:rPr>
                <w:i/>
                <w:noProof/>
                <w:sz w:val="14"/>
              </w:rPr>
              <w:t>2</w:t>
            </w:r>
          </w:p>
        </w:tc>
      </w:tr>
      <w:tr w:rsidR="001E41F3" w:rsidRPr="00D2188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2188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188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2188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21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88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2188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62E25" w:rsidR="001E41F3" w:rsidRPr="00D21884" w:rsidRDefault="007B263F" w:rsidP="000440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21884">
              <w:rPr>
                <w:b/>
                <w:noProof/>
                <w:sz w:val="28"/>
              </w:rPr>
              <w:fldChar w:fldCharType="begin"/>
            </w:r>
            <w:r w:rsidRPr="00D2188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21884">
              <w:rPr>
                <w:b/>
                <w:noProof/>
                <w:sz w:val="28"/>
              </w:rPr>
              <w:fldChar w:fldCharType="separate"/>
            </w:r>
            <w:r w:rsidRPr="00D21884">
              <w:rPr>
                <w:b/>
                <w:noProof/>
                <w:sz w:val="28"/>
              </w:rPr>
              <w:t>38.</w:t>
            </w:r>
            <w:r w:rsidR="00D916C6" w:rsidRPr="00D21884">
              <w:rPr>
                <w:b/>
                <w:noProof/>
                <w:sz w:val="28"/>
              </w:rPr>
              <w:t>50</w:t>
            </w:r>
            <w:r w:rsidR="00044032" w:rsidRPr="00D21884">
              <w:rPr>
                <w:b/>
                <w:noProof/>
                <w:sz w:val="28"/>
              </w:rPr>
              <w:t>9</w:t>
            </w:r>
            <w:r w:rsidRPr="00D2188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2188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188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75856" w:rsidR="001E41F3" w:rsidRPr="00D21884" w:rsidRDefault="00AA4FA2" w:rsidP="00F15682">
            <w:pPr>
              <w:pStyle w:val="CRCoverPage"/>
              <w:spacing w:after="0"/>
              <w:jc w:val="center"/>
              <w:rPr>
                <w:noProof/>
              </w:rPr>
            </w:pPr>
            <w:r w:rsidRPr="00D21884"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Pr="00D2188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2188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9C1CE7" w:rsidR="001E41F3" w:rsidRPr="00D21884" w:rsidRDefault="00D218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188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2188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2188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BFCE0" w:rsidR="001E41F3" w:rsidRPr="00D21884" w:rsidRDefault="007B263F" w:rsidP="00044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1884">
              <w:rPr>
                <w:b/>
                <w:noProof/>
                <w:sz w:val="28"/>
              </w:rPr>
              <w:t>1</w:t>
            </w:r>
            <w:r w:rsidR="00044032" w:rsidRPr="00D21884">
              <w:rPr>
                <w:b/>
                <w:noProof/>
                <w:sz w:val="28"/>
              </w:rPr>
              <w:t>6</w:t>
            </w:r>
            <w:r w:rsidRPr="00D21884">
              <w:rPr>
                <w:b/>
                <w:noProof/>
                <w:sz w:val="28"/>
              </w:rPr>
              <w:t>.</w:t>
            </w:r>
            <w:r w:rsidR="00D916C6" w:rsidRPr="00D21884">
              <w:rPr>
                <w:b/>
                <w:noProof/>
                <w:sz w:val="28"/>
              </w:rPr>
              <w:t>3</w:t>
            </w:r>
            <w:r w:rsidRPr="00D21884">
              <w:rPr>
                <w:b/>
                <w:noProof/>
                <w:sz w:val="28"/>
              </w:rPr>
              <w:t>.</w:t>
            </w:r>
            <w:r w:rsidR="00F15682" w:rsidRPr="00D2188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18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188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218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188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2188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2188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2188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2188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2188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2188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21884">
              <w:rPr>
                <w:rFonts w:cs="Arial"/>
                <w:i/>
                <w:noProof/>
              </w:rPr>
              <w:t>on using this form</w:t>
            </w:r>
            <w:r w:rsidR="0051580D" w:rsidRPr="00D21884">
              <w:rPr>
                <w:rFonts w:cs="Arial"/>
                <w:i/>
                <w:noProof/>
              </w:rPr>
              <w:t>: c</w:t>
            </w:r>
            <w:r w:rsidR="00F25D98" w:rsidRPr="00D2188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2188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2188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21884">
              <w:rPr>
                <w:rFonts w:cs="Arial"/>
                <w:i/>
                <w:noProof/>
              </w:rPr>
              <w:t>.</w:t>
            </w:r>
          </w:p>
        </w:tc>
      </w:tr>
      <w:tr w:rsidR="001E41F3" w:rsidRPr="00D2188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21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2188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1884" w14:paraId="0EE45D52" w14:textId="77777777" w:rsidTr="00A7671C">
        <w:tc>
          <w:tcPr>
            <w:tcW w:w="2835" w:type="dxa"/>
          </w:tcPr>
          <w:p w14:paraId="59860FA1" w14:textId="77777777" w:rsidR="00F25D98" w:rsidRPr="00D2188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21884">
              <w:rPr>
                <w:b/>
                <w:i/>
                <w:noProof/>
              </w:rPr>
              <w:t>Proposed change</w:t>
            </w:r>
            <w:r w:rsidR="00A7671C" w:rsidRPr="00D21884">
              <w:rPr>
                <w:b/>
                <w:i/>
                <w:noProof/>
              </w:rPr>
              <w:t xml:space="preserve"> </w:t>
            </w:r>
            <w:r w:rsidRPr="00D2188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2188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188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218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2188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188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5BA741" w:rsidR="00F25D98" w:rsidRPr="00D21884" w:rsidRDefault="003158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2188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2188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188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218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2188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188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2188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2188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D2188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21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88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18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1884">
              <w:rPr>
                <w:b/>
                <w:i/>
                <w:noProof/>
              </w:rPr>
              <w:t>Title:</w:t>
            </w:r>
            <w:r w:rsidRPr="00D2188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B217E3" w:rsidR="001E41F3" w:rsidRPr="00D21884" w:rsidRDefault="00AA4FA2">
            <w:pPr>
              <w:pStyle w:val="CRCoverPage"/>
              <w:spacing w:after="0"/>
              <w:ind w:left="100"/>
              <w:rPr>
                <w:noProof/>
              </w:rPr>
            </w:pPr>
            <w:r w:rsidRPr="00D21884">
              <w:rPr>
                <w:noProof/>
                <w:lang w:eastAsia="zh-CN"/>
              </w:rPr>
              <w:t>Correction to test protocol messages for SL test</w:t>
            </w:r>
          </w:p>
        </w:tc>
      </w:tr>
      <w:tr w:rsidR="001E41F3" w:rsidRPr="00D2188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218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21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88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218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188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D21884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D21884">
              <w:rPr>
                <w:noProof/>
              </w:rPr>
              <w:fldChar w:fldCharType="begin"/>
            </w:r>
            <w:r w:rsidRPr="00D21884">
              <w:rPr>
                <w:noProof/>
              </w:rPr>
              <w:instrText xml:space="preserve"> DOCPROPERTY  SourceIfWg  \* MERGEFORMAT </w:instrText>
            </w:r>
            <w:r w:rsidRPr="00D21884">
              <w:rPr>
                <w:noProof/>
              </w:rPr>
              <w:fldChar w:fldCharType="separate"/>
            </w:r>
            <w:r w:rsidRPr="00D21884">
              <w:rPr>
                <w:noProof/>
              </w:rPr>
              <w:t>Huawei, HiSilicon</w:t>
            </w:r>
            <w:r w:rsidRPr="00D21884">
              <w:rPr>
                <w:noProof/>
              </w:rPr>
              <w:fldChar w:fldCharType="end"/>
            </w:r>
          </w:p>
        </w:tc>
      </w:tr>
      <w:tr w:rsidR="001E41F3" w:rsidRPr="00D2188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218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188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D21884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21884">
              <w:t>R5</w:t>
            </w:r>
          </w:p>
        </w:tc>
      </w:tr>
      <w:tr w:rsidR="001E41F3" w:rsidRPr="00D2188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218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21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884" w14:paraId="50563E52" w14:textId="77777777" w:rsidTr="00AA4FA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218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1884">
              <w:rPr>
                <w:b/>
                <w:i/>
                <w:noProof/>
              </w:rPr>
              <w:t>Work item code</w:t>
            </w:r>
            <w:r w:rsidR="0051580D" w:rsidRPr="00D21884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6DA23AD1" w:rsidR="001E41F3" w:rsidRPr="00D21884" w:rsidRDefault="00AA4FA2">
            <w:pPr>
              <w:pStyle w:val="CRCoverPage"/>
              <w:spacing w:after="0"/>
              <w:ind w:left="100"/>
              <w:rPr>
                <w:noProof/>
              </w:rPr>
            </w:pPr>
            <w:r w:rsidRPr="00D21884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Pr="00D2188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2188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188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Pr="00D21884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D21884">
              <w:rPr>
                <w:noProof/>
              </w:rPr>
              <w:fldChar w:fldCharType="begin"/>
            </w:r>
            <w:r w:rsidRPr="00D21884">
              <w:rPr>
                <w:noProof/>
              </w:rPr>
              <w:instrText xml:space="preserve"> DOCPROPERTY  ResDate  \* MERGEFORMAT </w:instrText>
            </w:r>
            <w:r w:rsidRPr="00D21884">
              <w:rPr>
                <w:noProof/>
              </w:rPr>
              <w:fldChar w:fldCharType="separate"/>
            </w:r>
            <w:r w:rsidRPr="00D21884">
              <w:rPr>
                <w:noProof/>
              </w:rPr>
              <w:t>2022-02-</w:t>
            </w:r>
            <w:r w:rsidRPr="00D21884">
              <w:rPr>
                <w:noProof/>
              </w:rPr>
              <w:fldChar w:fldCharType="end"/>
            </w:r>
            <w:r w:rsidRPr="00D21884">
              <w:rPr>
                <w:noProof/>
              </w:rPr>
              <w:t>10</w:t>
            </w:r>
          </w:p>
        </w:tc>
      </w:tr>
      <w:tr w:rsidR="001E41F3" w:rsidRPr="00D2188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218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21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21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21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21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88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218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188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D21884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21884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2188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2188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2188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B4A568" w:rsidR="001E41F3" w:rsidRPr="00D21884" w:rsidRDefault="007B263F" w:rsidP="00044032">
            <w:pPr>
              <w:pStyle w:val="CRCoverPage"/>
              <w:spacing w:after="0"/>
              <w:ind w:left="100"/>
              <w:rPr>
                <w:noProof/>
              </w:rPr>
            </w:pPr>
            <w:r w:rsidRPr="00D21884">
              <w:rPr>
                <w:noProof/>
              </w:rPr>
              <w:fldChar w:fldCharType="begin"/>
            </w:r>
            <w:r w:rsidRPr="00D21884">
              <w:rPr>
                <w:noProof/>
              </w:rPr>
              <w:instrText xml:space="preserve"> DOCPROPERTY  Release  \* MERGEFORMAT </w:instrText>
            </w:r>
            <w:r w:rsidRPr="00D21884">
              <w:rPr>
                <w:noProof/>
              </w:rPr>
              <w:fldChar w:fldCharType="separate"/>
            </w:r>
            <w:r w:rsidRPr="00D21884">
              <w:rPr>
                <w:noProof/>
              </w:rPr>
              <w:t>Rel-</w:t>
            </w:r>
            <w:r w:rsidRPr="00D21884">
              <w:rPr>
                <w:noProof/>
              </w:rPr>
              <w:fldChar w:fldCharType="end"/>
            </w:r>
            <w:r w:rsidR="00B808CF" w:rsidRPr="00D21884">
              <w:rPr>
                <w:noProof/>
              </w:rPr>
              <w:t>1</w:t>
            </w:r>
            <w:r w:rsidR="00044032" w:rsidRPr="00D21884">
              <w:rPr>
                <w:noProof/>
              </w:rPr>
              <w:t>6</w:t>
            </w:r>
          </w:p>
        </w:tc>
      </w:tr>
      <w:tr w:rsidR="001E41F3" w:rsidRPr="00D2188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218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2188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21884">
              <w:rPr>
                <w:i/>
                <w:noProof/>
                <w:sz w:val="18"/>
              </w:rPr>
              <w:t xml:space="preserve">Use </w:t>
            </w:r>
            <w:r w:rsidRPr="00D21884">
              <w:rPr>
                <w:i/>
                <w:noProof/>
                <w:sz w:val="18"/>
                <w:u w:val="single"/>
              </w:rPr>
              <w:t>one</w:t>
            </w:r>
            <w:r w:rsidRPr="00D21884">
              <w:rPr>
                <w:i/>
                <w:noProof/>
                <w:sz w:val="18"/>
              </w:rPr>
              <w:t xml:space="preserve"> of the following categories:</w:t>
            </w:r>
            <w:r w:rsidRPr="00D21884">
              <w:rPr>
                <w:b/>
                <w:i/>
                <w:noProof/>
                <w:sz w:val="18"/>
              </w:rPr>
              <w:br/>
              <w:t>F</w:t>
            </w:r>
            <w:r w:rsidRPr="00D21884">
              <w:rPr>
                <w:i/>
                <w:noProof/>
                <w:sz w:val="18"/>
              </w:rPr>
              <w:t xml:space="preserve">  (correction)</w:t>
            </w:r>
            <w:r w:rsidRPr="00D21884">
              <w:rPr>
                <w:i/>
                <w:noProof/>
                <w:sz w:val="18"/>
              </w:rPr>
              <w:br/>
            </w:r>
            <w:r w:rsidRPr="00D21884">
              <w:rPr>
                <w:b/>
                <w:i/>
                <w:noProof/>
                <w:sz w:val="18"/>
              </w:rPr>
              <w:t>A</w:t>
            </w:r>
            <w:r w:rsidRPr="00D21884">
              <w:rPr>
                <w:i/>
                <w:noProof/>
                <w:sz w:val="18"/>
              </w:rPr>
              <w:t xml:space="preserve">  (</w:t>
            </w:r>
            <w:r w:rsidR="00DE34CF" w:rsidRPr="00D21884">
              <w:rPr>
                <w:i/>
                <w:noProof/>
                <w:sz w:val="18"/>
              </w:rPr>
              <w:t xml:space="preserve">mirror </w:t>
            </w:r>
            <w:r w:rsidRPr="00D21884">
              <w:rPr>
                <w:i/>
                <w:noProof/>
                <w:sz w:val="18"/>
              </w:rPr>
              <w:t>correspond</w:t>
            </w:r>
            <w:r w:rsidR="00DE34CF" w:rsidRPr="00D21884">
              <w:rPr>
                <w:i/>
                <w:noProof/>
                <w:sz w:val="18"/>
              </w:rPr>
              <w:t xml:space="preserve">ing </w:t>
            </w:r>
            <w:r w:rsidRPr="00D21884">
              <w:rPr>
                <w:i/>
                <w:noProof/>
                <w:sz w:val="18"/>
              </w:rPr>
              <w:t xml:space="preserve">to a </w:t>
            </w:r>
            <w:r w:rsidR="00DE34CF" w:rsidRPr="00D21884">
              <w:rPr>
                <w:i/>
                <w:noProof/>
                <w:sz w:val="18"/>
              </w:rPr>
              <w:t xml:space="preserve">change </w:t>
            </w:r>
            <w:r w:rsidRPr="00D21884">
              <w:rPr>
                <w:i/>
                <w:noProof/>
                <w:sz w:val="18"/>
              </w:rPr>
              <w:t xml:space="preserve">in an earlier </w:t>
            </w:r>
            <w:r w:rsidR="00665C47" w:rsidRPr="00D21884">
              <w:rPr>
                <w:i/>
                <w:noProof/>
                <w:sz w:val="18"/>
              </w:rPr>
              <w:tab/>
            </w:r>
            <w:r w:rsidR="00665C47" w:rsidRPr="00D21884">
              <w:rPr>
                <w:i/>
                <w:noProof/>
                <w:sz w:val="18"/>
              </w:rPr>
              <w:tab/>
            </w:r>
            <w:r w:rsidR="00665C47" w:rsidRPr="00D21884">
              <w:rPr>
                <w:i/>
                <w:noProof/>
                <w:sz w:val="18"/>
              </w:rPr>
              <w:tab/>
            </w:r>
            <w:r w:rsidR="00665C47" w:rsidRPr="00D21884">
              <w:rPr>
                <w:i/>
                <w:noProof/>
                <w:sz w:val="18"/>
              </w:rPr>
              <w:tab/>
            </w:r>
            <w:r w:rsidR="00665C47" w:rsidRPr="00D21884">
              <w:rPr>
                <w:i/>
                <w:noProof/>
                <w:sz w:val="18"/>
              </w:rPr>
              <w:tab/>
            </w:r>
            <w:r w:rsidR="00665C47" w:rsidRPr="00D21884">
              <w:rPr>
                <w:i/>
                <w:noProof/>
                <w:sz w:val="18"/>
              </w:rPr>
              <w:tab/>
            </w:r>
            <w:r w:rsidR="00665C47" w:rsidRPr="00D21884">
              <w:rPr>
                <w:i/>
                <w:noProof/>
                <w:sz w:val="18"/>
              </w:rPr>
              <w:tab/>
            </w:r>
            <w:r w:rsidR="00665C47" w:rsidRPr="00D21884">
              <w:rPr>
                <w:i/>
                <w:noProof/>
                <w:sz w:val="18"/>
              </w:rPr>
              <w:tab/>
            </w:r>
            <w:r w:rsidR="00665C47" w:rsidRPr="00D21884">
              <w:rPr>
                <w:i/>
                <w:noProof/>
                <w:sz w:val="18"/>
              </w:rPr>
              <w:tab/>
            </w:r>
            <w:r w:rsidR="00665C47" w:rsidRPr="00D21884">
              <w:rPr>
                <w:i/>
                <w:noProof/>
                <w:sz w:val="18"/>
              </w:rPr>
              <w:tab/>
            </w:r>
            <w:r w:rsidR="00665C47" w:rsidRPr="00D21884">
              <w:rPr>
                <w:i/>
                <w:noProof/>
                <w:sz w:val="18"/>
              </w:rPr>
              <w:tab/>
            </w:r>
            <w:r w:rsidR="00665C47" w:rsidRPr="00D21884">
              <w:rPr>
                <w:i/>
                <w:noProof/>
                <w:sz w:val="18"/>
              </w:rPr>
              <w:tab/>
            </w:r>
            <w:r w:rsidR="00665C47" w:rsidRPr="00D21884">
              <w:rPr>
                <w:i/>
                <w:noProof/>
                <w:sz w:val="18"/>
              </w:rPr>
              <w:tab/>
            </w:r>
            <w:r w:rsidRPr="00D21884">
              <w:rPr>
                <w:i/>
                <w:noProof/>
                <w:sz w:val="18"/>
              </w:rPr>
              <w:t>release)</w:t>
            </w:r>
            <w:r w:rsidRPr="00D21884">
              <w:rPr>
                <w:i/>
                <w:noProof/>
                <w:sz w:val="18"/>
              </w:rPr>
              <w:br/>
            </w:r>
            <w:r w:rsidRPr="00D21884">
              <w:rPr>
                <w:b/>
                <w:i/>
                <w:noProof/>
                <w:sz w:val="18"/>
              </w:rPr>
              <w:t>B</w:t>
            </w:r>
            <w:r w:rsidRPr="00D21884">
              <w:rPr>
                <w:i/>
                <w:noProof/>
                <w:sz w:val="18"/>
              </w:rPr>
              <w:t xml:space="preserve">  (addition of feature), </w:t>
            </w:r>
            <w:r w:rsidRPr="00D21884">
              <w:rPr>
                <w:i/>
                <w:noProof/>
                <w:sz w:val="18"/>
              </w:rPr>
              <w:br/>
            </w:r>
            <w:r w:rsidRPr="00D21884">
              <w:rPr>
                <w:b/>
                <w:i/>
                <w:noProof/>
                <w:sz w:val="18"/>
              </w:rPr>
              <w:t>C</w:t>
            </w:r>
            <w:r w:rsidRPr="00D21884">
              <w:rPr>
                <w:i/>
                <w:noProof/>
                <w:sz w:val="18"/>
              </w:rPr>
              <w:t xml:space="preserve">  (functional modification of feature)</w:t>
            </w:r>
            <w:r w:rsidRPr="00D21884">
              <w:rPr>
                <w:i/>
                <w:noProof/>
                <w:sz w:val="18"/>
              </w:rPr>
              <w:br/>
            </w:r>
            <w:r w:rsidRPr="00D21884">
              <w:rPr>
                <w:b/>
                <w:i/>
                <w:noProof/>
                <w:sz w:val="18"/>
              </w:rPr>
              <w:t>D</w:t>
            </w:r>
            <w:r w:rsidRPr="00D2188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21884" w:rsidRDefault="001E41F3">
            <w:pPr>
              <w:pStyle w:val="CRCoverPage"/>
              <w:rPr>
                <w:noProof/>
              </w:rPr>
            </w:pPr>
            <w:r w:rsidRPr="00D21884">
              <w:rPr>
                <w:noProof/>
                <w:sz w:val="18"/>
              </w:rPr>
              <w:t>Detailed explanations of the above categories can</w:t>
            </w:r>
            <w:r w:rsidRPr="00D2188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21884">
                <w:rPr>
                  <w:rStyle w:val="aa"/>
                  <w:noProof/>
                  <w:sz w:val="18"/>
                </w:rPr>
                <w:t>TR 21.900</w:t>
              </w:r>
            </w:hyperlink>
            <w:r w:rsidRPr="00D2188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2188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21884">
              <w:rPr>
                <w:i/>
                <w:noProof/>
                <w:sz w:val="18"/>
              </w:rPr>
              <w:t xml:space="preserve">Use </w:t>
            </w:r>
            <w:r w:rsidRPr="00D21884">
              <w:rPr>
                <w:i/>
                <w:noProof/>
                <w:sz w:val="18"/>
                <w:u w:val="single"/>
              </w:rPr>
              <w:t>one</w:t>
            </w:r>
            <w:r w:rsidRPr="00D21884">
              <w:rPr>
                <w:i/>
                <w:noProof/>
                <w:sz w:val="18"/>
              </w:rPr>
              <w:t xml:space="preserve"> of the following releases:</w:t>
            </w:r>
            <w:r w:rsidRPr="00D21884">
              <w:rPr>
                <w:i/>
                <w:noProof/>
                <w:sz w:val="18"/>
              </w:rPr>
              <w:br/>
              <w:t>Rel-8</w:t>
            </w:r>
            <w:r w:rsidRPr="00D21884">
              <w:rPr>
                <w:i/>
                <w:noProof/>
                <w:sz w:val="18"/>
              </w:rPr>
              <w:tab/>
              <w:t>(Release 8)</w:t>
            </w:r>
            <w:r w:rsidR="007C2097" w:rsidRPr="00D21884">
              <w:rPr>
                <w:i/>
                <w:noProof/>
                <w:sz w:val="18"/>
              </w:rPr>
              <w:br/>
              <w:t>Rel-9</w:t>
            </w:r>
            <w:r w:rsidR="007C2097" w:rsidRPr="00D21884">
              <w:rPr>
                <w:i/>
                <w:noProof/>
                <w:sz w:val="18"/>
              </w:rPr>
              <w:tab/>
              <w:t>(Release 9)</w:t>
            </w:r>
            <w:r w:rsidR="009777D9" w:rsidRPr="00D21884">
              <w:rPr>
                <w:i/>
                <w:noProof/>
                <w:sz w:val="18"/>
              </w:rPr>
              <w:br/>
              <w:t>Rel-10</w:t>
            </w:r>
            <w:r w:rsidR="009777D9" w:rsidRPr="00D21884">
              <w:rPr>
                <w:i/>
                <w:noProof/>
                <w:sz w:val="18"/>
              </w:rPr>
              <w:tab/>
              <w:t>(Release 10)</w:t>
            </w:r>
            <w:r w:rsidR="000C038A" w:rsidRPr="00D21884">
              <w:rPr>
                <w:i/>
                <w:noProof/>
                <w:sz w:val="18"/>
              </w:rPr>
              <w:br/>
              <w:t>Rel-11</w:t>
            </w:r>
            <w:r w:rsidR="000C038A" w:rsidRPr="00D21884">
              <w:rPr>
                <w:i/>
                <w:noProof/>
                <w:sz w:val="18"/>
              </w:rPr>
              <w:tab/>
              <w:t>(Release 11)</w:t>
            </w:r>
            <w:r w:rsidR="000C038A" w:rsidRPr="00D21884">
              <w:rPr>
                <w:i/>
                <w:noProof/>
                <w:sz w:val="18"/>
              </w:rPr>
              <w:br/>
            </w:r>
            <w:r w:rsidR="002E472E" w:rsidRPr="00D21884">
              <w:rPr>
                <w:i/>
                <w:noProof/>
                <w:sz w:val="18"/>
              </w:rPr>
              <w:t>…</w:t>
            </w:r>
            <w:r w:rsidR="0051580D" w:rsidRPr="00D21884">
              <w:rPr>
                <w:i/>
                <w:noProof/>
                <w:sz w:val="18"/>
              </w:rPr>
              <w:br/>
            </w:r>
            <w:r w:rsidR="00E34898" w:rsidRPr="00D21884">
              <w:rPr>
                <w:i/>
                <w:noProof/>
                <w:sz w:val="18"/>
              </w:rPr>
              <w:t>Rel-16</w:t>
            </w:r>
            <w:r w:rsidR="00E34898" w:rsidRPr="00D21884">
              <w:rPr>
                <w:i/>
                <w:noProof/>
                <w:sz w:val="18"/>
              </w:rPr>
              <w:tab/>
              <w:t>(Release 16)</w:t>
            </w:r>
            <w:r w:rsidR="002E472E" w:rsidRPr="00D21884">
              <w:rPr>
                <w:i/>
                <w:noProof/>
                <w:sz w:val="18"/>
              </w:rPr>
              <w:br/>
              <w:t>Rel-17</w:t>
            </w:r>
            <w:r w:rsidR="002E472E" w:rsidRPr="00D21884">
              <w:rPr>
                <w:i/>
                <w:noProof/>
                <w:sz w:val="18"/>
              </w:rPr>
              <w:tab/>
              <w:t>(Release 17)</w:t>
            </w:r>
            <w:r w:rsidR="002E472E" w:rsidRPr="00D21884">
              <w:rPr>
                <w:i/>
                <w:noProof/>
                <w:sz w:val="18"/>
              </w:rPr>
              <w:br/>
              <w:t>Rel-18</w:t>
            </w:r>
            <w:r w:rsidR="002E472E" w:rsidRPr="00D21884">
              <w:rPr>
                <w:i/>
                <w:noProof/>
                <w:sz w:val="18"/>
              </w:rPr>
              <w:tab/>
              <w:t>(Release 18)</w:t>
            </w:r>
            <w:r w:rsidR="00C870F6" w:rsidRPr="00D21884">
              <w:rPr>
                <w:i/>
                <w:noProof/>
                <w:sz w:val="18"/>
              </w:rPr>
              <w:br/>
              <w:t>Rel-19</w:t>
            </w:r>
            <w:r w:rsidR="00653DE4" w:rsidRPr="00D2188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21884" w14:paraId="7FBEB8E7" w14:textId="77777777" w:rsidTr="00547111">
        <w:tc>
          <w:tcPr>
            <w:tcW w:w="1843" w:type="dxa"/>
          </w:tcPr>
          <w:p w14:paraId="44A3A604" w14:textId="77777777" w:rsidR="001E41F3" w:rsidRPr="00D218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21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8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218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88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F38034" w:rsidR="00B111A8" w:rsidRPr="00D21884" w:rsidRDefault="00693BF4" w:rsidP="00693BF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D21884">
              <w:rPr>
                <w:noProof/>
                <w:lang w:eastAsia="zh-CN"/>
              </w:rPr>
              <w:t>According to 38.211 cl. 8.3.1.4 no codebook is defined for NR SL. Until now the only precoding matrix used for SL MIMO is identity matrix. So the wording "</w:t>
            </w:r>
            <w:r w:rsidRPr="00D21884">
              <w:t>with 2-layer SL-MIMO transmission with codebook TPMI 0</w:t>
            </w:r>
            <w:r w:rsidRPr="00D21884">
              <w:rPr>
                <w:noProof/>
                <w:lang w:eastAsia="zh-CN"/>
              </w:rPr>
              <w:t>" is confusing.</w:t>
            </w:r>
          </w:p>
        </w:tc>
      </w:tr>
      <w:tr w:rsidR="001E41F3" w:rsidRPr="00D218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218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21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8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218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884">
              <w:rPr>
                <w:b/>
                <w:i/>
                <w:noProof/>
              </w:rPr>
              <w:t>Summary of change</w:t>
            </w:r>
            <w:r w:rsidR="0051580D" w:rsidRPr="00D2188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8A06C2" w:rsidR="001E41F3" w:rsidRPr="00D21884" w:rsidRDefault="007B263F" w:rsidP="00693BF4">
            <w:pPr>
              <w:pStyle w:val="CRCoverPage"/>
              <w:spacing w:after="0"/>
              <w:ind w:left="100"/>
              <w:rPr>
                <w:noProof/>
              </w:rPr>
            </w:pPr>
            <w:r w:rsidRPr="00D21884">
              <w:rPr>
                <w:rFonts w:hint="eastAsia"/>
                <w:noProof/>
                <w:lang w:eastAsia="zh-CN"/>
              </w:rPr>
              <w:t>1</w:t>
            </w:r>
            <w:r w:rsidR="00D916C6" w:rsidRPr="00D21884">
              <w:rPr>
                <w:snapToGrid w:val="0"/>
                <w:lang w:eastAsia="zh-CN"/>
              </w:rPr>
              <w:t>.</w:t>
            </w:r>
            <w:r w:rsidR="00B111A8" w:rsidRPr="00D21884">
              <w:rPr>
                <w:noProof/>
                <w:lang w:eastAsia="zh-CN"/>
              </w:rPr>
              <w:t xml:space="preserve"> </w:t>
            </w:r>
            <w:r w:rsidR="00693BF4" w:rsidRPr="00D21884">
              <w:rPr>
                <w:noProof/>
                <w:lang w:eastAsia="zh-CN"/>
              </w:rPr>
              <w:t>Wording</w:t>
            </w:r>
            <w:r w:rsidR="00B111A8" w:rsidRPr="00D21884">
              <w:rPr>
                <w:noProof/>
                <w:lang w:eastAsia="zh-CN"/>
              </w:rPr>
              <w:t xml:space="preserve"> is updated.</w:t>
            </w:r>
          </w:p>
        </w:tc>
      </w:tr>
      <w:tr w:rsidR="001E41F3" w:rsidRPr="00D218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218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21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8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218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88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19E1B" w:rsidR="001E41F3" w:rsidRPr="00D21884" w:rsidRDefault="00044032" w:rsidP="00F15682">
            <w:pPr>
              <w:pStyle w:val="CRCoverPage"/>
              <w:spacing w:after="0"/>
              <w:ind w:left="100"/>
              <w:rPr>
                <w:noProof/>
              </w:rPr>
            </w:pPr>
            <w:r w:rsidRPr="00D21884"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D2188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218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21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88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218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88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D6D30" w:rsidR="001E41F3" w:rsidRPr="00D21884" w:rsidRDefault="00693BF4" w:rsidP="00F243EF">
            <w:pPr>
              <w:pStyle w:val="CRCoverPage"/>
              <w:spacing w:after="0"/>
              <w:ind w:left="100"/>
              <w:rPr>
                <w:noProof/>
              </w:rPr>
            </w:pPr>
            <w:r w:rsidRPr="00D21884">
              <w:rPr>
                <w:noProof/>
                <w:lang w:eastAsia="zh-CN"/>
              </w:rPr>
              <w:t>6.3.1</w:t>
            </w:r>
          </w:p>
        </w:tc>
      </w:tr>
      <w:tr w:rsidR="001E41F3" w:rsidRPr="00D2188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218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218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88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218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218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18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218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18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218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2188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D2188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D21884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8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D21884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D21884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188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D21884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21884">
              <w:rPr>
                <w:noProof/>
              </w:rPr>
              <w:t xml:space="preserve"> Other core specifications</w:t>
            </w:r>
            <w:r w:rsidRPr="00D218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D21884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D21884">
              <w:rPr>
                <w:noProof/>
              </w:rPr>
              <w:t xml:space="preserve">TS/TR ... CR ... </w:t>
            </w:r>
          </w:p>
        </w:tc>
      </w:tr>
      <w:tr w:rsidR="007B263F" w:rsidRPr="00D2188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D21884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18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Pr="00D21884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Pr="00D21884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2188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D21884" w:rsidRDefault="007B263F" w:rsidP="007B263F">
            <w:pPr>
              <w:pStyle w:val="CRCoverPage"/>
              <w:spacing w:after="0"/>
              <w:rPr>
                <w:noProof/>
              </w:rPr>
            </w:pPr>
            <w:r w:rsidRPr="00D218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Pr="00D21884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D21884">
              <w:rPr>
                <w:noProof/>
              </w:rPr>
              <w:t xml:space="preserve">TS/TR ... CR </w:t>
            </w:r>
            <w:r w:rsidR="007B263F" w:rsidRPr="00D21884">
              <w:rPr>
                <w:noProof/>
              </w:rPr>
              <w:t>...</w:t>
            </w:r>
          </w:p>
        </w:tc>
      </w:tr>
      <w:tr w:rsidR="007B263F" w:rsidRPr="00D2188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D21884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188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D21884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D21884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188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D21884" w:rsidRDefault="007B263F" w:rsidP="007B263F">
            <w:pPr>
              <w:pStyle w:val="CRCoverPage"/>
              <w:spacing w:after="0"/>
              <w:rPr>
                <w:noProof/>
              </w:rPr>
            </w:pPr>
            <w:r w:rsidRPr="00D218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D21884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D21884">
              <w:rPr>
                <w:noProof/>
              </w:rPr>
              <w:t xml:space="preserve">TS/TR ... CR ... </w:t>
            </w:r>
          </w:p>
        </w:tc>
      </w:tr>
      <w:tr w:rsidR="007B263F" w:rsidRPr="00D2188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D21884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D21884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D2188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D21884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88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D21884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D2188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D21884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D21884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D2188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D21884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88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9EF702" w:rsidR="005E28D4" w:rsidRPr="00D21884" w:rsidRDefault="00D21884" w:rsidP="00D218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1884">
              <w:rPr>
                <w:b/>
                <w:noProof/>
                <w:lang w:eastAsia="zh-CN"/>
              </w:rPr>
              <w:t>Revised from: R5-220593r2.</w:t>
            </w:r>
          </w:p>
        </w:tc>
      </w:tr>
    </w:tbl>
    <w:p w14:paraId="17759814" w14:textId="77777777" w:rsidR="001E41F3" w:rsidRPr="00D2188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21884" w:rsidRDefault="001E41F3">
      <w:pPr>
        <w:rPr>
          <w:noProof/>
        </w:rPr>
        <w:sectPr w:rsidR="001E41F3" w:rsidRPr="00D2188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D21884" w:rsidRDefault="006F6B5B" w:rsidP="006F6B5B">
      <w:pPr>
        <w:pStyle w:val="H6"/>
        <w:rPr>
          <w:b/>
          <w:noProof/>
          <w:color w:val="00B0F0"/>
        </w:rPr>
      </w:pPr>
      <w:r w:rsidRPr="00D21884">
        <w:rPr>
          <w:b/>
          <w:noProof/>
          <w:color w:val="00B0F0"/>
        </w:rPr>
        <w:lastRenderedPageBreak/>
        <w:t>&lt;Start of modified section 1&gt;</w:t>
      </w:r>
    </w:p>
    <w:p w14:paraId="690BB1E9" w14:textId="77777777" w:rsidR="00693BF4" w:rsidRPr="00D21884" w:rsidRDefault="00693BF4" w:rsidP="00693BF4">
      <w:pPr>
        <w:pStyle w:val="3"/>
      </w:pPr>
      <w:bookmarkStart w:id="1" w:name="_Toc20936526"/>
      <w:bookmarkStart w:id="2" w:name="_Toc68082556"/>
      <w:bookmarkStart w:id="3" w:name="_Toc75377765"/>
      <w:bookmarkStart w:id="4" w:name="_Toc83708560"/>
      <w:bookmarkStart w:id="5" w:name="_Toc90490973"/>
      <w:r w:rsidRPr="00D21884">
        <w:t>6.3.1</w:t>
      </w:r>
      <w:r w:rsidRPr="00D21884">
        <w:tab/>
        <w:t>CLOSE UE TEST LOOP</w:t>
      </w:r>
      <w:bookmarkEnd w:id="1"/>
      <w:bookmarkEnd w:id="2"/>
      <w:bookmarkEnd w:id="3"/>
      <w:bookmarkEnd w:id="4"/>
      <w:bookmarkEnd w:id="5"/>
    </w:p>
    <w:p w14:paraId="00B52F16" w14:textId="77777777" w:rsidR="00693BF4" w:rsidRPr="00D21884" w:rsidRDefault="00693BF4" w:rsidP="00693BF4">
      <w:r w:rsidRPr="00D21884">
        <w:t xml:space="preserve">Same as </w:t>
      </w:r>
      <w:proofErr w:type="spellStart"/>
      <w:r w:rsidRPr="00D21884">
        <w:t>TS</w:t>
      </w:r>
      <w:proofErr w:type="spellEnd"/>
      <w:r w:rsidRPr="00D21884">
        <w:t xml:space="preserve"> 36.509 [6], </w:t>
      </w:r>
      <w:proofErr w:type="spellStart"/>
      <w:r w:rsidRPr="00D21884">
        <w:t>subclause</w:t>
      </w:r>
      <w:proofErr w:type="spellEnd"/>
      <w:r w:rsidRPr="00D21884">
        <w:t xml:space="preserve"> 6.1 with the following exception:</w:t>
      </w:r>
    </w:p>
    <w:p w14:paraId="41DC00A3" w14:textId="77777777" w:rsidR="00693BF4" w:rsidRPr="00D21884" w:rsidRDefault="00693BF4" w:rsidP="00693BF4">
      <w:pPr>
        <w:pStyle w:val="B1"/>
      </w:pPr>
      <w:r w:rsidRPr="00D21884">
        <w:t>-</w:t>
      </w:r>
      <w:r w:rsidRPr="00D21884">
        <w:tab/>
        <w:t xml:space="preserve">The supported test modes for 5GS are limited to those specified in </w:t>
      </w:r>
      <w:proofErr w:type="spellStart"/>
      <w:r w:rsidRPr="00D21884">
        <w:t>subclause</w:t>
      </w:r>
      <w:proofErr w:type="spellEnd"/>
      <w:r w:rsidRPr="00D21884">
        <w:t xml:space="preserve"> 5.3.4.</w:t>
      </w:r>
    </w:p>
    <w:p w14:paraId="3011360C" w14:textId="77777777" w:rsidR="00693BF4" w:rsidRPr="00D21884" w:rsidRDefault="00693BF4" w:rsidP="00693BF4">
      <w:pPr>
        <w:pStyle w:val="B1"/>
      </w:pPr>
      <w:r w:rsidRPr="00D21884">
        <w:t>-</w:t>
      </w:r>
      <w:r w:rsidRPr="00D21884">
        <w:tab/>
        <w:t xml:space="preserve">LB Setup </w:t>
      </w:r>
      <w:proofErr w:type="spellStart"/>
      <w:r w:rsidRPr="00D21884">
        <w:t>DRB#k</w:t>
      </w:r>
      <w:proofErr w:type="spellEnd"/>
      <w:r w:rsidRPr="00D21884">
        <w:t xml:space="preserve">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693BF4" w:rsidRPr="00D21884" w14:paraId="20B744D5" w14:textId="77777777" w:rsidTr="00321FE8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533E95" w14:textId="77777777" w:rsidR="00693BF4" w:rsidRPr="00D21884" w:rsidRDefault="00693BF4" w:rsidP="00321FE8">
            <w:pPr>
              <w:pStyle w:val="TAC"/>
            </w:pPr>
            <w:r w:rsidRPr="00D21884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9493E6" w14:textId="77777777" w:rsidR="00693BF4" w:rsidRPr="00D21884" w:rsidRDefault="00693BF4" w:rsidP="00321FE8">
            <w:pPr>
              <w:pStyle w:val="TAC"/>
            </w:pPr>
            <w:r w:rsidRPr="00D21884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FABA1D" w14:textId="77777777" w:rsidR="00693BF4" w:rsidRPr="00D21884" w:rsidRDefault="00693BF4" w:rsidP="00321FE8">
            <w:pPr>
              <w:pStyle w:val="TAC"/>
            </w:pPr>
            <w:r w:rsidRPr="00D21884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C2E964" w14:textId="77777777" w:rsidR="00693BF4" w:rsidRPr="00D21884" w:rsidRDefault="00693BF4" w:rsidP="00321FE8">
            <w:pPr>
              <w:pStyle w:val="TAC"/>
            </w:pPr>
            <w:r w:rsidRPr="00D21884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8068BD" w14:textId="77777777" w:rsidR="00693BF4" w:rsidRPr="00D21884" w:rsidRDefault="00693BF4" w:rsidP="00321FE8">
            <w:pPr>
              <w:pStyle w:val="TAC"/>
            </w:pPr>
            <w:r w:rsidRPr="00D21884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3ED21C" w14:textId="77777777" w:rsidR="00693BF4" w:rsidRPr="00D21884" w:rsidRDefault="00693BF4" w:rsidP="00321FE8">
            <w:pPr>
              <w:pStyle w:val="TAC"/>
            </w:pPr>
            <w:r w:rsidRPr="00D21884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0F3F88" w14:textId="77777777" w:rsidR="00693BF4" w:rsidRPr="00D21884" w:rsidRDefault="00693BF4" w:rsidP="00321FE8">
            <w:pPr>
              <w:pStyle w:val="TAC"/>
            </w:pPr>
            <w:r w:rsidRPr="00D21884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05298F" w14:textId="77777777" w:rsidR="00693BF4" w:rsidRPr="00D21884" w:rsidRDefault="00693BF4" w:rsidP="00321FE8">
            <w:pPr>
              <w:pStyle w:val="TAC"/>
            </w:pPr>
            <w:r w:rsidRPr="00D21884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183508" w14:textId="77777777" w:rsidR="00693BF4" w:rsidRPr="00D21884" w:rsidRDefault="00693BF4" w:rsidP="00321FE8">
            <w:pPr>
              <w:pStyle w:val="TAC"/>
            </w:pPr>
            <w:r w:rsidRPr="00D21884">
              <w:t>bit no.</w:t>
            </w:r>
          </w:p>
        </w:tc>
      </w:tr>
      <w:tr w:rsidR="00693BF4" w:rsidRPr="00D21884" w14:paraId="3C105AAD" w14:textId="77777777" w:rsidTr="00321FE8">
        <w:trPr>
          <w:cantSplit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D85973" w14:textId="77777777" w:rsidR="00693BF4" w:rsidRPr="00D21884" w:rsidRDefault="00693BF4" w:rsidP="00321FE8">
            <w:pPr>
              <w:pStyle w:val="TAC"/>
            </w:pPr>
            <w:r w:rsidRPr="00D21884">
              <w:t>Z15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EC61D9" w14:textId="77777777" w:rsidR="00693BF4" w:rsidRPr="00D21884" w:rsidRDefault="00693BF4" w:rsidP="00321FE8">
            <w:pPr>
              <w:pStyle w:val="TAC"/>
            </w:pPr>
            <w:r w:rsidRPr="00D21884">
              <w:t>Z14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72B034" w14:textId="77777777" w:rsidR="00693BF4" w:rsidRPr="00D21884" w:rsidRDefault="00693BF4" w:rsidP="00321FE8">
            <w:pPr>
              <w:pStyle w:val="TAC"/>
            </w:pPr>
            <w:r w:rsidRPr="00D21884">
              <w:t>Z13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DE83BA" w14:textId="77777777" w:rsidR="00693BF4" w:rsidRPr="00D21884" w:rsidRDefault="00693BF4" w:rsidP="00321FE8">
            <w:pPr>
              <w:pStyle w:val="TAC"/>
            </w:pPr>
            <w:r w:rsidRPr="00D21884">
              <w:t>Z12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7018F6" w14:textId="77777777" w:rsidR="00693BF4" w:rsidRPr="00D21884" w:rsidRDefault="00693BF4" w:rsidP="00321FE8">
            <w:pPr>
              <w:pStyle w:val="TAC"/>
            </w:pPr>
            <w:r w:rsidRPr="00D21884">
              <w:t>Z11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7A7D85" w14:textId="77777777" w:rsidR="00693BF4" w:rsidRPr="00D21884" w:rsidRDefault="00693BF4" w:rsidP="00321FE8">
            <w:pPr>
              <w:pStyle w:val="TAC"/>
            </w:pPr>
            <w:r w:rsidRPr="00D21884">
              <w:t>Z10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2E28C4" w14:textId="77777777" w:rsidR="00693BF4" w:rsidRPr="00D21884" w:rsidRDefault="00693BF4" w:rsidP="00321FE8">
            <w:pPr>
              <w:pStyle w:val="TAC"/>
            </w:pPr>
            <w:r w:rsidRPr="00D21884">
              <w:t>Z9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DEABB1" w14:textId="77777777" w:rsidR="00693BF4" w:rsidRPr="00D21884" w:rsidRDefault="00693BF4" w:rsidP="00321FE8">
            <w:pPr>
              <w:pStyle w:val="TAC"/>
            </w:pPr>
            <w:r w:rsidRPr="00D21884">
              <w:t>Z8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6D5986" w14:textId="77777777" w:rsidR="00693BF4" w:rsidRPr="00D21884" w:rsidRDefault="00693BF4" w:rsidP="00321FE8">
            <w:pPr>
              <w:pStyle w:val="TAC"/>
            </w:pPr>
            <w:r w:rsidRPr="00D21884">
              <w:t>octet 1</w:t>
            </w:r>
          </w:p>
        </w:tc>
      </w:tr>
      <w:tr w:rsidR="00693BF4" w:rsidRPr="00D21884" w14:paraId="6AEEE062" w14:textId="77777777" w:rsidTr="00321FE8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736607" w14:textId="77777777" w:rsidR="00693BF4" w:rsidRPr="00D21884" w:rsidRDefault="00693BF4" w:rsidP="00321FE8">
            <w:pPr>
              <w:pStyle w:val="TAC"/>
            </w:pPr>
            <w:r w:rsidRPr="00D21884">
              <w:t>Z7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1E09D0" w14:textId="77777777" w:rsidR="00693BF4" w:rsidRPr="00D21884" w:rsidRDefault="00693BF4" w:rsidP="00321FE8">
            <w:pPr>
              <w:pStyle w:val="TAC"/>
            </w:pPr>
            <w:r w:rsidRPr="00D21884">
              <w:t>Z6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6B4049" w14:textId="77777777" w:rsidR="00693BF4" w:rsidRPr="00D21884" w:rsidRDefault="00693BF4" w:rsidP="00321FE8">
            <w:pPr>
              <w:pStyle w:val="TAC"/>
            </w:pPr>
            <w:r w:rsidRPr="00D21884">
              <w:t>Z5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8E148C" w14:textId="77777777" w:rsidR="00693BF4" w:rsidRPr="00D21884" w:rsidRDefault="00693BF4" w:rsidP="00321FE8">
            <w:pPr>
              <w:pStyle w:val="TAC"/>
            </w:pPr>
            <w:r w:rsidRPr="00D21884">
              <w:t>Z4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B72B81" w14:textId="77777777" w:rsidR="00693BF4" w:rsidRPr="00D21884" w:rsidRDefault="00693BF4" w:rsidP="00321FE8">
            <w:pPr>
              <w:pStyle w:val="TAC"/>
            </w:pPr>
            <w:r w:rsidRPr="00D21884">
              <w:t>Z3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0CDC3D" w14:textId="77777777" w:rsidR="00693BF4" w:rsidRPr="00D21884" w:rsidRDefault="00693BF4" w:rsidP="00321FE8">
            <w:pPr>
              <w:pStyle w:val="TAC"/>
            </w:pPr>
            <w:r w:rsidRPr="00D21884">
              <w:t>Z2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69EAFA" w14:textId="77777777" w:rsidR="00693BF4" w:rsidRPr="00D21884" w:rsidRDefault="00693BF4" w:rsidP="00321FE8">
            <w:pPr>
              <w:pStyle w:val="TAC"/>
            </w:pPr>
            <w:r w:rsidRPr="00D21884">
              <w:t>Z1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6831FD" w14:textId="77777777" w:rsidR="00693BF4" w:rsidRPr="00D21884" w:rsidRDefault="00693BF4" w:rsidP="00321FE8">
            <w:pPr>
              <w:pStyle w:val="TAC"/>
            </w:pPr>
            <w:r w:rsidRPr="00D21884">
              <w:t>Z0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52A774" w14:textId="77777777" w:rsidR="00693BF4" w:rsidRPr="00D21884" w:rsidRDefault="00693BF4" w:rsidP="00321FE8">
            <w:pPr>
              <w:pStyle w:val="TAC"/>
            </w:pPr>
            <w:r w:rsidRPr="00D21884">
              <w:t>octet 2</w:t>
            </w:r>
          </w:p>
        </w:tc>
      </w:tr>
      <w:tr w:rsidR="00693BF4" w:rsidRPr="00D21884" w14:paraId="1D50BB0F" w14:textId="77777777" w:rsidTr="00321FE8">
        <w:trPr>
          <w:cantSplit/>
        </w:trPr>
        <w:tc>
          <w:tcPr>
            <w:tcW w:w="170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23083C" w14:textId="77777777" w:rsidR="00693BF4" w:rsidRPr="00D21884" w:rsidRDefault="00693BF4" w:rsidP="00321FE8">
            <w:pPr>
              <w:pStyle w:val="TAC"/>
            </w:pPr>
            <w:r w:rsidRPr="00D21884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FFD0B7" w14:textId="77777777" w:rsidR="00693BF4" w:rsidRPr="00D21884" w:rsidRDefault="00693BF4" w:rsidP="00321FE8">
            <w:pPr>
              <w:pStyle w:val="TAC"/>
            </w:pPr>
            <w:r w:rsidRPr="00D21884">
              <w:t>Q5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F70467" w14:textId="77777777" w:rsidR="00693BF4" w:rsidRPr="00D21884" w:rsidRDefault="00693BF4" w:rsidP="00321FE8">
            <w:pPr>
              <w:pStyle w:val="TAC"/>
            </w:pPr>
            <w:r w:rsidRPr="00D21884">
              <w:t>Q4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70AA14" w14:textId="77777777" w:rsidR="00693BF4" w:rsidRPr="00D21884" w:rsidRDefault="00693BF4" w:rsidP="00321FE8">
            <w:pPr>
              <w:pStyle w:val="TAC"/>
            </w:pPr>
            <w:r w:rsidRPr="00D21884">
              <w:t>Q3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397FC2" w14:textId="77777777" w:rsidR="00693BF4" w:rsidRPr="00D21884" w:rsidRDefault="00693BF4" w:rsidP="00321FE8">
            <w:pPr>
              <w:pStyle w:val="TAC"/>
            </w:pPr>
            <w:r w:rsidRPr="00D21884">
              <w:t>Q2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E6FBAF" w14:textId="77777777" w:rsidR="00693BF4" w:rsidRPr="00D21884" w:rsidRDefault="00693BF4" w:rsidP="00321FE8">
            <w:pPr>
              <w:pStyle w:val="TAC"/>
            </w:pPr>
            <w:r w:rsidRPr="00D21884">
              <w:t>Q1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5249FB" w14:textId="77777777" w:rsidR="00693BF4" w:rsidRPr="00D21884" w:rsidRDefault="00693BF4" w:rsidP="00321FE8">
            <w:pPr>
              <w:pStyle w:val="TAC"/>
            </w:pPr>
            <w:r w:rsidRPr="00D21884">
              <w:t>Q0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ED011F" w14:textId="77777777" w:rsidR="00693BF4" w:rsidRPr="00D21884" w:rsidRDefault="00693BF4" w:rsidP="00321FE8">
            <w:pPr>
              <w:pStyle w:val="TAC"/>
            </w:pPr>
            <w:r w:rsidRPr="00D21884">
              <w:t>octet 3</w:t>
            </w:r>
          </w:p>
        </w:tc>
      </w:tr>
    </w:tbl>
    <w:p w14:paraId="3D24FC26" w14:textId="77777777" w:rsidR="00693BF4" w:rsidRPr="00D21884" w:rsidRDefault="00693BF4" w:rsidP="00693BF4">
      <w:pPr>
        <w:rPr>
          <w:rFonts w:eastAsia="Calibri"/>
        </w:rPr>
      </w:pPr>
    </w:p>
    <w:p w14:paraId="4EEA2581" w14:textId="77777777" w:rsidR="00693BF4" w:rsidRPr="00D21884" w:rsidRDefault="00693BF4" w:rsidP="00693BF4">
      <w:pPr>
        <w:rPr>
          <w:rFonts w:ascii="Calibri" w:hAnsi="Calibri" w:cs="Calibri"/>
          <w:sz w:val="22"/>
          <w:szCs w:val="22"/>
          <w:lang w:eastAsia="sv-SE"/>
        </w:rPr>
      </w:pPr>
      <w:r w:rsidRPr="00D21884">
        <w:t>Z15..Z0 = Uplink PDCP SDU size in bits 0.. 12160 (binary coded, Z15 is most significant bit and Z0 least significant bit). See Note 1.</w:t>
      </w:r>
      <w:r w:rsidRPr="00D21884">
        <w:br/>
        <w:t>Q5 = 0 for E-UTRA Data Radio Bearers and Q5 = 1 for NR Data Radio Bearers</w:t>
      </w:r>
    </w:p>
    <w:p w14:paraId="07ADAEB1" w14:textId="77777777" w:rsidR="00693BF4" w:rsidRPr="00D21884" w:rsidRDefault="00693BF4" w:rsidP="00693BF4">
      <w:r w:rsidRPr="00D21884">
        <w:t>Q4..Q0 = 0..31 representing DRB-Identity -1, where DRB-Identity identifies the data radio bearer in accordance to TS 36.331 [10] for E-UTRA Data Radio Bearers and TS 38.331 [11] for NR Data Radio Bearers [11] (binary coded, Q4 is most significant bit and Q0 least significant bit).</w:t>
      </w:r>
    </w:p>
    <w:p w14:paraId="2D137433" w14:textId="77777777" w:rsidR="00693BF4" w:rsidRPr="00D21884" w:rsidRDefault="00693BF4" w:rsidP="00693BF4">
      <w:pPr>
        <w:pStyle w:val="NO"/>
      </w:pPr>
      <w:r w:rsidRPr="00D21884">
        <w:t>NOTE 1:</w:t>
      </w:r>
      <w:r w:rsidRPr="00D21884">
        <w:tab/>
        <w:t>The UL PDCP SDU size is limited to 12160 bits (1520 octets).</w:t>
      </w:r>
    </w:p>
    <w:p w14:paraId="5E5D8F55" w14:textId="77777777" w:rsidR="00693BF4" w:rsidRPr="00D21884" w:rsidRDefault="00693BF4" w:rsidP="00693BF4">
      <w:pPr>
        <w:pStyle w:val="NO"/>
      </w:pPr>
      <w:r w:rsidRPr="00D21884">
        <w:t>NOTE 2:</w:t>
      </w:r>
      <w:r w:rsidRPr="00D21884"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4650A2AB" w14:textId="77777777" w:rsidR="00693BF4" w:rsidRPr="00D21884" w:rsidRDefault="00693BF4" w:rsidP="00693BF4">
      <w:pPr>
        <w:pStyle w:val="NO"/>
      </w:pPr>
      <w:r w:rsidRPr="00D21884">
        <w:t>NOTE 3:</w:t>
      </w:r>
      <w:r w:rsidRPr="00D21884"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1E7D5E74" w14:textId="77777777" w:rsidR="00693BF4" w:rsidRPr="00D21884" w:rsidRDefault="00693BF4" w:rsidP="00693BF4">
      <w:pPr>
        <w:pStyle w:val="B1"/>
      </w:pPr>
      <w:bookmarkStart w:id="6" w:name="_Toc20936527"/>
      <w:bookmarkStart w:id="7" w:name="_Toc68082557"/>
      <w:bookmarkStart w:id="8" w:name="_Toc75377766"/>
      <w:r w:rsidRPr="00D21884">
        <w:t>-</w:t>
      </w:r>
      <w:r w:rsidRPr="00D21884">
        <w:tab/>
        <w:t>The Communication Transmit or Receive message in UE test loop mode E setup is as below:</w:t>
      </w:r>
    </w:p>
    <w:p w14:paraId="4A9D43EF" w14:textId="77777777" w:rsidR="00693BF4" w:rsidRPr="00D21884" w:rsidRDefault="00693BF4" w:rsidP="00693BF4">
      <w:r w:rsidRPr="00D21884">
        <w:t>And where UE test loop mode E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693BF4" w:rsidRPr="00D21884" w14:paraId="402BEEA6" w14:textId="77777777" w:rsidTr="00321FE8">
        <w:trPr>
          <w:cantSplit/>
          <w:jc w:val="center"/>
        </w:trPr>
        <w:tc>
          <w:tcPr>
            <w:tcW w:w="849" w:type="dxa"/>
          </w:tcPr>
          <w:p w14:paraId="0E43FFB8" w14:textId="77777777" w:rsidR="00693BF4" w:rsidRPr="00D21884" w:rsidRDefault="00693BF4" w:rsidP="00321FE8">
            <w:pPr>
              <w:pStyle w:val="TAC"/>
            </w:pPr>
          </w:p>
        </w:tc>
        <w:tc>
          <w:tcPr>
            <w:tcW w:w="5953" w:type="dxa"/>
          </w:tcPr>
          <w:p w14:paraId="61B5EBCA" w14:textId="77777777" w:rsidR="00693BF4" w:rsidRPr="00D21884" w:rsidRDefault="00693BF4" w:rsidP="00321FE8">
            <w:pPr>
              <w:pStyle w:val="TAC"/>
            </w:pPr>
            <w:r w:rsidRPr="00D21884">
              <w:t>8</w:t>
            </w:r>
            <w:r w:rsidRPr="00D21884">
              <w:tab/>
              <w:t>7</w:t>
            </w:r>
            <w:r w:rsidRPr="00D21884">
              <w:tab/>
              <w:t>6</w:t>
            </w:r>
            <w:r w:rsidRPr="00D21884">
              <w:tab/>
              <w:t>5</w:t>
            </w:r>
            <w:r w:rsidRPr="00D21884">
              <w:tab/>
              <w:t>4</w:t>
            </w:r>
            <w:r w:rsidRPr="00D21884">
              <w:tab/>
              <w:t>3</w:t>
            </w:r>
            <w:r w:rsidRPr="00D21884">
              <w:tab/>
              <w:t>2</w:t>
            </w:r>
            <w:r w:rsidRPr="00D21884">
              <w:tab/>
              <w:t>1</w:t>
            </w:r>
          </w:p>
        </w:tc>
        <w:tc>
          <w:tcPr>
            <w:tcW w:w="1500" w:type="dxa"/>
          </w:tcPr>
          <w:p w14:paraId="1B239C32" w14:textId="77777777" w:rsidR="00693BF4" w:rsidRPr="00D21884" w:rsidRDefault="00693BF4" w:rsidP="00321FE8">
            <w:pPr>
              <w:pStyle w:val="TAC"/>
            </w:pPr>
          </w:p>
        </w:tc>
      </w:tr>
      <w:tr w:rsidR="00693BF4" w:rsidRPr="00D21884" w14:paraId="7170366C" w14:textId="77777777" w:rsidTr="00321FE8">
        <w:trPr>
          <w:cantSplit/>
          <w:jc w:val="center"/>
        </w:trPr>
        <w:tc>
          <w:tcPr>
            <w:tcW w:w="849" w:type="dxa"/>
          </w:tcPr>
          <w:p w14:paraId="706F30E4" w14:textId="77777777" w:rsidR="00693BF4" w:rsidRPr="00D21884" w:rsidRDefault="00693BF4" w:rsidP="00321FE8">
            <w:pPr>
              <w:pStyle w:val="TAC"/>
            </w:pPr>
          </w:p>
        </w:tc>
        <w:tc>
          <w:tcPr>
            <w:tcW w:w="5953" w:type="dxa"/>
            <w:vAlign w:val="center"/>
          </w:tcPr>
          <w:p w14:paraId="74B38BD1" w14:textId="77777777" w:rsidR="00693BF4" w:rsidRPr="00D21884" w:rsidRDefault="00693BF4" w:rsidP="00321FE8">
            <w:pPr>
              <w:pStyle w:val="TAC"/>
            </w:pPr>
            <w:r w:rsidRPr="00D21884">
              <w:t>Length of UE test loop mode E Monitor setup contents in bytes</w:t>
            </w:r>
          </w:p>
        </w:tc>
        <w:tc>
          <w:tcPr>
            <w:tcW w:w="1500" w:type="dxa"/>
            <w:vAlign w:val="center"/>
          </w:tcPr>
          <w:p w14:paraId="2707CDD5" w14:textId="77777777" w:rsidR="00693BF4" w:rsidRPr="00D21884" w:rsidRDefault="00693BF4" w:rsidP="00321FE8">
            <w:pPr>
              <w:pStyle w:val="TAC"/>
            </w:pPr>
            <w:r w:rsidRPr="00D21884">
              <w:t>Octet 1</w:t>
            </w:r>
          </w:p>
        </w:tc>
      </w:tr>
      <w:tr w:rsidR="00693BF4" w:rsidRPr="00D21884" w14:paraId="3437D7C5" w14:textId="77777777" w:rsidTr="00321FE8">
        <w:trPr>
          <w:cantSplit/>
          <w:jc w:val="center"/>
        </w:trPr>
        <w:tc>
          <w:tcPr>
            <w:tcW w:w="849" w:type="dxa"/>
          </w:tcPr>
          <w:p w14:paraId="78E4C976" w14:textId="77777777" w:rsidR="00693BF4" w:rsidRPr="00D21884" w:rsidRDefault="00693BF4" w:rsidP="00321FE8">
            <w:pPr>
              <w:pStyle w:val="TAC"/>
            </w:pPr>
          </w:p>
        </w:tc>
        <w:tc>
          <w:tcPr>
            <w:tcW w:w="5953" w:type="dxa"/>
          </w:tcPr>
          <w:p w14:paraId="7C11BA5C" w14:textId="77777777" w:rsidR="00693BF4" w:rsidRPr="00D21884" w:rsidRDefault="00693BF4" w:rsidP="00321FE8">
            <w:pPr>
              <w:pStyle w:val="TAC"/>
            </w:pPr>
            <w:r w:rsidRPr="00D21884">
              <w:t>Communication Transmit or Receive</w:t>
            </w:r>
          </w:p>
        </w:tc>
        <w:tc>
          <w:tcPr>
            <w:tcW w:w="1500" w:type="dxa"/>
          </w:tcPr>
          <w:p w14:paraId="4F275D6C" w14:textId="77777777" w:rsidR="00693BF4" w:rsidRPr="00D21884" w:rsidRDefault="00693BF4" w:rsidP="00321FE8">
            <w:pPr>
              <w:pStyle w:val="TAC"/>
            </w:pPr>
            <w:r w:rsidRPr="00D21884">
              <w:t>Octet 2</w:t>
            </w:r>
          </w:p>
        </w:tc>
      </w:tr>
      <w:tr w:rsidR="00693BF4" w:rsidRPr="00D21884" w14:paraId="72E17349" w14:textId="77777777" w:rsidTr="00321FE8">
        <w:trPr>
          <w:cantSplit/>
          <w:jc w:val="center"/>
        </w:trPr>
        <w:tc>
          <w:tcPr>
            <w:tcW w:w="849" w:type="dxa"/>
          </w:tcPr>
          <w:p w14:paraId="5D5D6ABE" w14:textId="77777777" w:rsidR="00693BF4" w:rsidRPr="00D21884" w:rsidRDefault="00693BF4" w:rsidP="00321FE8">
            <w:pPr>
              <w:pStyle w:val="TAC"/>
            </w:pPr>
          </w:p>
        </w:tc>
        <w:tc>
          <w:tcPr>
            <w:tcW w:w="5953" w:type="dxa"/>
            <w:vAlign w:val="center"/>
          </w:tcPr>
          <w:p w14:paraId="63D4F47B" w14:textId="77777777" w:rsidR="00693BF4" w:rsidRPr="00D21884" w:rsidRDefault="00693BF4" w:rsidP="00321FE8">
            <w:pPr>
              <w:pStyle w:val="TAC"/>
            </w:pPr>
            <w:r w:rsidRPr="00D21884">
              <w:t>Monitor list</w:t>
            </w:r>
          </w:p>
        </w:tc>
        <w:tc>
          <w:tcPr>
            <w:tcW w:w="1500" w:type="dxa"/>
            <w:vAlign w:val="center"/>
          </w:tcPr>
          <w:p w14:paraId="7BB3FD61" w14:textId="77777777" w:rsidR="00693BF4" w:rsidRPr="00D21884" w:rsidRDefault="00693BF4" w:rsidP="00321FE8">
            <w:pPr>
              <w:pStyle w:val="TAC"/>
            </w:pPr>
            <w:r w:rsidRPr="00D21884">
              <w:t>Octet 3</w:t>
            </w:r>
          </w:p>
          <w:p w14:paraId="430C6541" w14:textId="77777777" w:rsidR="00693BF4" w:rsidRPr="00D21884" w:rsidRDefault="00693BF4" w:rsidP="00321FE8">
            <w:pPr>
              <w:pStyle w:val="TAC"/>
            </w:pPr>
          </w:p>
          <w:p w14:paraId="4D95418F" w14:textId="77777777" w:rsidR="00693BF4" w:rsidRPr="00D21884" w:rsidRDefault="00693BF4" w:rsidP="00321FE8">
            <w:pPr>
              <w:pStyle w:val="TAC"/>
            </w:pPr>
            <w:r w:rsidRPr="00D21884">
              <w:t>Octet N+2</w:t>
            </w:r>
          </w:p>
          <w:p w14:paraId="7200E7B5" w14:textId="77777777" w:rsidR="00693BF4" w:rsidRPr="00D21884" w:rsidRDefault="00693BF4" w:rsidP="00321FE8">
            <w:pPr>
              <w:pStyle w:val="TAC"/>
            </w:pPr>
            <w:r w:rsidRPr="00D21884">
              <w:t>or</w:t>
            </w:r>
          </w:p>
          <w:p w14:paraId="27C60603" w14:textId="77777777" w:rsidR="00693BF4" w:rsidRPr="00D21884" w:rsidRDefault="00693BF4" w:rsidP="00321FE8">
            <w:pPr>
              <w:pStyle w:val="TAC"/>
            </w:pPr>
            <w:r w:rsidRPr="00D21884">
              <w:t>Octet 3*N+2</w:t>
            </w:r>
          </w:p>
        </w:tc>
      </w:tr>
    </w:tbl>
    <w:p w14:paraId="4E109B53" w14:textId="77777777" w:rsidR="00693BF4" w:rsidRPr="00D21884" w:rsidRDefault="00693BF4" w:rsidP="00693BF4"/>
    <w:p w14:paraId="6E2396E4" w14:textId="77777777" w:rsidR="00693BF4" w:rsidRPr="00D21884" w:rsidRDefault="00693BF4" w:rsidP="00693BF4">
      <w:r w:rsidRPr="00D21884">
        <w:t>where Communication Transmit or Receive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693BF4" w:rsidRPr="00D21884" w14:paraId="72694EDD" w14:textId="77777777" w:rsidTr="00321FE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9D90" w14:textId="77777777" w:rsidR="00693BF4" w:rsidRPr="00D21884" w:rsidRDefault="00693BF4" w:rsidP="00321FE8">
            <w:pPr>
              <w:pStyle w:val="TAC"/>
            </w:pPr>
            <w:r w:rsidRPr="00D2188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9D84" w14:textId="77777777" w:rsidR="00693BF4" w:rsidRPr="00D21884" w:rsidRDefault="00693BF4" w:rsidP="00321FE8">
            <w:pPr>
              <w:pStyle w:val="TAC"/>
            </w:pPr>
            <w:r w:rsidRPr="00D2188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A29F" w14:textId="77777777" w:rsidR="00693BF4" w:rsidRPr="00D21884" w:rsidRDefault="00693BF4" w:rsidP="00321FE8">
            <w:pPr>
              <w:pStyle w:val="TAC"/>
            </w:pPr>
            <w:r w:rsidRPr="00D2188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D83" w14:textId="77777777" w:rsidR="00693BF4" w:rsidRPr="00D21884" w:rsidRDefault="00693BF4" w:rsidP="00321FE8">
            <w:pPr>
              <w:pStyle w:val="TAC"/>
            </w:pPr>
            <w:r w:rsidRPr="00D2188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6F42" w14:textId="77777777" w:rsidR="00693BF4" w:rsidRPr="00D21884" w:rsidRDefault="00693BF4" w:rsidP="00321FE8">
            <w:pPr>
              <w:pStyle w:val="TAC"/>
            </w:pPr>
            <w:r w:rsidRPr="00D2188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E368" w14:textId="77777777" w:rsidR="00693BF4" w:rsidRPr="00D21884" w:rsidRDefault="00693BF4" w:rsidP="00321FE8">
            <w:pPr>
              <w:pStyle w:val="TAC"/>
            </w:pPr>
            <w:r w:rsidRPr="00D2188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1F8" w14:textId="77777777" w:rsidR="00693BF4" w:rsidRPr="00D21884" w:rsidRDefault="00693BF4" w:rsidP="00321FE8">
            <w:pPr>
              <w:pStyle w:val="TAC"/>
            </w:pPr>
            <w:r w:rsidRPr="00D2188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643A" w14:textId="77777777" w:rsidR="00693BF4" w:rsidRPr="00D21884" w:rsidRDefault="00693BF4" w:rsidP="00321FE8">
            <w:pPr>
              <w:pStyle w:val="TAC"/>
            </w:pPr>
            <w:r w:rsidRPr="00D2188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CCF" w14:textId="77777777" w:rsidR="00693BF4" w:rsidRPr="00D21884" w:rsidRDefault="00693BF4" w:rsidP="00321FE8">
            <w:pPr>
              <w:pStyle w:val="TAC"/>
            </w:pPr>
            <w:r w:rsidRPr="00D21884">
              <w:t>bit no.</w:t>
            </w:r>
          </w:p>
        </w:tc>
      </w:tr>
      <w:tr w:rsidR="00693BF4" w:rsidRPr="00D21884" w14:paraId="2EC1C0D9" w14:textId="77777777" w:rsidTr="00321FE8">
        <w:trPr>
          <w:jc w:val="center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60EE" w14:textId="77777777" w:rsidR="00693BF4" w:rsidRPr="00D21884" w:rsidRDefault="00693BF4" w:rsidP="00321FE8">
            <w:pPr>
              <w:pStyle w:val="TAC"/>
            </w:pPr>
            <w:r w:rsidRPr="00D21884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72FD" w14:textId="77777777" w:rsidR="00693BF4" w:rsidRPr="00D21884" w:rsidRDefault="00693BF4" w:rsidP="00321FE8">
            <w:pPr>
              <w:pStyle w:val="TAC"/>
              <w:tabs>
                <w:tab w:val="center" w:pos="397"/>
              </w:tabs>
            </w:pPr>
            <w:r w:rsidRPr="00D21884">
              <w:t>E1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164C" w14:textId="77777777" w:rsidR="00693BF4" w:rsidRPr="00D21884" w:rsidRDefault="00693BF4" w:rsidP="00321FE8">
            <w:pPr>
              <w:pStyle w:val="TAC"/>
            </w:pPr>
            <w:r w:rsidRPr="00D21884"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38E6" w14:textId="77777777" w:rsidR="00693BF4" w:rsidRPr="00D21884" w:rsidRDefault="00693BF4" w:rsidP="00321FE8">
            <w:pPr>
              <w:pStyle w:val="TAC"/>
            </w:pPr>
            <w:r w:rsidRPr="00D21884">
              <w:t>octet 1</w:t>
            </w:r>
          </w:p>
        </w:tc>
      </w:tr>
    </w:tbl>
    <w:p w14:paraId="5A1010E2" w14:textId="77777777" w:rsidR="00693BF4" w:rsidRPr="00D21884" w:rsidRDefault="00693BF4" w:rsidP="00693BF4"/>
    <w:p w14:paraId="356495F4" w14:textId="77777777" w:rsidR="00693BF4" w:rsidRPr="00D21884" w:rsidRDefault="00693BF4" w:rsidP="00693BF4">
      <w:r w:rsidRPr="00D21884">
        <w:t xml:space="preserve">E0 = 0 is used to trigger the UE to continuously monitor and receive NR </w:t>
      </w:r>
      <w:proofErr w:type="spellStart"/>
      <w:r w:rsidRPr="00D21884">
        <w:t>sidelink</w:t>
      </w:r>
      <w:proofErr w:type="spellEnd"/>
      <w:r w:rsidRPr="00D21884">
        <w:t xml:space="preserve"> communication message (on STCH, PSCCH and PSSCH), and E0 = 1 is used to trigger the UE to start continuous transmitting NR </w:t>
      </w:r>
      <w:proofErr w:type="spellStart"/>
      <w:r w:rsidRPr="00D21884">
        <w:t>sidelink</w:t>
      </w:r>
      <w:proofErr w:type="spellEnd"/>
      <w:r w:rsidRPr="00D21884">
        <w:t xml:space="preserve"> communication messages (on STCH).</w:t>
      </w:r>
    </w:p>
    <w:p w14:paraId="6ED98209" w14:textId="28905B73" w:rsidR="00693BF4" w:rsidRPr="00D21884" w:rsidRDefault="00693BF4" w:rsidP="00693BF4">
      <w:r w:rsidRPr="00D21884">
        <w:t xml:space="preserve">If E0 = 1, E1 = 1 is used to indicate UE shall transmit with 2-layer SL-MIMO transmission with </w:t>
      </w:r>
      <w:ins w:id="9" w:author="Huawei" w:date="2022-02-10T14:37:00Z">
        <w:r w:rsidRPr="00D21884">
          <w:t xml:space="preserve">precoding matrix defined in </w:t>
        </w:r>
      </w:ins>
      <w:proofErr w:type="spellStart"/>
      <w:ins w:id="10" w:author="Huawei" w:date="2022-03-01T16:00:00Z">
        <w:r w:rsidR="005E28D4" w:rsidRPr="00D21884">
          <w:t>TS</w:t>
        </w:r>
        <w:proofErr w:type="spellEnd"/>
        <w:r w:rsidR="005E28D4" w:rsidRPr="00D21884">
          <w:t xml:space="preserve"> </w:t>
        </w:r>
      </w:ins>
      <w:ins w:id="11" w:author="Huawei" w:date="2022-02-10T14:37:00Z">
        <w:r w:rsidRPr="00D21884">
          <w:t>38.211</w:t>
        </w:r>
      </w:ins>
      <w:ins w:id="12" w:author="Huawei" w:date="2022-02-21T18:13:00Z">
        <w:r w:rsidR="00953CB8" w:rsidRPr="00D21884">
          <w:t xml:space="preserve"> [25]</w:t>
        </w:r>
      </w:ins>
      <w:ins w:id="13" w:author="Huawei" w:date="2022-02-10T14:38:00Z">
        <w:r w:rsidRPr="00D21884">
          <w:t xml:space="preserve"> </w:t>
        </w:r>
        <w:proofErr w:type="spellStart"/>
        <w:r w:rsidRPr="00D21884">
          <w:t>subclause</w:t>
        </w:r>
        <w:proofErr w:type="spellEnd"/>
        <w:r w:rsidRPr="00D21884">
          <w:t xml:space="preserve"> </w:t>
        </w:r>
      </w:ins>
      <w:ins w:id="14" w:author="Huawei" w:date="2022-02-10T14:39:00Z">
        <w:r w:rsidRPr="00D21884">
          <w:t>8.3.1.4</w:t>
        </w:r>
      </w:ins>
      <w:del w:id="15" w:author="Huawei" w:date="2022-02-10T14:39:00Z">
        <w:r w:rsidRPr="00D21884" w:rsidDel="00693BF4">
          <w:delText>codebook TPMI 0</w:delText>
        </w:r>
      </w:del>
      <w:r w:rsidRPr="00D21884">
        <w:t>, and E1 = 0 is used to indicate UE shall transmit with single antenna port; otherwise E1 is used as reserved bit.</w:t>
      </w:r>
    </w:p>
    <w:bookmarkEnd w:id="6"/>
    <w:bookmarkEnd w:id="7"/>
    <w:bookmarkEnd w:id="8"/>
    <w:p w14:paraId="68C9CD36" w14:textId="16B1BD6F" w:rsidR="001E41F3" w:rsidRPr="00F15682" w:rsidRDefault="006F6B5B" w:rsidP="00F15682">
      <w:pPr>
        <w:pStyle w:val="H6"/>
        <w:rPr>
          <w:b/>
          <w:noProof/>
          <w:color w:val="00B0F0"/>
        </w:rPr>
      </w:pPr>
      <w:r w:rsidRPr="00D21884">
        <w:rPr>
          <w:b/>
          <w:noProof/>
          <w:color w:val="00B0F0"/>
        </w:rPr>
        <w:t xml:space="preserve">&lt;End of modified section </w:t>
      </w:r>
      <w:r w:rsidR="00953CB8" w:rsidRPr="00D21884">
        <w:rPr>
          <w:b/>
          <w:noProof/>
          <w:color w:val="00B0F0"/>
        </w:rPr>
        <w:t>1</w:t>
      </w:r>
      <w:r w:rsidRPr="00D21884">
        <w:rPr>
          <w:b/>
          <w:noProof/>
          <w:color w:val="00B0F0"/>
        </w:rPr>
        <w:t>&gt;</w:t>
      </w:r>
      <w:bookmarkStart w:id="16" w:name="_GoBack"/>
      <w:bookmarkEnd w:id="16"/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8CEF7" w14:textId="77777777" w:rsidR="00303A2E" w:rsidRDefault="00303A2E">
      <w:r>
        <w:separator/>
      </w:r>
    </w:p>
  </w:endnote>
  <w:endnote w:type="continuationSeparator" w:id="0">
    <w:p w14:paraId="45E4A21F" w14:textId="77777777" w:rsidR="00303A2E" w:rsidRDefault="00303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60EB3" w14:textId="77777777" w:rsidR="00303A2E" w:rsidRDefault="00303A2E">
      <w:r>
        <w:separator/>
      </w:r>
    </w:p>
  </w:footnote>
  <w:footnote w:type="continuationSeparator" w:id="0">
    <w:p w14:paraId="1FD84186" w14:textId="77777777" w:rsidR="00303A2E" w:rsidRDefault="00303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B0BBC" w:rsidRDefault="000B0B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0B0BBC" w:rsidRDefault="000B0B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0B0BBC" w:rsidRDefault="000B0B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0B0BBC" w:rsidRDefault="000B0B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F0CEF"/>
    <w:multiLevelType w:val="hybridMultilevel"/>
    <w:tmpl w:val="18EA5142"/>
    <w:lvl w:ilvl="0" w:tplc="6DF4BF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66A3813"/>
    <w:multiLevelType w:val="hybridMultilevel"/>
    <w:tmpl w:val="BDA05968"/>
    <w:lvl w:ilvl="0" w:tplc="DABE590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FC"/>
    <w:rsid w:val="00022E4A"/>
    <w:rsid w:val="00044032"/>
    <w:rsid w:val="000726E1"/>
    <w:rsid w:val="000A6394"/>
    <w:rsid w:val="000B0BBC"/>
    <w:rsid w:val="000B7FED"/>
    <w:rsid w:val="000C038A"/>
    <w:rsid w:val="000C6598"/>
    <w:rsid w:val="000D44B3"/>
    <w:rsid w:val="000E05EE"/>
    <w:rsid w:val="00145D43"/>
    <w:rsid w:val="00151305"/>
    <w:rsid w:val="00192C46"/>
    <w:rsid w:val="001A08B3"/>
    <w:rsid w:val="001A75B6"/>
    <w:rsid w:val="001A7B60"/>
    <w:rsid w:val="001B0E74"/>
    <w:rsid w:val="001B52F0"/>
    <w:rsid w:val="001B7A65"/>
    <w:rsid w:val="001D121F"/>
    <w:rsid w:val="001E41F3"/>
    <w:rsid w:val="00200B1C"/>
    <w:rsid w:val="002421B5"/>
    <w:rsid w:val="0026004D"/>
    <w:rsid w:val="002640DD"/>
    <w:rsid w:val="00275D12"/>
    <w:rsid w:val="00284FEB"/>
    <w:rsid w:val="002860C4"/>
    <w:rsid w:val="002B5741"/>
    <w:rsid w:val="002D2330"/>
    <w:rsid w:val="002E472E"/>
    <w:rsid w:val="00303A2E"/>
    <w:rsid w:val="00305409"/>
    <w:rsid w:val="003158A0"/>
    <w:rsid w:val="00351C9B"/>
    <w:rsid w:val="003609EF"/>
    <w:rsid w:val="0036231A"/>
    <w:rsid w:val="00374DD4"/>
    <w:rsid w:val="003C692C"/>
    <w:rsid w:val="003D4479"/>
    <w:rsid w:val="003E1A36"/>
    <w:rsid w:val="00410371"/>
    <w:rsid w:val="004242F1"/>
    <w:rsid w:val="00447075"/>
    <w:rsid w:val="0048731E"/>
    <w:rsid w:val="004B75B7"/>
    <w:rsid w:val="005141D9"/>
    <w:rsid w:val="0051580D"/>
    <w:rsid w:val="00547111"/>
    <w:rsid w:val="00592D74"/>
    <w:rsid w:val="005E28D4"/>
    <w:rsid w:val="005E2C44"/>
    <w:rsid w:val="00621188"/>
    <w:rsid w:val="00621CA6"/>
    <w:rsid w:val="006257ED"/>
    <w:rsid w:val="006534F7"/>
    <w:rsid w:val="00653DE4"/>
    <w:rsid w:val="00665C47"/>
    <w:rsid w:val="00693BF4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2CCB"/>
    <w:rsid w:val="007F7259"/>
    <w:rsid w:val="008040A8"/>
    <w:rsid w:val="008116F2"/>
    <w:rsid w:val="008279FA"/>
    <w:rsid w:val="008626E7"/>
    <w:rsid w:val="00865051"/>
    <w:rsid w:val="00870EE7"/>
    <w:rsid w:val="008863B9"/>
    <w:rsid w:val="008A45A6"/>
    <w:rsid w:val="008D3CCC"/>
    <w:rsid w:val="008F3789"/>
    <w:rsid w:val="008F686C"/>
    <w:rsid w:val="009148DE"/>
    <w:rsid w:val="009410A3"/>
    <w:rsid w:val="00941E30"/>
    <w:rsid w:val="0094541E"/>
    <w:rsid w:val="00953CB8"/>
    <w:rsid w:val="009777D9"/>
    <w:rsid w:val="00991B88"/>
    <w:rsid w:val="009A5753"/>
    <w:rsid w:val="009A579D"/>
    <w:rsid w:val="009C20A2"/>
    <w:rsid w:val="009E3297"/>
    <w:rsid w:val="009F734F"/>
    <w:rsid w:val="00A246B6"/>
    <w:rsid w:val="00A44B87"/>
    <w:rsid w:val="00A47E70"/>
    <w:rsid w:val="00A50CF0"/>
    <w:rsid w:val="00A7671C"/>
    <w:rsid w:val="00A864EB"/>
    <w:rsid w:val="00AA2CBC"/>
    <w:rsid w:val="00AA4FA2"/>
    <w:rsid w:val="00AC5820"/>
    <w:rsid w:val="00AD1CD8"/>
    <w:rsid w:val="00B111A8"/>
    <w:rsid w:val="00B258BB"/>
    <w:rsid w:val="00B52771"/>
    <w:rsid w:val="00B67B97"/>
    <w:rsid w:val="00B808CF"/>
    <w:rsid w:val="00B968C8"/>
    <w:rsid w:val="00BA3EC5"/>
    <w:rsid w:val="00BA51D9"/>
    <w:rsid w:val="00BB5DFC"/>
    <w:rsid w:val="00BC1F9D"/>
    <w:rsid w:val="00BD279D"/>
    <w:rsid w:val="00BD6BB8"/>
    <w:rsid w:val="00BF5786"/>
    <w:rsid w:val="00C23F6A"/>
    <w:rsid w:val="00C66BA2"/>
    <w:rsid w:val="00C870F6"/>
    <w:rsid w:val="00C95985"/>
    <w:rsid w:val="00CA4683"/>
    <w:rsid w:val="00CC5026"/>
    <w:rsid w:val="00CC68D0"/>
    <w:rsid w:val="00CF2E88"/>
    <w:rsid w:val="00D00D2F"/>
    <w:rsid w:val="00D03F9A"/>
    <w:rsid w:val="00D06D51"/>
    <w:rsid w:val="00D21884"/>
    <w:rsid w:val="00D24991"/>
    <w:rsid w:val="00D50255"/>
    <w:rsid w:val="00D66520"/>
    <w:rsid w:val="00D84AE9"/>
    <w:rsid w:val="00D916C6"/>
    <w:rsid w:val="00DC7097"/>
    <w:rsid w:val="00DE34CF"/>
    <w:rsid w:val="00E13F3D"/>
    <w:rsid w:val="00E34898"/>
    <w:rsid w:val="00E5630B"/>
    <w:rsid w:val="00E739F4"/>
    <w:rsid w:val="00EB09B7"/>
    <w:rsid w:val="00EE7D7C"/>
    <w:rsid w:val="00F15682"/>
    <w:rsid w:val="00F243EF"/>
    <w:rsid w:val="00F25D98"/>
    <w:rsid w:val="00F300FB"/>
    <w:rsid w:val="00F400B4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  <w:style w:type="character" w:customStyle="1" w:styleId="TFChar">
    <w:name w:val="TF Char"/>
    <w:link w:val="TF"/>
    <w:rsid w:val="0004403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04403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5FD53-F23A-49B7-AD6C-EEEDAB54C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2022-03-01T08:00:00Z</dcterms:created>
  <dcterms:modified xsi:type="dcterms:W3CDTF">2022-03-04T05:40:00Z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(3)taEvaU0SjUJf/Z9Cb0mO72NlBSmkjEHunKvK0AVHZpcfvogiqzpciy4wlSPjzwQA42BStnWA
fbSU78neJUhrbZubHMBvrNKpQOYZQFaf9xpC3SagVodEbMbEOtu6m0MR7IpFsW+FF866A/g7
YP1ElBA80GX/KEpfwyGUwcWkZu7b0TYRbwwlenPRK3IlwWqL9oYyRqkNl0dpGzqOxS3xMvnS
LA84nVUhehG/xFpijG</vt:lpwstr>
  </property>
  <property fmtid="{D5CDD505-2E9C-101B-9397-08002B2CF9AE}" pid="22" name="_2015_ms_pID_7253431">
    <vt:lpwstr>HBKBFil1dqqi39EdALxLm+7uHWNyKnoF5Y6DVQmOH9Xod7puQIU7XD
SLzJeVCTcBm4kiM1rb9ExM5iupw1MmKwkB7HLVcUankuFfnANPhntTr2Q06uJzDH4M0etN1a
b7Na5WsTaOIpeLidJQqVcYiTngilPbt/dZTmjUZShQdGXmvHLs3GXPPVSW6dYj3oDkNoxUns
xClb8xvtmK18mxvrLn1flUz2Lo30IuzhHD5R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1644504725</vt:lpwstr>
  </property>
</Properties>
</file>