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7FDE459" w:rsidR="00CF2E88" w:rsidRPr="00285FAB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85FAB">
        <w:rPr>
          <w:b/>
          <w:noProof/>
          <w:sz w:val="24"/>
        </w:rPr>
        <w:t>3GPP TSG-</w:t>
      </w:r>
      <w:r w:rsidRPr="00285FAB">
        <w:rPr>
          <w:b/>
          <w:noProof/>
          <w:sz w:val="24"/>
        </w:rPr>
        <w:fldChar w:fldCharType="begin"/>
      </w:r>
      <w:r w:rsidRPr="00285FAB">
        <w:rPr>
          <w:b/>
          <w:noProof/>
          <w:sz w:val="24"/>
        </w:rPr>
        <w:instrText xml:space="preserve"> DOCPROPERTY  TSG/WGRef  \* MERGEFORMAT </w:instrText>
      </w:r>
      <w:r w:rsidRPr="00285FAB">
        <w:rPr>
          <w:b/>
          <w:noProof/>
          <w:sz w:val="24"/>
        </w:rPr>
        <w:fldChar w:fldCharType="separate"/>
      </w:r>
      <w:r w:rsidRPr="00285FAB">
        <w:rPr>
          <w:b/>
          <w:noProof/>
          <w:sz w:val="24"/>
        </w:rPr>
        <w:t>RAN5</w:t>
      </w:r>
      <w:r w:rsidRPr="00285FAB">
        <w:rPr>
          <w:b/>
          <w:noProof/>
          <w:sz w:val="24"/>
        </w:rPr>
        <w:fldChar w:fldCharType="end"/>
      </w:r>
      <w:r w:rsidRPr="00285FAB">
        <w:rPr>
          <w:b/>
          <w:noProof/>
          <w:sz w:val="24"/>
        </w:rPr>
        <w:t xml:space="preserve"> Meeting #94-</w:t>
      </w:r>
      <w:r w:rsidRPr="00285FAB">
        <w:rPr>
          <w:rFonts w:hint="eastAsia"/>
          <w:b/>
          <w:noProof/>
          <w:sz w:val="24"/>
          <w:lang w:eastAsia="zh-CN"/>
        </w:rPr>
        <w:t>e</w:t>
      </w:r>
      <w:r w:rsidRPr="00285FAB">
        <w:rPr>
          <w:b/>
          <w:i/>
          <w:noProof/>
          <w:sz w:val="28"/>
        </w:rPr>
        <w:tab/>
      </w:r>
      <w:r w:rsidR="00285FAB" w:rsidRPr="00285FAB">
        <w:rPr>
          <w:b/>
          <w:i/>
          <w:noProof/>
          <w:sz w:val="28"/>
        </w:rPr>
        <w:t>R5-221508</w:t>
      </w:r>
    </w:p>
    <w:p w14:paraId="7CB45193" w14:textId="5DF21262" w:rsidR="001E41F3" w:rsidRPr="00285FAB" w:rsidRDefault="00CF2E88" w:rsidP="00CF2E88">
      <w:pPr>
        <w:pStyle w:val="CRCoverPage"/>
        <w:outlineLvl w:val="0"/>
        <w:rPr>
          <w:b/>
          <w:noProof/>
          <w:sz w:val="24"/>
        </w:rPr>
      </w:pPr>
      <w:r w:rsidRPr="00285FAB">
        <w:rPr>
          <w:b/>
          <w:noProof/>
          <w:sz w:val="24"/>
        </w:rPr>
        <w:t>Electronic Meeting</w:t>
      </w:r>
      <w:r w:rsidRPr="00285FAB">
        <w:fldChar w:fldCharType="begin"/>
      </w:r>
      <w:r w:rsidRPr="00285FAB">
        <w:instrText xml:space="preserve"> DOCPROPERTY  Country  \* MERGEFORMAT </w:instrText>
      </w:r>
      <w:r w:rsidRPr="00285FAB">
        <w:fldChar w:fldCharType="end"/>
      </w:r>
      <w:r w:rsidRPr="00285FAB">
        <w:rPr>
          <w:b/>
          <w:noProof/>
          <w:sz w:val="24"/>
        </w:rPr>
        <w:t xml:space="preserve">, </w:t>
      </w:r>
      <w:r w:rsidRPr="00285FAB">
        <w:rPr>
          <w:b/>
          <w:noProof/>
          <w:sz w:val="24"/>
        </w:rPr>
        <w:fldChar w:fldCharType="begin"/>
      </w:r>
      <w:r w:rsidRPr="00285FAB">
        <w:rPr>
          <w:b/>
          <w:noProof/>
          <w:sz w:val="24"/>
        </w:rPr>
        <w:instrText xml:space="preserve"> DOCPROPERTY  StartDate  \* MERGEFORMAT </w:instrText>
      </w:r>
      <w:r w:rsidRPr="00285FAB">
        <w:rPr>
          <w:b/>
          <w:noProof/>
          <w:sz w:val="24"/>
        </w:rPr>
        <w:fldChar w:fldCharType="separate"/>
      </w:r>
      <w:r w:rsidRPr="00285FAB">
        <w:rPr>
          <w:b/>
          <w:noProof/>
          <w:sz w:val="24"/>
        </w:rPr>
        <w:t xml:space="preserve">21st </w:t>
      </w:r>
      <w:r w:rsidRPr="00285FAB">
        <w:rPr>
          <w:b/>
          <w:noProof/>
          <w:sz w:val="24"/>
        </w:rPr>
        <w:fldChar w:fldCharType="end"/>
      </w:r>
      <w:r w:rsidRPr="00285FAB">
        <w:rPr>
          <w:b/>
          <w:noProof/>
          <w:sz w:val="24"/>
        </w:rPr>
        <w:t xml:space="preserve">Feb– </w:t>
      </w:r>
      <w:r w:rsidRPr="00285FAB">
        <w:rPr>
          <w:b/>
          <w:noProof/>
          <w:sz w:val="24"/>
        </w:rPr>
        <w:fldChar w:fldCharType="begin"/>
      </w:r>
      <w:r w:rsidRPr="00285FAB">
        <w:rPr>
          <w:b/>
          <w:noProof/>
          <w:sz w:val="24"/>
        </w:rPr>
        <w:instrText xml:space="preserve"> DOCPROPERTY  EndDate  \* MERGEFORMAT </w:instrText>
      </w:r>
      <w:r w:rsidRPr="00285FAB">
        <w:rPr>
          <w:b/>
          <w:noProof/>
          <w:sz w:val="24"/>
        </w:rPr>
        <w:fldChar w:fldCharType="separate"/>
      </w:r>
      <w:r w:rsidRPr="00285FAB">
        <w:rPr>
          <w:b/>
          <w:noProof/>
          <w:sz w:val="24"/>
        </w:rPr>
        <w:t>04th March 20</w:t>
      </w:r>
      <w:r w:rsidRPr="00285FAB">
        <w:rPr>
          <w:b/>
          <w:noProof/>
          <w:sz w:val="24"/>
        </w:rPr>
        <w:fldChar w:fldCharType="end"/>
      </w:r>
      <w:r w:rsidRPr="00285FAB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85FA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85FA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85FAB">
              <w:rPr>
                <w:i/>
                <w:noProof/>
                <w:sz w:val="14"/>
              </w:rPr>
              <w:t>CR-Form-v</w:t>
            </w:r>
            <w:r w:rsidR="008863B9" w:rsidRPr="00285FAB">
              <w:rPr>
                <w:i/>
                <w:noProof/>
                <w:sz w:val="14"/>
              </w:rPr>
              <w:t>12.</w:t>
            </w:r>
            <w:r w:rsidR="008D3CCC" w:rsidRPr="00285FAB">
              <w:rPr>
                <w:i/>
                <w:noProof/>
                <w:sz w:val="14"/>
              </w:rPr>
              <w:t>2</w:t>
            </w:r>
          </w:p>
        </w:tc>
      </w:tr>
      <w:tr w:rsidR="001E41F3" w:rsidRPr="00285FA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85F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85FA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85FA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F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85F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285FAB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5FAB">
              <w:rPr>
                <w:b/>
                <w:noProof/>
                <w:sz w:val="28"/>
              </w:rPr>
              <w:fldChar w:fldCharType="begin"/>
            </w:r>
            <w:r w:rsidRPr="00285FA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285FAB">
              <w:rPr>
                <w:b/>
                <w:noProof/>
                <w:sz w:val="28"/>
              </w:rPr>
              <w:fldChar w:fldCharType="separate"/>
            </w:r>
            <w:r w:rsidR="00003297" w:rsidRPr="00285FAB">
              <w:rPr>
                <w:b/>
                <w:noProof/>
                <w:sz w:val="28"/>
              </w:rPr>
              <w:t>38.508-1</w:t>
            </w:r>
            <w:r w:rsidRPr="00285FA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85F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85F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74F60" w:rsidR="001E41F3" w:rsidRPr="00285FAB" w:rsidRDefault="00164154" w:rsidP="00F15682">
            <w:pPr>
              <w:pStyle w:val="CRCoverPage"/>
              <w:spacing w:after="0"/>
              <w:jc w:val="center"/>
              <w:rPr>
                <w:noProof/>
              </w:rPr>
            </w:pPr>
            <w:r w:rsidRPr="00285FAB">
              <w:rPr>
                <w:b/>
                <w:noProof/>
                <w:sz w:val="28"/>
              </w:rPr>
              <w:t>2217</w:t>
            </w:r>
          </w:p>
        </w:tc>
        <w:tc>
          <w:tcPr>
            <w:tcW w:w="709" w:type="dxa"/>
          </w:tcPr>
          <w:p w14:paraId="09D2C09B" w14:textId="77777777" w:rsidR="001E41F3" w:rsidRPr="00285F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85F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E52BC" w:rsidR="001E41F3" w:rsidRPr="00285FAB" w:rsidRDefault="00285F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5FA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85F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85F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285FAB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5FAB">
              <w:rPr>
                <w:b/>
                <w:noProof/>
                <w:sz w:val="28"/>
              </w:rPr>
              <w:t>1</w:t>
            </w:r>
            <w:r w:rsidR="00003297" w:rsidRPr="00285FAB">
              <w:rPr>
                <w:b/>
                <w:noProof/>
                <w:sz w:val="28"/>
              </w:rPr>
              <w:t>7</w:t>
            </w:r>
            <w:r w:rsidRPr="00285FAB">
              <w:rPr>
                <w:b/>
                <w:noProof/>
                <w:sz w:val="28"/>
              </w:rPr>
              <w:t>.</w:t>
            </w:r>
            <w:r w:rsidR="00003297" w:rsidRPr="00285FAB">
              <w:rPr>
                <w:b/>
                <w:noProof/>
                <w:sz w:val="28"/>
              </w:rPr>
              <w:t>3</w:t>
            </w:r>
            <w:r w:rsidRPr="00285FAB">
              <w:rPr>
                <w:b/>
                <w:noProof/>
                <w:sz w:val="28"/>
              </w:rPr>
              <w:t>.</w:t>
            </w:r>
            <w:r w:rsidR="00F15682" w:rsidRPr="00285F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85F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5FA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85F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5FA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85FA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85FA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85F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85F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85F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85FA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85FAB">
              <w:rPr>
                <w:rFonts w:cs="Arial"/>
                <w:i/>
                <w:noProof/>
              </w:rPr>
              <w:t>on using this form</w:t>
            </w:r>
            <w:r w:rsidR="0051580D" w:rsidRPr="00285FAB">
              <w:rPr>
                <w:rFonts w:cs="Arial"/>
                <w:i/>
                <w:noProof/>
              </w:rPr>
              <w:t>: c</w:t>
            </w:r>
            <w:r w:rsidR="00F25D98" w:rsidRPr="00285FA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85FA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85FA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85FAB">
              <w:rPr>
                <w:rFonts w:cs="Arial"/>
                <w:i/>
                <w:noProof/>
              </w:rPr>
              <w:t>.</w:t>
            </w:r>
          </w:p>
        </w:tc>
      </w:tr>
      <w:tr w:rsidR="001E41F3" w:rsidRPr="00285FA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85F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85FAB" w14:paraId="0EE45D52" w14:textId="77777777" w:rsidTr="00A7671C">
        <w:tc>
          <w:tcPr>
            <w:tcW w:w="2835" w:type="dxa"/>
          </w:tcPr>
          <w:p w14:paraId="59860FA1" w14:textId="77777777" w:rsidR="00F25D98" w:rsidRPr="00285F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Proposed change</w:t>
            </w:r>
            <w:r w:rsidR="00A7671C" w:rsidRPr="00285FAB">
              <w:rPr>
                <w:b/>
                <w:i/>
                <w:noProof/>
              </w:rPr>
              <w:t xml:space="preserve"> </w:t>
            </w:r>
            <w:r w:rsidRPr="00285FA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5F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5F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5F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5F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5F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85F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85F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5F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5F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5F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5F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85FA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85F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285FA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FA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85F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Title:</w:t>
            </w:r>
            <w:r w:rsidRPr="00285FA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A34E5" w:rsidR="001E41F3" w:rsidRPr="00285FAB" w:rsidRDefault="005F73B9">
            <w:pPr>
              <w:pStyle w:val="CRCoverPage"/>
              <w:spacing w:after="0"/>
              <w:ind w:left="100"/>
              <w:rPr>
                <w:noProof/>
              </w:rPr>
            </w:pPr>
            <w:r w:rsidRPr="00285FAB">
              <w:rPr>
                <w:noProof/>
                <w:lang w:eastAsia="zh-CN"/>
              </w:rPr>
              <w:t>Cor</w:t>
            </w:r>
            <w:r w:rsidR="00694D4D" w:rsidRPr="00285FAB">
              <w:rPr>
                <w:noProof/>
                <w:lang w:eastAsia="zh-CN"/>
              </w:rPr>
              <w:t>rection to PC5 RRC message UECapabilityInformationSidelink</w:t>
            </w:r>
          </w:p>
        </w:tc>
      </w:tr>
      <w:tr w:rsidR="001E41F3" w:rsidRPr="00285FA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85F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FA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85F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285FAB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285FAB">
              <w:rPr>
                <w:noProof/>
              </w:rPr>
              <w:fldChar w:fldCharType="begin"/>
            </w:r>
            <w:r w:rsidRPr="00285FAB">
              <w:rPr>
                <w:noProof/>
              </w:rPr>
              <w:instrText xml:space="preserve"> DOCPROPERTY  SourceIfWg  \* MERGEFORMAT </w:instrText>
            </w:r>
            <w:r w:rsidRPr="00285FAB">
              <w:rPr>
                <w:noProof/>
              </w:rPr>
              <w:fldChar w:fldCharType="separate"/>
            </w:r>
            <w:r w:rsidRPr="00285FAB">
              <w:rPr>
                <w:noProof/>
              </w:rPr>
              <w:t>Huawei, HiSilicon</w:t>
            </w:r>
            <w:r w:rsidRPr="00285FAB">
              <w:rPr>
                <w:noProof/>
              </w:rPr>
              <w:fldChar w:fldCharType="end"/>
            </w:r>
          </w:p>
        </w:tc>
      </w:tr>
      <w:tr w:rsidR="001E41F3" w:rsidRPr="00285FA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85F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285FAB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85FAB">
              <w:t>R5</w:t>
            </w:r>
          </w:p>
        </w:tc>
      </w:tr>
      <w:tr w:rsidR="001E41F3" w:rsidRPr="00285FA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85F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FAB" w14:paraId="50563E52" w14:textId="77777777" w:rsidTr="001641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85F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Work item code</w:t>
            </w:r>
            <w:r w:rsidR="0051580D" w:rsidRPr="00285FAB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37BD198B" w:rsidR="001E41F3" w:rsidRPr="00285FAB" w:rsidRDefault="00164154">
            <w:pPr>
              <w:pStyle w:val="CRCoverPage"/>
              <w:spacing w:after="0"/>
              <w:ind w:left="100"/>
              <w:rPr>
                <w:noProof/>
              </w:rPr>
            </w:pPr>
            <w:r w:rsidRPr="00285FAB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Pr="00285F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85F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5F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285FAB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285FAB">
              <w:rPr>
                <w:noProof/>
              </w:rPr>
              <w:fldChar w:fldCharType="begin"/>
            </w:r>
            <w:r w:rsidRPr="00285FAB">
              <w:rPr>
                <w:noProof/>
              </w:rPr>
              <w:instrText xml:space="preserve"> DOCPROPERTY  ResDate  \* MERGEFORMAT </w:instrText>
            </w:r>
            <w:r w:rsidRPr="00285FAB">
              <w:rPr>
                <w:noProof/>
              </w:rPr>
              <w:fldChar w:fldCharType="separate"/>
            </w:r>
            <w:r w:rsidRPr="00285FAB">
              <w:rPr>
                <w:noProof/>
              </w:rPr>
              <w:t>2022-02-</w:t>
            </w:r>
            <w:r w:rsidRPr="00285FAB">
              <w:rPr>
                <w:noProof/>
              </w:rPr>
              <w:fldChar w:fldCharType="end"/>
            </w:r>
            <w:r w:rsidRPr="00285FAB">
              <w:rPr>
                <w:noProof/>
              </w:rPr>
              <w:t>10</w:t>
            </w:r>
          </w:p>
        </w:tc>
      </w:tr>
      <w:tr w:rsidR="001E41F3" w:rsidRPr="00285FA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85F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FA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85F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285FAB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5FAB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85FA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85F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Pr="00285FAB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285FAB">
              <w:rPr>
                <w:noProof/>
              </w:rPr>
              <w:fldChar w:fldCharType="begin"/>
            </w:r>
            <w:r w:rsidRPr="00285FAB">
              <w:rPr>
                <w:noProof/>
              </w:rPr>
              <w:instrText xml:space="preserve"> DOCPROPERTY  Release  \* MERGEFORMAT </w:instrText>
            </w:r>
            <w:r w:rsidRPr="00285FAB">
              <w:rPr>
                <w:noProof/>
              </w:rPr>
              <w:fldChar w:fldCharType="separate"/>
            </w:r>
            <w:r w:rsidRPr="00285FAB">
              <w:rPr>
                <w:noProof/>
              </w:rPr>
              <w:t>Rel-</w:t>
            </w:r>
            <w:r w:rsidRPr="00285FAB">
              <w:rPr>
                <w:noProof/>
              </w:rPr>
              <w:fldChar w:fldCharType="end"/>
            </w:r>
            <w:r w:rsidR="00B808CF" w:rsidRPr="00285FAB">
              <w:rPr>
                <w:noProof/>
              </w:rPr>
              <w:t>1</w:t>
            </w:r>
            <w:r w:rsidR="00003297" w:rsidRPr="00285FAB">
              <w:rPr>
                <w:noProof/>
              </w:rPr>
              <w:t>7</w:t>
            </w:r>
          </w:p>
        </w:tc>
      </w:tr>
      <w:tr w:rsidR="001E41F3" w:rsidRPr="00285FA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85F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85FA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85FAB">
              <w:rPr>
                <w:i/>
                <w:noProof/>
                <w:sz w:val="18"/>
              </w:rPr>
              <w:t xml:space="preserve">Use </w:t>
            </w:r>
            <w:r w:rsidRPr="00285FAB">
              <w:rPr>
                <w:i/>
                <w:noProof/>
                <w:sz w:val="18"/>
                <w:u w:val="single"/>
              </w:rPr>
              <w:t>one</w:t>
            </w:r>
            <w:r w:rsidRPr="00285FAB">
              <w:rPr>
                <w:i/>
                <w:noProof/>
                <w:sz w:val="18"/>
              </w:rPr>
              <w:t xml:space="preserve"> of the following categories:</w:t>
            </w:r>
            <w:r w:rsidRPr="00285FAB">
              <w:rPr>
                <w:b/>
                <w:i/>
                <w:noProof/>
                <w:sz w:val="18"/>
              </w:rPr>
              <w:br/>
              <w:t>F</w:t>
            </w:r>
            <w:r w:rsidRPr="00285FAB">
              <w:rPr>
                <w:i/>
                <w:noProof/>
                <w:sz w:val="18"/>
              </w:rPr>
              <w:t xml:space="preserve">  (correction)</w:t>
            </w:r>
            <w:r w:rsidRPr="00285FAB">
              <w:rPr>
                <w:i/>
                <w:noProof/>
                <w:sz w:val="18"/>
              </w:rPr>
              <w:br/>
            </w:r>
            <w:r w:rsidRPr="00285FAB">
              <w:rPr>
                <w:b/>
                <w:i/>
                <w:noProof/>
                <w:sz w:val="18"/>
              </w:rPr>
              <w:t>A</w:t>
            </w:r>
            <w:r w:rsidRPr="00285FAB">
              <w:rPr>
                <w:i/>
                <w:noProof/>
                <w:sz w:val="18"/>
              </w:rPr>
              <w:t xml:space="preserve">  (</w:t>
            </w:r>
            <w:r w:rsidR="00DE34CF" w:rsidRPr="00285FAB">
              <w:rPr>
                <w:i/>
                <w:noProof/>
                <w:sz w:val="18"/>
              </w:rPr>
              <w:t xml:space="preserve">mirror </w:t>
            </w:r>
            <w:r w:rsidRPr="00285FAB">
              <w:rPr>
                <w:i/>
                <w:noProof/>
                <w:sz w:val="18"/>
              </w:rPr>
              <w:t>correspond</w:t>
            </w:r>
            <w:r w:rsidR="00DE34CF" w:rsidRPr="00285FAB">
              <w:rPr>
                <w:i/>
                <w:noProof/>
                <w:sz w:val="18"/>
              </w:rPr>
              <w:t xml:space="preserve">ing </w:t>
            </w:r>
            <w:r w:rsidRPr="00285FAB">
              <w:rPr>
                <w:i/>
                <w:noProof/>
                <w:sz w:val="18"/>
              </w:rPr>
              <w:t xml:space="preserve">to a </w:t>
            </w:r>
            <w:r w:rsidR="00DE34CF" w:rsidRPr="00285FAB">
              <w:rPr>
                <w:i/>
                <w:noProof/>
                <w:sz w:val="18"/>
              </w:rPr>
              <w:t xml:space="preserve">change </w:t>
            </w:r>
            <w:r w:rsidRPr="00285FAB">
              <w:rPr>
                <w:i/>
                <w:noProof/>
                <w:sz w:val="18"/>
              </w:rPr>
              <w:t xml:space="preserve">in an earlier </w:t>
            </w:r>
            <w:r w:rsidR="00665C47" w:rsidRPr="00285FAB">
              <w:rPr>
                <w:i/>
                <w:noProof/>
                <w:sz w:val="18"/>
              </w:rPr>
              <w:tab/>
            </w:r>
            <w:r w:rsidR="00665C47" w:rsidRPr="00285FAB">
              <w:rPr>
                <w:i/>
                <w:noProof/>
                <w:sz w:val="18"/>
              </w:rPr>
              <w:tab/>
            </w:r>
            <w:r w:rsidR="00665C47" w:rsidRPr="00285FAB">
              <w:rPr>
                <w:i/>
                <w:noProof/>
                <w:sz w:val="18"/>
              </w:rPr>
              <w:tab/>
            </w:r>
            <w:r w:rsidR="00665C47" w:rsidRPr="00285FAB">
              <w:rPr>
                <w:i/>
                <w:noProof/>
                <w:sz w:val="18"/>
              </w:rPr>
              <w:tab/>
            </w:r>
            <w:r w:rsidR="00665C47" w:rsidRPr="00285FAB">
              <w:rPr>
                <w:i/>
                <w:noProof/>
                <w:sz w:val="18"/>
              </w:rPr>
              <w:tab/>
            </w:r>
            <w:r w:rsidR="00665C47" w:rsidRPr="00285FAB">
              <w:rPr>
                <w:i/>
                <w:noProof/>
                <w:sz w:val="18"/>
              </w:rPr>
              <w:tab/>
            </w:r>
            <w:r w:rsidR="00665C47" w:rsidRPr="00285FAB">
              <w:rPr>
                <w:i/>
                <w:noProof/>
                <w:sz w:val="18"/>
              </w:rPr>
              <w:tab/>
            </w:r>
            <w:r w:rsidR="00665C47" w:rsidRPr="00285FAB">
              <w:rPr>
                <w:i/>
                <w:noProof/>
                <w:sz w:val="18"/>
              </w:rPr>
              <w:tab/>
            </w:r>
            <w:r w:rsidR="00665C47" w:rsidRPr="00285FAB">
              <w:rPr>
                <w:i/>
                <w:noProof/>
                <w:sz w:val="18"/>
              </w:rPr>
              <w:tab/>
            </w:r>
            <w:r w:rsidR="00665C47" w:rsidRPr="00285FAB">
              <w:rPr>
                <w:i/>
                <w:noProof/>
                <w:sz w:val="18"/>
              </w:rPr>
              <w:tab/>
            </w:r>
            <w:r w:rsidR="00665C47" w:rsidRPr="00285FAB">
              <w:rPr>
                <w:i/>
                <w:noProof/>
                <w:sz w:val="18"/>
              </w:rPr>
              <w:tab/>
            </w:r>
            <w:r w:rsidR="00665C47" w:rsidRPr="00285FAB">
              <w:rPr>
                <w:i/>
                <w:noProof/>
                <w:sz w:val="18"/>
              </w:rPr>
              <w:tab/>
            </w:r>
            <w:r w:rsidR="00665C47" w:rsidRPr="00285FAB">
              <w:rPr>
                <w:i/>
                <w:noProof/>
                <w:sz w:val="18"/>
              </w:rPr>
              <w:tab/>
            </w:r>
            <w:r w:rsidRPr="00285FAB">
              <w:rPr>
                <w:i/>
                <w:noProof/>
                <w:sz w:val="18"/>
              </w:rPr>
              <w:t>release)</w:t>
            </w:r>
            <w:r w:rsidRPr="00285FAB">
              <w:rPr>
                <w:i/>
                <w:noProof/>
                <w:sz w:val="18"/>
              </w:rPr>
              <w:br/>
            </w:r>
            <w:r w:rsidRPr="00285FAB">
              <w:rPr>
                <w:b/>
                <w:i/>
                <w:noProof/>
                <w:sz w:val="18"/>
              </w:rPr>
              <w:t>B</w:t>
            </w:r>
            <w:r w:rsidRPr="00285FAB">
              <w:rPr>
                <w:i/>
                <w:noProof/>
                <w:sz w:val="18"/>
              </w:rPr>
              <w:t xml:space="preserve">  (addition of feature), </w:t>
            </w:r>
            <w:r w:rsidRPr="00285FAB">
              <w:rPr>
                <w:i/>
                <w:noProof/>
                <w:sz w:val="18"/>
              </w:rPr>
              <w:br/>
            </w:r>
            <w:r w:rsidRPr="00285FAB">
              <w:rPr>
                <w:b/>
                <w:i/>
                <w:noProof/>
                <w:sz w:val="18"/>
              </w:rPr>
              <w:t>C</w:t>
            </w:r>
            <w:r w:rsidRPr="00285FAB">
              <w:rPr>
                <w:i/>
                <w:noProof/>
                <w:sz w:val="18"/>
              </w:rPr>
              <w:t xml:space="preserve">  (functional modification of feature)</w:t>
            </w:r>
            <w:r w:rsidRPr="00285FAB">
              <w:rPr>
                <w:i/>
                <w:noProof/>
                <w:sz w:val="18"/>
              </w:rPr>
              <w:br/>
            </w:r>
            <w:r w:rsidRPr="00285FAB">
              <w:rPr>
                <w:b/>
                <w:i/>
                <w:noProof/>
                <w:sz w:val="18"/>
              </w:rPr>
              <w:t>D</w:t>
            </w:r>
            <w:r w:rsidRPr="00285FA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85FAB" w:rsidRDefault="001E41F3">
            <w:pPr>
              <w:pStyle w:val="CRCoverPage"/>
              <w:rPr>
                <w:noProof/>
              </w:rPr>
            </w:pPr>
            <w:r w:rsidRPr="00285FAB">
              <w:rPr>
                <w:noProof/>
                <w:sz w:val="18"/>
              </w:rPr>
              <w:t>Detailed explanations of the above categories can</w:t>
            </w:r>
            <w:r w:rsidRPr="00285FA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85FAB">
                <w:rPr>
                  <w:rStyle w:val="aa"/>
                  <w:noProof/>
                  <w:sz w:val="18"/>
                </w:rPr>
                <w:t>TR 21.900</w:t>
              </w:r>
            </w:hyperlink>
            <w:r w:rsidRPr="00285FA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85F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85FAB">
              <w:rPr>
                <w:i/>
                <w:noProof/>
                <w:sz w:val="18"/>
              </w:rPr>
              <w:t xml:space="preserve">Use </w:t>
            </w:r>
            <w:r w:rsidRPr="00285FAB">
              <w:rPr>
                <w:i/>
                <w:noProof/>
                <w:sz w:val="18"/>
                <w:u w:val="single"/>
              </w:rPr>
              <w:t>one</w:t>
            </w:r>
            <w:r w:rsidRPr="00285FAB">
              <w:rPr>
                <w:i/>
                <w:noProof/>
                <w:sz w:val="18"/>
              </w:rPr>
              <w:t xml:space="preserve"> of the following releases:</w:t>
            </w:r>
            <w:r w:rsidRPr="00285FAB">
              <w:rPr>
                <w:i/>
                <w:noProof/>
                <w:sz w:val="18"/>
              </w:rPr>
              <w:br/>
              <w:t>Rel-8</w:t>
            </w:r>
            <w:r w:rsidRPr="00285FAB">
              <w:rPr>
                <w:i/>
                <w:noProof/>
                <w:sz w:val="18"/>
              </w:rPr>
              <w:tab/>
              <w:t>(Release 8)</w:t>
            </w:r>
            <w:r w:rsidR="007C2097" w:rsidRPr="00285FAB">
              <w:rPr>
                <w:i/>
                <w:noProof/>
                <w:sz w:val="18"/>
              </w:rPr>
              <w:br/>
              <w:t>Rel-9</w:t>
            </w:r>
            <w:r w:rsidR="007C2097" w:rsidRPr="00285FAB">
              <w:rPr>
                <w:i/>
                <w:noProof/>
                <w:sz w:val="18"/>
              </w:rPr>
              <w:tab/>
              <w:t>(Release 9)</w:t>
            </w:r>
            <w:r w:rsidR="009777D9" w:rsidRPr="00285FAB">
              <w:rPr>
                <w:i/>
                <w:noProof/>
                <w:sz w:val="18"/>
              </w:rPr>
              <w:br/>
              <w:t>Rel-10</w:t>
            </w:r>
            <w:r w:rsidR="009777D9" w:rsidRPr="00285FAB">
              <w:rPr>
                <w:i/>
                <w:noProof/>
                <w:sz w:val="18"/>
              </w:rPr>
              <w:tab/>
              <w:t>(Release 10)</w:t>
            </w:r>
            <w:r w:rsidR="000C038A" w:rsidRPr="00285FAB">
              <w:rPr>
                <w:i/>
                <w:noProof/>
                <w:sz w:val="18"/>
              </w:rPr>
              <w:br/>
              <w:t>Rel-11</w:t>
            </w:r>
            <w:r w:rsidR="000C038A" w:rsidRPr="00285FAB">
              <w:rPr>
                <w:i/>
                <w:noProof/>
                <w:sz w:val="18"/>
              </w:rPr>
              <w:tab/>
              <w:t>(Release 11)</w:t>
            </w:r>
            <w:r w:rsidR="000C038A" w:rsidRPr="00285FAB">
              <w:rPr>
                <w:i/>
                <w:noProof/>
                <w:sz w:val="18"/>
              </w:rPr>
              <w:br/>
            </w:r>
            <w:r w:rsidR="002E472E" w:rsidRPr="00285FAB">
              <w:rPr>
                <w:i/>
                <w:noProof/>
                <w:sz w:val="18"/>
              </w:rPr>
              <w:t>…</w:t>
            </w:r>
            <w:r w:rsidR="0051580D" w:rsidRPr="00285FAB">
              <w:rPr>
                <w:i/>
                <w:noProof/>
                <w:sz w:val="18"/>
              </w:rPr>
              <w:br/>
            </w:r>
            <w:r w:rsidR="00E34898" w:rsidRPr="00285FAB">
              <w:rPr>
                <w:i/>
                <w:noProof/>
                <w:sz w:val="18"/>
              </w:rPr>
              <w:t>Rel-16</w:t>
            </w:r>
            <w:r w:rsidR="00E34898" w:rsidRPr="00285FAB">
              <w:rPr>
                <w:i/>
                <w:noProof/>
                <w:sz w:val="18"/>
              </w:rPr>
              <w:tab/>
              <w:t>(Release 16)</w:t>
            </w:r>
            <w:r w:rsidR="002E472E" w:rsidRPr="00285FAB">
              <w:rPr>
                <w:i/>
                <w:noProof/>
                <w:sz w:val="18"/>
              </w:rPr>
              <w:br/>
              <w:t>Rel-17</w:t>
            </w:r>
            <w:r w:rsidR="002E472E" w:rsidRPr="00285FAB">
              <w:rPr>
                <w:i/>
                <w:noProof/>
                <w:sz w:val="18"/>
              </w:rPr>
              <w:tab/>
              <w:t>(Release 17)</w:t>
            </w:r>
            <w:r w:rsidR="002E472E" w:rsidRPr="00285FAB">
              <w:rPr>
                <w:i/>
                <w:noProof/>
                <w:sz w:val="18"/>
              </w:rPr>
              <w:br/>
              <w:t>Rel-18</w:t>
            </w:r>
            <w:r w:rsidR="002E472E" w:rsidRPr="00285FAB">
              <w:rPr>
                <w:i/>
                <w:noProof/>
                <w:sz w:val="18"/>
              </w:rPr>
              <w:tab/>
              <w:t>(Release 18)</w:t>
            </w:r>
            <w:r w:rsidR="00C870F6" w:rsidRPr="00285FAB">
              <w:rPr>
                <w:i/>
                <w:noProof/>
                <w:sz w:val="18"/>
              </w:rPr>
              <w:br/>
              <w:t>Rel-19</w:t>
            </w:r>
            <w:r w:rsidR="00653DE4" w:rsidRPr="00285FA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85FAB" w14:paraId="7FBEB8E7" w14:textId="77777777" w:rsidTr="00547111">
        <w:tc>
          <w:tcPr>
            <w:tcW w:w="1843" w:type="dxa"/>
          </w:tcPr>
          <w:p w14:paraId="44A3A604" w14:textId="77777777" w:rsidR="001E41F3" w:rsidRPr="00285F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F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85F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0DFD184B" w:rsidR="006829DA" w:rsidRPr="00285FAB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285FAB">
              <w:rPr>
                <w:noProof/>
                <w:lang w:eastAsia="zh-CN"/>
              </w:rPr>
              <w:t xml:space="preserve">To update default configuration of PC5 RRC message </w:t>
            </w:r>
            <w:r w:rsidR="00694D4D" w:rsidRPr="00285FAB">
              <w:rPr>
                <w:noProof/>
                <w:lang w:eastAsia="zh-CN"/>
              </w:rPr>
              <w:t>UECapabilityInformationSidelink</w:t>
            </w:r>
          </w:p>
          <w:p w14:paraId="708AA7DE" w14:textId="425D0B2D" w:rsidR="00B94306" w:rsidRPr="00285FAB" w:rsidRDefault="00B94306" w:rsidP="00694D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285FAB">
              <w:t>Table 4.6.1A-</w:t>
            </w:r>
            <w:r w:rsidR="00694D4D" w:rsidRPr="00285FAB">
              <w:t>7</w:t>
            </w:r>
            <w:r w:rsidRPr="00285FAB">
              <w:t xml:space="preserve"> is specified from the DUT's side. But in some test case prose, these messages are sent by the NR-SS-UE so we need all fields to be specified.</w:t>
            </w:r>
          </w:p>
        </w:tc>
      </w:tr>
      <w:tr w:rsidR="001E41F3" w:rsidRPr="00285F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85F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F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85F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Summary of change</w:t>
            </w:r>
            <w:r w:rsidR="0051580D" w:rsidRPr="00285FA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D3D76" w:rsidR="00B94306" w:rsidRPr="00285FAB" w:rsidRDefault="00B94306" w:rsidP="00694D4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285FAB">
              <w:t>Table 4.6.1A-</w:t>
            </w:r>
            <w:r w:rsidR="00694D4D" w:rsidRPr="00285FAB">
              <w:t>7</w:t>
            </w:r>
            <w:r w:rsidRPr="00285FAB">
              <w:t xml:space="preserve"> is updated.</w:t>
            </w:r>
          </w:p>
        </w:tc>
      </w:tr>
      <w:tr w:rsidR="001E41F3" w:rsidRPr="00285F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85F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F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85F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Pr="00285FAB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 w:rsidRPr="00285FAB">
              <w:rPr>
                <w:noProof/>
                <w:lang w:eastAsia="zh-CN"/>
              </w:rPr>
              <w:t>Spec is incorrect.</w:t>
            </w:r>
          </w:p>
        </w:tc>
      </w:tr>
      <w:tr w:rsidR="001E41F3" w:rsidRPr="00285FA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85F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F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85F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Pr="00285FAB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5FAB">
              <w:rPr>
                <w:rFonts w:hint="eastAsia"/>
                <w:noProof/>
                <w:lang w:eastAsia="zh-CN"/>
              </w:rPr>
              <w:t>4</w:t>
            </w:r>
            <w:r w:rsidRPr="00285FAB">
              <w:rPr>
                <w:noProof/>
                <w:lang w:eastAsia="zh-CN"/>
              </w:rPr>
              <w:t>.6.1A</w:t>
            </w:r>
          </w:p>
        </w:tc>
      </w:tr>
      <w:tr w:rsidR="001E41F3" w:rsidRPr="00285F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85F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85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F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85F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85F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5F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85F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5F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85F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85FA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285F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285FAB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285FAB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285FAB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5FA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285FAB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85FAB">
              <w:rPr>
                <w:noProof/>
              </w:rPr>
              <w:t xml:space="preserve"> Other core specifications</w:t>
            </w:r>
            <w:r w:rsidRPr="00285F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285FAB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285FAB">
              <w:rPr>
                <w:noProof/>
              </w:rPr>
              <w:t xml:space="preserve">TS/TR ... CR ... </w:t>
            </w:r>
          </w:p>
        </w:tc>
      </w:tr>
      <w:tr w:rsidR="007B263F" w:rsidRPr="00285F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285FAB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Pr="00285FAB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Pr="00285FAB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85FA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285FAB" w:rsidRDefault="007B263F" w:rsidP="007B263F">
            <w:pPr>
              <w:pStyle w:val="CRCoverPage"/>
              <w:spacing w:after="0"/>
              <w:rPr>
                <w:noProof/>
              </w:rPr>
            </w:pPr>
            <w:r w:rsidRPr="00285F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Pr="00285FAB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285FAB">
              <w:rPr>
                <w:noProof/>
              </w:rPr>
              <w:t xml:space="preserve">TS/TR ... CR </w:t>
            </w:r>
            <w:r w:rsidR="007B263F" w:rsidRPr="00285FAB">
              <w:rPr>
                <w:noProof/>
              </w:rPr>
              <w:t>...</w:t>
            </w:r>
          </w:p>
        </w:tc>
      </w:tr>
      <w:tr w:rsidR="007B263F" w:rsidRPr="00285F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285FAB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285FAB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285FAB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5FA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285FAB" w:rsidRDefault="007B263F" w:rsidP="007B263F">
            <w:pPr>
              <w:pStyle w:val="CRCoverPage"/>
              <w:spacing w:after="0"/>
              <w:rPr>
                <w:noProof/>
              </w:rPr>
            </w:pPr>
            <w:r w:rsidRPr="00285F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285FAB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285FAB">
              <w:rPr>
                <w:noProof/>
              </w:rPr>
              <w:t xml:space="preserve">TS/TR ... CR ... </w:t>
            </w:r>
          </w:p>
        </w:tc>
      </w:tr>
      <w:tr w:rsidR="007B263F" w:rsidRPr="00285F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285FAB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285FAB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285F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285FAB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285FAB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285FA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285FAB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285FAB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285F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285FAB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FA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074368" w:rsidR="00E80CF5" w:rsidRPr="00285FAB" w:rsidRDefault="00285FAB" w:rsidP="00285F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5FAB">
              <w:rPr>
                <w:b/>
                <w:noProof/>
                <w:lang w:eastAsia="zh-CN"/>
              </w:rPr>
              <w:t>Revised from: R5-220578r1.</w:t>
            </w:r>
          </w:p>
        </w:tc>
      </w:tr>
    </w:tbl>
    <w:p w14:paraId="17759814" w14:textId="77777777" w:rsidR="001E41F3" w:rsidRPr="00285FA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85FAB" w:rsidRDefault="001E41F3">
      <w:pPr>
        <w:rPr>
          <w:noProof/>
        </w:rPr>
        <w:sectPr w:rsidR="001E41F3" w:rsidRPr="00285F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285FAB" w:rsidRDefault="006F6B5B" w:rsidP="006F6B5B">
      <w:pPr>
        <w:pStyle w:val="H6"/>
        <w:rPr>
          <w:b/>
          <w:noProof/>
          <w:color w:val="00B0F0"/>
        </w:rPr>
      </w:pPr>
      <w:r w:rsidRPr="00285FAB">
        <w:rPr>
          <w:b/>
          <w:noProof/>
          <w:color w:val="00B0F0"/>
        </w:rPr>
        <w:lastRenderedPageBreak/>
        <w:t>&lt;Start of modified section 1&gt;</w:t>
      </w:r>
    </w:p>
    <w:p w14:paraId="512EB34C" w14:textId="77777777" w:rsidR="00694D4D" w:rsidRPr="00285FAB" w:rsidRDefault="00694D4D" w:rsidP="00694D4D">
      <w:pPr>
        <w:pStyle w:val="4"/>
      </w:pPr>
      <w:r w:rsidRPr="00285FAB">
        <w:t>–</w:t>
      </w:r>
      <w:r w:rsidRPr="00285FAB">
        <w:tab/>
      </w:r>
      <w:proofErr w:type="spellStart"/>
      <w:r w:rsidRPr="00285FAB">
        <w:rPr>
          <w:i/>
          <w:iCs/>
        </w:rPr>
        <w:t>UECapabilityInformationSidelink</w:t>
      </w:r>
      <w:proofErr w:type="spellEnd"/>
    </w:p>
    <w:p w14:paraId="07A14A5F" w14:textId="77777777" w:rsidR="00694D4D" w:rsidRPr="00285FAB" w:rsidRDefault="00694D4D" w:rsidP="00694D4D">
      <w:pPr>
        <w:pStyle w:val="TH"/>
      </w:pPr>
      <w:r w:rsidRPr="00285FAB">
        <w:t xml:space="preserve">Table 4.6.1A-7: </w:t>
      </w:r>
      <w:proofErr w:type="spellStart"/>
      <w:r w:rsidRPr="00285FAB">
        <w:rPr>
          <w:i/>
          <w:iCs/>
        </w:rPr>
        <w:t>UECapabilityInformationSidelink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9"/>
            <w:gridCol w:w="36"/>
            <w:gridCol w:w="4481"/>
            <w:gridCol w:w="18"/>
            <w:gridCol w:w="36"/>
            <w:gridCol w:w="2213"/>
            <w:gridCol w:w="18"/>
            <w:gridCol w:w="36"/>
            <w:gridCol w:w="1646"/>
            <w:gridCol w:w="18"/>
            <w:gridCol w:w="36"/>
            <w:gridCol w:w="1191"/>
            <w:gridCol w:w="18"/>
            <w:gridCol w:w="36"/>
          </w:tblGrid>
        </w:tblGridChange>
      </w:tblGrid>
      <w:tr w:rsidR="00694D4D" w:rsidRPr="00285FAB" w14:paraId="3B83DF88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AED73B" w14:textId="77777777" w:rsidR="00694D4D" w:rsidRPr="00285FAB" w:rsidRDefault="00694D4D" w:rsidP="00AE1AAC">
            <w:pPr>
              <w:pStyle w:val="TAL"/>
            </w:pPr>
            <w:r w:rsidRPr="00285FAB">
              <w:lastRenderedPageBreak/>
              <w:t>Derivation Path: TS 38.331 [6], clause 6.6.2</w:t>
            </w:r>
          </w:p>
        </w:tc>
      </w:tr>
      <w:tr w:rsidR="00694D4D" w:rsidRPr="00285FAB" w14:paraId="0CA0A4C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2329DD" w14:textId="77777777" w:rsidR="00694D4D" w:rsidRPr="00285FAB" w:rsidRDefault="00694D4D" w:rsidP="00AE1AAC">
            <w:pPr>
              <w:pStyle w:val="TAH"/>
            </w:pPr>
            <w:r w:rsidRPr="00285FAB">
              <w:t>Information Element</w:t>
            </w:r>
          </w:p>
        </w:tc>
        <w:tc>
          <w:tcPr>
            <w:tcW w:w="2267" w:type="dxa"/>
          </w:tcPr>
          <w:p w14:paraId="5909EBBC" w14:textId="77777777" w:rsidR="00694D4D" w:rsidRPr="00285FAB" w:rsidRDefault="00694D4D" w:rsidP="00AE1AAC">
            <w:pPr>
              <w:pStyle w:val="TAH"/>
            </w:pPr>
            <w:r w:rsidRPr="00285FAB">
              <w:t>Value/remark</w:t>
            </w:r>
          </w:p>
        </w:tc>
        <w:tc>
          <w:tcPr>
            <w:tcW w:w="1700" w:type="dxa"/>
          </w:tcPr>
          <w:p w14:paraId="6CA56D13" w14:textId="77777777" w:rsidR="00694D4D" w:rsidRPr="00285FAB" w:rsidRDefault="00694D4D" w:rsidP="00AE1AAC">
            <w:pPr>
              <w:pStyle w:val="TAH"/>
            </w:pPr>
            <w:r w:rsidRPr="00285FAB">
              <w:t>Comment</w:t>
            </w:r>
          </w:p>
        </w:tc>
        <w:tc>
          <w:tcPr>
            <w:tcW w:w="1245" w:type="dxa"/>
          </w:tcPr>
          <w:p w14:paraId="215673AE" w14:textId="77777777" w:rsidR="00694D4D" w:rsidRPr="00285FAB" w:rsidRDefault="00694D4D" w:rsidP="00AE1AAC">
            <w:pPr>
              <w:pStyle w:val="TAH"/>
            </w:pPr>
            <w:r w:rsidRPr="00285FAB">
              <w:t>Condition</w:t>
            </w:r>
          </w:p>
        </w:tc>
      </w:tr>
      <w:tr w:rsidR="00694D4D" w:rsidRPr="00285FAB" w14:paraId="0EB4E021" w14:textId="77777777" w:rsidTr="0064566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" w:author="Huawei" w:date="2022-02-21T16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" w:author="Huawei" w:date="2022-02-21T16:3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4" w:author="Huawei" w:date="2022-02-21T16:35:00Z">
              <w:tcPr>
                <w:tcW w:w="4535" w:type="dxa"/>
                <w:gridSpan w:val="3"/>
              </w:tcPr>
            </w:tcPrChange>
          </w:tcPr>
          <w:p w14:paraId="09DDC2C8" w14:textId="77777777" w:rsidR="00694D4D" w:rsidRPr="00285FAB" w:rsidRDefault="00694D4D" w:rsidP="00AE1AAC">
            <w:pPr>
              <w:pStyle w:val="TAL"/>
            </w:pPr>
            <w:proofErr w:type="spellStart"/>
            <w:r w:rsidRPr="00285FAB">
              <w:t>UECapabilityInformationSidelink</w:t>
            </w:r>
            <w:proofErr w:type="spellEnd"/>
            <w:r w:rsidRPr="00285FAB">
              <w:t xml:space="preserve"> ::= SEQUENCE {</w:t>
            </w:r>
          </w:p>
        </w:tc>
        <w:tc>
          <w:tcPr>
            <w:tcW w:w="2267" w:type="dxa"/>
            <w:tcPrChange w:id="5" w:author="Huawei" w:date="2022-02-21T16:35:00Z">
              <w:tcPr>
                <w:tcW w:w="2267" w:type="dxa"/>
                <w:gridSpan w:val="3"/>
              </w:tcPr>
            </w:tcPrChange>
          </w:tcPr>
          <w:p w14:paraId="1B862263" w14:textId="77777777" w:rsidR="00694D4D" w:rsidRPr="00285FAB" w:rsidRDefault="00694D4D" w:rsidP="00AE1AAC">
            <w:pPr>
              <w:pStyle w:val="TAL"/>
            </w:pPr>
          </w:p>
        </w:tc>
        <w:tc>
          <w:tcPr>
            <w:tcW w:w="1700" w:type="dxa"/>
            <w:tcPrChange w:id="6" w:author="Huawei" w:date="2022-02-21T16:35:00Z">
              <w:tcPr>
                <w:tcW w:w="1700" w:type="dxa"/>
                <w:gridSpan w:val="3"/>
              </w:tcPr>
            </w:tcPrChange>
          </w:tcPr>
          <w:p w14:paraId="03E1FE7E" w14:textId="77777777" w:rsidR="00694D4D" w:rsidRPr="00285FAB" w:rsidRDefault="00694D4D" w:rsidP="00AE1AAC">
            <w:pPr>
              <w:pStyle w:val="TAL"/>
            </w:pPr>
          </w:p>
        </w:tc>
        <w:tc>
          <w:tcPr>
            <w:tcW w:w="1245" w:type="dxa"/>
            <w:tcPrChange w:id="7" w:author="Huawei" w:date="2022-02-21T16:35:00Z">
              <w:tcPr>
                <w:tcW w:w="1245" w:type="dxa"/>
                <w:gridSpan w:val="3"/>
              </w:tcPr>
            </w:tcPrChange>
          </w:tcPr>
          <w:p w14:paraId="0FECE90A" w14:textId="77777777" w:rsidR="00694D4D" w:rsidRPr="00285FAB" w:rsidRDefault="00694D4D" w:rsidP="00AE1AAC">
            <w:pPr>
              <w:pStyle w:val="TAL"/>
            </w:pPr>
          </w:p>
        </w:tc>
      </w:tr>
      <w:tr w:rsidR="00694D4D" w:rsidRPr="00285FAB" w14:paraId="0B428DEB" w14:textId="77777777" w:rsidTr="0064566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" w:author="Huawei" w:date="2022-02-21T16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" w:author="Huawei" w:date="2022-02-21T16:3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0" w:author="Huawei" w:date="2022-02-21T16:35:00Z">
              <w:tcPr>
                <w:tcW w:w="4535" w:type="dxa"/>
                <w:gridSpan w:val="3"/>
              </w:tcPr>
            </w:tcPrChange>
          </w:tcPr>
          <w:p w14:paraId="4C070E01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  <w:r w:rsidRPr="00285FAB">
              <w:rPr>
                <w:snapToGrid w:val="0"/>
              </w:rPr>
              <w:t xml:space="preserve">  </w:t>
            </w:r>
            <w:r w:rsidRPr="00285FAB">
              <w:t>rrc-TransactionIdentifier-r16</w:t>
            </w:r>
          </w:p>
        </w:tc>
        <w:tc>
          <w:tcPr>
            <w:tcW w:w="2267" w:type="dxa"/>
            <w:tcPrChange w:id="11" w:author="Huawei" w:date="2022-02-21T16:35:00Z">
              <w:tcPr>
                <w:tcW w:w="2267" w:type="dxa"/>
                <w:gridSpan w:val="3"/>
              </w:tcPr>
            </w:tcPrChange>
          </w:tcPr>
          <w:p w14:paraId="45B12929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  <w:proofErr w:type="spellStart"/>
            <w:r w:rsidRPr="00285FAB">
              <w:t>RRC-TransactionIdentifier</w:t>
            </w:r>
            <w:proofErr w:type="spellEnd"/>
          </w:p>
        </w:tc>
        <w:tc>
          <w:tcPr>
            <w:tcW w:w="1700" w:type="dxa"/>
            <w:tcPrChange w:id="12" w:author="Huawei" w:date="2022-02-21T16:35:00Z">
              <w:tcPr>
                <w:tcW w:w="1700" w:type="dxa"/>
                <w:gridSpan w:val="3"/>
              </w:tcPr>
            </w:tcPrChange>
          </w:tcPr>
          <w:p w14:paraId="3884D9D8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3" w:author="Huawei" w:date="2022-02-21T16:35:00Z">
              <w:tcPr>
                <w:tcW w:w="1245" w:type="dxa"/>
                <w:gridSpan w:val="3"/>
              </w:tcPr>
            </w:tcPrChange>
          </w:tcPr>
          <w:p w14:paraId="5BA6060A" w14:textId="16F8FAD5" w:rsidR="00694D4D" w:rsidRPr="00285FAB" w:rsidRDefault="00645660" w:rsidP="00AE1AAC">
            <w:pPr>
              <w:pStyle w:val="TAL"/>
              <w:rPr>
                <w:snapToGrid w:val="0"/>
                <w:lang w:eastAsia="zh-CN"/>
              </w:rPr>
            </w:pPr>
            <w:ins w:id="14" w:author="Huawei" w:date="2022-02-21T16:34:00Z">
              <w:r w:rsidRPr="00285FAB">
                <w:rPr>
                  <w:rFonts w:hint="eastAsia"/>
                  <w:snapToGrid w:val="0"/>
                  <w:lang w:eastAsia="zh-CN"/>
                </w:rPr>
                <w:t>T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45660" w:rsidRPr="00285FAB" w14:paraId="4F354C9B" w14:textId="77777777" w:rsidTr="0064566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5" w:author="Huawei" w:date="2022-02-21T16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6" w:author="Huawei" w:date="2022-02-21T16:34:00Z"/>
          <w:trPrChange w:id="17" w:author="Huawei" w:date="2022-02-21T16:3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18" w:author="Huawei" w:date="2022-02-21T16:35:00Z">
              <w:tcPr>
                <w:tcW w:w="4535" w:type="dxa"/>
                <w:gridSpan w:val="3"/>
              </w:tcPr>
            </w:tcPrChange>
          </w:tcPr>
          <w:p w14:paraId="0249E5C8" w14:textId="77777777" w:rsidR="00645660" w:rsidRPr="00285FAB" w:rsidRDefault="00645660" w:rsidP="00AE1AAC">
            <w:pPr>
              <w:pStyle w:val="TAL"/>
              <w:rPr>
                <w:ins w:id="19" w:author="Huawei" w:date="2022-02-21T16:34:00Z"/>
                <w:snapToGrid w:val="0"/>
              </w:rPr>
            </w:pPr>
          </w:p>
        </w:tc>
        <w:tc>
          <w:tcPr>
            <w:tcW w:w="2267" w:type="dxa"/>
            <w:tcPrChange w:id="20" w:author="Huawei" w:date="2022-02-21T16:35:00Z">
              <w:tcPr>
                <w:tcW w:w="2267" w:type="dxa"/>
                <w:gridSpan w:val="3"/>
              </w:tcPr>
            </w:tcPrChange>
          </w:tcPr>
          <w:p w14:paraId="6800CDFF" w14:textId="4A6252EB" w:rsidR="00645660" w:rsidRPr="00285FAB" w:rsidRDefault="00645660" w:rsidP="00AE1AAC">
            <w:pPr>
              <w:pStyle w:val="TAL"/>
              <w:rPr>
                <w:ins w:id="21" w:author="Huawei" w:date="2022-02-21T16:34:00Z"/>
              </w:rPr>
            </w:pPr>
            <w:ins w:id="22" w:author="Huawei" w:date="2022-02-21T16:35:00Z">
              <w:r w:rsidRPr="00285FAB">
                <w:rPr>
                  <w:lang w:eastAsia="zh-CN"/>
                </w:rPr>
                <w:t xml:space="preserve">Set to the same value as the </w:t>
              </w:r>
              <w:r w:rsidRPr="00285FAB">
                <w:t xml:space="preserve">rrc-TransactionIdentifier-r16 field in corresponding </w:t>
              </w:r>
              <w:proofErr w:type="spellStart"/>
              <w:r w:rsidRPr="00285FAB">
                <w:t>UECapabilityEnquirySidelink</w:t>
              </w:r>
              <w:proofErr w:type="spellEnd"/>
              <w:r w:rsidRPr="00285FAB">
                <w:t xml:space="preserve"> message</w:t>
              </w:r>
            </w:ins>
          </w:p>
        </w:tc>
        <w:tc>
          <w:tcPr>
            <w:tcW w:w="1700" w:type="dxa"/>
            <w:tcPrChange w:id="23" w:author="Huawei" w:date="2022-02-21T16:35:00Z">
              <w:tcPr>
                <w:tcW w:w="1700" w:type="dxa"/>
                <w:gridSpan w:val="3"/>
              </w:tcPr>
            </w:tcPrChange>
          </w:tcPr>
          <w:p w14:paraId="01EB8D27" w14:textId="77777777" w:rsidR="00645660" w:rsidRPr="00285FAB" w:rsidRDefault="00645660" w:rsidP="00AE1AAC">
            <w:pPr>
              <w:pStyle w:val="TAL"/>
              <w:rPr>
                <w:ins w:id="24" w:author="Huawei" w:date="2022-02-21T16:34:00Z"/>
                <w:snapToGrid w:val="0"/>
              </w:rPr>
            </w:pPr>
          </w:p>
        </w:tc>
        <w:tc>
          <w:tcPr>
            <w:tcW w:w="1245" w:type="dxa"/>
            <w:tcPrChange w:id="25" w:author="Huawei" w:date="2022-02-21T16:35:00Z">
              <w:tcPr>
                <w:tcW w:w="1245" w:type="dxa"/>
                <w:gridSpan w:val="3"/>
              </w:tcPr>
            </w:tcPrChange>
          </w:tcPr>
          <w:p w14:paraId="4492CFA9" w14:textId="4937FF04" w:rsidR="00645660" w:rsidRPr="00285FAB" w:rsidRDefault="00645660" w:rsidP="00AE1AAC">
            <w:pPr>
              <w:pStyle w:val="TAL"/>
              <w:rPr>
                <w:ins w:id="26" w:author="Huawei" w:date="2022-02-21T16:34:00Z"/>
                <w:snapToGrid w:val="0"/>
                <w:lang w:eastAsia="zh-CN"/>
              </w:rPr>
            </w:pPr>
            <w:ins w:id="27" w:author="Huawei" w:date="2022-02-21T16:35:00Z">
              <w:r w:rsidRPr="00285FAB">
                <w:rPr>
                  <w:rFonts w:hint="eastAsia"/>
                  <w:snapToGrid w:val="0"/>
                  <w:lang w:eastAsia="zh-CN"/>
                </w:rPr>
                <w:t>R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94D4D" w:rsidRPr="00285FAB" w14:paraId="4508B60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4B3383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  <w:r w:rsidRPr="00285FAB">
              <w:rPr>
                <w:snapToGrid w:val="0"/>
                <w:lang w:eastAsia="zh-CN"/>
              </w:rPr>
              <w:t xml:space="preserve">  </w:t>
            </w:r>
            <w:proofErr w:type="spellStart"/>
            <w:r w:rsidRPr="00285FAB">
              <w:t>criticalExtensions</w:t>
            </w:r>
            <w:proofErr w:type="spellEnd"/>
            <w:r w:rsidRPr="00285FAB">
              <w:t xml:space="preserve"> CHOICE {</w:t>
            </w:r>
          </w:p>
        </w:tc>
        <w:tc>
          <w:tcPr>
            <w:tcW w:w="2267" w:type="dxa"/>
          </w:tcPr>
          <w:p w14:paraId="4703D27A" w14:textId="77777777" w:rsidR="00694D4D" w:rsidRPr="00285FAB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78AE5A66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CEF137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285FAB" w14:paraId="724949C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3D0036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  <w:r w:rsidRPr="00285FAB">
              <w:rPr>
                <w:snapToGrid w:val="0"/>
                <w:lang w:eastAsia="zh-CN"/>
              </w:rPr>
              <w:t xml:space="preserve">    </w:t>
            </w:r>
            <w:r w:rsidRPr="00285FAB">
              <w:t>ueCapabilityInformationSidelink-r16 SEQUENCE {</w:t>
            </w:r>
          </w:p>
        </w:tc>
        <w:tc>
          <w:tcPr>
            <w:tcW w:w="2267" w:type="dxa"/>
          </w:tcPr>
          <w:p w14:paraId="113E229D" w14:textId="77777777" w:rsidR="00694D4D" w:rsidRPr="00285FAB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17C2926A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E77BAE3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285FAB" w14:paraId="613D1B7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0B47C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  <w:r w:rsidRPr="00285FAB">
              <w:rPr>
                <w:snapToGrid w:val="0"/>
                <w:lang w:eastAsia="zh-CN"/>
              </w:rPr>
              <w:t xml:space="preserve">      </w:t>
            </w:r>
            <w:r w:rsidRPr="00285FAB">
              <w:t>accessStratumReleaseSidelink-r16</w:t>
            </w:r>
          </w:p>
        </w:tc>
        <w:tc>
          <w:tcPr>
            <w:tcW w:w="2267" w:type="dxa"/>
          </w:tcPr>
          <w:p w14:paraId="3038B451" w14:textId="77777777" w:rsidR="00694D4D" w:rsidRPr="00285FAB" w:rsidRDefault="00694D4D" w:rsidP="00AE1AAC">
            <w:pPr>
              <w:pStyle w:val="TAL"/>
            </w:pPr>
            <w:r w:rsidRPr="00285FAB">
              <w:t>rel16</w:t>
            </w:r>
          </w:p>
        </w:tc>
        <w:tc>
          <w:tcPr>
            <w:tcW w:w="1700" w:type="dxa"/>
          </w:tcPr>
          <w:p w14:paraId="0A6A54E8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C480037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285FAB" w14:paraId="3E523EB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530EB1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  <w:r w:rsidRPr="00285FAB">
              <w:rPr>
                <w:snapToGrid w:val="0"/>
                <w:lang w:eastAsia="zh-CN"/>
              </w:rPr>
              <w:t xml:space="preserve">        </w:t>
            </w:r>
            <w:r w:rsidRPr="00285FAB">
              <w:t>pdcp-ParametersSidelink-r16</w:t>
            </w:r>
          </w:p>
        </w:tc>
        <w:tc>
          <w:tcPr>
            <w:tcW w:w="2267" w:type="dxa"/>
          </w:tcPr>
          <w:p w14:paraId="0D675A7F" w14:textId="77777777" w:rsidR="00694D4D" w:rsidRPr="00285FAB" w:rsidRDefault="00694D4D" w:rsidP="00AE1AAC">
            <w:pPr>
              <w:pStyle w:val="TAL"/>
            </w:pPr>
            <w:r w:rsidRPr="00285FAB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1076479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3A64FDB" w14:textId="7B9C3FA8" w:rsidR="00694D4D" w:rsidRPr="00285FAB" w:rsidRDefault="00694D4D" w:rsidP="00AE1AAC">
            <w:pPr>
              <w:pStyle w:val="TAL"/>
              <w:rPr>
                <w:snapToGrid w:val="0"/>
              </w:rPr>
            </w:pPr>
            <w:ins w:id="28" w:author="Huawei" w:date="2022-02-07T11:23:00Z">
              <w:r w:rsidRPr="00285FAB">
                <w:rPr>
                  <w:snapToGrid w:val="0"/>
                </w:rPr>
                <w:t>TX</w:t>
              </w:r>
            </w:ins>
          </w:p>
        </w:tc>
      </w:tr>
      <w:tr w:rsidR="00694D4D" w:rsidRPr="00285FAB" w14:paraId="418BF98D" w14:textId="77777777" w:rsidTr="00AE1AAC">
        <w:tblPrEx>
          <w:tblCellMar>
            <w:left w:w="108" w:type="dxa"/>
            <w:right w:w="108" w:type="dxa"/>
          </w:tblCellMar>
        </w:tblPrEx>
        <w:trPr>
          <w:ins w:id="29" w:author="Huawei" w:date="2022-02-07T11:23:00Z"/>
        </w:trPr>
        <w:tc>
          <w:tcPr>
            <w:tcW w:w="4535" w:type="dxa"/>
            <w:gridSpan w:val="2"/>
          </w:tcPr>
          <w:p w14:paraId="488FC6D1" w14:textId="4ECE0B25" w:rsidR="00694D4D" w:rsidRPr="00285FAB" w:rsidRDefault="00B56715" w:rsidP="00AE1AAC">
            <w:pPr>
              <w:pStyle w:val="TAL"/>
              <w:rPr>
                <w:ins w:id="30" w:author="Huawei" w:date="2022-02-07T11:23:00Z"/>
                <w:snapToGrid w:val="0"/>
                <w:lang w:eastAsia="zh-CN"/>
              </w:rPr>
            </w:pPr>
            <w:ins w:id="31" w:author="Huawei" w:date="2022-02-07T11:35:00Z">
              <w:r w:rsidRPr="00285FAB">
                <w:rPr>
                  <w:snapToGrid w:val="0"/>
                  <w:lang w:eastAsia="zh-CN"/>
                </w:rPr>
                <w:t xml:space="preserve">        </w:t>
              </w:r>
              <w:r w:rsidRPr="00285FAB">
                <w:t>pdcp-ParametersSidelink-r16 SEQUENCE {</w:t>
              </w:r>
            </w:ins>
          </w:p>
        </w:tc>
        <w:tc>
          <w:tcPr>
            <w:tcW w:w="2267" w:type="dxa"/>
          </w:tcPr>
          <w:p w14:paraId="4ECB0CE0" w14:textId="2683EDBB" w:rsidR="00694D4D" w:rsidRPr="00285FAB" w:rsidRDefault="00694D4D" w:rsidP="00AE1AAC">
            <w:pPr>
              <w:pStyle w:val="TAL"/>
              <w:rPr>
                <w:ins w:id="32" w:author="Huawei" w:date="2022-02-07T11:23:00Z"/>
                <w:lang w:eastAsia="zh-CN"/>
              </w:rPr>
            </w:pPr>
          </w:p>
        </w:tc>
        <w:tc>
          <w:tcPr>
            <w:tcW w:w="1700" w:type="dxa"/>
          </w:tcPr>
          <w:p w14:paraId="5EB9DC1E" w14:textId="77777777" w:rsidR="00694D4D" w:rsidRPr="00285FAB" w:rsidRDefault="00694D4D" w:rsidP="00AE1AAC">
            <w:pPr>
              <w:pStyle w:val="TAL"/>
              <w:rPr>
                <w:ins w:id="33" w:author="Huawei" w:date="2022-02-07T11:23:00Z"/>
                <w:snapToGrid w:val="0"/>
              </w:rPr>
            </w:pPr>
          </w:p>
        </w:tc>
        <w:tc>
          <w:tcPr>
            <w:tcW w:w="1245" w:type="dxa"/>
          </w:tcPr>
          <w:p w14:paraId="1B3E5693" w14:textId="1BBFC8E0" w:rsidR="00694D4D" w:rsidRPr="00285FAB" w:rsidRDefault="00694D4D" w:rsidP="00AE1AAC">
            <w:pPr>
              <w:pStyle w:val="TAL"/>
              <w:rPr>
                <w:ins w:id="34" w:author="Huawei" w:date="2022-02-07T11:23:00Z"/>
                <w:snapToGrid w:val="0"/>
                <w:lang w:eastAsia="zh-CN"/>
              </w:rPr>
            </w:pPr>
            <w:ins w:id="35" w:author="Huawei" w:date="2022-02-07T11:24:00Z">
              <w:r w:rsidRPr="00285FAB">
                <w:rPr>
                  <w:rFonts w:hint="eastAsia"/>
                  <w:snapToGrid w:val="0"/>
                  <w:lang w:eastAsia="zh-CN"/>
                </w:rPr>
                <w:t>R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285FAB" w14:paraId="7A6C7586" w14:textId="77777777" w:rsidTr="00AE1AAC">
        <w:tblPrEx>
          <w:tblCellMar>
            <w:left w:w="108" w:type="dxa"/>
            <w:right w:w="108" w:type="dxa"/>
          </w:tblCellMar>
        </w:tblPrEx>
        <w:trPr>
          <w:ins w:id="36" w:author="Huawei" w:date="2022-02-07T11:35:00Z"/>
        </w:trPr>
        <w:tc>
          <w:tcPr>
            <w:tcW w:w="4535" w:type="dxa"/>
            <w:gridSpan w:val="2"/>
          </w:tcPr>
          <w:p w14:paraId="731D3172" w14:textId="45A6A97E" w:rsidR="00B56715" w:rsidRPr="00285FAB" w:rsidRDefault="00B56715" w:rsidP="00AE1AAC">
            <w:pPr>
              <w:pStyle w:val="TAL"/>
              <w:rPr>
                <w:ins w:id="37" w:author="Huawei" w:date="2022-02-07T11:35:00Z"/>
                <w:snapToGrid w:val="0"/>
                <w:lang w:eastAsia="zh-CN"/>
              </w:rPr>
            </w:pPr>
            <w:ins w:id="38" w:author="Huawei" w:date="2022-02-07T11:35:00Z">
              <w:r w:rsidRPr="00285FAB">
                <w:rPr>
                  <w:snapToGrid w:val="0"/>
                  <w:lang w:eastAsia="zh-CN"/>
                </w:rPr>
                <w:t xml:space="preserve">          </w:t>
              </w:r>
              <w:r w:rsidRPr="00285FAB">
                <w:t>outOfOrderDeliverySidelink-r16</w:t>
              </w:r>
            </w:ins>
          </w:p>
        </w:tc>
        <w:tc>
          <w:tcPr>
            <w:tcW w:w="2267" w:type="dxa"/>
          </w:tcPr>
          <w:p w14:paraId="41FEC625" w14:textId="74AB265B" w:rsidR="00B56715" w:rsidRPr="00285FAB" w:rsidRDefault="009A3E9F" w:rsidP="00AE1AAC">
            <w:pPr>
              <w:pStyle w:val="TAL"/>
              <w:rPr>
                <w:ins w:id="39" w:author="Huawei" w:date="2022-02-07T11:35:00Z"/>
                <w:lang w:eastAsia="zh-CN"/>
              </w:rPr>
            </w:pPr>
            <w:ins w:id="40" w:author="Huawei" w:date="2022-02-07T12:12:00Z">
              <w:r w:rsidRPr="00285FAB">
                <w:t>supported</w:t>
              </w:r>
            </w:ins>
          </w:p>
        </w:tc>
        <w:tc>
          <w:tcPr>
            <w:tcW w:w="1700" w:type="dxa"/>
          </w:tcPr>
          <w:p w14:paraId="66044A49" w14:textId="77777777" w:rsidR="00B56715" w:rsidRPr="00285FAB" w:rsidRDefault="00B56715" w:rsidP="00AE1AAC">
            <w:pPr>
              <w:pStyle w:val="TAL"/>
              <w:rPr>
                <w:ins w:id="41" w:author="Huawei" w:date="2022-02-07T11:35:00Z"/>
                <w:snapToGrid w:val="0"/>
              </w:rPr>
            </w:pPr>
          </w:p>
        </w:tc>
        <w:tc>
          <w:tcPr>
            <w:tcW w:w="1245" w:type="dxa"/>
          </w:tcPr>
          <w:p w14:paraId="4DA2D259" w14:textId="77777777" w:rsidR="00B56715" w:rsidRPr="00285FAB" w:rsidRDefault="00B56715" w:rsidP="00AE1AAC">
            <w:pPr>
              <w:pStyle w:val="TAL"/>
              <w:rPr>
                <w:ins w:id="42" w:author="Huawei" w:date="2022-02-07T11:35:00Z"/>
                <w:snapToGrid w:val="0"/>
                <w:lang w:eastAsia="zh-CN"/>
              </w:rPr>
            </w:pPr>
          </w:p>
        </w:tc>
      </w:tr>
      <w:tr w:rsidR="00B56715" w:rsidRPr="00285FAB" w14:paraId="61EC4DEC" w14:textId="77777777" w:rsidTr="00AE1AAC">
        <w:tblPrEx>
          <w:tblCellMar>
            <w:left w:w="108" w:type="dxa"/>
            <w:right w:w="108" w:type="dxa"/>
          </w:tblCellMar>
        </w:tblPrEx>
        <w:trPr>
          <w:ins w:id="43" w:author="Huawei" w:date="2022-02-07T11:35:00Z"/>
        </w:trPr>
        <w:tc>
          <w:tcPr>
            <w:tcW w:w="4535" w:type="dxa"/>
            <w:gridSpan w:val="2"/>
          </w:tcPr>
          <w:p w14:paraId="0AA52B9E" w14:textId="20F76976" w:rsidR="00B56715" w:rsidRPr="00285FAB" w:rsidRDefault="00B56715" w:rsidP="00AE1AAC">
            <w:pPr>
              <w:pStyle w:val="TAL"/>
              <w:rPr>
                <w:ins w:id="44" w:author="Huawei" w:date="2022-02-07T11:35:00Z"/>
                <w:snapToGrid w:val="0"/>
                <w:lang w:eastAsia="zh-CN"/>
              </w:rPr>
            </w:pPr>
            <w:ins w:id="45" w:author="Huawei" w:date="2022-02-07T11:35:00Z">
              <w:r w:rsidRPr="00285FAB">
                <w:rPr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7D870CD5" w14:textId="77777777" w:rsidR="00B56715" w:rsidRPr="00285FAB" w:rsidRDefault="00B56715" w:rsidP="00AE1AAC">
            <w:pPr>
              <w:pStyle w:val="TAL"/>
              <w:rPr>
                <w:ins w:id="46" w:author="Huawei" w:date="2022-02-07T11:35:00Z"/>
                <w:lang w:eastAsia="zh-CN"/>
              </w:rPr>
            </w:pPr>
          </w:p>
        </w:tc>
        <w:tc>
          <w:tcPr>
            <w:tcW w:w="1700" w:type="dxa"/>
          </w:tcPr>
          <w:p w14:paraId="41044FAC" w14:textId="77777777" w:rsidR="00B56715" w:rsidRPr="00285FAB" w:rsidRDefault="00B56715" w:rsidP="00AE1AAC">
            <w:pPr>
              <w:pStyle w:val="TAL"/>
              <w:rPr>
                <w:ins w:id="47" w:author="Huawei" w:date="2022-02-07T11:35:00Z"/>
                <w:snapToGrid w:val="0"/>
              </w:rPr>
            </w:pPr>
          </w:p>
        </w:tc>
        <w:tc>
          <w:tcPr>
            <w:tcW w:w="1245" w:type="dxa"/>
          </w:tcPr>
          <w:p w14:paraId="5D7162E8" w14:textId="77777777" w:rsidR="00B56715" w:rsidRPr="00285FAB" w:rsidRDefault="00B56715" w:rsidP="00AE1AAC">
            <w:pPr>
              <w:pStyle w:val="TAL"/>
              <w:rPr>
                <w:ins w:id="48" w:author="Huawei" w:date="2022-02-07T11:35:00Z"/>
                <w:snapToGrid w:val="0"/>
                <w:lang w:eastAsia="zh-CN"/>
              </w:rPr>
            </w:pPr>
          </w:p>
        </w:tc>
      </w:tr>
      <w:tr w:rsidR="00694D4D" w:rsidRPr="00285FAB" w14:paraId="57D887C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3C576E" w14:textId="77777777" w:rsidR="00694D4D" w:rsidRPr="00285FAB" w:rsidRDefault="00694D4D" w:rsidP="00694D4D">
            <w:pPr>
              <w:pStyle w:val="TAL"/>
              <w:rPr>
                <w:snapToGrid w:val="0"/>
              </w:rPr>
            </w:pPr>
            <w:r w:rsidRPr="00285FAB">
              <w:rPr>
                <w:snapToGrid w:val="0"/>
                <w:lang w:eastAsia="zh-CN"/>
              </w:rPr>
              <w:t xml:space="preserve">        </w:t>
            </w:r>
            <w:r w:rsidRPr="00285FAB">
              <w:t>rlc-ParametersSidelink-r16</w:t>
            </w:r>
          </w:p>
        </w:tc>
        <w:tc>
          <w:tcPr>
            <w:tcW w:w="2267" w:type="dxa"/>
          </w:tcPr>
          <w:p w14:paraId="49F30136" w14:textId="77777777" w:rsidR="00694D4D" w:rsidRPr="00285FAB" w:rsidRDefault="00694D4D" w:rsidP="00694D4D">
            <w:pPr>
              <w:pStyle w:val="TAL"/>
            </w:pPr>
            <w:r w:rsidRPr="00285FAB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A823DFA" w14:textId="77777777" w:rsidR="00694D4D" w:rsidRPr="00285FAB" w:rsidRDefault="00694D4D" w:rsidP="00694D4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1904CA1" w14:textId="2489DFFD" w:rsidR="00694D4D" w:rsidRPr="00285FAB" w:rsidRDefault="00694D4D" w:rsidP="00694D4D">
            <w:pPr>
              <w:pStyle w:val="TAL"/>
              <w:rPr>
                <w:snapToGrid w:val="0"/>
              </w:rPr>
            </w:pPr>
            <w:ins w:id="49" w:author="Huawei" w:date="2022-02-07T11:26:00Z">
              <w:r w:rsidRPr="00285FAB">
                <w:rPr>
                  <w:snapToGrid w:val="0"/>
                </w:rPr>
                <w:t>TX</w:t>
              </w:r>
            </w:ins>
          </w:p>
        </w:tc>
      </w:tr>
      <w:tr w:rsidR="00694D4D" w:rsidRPr="00285FAB" w14:paraId="679B9030" w14:textId="77777777" w:rsidTr="00AE1AAC">
        <w:tblPrEx>
          <w:tblCellMar>
            <w:left w:w="108" w:type="dxa"/>
            <w:right w:w="108" w:type="dxa"/>
          </w:tblCellMar>
        </w:tblPrEx>
        <w:trPr>
          <w:ins w:id="50" w:author="Huawei" w:date="2022-02-07T11:26:00Z"/>
        </w:trPr>
        <w:tc>
          <w:tcPr>
            <w:tcW w:w="4535" w:type="dxa"/>
            <w:gridSpan w:val="2"/>
          </w:tcPr>
          <w:p w14:paraId="2DA71A26" w14:textId="414BA6E9" w:rsidR="00694D4D" w:rsidRPr="00285FAB" w:rsidRDefault="00B56715" w:rsidP="00694D4D">
            <w:pPr>
              <w:pStyle w:val="TAL"/>
              <w:rPr>
                <w:ins w:id="51" w:author="Huawei" w:date="2022-02-07T11:26:00Z"/>
                <w:snapToGrid w:val="0"/>
                <w:lang w:eastAsia="zh-CN"/>
              </w:rPr>
            </w:pPr>
            <w:ins w:id="52" w:author="Huawei" w:date="2022-02-07T11:35:00Z">
              <w:r w:rsidRPr="00285FAB">
                <w:rPr>
                  <w:snapToGrid w:val="0"/>
                  <w:lang w:eastAsia="zh-CN"/>
                </w:rPr>
                <w:t xml:space="preserve">        </w:t>
              </w:r>
              <w:r w:rsidRPr="00285FAB">
                <w:t>rlc-ParametersSidelink-r16 SEQUENCE {</w:t>
              </w:r>
            </w:ins>
          </w:p>
        </w:tc>
        <w:tc>
          <w:tcPr>
            <w:tcW w:w="2267" w:type="dxa"/>
          </w:tcPr>
          <w:p w14:paraId="7EA2E344" w14:textId="2E813970" w:rsidR="00694D4D" w:rsidRPr="00285FAB" w:rsidRDefault="00694D4D" w:rsidP="00694D4D">
            <w:pPr>
              <w:pStyle w:val="TAL"/>
              <w:rPr>
                <w:ins w:id="53" w:author="Huawei" w:date="2022-02-07T11:26:00Z"/>
                <w:lang w:eastAsia="zh-CN"/>
              </w:rPr>
            </w:pPr>
          </w:p>
        </w:tc>
        <w:tc>
          <w:tcPr>
            <w:tcW w:w="1700" w:type="dxa"/>
          </w:tcPr>
          <w:p w14:paraId="49F5A223" w14:textId="77777777" w:rsidR="00694D4D" w:rsidRPr="00285FAB" w:rsidRDefault="00694D4D" w:rsidP="00694D4D">
            <w:pPr>
              <w:pStyle w:val="TAL"/>
              <w:rPr>
                <w:ins w:id="54" w:author="Huawei" w:date="2022-02-07T11:26:00Z"/>
                <w:snapToGrid w:val="0"/>
              </w:rPr>
            </w:pPr>
          </w:p>
        </w:tc>
        <w:tc>
          <w:tcPr>
            <w:tcW w:w="1245" w:type="dxa"/>
          </w:tcPr>
          <w:p w14:paraId="6F59EB0F" w14:textId="5862A900" w:rsidR="00694D4D" w:rsidRPr="00285FAB" w:rsidRDefault="00694D4D" w:rsidP="00694D4D">
            <w:pPr>
              <w:pStyle w:val="TAL"/>
              <w:rPr>
                <w:ins w:id="55" w:author="Huawei" w:date="2022-02-07T11:26:00Z"/>
                <w:snapToGrid w:val="0"/>
              </w:rPr>
            </w:pPr>
            <w:ins w:id="56" w:author="Huawei" w:date="2022-02-07T11:26:00Z">
              <w:r w:rsidRPr="00285FAB">
                <w:rPr>
                  <w:rFonts w:hint="eastAsia"/>
                  <w:snapToGrid w:val="0"/>
                  <w:lang w:eastAsia="zh-CN"/>
                </w:rPr>
                <w:t>R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285FAB" w14:paraId="14586BCD" w14:textId="77777777" w:rsidTr="00AE1AAC">
        <w:tblPrEx>
          <w:tblCellMar>
            <w:left w:w="108" w:type="dxa"/>
            <w:right w:w="108" w:type="dxa"/>
          </w:tblCellMar>
        </w:tblPrEx>
        <w:trPr>
          <w:ins w:id="57" w:author="Huawei" w:date="2022-02-07T11:35:00Z"/>
        </w:trPr>
        <w:tc>
          <w:tcPr>
            <w:tcW w:w="4535" w:type="dxa"/>
            <w:gridSpan w:val="2"/>
          </w:tcPr>
          <w:p w14:paraId="75E9B859" w14:textId="51851B69" w:rsidR="00B56715" w:rsidRPr="00285FAB" w:rsidRDefault="00B56715" w:rsidP="00694D4D">
            <w:pPr>
              <w:pStyle w:val="TAL"/>
              <w:rPr>
                <w:ins w:id="58" w:author="Huawei" w:date="2022-02-07T11:35:00Z"/>
                <w:snapToGrid w:val="0"/>
                <w:lang w:eastAsia="zh-CN"/>
              </w:rPr>
            </w:pPr>
            <w:ins w:id="59" w:author="Huawei" w:date="2022-02-07T11:35:00Z">
              <w:r w:rsidRPr="00285FAB">
                <w:rPr>
                  <w:snapToGrid w:val="0"/>
                  <w:lang w:eastAsia="zh-CN"/>
                </w:rPr>
                <w:t xml:space="preserve">         </w:t>
              </w:r>
            </w:ins>
            <w:ins w:id="60" w:author="Huawei" w:date="2022-02-07T11:36:00Z">
              <w:r w:rsidRPr="00285FAB">
                <w:rPr>
                  <w:snapToGrid w:val="0"/>
                  <w:lang w:eastAsia="zh-CN"/>
                </w:rPr>
                <w:t xml:space="preserve"> </w:t>
              </w:r>
              <w:r w:rsidRPr="00285FAB">
                <w:t>am-WithLongSN-Sidelink-r16</w:t>
              </w:r>
            </w:ins>
          </w:p>
        </w:tc>
        <w:tc>
          <w:tcPr>
            <w:tcW w:w="2267" w:type="dxa"/>
          </w:tcPr>
          <w:p w14:paraId="22522CF7" w14:textId="16421EED" w:rsidR="00B56715" w:rsidRPr="00285FAB" w:rsidRDefault="009A3E9F" w:rsidP="00694D4D">
            <w:pPr>
              <w:pStyle w:val="TAL"/>
              <w:rPr>
                <w:ins w:id="61" w:author="Huawei" w:date="2022-02-07T11:35:00Z"/>
                <w:lang w:eastAsia="zh-CN"/>
              </w:rPr>
            </w:pPr>
            <w:ins w:id="62" w:author="Huawei" w:date="2022-02-07T12:12:00Z">
              <w:r w:rsidRPr="00285FAB">
                <w:t>supported</w:t>
              </w:r>
            </w:ins>
          </w:p>
        </w:tc>
        <w:tc>
          <w:tcPr>
            <w:tcW w:w="1700" w:type="dxa"/>
          </w:tcPr>
          <w:p w14:paraId="4593B24F" w14:textId="77777777" w:rsidR="00B56715" w:rsidRPr="00285FAB" w:rsidRDefault="00B56715" w:rsidP="00694D4D">
            <w:pPr>
              <w:pStyle w:val="TAL"/>
              <w:rPr>
                <w:ins w:id="63" w:author="Huawei" w:date="2022-02-07T11:35:00Z"/>
                <w:snapToGrid w:val="0"/>
              </w:rPr>
            </w:pPr>
          </w:p>
        </w:tc>
        <w:tc>
          <w:tcPr>
            <w:tcW w:w="1245" w:type="dxa"/>
          </w:tcPr>
          <w:p w14:paraId="4E2C4B7A" w14:textId="77777777" w:rsidR="00B56715" w:rsidRPr="00285FAB" w:rsidRDefault="00B56715" w:rsidP="00694D4D">
            <w:pPr>
              <w:pStyle w:val="TAL"/>
              <w:rPr>
                <w:ins w:id="64" w:author="Huawei" w:date="2022-02-07T11:35:00Z"/>
                <w:snapToGrid w:val="0"/>
                <w:lang w:eastAsia="zh-CN"/>
              </w:rPr>
            </w:pPr>
          </w:p>
        </w:tc>
      </w:tr>
      <w:tr w:rsidR="00B56715" w:rsidRPr="00285FAB" w14:paraId="2C173253" w14:textId="77777777" w:rsidTr="00AE1AAC">
        <w:tblPrEx>
          <w:tblCellMar>
            <w:left w:w="108" w:type="dxa"/>
            <w:right w:w="108" w:type="dxa"/>
          </w:tblCellMar>
        </w:tblPrEx>
        <w:trPr>
          <w:ins w:id="65" w:author="Huawei" w:date="2022-02-07T11:36:00Z"/>
        </w:trPr>
        <w:tc>
          <w:tcPr>
            <w:tcW w:w="4535" w:type="dxa"/>
            <w:gridSpan w:val="2"/>
          </w:tcPr>
          <w:p w14:paraId="254C188E" w14:textId="22F1B11E" w:rsidR="00B56715" w:rsidRPr="00285FAB" w:rsidRDefault="00B56715" w:rsidP="00694D4D">
            <w:pPr>
              <w:pStyle w:val="TAL"/>
              <w:rPr>
                <w:ins w:id="66" w:author="Huawei" w:date="2022-02-07T11:36:00Z"/>
                <w:snapToGrid w:val="0"/>
                <w:lang w:eastAsia="zh-CN"/>
              </w:rPr>
            </w:pPr>
            <w:ins w:id="67" w:author="Huawei" w:date="2022-02-07T11:36:00Z">
              <w:r w:rsidRPr="00285FAB">
                <w:rPr>
                  <w:snapToGrid w:val="0"/>
                  <w:lang w:eastAsia="zh-CN"/>
                </w:rPr>
                <w:t xml:space="preserve">          </w:t>
              </w:r>
              <w:r w:rsidRPr="00285FAB">
                <w:t>um-WithLongSN-Sidelink-r16</w:t>
              </w:r>
            </w:ins>
          </w:p>
        </w:tc>
        <w:tc>
          <w:tcPr>
            <w:tcW w:w="2267" w:type="dxa"/>
          </w:tcPr>
          <w:p w14:paraId="7356C1AB" w14:textId="34C76A84" w:rsidR="00B56715" w:rsidRPr="00285FAB" w:rsidRDefault="009A3E9F" w:rsidP="00694D4D">
            <w:pPr>
              <w:pStyle w:val="TAL"/>
              <w:rPr>
                <w:ins w:id="68" w:author="Huawei" w:date="2022-02-07T11:36:00Z"/>
                <w:lang w:eastAsia="zh-CN"/>
              </w:rPr>
            </w:pPr>
            <w:ins w:id="69" w:author="Huawei" w:date="2022-02-07T12:12:00Z">
              <w:r w:rsidRPr="00285FAB">
                <w:t>supported</w:t>
              </w:r>
            </w:ins>
          </w:p>
        </w:tc>
        <w:tc>
          <w:tcPr>
            <w:tcW w:w="1700" w:type="dxa"/>
          </w:tcPr>
          <w:p w14:paraId="6250C544" w14:textId="77777777" w:rsidR="00B56715" w:rsidRPr="00285FAB" w:rsidRDefault="00B56715" w:rsidP="00694D4D">
            <w:pPr>
              <w:pStyle w:val="TAL"/>
              <w:rPr>
                <w:ins w:id="70" w:author="Huawei" w:date="2022-02-07T11:36:00Z"/>
                <w:snapToGrid w:val="0"/>
              </w:rPr>
            </w:pPr>
          </w:p>
        </w:tc>
        <w:tc>
          <w:tcPr>
            <w:tcW w:w="1245" w:type="dxa"/>
          </w:tcPr>
          <w:p w14:paraId="4FAC9D31" w14:textId="77777777" w:rsidR="00B56715" w:rsidRPr="00285FAB" w:rsidRDefault="00B56715" w:rsidP="00694D4D">
            <w:pPr>
              <w:pStyle w:val="TAL"/>
              <w:rPr>
                <w:ins w:id="71" w:author="Huawei" w:date="2022-02-07T11:36:00Z"/>
                <w:snapToGrid w:val="0"/>
                <w:lang w:eastAsia="zh-CN"/>
              </w:rPr>
            </w:pPr>
          </w:p>
        </w:tc>
      </w:tr>
      <w:tr w:rsidR="00B56715" w:rsidRPr="00285FAB" w14:paraId="27648935" w14:textId="77777777" w:rsidTr="00AE1AAC">
        <w:tblPrEx>
          <w:tblCellMar>
            <w:left w:w="108" w:type="dxa"/>
            <w:right w:w="108" w:type="dxa"/>
          </w:tblCellMar>
        </w:tblPrEx>
        <w:trPr>
          <w:ins w:id="72" w:author="Huawei" w:date="2022-02-07T11:35:00Z"/>
        </w:trPr>
        <w:tc>
          <w:tcPr>
            <w:tcW w:w="4535" w:type="dxa"/>
            <w:gridSpan w:val="2"/>
          </w:tcPr>
          <w:p w14:paraId="361F20AD" w14:textId="1A3AB4FC" w:rsidR="00B56715" w:rsidRPr="00285FAB" w:rsidRDefault="00B56715" w:rsidP="00694D4D">
            <w:pPr>
              <w:pStyle w:val="TAL"/>
              <w:rPr>
                <w:ins w:id="73" w:author="Huawei" w:date="2022-02-07T11:35:00Z"/>
                <w:snapToGrid w:val="0"/>
                <w:lang w:eastAsia="zh-CN"/>
              </w:rPr>
            </w:pPr>
            <w:ins w:id="74" w:author="Huawei" w:date="2022-02-07T11:35:00Z">
              <w:r w:rsidRPr="00285FAB">
                <w:rPr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63356B2E" w14:textId="77777777" w:rsidR="00B56715" w:rsidRPr="00285FAB" w:rsidRDefault="00B56715" w:rsidP="00694D4D">
            <w:pPr>
              <w:pStyle w:val="TAL"/>
              <w:rPr>
                <w:ins w:id="75" w:author="Huawei" w:date="2022-02-07T11:35:00Z"/>
                <w:lang w:eastAsia="zh-CN"/>
              </w:rPr>
            </w:pPr>
          </w:p>
        </w:tc>
        <w:tc>
          <w:tcPr>
            <w:tcW w:w="1700" w:type="dxa"/>
          </w:tcPr>
          <w:p w14:paraId="135DB7DA" w14:textId="77777777" w:rsidR="00B56715" w:rsidRPr="00285FAB" w:rsidRDefault="00B56715" w:rsidP="00694D4D">
            <w:pPr>
              <w:pStyle w:val="TAL"/>
              <w:rPr>
                <w:ins w:id="76" w:author="Huawei" w:date="2022-02-07T11:35:00Z"/>
                <w:snapToGrid w:val="0"/>
              </w:rPr>
            </w:pPr>
          </w:p>
        </w:tc>
        <w:tc>
          <w:tcPr>
            <w:tcW w:w="1245" w:type="dxa"/>
          </w:tcPr>
          <w:p w14:paraId="0D62EE81" w14:textId="77777777" w:rsidR="00B56715" w:rsidRPr="00285FAB" w:rsidRDefault="00B56715" w:rsidP="00694D4D">
            <w:pPr>
              <w:pStyle w:val="TAL"/>
              <w:rPr>
                <w:ins w:id="77" w:author="Huawei" w:date="2022-02-07T11:35:00Z"/>
                <w:snapToGrid w:val="0"/>
                <w:lang w:eastAsia="zh-CN"/>
              </w:rPr>
            </w:pPr>
          </w:p>
        </w:tc>
      </w:tr>
      <w:tr w:rsidR="00694D4D" w:rsidRPr="00285FAB" w14:paraId="62E3DCA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DE3F47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  <w:r w:rsidRPr="00285FAB">
              <w:rPr>
                <w:snapToGrid w:val="0"/>
                <w:lang w:eastAsia="zh-CN"/>
              </w:rPr>
              <w:t xml:space="preserve">        </w:t>
            </w:r>
            <w:r w:rsidRPr="00285FAB">
              <w:t>supportedBandCombinationListSidelinkNR-r16</w:t>
            </w:r>
          </w:p>
        </w:tc>
        <w:tc>
          <w:tcPr>
            <w:tcW w:w="2267" w:type="dxa"/>
          </w:tcPr>
          <w:p w14:paraId="712E5A09" w14:textId="77777777" w:rsidR="00694D4D" w:rsidRPr="00285FAB" w:rsidRDefault="00694D4D" w:rsidP="00AE1AAC">
            <w:pPr>
              <w:pStyle w:val="TAL"/>
            </w:pPr>
            <w:r w:rsidRPr="00285FAB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1A4103E8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B3F9FD7" w14:textId="7E7F16C7" w:rsidR="00694D4D" w:rsidRPr="00285FAB" w:rsidRDefault="00B56715" w:rsidP="00AE1AAC">
            <w:pPr>
              <w:pStyle w:val="TAL"/>
              <w:rPr>
                <w:snapToGrid w:val="0"/>
                <w:lang w:eastAsia="zh-CN"/>
              </w:rPr>
            </w:pPr>
            <w:ins w:id="78" w:author="Huawei" w:date="2022-02-07T11:37:00Z">
              <w:r w:rsidRPr="00285FAB">
                <w:rPr>
                  <w:rFonts w:hint="eastAsia"/>
                  <w:snapToGrid w:val="0"/>
                  <w:lang w:eastAsia="zh-CN"/>
                </w:rPr>
                <w:t>T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285FAB" w14:paraId="7A01EB2F" w14:textId="77777777" w:rsidTr="00AE1AAC">
        <w:tblPrEx>
          <w:tblCellMar>
            <w:left w:w="108" w:type="dxa"/>
            <w:right w:w="108" w:type="dxa"/>
          </w:tblCellMar>
        </w:tblPrEx>
        <w:trPr>
          <w:ins w:id="79" w:author="Huawei" w:date="2022-02-07T11:37:00Z"/>
        </w:trPr>
        <w:tc>
          <w:tcPr>
            <w:tcW w:w="4535" w:type="dxa"/>
            <w:gridSpan w:val="2"/>
          </w:tcPr>
          <w:p w14:paraId="7B8040B9" w14:textId="2F4CA0E2" w:rsidR="00B56715" w:rsidRPr="00285FAB" w:rsidRDefault="00B56715" w:rsidP="00AE1AAC">
            <w:pPr>
              <w:pStyle w:val="TAL"/>
              <w:rPr>
                <w:ins w:id="80" w:author="Huawei" w:date="2022-02-07T11:37:00Z"/>
                <w:snapToGrid w:val="0"/>
                <w:lang w:eastAsia="zh-CN"/>
              </w:rPr>
            </w:pPr>
            <w:ins w:id="81" w:author="Huawei" w:date="2022-02-07T11:37:00Z">
              <w:r w:rsidRPr="00285FAB">
                <w:rPr>
                  <w:snapToGrid w:val="0"/>
                  <w:lang w:eastAsia="zh-CN"/>
                </w:rPr>
                <w:t xml:space="preserve">        </w:t>
              </w:r>
              <w:r w:rsidRPr="00285FAB">
                <w:t xml:space="preserve">supportedBandCombinationListSidelinkNR-r16 </w:t>
              </w:r>
              <w:r w:rsidRPr="00285FAB">
                <w:rPr>
                  <w:color w:val="993366"/>
                </w:rPr>
                <w:t>SEQUENCE</w:t>
              </w:r>
              <w:r w:rsidRPr="00285FAB">
                <w:t xml:space="preserve"> (</w:t>
              </w:r>
              <w:r w:rsidRPr="00285FAB">
                <w:rPr>
                  <w:color w:val="993366"/>
                </w:rPr>
                <w:t>SIZE</w:t>
              </w:r>
              <w:r w:rsidRPr="00285FAB">
                <w:t xml:space="preserve"> (1..maxBandComb))</w:t>
              </w:r>
              <w:r w:rsidRPr="00285FAB">
                <w:rPr>
                  <w:color w:val="993366"/>
                </w:rPr>
                <w:t xml:space="preserve"> OF</w:t>
              </w:r>
              <w:r w:rsidRPr="00285FAB">
                <w:t xml:space="preserve"> BandCombinationParametersSidelinkNR-r16 {</w:t>
              </w:r>
            </w:ins>
          </w:p>
        </w:tc>
        <w:tc>
          <w:tcPr>
            <w:tcW w:w="2267" w:type="dxa"/>
          </w:tcPr>
          <w:p w14:paraId="024005C7" w14:textId="7C887B8C" w:rsidR="00B56715" w:rsidRPr="00285FAB" w:rsidRDefault="00B56715" w:rsidP="00AE1AAC">
            <w:pPr>
              <w:pStyle w:val="TAL"/>
              <w:rPr>
                <w:ins w:id="82" w:author="Huawei" w:date="2022-02-07T11:37:00Z"/>
                <w:lang w:eastAsia="zh-CN"/>
              </w:rPr>
            </w:pPr>
            <w:ins w:id="83" w:author="Huawei" w:date="2022-02-07T11:37:00Z">
              <w:r w:rsidRPr="00285FAB">
                <w:rPr>
                  <w:rFonts w:hint="eastAsia"/>
                  <w:lang w:eastAsia="zh-CN"/>
                </w:rPr>
                <w:t>1</w:t>
              </w:r>
              <w:r w:rsidRPr="00285FAB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6D2A4D7A" w14:textId="77777777" w:rsidR="00B56715" w:rsidRPr="00285FAB" w:rsidRDefault="00B56715" w:rsidP="00AE1AAC">
            <w:pPr>
              <w:pStyle w:val="TAL"/>
              <w:rPr>
                <w:ins w:id="84" w:author="Huawei" w:date="2022-02-07T11:37:00Z"/>
                <w:snapToGrid w:val="0"/>
              </w:rPr>
            </w:pPr>
          </w:p>
        </w:tc>
        <w:tc>
          <w:tcPr>
            <w:tcW w:w="1245" w:type="dxa"/>
          </w:tcPr>
          <w:p w14:paraId="0AEB2548" w14:textId="51EE6A8F" w:rsidR="00B56715" w:rsidRPr="00285FAB" w:rsidRDefault="00B56715" w:rsidP="00AE1AAC">
            <w:pPr>
              <w:pStyle w:val="TAL"/>
              <w:rPr>
                <w:ins w:id="85" w:author="Huawei" w:date="2022-02-07T11:37:00Z"/>
                <w:snapToGrid w:val="0"/>
                <w:lang w:eastAsia="zh-CN"/>
              </w:rPr>
            </w:pPr>
            <w:ins w:id="86" w:author="Huawei" w:date="2022-02-07T11:38:00Z">
              <w:r w:rsidRPr="00285FAB">
                <w:rPr>
                  <w:rFonts w:hint="eastAsia"/>
                  <w:snapToGrid w:val="0"/>
                  <w:lang w:eastAsia="zh-CN"/>
                </w:rPr>
                <w:t>R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285FAB" w14:paraId="52C36B54" w14:textId="77777777" w:rsidTr="00AE1AAC">
        <w:tblPrEx>
          <w:tblCellMar>
            <w:left w:w="108" w:type="dxa"/>
            <w:right w:w="108" w:type="dxa"/>
          </w:tblCellMar>
        </w:tblPrEx>
        <w:trPr>
          <w:ins w:id="87" w:author="Huawei" w:date="2022-02-07T11:38:00Z"/>
        </w:trPr>
        <w:tc>
          <w:tcPr>
            <w:tcW w:w="4535" w:type="dxa"/>
            <w:gridSpan w:val="2"/>
          </w:tcPr>
          <w:p w14:paraId="0065F8B6" w14:textId="19C82313" w:rsidR="00B56715" w:rsidRPr="00285FAB" w:rsidRDefault="00B56715" w:rsidP="00AE1AAC">
            <w:pPr>
              <w:pStyle w:val="TAL"/>
              <w:rPr>
                <w:ins w:id="88" w:author="Huawei" w:date="2022-02-07T11:38:00Z"/>
                <w:snapToGrid w:val="0"/>
                <w:lang w:eastAsia="zh-CN"/>
              </w:rPr>
            </w:pPr>
            <w:ins w:id="89" w:author="Huawei" w:date="2022-02-07T11:38:00Z">
              <w:r w:rsidRPr="00285FAB">
                <w:rPr>
                  <w:snapToGrid w:val="0"/>
                  <w:lang w:eastAsia="zh-CN"/>
                </w:rPr>
                <w:t xml:space="preserve">          </w:t>
              </w:r>
              <w:r w:rsidRPr="00285FAB">
                <w:t xml:space="preserve">BandCombinationParametersSidelinkNR-r16[1] </w:t>
              </w:r>
              <w:r w:rsidRPr="00285FAB">
                <w:rPr>
                  <w:color w:val="993366"/>
                </w:rPr>
                <w:t>SEQUENCE</w:t>
              </w:r>
              <w:r w:rsidRPr="00285FAB">
                <w:t xml:space="preserve"> (</w:t>
              </w:r>
              <w:r w:rsidRPr="00285FAB">
                <w:rPr>
                  <w:color w:val="993366"/>
                </w:rPr>
                <w:t>SIZE</w:t>
              </w:r>
              <w:r w:rsidRPr="00285FAB">
                <w:t xml:space="preserve"> (1..maxSimultaneousBands))</w:t>
              </w:r>
              <w:r w:rsidRPr="00285FAB">
                <w:rPr>
                  <w:color w:val="993366"/>
                </w:rPr>
                <w:t xml:space="preserve"> OF</w:t>
              </w:r>
              <w:r w:rsidRPr="00285FAB">
                <w:t xml:space="preserve"> BandParametersSidelink-r16 {</w:t>
              </w:r>
            </w:ins>
          </w:p>
        </w:tc>
        <w:tc>
          <w:tcPr>
            <w:tcW w:w="2267" w:type="dxa"/>
          </w:tcPr>
          <w:p w14:paraId="63030BE6" w14:textId="51B169E5" w:rsidR="00B56715" w:rsidRPr="00285FAB" w:rsidRDefault="00B56715" w:rsidP="00AE1AAC">
            <w:pPr>
              <w:pStyle w:val="TAL"/>
              <w:rPr>
                <w:ins w:id="90" w:author="Huawei" w:date="2022-02-07T11:38:00Z"/>
                <w:lang w:eastAsia="zh-CN"/>
              </w:rPr>
            </w:pPr>
            <w:ins w:id="91" w:author="Huawei" w:date="2022-02-07T11:38:00Z">
              <w:r w:rsidRPr="00285FAB">
                <w:rPr>
                  <w:rFonts w:hint="eastAsia"/>
                  <w:lang w:eastAsia="zh-CN"/>
                </w:rPr>
                <w:t>1</w:t>
              </w:r>
              <w:r w:rsidRPr="00285FAB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06EC4FBA" w14:textId="5A9E85C0" w:rsidR="00B56715" w:rsidRPr="00285FAB" w:rsidRDefault="00B56715" w:rsidP="00AE1AAC">
            <w:pPr>
              <w:pStyle w:val="TAL"/>
              <w:rPr>
                <w:ins w:id="92" w:author="Huawei" w:date="2022-02-07T11:38:00Z"/>
                <w:snapToGrid w:val="0"/>
                <w:lang w:eastAsia="zh-CN"/>
              </w:rPr>
            </w:pPr>
            <w:ins w:id="93" w:author="Huawei" w:date="2022-02-07T11:38:00Z">
              <w:r w:rsidRPr="00285FAB">
                <w:rPr>
                  <w:rFonts w:hint="eastAsia"/>
                  <w:snapToGrid w:val="0"/>
                  <w:lang w:eastAsia="zh-CN"/>
                </w:rPr>
                <w:t>e</w:t>
              </w:r>
              <w:r w:rsidRPr="00285FAB"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32BB33EA" w14:textId="77777777" w:rsidR="00B56715" w:rsidRPr="00285FAB" w:rsidRDefault="00B56715" w:rsidP="00AE1AAC">
            <w:pPr>
              <w:pStyle w:val="TAL"/>
              <w:rPr>
                <w:ins w:id="94" w:author="Huawei" w:date="2022-02-07T11:38:00Z"/>
                <w:snapToGrid w:val="0"/>
                <w:lang w:eastAsia="zh-CN"/>
              </w:rPr>
            </w:pPr>
          </w:p>
        </w:tc>
      </w:tr>
      <w:tr w:rsidR="00B56715" w:rsidRPr="00285FAB" w14:paraId="6C30B65B" w14:textId="77777777" w:rsidTr="00AE1AAC">
        <w:tblPrEx>
          <w:tblCellMar>
            <w:left w:w="108" w:type="dxa"/>
            <w:right w:w="108" w:type="dxa"/>
          </w:tblCellMar>
        </w:tblPrEx>
        <w:trPr>
          <w:ins w:id="95" w:author="Huawei" w:date="2022-02-07T11:38:00Z"/>
        </w:trPr>
        <w:tc>
          <w:tcPr>
            <w:tcW w:w="4535" w:type="dxa"/>
            <w:gridSpan w:val="2"/>
          </w:tcPr>
          <w:p w14:paraId="0E031B90" w14:textId="4EAE8598" w:rsidR="00B56715" w:rsidRPr="00285FAB" w:rsidRDefault="00B56715" w:rsidP="00AE1AAC">
            <w:pPr>
              <w:pStyle w:val="TAL"/>
              <w:rPr>
                <w:ins w:id="96" w:author="Huawei" w:date="2022-02-07T11:38:00Z"/>
                <w:snapToGrid w:val="0"/>
                <w:lang w:eastAsia="zh-CN"/>
              </w:rPr>
            </w:pPr>
            <w:ins w:id="97" w:author="Huawei" w:date="2022-02-07T11:38:00Z">
              <w:r w:rsidRPr="00285FAB">
                <w:rPr>
                  <w:snapToGrid w:val="0"/>
                  <w:lang w:eastAsia="zh-CN"/>
                </w:rPr>
                <w:t xml:space="preserve">            </w:t>
              </w:r>
            </w:ins>
            <w:ins w:id="98" w:author="Huawei" w:date="2022-02-07T11:39:00Z">
              <w:r w:rsidRPr="00285FAB">
                <w:t>BandParametersSidelink-r16[1] SEQUENCE {</w:t>
              </w:r>
            </w:ins>
          </w:p>
        </w:tc>
        <w:tc>
          <w:tcPr>
            <w:tcW w:w="2267" w:type="dxa"/>
          </w:tcPr>
          <w:p w14:paraId="28451FEE" w14:textId="77777777" w:rsidR="00B56715" w:rsidRPr="00285FAB" w:rsidRDefault="00B56715" w:rsidP="00AE1AAC">
            <w:pPr>
              <w:pStyle w:val="TAL"/>
              <w:rPr>
                <w:ins w:id="99" w:author="Huawei" w:date="2022-02-07T11:38:00Z"/>
                <w:lang w:eastAsia="zh-CN"/>
              </w:rPr>
            </w:pPr>
          </w:p>
        </w:tc>
        <w:tc>
          <w:tcPr>
            <w:tcW w:w="1700" w:type="dxa"/>
          </w:tcPr>
          <w:p w14:paraId="7EE6C546" w14:textId="719EC319" w:rsidR="00B56715" w:rsidRPr="00285FAB" w:rsidRDefault="00B56715" w:rsidP="00AE1AAC">
            <w:pPr>
              <w:pStyle w:val="TAL"/>
              <w:rPr>
                <w:ins w:id="100" w:author="Huawei" w:date="2022-02-07T11:38:00Z"/>
                <w:snapToGrid w:val="0"/>
                <w:lang w:eastAsia="zh-CN"/>
              </w:rPr>
            </w:pPr>
            <w:ins w:id="101" w:author="Huawei" w:date="2022-02-07T11:39:00Z">
              <w:r w:rsidRPr="00285FAB">
                <w:rPr>
                  <w:rFonts w:hint="eastAsia"/>
                  <w:snapToGrid w:val="0"/>
                  <w:lang w:eastAsia="zh-CN"/>
                </w:rPr>
                <w:t>e</w:t>
              </w:r>
              <w:r w:rsidRPr="00285FAB"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762B0A22" w14:textId="77777777" w:rsidR="00B56715" w:rsidRPr="00285FAB" w:rsidRDefault="00B56715" w:rsidP="00AE1AAC">
            <w:pPr>
              <w:pStyle w:val="TAL"/>
              <w:rPr>
                <w:ins w:id="102" w:author="Huawei" w:date="2022-02-07T11:38:00Z"/>
                <w:snapToGrid w:val="0"/>
                <w:lang w:eastAsia="zh-CN"/>
              </w:rPr>
            </w:pPr>
          </w:p>
        </w:tc>
      </w:tr>
      <w:tr w:rsidR="00B56715" w:rsidRPr="00285FAB" w14:paraId="74F43C9B" w14:textId="77777777" w:rsidTr="00AE1AAC">
        <w:tblPrEx>
          <w:tblCellMar>
            <w:left w:w="108" w:type="dxa"/>
            <w:right w:w="108" w:type="dxa"/>
          </w:tblCellMar>
        </w:tblPrEx>
        <w:trPr>
          <w:ins w:id="103" w:author="Huawei" w:date="2022-02-07T11:39:00Z"/>
        </w:trPr>
        <w:tc>
          <w:tcPr>
            <w:tcW w:w="4535" w:type="dxa"/>
            <w:gridSpan w:val="2"/>
          </w:tcPr>
          <w:p w14:paraId="650CAC2A" w14:textId="603FAB3B" w:rsidR="00B56715" w:rsidRPr="00285FAB" w:rsidRDefault="00B56715" w:rsidP="00AE1AAC">
            <w:pPr>
              <w:pStyle w:val="TAL"/>
              <w:rPr>
                <w:ins w:id="104" w:author="Huawei" w:date="2022-02-07T11:39:00Z"/>
                <w:snapToGrid w:val="0"/>
                <w:lang w:eastAsia="zh-CN"/>
              </w:rPr>
            </w:pPr>
            <w:ins w:id="105" w:author="Huawei" w:date="2022-02-07T11:39:00Z">
              <w:r w:rsidRPr="00285FAB">
                <w:rPr>
                  <w:snapToGrid w:val="0"/>
                  <w:lang w:eastAsia="zh-CN"/>
                </w:rPr>
                <w:t xml:space="preserve">              </w:t>
              </w:r>
              <w:r w:rsidRPr="00285FAB">
                <w:t>freqBandSidelink-r16</w:t>
              </w:r>
            </w:ins>
          </w:p>
        </w:tc>
        <w:tc>
          <w:tcPr>
            <w:tcW w:w="2267" w:type="dxa"/>
          </w:tcPr>
          <w:p w14:paraId="3235BA0D" w14:textId="4AE62CB5" w:rsidR="00B56715" w:rsidRPr="00285FAB" w:rsidRDefault="00E80CF5" w:rsidP="00AE1AAC">
            <w:pPr>
              <w:pStyle w:val="TAL"/>
              <w:rPr>
                <w:ins w:id="106" w:author="Huawei" w:date="2022-02-07T11:39:00Z"/>
                <w:lang w:eastAsia="zh-CN"/>
              </w:rPr>
            </w:pPr>
            <w:ins w:id="107" w:author="Huawei" w:date="2022-02-21T17:57:00Z">
              <w:r w:rsidRPr="00285FAB">
                <w:t xml:space="preserve">first </w:t>
              </w:r>
            </w:ins>
            <w:proofErr w:type="spellStart"/>
            <w:ins w:id="108" w:author="Huawei" w:date="2022-02-07T11:39:00Z">
              <w:r w:rsidR="00B56715" w:rsidRPr="00285FAB">
                <w:t>FreqBandIndicatorNR</w:t>
              </w:r>
            </w:ins>
            <w:proofErr w:type="spellEnd"/>
            <w:ins w:id="109" w:author="Huawei" w:date="2022-02-21T17:57:00Z">
              <w:r w:rsidRPr="00285FAB">
                <w:t xml:space="preserve"> contained in frequencyBandListFilterSidelink-r16 of corresponding </w:t>
              </w:r>
              <w:proofErr w:type="spellStart"/>
              <w:r w:rsidRPr="00285FAB">
                <w:t>UECapabilityEnquirySidelink</w:t>
              </w:r>
              <w:proofErr w:type="spellEnd"/>
              <w:r w:rsidRPr="00285FAB">
                <w:t xml:space="preserve"> message</w:t>
              </w:r>
            </w:ins>
          </w:p>
        </w:tc>
        <w:tc>
          <w:tcPr>
            <w:tcW w:w="1700" w:type="dxa"/>
          </w:tcPr>
          <w:p w14:paraId="522F42B0" w14:textId="77777777" w:rsidR="00B56715" w:rsidRPr="00285FAB" w:rsidRDefault="00B56715" w:rsidP="00AE1AAC">
            <w:pPr>
              <w:pStyle w:val="TAL"/>
              <w:rPr>
                <w:ins w:id="110" w:author="Huawei" w:date="2022-02-07T11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A1E3C17" w14:textId="77777777" w:rsidR="00B56715" w:rsidRPr="00285FAB" w:rsidRDefault="00B56715" w:rsidP="00AE1AAC">
            <w:pPr>
              <w:pStyle w:val="TAL"/>
              <w:rPr>
                <w:ins w:id="111" w:author="Huawei" w:date="2022-02-07T11:39:00Z"/>
                <w:snapToGrid w:val="0"/>
                <w:lang w:eastAsia="zh-CN"/>
              </w:rPr>
            </w:pPr>
          </w:p>
        </w:tc>
      </w:tr>
      <w:tr w:rsidR="00B56715" w:rsidRPr="00285FAB" w14:paraId="000496DD" w14:textId="77777777" w:rsidTr="00AE1AAC">
        <w:tblPrEx>
          <w:tblCellMar>
            <w:left w:w="108" w:type="dxa"/>
            <w:right w:w="108" w:type="dxa"/>
          </w:tblCellMar>
        </w:tblPrEx>
        <w:trPr>
          <w:ins w:id="112" w:author="Huawei" w:date="2022-02-07T11:39:00Z"/>
        </w:trPr>
        <w:tc>
          <w:tcPr>
            <w:tcW w:w="4535" w:type="dxa"/>
            <w:gridSpan w:val="2"/>
          </w:tcPr>
          <w:p w14:paraId="05273F66" w14:textId="44B05BF3" w:rsidR="00B56715" w:rsidRPr="00285FAB" w:rsidRDefault="00B56715" w:rsidP="00AE1AAC">
            <w:pPr>
              <w:pStyle w:val="TAL"/>
              <w:rPr>
                <w:ins w:id="113" w:author="Huawei" w:date="2022-02-07T11:39:00Z"/>
                <w:snapToGrid w:val="0"/>
                <w:lang w:eastAsia="zh-CN"/>
              </w:rPr>
            </w:pPr>
            <w:ins w:id="114" w:author="Huawei" w:date="2022-02-07T11:39:00Z">
              <w:r w:rsidRPr="00285FAB">
                <w:rPr>
                  <w:snapToGrid w:val="0"/>
                  <w:lang w:eastAsia="zh-CN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4DB7EA78" w14:textId="77777777" w:rsidR="00B56715" w:rsidRPr="00285FAB" w:rsidRDefault="00B56715" w:rsidP="00AE1AAC">
            <w:pPr>
              <w:pStyle w:val="TAL"/>
              <w:rPr>
                <w:ins w:id="115" w:author="Huawei" w:date="2022-02-07T11:39:00Z"/>
                <w:lang w:eastAsia="zh-CN"/>
              </w:rPr>
            </w:pPr>
          </w:p>
        </w:tc>
        <w:tc>
          <w:tcPr>
            <w:tcW w:w="1700" w:type="dxa"/>
          </w:tcPr>
          <w:p w14:paraId="23AAE333" w14:textId="77777777" w:rsidR="00B56715" w:rsidRPr="00285FAB" w:rsidRDefault="00B56715" w:rsidP="00AE1AAC">
            <w:pPr>
              <w:pStyle w:val="TAL"/>
              <w:rPr>
                <w:ins w:id="116" w:author="Huawei" w:date="2022-02-07T11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DDADAB0" w14:textId="77777777" w:rsidR="00B56715" w:rsidRPr="00285FAB" w:rsidRDefault="00B56715" w:rsidP="00AE1AAC">
            <w:pPr>
              <w:pStyle w:val="TAL"/>
              <w:rPr>
                <w:ins w:id="117" w:author="Huawei" w:date="2022-02-07T11:39:00Z"/>
                <w:snapToGrid w:val="0"/>
                <w:lang w:eastAsia="zh-CN"/>
              </w:rPr>
            </w:pPr>
          </w:p>
        </w:tc>
      </w:tr>
      <w:tr w:rsidR="00B56715" w:rsidRPr="00285FAB" w14:paraId="089F941D" w14:textId="77777777" w:rsidTr="00AE1AAC">
        <w:tblPrEx>
          <w:tblCellMar>
            <w:left w:w="108" w:type="dxa"/>
            <w:right w:w="108" w:type="dxa"/>
          </w:tblCellMar>
        </w:tblPrEx>
        <w:trPr>
          <w:ins w:id="118" w:author="Huawei" w:date="2022-02-07T11:38:00Z"/>
        </w:trPr>
        <w:tc>
          <w:tcPr>
            <w:tcW w:w="4535" w:type="dxa"/>
            <w:gridSpan w:val="2"/>
          </w:tcPr>
          <w:p w14:paraId="5D8B7746" w14:textId="7C23EB95" w:rsidR="00B56715" w:rsidRPr="00285FAB" w:rsidRDefault="00B56715" w:rsidP="00AE1AAC">
            <w:pPr>
              <w:pStyle w:val="TAL"/>
              <w:rPr>
                <w:ins w:id="119" w:author="Huawei" w:date="2022-02-07T11:38:00Z"/>
                <w:snapToGrid w:val="0"/>
                <w:lang w:eastAsia="zh-CN"/>
              </w:rPr>
            </w:pPr>
            <w:ins w:id="120" w:author="Huawei" w:date="2022-02-07T11:38:00Z">
              <w:r w:rsidRPr="00285FAB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4A6BB1BD" w14:textId="77777777" w:rsidR="00B56715" w:rsidRPr="00285FAB" w:rsidRDefault="00B56715" w:rsidP="00AE1AAC">
            <w:pPr>
              <w:pStyle w:val="TAL"/>
              <w:rPr>
                <w:ins w:id="121" w:author="Huawei" w:date="2022-02-07T11:38:00Z"/>
                <w:lang w:eastAsia="zh-CN"/>
              </w:rPr>
            </w:pPr>
          </w:p>
        </w:tc>
        <w:tc>
          <w:tcPr>
            <w:tcW w:w="1700" w:type="dxa"/>
          </w:tcPr>
          <w:p w14:paraId="208E7C6C" w14:textId="77777777" w:rsidR="00B56715" w:rsidRPr="00285FAB" w:rsidRDefault="00B56715" w:rsidP="00AE1AAC">
            <w:pPr>
              <w:pStyle w:val="TAL"/>
              <w:rPr>
                <w:ins w:id="122" w:author="Huawei" w:date="2022-02-07T11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5481022" w14:textId="77777777" w:rsidR="00B56715" w:rsidRPr="00285FAB" w:rsidRDefault="00B56715" w:rsidP="00AE1AAC">
            <w:pPr>
              <w:pStyle w:val="TAL"/>
              <w:rPr>
                <w:ins w:id="123" w:author="Huawei" w:date="2022-02-07T11:38:00Z"/>
                <w:snapToGrid w:val="0"/>
                <w:lang w:eastAsia="zh-CN"/>
              </w:rPr>
            </w:pPr>
          </w:p>
        </w:tc>
      </w:tr>
      <w:tr w:rsidR="00B56715" w:rsidRPr="00285FAB" w14:paraId="0B864647" w14:textId="77777777" w:rsidTr="00AE1AAC">
        <w:tblPrEx>
          <w:tblCellMar>
            <w:left w:w="108" w:type="dxa"/>
            <w:right w:w="108" w:type="dxa"/>
          </w:tblCellMar>
        </w:tblPrEx>
        <w:trPr>
          <w:ins w:id="124" w:author="Huawei" w:date="2022-02-07T11:38:00Z"/>
        </w:trPr>
        <w:tc>
          <w:tcPr>
            <w:tcW w:w="4535" w:type="dxa"/>
            <w:gridSpan w:val="2"/>
          </w:tcPr>
          <w:p w14:paraId="63A4FA09" w14:textId="0C456B91" w:rsidR="00B56715" w:rsidRPr="00285FAB" w:rsidRDefault="00B56715" w:rsidP="00AE1AAC">
            <w:pPr>
              <w:pStyle w:val="TAL"/>
              <w:rPr>
                <w:ins w:id="125" w:author="Huawei" w:date="2022-02-07T11:38:00Z"/>
                <w:snapToGrid w:val="0"/>
                <w:lang w:eastAsia="zh-CN"/>
              </w:rPr>
            </w:pPr>
            <w:ins w:id="126" w:author="Huawei" w:date="2022-02-07T11:38:00Z">
              <w:r w:rsidRPr="00285FAB">
                <w:rPr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4B192900" w14:textId="77777777" w:rsidR="00B56715" w:rsidRPr="00285FAB" w:rsidRDefault="00B56715" w:rsidP="00AE1AAC">
            <w:pPr>
              <w:pStyle w:val="TAL"/>
              <w:rPr>
                <w:ins w:id="127" w:author="Huawei" w:date="2022-02-07T11:38:00Z"/>
                <w:lang w:eastAsia="zh-CN"/>
              </w:rPr>
            </w:pPr>
          </w:p>
        </w:tc>
        <w:tc>
          <w:tcPr>
            <w:tcW w:w="1700" w:type="dxa"/>
          </w:tcPr>
          <w:p w14:paraId="1F46B6E6" w14:textId="77777777" w:rsidR="00B56715" w:rsidRPr="00285FAB" w:rsidRDefault="00B56715" w:rsidP="00AE1AAC">
            <w:pPr>
              <w:pStyle w:val="TAL"/>
              <w:rPr>
                <w:ins w:id="128" w:author="Huawei" w:date="2022-02-07T11:38:00Z"/>
                <w:snapToGrid w:val="0"/>
              </w:rPr>
            </w:pPr>
          </w:p>
        </w:tc>
        <w:tc>
          <w:tcPr>
            <w:tcW w:w="1245" w:type="dxa"/>
          </w:tcPr>
          <w:p w14:paraId="76E35D7C" w14:textId="77777777" w:rsidR="00B56715" w:rsidRPr="00285FAB" w:rsidRDefault="00B56715" w:rsidP="00AE1AAC">
            <w:pPr>
              <w:pStyle w:val="TAL"/>
              <w:rPr>
                <w:ins w:id="129" w:author="Huawei" w:date="2022-02-07T11:38:00Z"/>
                <w:snapToGrid w:val="0"/>
                <w:lang w:eastAsia="zh-CN"/>
              </w:rPr>
            </w:pPr>
          </w:p>
        </w:tc>
      </w:tr>
      <w:tr w:rsidR="00694D4D" w:rsidRPr="00285FAB" w14:paraId="0A4ABC9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952C44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  <w:r w:rsidRPr="00285FAB">
              <w:rPr>
                <w:snapToGrid w:val="0"/>
                <w:lang w:eastAsia="zh-CN"/>
              </w:rPr>
              <w:t xml:space="preserve">        </w:t>
            </w:r>
            <w:r w:rsidRPr="00285FAB">
              <w:t>supportedBandListSidelink-r16</w:t>
            </w:r>
          </w:p>
        </w:tc>
        <w:tc>
          <w:tcPr>
            <w:tcW w:w="2267" w:type="dxa"/>
          </w:tcPr>
          <w:p w14:paraId="27D0039F" w14:textId="77777777" w:rsidR="00694D4D" w:rsidRPr="00285FAB" w:rsidRDefault="00694D4D" w:rsidP="00AE1AAC">
            <w:pPr>
              <w:pStyle w:val="TAL"/>
            </w:pPr>
            <w:r w:rsidRPr="00285FAB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7227B935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8F92D46" w14:textId="4773D4D6" w:rsidR="00694D4D" w:rsidRPr="00285FAB" w:rsidRDefault="00B56715" w:rsidP="00AE1AAC">
            <w:pPr>
              <w:pStyle w:val="TAL"/>
              <w:rPr>
                <w:snapToGrid w:val="0"/>
                <w:lang w:eastAsia="zh-CN"/>
              </w:rPr>
            </w:pPr>
            <w:ins w:id="130" w:author="Huawei" w:date="2022-02-07T11:40:00Z">
              <w:r w:rsidRPr="00285FAB">
                <w:rPr>
                  <w:rFonts w:hint="eastAsia"/>
                  <w:snapToGrid w:val="0"/>
                  <w:lang w:eastAsia="zh-CN"/>
                </w:rPr>
                <w:t>T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285FAB" w14:paraId="1E649D4C" w14:textId="77777777" w:rsidTr="00AE1AAC">
        <w:tblPrEx>
          <w:tblCellMar>
            <w:left w:w="108" w:type="dxa"/>
            <w:right w:w="108" w:type="dxa"/>
          </w:tblCellMar>
        </w:tblPrEx>
        <w:trPr>
          <w:ins w:id="131" w:author="Huawei" w:date="2022-02-07T11:40:00Z"/>
        </w:trPr>
        <w:tc>
          <w:tcPr>
            <w:tcW w:w="4535" w:type="dxa"/>
            <w:gridSpan w:val="2"/>
          </w:tcPr>
          <w:p w14:paraId="6E17CA2B" w14:textId="54AB0E92" w:rsidR="00B56715" w:rsidRPr="00285FAB" w:rsidRDefault="00B56715" w:rsidP="00AE1AAC">
            <w:pPr>
              <w:pStyle w:val="TAL"/>
              <w:rPr>
                <w:ins w:id="132" w:author="Huawei" w:date="2022-02-07T11:40:00Z"/>
                <w:snapToGrid w:val="0"/>
                <w:lang w:eastAsia="zh-CN"/>
              </w:rPr>
            </w:pPr>
            <w:ins w:id="133" w:author="Huawei" w:date="2022-02-07T11:40:00Z">
              <w:r w:rsidRPr="00285FAB">
                <w:rPr>
                  <w:snapToGrid w:val="0"/>
                  <w:lang w:eastAsia="zh-CN"/>
                </w:rPr>
                <w:t xml:space="preserve">        </w:t>
              </w:r>
              <w:r w:rsidRPr="00285FAB">
                <w:t>supportedBandListSidelink-r16</w:t>
              </w:r>
              <w:r w:rsidR="00486269" w:rsidRPr="00285FAB">
                <w:t xml:space="preserve"> </w:t>
              </w:r>
              <w:r w:rsidR="00486269" w:rsidRPr="00285FAB">
                <w:rPr>
                  <w:color w:val="993366"/>
                </w:rPr>
                <w:t>SEQUENCE</w:t>
              </w:r>
              <w:r w:rsidR="00486269" w:rsidRPr="00285FAB">
                <w:t xml:space="preserve"> (</w:t>
              </w:r>
              <w:r w:rsidR="00486269" w:rsidRPr="00285FAB">
                <w:rPr>
                  <w:color w:val="993366"/>
                </w:rPr>
                <w:t>SIZE</w:t>
              </w:r>
              <w:r w:rsidR="00486269" w:rsidRPr="00285FAB">
                <w:t xml:space="preserve"> (1..maxBands))</w:t>
              </w:r>
              <w:r w:rsidR="00486269" w:rsidRPr="00285FAB">
                <w:rPr>
                  <w:color w:val="993366"/>
                </w:rPr>
                <w:t xml:space="preserve"> OF</w:t>
              </w:r>
              <w:r w:rsidR="00486269" w:rsidRPr="00285FAB">
                <w:t xml:space="preserve"> BandSidelinkPC5-r16 {</w:t>
              </w:r>
            </w:ins>
          </w:p>
        </w:tc>
        <w:tc>
          <w:tcPr>
            <w:tcW w:w="2267" w:type="dxa"/>
          </w:tcPr>
          <w:p w14:paraId="21B3BAF3" w14:textId="04F9080F" w:rsidR="00B56715" w:rsidRPr="00285FAB" w:rsidRDefault="00486269" w:rsidP="00AE1AAC">
            <w:pPr>
              <w:pStyle w:val="TAL"/>
              <w:rPr>
                <w:ins w:id="134" w:author="Huawei" w:date="2022-02-07T11:40:00Z"/>
                <w:lang w:eastAsia="zh-CN"/>
              </w:rPr>
            </w:pPr>
            <w:ins w:id="135" w:author="Huawei" w:date="2022-02-07T11:41:00Z">
              <w:r w:rsidRPr="00285FAB">
                <w:rPr>
                  <w:rFonts w:hint="eastAsia"/>
                  <w:lang w:eastAsia="zh-CN"/>
                </w:rPr>
                <w:t>1</w:t>
              </w:r>
              <w:r w:rsidRPr="00285FAB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0717C257" w14:textId="77777777" w:rsidR="00B56715" w:rsidRPr="00285FAB" w:rsidRDefault="00B56715" w:rsidP="00AE1AAC">
            <w:pPr>
              <w:pStyle w:val="TAL"/>
              <w:rPr>
                <w:ins w:id="136" w:author="Huawei" w:date="2022-02-07T11:40:00Z"/>
                <w:snapToGrid w:val="0"/>
              </w:rPr>
            </w:pPr>
          </w:p>
        </w:tc>
        <w:tc>
          <w:tcPr>
            <w:tcW w:w="1245" w:type="dxa"/>
          </w:tcPr>
          <w:p w14:paraId="358730B7" w14:textId="29F23903" w:rsidR="00B56715" w:rsidRPr="00285FAB" w:rsidRDefault="00486269" w:rsidP="00AE1AAC">
            <w:pPr>
              <w:pStyle w:val="TAL"/>
              <w:rPr>
                <w:ins w:id="137" w:author="Huawei" w:date="2022-02-07T11:40:00Z"/>
                <w:snapToGrid w:val="0"/>
                <w:lang w:eastAsia="zh-CN"/>
              </w:rPr>
            </w:pPr>
            <w:ins w:id="138" w:author="Huawei" w:date="2022-02-07T11:41:00Z">
              <w:r w:rsidRPr="00285FAB">
                <w:rPr>
                  <w:rFonts w:hint="eastAsia"/>
                  <w:snapToGrid w:val="0"/>
                  <w:lang w:eastAsia="zh-CN"/>
                </w:rPr>
                <w:t>R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486269" w:rsidRPr="00285FAB" w14:paraId="314CB540" w14:textId="77777777" w:rsidTr="00AE1AAC">
        <w:tblPrEx>
          <w:tblCellMar>
            <w:left w:w="108" w:type="dxa"/>
            <w:right w:w="108" w:type="dxa"/>
          </w:tblCellMar>
        </w:tblPrEx>
        <w:trPr>
          <w:ins w:id="139" w:author="Huawei" w:date="2022-02-07T11:40:00Z"/>
        </w:trPr>
        <w:tc>
          <w:tcPr>
            <w:tcW w:w="4535" w:type="dxa"/>
            <w:gridSpan w:val="2"/>
          </w:tcPr>
          <w:p w14:paraId="36F440BA" w14:textId="751BF64D" w:rsidR="00486269" w:rsidRPr="00285FAB" w:rsidRDefault="00486269" w:rsidP="00AE1AAC">
            <w:pPr>
              <w:pStyle w:val="TAL"/>
              <w:rPr>
                <w:ins w:id="140" w:author="Huawei" w:date="2022-02-07T11:40:00Z"/>
                <w:snapToGrid w:val="0"/>
                <w:lang w:eastAsia="zh-CN"/>
              </w:rPr>
            </w:pPr>
            <w:ins w:id="141" w:author="Huawei" w:date="2022-02-07T11:40:00Z">
              <w:r w:rsidRPr="00285FAB">
                <w:rPr>
                  <w:snapToGrid w:val="0"/>
                  <w:lang w:eastAsia="zh-CN"/>
                </w:rPr>
                <w:t xml:space="preserve">          </w:t>
              </w:r>
            </w:ins>
            <w:ins w:id="142" w:author="Huawei" w:date="2022-02-07T11:41:00Z">
              <w:r w:rsidRPr="00285FAB">
                <w:t>BandSidelinkPC5-r16[1] SEQUENCE {</w:t>
              </w:r>
            </w:ins>
          </w:p>
        </w:tc>
        <w:tc>
          <w:tcPr>
            <w:tcW w:w="2267" w:type="dxa"/>
          </w:tcPr>
          <w:p w14:paraId="5363EE8B" w14:textId="77777777" w:rsidR="00486269" w:rsidRPr="00285FAB" w:rsidRDefault="00486269" w:rsidP="00AE1AAC">
            <w:pPr>
              <w:pStyle w:val="TAL"/>
              <w:rPr>
                <w:ins w:id="143" w:author="Huawei" w:date="2022-02-07T11:40:00Z"/>
                <w:lang w:eastAsia="zh-CN"/>
              </w:rPr>
            </w:pPr>
          </w:p>
        </w:tc>
        <w:tc>
          <w:tcPr>
            <w:tcW w:w="1700" w:type="dxa"/>
          </w:tcPr>
          <w:p w14:paraId="3BC33592" w14:textId="6FB76C1B" w:rsidR="00486269" w:rsidRPr="00285FAB" w:rsidRDefault="00486269" w:rsidP="00AE1AAC">
            <w:pPr>
              <w:pStyle w:val="TAL"/>
              <w:rPr>
                <w:ins w:id="144" w:author="Huawei" w:date="2022-02-07T11:40:00Z"/>
                <w:snapToGrid w:val="0"/>
                <w:lang w:eastAsia="zh-CN"/>
              </w:rPr>
            </w:pPr>
            <w:ins w:id="145" w:author="Huawei" w:date="2022-02-07T11:41:00Z">
              <w:r w:rsidRPr="00285FAB">
                <w:rPr>
                  <w:rFonts w:hint="eastAsia"/>
                  <w:snapToGrid w:val="0"/>
                  <w:lang w:eastAsia="zh-CN"/>
                </w:rPr>
                <w:t>e</w:t>
              </w:r>
              <w:r w:rsidRPr="00285FAB"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4AEAEB2B" w14:textId="77777777" w:rsidR="00486269" w:rsidRPr="00285FAB" w:rsidRDefault="00486269" w:rsidP="00AE1AAC">
            <w:pPr>
              <w:pStyle w:val="TAL"/>
              <w:rPr>
                <w:ins w:id="146" w:author="Huawei" w:date="2022-02-07T11:40:00Z"/>
                <w:snapToGrid w:val="0"/>
                <w:lang w:eastAsia="zh-CN"/>
              </w:rPr>
            </w:pPr>
          </w:p>
        </w:tc>
      </w:tr>
      <w:tr w:rsidR="00486269" w:rsidRPr="00285FAB" w14:paraId="0C4CDE67" w14:textId="77777777" w:rsidTr="00AE1AAC">
        <w:tblPrEx>
          <w:tblCellMar>
            <w:left w:w="108" w:type="dxa"/>
            <w:right w:w="108" w:type="dxa"/>
          </w:tblCellMar>
        </w:tblPrEx>
        <w:trPr>
          <w:ins w:id="147" w:author="Huawei" w:date="2022-02-07T11:41:00Z"/>
        </w:trPr>
        <w:tc>
          <w:tcPr>
            <w:tcW w:w="4535" w:type="dxa"/>
            <w:gridSpan w:val="2"/>
          </w:tcPr>
          <w:p w14:paraId="1B01D71A" w14:textId="0128BD6B" w:rsidR="00486269" w:rsidRPr="00285FAB" w:rsidRDefault="00486269" w:rsidP="00AE1AAC">
            <w:pPr>
              <w:pStyle w:val="TAL"/>
              <w:rPr>
                <w:ins w:id="148" w:author="Huawei" w:date="2022-02-07T11:41:00Z"/>
                <w:snapToGrid w:val="0"/>
                <w:lang w:eastAsia="zh-CN"/>
              </w:rPr>
            </w:pPr>
            <w:ins w:id="149" w:author="Huawei" w:date="2022-02-07T11:41:00Z">
              <w:r w:rsidRPr="00285FAB">
                <w:rPr>
                  <w:snapToGrid w:val="0"/>
                  <w:lang w:eastAsia="zh-CN"/>
                </w:rPr>
                <w:t xml:space="preserve">            </w:t>
              </w:r>
              <w:r w:rsidRPr="00285FAB">
                <w:t>freqBandSidelink-r16</w:t>
              </w:r>
            </w:ins>
          </w:p>
        </w:tc>
        <w:tc>
          <w:tcPr>
            <w:tcW w:w="2267" w:type="dxa"/>
          </w:tcPr>
          <w:p w14:paraId="30A5B39F" w14:textId="70E94354" w:rsidR="00486269" w:rsidRPr="00285FAB" w:rsidRDefault="00E80CF5" w:rsidP="00AE1AAC">
            <w:pPr>
              <w:pStyle w:val="TAL"/>
              <w:rPr>
                <w:ins w:id="150" w:author="Huawei" w:date="2022-02-07T11:41:00Z"/>
                <w:lang w:eastAsia="zh-CN"/>
              </w:rPr>
            </w:pPr>
            <w:ins w:id="151" w:author="Huawei" w:date="2022-02-21T17:57:00Z">
              <w:r w:rsidRPr="00285FAB">
                <w:t xml:space="preserve">first </w:t>
              </w:r>
              <w:proofErr w:type="spellStart"/>
              <w:r w:rsidRPr="00285FAB">
                <w:t>FreqBandIndicatorNR</w:t>
              </w:r>
              <w:proofErr w:type="spellEnd"/>
              <w:r w:rsidRPr="00285FAB">
                <w:t xml:space="preserve"> contained in frequencyBandListFilterSidelink-r16 of corresponding </w:t>
              </w:r>
              <w:proofErr w:type="spellStart"/>
              <w:r w:rsidRPr="00285FAB">
                <w:t>UECapabilityEnquirySidelink</w:t>
              </w:r>
              <w:proofErr w:type="spellEnd"/>
              <w:r w:rsidRPr="00285FAB">
                <w:t xml:space="preserve"> message</w:t>
              </w:r>
            </w:ins>
          </w:p>
        </w:tc>
        <w:tc>
          <w:tcPr>
            <w:tcW w:w="1700" w:type="dxa"/>
          </w:tcPr>
          <w:p w14:paraId="5FE8B6EC" w14:textId="77777777" w:rsidR="00486269" w:rsidRPr="00285FAB" w:rsidRDefault="00486269" w:rsidP="00AE1AAC">
            <w:pPr>
              <w:pStyle w:val="TAL"/>
              <w:rPr>
                <w:ins w:id="152" w:author="Huawei" w:date="2022-02-07T11:4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DBE659B" w14:textId="77777777" w:rsidR="00486269" w:rsidRPr="00285FAB" w:rsidRDefault="00486269" w:rsidP="00AE1AAC">
            <w:pPr>
              <w:pStyle w:val="TAL"/>
              <w:rPr>
                <w:ins w:id="153" w:author="Huawei" w:date="2022-02-07T11:41:00Z"/>
                <w:snapToGrid w:val="0"/>
                <w:lang w:eastAsia="zh-CN"/>
              </w:rPr>
            </w:pPr>
          </w:p>
        </w:tc>
      </w:tr>
      <w:tr w:rsidR="00486269" w:rsidRPr="00285FAB" w14:paraId="349F8097" w14:textId="77777777" w:rsidTr="00AE1AAC">
        <w:tblPrEx>
          <w:tblCellMar>
            <w:left w:w="108" w:type="dxa"/>
            <w:right w:w="108" w:type="dxa"/>
          </w:tblCellMar>
        </w:tblPrEx>
        <w:trPr>
          <w:ins w:id="154" w:author="Huawei" w:date="2022-02-07T11:42:00Z"/>
        </w:trPr>
        <w:tc>
          <w:tcPr>
            <w:tcW w:w="4535" w:type="dxa"/>
            <w:gridSpan w:val="2"/>
          </w:tcPr>
          <w:p w14:paraId="09B3D951" w14:textId="218FC61A" w:rsidR="00486269" w:rsidRPr="00285FAB" w:rsidRDefault="00486269" w:rsidP="00AE1AAC">
            <w:pPr>
              <w:pStyle w:val="TAL"/>
              <w:rPr>
                <w:ins w:id="155" w:author="Huawei" w:date="2022-02-07T11:42:00Z"/>
                <w:snapToGrid w:val="0"/>
                <w:lang w:eastAsia="zh-CN"/>
              </w:rPr>
            </w:pPr>
            <w:ins w:id="156" w:author="Huawei" w:date="2022-02-07T11:42:00Z">
              <w:r w:rsidRPr="00285FAB">
                <w:rPr>
                  <w:snapToGrid w:val="0"/>
                  <w:lang w:eastAsia="zh-CN"/>
                </w:rPr>
                <w:t xml:space="preserve">            </w:t>
              </w:r>
              <w:r w:rsidRPr="00285FAB">
                <w:t>sl-Reception-r16 SEQUENCE {</w:t>
              </w:r>
            </w:ins>
          </w:p>
        </w:tc>
        <w:tc>
          <w:tcPr>
            <w:tcW w:w="2267" w:type="dxa"/>
          </w:tcPr>
          <w:p w14:paraId="53A4A681" w14:textId="77777777" w:rsidR="00486269" w:rsidRPr="00285FAB" w:rsidRDefault="00486269" w:rsidP="00AE1AAC">
            <w:pPr>
              <w:pStyle w:val="TAL"/>
              <w:rPr>
                <w:ins w:id="157" w:author="Huawei" w:date="2022-02-07T11:42:00Z"/>
              </w:rPr>
            </w:pPr>
          </w:p>
        </w:tc>
        <w:tc>
          <w:tcPr>
            <w:tcW w:w="1700" w:type="dxa"/>
          </w:tcPr>
          <w:p w14:paraId="6E9497E6" w14:textId="77777777" w:rsidR="00486269" w:rsidRPr="00285FAB" w:rsidRDefault="00486269" w:rsidP="00AE1AAC">
            <w:pPr>
              <w:pStyle w:val="TAL"/>
              <w:rPr>
                <w:ins w:id="158" w:author="Huawei" w:date="2022-02-07T11:4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594481E" w14:textId="77777777" w:rsidR="00486269" w:rsidRPr="00285FAB" w:rsidRDefault="00486269" w:rsidP="00AE1AAC">
            <w:pPr>
              <w:pStyle w:val="TAL"/>
              <w:rPr>
                <w:ins w:id="159" w:author="Huawei" w:date="2022-02-07T11:42:00Z"/>
                <w:snapToGrid w:val="0"/>
                <w:lang w:eastAsia="zh-CN"/>
              </w:rPr>
            </w:pPr>
          </w:p>
        </w:tc>
      </w:tr>
      <w:tr w:rsidR="00486269" w:rsidRPr="00285FAB" w14:paraId="535AFDD4" w14:textId="77777777" w:rsidTr="00AE1AAC">
        <w:tblPrEx>
          <w:tblCellMar>
            <w:left w:w="108" w:type="dxa"/>
            <w:right w:w="108" w:type="dxa"/>
          </w:tblCellMar>
        </w:tblPrEx>
        <w:trPr>
          <w:ins w:id="160" w:author="Huawei" w:date="2022-02-07T11:42:00Z"/>
        </w:trPr>
        <w:tc>
          <w:tcPr>
            <w:tcW w:w="4535" w:type="dxa"/>
            <w:gridSpan w:val="2"/>
          </w:tcPr>
          <w:p w14:paraId="54ACC796" w14:textId="3142753C" w:rsidR="00486269" w:rsidRPr="00285FAB" w:rsidRDefault="00486269" w:rsidP="00AE1AAC">
            <w:pPr>
              <w:pStyle w:val="TAL"/>
              <w:rPr>
                <w:ins w:id="161" w:author="Huawei" w:date="2022-02-07T11:42:00Z"/>
                <w:snapToGrid w:val="0"/>
                <w:lang w:eastAsia="zh-CN"/>
              </w:rPr>
            </w:pPr>
            <w:ins w:id="162" w:author="Huawei" w:date="2022-02-07T11:42:00Z">
              <w:r w:rsidRPr="00285FAB">
                <w:rPr>
                  <w:snapToGrid w:val="0"/>
                  <w:lang w:eastAsia="zh-CN"/>
                </w:rPr>
                <w:t xml:space="preserve">              </w:t>
              </w:r>
              <w:r w:rsidRPr="00285FAB">
                <w:t>harq-RxProcessSidelink-r16</w:t>
              </w:r>
            </w:ins>
          </w:p>
        </w:tc>
        <w:tc>
          <w:tcPr>
            <w:tcW w:w="2267" w:type="dxa"/>
          </w:tcPr>
          <w:p w14:paraId="03719E70" w14:textId="22534528" w:rsidR="00486269" w:rsidRPr="00285FAB" w:rsidRDefault="00486269" w:rsidP="00AE1AAC">
            <w:pPr>
              <w:pStyle w:val="TAL"/>
              <w:rPr>
                <w:ins w:id="163" w:author="Huawei" w:date="2022-02-07T11:42:00Z"/>
              </w:rPr>
            </w:pPr>
            <w:ins w:id="164" w:author="Huawei" w:date="2022-02-07T11:42:00Z">
              <w:r w:rsidRPr="00285FAB">
                <w:t>n16</w:t>
              </w:r>
            </w:ins>
          </w:p>
        </w:tc>
        <w:tc>
          <w:tcPr>
            <w:tcW w:w="1700" w:type="dxa"/>
          </w:tcPr>
          <w:p w14:paraId="38D7D31A" w14:textId="77777777" w:rsidR="00486269" w:rsidRPr="00285FAB" w:rsidRDefault="00486269" w:rsidP="00AE1AAC">
            <w:pPr>
              <w:pStyle w:val="TAL"/>
              <w:rPr>
                <w:ins w:id="165" w:author="Huawei" w:date="2022-02-07T11:4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4ACA70EC" w14:textId="77777777" w:rsidR="00486269" w:rsidRPr="00285FAB" w:rsidRDefault="00486269" w:rsidP="00AE1AAC">
            <w:pPr>
              <w:pStyle w:val="TAL"/>
              <w:rPr>
                <w:ins w:id="166" w:author="Huawei" w:date="2022-02-07T11:42:00Z"/>
                <w:snapToGrid w:val="0"/>
                <w:lang w:eastAsia="zh-CN"/>
              </w:rPr>
            </w:pPr>
          </w:p>
        </w:tc>
      </w:tr>
      <w:tr w:rsidR="00486269" w:rsidRPr="00285FAB" w14:paraId="72408066" w14:textId="77777777" w:rsidTr="00AE1AAC">
        <w:tblPrEx>
          <w:tblCellMar>
            <w:left w:w="108" w:type="dxa"/>
            <w:right w:w="108" w:type="dxa"/>
          </w:tblCellMar>
        </w:tblPrEx>
        <w:trPr>
          <w:ins w:id="167" w:author="Huawei" w:date="2022-02-07T11:43:00Z"/>
        </w:trPr>
        <w:tc>
          <w:tcPr>
            <w:tcW w:w="4535" w:type="dxa"/>
            <w:gridSpan w:val="2"/>
          </w:tcPr>
          <w:p w14:paraId="6F789F40" w14:textId="545B9F26" w:rsidR="00486269" w:rsidRPr="00285FAB" w:rsidRDefault="00486269" w:rsidP="00AE1AAC">
            <w:pPr>
              <w:pStyle w:val="TAL"/>
              <w:rPr>
                <w:ins w:id="168" w:author="Huawei" w:date="2022-02-07T11:43:00Z"/>
                <w:snapToGrid w:val="0"/>
                <w:lang w:eastAsia="zh-CN"/>
              </w:rPr>
            </w:pPr>
            <w:ins w:id="169" w:author="Huawei" w:date="2022-02-07T11:43:00Z">
              <w:r w:rsidRPr="00285FAB">
                <w:rPr>
                  <w:snapToGrid w:val="0"/>
                  <w:lang w:eastAsia="zh-CN"/>
                </w:rPr>
                <w:t xml:space="preserve">              </w:t>
              </w:r>
              <w:r w:rsidRPr="00285FAB">
                <w:t>pscch-RxSidelink-r16</w:t>
              </w:r>
            </w:ins>
          </w:p>
        </w:tc>
        <w:tc>
          <w:tcPr>
            <w:tcW w:w="2267" w:type="dxa"/>
          </w:tcPr>
          <w:p w14:paraId="018244A7" w14:textId="0FE60B48" w:rsidR="00486269" w:rsidRPr="00285FAB" w:rsidRDefault="00486269" w:rsidP="00AE1AAC">
            <w:pPr>
              <w:pStyle w:val="TAL"/>
              <w:rPr>
                <w:ins w:id="170" w:author="Huawei" w:date="2022-02-07T11:43:00Z"/>
              </w:rPr>
            </w:pPr>
            <w:ins w:id="171" w:author="Huawei" w:date="2022-02-07T11:43:00Z">
              <w:r w:rsidRPr="00285FAB">
                <w:t>value1</w:t>
              </w:r>
            </w:ins>
          </w:p>
        </w:tc>
        <w:tc>
          <w:tcPr>
            <w:tcW w:w="1700" w:type="dxa"/>
          </w:tcPr>
          <w:p w14:paraId="7D906B71" w14:textId="77777777" w:rsidR="00486269" w:rsidRPr="00285FAB" w:rsidRDefault="00486269" w:rsidP="00AE1AAC">
            <w:pPr>
              <w:pStyle w:val="TAL"/>
              <w:rPr>
                <w:ins w:id="172" w:author="Huawei" w:date="2022-02-07T11:4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876D7C6" w14:textId="77777777" w:rsidR="00486269" w:rsidRPr="00285FAB" w:rsidRDefault="00486269" w:rsidP="00AE1AAC">
            <w:pPr>
              <w:pStyle w:val="TAL"/>
              <w:rPr>
                <w:ins w:id="173" w:author="Huawei" w:date="2022-02-07T11:43:00Z"/>
                <w:snapToGrid w:val="0"/>
                <w:lang w:eastAsia="zh-CN"/>
              </w:rPr>
            </w:pPr>
          </w:p>
        </w:tc>
      </w:tr>
      <w:tr w:rsidR="00DF48A7" w:rsidRPr="00285FAB" w14:paraId="300743DA" w14:textId="77777777" w:rsidTr="00AE1AAC">
        <w:tblPrEx>
          <w:tblCellMar>
            <w:left w:w="108" w:type="dxa"/>
            <w:right w:w="108" w:type="dxa"/>
          </w:tblCellMar>
        </w:tblPrEx>
        <w:trPr>
          <w:ins w:id="174" w:author="Huawei" w:date="2022-02-07T11:55:00Z"/>
        </w:trPr>
        <w:tc>
          <w:tcPr>
            <w:tcW w:w="4535" w:type="dxa"/>
            <w:gridSpan w:val="2"/>
          </w:tcPr>
          <w:p w14:paraId="52D1C2AC" w14:textId="2B2A2B4B" w:rsidR="00DF48A7" w:rsidRPr="00285FAB" w:rsidRDefault="00DF48A7" w:rsidP="00AE1AAC">
            <w:pPr>
              <w:pStyle w:val="TAL"/>
              <w:rPr>
                <w:ins w:id="175" w:author="Huawei" w:date="2022-02-07T11:55:00Z"/>
                <w:snapToGrid w:val="0"/>
                <w:lang w:eastAsia="zh-CN"/>
              </w:rPr>
            </w:pPr>
            <w:ins w:id="176" w:author="Huawei" w:date="2022-02-07T11:58:00Z">
              <w:r w:rsidRPr="00285FAB">
                <w:rPr>
                  <w:snapToGrid w:val="0"/>
                  <w:lang w:eastAsia="zh-CN"/>
                </w:rPr>
                <w:t xml:space="preserve">              </w:t>
              </w:r>
              <w:r w:rsidRPr="00285FAB">
                <w:t>scs-CP-PatternRxSidelink-r16</w:t>
              </w:r>
            </w:ins>
            <w:ins w:id="177" w:author="Huawei" w:date="2022-02-07T12:04:00Z">
              <w:r w:rsidR="00A659C9" w:rsidRPr="00285FAB">
                <w:t xml:space="preserve"> </w:t>
              </w:r>
              <w:r w:rsidR="00A659C9" w:rsidRPr="00285FAB">
                <w:rPr>
                  <w:color w:val="993366"/>
                </w:rPr>
                <w:t>CHOICE {</w:t>
              </w:r>
            </w:ins>
          </w:p>
        </w:tc>
        <w:tc>
          <w:tcPr>
            <w:tcW w:w="2267" w:type="dxa"/>
          </w:tcPr>
          <w:p w14:paraId="542630BA" w14:textId="77777777" w:rsidR="00DF48A7" w:rsidRPr="00285FAB" w:rsidRDefault="00DF48A7" w:rsidP="00AE1AAC">
            <w:pPr>
              <w:pStyle w:val="TAL"/>
              <w:rPr>
                <w:ins w:id="178" w:author="Huawei" w:date="2022-02-07T11:55:00Z"/>
              </w:rPr>
            </w:pPr>
          </w:p>
        </w:tc>
        <w:tc>
          <w:tcPr>
            <w:tcW w:w="1700" w:type="dxa"/>
          </w:tcPr>
          <w:p w14:paraId="58282D28" w14:textId="77777777" w:rsidR="00DF48A7" w:rsidRPr="00285FAB" w:rsidRDefault="00DF48A7" w:rsidP="00AE1AAC">
            <w:pPr>
              <w:pStyle w:val="TAL"/>
              <w:rPr>
                <w:ins w:id="179" w:author="Huawei" w:date="2022-02-07T11:5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8592C5A" w14:textId="77777777" w:rsidR="00DF48A7" w:rsidRPr="00285FAB" w:rsidRDefault="00DF48A7" w:rsidP="00AE1AAC">
            <w:pPr>
              <w:pStyle w:val="TAL"/>
              <w:rPr>
                <w:ins w:id="180" w:author="Huawei" w:date="2022-02-07T11:55:00Z"/>
                <w:snapToGrid w:val="0"/>
                <w:lang w:eastAsia="zh-CN"/>
              </w:rPr>
            </w:pPr>
          </w:p>
        </w:tc>
      </w:tr>
      <w:tr w:rsidR="00A659C9" w:rsidRPr="00285FAB" w14:paraId="18723A67" w14:textId="77777777" w:rsidTr="00AE1AAC">
        <w:tblPrEx>
          <w:tblCellMar>
            <w:left w:w="108" w:type="dxa"/>
            <w:right w:w="108" w:type="dxa"/>
          </w:tblCellMar>
        </w:tblPrEx>
        <w:trPr>
          <w:ins w:id="181" w:author="Huawei" w:date="2022-02-07T12:04:00Z"/>
        </w:trPr>
        <w:tc>
          <w:tcPr>
            <w:tcW w:w="4535" w:type="dxa"/>
            <w:gridSpan w:val="2"/>
          </w:tcPr>
          <w:p w14:paraId="29D62D26" w14:textId="0F93E176" w:rsidR="00A659C9" w:rsidRPr="00285FAB" w:rsidRDefault="00A659C9" w:rsidP="00AE1AAC">
            <w:pPr>
              <w:pStyle w:val="TAL"/>
              <w:rPr>
                <w:ins w:id="182" w:author="Huawei" w:date="2022-02-07T12:04:00Z"/>
                <w:snapToGrid w:val="0"/>
                <w:lang w:eastAsia="zh-CN"/>
              </w:rPr>
            </w:pPr>
            <w:ins w:id="183" w:author="Huawei" w:date="2022-02-07T12:04:00Z">
              <w:r w:rsidRPr="00285FAB">
                <w:rPr>
                  <w:snapToGrid w:val="0"/>
                  <w:lang w:eastAsia="zh-CN"/>
                </w:rPr>
                <w:t xml:space="preserve">                </w:t>
              </w:r>
              <w:r w:rsidRPr="00285FAB">
                <w:t>fr1-r16</w:t>
              </w:r>
            </w:ins>
            <w:ins w:id="184" w:author="Huawei" w:date="2022-02-07T12:05:00Z">
              <w:r w:rsidRPr="00285FAB">
                <w:t xml:space="preserve"> SEQUENCE {</w:t>
              </w:r>
            </w:ins>
          </w:p>
        </w:tc>
        <w:tc>
          <w:tcPr>
            <w:tcW w:w="2267" w:type="dxa"/>
          </w:tcPr>
          <w:p w14:paraId="188EDE94" w14:textId="77777777" w:rsidR="00A659C9" w:rsidRPr="00285FAB" w:rsidRDefault="00A659C9" w:rsidP="00AE1AAC">
            <w:pPr>
              <w:pStyle w:val="TAL"/>
              <w:rPr>
                <w:ins w:id="185" w:author="Huawei" w:date="2022-02-07T12:04:00Z"/>
              </w:rPr>
            </w:pPr>
          </w:p>
        </w:tc>
        <w:tc>
          <w:tcPr>
            <w:tcW w:w="1700" w:type="dxa"/>
          </w:tcPr>
          <w:p w14:paraId="3BFD8A17" w14:textId="77777777" w:rsidR="00A659C9" w:rsidRPr="00285FAB" w:rsidRDefault="00A659C9" w:rsidP="00AE1AAC">
            <w:pPr>
              <w:pStyle w:val="TAL"/>
              <w:rPr>
                <w:ins w:id="186" w:author="Huawei" w:date="2022-02-07T12:0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8A76249" w14:textId="77777777" w:rsidR="00A659C9" w:rsidRPr="00285FAB" w:rsidRDefault="00A659C9" w:rsidP="00AE1AAC">
            <w:pPr>
              <w:pStyle w:val="TAL"/>
              <w:rPr>
                <w:ins w:id="187" w:author="Huawei" w:date="2022-02-07T12:04:00Z"/>
                <w:snapToGrid w:val="0"/>
                <w:lang w:eastAsia="zh-CN"/>
              </w:rPr>
            </w:pPr>
          </w:p>
        </w:tc>
      </w:tr>
      <w:tr w:rsidR="00A659C9" w:rsidRPr="00285FAB" w14:paraId="785EE00C" w14:textId="77777777" w:rsidTr="00AE1AAC">
        <w:tblPrEx>
          <w:tblCellMar>
            <w:left w:w="108" w:type="dxa"/>
            <w:right w:w="108" w:type="dxa"/>
          </w:tblCellMar>
        </w:tblPrEx>
        <w:trPr>
          <w:ins w:id="188" w:author="Huawei" w:date="2022-02-07T12:05:00Z"/>
        </w:trPr>
        <w:tc>
          <w:tcPr>
            <w:tcW w:w="4535" w:type="dxa"/>
            <w:gridSpan w:val="2"/>
          </w:tcPr>
          <w:p w14:paraId="3F69103A" w14:textId="198A4E48" w:rsidR="00A659C9" w:rsidRPr="00285FAB" w:rsidRDefault="00A659C9" w:rsidP="00AE1AAC">
            <w:pPr>
              <w:pStyle w:val="TAL"/>
              <w:rPr>
                <w:ins w:id="189" w:author="Huawei" w:date="2022-02-07T12:05:00Z"/>
                <w:snapToGrid w:val="0"/>
                <w:lang w:eastAsia="zh-CN"/>
              </w:rPr>
            </w:pPr>
            <w:ins w:id="190" w:author="Huawei" w:date="2022-02-07T12:05:00Z">
              <w:r w:rsidRPr="00285FAB">
                <w:rPr>
                  <w:snapToGrid w:val="0"/>
                  <w:lang w:eastAsia="zh-CN"/>
                </w:rPr>
                <w:t xml:space="preserve">                  </w:t>
              </w:r>
              <w:r w:rsidRPr="00285FAB">
                <w:t>scs-15kHz-r16</w:t>
              </w:r>
            </w:ins>
          </w:p>
        </w:tc>
        <w:tc>
          <w:tcPr>
            <w:tcW w:w="2267" w:type="dxa"/>
          </w:tcPr>
          <w:p w14:paraId="3CA04B53" w14:textId="5D79DC94" w:rsidR="00A659C9" w:rsidRPr="00285FAB" w:rsidRDefault="00A659C9" w:rsidP="00AE1AAC">
            <w:pPr>
              <w:pStyle w:val="TAL"/>
              <w:rPr>
                <w:ins w:id="191" w:author="Huawei" w:date="2022-02-07T12:05:00Z"/>
                <w:lang w:eastAsia="zh-CN"/>
              </w:rPr>
            </w:pPr>
            <w:ins w:id="192" w:author="Huawei" w:date="2022-02-07T12:05:00Z">
              <w:r w:rsidRPr="00285FAB">
                <w:rPr>
                  <w:rFonts w:hint="eastAsia"/>
                  <w:lang w:eastAsia="zh-CN"/>
                </w:rPr>
                <w:t>0</w:t>
              </w:r>
              <w:r w:rsidRPr="00285FAB">
                <w:rPr>
                  <w:lang w:eastAsia="zh-CN"/>
                </w:rPr>
                <w:t>10101</w:t>
              </w:r>
            </w:ins>
            <w:ins w:id="193" w:author="Huawei" w:date="2022-02-07T12:06:00Z">
              <w:r w:rsidRPr="00285FAB">
                <w:rPr>
                  <w:lang w:eastAsia="zh-CN"/>
                </w:rPr>
                <w:t>1000000000</w:t>
              </w:r>
            </w:ins>
          </w:p>
        </w:tc>
        <w:tc>
          <w:tcPr>
            <w:tcW w:w="1700" w:type="dxa"/>
          </w:tcPr>
          <w:p w14:paraId="6C768937" w14:textId="77777777" w:rsidR="00A659C9" w:rsidRPr="00285FAB" w:rsidRDefault="00A659C9" w:rsidP="00AE1AAC">
            <w:pPr>
              <w:pStyle w:val="TAL"/>
              <w:rPr>
                <w:ins w:id="194" w:author="Huawei" w:date="2022-02-07T12:0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A7AE98F" w14:textId="77777777" w:rsidR="00A659C9" w:rsidRPr="00285FAB" w:rsidRDefault="00A659C9" w:rsidP="00AE1AAC">
            <w:pPr>
              <w:pStyle w:val="TAL"/>
              <w:rPr>
                <w:ins w:id="195" w:author="Huawei" w:date="2022-02-07T12:05:00Z"/>
                <w:snapToGrid w:val="0"/>
                <w:lang w:eastAsia="zh-CN"/>
              </w:rPr>
            </w:pPr>
          </w:p>
        </w:tc>
      </w:tr>
      <w:tr w:rsidR="00A659C9" w:rsidRPr="00285FAB" w14:paraId="3A5CDACB" w14:textId="77777777" w:rsidTr="00AE1AAC">
        <w:tblPrEx>
          <w:tblCellMar>
            <w:left w:w="108" w:type="dxa"/>
            <w:right w:w="108" w:type="dxa"/>
          </w:tblCellMar>
        </w:tblPrEx>
        <w:trPr>
          <w:ins w:id="196" w:author="Huawei" w:date="2022-02-07T12:05:00Z"/>
        </w:trPr>
        <w:tc>
          <w:tcPr>
            <w:tcW w:w="4535" w:type="dxa"/>
            <w:gridSpan w:val="2"/>
          </w:tcPr>
          <w:p w14:paraId="18CB7FD0" w14:textId="09B1B446" w:rsidR="00A659C9" w:rsidRPr="00285FAB" w:rsidRDefault="00A659C9" w:rsidP="00A659C9">
            <w:pPr>
              <w:pStyle w:val="TAL"/>
              <w:rPr>
                <w:ins w:id="197" w:author="Huawei" w:date="2022-02-07T12:05:00Z"/>
                <w:snapToGrid w:val="0"/>
                <w:lang w:eastAsia="zh-CN"/>
              </w:rPr>
            </w:pPr>
            <w:ins w:id="198" w:author="Huawei" w:date="2022-02-07T12:05:00Z">
              <w:r w:rsidRPr="00285FAB">
                <w:rPr>
                  <w:snapToGrid w:val="0"/>
                  <w:lang w:eastAsia="zh-CN"/>
                </w:rPr>
                <w:t xml:space="preserve">                  </w:t>
              </w:r>
              <w:r w:rsidRPr="00285FAB">
                <w:t>scs-30kHz-r16</w:t>
              </w:r>
            </w:ins>
          </w:p>
        </w:tc>
        <w:tc>
          <w:tcPr>
            <w:tcW w:w="2267" w:type="dxa"/>
          </w:tcPr>
          <w:p w14:paraId="51F2FDEB" w14:textId="0D56CAFA" w:rsidR="00A659C9" w:rsidRPr="00285FAB" w:rsidRDefault="00A659C9" w:rsidP="00AE1AAC">
            <w:pPr>
              <w:pStyle w:val="TAL"/>
              <w:rPr>
                <w:ins w:id="199" w:author="Huawei" w:date="2022-02-07T12:05:00Z"/>
              </w:rPr>
            </w:pPr>
            <w:ins w:id="200" w:author="Huawei" w:date="2022-02-07T12:06:00Z">
              <w:r w:rsidRPr="00285FAB">
                <w:rPr>
                  <w:rFonts w:hint="eastAsia"/>
                  <w:lang w:eastAsia="zh-CN"/>
                </w:rPr>
                <w:t>0</w:t>
              </w:r>
              <w:r w:rsidRPr="00285FAB">
                <w:rPr>
                  <w:lang w:eastAsia="zh-CN"/>
                </w:rPr>
                <w:t>101011000000000</w:t>
              </w:r>
            </w:ins>
          </w:p>
        </w:tc>
        <w:tc>
          <w:tcPr>
            <w:tcW w:w="1700" w:type="dxa"/>
          </w:tcPr>
          <w:p w14:paraId="7203F26A" w14:textId="77777777" w:rsidR="00A659C9" w:rsidRPr="00285FAB" w:rsidRDefault="00A659C9" w:rsidP="00AE1AAC">
            <w:pPr>
              <w:pStyle w:val="TAL"/>
              <w:rPr>
                <w:ins w:id="201" w:author="Huawei" w:date="2022-02-07T12:0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C77C8BE" w14:textId="77777777" w:rsidR="00A659C9" w:rsidRPr="00285FAB" w:rsidRDefault="00A659C9" w:rsidP="00AE1AAC">
            <w:pPr>
              <w:pStyle w:val="TAL"/>
              <w:rPr>
                <w:ins w:id="202" w:author="Huawei" w:date="2022-02-07T12:05:00Z"/>
                <w:snapToGrid w:val="0"/>
                <w:lang w:eastAsia="zh-CN"/>
              </w:rPr>
            </w:pPr>
          </w:p>
        </w:tc>
      </w:tr>
      <w:tr w:rsidR="00A659C9" w:rsidRPr="00285FAB" w14:paraId="113D2F1D" w14:textId="77777777" w:rsidTr="00AE1AAC">
        <w:tblPrEx>
          <w:tblCellMar>
            <w:left w:w="108" w:type="dxa"/>
            <w:right w:w="108" w:type="dxa"/>
          </w:tblCellMar>
        </w:tblPrEx>
        <w:trPr>
          <w:ins w:id="203" w:author="Huawei" w:date="2022-02-07T12:05:00Z"/>
        </w:trPr>
        <w:tc>
          <w:tcPr>
            <w:tcW w:w="4535" w:type="dxa"/>
            <w:gridSpan w:val="2"/>
          </w:tcPr>
          <w:p w14:paraId="41E8A3A5" w14:textId="02DA703C" w:rsidR="00A659C9" w:rsidRPr="00285FAB" w:rsidRDefault="00A659C9" w:rsidP="00A659C9">
            <w:pPr>
              <w:pStyle w:val="TAL"/>
              <w:rPr>
                <w:ins w:id="204" w:author="Huawei" w:date="2022-02-07T12:05:00Z"/>
                <w:snapToGrid w:val="0"/>
                <w:lang w:eastAsia="zh-CN"/>
              </w:rPr>
            </w:pPr>
            <w:ins w:id="205" w:author="Huawei" w:date="2022-02-07T12:05:00Z">
              <w:r w:rsidRPr="00285FAB">
                <w:rPr>
                  <w:snapToGrid w:val="0"/>
                  <w:lang w:eastAsia="zh-CN"/>
                </w:rPr>
                <w:t xml:space="preserve">                  </w:t>
              </w:r>
              <w:r w:rsidRPr="00285FAB">
                <w:t>scs-60kHz-r16</w:t>
              </w:r>
            </w:ins>
          </w:p>
        </w:tc>
        <w:tc>
          <w:tcPr>
            <w:tcW w:w="2267" w:type="dxa"/>
          </w:tcPr>
          <w:p w14:paraId="14DAD5B9" w14:textId="55B5A03A" w:rsidR="00A659C9" w:rsidRPr="00285FAB" w:rsidRDefault="00A659C9" w:rsidP="00AE1AAC">
            <w:pPr>
              <w:pStyle w:val="TAL"/>
              <w:rPr>
                <w:ins w:id="206" w:author="Huawei" w:date="2022-02-07T12:05:00Z"/>
              </w:rPr>
            </w:pPr>
            <w:ins w:id="207" w:author="Huawei" w:date="2022-02-07T12:06:00Z">
              <w:r w:rsidRPr="00285FAB">
                <w:rPr>
                  <w:rFonts w:hint="eastAsia"/>
                  <w:lang w:eastAsia="zh-CN"/>
                </w:rPr>
                <w:t>0</w:t>
              </w:r>
              <w:r w:rsidRPr="00285FAB">
                <w:rPr>
                  <w:lang w:eastAsia="zh-CN"/>
                </w:rPr>
                <w:t>101011000000000</w:t>
              </w:r>
            </w:ins>
          </w:p>
        </w:tc>
        <w:tc>
          <w:tcPr>
            <w:tcW w:w="1700" w:type="dxa"/>
          </w:tcPr>
          <w:p w14:paraId="2A45D973" w14:textId="77777777" w:rsidR="00A659C9" w:rsidRPr="00285FAB" w:rsidRDefault="00A659C9" w:rsidP="00AE1AAC">
            <w:pPr>
              <w:pStyle w:val="TAL"/>
              <w:rPr>
                <w:ins w:id="208" w:author="Huawei" w:date="2022-02-07T12:0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4B3CFF1" w14:textId="77777777" w:rsidR="00A659C9" w:rsidRPr="00285FAB" w:rsidRDefault="00A659C9" w:rsidP="00AE1AAC">
            <w:pPr>
              <w:pStyle w:val="TAL"/>
              <w:rPr>
                <w:ins w:id="209" w:author="Huawei" w:date="2022-02-07T12:05:00Z"/>
                <w:snapToGrid w:val="0"/>
                <w:lang w:eastAsia="zh-CN"/>
              </w:rPr>
            </w:pPr>
          </w:p>
        </w:tc>
      </w:tr>
      <w:tr w:rsidR="00A659C9" w:rsidRPr="00285FAB" w14:paraId="1E8AB975" w14:textId="77777777" w:rsidTr="00AE1AAC">
        <w:tblPrEx>
          <w:tblCellMar>
            <w:left w:w="108" w:type="dxa"/>
            <w:right w:w="108" w:type="dxa"/>
          </w:tblCellMar>
        </w:tblPrEx>
        <w:trPr>
          <w:ins w:id="210" w:author="Huawei" w:date="2022-02-07T12:05:00Z"/>
        </w:trPr>
        <w:tc>
          <w:tcPr>
            <w:tcW w:w="4535" w:type="dxa"/>
            <w:gridSpan w:val="2"/>
          </w:tcPr>
          <w:p w14:paraId="43401AB0" w14:textId="5BE18480" w:rsidR="00A659C9" w:rsidRPr="00285FAB" w:rsidRDefault="00A659C9" w:rsidP="00AE1AAC">
            <w:pPr>
              <w:pStyle w:val="TAL"/>
              <w:rPr>
                <w:ins w:id="211" w:author="Huawei" w:date="2022-02-07T12:05:00Z"/>
                <w:snapToGrid w:val="0"/>
                <w:lang w:eastAsia="zh-CN"/>
              </w:rPr>
            </w:pPr>
            <w:ins w:id="212" w:author="Huawei" w:date="2022-02-07T12:05:00Z">
              <w:r w:rsidRPr="00285FAB">
                <w:rPr>
                  <w:snapToGrid w:val="0"/>
                  <w:lang w:eastAsia="zh-CN"/>
                </w:rPr>
                <w:t xml:space="preserve">                }</w:t>
              </w:r>
            </w:ins>
          </w:p>
        </w:tc>
        <w:tc>
          <w:tcPr>
            <w:tcW w:w="2267" w:type="dxa"/>
          </w:tcPr>
          <w:p w14:paraId="0D4CB5BF" w14:textId="77777777" w:rsidR="00A659C9" w:rsidRPr="00285FAB" w:rsidRDefault="00A659C9" w:rsidP="00AE1AAC">
            <w:pPr>
              <w:pStyle w:val="TAL"/>
              <w:rPr>
                <w:ins w:id="213" w:author="Huawei" w:date="2022-02-07T12:05:00Z"/>
              </w:rPr>
            </w:pPr>
          </w:p>
        </w:tc>
        <w:tc>
          <w:tcPr>
            <w:tcW w:w="1700" w:type="dxa"/>
          </w:tcPr>
          <w:p w14:paraId="52E511C3" w14:textId="77777777" w:rsidR="00A659C9" w:rsidRPr="00285FAB" w:rsidRDefault="00A659C9" w:rsidP="00AE1AAC">
            <w:pPr>
              <w:pStyle w:val="TAL"/>
              <w:rPr>
                <w:ins w:id="214" w:author="Huawei" w:date="2022-02-07T12:0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38E75A94" w14:textId="77777777" w:rsidR="00A659C9" w:rsidRPr="00285FAB" w:rsidRDefault="00A659C9" w:rsidP="00AE1AAC">
            <w:pPr>
              <w:pStyle w:val="TAL"/>
              <w:rPr>
                <w:ins w:id="215" w:author="Huawei" w:date="2022-02-07T12:05:00Z"/>
                <w:snapToGrid w:val="0"/>
                <w:lang w:eastAsia="zh-CN"/>
              </w:rPr>
            </w:pPr>
          </w:p>
        </w:tc>
      </w:tr>
      <w:tr w:rsidR="00A659C9" w:rsidRPr="00285FAB" w14:paraId="771CD5FF" w14:textId="77777777" w:rsidTr="00AE1AAC">
        <w:tblPrEx>
          <w:tblCellMar>
            <w:left w:w="108" w:type="dxa"/>
            <w:right w:w="108" w:type="dxa"/>
          </w:tblCellMar>
        </w:tblPrEx>
        <w:trPr>
          <w:ins w:id="216" w:author="Huawei" w:date="2022-02-07T12:04:00Z"/>
        </w:trPr>
        <w:tc>
          <w:tcPr>
            <w:tcW w:w="4535" w:type="dxa"/>
            <w:gridSpan w:val="2"/>
          </w:tcPr>
          <w:p w14:paraId="22155C68" w14:textId="5B390143" w:rsidR="00A659C9" w:rsidRPr="00285FAB" w:rsidRDefault="00A659C9" w:rsidP="00AE1AAC">
            <w:pPr>
              <w:pStyle w:val="TAL"/>
              <w:rPr>
                <w:ins w:id="217" w:author="Huawei" w:date="2022-02-07T12:04:00Z"/>
                <w:snapToGrid w:val="0"/>
                <w:lang w:eastAsia="zh-CN"/>
              </w:rPr>
            </w:pPr>
            <w:ins w:id="218" w:author="Huawei" w:date="2022-02-07T12:04:00Z">
              <w:r w:rsidRPr="00285FAB">
                <w:rPr>
                  <w:snapToGrid w:val="0"/>
                  <w:lang w:eastAsia="zh-CN"/>
                </w:rPr>
                <w:t xml:space="preserve">              }</w:t>
              </w:r>
            </w:ins>
          </w:p>
        </w:tc>
        <w:tc>
          <w:tcPr>
            <w:tcW w:w="2267" w:type="dxa"/>
          </w:tcPr>
          <w:p w14:paraId="2886D8C6" w14:textId="77777777" w:rsidR="00A659C9" w:rsidRPr="00285FAB" w:rsidRDefault="00A659C9" w:rsidP="00AE1AAC">
            <w:pPr>
              <w:pStyle w:val="TAL"/>
              <w:rPr>
                <w:ins w:id="219" w:author="Huawei" w:date="2022-02-07T12:04:00Z"/>
              </w:rPr>
            </w:pPr>
          </w:p>
        </w:tc>
        <w:tc>
          <w:tcPr>
            <w:tcW w:w="1700" w:type="dxa"/>
          </w:tcPr>
          <w:p w14:paraId="5836F959" w14:textId="77777777" w:rsidR="00A659C9" w:rsidRPr="00285FAB" w:rsidRDefault="00A659C9" w:rsidP="00AE1AAC">
            <w:pPr>
              <w:pStyle w:val="TAL"/>
              <w:rPr>
                <w:ins w:id="220" w:author="Huawei" w:date="2022-02-07T12:0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008A7DE" w14:textId="77777777" w:rsidR="00A659C9" w:rsidRPr="00285FAB" w:rsidRDefault="00A659C9" w:rsidP="00AE1AAC">
            <w:pPr>
              <w:pStyle w:val="TAL"/>
              <w:rPr>
                <w:ins w:id="221" w:author="Huawei" w:date="2022-02-07T12:04:00Z"/>
                <w:snapToGrid w:val="0"/>
                <w:lang w:eastAsia="zh-CN"/>
              </w:rPr>
            </w:pPr>
          </w:p>
        </w:tc>
      </w:tr>
      <w:tr w:rsidR="00A659C9" w:rsidRPr="00285FAB" w14:paraId="5182BCE2" w14:textId="77777777" w:rsidTr="00AE1AAC">
        <w:tblPrEx>
          <w:tblCellMar>
            <w:left w:w="108" w:type="dxa"/>
            <w:right w:w="108" w:type="dxa"/>
          </w:tblCellMar>
        </w:tblPrEx>
        <w:trPr>
          <w:ins w:id="222" w:author="Huawei" w:date="2022-02-07T12:07:00Z"/>
        </w:trPr>
        <w:tc>
          <w:tcPr>
            <w:tcW w:w="4535" w:type="dxa"/>
            <w:gridSpan w:val="2"/>
          </w:tcPr>
          <w:p w14:paraId="26B03B14" w14:textId="126159BE" w:rsidR="00A659C9" w:rsidRPr="00285FAB" w:rsidRDefault="00A659C9" w:rsidP="00AE1AAC">
            <w:pPr>
              <w:pStyle w:val="TAL"/>
              <w:rPr>
                <w:ins w:id="223" w:author="Huawei" w:date="2022-02-07T12:07:00Z"/>
                <w:snapToGrid w:val="0"/>
                <w:lang w:eastAsia="zh-CN"/>
              </w:rPr>
            </w:pPr>
            <w:ins w:id="224" w:author="Huawei" w:date="2022-02-07T12:07:00Z">
              <w:r w:rsidRPr="00285FAB">
                <w:rPr>
                  <w:snapToGrid w:val="0"/>
                  <w:lang w:eastAsia="zh-CN"/>
                </w:rPr>
                <w:t xml:space="preserve">              </w:t>
              </w:r>
              <w:r w:rsidRPr="00285FAB">
                <w:t>extendedCP-RxSidelink-r16</w:t>
              </w:r>
            </w:ins>
          </w:p>
        </w:tc>
        <w:tc>
          <w:tcPr>
            <w:tcW w:w="2267" w:type="dxa"/>
          </w:tcPr>
          <w:p w14:paraId="51D736A5" w14:textId="39E04635" w:rsidR="00A659C9" w:rsidRPr="00285FAB" w:rsidRDefault="009A3E9F" w:rsidP="00AE1AAC">
            <w:pPr>
              <w:pStyle w:val="TAL"/>
              <w:rPr>
                <w:ins w:id="225" w:author="Huawei" w:date="2022-02-07T12:07:00Z"/>
              </w:rPr>
            </w:pPr>
            <w:ins w:id="226" w:author="Huawei" w:date="2022-02-07T12:11:00Z">
              <w:r w:rsidRPr="00285FAB">
                <w:t>supported</w:t>
              </w:r>
            </w:ins>
          </w:p>
        </w:tc>
        <w:tc>
          <w:tcPr>
            <w:tcW w:w="1700" w:type="dxa"/>
          </w:tcPr>
          <w:p w14:paraId="4858439D" w14:textId="77777777" w:rsidR="00A659C9" w:rsidRPr="00285FAB" w:rsidRDefault="00A659C9" w:rsidP="00AE1AAC">
            <w:pPr>
              <w:pStyle w:val="TAL"/>
              <w:rPr>
                <w:ins w:id="227" w:author="Huawei" w:date="2022-02-07T12:0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D26B88C" w14:textId="77777777" w:rsidR="00A659C9" w:rsidRPr="00285FAB" w:rsidRDefault="00A659C9" w:rsidP="00AE1AAC">
            <w:pPr>
              <w:pStyle w:val="TAL"/>
              <w:rPr>
                <w:ins w:id="228" w:author="Huawei" w:date="2022-02-07T12:07:00Z"/>
                <w:snapToGrid w:val="0"/>
                <w:lang w:eastAsia="zh-CN"/>
              </w:rPr>
            </w:pPr>
          </w:p>
        </w:tc>
      </w:tr>
      <w:tr w:rsidR="00486269" w:rsidRPr="00285FAB" w14:paraId="2F2C7700" w14:textId="77777777" w:rsidTr="00AE1AAC">
        <w:tblPrEx>
          <w:tblCellMar>
            <w:left w:w="108" w:type="dxa"/>
            <w:right w:w="108" w:type="dxa"/>
          </w:tblCellMar>
        </w:tblPrEx>
        <w:trPr>
          <w:ins w:id="229" w:author="Huawei" w:date="2022-02-07T11:42:00Z"/>
        </w:trPr>
        <w:tc>
          <w:tcPr>
            <w:tcW w:w="4535" w:type="dxa"/>
            <w:gridSpan w:val="2"/>
          </w:tcPr>
          <w:p w14:paraId="2AD777D5" w14:textId="7AB051DB" w:rsidR="00486269" w:rsidRPr="00285FAB" w:rsidRDefault="00486269" w:rsidP="00AE1AAC">
            <w:pPr>
              <w:pStyle w:val="TAL"/>
              <w:rPr>
                <w:ins w:id="230" w:author="Huawei" w:date="2022-02-07T11:42:00Z"/>
                <w:snapToGrid w:val="0"/>
                <w:lang w:eastAsia="zh-CN"/>
              </w:rPr>
            </w:pPr>
            <w:ins w:id="231" w:author="Huawei" w:date="2022-02-07T11:42:00Z">
              <w:r w:rsidRPr="00285FAB">
                <w:rPr>
                  <w:snapToGrid w:val="0"/>
                  <w:lang w:eastAsia="zh-CN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271CF834" w14:textId="77777777" w:rsidR="00486269" w:rsidRPr="00285FAB" w:rsidRDefault="00486269" w:rsidP="00AE1AAC">
            <w:pPr>
              <w:pStyle w:val="TAL"/>
              <w:rPr>
                <w:ins w:id="232" w:author="Huawei" w:date="2022-02-07T11:42:00Z"/>
              </w:rPr>
            </w:pPr>
          </w:p>
        </w:tc>
        <w:tc>
          <w:tcPr>
            <w:tcW w:w="1700" w:type="dxa"/>
          </w:tcPr>
          <w:p w14:paraId="1D6AA3DB" w14:textId="77777777" w:rsidR="00486269" w:rsidRPr="00285FAB" w:rsidRDefault="00486269" w:rsidP="00AE1AAC">
            <w:pPr>
              <w:pStyle w:val="TAL"/>
              <w:rPr>
                <w:ins w:id="233" w:author="Huawei" w:date="2022-02-07T11:4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F1CCE8B" w14:textId="77777777" w:rsidR="00486269" w:rsidRPr="00285FAB" w:rsidRDefault="00486269" w:rsidP="00AE1AAC">
            <w:pPr>
              <w:pStyle w:val="TAL"/>
              <w:rPr>
                <w:ins w:id="234" w:author="Huawei" w:date="2022-02-07T11:42:00Z"/>
                <w:snapToGrid w:val="0"/>
                <w:lang w:eastAsia="zh-CN"/>
              </w:rPr>
            </w:pPr>
          </w:p>
        </w:tc>
      </w:tr>
      <w:tr w:rsidR="00A659C9" w:rsidRPr="00285FAB" w14:paraId="1DFF7832" w14:textId="77777777" w:rsidTr="00AE1AAC">
        <w:tblPrEx>
          <w:tblCellMar>
            <w:left w:w="108" w:type="dxa"/>
            <w:right w:w="108" w:type="dxa"/>
          </w:tblCellMar>
        </w:tblPrEx>
        <w:trPr>
          <w:ins w:id="235" w:author="Huawei" w:date="2022-02-07T12:07:00Z"/>
        </w:trPr>
        <w:tc>
          <w:tcPr>
            <w:tcW w:w="4535" w:type="dxa"/>
            <w:gridSpan w:val="2"/>
          </w:tcPr>
          <w:p w14:paraId="1016D191" w14:textId="0F0D656B" w:rsidR="00A659C9" w:rsidRPr="00285FAB" w:rsidRDefault="00A659C9" w:rsidP="00AE1AAC">
            <w:pPr>
              <w:pStyle w:val="TAL"/>
              <w:rPr>
                <w:ins w:id="236" w:author="Huawei" w:date="2022-02-07T12:07:00Z"/>
                <w:snapToGrid w:val="0"/>
                <w:lang w:eastAsia="zh-CN"/>
              </w:rPr>
            </w:pPr>
            <w:ins w:id="237" w:author="Huawei" w:date="2022-02-07T12:07:00Z">
              <w:r w:rsidRPr="00285FAB">
                <w:rPr>
                  <w:snapToGrid w:val="0"/>
                  <w:lang w:eastAsia="zh-CN"/>
                </w:rPr>
                <w:lastRenderedPageBreak/>
                <w:t xml:space="preserve">          </w:t>
              </w:r>
            </w:ins>
            <w:ins w:id="238" w:author="Huawei" w:date="2022-02-07T12:13:00Z">
              <w:r w:rsidR="009A3E9F" w:rsidRPr="00285FAB">
                <w:rPr>
                  <w:snapToGrid w:val="0"/>
                  <w:lang w:eastAsia="zh-CN"/>
                </w:rPr>
                <w:t xml:space="preserve">  </w:t>
              </w:r>
            </w:ins>
            <w:ins w:id="239" w:author="Huawei" w:date="2022-02-07T12:07:00Z">
              <w:r w:rsidRPr="00285FAB">
                <w:t>sl-Tx-256QAM-r16</w:t>
              </w:r>
            </w:ins>
          </w:p>
        </w:tc>
        <w:tc>
          <w:tcPr>
            <w:tcW w:w="2267" w:type="dxa"/>
          </w:tcPr>
          <w:p w14:paraId="567259F4" w14:textId="44DF555E" w:rsidR="00A659C9" w:rsidRPr="00285FAB" w:rsidRDefault="009A3E9F" w:rsidP="00AE1AAC">
            <w:pPr>
              <w:pStyle w:val="TAL"/>
              <w:rPr>
                <w:ins w:id="240" w:author="Huawei" w:date="2022-02-07T12:07:00Z"/>
              </w:rPr>
            </w:pPr>
            <w:ins w:id="241" w:author="Huawei" w:date="2022-02-07T12:11:00Z">
              <w:r w:rsidRPr="00285FAB">
                <w:t>supported</w:t>
              </w:r>
            </w:ins>
          </w:p>
        </w:tc>
        <w:tc>
          <w:tcPr>
            <w:tcW w:w="1700" w:type="dxa"/>
          </w:tcPr>
          <w:p w14:paraId="7BF1BAE8" w14:textId="77777777" w:rsidR="00A659C9" w:rsidRPr="00285FAB" w:rsidRDefault="00A659C9" w:rsidP="00AE1AAC">
            <w:pPr>
              <w:pStyle w:val="TAL"/>
              <w:rPr>
                <w:ins w:id="242" w:author="Huawei" w:date="2022-02-07T12:0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39C4B40" w14:textId="77777777" w:rsidR="00A659C9" w:rsidRPr="00285FAB" w:rsidRDefault="00A659C9" w:rsidP="00AE1AAC">
            <w:pPr>
              <w:pStyle w:val="TAL"/>
              <w:rPr>
                <w:ins w:id="243" w:author="Huawei" w:date="2022-02-07T12:07:00Z"/>
                <w:snapToGrid w:val="0"/>
                <w:lang w:eastAsia="zh-CN"/>
              </w:rPr>
            </w:pPr>
          </w:p>
        </w:tc>
      </w:tr>
      <w:tr w:rsidR="00A659C9" w:rsidRPr="00285FAB" w14:paraId="552E6259" w14:textId="77777777" w:rsidTr="00AE1AAC">
        <w:tblPrEx>
          <w:tblCellMar>
            <w:left w:w="108" w:type="dxa"/>
            <w:right w:w="108" w:type="dxa"/>
          </w:tblCellMar>
        </w:tblPrEx>
        <w:trPr>
          <w:ins w:id="244" w:author="Huawei" w:date="2022-02-07T12:08:00Z"/>
        </w:trPr>
        <w:tc>
          <w:tcPr>
            <w:tcW w:w="4535" w:type="dxa"/>
            <w:gridSpan w:val="2"/>
          </w:tcPr>
          <w:p w14:paraId="73BBC455" w14:textId="4B8FDE16" w:rsidR="00A659C9" w:rsidRPr="00285FAB" w:rsidRDefault="00A659C9" w:rsidP="00AE1AAC">
            <w:pPr>
              <w:pStyle w:val="TAL"/>
              <w:rPr>
                <w:ins w:id="245" w:author="Huawei" w:date="2022-02-07T12:08:00Z"/>
                <w:snapToGrid w:val="0"/>
                <w:lang w:eastAsia="zh-CN"/>
              </w:rPr>
            </w:pPr>
            <w:ins w:id="246" w:author="Huawei" w:date="2022-02-07T12:08:00Z">
              <w:r w:rsidRPr="00285FAB">
                <w:rPr>
                  <w:snapToGrid w:val="0"/>
                  <w:lang w:eastAsia="zh-CN"/>
                </w:rPr>
                <w:t xml:space="preserve">          </w:t>
              </w:r>
            </w:ins>
            <w:ins w:id="247" w:author="Huawei" w:date="2022-02-07T12:13:00Z">
              <w:r w:rsidR="009A3E9F" w:rsidRPr="00285FAB">
                <w:rPr>
                  <w:snapToGrid w:val="0"/>
                  <w:lang w:eastAsia="zh-CN"/>
                </w:rPr>
                <w:t xml:space="preserve">  </w:t>
              </w:r>
            </w:ins>
            <w:ins w:id="248" w:author="Huawei" w:date="2022-02-07T12:08:00Z">
              <w:r w:rsidRPr="00285FAB">
                <w:t>lowSE-64QAM-MCS-TableSidelink-r16</w:t>
              </w:r>
            </w:ins>
          </w:p>
        </w:tc>
        <w:tc>
          <w:tcPr>
            <w:tcW w:w="2267" w:type="dxa"/>
          </w:tcPr>
          <w:p w14:paraId="0567DE35" w14:textId="28396DA3" w:rsidR="00A659C9" w:rsidRPr="00285FAB" w:rsidRDefault="009A3E9F" w:rsidP="00AE1AAC">
            <w:pPr>
              <w:pStyle w:val="TAL"/>
              <w:rPr>
                <w:ins w:id="249" w:author="Huawei" w:date="2022-02-07T12:08:00Z"/>
                <w:lang w:eastAsia="zh-CN"/>
              </w:rPr>
            </w:pPr>
            <w:ins w:id="250" w:author="Huawei" w:date="2022-02-07T12:11:00Z">
              <w:r w:rsidRPr="00285FAB">
                <w:t>supported</w:t>
              </w:r>
            </w:ins>
          </w:p>
        </w:tc>
        <w:tc>
          <w:tcPr>
            <w:tcW w:w="1700" w:type="dxa"/>
          </w:tcPr>
          <w:p w14:paraId="7CC43BE4" w14:textId="77777777" w:rsidR="00A659C9" w:rsidRPr="00285FAB" w:rsidRDefault="00A659C9" w:rsidP="00AE1AAC">
            <w:pPr>
              <w:pStyle w:val="TAL"/>
              <w:rPr>
                <w:ins w:id="251" w:author="Huawei" w:date="2022-02-07T12:0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F3A9337" w14:textId="77777777" w:rsidR="00A659C9" w:rsidRPr="00285FAB" w:rsidRDefault="00A659C9" w:rsidP="00AE1AAC">
            <w:pPr>
              <w:pStyle w:val="TAL"/>
              <w:rPr>
                <w:ins w:id="252" w:author="Huawei" w:date="2022-02-07T12:08:00Z"/>
                <w:snapToGrid w:val="0"/>
                <w:lang w:eastAsia="zh-CN"/>
              </w:rPr>
            </w:pPr>
          </w:p>
        </w:tc>
      </w:tr>
      <w:tr w:rsidR="00A659C9" w:rsidRPr="00285FAB" w14:paraId="622827F9" w14:textId="77777777" w:rsidTr="00AE1AAC">
        <w:tblPrEx>
          <w:tblCellMar>
            <w:left w:w="108" w:type="dxa"/>
            <w:right w:w="108" w:type="dxa"/>
          </w:tblCellMar>
        </w:tblPrEx>
        <w:trPr>
          <w:ins w:id="253" w:author="Huawei" w:date="2022-02-07T12:09:00Z"/>
        </w:trPr>
        <w:tc>
          <w:tcPr>
            <w:tcW w:w="4535" w:type="dxa"/>
            <w:gridSpan w:val="2"/>
          </w:tcPr>
          <w:p w14:paraId="0D966AC3" w14:textId="024C7D17" w:rsidR="00A659C9" w:rsidRPr="00285FAB" w:rsidRDefault="00A659C9" w:rsidP="00AE1AAC">
            <w:pPr>
              <w:pStyle w:val="TAL"/>
              <w:rPr>
                <w:ins w:id="254" w:author="Huawei" w:date="2022-02-07T12:09:00Z"/>
                <w:snapToGrid w:val="0"/>
                <w:lang w:eastAsia="zh-CN"/>
              </w:rPr>
            </w:pPr>
            <w:ins w:id="255" w:author="Huawei" w:date="2022-02-07T12:09:00Z">
              <w:r w:rsidRPr="00285FAB">
                <w:rPr>
                  <w:snapToGrid w:val="0"/>
                  <w:lang w:eastAsia="zh-CN"/>
                </w:rPr>
                <w:t xml:space="preserve">          </w:t>
              </w:r>
            </w:ins>
            <w:ins w:id="256" w:author="Huawei" w:date="2022-02-07T12:13:00Z">
              <w:r w:rsidR="009A3E9F" w:rsidRPr="00285FAB">
                <w:rPr>
                  <w:snapToGrid w:val="0"/>
                  <w:lang w:eastAsia="zh-CN"/>
                </w:rPr>
                <w:t xml:space="preserve">  </w:t>
              </w:r>
            </w:ins>
            <w:ins w:id="257" w:author="Huawei" w:date="2022-02-07T12:09:00Z">
              <w:r w:rsidRPr="00285FAB">
                <w:t>csi-ReportSidelink-r16 SEQUENCE {</w:t>
              </w:r>
            </w:ins>
          </w:p>
        </w:tc>
        <w:tc>
          <w:tcPr>
            <w:tcW w:w="2267" w:type="dxa"/>
          </w:tcPr>
          <w:p w14:paraId="5E8A78F4" w14:textId="77777777" w:rsidR="00A659C9" w:rsidRPr="00285FAB" w:rsidRDefault="00A659C9" w:rsidP="00AE1AAC">
            <w:pPr>
              <w:pStyle w:val="TAL"/>
              <w:rPr>
                <w:ins w:id="258" w:author="Huawei" w:date="2022-02-07T12:09:00Z"/>
                <w:lang w:eastAsia="zh-CN"/>
              </w:rPr>
            </w:pPr>
          </w:p>
        </w:tc>
        <w:tc>
          <w:tcPr>
            <w:tcW w:w="1700" w:type="dxa"/>
          </w:tcPr>
          <w:p w14:paraId="014F18BD" w14:textId="77777777" w:rsidR="00A659C9" w:rsidRPr="00285FAB" w:rsidRDefault="00A659C9" w:rsidP="00AE1AAC">
            <w:pPr>
              <w:pStyle w:val="TAL"/>
              <w:rPr>
                <w:ins w:id="259" w:author="Huawei" w:date="2022-02-07T12:0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274B3F2" w14:textId="77777777" w:rsidR="00A659C9" w:rsidRPr="00285FAB" w:rsidRDefault="00A659C9" w:rsidP="00AE1AAC">
            <w:pPr>
              <w:pStyle w:val="TAL"/>
              <w:rPr>
                <w:ins w:id="260" w:author="Huawei" w:date="2022-02-07T12:09:00Z"/>
                <w:snapToGrid w:val="0"/>
                <w:lang w:eastAsia="zh-CN"/>
              </w:rPr>
            </w:pPr>
          </w:p>
        </w:tc>
      </w:tr>
      <w:tr w:rsidR="00A659C9" w:rsidRPr="00285FAB" w14:paraId="06B5343A" w14:textId="77777777" w:rsidTr="00AE1AAC">
        <w:tblPrEx>
          <w:tblCellMar>
            <w:left w:w="108" w:type="dxa"/>
            <w:right w:w="108" w:type="dxa"/>
          </w:tblCellMar>
        </w:tblPrEx>
        <w:trPr>
          <w:ins w:id="261" w:author="Huawei" w:date="2022-02-07T12:10:00Z"/>
        </w:trPr>
        <w:tc>
          <w:tcPr>
            <w:tcW w:w="4535" w:type="dxa"/>
            <w:gridSpan w:val="2"/>
          </w:tcPr>
          <w:p w14:paraId="4978BA52" w14:textId="5DFF1D24" w:rsidR="00A659C9" w:rsidRPr="00285FAB" w:rsidRDefault="00A659C9" w:rsidP="00AE1AAC">
            <w:pPr>
              <w:pStyle w:val="TAL"/>
              <w:rPr>
                <w:ins w:id="262" w:author="Huawei" w:date="2022-02-07T12:10:00Z"/>
                <w:snapToGrid w:val="0"/>
                <w:lang w:eastAsia="zh-CN"/>
              </w:rPr>
            </w:pPr>
            <w:ins w:id="263" w:author="Huawei" w:date="2022-02-07T12:10:00Z">
              <w:r w:rsidRPr="00285FAB">
                <w:rPr>
                  <w:snapToGrid w:val="0"/>
                  <w:lang w:eastAsia="zh-CN"/>
                </w:rPr>
                <w:t xml:space="preserve">            </w:t>
              </w:r>
            </w:ins>
            <w:ins w:id="264" w:author="Huawei" w:date="2022-02-07T12:14:00Z">
              <w:r w:rsidR="009A3E9F" w:rsidRPr="00285FAB">
                <w:rPr>
                  <w:snapToGrid w:val="0"/>
                  <w:lang w:eastAsia="zh-CN"/>
                </w:rPr>
                <w:t xml:space="preserve">  </w:t>
              </w:r>
            </w:ins>
            <w:ins w:id="265" w:author="Huawei" w:date="2022-02-07T12:10:00Z">
              <w:r w:rsidRPr="00285FAB">
                <w:t>csi-RS-PortsSidelink-r16</w:t>
              </w:r>
            </w:ins>
          </w:p>
        </w:tc>
        <w:tc>
          <w:tcPr>
            <w:tcW w:w="2267" w:type="dxa"/>
          </w:tcPr>
          <w:p w14:paraId="3790BD32" w14:textId="46C8E45A" w:rsidR="00A659C9" w:rsidRPr="00285FAB" w:rsidRDefault="00A659C9" w:rsidP="00AE1AAC">
            <w:pPr>
              <w:pStyle w:val="TAL"/>
              <w:rPr>
                <w:ins w:id="266" w:author="Huawei" w:date="2022-02-07T12:10:00Z"/>
                <w:lang w:eastAsia="zh-CN"/>
              </w:rPr>
            </w:pPr>
            <w:ins w:id="267" w:author="Huawei" w:date="2022-02-07T12:10:00Z">
              <w:r w:rsidRPr="00285FAB">
                <w:t>p2</w:t>
              </w:r>
            </w:ins>
          </w:p>
        </w:tc>
        <w:tc>
          <w:tcPr>
            <w:tcW w:w="1700" w:type="dxa"/>
          </w:tcPr>
          <w:p w14:paraId="46B70619" w14:textId="77777777" w:rsidR="00A659C9" w:rsidRPr="00285FAB" w:rsidRDefault="00A659C9" w:rsidP="00AE1AAC">
            <w:pPr>
              <w:pStyle w:val="TAL"/>
              <w:rPr>
                <w:ins w:id="268" w:author="Huawei" w:date="2022-02-07T12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671CC3D" w14:textId="77777777" w:rsidR="00A659C9" w:rsidRPr="00285FAB" w:rsidRDefault="00A659C9" w:rsidP="00AE1AAC">
            <w:pPr>
              <w:pStyle w:val="TAL"/>
              <w:rPr>
                <w:ins w:id="269" w:author="Huawei" w:date="2022-02-07T12:10:00Z"/>
                <w:snapToGrid w:val="0"/>
                <w:lang w:eastAsia="zh-CN"/>
              </w:rPr>
            </w:pPr>
          </w:p>
        </w:tc>
      </w:tr>
      <w:tr w:rsidR="00A659C9" w:rsidRPr="00285FAB" w14:paraId="1921C711" w14:textId="77777777" w:rsidTr="00AE1AAC">
        <w:tblPrEx>
          <w:tblCellMar>
            <w:left w:w="108" w:type="dxa"/>
            <w:right w:w="108" w:type="dxa"/>
          </w:tblCellMar>
        </w:tblPrEx>
        <w:trPr>
          <w:ins w:id="270" w:author="Huawei" w:date="2022-02-07T12:10:00Z"/>
        </w:trPr>
        <w:tc>
          <w:tcPr>
            <w:tcW w:w="4535" w:type="dxa"/>
            <w:gridSpan w:val="2"/>
          </w:tcPr>
          <w:p w14:paraId="1B042608" w14:textId="6E8A763D" w:rsidR="00A659C9" w:rsidRPr="00285FAB" w:rsidRDefault="00A659C9" w:rsidP="00AE1AAC">
            <w:pPr>
              <w:pStyle w:val="TAL"/>
              <w:rPr>
                <w:ins w:id="271" w:author="Huawei" w:date="2022-02-07T12:10:00Z"/>
                <w:snapToGrid w:val="0"/>
                <w:lang w:eastAsia="zh-CN"/>
              </w:rPr>
            </w:pPr>
            <w:ins w:id="272" w:author="Huawei" w:date="2022-02-07T12:10:00Z">
              <w:r w:rsidRPr="00285FAB">
                <w:rPr>
                  <w:snapToGrid w:val="0"/>
                  <w:lang w:eastAsia="zh-CN"/>
                </w:rPr>
                <w:t xml:space="preserve">          </w:t>
              </w:r>
            </w:ins>
            <w:ins w:id="273" w:author="Huawei" w:date="2022-02-07T12:14:00Z">
              <w:r w:rsidR="009A3E9F" w:rsidRPr="00285FAB">
                <w:rPr>
                  <w:snapToGrid w:val="0"/>
                  <w:lang w:eastAsia="zh-CN"/>
                </w:rPr>
                <w:t xml:space="preserve">  </w:t>
              </w:r>
            </w:ins>
            <w:ins w:id="274" w:author="Huawei" w:date="2022-02-07T12:10:00Z">
              <w:r w:rsidRPr="00285FAB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933CE16" w14:textId="77777777" w:rsidR="00A659C9" w:rsidRPr="00285FAB" w:rsidRDefault="00A659C9" w:rsidP="00AE1AAC">
            <w:pPr>
              <w:pStyle w:val="TAL"/>
              <w:rPr>
                <w:ins w:id="275" w:author="Huawei" w:date="2022-02-07T12:10:00Z"/>
                <w:lang w:eastAsia="zh-CN"/>
              </w:rPr>
            </w:pPr>
          </w:p>
        </w:tc>
        <w:tc>
          <w:tcPr>
            <w:tcW w:w="1700" w:type="dxa"/>
          </w:tcPr>
          <w:p w14:paraId="2375D8EB" w14:textId="77777777" w:rsidR="00A659C9" w:rsidRPr="00285FAB" w:rsidRDefault="00A659C9" w:rsidP="00AE1AAC">
            <w:pPr>
              <w:pStyle w:val="TAL"/>
              <w:rPr>
                <w:ins w:id="276" w:author="Huawei" w:date="2022-02-07T12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B0F6850" w14:textId="77777777" w:rsidR="00A659C9" w:rsidRPr="00285FAB" w:rsidRDefault="00A659C9" w:rsidP="00AE1AAC">
            <w:pPr>
              <w:pStyle w:val="TAL"/>
              <w:rPr>
                <w:ins w:id="277" w:author="Huawei" w:date="2022-02-07T12:10:00Z"/>
                <w:snapToGrid w:val="0"/>
                <w:lang w:eastAsia="zh-CN"/>
              </w:rPr>
            </w:pPr>
          </w:p>
        </w:tc>
      </w:tr>
      <w:tr w:rsidR="00A659C9" w:rsidRPr="00285FAB" w14:paraId="0140BDC7" w14:textId="77777777" w:rsidTr="00AE1AAC">
        <w:tblPrEx>
          <w:tblCellMar>
            <w:left w:w="108" w:type="dxa"/>
            <w:right w:w="108" w:type="dxa"/>
          </w:tblCellMar>
        </w:tblPrEx>
        <w:trPr>
          <w:ins w:id="278" w:author="Huawei" w:date="2022-02-07T12:10:00Z"/>
        </w:trPr>
        <w:tc>
          <w:tcPr>
            <w:tcW w:w="4535" w:type="dxa"/>
            <w:gridSpan w:val="2"/>
          </w:tcPr>
          <w:p w14:paraId="40903780" w14:textId="484167BE" w:rsidR="00A659C9" w:rsidRPr="00285FAB" w:rsidRDefault="00A659C9" w:rsidP="00AE1AAC">
            <w:pPr>
              <w:pStyle w:val="TAL"/>
              <w:rPr>
                <w:ins w:id="279" w:author="Huawei" w:date="2022-02-07T12:10:00Z"/>
                <w:snapToGrid w:val="0"/>
                <w:lang w:eastAsia="zh-CN"/>
              </w:rPr>
            </w:pPr>
            <w:ins w:id="280" w:author="Huawei" w:date="2022-02-07T12:10:00Z">
              <w:r w:rsidRPr="00285FAB">
                <w:rPr>
                  <w:snapToGrid w:val="0"/>
                  <w:lang w:eastAsia="zh-CN"/>
                </w:rPr>
                <w:t xml:space="preserve">          </w:t>
              </w:r>
            </w:ins>
            <w:ins w:id="281" w:author="Huawei" w:date="2022-02-07T12:14:00Z">
              <w:r w:rsidR="009A3E9F" w:rsidRPr="00285FAB">
                <w:rPr>
                  <w:snapToGrid w:val="0"/>
                  <w:lang w:eastAsia="zh-CN"/>
                </w:rPr>
                <w:t xml:space="preserve">  </w:t>
              </w:r>
            </w:ins>
            <w:ins w:id="282" w:author="Huawei" w:date="2022-02-07T12:10:00Z">
              <w:r w:rsidRPr="00285FAB">
                <w:t>rankTwoReception-r16</w:t>
              </w:r>
            </w:ins>
          </w:p>
        </w:tc>
        <w:tc>
          <w:tcPr>
            <w:tcW w:w="2267" w:type="dxa"/>
          </w:tcPr>
          <w:p w14:paraId="77ADF519" w14:textId="19640F7D" w:rsidR="00A659C9" w:rsidRPr="00285FAB" w:rsidRDefault="00A659C9" w:rsidP="00AE1AAC">
            <w:pPr>
              <w:pStyle w:val="TAL"/>
              <w:rPr>
                <w:ins w:id="283" w:author="Huawei" w:date="2022-02-07T12:10:00Z"/>
                <w:lang w:eastAsia="zh-CN"/>
              </w:rPr>
            </w:pPr>
            <w:ins w:id="284" w:author="Huawei" w:date="2022-02-07T12:10:00Z">
              <w:r w:rsidRPr="00285FAB">
                <w:t>supported</w:t>
              </w:r>
            </w:ins>
          </w:p>
        </w:tc>
        <w:tc>
          <w:tcPr>
            <w:tcW w:w="1700" w:type="dxa"/>
          </w:tcPr>
          <w:p w14:paraId="67A0CAD9" w14:textId="77777777" w:rsidR="00A659C9" w:rsidRPr="00285FAB" w:rsidRDefault="00A659C9" w:rsidP="00AE1AAC">
            <w:pPr>
              <w:pStyle w:val="TAL"/>
              <w:rPr>
                <w:ins w:id="285" w:author="Huawei" w:date="2022-02-07T12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E92CFF5" w14:textId="77777777" w:rsidR="00A659C9" w:rsidRPr="00285FAB" w:rsidRDefault="00A659C9" w:rsidP="00AE1AAC">
            <w:pPr>
              <w:pStyle w:val="TAL"/>
              <w:rPr>
                <w:ins w:id="286" w:author="Huawei" w:date="2022-02-07T12:10:00Z"/>
                <w:snapToGrid w:val="0"/>
                <w:lang w:eastAsia="zh-CN"/>
              </w:rPr>
            </w:pPr>
          </w:p>
        </w:tc>
      </w:tr>
      <w:tr w:rsidR="00A659C9" w:rsidRPr="00285FAB" w14:paraId="52FFEB56" w14:textId="77777777" w:rsidTr="00AE1AAC">
        <w:tblPrEx>
          <w:tblCellMar>
            <w:left w:w="108" w:type="dxa"/>
            <w:right w:w="108" w:type="dxa"/>
          </w:tblCellMar>
        </w:tblPrEx>
        <w:trPr>
          <w:ins w:id="287" w:author="Huawei" w:date="2022-02-07T12:10:00Z"/>
        </w:trPr>
        <w:tc>
          <w:tcPr>
            <w:tcW w:w="4535" w:type="dxa"/>
            <w:gridSpan w:val="2"/>
          </w:tcPr>
          <w:p w14:paraId="4082C4BD" w14:textId="79DE2C27" w:rsidR="00A659C9" w:rsidRPr="00285FAB" w:rsidRDefault="00A659C9" w:rsidP="00AE1AAC">
            <w:pPr>
              <w:pStyle w:val="TAL"/>
              <w:rPr>
                <w:ins w:id="288" w:author="Huawei" w:date="2022-02-07T12:10:00Z"/>
                <w:snapToGrid w:val="0"/>
                <w:lang w:eastAsia="zh-CN"/>
              </w:rPr>
            </w:pPr>
            <w:ins w:id="289" w:author="Huawei" w:date="2022-02-07T12:10:00Z">
              <w:r w:rsidRPr="00285FAB">
                <w:rPr>
                  <w:snapToGrid w:val="0"/>
                  <w:lang w:eastAsia="zh-CN"/>
                </w:rPr>
                <w:t xml:space="preserve">          </w:t>
              </w:r>
            </w:ins>
            <w:ins w:id="290" w:author="Huawei" w:date="2022-02-07T12:14:00Z">
              <w:r w:rsidR="009A3E9F" w:rsidRPr="00285FAB">
                <w:rPr>
                  <w:snapToGrid w:val="0"/>
                  <w:lang w:eastAsia="zh-CN"/>
                </w:rPr>
                <w:t xml:space="preserve">  </w:t>
              </w:r>
            </w:ins>
            <w:ins w:id="291" w:author="Huawei" w:date="2022-02-07T12:10:00Z">
              <w:r w:rsidRPr="00285FAB">
                <w:t>sl-openLoopPC-RSRP-ReportSidelink-r16</w:t>
              </w:r>
            </w:ins>
          </w:p>
        </w:tc>
        <w:tc>
          <w:tcPr>
            <w:tcW w:w="2267" w:type="dxa"/>
          </w:tcPr>
          <w:p w14:paraId="73C25F86" w14:textId="0D2952FC" w:rsidR="00A659C9" w:rsidRPr="00285FAB" w:rsidRDefault="00A659C9" w:rsidP="00AE1AAC">
            <w:pPr>
              <w:pStyle w:val="TAL"/>
              <w:rPr>
                <w:ins w:id="292" w:author="Huawei" w:date="2022-02-07T12:10:00Z"/>
              </w:rPr>
            </w:pPr>
            <w:ins w:id="293" w:author="Huawei" w:date="2022-02-07T12:11:00Z">
              <w:r w:rsidRPr="00285FAB">
                <w:t>supported</w:t>
              </w:r>
            </w:ins>
          </w:p>
        </w:tc>
        <w:tc>
          <w:tcPr>
            <w:tcW w:w="1700" w:type="dxa"/>
          </w:tcPr>
          <w:p w14:paraId="02D781DB" w14:textId="77777777" w:rsidR="00A659C9" w:rsidRPr="00285FAB" w:rsidRDefault="00A659C9" w:rsidP="00AE1AAC">
            <w:pPr>
              <w:pStyle w:val="TAL"/>
              <w:rPr>
                <w:ins w:id="294" w:author="Huawei" w:date="2022-02-07T12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09D70DF" w14:textId="77777777" w:rsidR="00A659C9" w:rsidRPr="00285FAB" w:rsidRDefault="00A659C9" w:rsidP="00AE1AAC">
            <w:pPr>
              <w:pStyle w:val="TAL"/>
              <w:rPr>
                <w:ins w:id="295" w:author="Huawei" w:date="2022-02-07T12:10:00Z"/>
                <w:snapToGrid w:val="0"/>
                <w:lang w:eastAsia="zh-CN"/>
              </w:rPr>
            </w:pPr>
          </w:p>
        </w:tc>
      </w:tr>
      <w:tr w:rsidR="00A659C9" w:rsidRPr="00285FAB" w14:paraId="522AAD85" w14:textId="77777777" w:rsidTr="00AE1AAC">
        <w:tblPrEx>
          <w:tblCellMar>
            <w:left w:w="108" w:type="dxa"/>
            <w:right w:w="108" w:type="dxa"/>
          </w:tblCellMar>
        </w:tblPrEx>
        <w:trPr>
          <w:ins w:id="296" w:author="Huawei" w:date="2022-02-07T12:11:00Z"/>
        </w:trPr>
        <w:tc>
          <w:tcPr>
            <w:tcW w:w="4535" w:type="dxa"/>
            <w:gridSpan w:val="2"/>
          </w:tcPr>
          <w:p w14:paraId="566568E2" w14:textId="43389CFE" w:rsidR="00A659C9" w:rsidRPr="00285FAB" w:rsidRDefault="00A659C9" w:rsidP="00AE1AAC">
            <w:pPr>
              <w:pStyle w:val="TAL"/>
              <w:rPr>
                <w:ins w:id="297" w:author="Huawei" w:date="2022-02-07T12:11:00Z"/>
                <w:snapToGrid w:val="0"/>
                <w:lang w:eastAsia="zh-CN"/>
              </w:rPr>
            </w:pPr>
            <w:ins w:id="298" w:author="Huawei" w:date="2022-02-07T12:11:00Z">
              <w:r w:rsidRPr="00285FAB">
                <w:rPr>
                  <w:snapToGrid w:val="0"/>
                  <w:lang w:eastAsia="zh-CN"/>
                </w:rPr>
                <w:t xml:space="preserve">         </w:t>
              </w:r>
            </w:ins>
            <w:ins w:id="299" w:author="Huawei" w:date="2022-02-07T12:14:00Z">
              <w:r w:rsidR="009A3E9F" w:rsidRPr="00285FAB">
                <w:rPr>
                  <w:snapToGrid w:val="0"/>
                  <w:lang w:eastAsia="zh-CN"/>
                </w:rPr>
                <w:t xml:space="preserve">  </w:t>
              </w:r>
            </w:ins>
            <w:ins w:id="300" w:author="Huawei" w:date="2022-02-07T12:11:00Z">
              <w:r w:rsidRPr="00285FAB">
                <w:rPr>
                  <w:snapToGrid w:val="0"/>
                  <w:lang w:eastAsia="zh-CN"/>
                </w:rPr>
                <w:t xml:space="preserve"> </w:t>
              </w:r>
              <w:r w:rsidRPr="00285FAB">
                <w:t>sl-Rx-256QAM-r16</w:t>
              </w:r>
            </w:ins>
          </w:p>
        </w:tc>
        <w:tc>
          <w:tcPr>
            <w:tcW w:w="2267" w:type="dxa"/>
          </w:tcPr>
          <w:p w14:paraId="0B759B5E" w14:textId="3E87EA41" w:rsidR="00A659C9" w:rsidRPr="00285FAB" w:rsidRDefault="00A659C9" w:rsidP="00AE1AAC">
            <w:pPr>
              <w:pStyle w:val="TAL"/>
              <w:rPr>
                <w:ins w:id="301" w:author="Huawei" w:date="2022-02-07T12:11:00Z"/>
              </w:rPr>
            </w:pPr>
            <w:ins w:id="302" w:author="Huawei" w:date="2022-02-07T12:11:00Z">
              <w:r w:rsidRPr="00285FAB">
                <w:t>supported</w:t>
              </w:r>
            </w:ins>
          </w:p>
        </w:tc>
        <w:tc>
          <w:tcPr>
            <w:tcW w:w="1700" w:type="dxa"/>
          </w:tcPr>
          <w:p w14:paraId="39D622E4" w14:textId="77777777" w:rsidR="00A659C9" w:rsidRPr="00285FAB" w:rsidRDefault="00A659C9" w:rsidP="00AE1AAC">
            <w:pPr>
              <w:pStyle w:val="TAL"/>
              <w:rPr>
                <w:ins w:id="303" w:author="Huawei" w:date="2022-02-07T12:1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7055214" w14:textId="77777777" w:rsidR="00A659C9" w:rsidRPr="00285FAB" w:rsidRDefault="00A659C9" w:rsidP="00AE1AAC">
            <w:pPr>
              <w:pStyle w:val="TAL"/>
              <w:rPr>
                <w:ins w:id="304" w:author="Huawei" w:date="2022-02-07T12:11:00Z"/>
                <w:snapToGrid w:val="0"/>
                <w:lang w:eastAsia="zh-CN"/>
              </w:rPr>
            </w:pPr>
          </w:p>
        </w:tc>
      </w:tr>
      <w:tr w:rsidR="009A3E9F" w:rsidRPr="00285FAB" w14:paraId="1FDF80E8" w14:textId="77777777" w:rsidTr="00AE1AAC">
        <w:tblPrEx>
          <w:tblCellMar>
            <w:left w:w="108" w:type="dxa"/>
            <w:right w:w="108" w:type="dxa"/>
          </w:tblCellMar>
        </w:tblPrEx>
        <w:trPr>
          <w:ins w:id="305" w:author="Huawei" w:date="2022-02-07T12:14:00Z"/>
        </w:trPr>
        <w:tc>
          <w:tcPr>
            <w:tcW w:w="4535" w:type="dxa"/>
            <w:gridSpan w:val="2"/>
          </w:tcPr>
          <w:p w14:paraId="1714CC29" w14:textId="6F98F690" w:rsidR="009A3E9F" w:rsidRPr="00285FAB" w:rsidRDefault="009A3E9F" w:rsidP="00AE1AAC">
            <w:pPr>
              <w:pStyle w:val="TAL"/>
              <w:rPr>
                <w:ins w:id="306" w:author="Huawei" w:date="2022-02-07T12:14:00Z"/>
                <w:snapToGrid w:val="0"/>
                <w:lang w:eastAsia="zh-CN"/>
              </w:rPr>
            </w:pPr>
            <w:ins w:id="307" w:author="Huawei" w:date="2022-02-07T12:14:00Z">
              <w:r w:rsidRPr="00285FAB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13E90EBF" w14:textId="77777777" w:rsidR="009A3E9F" w:rsidRPr="00285FAB" w:rsidRDefault="009A3E9F" w:rsidP="00AE1AAC">
            <w:pPr>
              <w:pStyle w:val="TAL"/>
              <w:rPr>
                <w:ins w:id="308" w:author="Huawei" w:date="2022-02-07T12:14:00Z"/>
              </w:rPr>
            </w:pPr>
          </w:p>
        </w:tc>
        <w:tc>
          <w:tcPr>
            <w:tcW w:w="1700" w:type="dxa"/>
          </w:tcPr>
          <w:p w14:paraId="6EE784A9" w14:textId="77777777" w:rsidR="009A3E9F" w:rsidRPr="00285FAB" w:rsidRDefault="009A3E9F" w:rsidP="00AE1AAC">
            <w:pPr>
              <w:pStyle w:val="TAL"/>
              <w:rPr>
                <w:ins w:id="309" w:author="Huawei" w:date="2022-02-07T12:1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42D927FA" w14:textId="77777777" w:rsidR="009A3E9F" w:rsidRPr="00285FAB" w:rsidRDefault="009A3E9F" w:rsidP="00AE1AAC">
            <w:pPr>
              <w:pStyle w:val="TAL"/>
              <w:rPr>
                <w:ins w:id="310" w:author="Huawei" w:date="2022-02-07T12:14:00Z"/>
                <w:snapToGrid w:val="0"/>
                <w:lang w:eastAsia="zh-CN"/>
              </w:rPr>
            </w:pPr>
          </w:p>
        </w:tc>
      </w:tr>
      <w:tr w:rsidR="00486269" w:rsidRPr="00285FAB" w14:paraId="62F8A4C0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11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12" w:author="Huawei" w:date="2022-02-07T11:40:00Z"/>
          <w:trPrChange w:id="313" w:author="Huawei" w:date="2022-02-07T12:1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314" w:author="Huawei" w:date="2022-02-07T12:15:00Z">
              <w:tcPr>
                <w:tcW w:w="4535" w:type="dxa"/>
                <w:gridSpan w:val="3"/>
              </w:tcPr>
            </w:tcPrChange>
          </w:tcPr>
          <w:p w14:paraId="5A3E0EC6" w14:textId="3BABB115" w:rsidR="00486269" w:rsidRPr="00285FAB" w:rsidRDefault="00486269" w:rsidP="00AE1AAC">
            <w:pPr>
              <w:pStyle w:val="TAL"/>
              <w:rPr>
                <w:ins w:id="315" w:author="Huawei" w:date="2022-02-07T11:40:00Z"/>
                <w:snapToGrid w:val="0"/>
                <w:lang w:eastAsia="zh-CN"/>
              </w:rPr>
            </w:pPr>
            <w:ins w:id="316" w:author="Huawei" w:date="2022-02-07T11:40:00Z">
              <w:r w:rsidRPr="00285FAB">
                <w:rPr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  <w:tcPrChange w:id="317" w:author="Huawei" w:date="2022-02-07T12:15:00Z">
              <w:tcPr>
                <w:tcW w:w="2267" w:type="dxa"/>
                <w:gridSpan w:val="3"/>
              </w:tcPr>
            </w:tcPrChange>
          </w:tcPr>
          <w:p w14:paraId="19C9A403" w14:textId="77777777" w:rsidR="00486269" w:rsidRPr="00285FAB" w:rsidRDefault="00486269" w:rsidP="00AE1AAC">
            <w:pPr>
              <w:pStyle w:val="TAL"/>
              <w:rPr>
                <w:ins w:id="318" w:author="Huawei" w:date="2022-02-07T11:40:00Z"/>
                <w:lang w:eastAsia="zh-CN"/>
              </w:rPr>
            </w:pPr>
          </w:p>
        </w:tc>
        <w:tc>
          <w:tcPr>
            <w:tcW w:w="1700" w:type="dxa"/>
            <w:tcPrChange w:id="319" w:author="Huawei" w:date="2022-02-07T12:15:00Z">
              <w:tcPr>
                <w:tcW w:w="1700" w:type="dxa"/>
                <w:gridSpan w:val="3"/>
              </w:tcPr>
            </w:tcPrChange>
          </w:tcPr>
          <w:p w14:paraId="67A5D803" w14:textId="77777777" w:rsidR="00486269" w:rsidRPr="00285FAB" w:rsidRDefault="00486269" w:rsidP="00AE1AAC">
            <w:pPr>
              <w:pStyle w:val="TAL"/>
              <w:rPr>
                <w:ins w:id="320" w:author="Huawei" w:date="2022-02-07T11:40:00Z"/>
                <w:snapToGrid w:val="0"/>
              </w:rPr>
            </w:pPr>
          </w:p>
        </w:tc>
        <w:tc>
          <w:tcPr>
            <w:tcW w:w="1245" w:type="dxa"/>
            <w:tcPrChange w:id="321" w:author="Huawei" w:date="2022-02-07T12:15:00Z">
              <w:tcPr>
                <w:tcW w:w="1245" w:type="dxa"/>
                <w:gridSpan w:val="3"/>
              </w:tcPr>
            </w:tcPrChange>
          </w:tcPr>
          <w:p w14:paraId="605CCB85" w14:textId="77777777" w:rsidR="00486269" w:rsidRPr="00285FAB" w:rsidRDefault="00486269" w:rsidP="00AE1AAC">
            <w:pPr>
              <w:pStyle w:val="TAL"/>
              <w:rPr>
                <w:ins w:id="322" w:author="Huawei" w:date="2022-02-07T11:40:00Z"/>
                <w:snapToGrid w:val="0"/>
                <w:lang w:eastAsia="zh-CN"/>
              </w:rPr>
            </w:pPr>
          </w:p>
        </w:tc>
      </w:tr>
      <w:tr w:rsidR="00694D4D" w:rsidRPr="00285FAB" w14:paraId="568A58D7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23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24" w:author="Huawei" w:date="2022-02-07T12:1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25" w:author="Huawei" w:date="2022-02-07T12:15:00Z">
              <w:tcPr>
                <w:tcW w:w="4535" w:type="dxa"/>
                <w:gridSpan w:val="3"/>
              </w:tcPr>
            </w:tcPrChange>
          </w:tcPr>
          <w:p w14:paraId="7030839A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  <w:r w:rsidRPr="00285FAB">
              <w:rPr>
                <w:snapToGrid w:val="0"/>
                <w:lang w:eastAsia="zh-CN"/>
              </w:rPr>
              <w:t xml:space="preserve">        </w:t>
            </w:r>
            <w:r w:rsidRPr="00285FAB">
              <w:t>appliedFreqBandListFilter-r16</w:t>
            </w:r>
          </w:p>
        </w:tc>
        <w:tc>
          <w:tcPr>
            <w:tcW w:w="2267" w:type="dxa"/>
            <w:tcPrChange w:id="326" w:author="Huawei" w:date="2022-02-07T12:15:00Z">
              <w:tcPr>
                <w:tcW w:w="2267" w:type="dxa"/>
                <w:gridSpan w:val="3"/>
              </w:tcPr>
            </w:tcPrChange>
          </w:tcPr>
          <w:p w14:paraId="103599FE" w14:textId="77777777" w:rsidR="00694D4D" w:rsidRPr="00285FAB" w:rsidRDefault="00694D4D" w:rsidP="00AE1AAC">
            <w:pPr>
              <w:pStyle w:val="TAL"/>
            </w:pPr>
            <w:r w:rsidRPr="00285FAB">
              <w:rPr>
                <w:lang w:eastAsia="zh-CN"/>
              </w:rPr>
              <w:t>Not checked</w:t>
            </w:r>
          </w:p>
        </w:tc>
        <w:tc>
          <w:tcPr>
            <w:tcW w:w="1700" w:type="dxa"/>
            <w:tcPrChange w:id="327" w:author="Huawei" w:date="2022-02-07T12:15:00Z">
              <w:tcPr>
                <w:tcW w:w="1700" w:type="dxa"/>
                <w:gridSpan w:val="3"/>
              </w:tcPr>
            </w:tcPrChange>
          </w:tcPr>
          <w:p w14:paraId="7361603D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28" w:author="Huawei" w:date="2022-02-07T12:15:00Z">
              <w:tcPr>
                <w:tcW w:w="1245" w:type="dxa"/>
                <w:gridSpan w:val="3"/>
              </w:tcPr>
            </w:tcPrChange>
          </w:tcPr>
          <w:p w14:paraId="79B6027C" w14:textId="2C3AD3C8" w:rsidR="00694D4D" w:rsidRPr="00285FAB" w:rsidRDefault="009A3E9F" w:rsidP="00AE1AAC">
            <w:pPr>
              <w:pStyle w:val="TAL"/>
              <w:rPr>
                <w:snapToGrid w:val="0"/>
              </w:rPr>
            </w:pPr>
            <w:ins w:id="329" w:author="Huawei" w:date="2022-02-07T12:14:00Z">
              <w:r w:rsidRPr="00285FAB">
                <w:rPr>
                  <w:rFonts w:hint="eastAsia"/>
                  <w:snapToGrid w:val="0"/>
                  <w:lang w:eastAsia="zh-CN"/>
                </w:rPr>
                <w:t>T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285FAB" w14:paraId="03AFF323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30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31" w:author="Huawei" w:date="2022-02-07T12:14:00Z"/>
          <w:trPrChange w:id="332" w:author="Huawei" w:date="2022-02-07T12:1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333" w:author="Huawei" w:date="2022-02-07T12:15:00Z">
              <w:tcPr>
                <w:tcW w:w="4535" w:type="dxa"/>
                <w:gridSpan w:val="3"/>
              </w:tcPr>
            </w:tcPrChange>
          </w:tcPr>
          <w:p w14:paraId="1E818AB0" w14:textId="77777777" w:rsidR="009A3E9F" w:rsidRPr="00285FAB" w:rsidRDefault="009A3E9F" w:rsidP="00AE1AAC">
            <w:pPr>
              <w:pStyle w:val="TAL"/>
              <w:rPr>
                <w:ins w:id="334" w:author="Huawei" w:date="2022-02-07T12:14:00Z"/>
                <w:snapToGrid w:val="0"/>
                <w:lang w:eastAsia="zh-CN"/>
              </w:rPr>
            </w:pPr>
          </w:p>
        </w:tc>
        <w:tc>
          <w:tcPr>
            <w:tcW w:w="2267" w:type="dxa"/>
            <w:tcPrChange w:id="335" w:author="Huawei" w:date="2022-02-07T12:15:00Z">
              <w:tcPr>
                <w:tcW w:w="2267" w:type="dxa"/>
                <w:gridSpan w:val="3"/>
              </w:tcPr>
            </w:tcPrChange>
          </w:tcPr>
          <w:p w14:paraId="6AB25794" w14:textId="328059C2" w:rsidR="009A3E9F" w:rsidRPr="00285FAB" w:rsidRDefault="00E80CF5" w:rsidP="00AE1AAC">
            <w:pPr>
              <w:pStyle w:val="TAL"/>
              <w:rPr>
                <w:ins w:id="336" w:author="Huawei" w:date="2022-02-07T12:14:00Z"/>
                <w:lang w:eastAsia="zh-CN"/>
              </w:rPr>
            </w:pPr>
            <w:ins w:id="337" w:author="Huawei" w:date="2022-02-21T17:58:00Z">
              <w:r w:rsidRPr="00285FAB">
                <w:t xml:space="preserve">Set to the same value as the frequencyBandListFilterSidelink-r16 of corresponding </w:t>
              </w:r>
              <w:proofErr w:type="spellStart"/>
              <w:r w:rsidRPr="00285FAB">
                <w:t>UECapabilityEnquirySidelink</w:t>
              </w:r>
              <w:proofErr w:type="spellEnd"/>
              <w:r w:rsidRPr="00285FAB">
                <w:t xml:space="preserve"> message</w:t>
              </w:r>
            </w:ins>
          </w:p>
        </w:tc>
        <w:tc>
          <w:tcPr>
            <w:tcW w:w="1700" w:type="dxa"/>
            <w:tcPrChange w:id="338" w:author="Huawei" w:date="2022-02-07T12:15:00Z">
              <w:tcPr>
                <w:tcW w:w="1700" w:type="dxa"/>
                <w:gridSpan w:val="3"/>
              </w:tcPr>
            </w:tcPrChange>
          </w:tcPr>
          <w:p w14:paraId="56D6BA35" w14:textId="77777777" w:rsidR="009A3E9F" w:rsidRPr="00285FAB" w:rsidRDefault="009A3E9F" w:rsidP="00AE1AAC">
            <w:pPr>
              <w:pStyle w:val="TAL"/>
              <w:rPr>
                <w:ins w:id="339" w:author="Huawei" w:date="2022-02-07T12:14:00Z"/>
                <w:snapToGrid w:val="0"/>
              </w:rPr>
            </w:pPr>
          </w:p>
        </w:tc>
        <w:tc>
          <w:tcPr>
            <w:tcW w:w="1245" w:type="dxa"/>
            <w:tcPrChange w:id="340" w:author="Huawei" w:date="2022-02-07T12:15:00Z">
              <w:tcPr>
                <w:tcW w:w="1245" w:type="dxa"/>
                <w:gridSpan w:val="3"/>
              </w:tcPr>
            </w:tcPrChange>
          </w:tcPr>
          <w:p w14:paraId="06B25D3F" w14:textId="31C46D7A" w:rsidR="009A3E9F" w:rsidRPr="00285FAB" w:rsidRDefault="009A3E9F" w:rsidP="00AE1AAC">
            <w:pPr>
              <w:pStyle w:val="TAL"/>
              <w:rPr>
                <w:ins w:id="341" w:author="Huawei" w:date="2022-02-07T12:14:00Z"/>
                <w:snapToGrid w:val="0"/>
                <w:lang w:eastAsia="zh-CN"/>
              </w:rPr>
            </w:pPr>
            <w:ins w:id="342" w:author="Huawei" w:date="2022-02-07T12:14:00Z">
              <w:r w:rsidRPr="00285FAB">
                <w:rPr>
                  <w:rFonts w:hint="eastAsia"/>
                  <w:snapToGrid w:val="0"/>
                  <w:lang w:eastAsia="zh-CN"/>
                </w:rPr>
                <w:t>R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285FAB" w14:paraId="64DC9EA5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3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44" w:author="Huawei" w:date="2022-02-07T12:1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45" w:author="Huawei" w:date="2022-02-07T12:15:00Z">
              <w:tcPr>
                <w:tcW w:w="4535" w:type="dxa"/>
                <w:gridSpan w:val="3"/>
              </w:tcPr>
            </w:tcPrChange>
          </w:tcPr>
          <w:p w14:paraId="147F0B72" w14:textId="77777777" w:rsidR="009A3E9F" w:rsidRPr="00285FAB" w:rsidRDefault="009A3E9F" w:rsidP="009A3E9F">
            <w:pPr>
              <w:pStyle w:val="TAL"/>
              <w:rPr>
                <w:snapToGrid w:val="0"/>
              </w:rPr>
            </w:pPr>
            <w:r w:rsidRPr="00285FAB">
              <w:rPr>
                <w:snapToGrid w:val="0"/>
                <w:lang w:eastAsia="zh-CN"/>
              </w:rPr>
              <w:t xml:space="preserve">        </w:t>
            </w:r>
            <w:proofErr w:type="spellStart"/>
            <w:r w:rsidRPr="00285FAB">
              <w:t>lateNonCriticalExtension</w:t>
            </w:r>
            <w:proofErr w:type="spellEnd"/>
          </w:p>
        </w:tc>
        <w:tc>
          <w:tcPr>
            <w:tcW w:w="2267" w:type="dxa"/>
            <w:tcPrChange w:id="346" w:author="Huawei" w:date="2022-02-07T12:15:00Z">
              <w:tcPr>
                <w:tcW w:w="2267" w:type="dxa"/>
                <w:gridSpan w:val="3"/>
              </w:tcPr>
            </w:tcPrChange>
          </w:tcPr>
          <w:p w14:paraId="68E6D7FF" w14:textId="77777777" w:rsidR="009A3E9F" w:rsidRPr="00285FAB" w:rsidRDefault="009A3E9F" w:rsidP="009A3E9F">
            <w:pPr>
              <w:pStyle w:val="TAL"/>
            </w:pPr>
            <w:r w:rsidRPr="00285FAB">
              <w:rPr>
                <w:lang w:eastAsia="zh-CN"/>
              </w:rPr>
              <w:t>Not checked</w:t>
            </w:r>
          </w:p>
        </w:tc>
        <w:tc>
          <w:tcPr>
            <w:tcW w:w="1700" w:type="dxa"/>
            <w:tcPrChange w:id="347" w:author="Huawei" w:date="2022-02-07T12:15:00Z">
              <w:tcPr>
                <w:tcW w:w="1700" w:type="dxa"/>
                <w:gridSpan w:val="3"/>
              </w:tcPr>
            </w:tcPrChange>
          </w:tcPr>
          <w:p w14:paraId="7AF94BB1" w14:textId="77777777" w:rsidR="009A3E9F" w:rsidRPr="00285FAB" w:rsidRDefault="009A3E9F" w:rsidP="009A3E9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48" w:author="Huawei" w:date="2022-02-07T12:15:00Z">
              <w:tcPr>
                <w:tcW w:w="1245" w:type="dxa"/>
                <w:gridSpan w:val="3"/>
              </w:tcPr>
            </w:tcPrChange>
          </w:tcPr>
          <w:p w14:paraId="48D9C162" w14:textId="69EEE425" w:rsidR="009A3E9F" w:rsidRPr="00285FAB" w:rsidRDefault="009A3E9F" w:rsidP="009A3E9F">
            <w:pPr>
              <w:pStyle w:val="TAL"/>
              <w:rPr>
                <w:snapToGrid w:val="0"/>
              </w:rPr>
            </w:pPr>
            <w:ins w:id="349" w:author="Huawei" w:date="2022-02-07T12:15:00Z">
              <w:r w:rsidRPr="00285FAB">
                <w:rPr>
                  <w:rFonts w:hint="eastAsia"/>
                  <w:snapToGrid w:val="0"/>
                  <w:lang w:eastAsia="zh-CN"/>
                </w:rPr>
                <w:t>T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285FAB" w14:paraId="60088DC8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50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51" w:author="Huawei" w:date="2022-02-07T12:15:00Z"/>
          <w:trPrChange w:id="352" w:author="Huawei" w:date="2022-02-07T12:1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353" w:author="Huawei" w:date="2022-02-07T12:15:00Z">
              <w:tcPr>
                <w:tcW w:w="4535" w:type="dxa"/>
                <w:gridSpan w:val="3"/>
              </w:tcPr>
            </w:tcPrChange>
          </w:tcPr>
          <w:p w14:paraId="75F25D9A" w14:textId="77777777" w:rsidR="009A3E9F" w:rsidRPr="00285FAB" w:rsidRDefault="009A3E9F" w:rsidP="009A3E9F">
            <w:pPr>
              <w:pStyle w:val="TAL"/>
              <w:rPr>
                <w:ins w:id="354" w:author="Huawei" w:date="2022-02-07T12:15:00Z"/>
                <w:snapToGrid w:val="0"/>
                <w:lang w:eastAsia="zh-CN"/>
              </w:rPr>
            </w:pPr>
          </w:p>
        </w:tc>
        <w:tc>
          <w:tcPr>
            <w:tcW w:w="2267" w:type="dxa"/>
            <w:tcPrChange w:id="355" w:author="Huawei" w:date="2022-02-07T12:15:00Z">
              <w:tcPr>
                <w:tcW w:w="2267" w:type="dxa"/>
                <w:gridSpan w:val="3"/>
              </w:tcPr>
            </w:tcPrChange>
          </w:tcPr>
          <w:p w14:paraId="6DFDD188" w14:textId="08070E42" w:rsidR="009A3E9F" w:rsidRPr="00285FAB" w:rsidRDefault="009A3E9F" w:rsidP="009A3E9F">
            <w:pPr>
              <w:pStyle w:val="TAL"/>
              <w:rPr>
                <w:ins w:id="356" w:author="Huawei" w:date="2022-02-07T12:15:00Z"/>
                <w:lang w:eastAsia="zh-CN"/>
              </w:rPr>
            </w:pPr>
            <w:ins w:id="357" w:author="Huawei" w:date="2022-02-07T12:15:00Z">
              <w:r w:rsidRPr="00285FAB">
                <w:rPr>
                  <w:rFonts w:hint="eastAsia"/>
                  <w:lang w:eastAsia="zh-CN"/>
                </w:rPr>
                <w:t>N</w:t>
              </w:r>
              <w:r w:rsidRPr="00285FA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358" w:author="Huawei" w:date="2022-02-07T12:15:00Z">
              <w:tcPr>
                <w:tcW w:w="1700" w:type="dxa"/>
                <w:gridSpan w:val="3"/>
              </w:tcPr>
            </w:tcPrChange>
          </w:tcPr>
          <w:p w14:paraId="3D5C4086" w14:textId="77777777" w:rsidR="009A3E9F" w:rsidRPr="00285FAB" w:rsidRDefault="009A3E9F" w:rsidP="009A3E9F">
            <w:pPr>
              <w:pStyle w:val="TAL"/>
              <w:rPr>
                <w:ins w:id="359" w:author="Huawei" w:date="2022-02-07T12:15:00Z"/>
                <w:snapToGrid w:val="0"/>
              </w:rPr>
            </w:pPr>
          </w:p>
        </w:tc>
        <w:tc>
          <w:tcPr>
            <w:tcW w:w="1245" w:type="dxa"/>
            <w:tcPrChange w:id="360" w:author="Huawei" w:date="2022-02-07T12:15:00Z">
              <w:tcPr>
                <w:tcW w:w="1245" w:type="dxa"/>
                <w:gridSpan w:val="3"/>
              </w:tcPr>
            </w:tcPrChange>
          </w:tcPr>
          <w:p w14:paraId="172420BC" w14:textId="0CB33D68" w:rsidR="009A3E9F" w:rsidRPr="00285FAB" w:rsidRDefault="009A3E9F" w:rsidP="009A3E9F">
            <w:pPr>
              <w:pStyle w:val="TAL"/>
              <w:rPr>
                <w:ins w:id="361" w:author="Huawei" w:date="2022-02-07T12:15:00Z"/>
                <w:snapToGrid w:val="0"/>
              </w:rPr>
            </w:pPr>
            <w:ins w:id="362" w:author="Huawei" w:date="2022-02-07T12:15:00Z">
              <w:r w:rsidRPr="00285FAB">
                <w:rPr>
                  <w:rFonts w:hint="eastAsia"/>
                  <w:snapToGrid w:val="0"/>
                  <w:lang w:eastAsia="zh-CN"/>
                </w:rPr>
                <w:t>R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285FAB" w14:paraId="1E66433E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63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64" w:author="Huawei" w:date="2022-02-07T12:1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65" w:author="Huawei" w:date="2022-02-07T12:15:00Z">
              <w:tcPr>
                <w:tcW w:w="4535" w:type="dxa"/>
                <w:gridSpan w:val="3"/>
              </w:tcPr>
            </w:tcPrChange>
          </w:tcPr>
          <w:p w14:paraId="7EBF1C2B" w14:textId="77777777" w:rsidR="009A3E9F" w:rsidRPr="00285FAB" w:rsidRDefault="009A3E9F" w:rsidP="009A3E9F">
            <w:pPr>
              <w:pStyle w:val="TAL"/>
              <w:rPr>
                <w:snapToGrid w:val="0"/>
              </w:rPr>
            </w:pPr>
            <w:r w:rsidRPr="00285FAB">
              <w:rPr>
                <w:snapToGrid w:val="0"/>
                <w:lang w:eastAsia="zh-CN"/>
              </w:rPr>
              <w:t xml:space="preserve">        </w:t>
            </w:r>
            <w:proofErr w:type="spellStart"/>
            <w:r w:rsidRPr="00285FAB">
              <w:t>nonCriticalExtension</w:t>
            </w:r>
            <w:proofErr w:type="spellEnd"/>
          </w:p>
        </w:tc>
        <w:tc>
          <w:tcPr>
            <w:tcW w:w="2267" w:type="dxa"/>
            <w:tcPrChange w:id="366" w:author="Huawei" w:date="2022-02-07T12:15:00Z">
              <w:tcPr>
                <w:tcW w:w="2267" w:type="dxa"/>
                <w:gridSpan w:val="3"/>
              </w:tcPr>
            </w:tcPrChange>
          </w:tcPr>
          <w:p w14:paraId="04A8A3F9" w14:textId="77777777" w:rsidR="009A3E9F" w:rsidRPr="00285FAB" w:rsidRDefault="009A3E9F" w:rsidP="009A3E9F">
            <w:pPr>
              <w:pStyle w:val="TAL"/>
            </w:pPr>
            <w:r w:rsidRPr="00285FAB">
              <w:rPr>
                <w:lang w:eastAsia="zh-CN"/>
              </w:rPr>
              <w:t>Not checked</w:t>
            </w:r>
          </w:p>
        </w:tc>
        <w:tc>
          <w:tcPr>
            <w:tcW w:w="1700" w:type="dxa"/>
            <w:tcPrChange w:id="367" w:author="Huawei" w:date="2022-02-07T12:15:00Z">
              <w:tcPr>
                <w:tcW w:w="1700" w:type="dxa"/>
                <w:gridSpan w:val="3"/>
              </w:tcPr>
            </w:tcPrChange>
          </w:tcPr>
          <w:p w14:paraId="54A72ECB" w14:textId="77777777" w:rsidR="009A3E9F" w:rsidRPr="00285FAB" w:rsidRDefault="009A3E9F" w:rsidP="009A3E9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68" w:author="Huawei" w:date="2022-02-07T12:15:00Z">
              <w:tcPr>
                <w:tcW w:w="1245" w:type="dxa"/>
                <w:gridSpan w:val="3"/>
              </w:tcPr>
            </w:tcPrChange>
          </w:tcPr>
          <w:p w14:paraId="2CBB0973" w14:textId="7861F3F8" w:rsidR="009A3E9F" w:rsidRPr="00285FAB" w:rsidRDefault="009A3E9F" w:rsidP="009A3E9F">
            <w:pPr>
              <w:pStyle w:val="TAL"/>
              <w:rPr>
                <w:snapToGrid w:val="0"/>
              </w:rPr>
            </w:pPr>
            <w:ins w:id="369" w:author="Huawei" w:date="2022-02-07T12:15:00Z">
              <w:r w:rsidRPr="00285FAB">
                <w:rPr>
                  <w:rFonts w:hint="eastAsia"/>
                  <w:snapToGrid w:val="0"/>
                  <w:lang w:eastAsia="zh-CN"/>
                </w:rPr>
                <w:t>T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285FAB" w14:paraId="37B2A542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70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71" w:author="Huawei" w:date="2022-02-07T12:15:00Z"/>
          <w:trPrChange w:id="372" w:author="Huawei" w:date="2022-02-07T12:1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373" w:author="Huawei" w:date="2022-02-07T12:15:00Z">
              <w:tcPr>
                <w:tcW w:w="4535" w:type="dxa"/>
                <w:gridSpan w:val="3"/>
              </w:tcPr>
            </w:tcPrChange>
          </w:tcPr>
          <w:p w14:paraId="045686D1" w14:textId="77777777" w:rsidR="009A3E9F" w:rsidRPr="00285FAB" w:rsidRDefault="009A3E9F" w:rsidP="009A3E9F">
            <w:pPr>
              <w:pStyle w:val="TAL"/>
              <w:rPr>
                <w:ins w:id="374" w:author="Huawei" w:date="2022-02-07T12:15:00Z"/>
                <w:snapToGrid w:val="0"/>
                <w:lang w:eastAsia="zh-CN"/>
              </w:rPr>
            </w:pPr>
          </w:p>
        </w:tc>
        <w:tc>
          <w:tcPr>
            <w:tcW w:w="2267" w:type="dxa"/>
            <w:tcPrChange w:id="375" w:author="Huawei" w:date="2022-02-07T12:15:00Z">
              <w:tcPr>
                <w:tcW w:w="2267" w:type="dxa"/>
                <w:gridSpan w:val="3"/>
              </w:tcPr>
            </w:tcPrChange>
          </w:tcPr>
          <w:p w14:paraId="067EBF78" w14:textId="5AD2FBBE" w:rsidR="009A3E9F" w:rsidRPr="00285FAB" w:rsidRDefault="009A3E9F" w:rsidP="009A3E9F">
            <w:pPr>
              <w:pStyle w:val="TAL"/>
              <w:rPr>
                <w:ins w:id="376" w:author="Huawei" w:date="2022-02-07T12:15:00Z"/>
                <w:lang w:eastAsia="zh-CN"/>
              </w:rPr>
            </w:pPr>
            <w:ins w:id="377" w:author="Huawei" w:date="2022-02-07T12:15:00Z">
              <w:r w:rsidRPr="00285FAB">
                <w:rPr>
                  <w:rFonts w:hint="eastAsia"/>
                  <w:lang w:eastAsia="zh-CN"/>
                </w:rPr>
                <w:t>N</w:t>
              </w:r>
              <w:r w:rsidRPr="00285FA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378" w:author="Huawei" w:date="2022-02-07T12:15:00Z">
              <w:tcPr>
                <w:tcW w:w="1700" w:type="dxa"/>
                <w:gridSpan w:val="3"/>
              </w:tcPr>
            </w:tcPrChange>
          </w:tcPr>
          <w:p w14:paraId="47841345" w14:textId="77777777" w:rsidR="009A3E9F" w:rsidRPr="00285FAB" w:rsidRDefault="009A3E9F" w:rsidP="009A3E9F">
            <w:pPr>
              <w:pStyle w:val="TAL"/>
              <w:rPr>
                <w:ins w:id="379" w:author="Huawei" w:date="2022-02-07T12:15:00Z"/>
                <w:snapToGrid w:val="0"/>
              </w:rPr>
            </w:pPr>
          </w:p>
        </w:tc>
        <w:tc>
          <w:tcPr>
            <w:tcW w:w="1245" w:type="dxa"/>
            <w:tcPrChange w:id="380" w:author="Huawei" w:date="2022-02-07T12:15:00Z">
              <w:tcPr>
                <w:tcW w:w="1245" w:type="dxa"/>
                <w:gridSpan w:val="3"/>
              </w:tcPr>
            </w:tcPrChange>
          </w:tcPr>
          <w:p w14:paraId="30E40C25" w14:textId="60D96575" w:rsidR="009A3E9F" w:rsidRPr="00285FAB" w:rsidRDefault="009A3E9F" w:rsidP="009A3E9F">
            <w:pPr>
              <w:pStyle w:val="TAL"/>
              <w:rPr>
                <w:ins w:id="381" w:author="Huawei" w:date="2022-02-07T12:15:00Z"/>
                <w:snapToGrid w:val="0"/>
              </w:rPr>
            </w:pPr>
            <w:ins w:id="382" w:author="Huawei" w:date="2022-02-07T12:15:00Z">
              <w:r w:rsidRPr="00285FAB">
                <w:rPr>
                  <w:rFonts w:hint="eastAsia"/>
                  <w:snapToGrid w:val="0"/>
                  <w:lang w:eastAsia="zh-CN"/>
                </w:rPr>
                <w:t>R</w:t>
              </w:r>
              <w:r w:rsidRPr="00285FAB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94D4D" w:rsidRPr="00285FAB" w14:paraId="256C568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2E596B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  <w:r w:rsidRPr="00285FAB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11294B0B" w14:textId="77777777" w:rsidR="00694D4D" w:rsidRPr="00285FAB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7830B16B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13608F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285FAB" w14:paraId="44E7EFD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40F16E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  <w:r w:rsidRPr="00285FAB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E7AE81E" w14:textId="77777777" w:rsidR="00694D4D" w:rsidRPr="00285FAB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4C27BAF6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3C5725" w14:textId="77777777" w:rsidR="00694D4D" w:rsidRPr="00285FAB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285FAB" w14:paraId="11D0BB0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EA1827" w14:textId="77777777" w:rsidR="00694D4D" w:rsidRPr="00285FAB" w:rsidRDefault="00694D4D" w:rsidP="00AE1AAC">
            <w:pPr>
              <w:pStyle w:val="TAL"/>
            </w:pPr>
            <w:r w:rsidRPr="00285FAB">
              <w:t>}</w:t>
            </w:r>
          </w:p>
        </w:tc>
        <w:tc>
          <w:tcPr>
            <w:tcW w:w="2267" w:type="dxa"/>
          </w:tcPr>
          <w:p w14:paraId="7FAD5759" w14:textId="77777777" w:rsidR="00694D4D" w:rsidRPr="00285FAB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37FCE09A" w14:textId="77777777" w:rsidR="00694D4D" w:rsidRPr="00285FAB" w:rsidRDefault="00694D4D" w:rsidP="00AE1AAC">
            <w:pPr>
              <w:pStyle w:val="TAL"/>
            </w:pPr>
          </w:p>
        </w:tc>
        <w:tc>
          <w:tcPr>
            <w:tcW w:w="1245" w:type="dxa"/>
          </w:tcPr>
          <w:p w14:paraId="7B4143BE" w14:textId="77777777" w:rsidR="00694D4D" w:rsidRPr="00285FAB" w:rsidRDefault="00694D4D" w:rsidP="00AE1AAC">
            <w:pPr>
              <w:pStyle w:val="TAL"/>
            </w:pPr>
          </w:p>
        </w:tc>
      </w:tr>
    </w:tbl>
    <w:p w14:paraId="0FA39758" w14:textId="77777777" w:rsidR="00694D4D" w:rsidRPr="00285FAB" w:rsidRDefault="00694D4D" w:rsidP="00694D4D">
      <w:pPr>
        <w:rPr>
          <w:ins w:id="383" w:author="Huawei" w:date="2022-02-07T11:1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694D4D" w:rsidRPr="00285FAB" w14:paraId="444B1D4F" w14:textId="77777777" w:rsidTr="00AE1AAC">
        <w:trPr>
          <w:ins w:id="384" w:author="Huawei" w:date="2022-02-07T11:19:00Z"/>
        </w:trPr>
        <w:tc>
          <w:tcPr>
            <w:tcW w:w="2405" w:type="dxa"/>
          </w:tcPr>
          <w:p w14:paraId="18E74334" w14:textId="77777777" w:rsidR="00694D4D" w:rsidRPr="00285FAB" w:rsidRDefault="00694D4D" w:rsidP="00AE1AAC">
            <w:pPr>
              <w:pStyle w:val="TAH"/>
              <w:rPr>
                <w:ins w:id="385" w:author="Huawei" w:date="2022-02-07T11:19:00Z"/>
              </w:rPr>
            </w:pPr>
            <w:ins w:id="386" w:author="Huawei" w:date="2022-02-07T11:19:00Z">
              <w:r w:rsidRPr="00285FAB">
                <w:t>Condition</w:t>
              </w:r>
            </w:ins>
          </w:p>
        </w:tc>
        <w:tc>
          <w:tcPr>
            <w:tcW w:w="7342" w:type="dxa"/>
          </w:tcPr>
          <w:p w14:paraId="7B09DC08" w14:textId="77777777" w:rsidR="00694D4D" w:rsidRPr="00285FAB" w:rsidRDefault="00694D4D" w:rsidP="00AE1AAC">
            <w:pPr>
              <w:pStyle w:val="TAH"/>
              <w:rPr>
                <w:ins w:id="387" w:author="Huawei" w:date="2022-02-07T11:19:00Z"/>
              </w:rPr>
            </w:pPr>
            <w:ins w:id="388" w:author="Huawei" w:date="2022-02-07T11:19:00Z">
              <w:r w:rsidRPr="00285FAB">
                <w:t>Explanation</w:t>
              </w:r>
            </w:ins>
          </w:p>
        </w:tc>
      </w:tr>
      <w:tr w:rsidR="00694D4D" w:rsidRPr="00285FAB" w14:paraId="6F259C2B" w14:textId="77777777" w:rsidTr="00AE1AAC">
        <w:trPr>
          <w:ins w:id="389" w:author="Huawei" w:date="2022-02-07T11:19:00Z"/>
        </w:trPr>
        <w:tc>
          <w:tcPr>
            <w:tcW w:w="2405" w:type="dxa"/>
          </w:tcPr>
          <w:p w14:paraId="10B04A07" w14:textId="77777777" w:rsidR="00694D4D" w:rsidRPr="00285FAB" w:rsidRDefault="00694D4D" w:rsidP="00AE1AAC">
            <w:pPr>
              <w:pStyle w:val="TAL"/>
              <w:rPr>
                <w:ins w:id="390" w:author="Huawei" w:date="2022-02-07T11:19:00Z"/>
              </w:rPr>
            </w:pPr>
            <w:ins w:id="391" w:author="Huawei" w:date="2022-02-07T11:19:00Z">
              <w:r w:rsidRPr="00285FAB">
                <w:t>TX</w:t>
              </w:r>
            </w:ins>
          </w:p>
        </w:tc>
        <w:tc>
          <w:tcPr>
            <w:tcW w:w="7342" w:type="dxa"/>
          </w:tcPr>
          <w:p w14:paraId="5614985A" w14:textId="0FF3D036" w:rsidR="00694D4D" w:rsidRPr="00285FAB" w:rsidRDefault="00975500" w:rsidP="00AE1AAC">
            <w:pPr>
              <w:pStyle w:val="TAL"/>
              <w:rPr>
                <w:ins w:id="392" w:author="Huawei" w:date="2022-02-07T11:19:00Z"/>
              </w:rPr>
            </w:pPr>
            <w:ins w:id="393" w:author="Huawei" w:date="2022-02-11T15:50:00Z">
              <w:r w:rsidRPr="00285FAB">
                <w:t>UE transmits and NR-SS-UE receives</w:t>
              </w:r>
            </w:ins>
            <w:ins w:id="394" w:author="Huawei" w:date="2022-02-07T11:19:00Z">
              <w:r w:rsidR="00694D4D" w:rsidRPr="00285FAB">
                <w:t>.</w:t>
              </w:r>
            </w:ins>
          </w:p>
        </w:tc>
      </w:tr>
      <w:tr w:rsidR="00694D4D" w:rsidRPr="00285FAB" w14:paraId="1870112F" w14:textId="77777777" w:rsidTr="00AE1AAC">
        <w:trPr>
          <w:ins w:id="395" w:author="Huawei" w:date="2022-02-07T11:19:00Z"/>
        </w:trPr>
        <w:tc>
          <w:tcPr>
            <w:tcW w:w="2405" w:type="dxa"/>
          </w:tcPr>
          <w:p w14:paraId="10E517E8" w14:textId="77777777" w:rsidR="00694D4D" w:rsidRPr="00285FAB" w:rsidRDefault="00694D4D" w:rsidP="00AE1AAC">
            <w:pPr>
              <w:pStyle w:val="TAL"/>
              <w:rPr>
                <w:ins w:id="396" w:author="Huawei" w:date="2022-02-07T11:19:00Z"/>
              </w:rPr>
            </w:pPr>
            <w:ins w:id="397" w:author="Huawei" w:date="2022-02-07T11:19:00Z">
              <w:r w:rsidRPr="00285FAB">
                <w:t>RX</w:t>
              </w:r>
            </w:ins>
          </w:p>
        </w:tc>
        <w:tc>
          <w:tcPr>
            <w:tcW w:w="7342" w:type="dxa"/>
          </w:tcPr>
          <w:p w14:paraId="3FD2E38B" w14:textId="4CBBEED3" w:rsidR="00694D4D" w:rsidRPr="00285FAB" w:rsidRDefault="00975500" w:rsidP="00AE1AAC">
            <w:pPr>
              <w:pStyle w:val="TAL"/>
              <w:rPr>
                <w:ins w:id="398" w:author="Huawei" w:date="2022-02-07T11:19:00Z"/>
              </w:rPr>
            </w:pPr>
            <w:ins w:id="399" w:author="Huawei" w:date="2022-02-11T15:50:00Z">
              <w:r w:rsidRPr="00285FAB">
                <w:t>UE receives and NR-SS-UE transmits</w:t>
              </w:r>
            </w:ins>
            <w:ins w:id="400" w:author="Huawei" w:date="2022-02-07T11:19:00Z">
              <w:r w:rsidR="00694D4D" w:rsidRPr="00285FAB">
                <w:t>.</w:t>
              </w:r>
            </w:ins>
          </w:p>
        </w:tc>
      </w:tr>
    </w:tbl>
    <w:p w14:paraId="11F1CD5C" w14:textId="77777777" w:rsidR="00694D4D" w:rsidRPr="00285FAB" w:rsidRDefault="00694D4D" w:rsidP="00694D4D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 w:rsidRPr="00285FAB">
        <w:rPr>
          <w:b/>
          <w:noProof/>
          <w:color w:val="00B0F0"/>
        </w:rPr>
        <w:t>&lt;End of modified section 1&gt;</w:t>
      </w:r>
      <w:bookmarkStart w:id="401" w:name="_GoBack"/>
      <w:bookmarkEnd w:id="401"/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1C586" w14:textId="77777777" w:rsidR="005341D8" w:rsidRDefault="005341D8">
      <w:r>
        <w:separator/>
      </w:r>
    </w:p>
  </w:endnote>
  <w:endnote w:type="continuationSeparator" w:id="0">
    <w:p w14:paraId="28C82FFC" w14:textId="77777777" w:rsidR="005341D8" w:rsidRDefault="0053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C9CEC" w14:textId="77777777" w:rsidR="005341D8" w:rsidRDefault="005341D8">
      <w:r>
        <w:separator/>
      </w:r>
    </w:p>
  </w:footnote>
  <w:footnote w:type="continuationSeparator" w:id="0">
    <w:p w14:paraId="76C3E328" w14:textId="77777777" w:rsidR="005341D8" w:rsidRDefault="00534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F014CBB"/>
    <w:multiLevelType w:val="hybridMultilevel"/>
    <w:tmpl w:val="FF2ABBC4"/>
    <w:lvl w:ilvl="0" w:tplc="901AD94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69E"/>
    <w:rsid w:val="00022E4A"/>
    <w:rsid w:val="000347F9"/>
    <w:rsid w:val="00080B36"/>
    <w:rsid w:val="000A6394"/>
    <w:rsid w:val="000B7FED"/>
    <w:rsid w:val="000C038A"/>
    <w:rsid w:val="000C6598"/>
    <w:rsid w:val="000D2280"/>
    <w:rsid w:val="000D44B3"/>
    <w:rsid w:val="000E05EE"/>
    <w:rsid w:val="00145D43"/>
    <w:rsid w:val="00151305"/>
    <w:rsid w:val="00164154"/>
    <w:rsid w:val="00192C46"/>
    <w:rsid w:val="001A08B3"/>
    <w:rsid w:val="001A75B6"/>
    <w:rsid w:val="001A7B60"/>
    <w:rsid w:val="001B52F0"/>
    <w:rsid w:val="001B7A65"/>
    <w:rsid w:val="001E41F3"/>
    <w:rsid w:val="00200C3A"/>
    <w:rsid w:val="002421B5"/>
    <w:rsid w:val="0026004D"/>
    <w:rsid w:val="002640DD"/>
    <w:rsid w:val="00275D12"/>
    <w:rsid w:val="00284FEB"/>
    <w:rsid w:val="00285FA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6DF3"/>
    <w:rsid w:val="00486269"/>
    <w:rsid w:val="0048731E"/>
    <w:rsid w:val="004A5775"/>
    <w:rsid w:val="004B75B7"/>
    <w:rsid w:val="005141D9"/>
    <w:rsid w:val="0051580D"/>
    <w:rsid w:val="005341D8"/>
    <w:rsid w:val="00547111"/>
    <w:rsid w:val="00592D74"/>
    <w:rsid w:val="005E2C44"/>
    <w:rsid w:val="005E722B"/>
    <w:rsid w:val="005F73B9"/>
    <w:rsid w:val="00621188"/>
    <w:rsid w:val="006257ED"/>
    <w:rsid w:val="00645660"/>
    <w:rsid w:val="006534F7"/>
    <w:rsid w:val="00653DE4"/>
    <w:rsid w:val="00656E6E"/>
    <w:rsid w:val="00665C47"/>
    <w:rsid w:val="00675D3C"/>
    <w:rsid w:val="006829DA"/>
    <w:rsid w:val="00694D4D"/>
    <w:rsid w:val="00695808"/>
    <w:rsid w:val="006A1C49"/>
    <w:rsid w:val="006B46FB"/>
    <w:rsid w:val="006E21FB"/>
    <w:rsid w:val="006F6B5B"/>
    <w:rsid w:val="007231A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90EC6"/>
    <w:rsid w:val="008A45A6"/>
    <w:rsid w:val="008D3CCC"/>
    <w:rsid w:val="008E79EB"/>
    <w:rsid w:val="008F3789"/>
    <w:rsid w:val="008F686C"/>
    <w:rsid w:val="009148DE"/>
    <w:rsid w:val="00941E30"/>
    <w:rsid w:val="00975500"/>
    <w:rsid w:val="009777D9"/>
    <w:rsid w:val="00991B88"/>
    <w:rsid w:val="009A3E9F"/>
    <w:rsid w:val="009A5753"/>
    <w:rsid w:val="009A579D"/>
    <w:rsid w:val="009E3297"/>
    <w:rsid w:val="009F734F"/>
    <w:rsid w:val="00A246B6"/>
    <w:rsid w:val="00A47E70"/>
    <w:rsid w:val="00A50CF0"/>
    <w:rsid w:val="00A659C9"/>
    <w:rsid w:val="00A7671C"/>
    <w:rsid w:val="00AA2CBC"/>
    <w:rsid w:val="00AB7079"/>
    <w:rsid w:val="00AC5820"/>
    <w:rsid w:val="00AD1CD8"/>
    <w:rsid w:val="00AD4C7A"/>
    <w:rsid w:val="00B258BB"/>
    <w:rsid w:val="00B52CC2"/>
    <w:rsid w:val="00B56715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6383D"/>
    <w:rsid w:val="00C66BA2"/>
    <w:rsid w:val="00C870F6"/>
    <w:rsid w:val="00C95985"/>
    <w:rsid w:val="00CC5026"/>
    <w:rsid w:val="00CC68D0"/>
    <w:rsid w:val="00CE4D80"/>
    <w:rsid w:val="00CF2E88"/>
    <w:rsid w:val="00D03F9A"/>
    <w:rsid w:val="00D06D51"/>
    <w:rsid w:val="00D24991"/>
    <w:rsid w:val="00D50255"/>
    <w:rsid w:val="00D55402"/>
    <w:rsid w:val="00D66520"/>
    <w:rsid w:val="00D84AE9"/>
    <w:rsid w:val="00D91AFF"/>
    <w:rsid w:val="00DE21BE"/>
    <w:rsid w:val="00DE34CF"/>
    <w:rsid w:val="00DF48A7"/>
    <w:rsid w:val="00E13F3D"/>
    <w:rsid w:val="00E34898"/>
    <w:rsid w:val="00E5630B"/>
    <w:rsid w:val="00E80CF5"/>
    <w:rsid w:val="00EB09B7"/>
    <w:rsid w:val="00EC0337"/>
    <w:rsid w:val="00EE7D7C"/>
    <w:rsid w:val="00F15682"/>
    <w:rsid w:val="00F243EF"/>
    <w:rsid w:val="00F25D98"/>
    <w:rsid w:val="00F300FB"/>
    <w:rsid w:val="00F6717E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5AB85-8800-4A9B-9957-73D630D93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838</Words>
  <Characters>4781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2022-02-21T08:36:00Z</dcterms:created>
  <dcterms:modified xsi:type="dcterms:W3CDTF">2022-03-04T05:34:00Z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(3)a3SMg2b33kzLbsw6kBW36gAjDqlHtpS+9XqUpsptB6vBTAoT6uIXT0zrPCZAztgTIuduWvi7
iaNG0m8NfhvXYW59ixuPIjHf7SFdyFpctZyRB/UIaBSCOFIJigUJBqYfo5Sr2wIh6lDmg/uU
iufAebC1yw32TLvFtE3qd3Q0N+Ry/8eMv5evuXiSv2fmAvngJPtJNglKc04q4cFCOU8Rl/En
WYYpRi62nNEjmYxG7L</vt:lpwstr>
  </property>
  <property fmtid="{D5CDD505-2E9C-101B-9397-08002B2CF9AE}" pid="22" name="_2015_ms_pID_7253431">
    <vt:lpwstr>OvJ7XezxYJD6s/VPIgBFRyV72KgUCBI5Nfea9z8oozrVapR190m6ki
RuHo24SVaM6SCWlDIyPAjFGLxVlbf3rCJinnJu/4ElK/GM6iG5cLrSt2XdR8rrRJ1J1To2Fq
lZ17S50xpDb0iYWOMdh6X2gSyD1OgI8/8swTxScB+tM++EsD2xtj0cRWERgKeboP+XAyxDCS
4ySSk3X7wbKC11LPtHRkPPfrzlpMHlZHo6L4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