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49EBC8FD" w:rsidR="00CF2E88" w:rsidRPr="00691CB6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91CB6">
        <w:rPr>
          <w:b/>
          <w:noProof/>
          <w:sz w:val="24"/>
        </w:rPr>
        <w:t>3GPP TSG-</w:t>
      </w:r>
      <w:r w:rsidRPr="00691CB6">
        <w:rPr>
          <w:b/>
          <w:noProof/>
          <w:sz w:val="24"/>
        </w:rPr>
        <w:fldChar w:fldCharType="begin"/>
      </w:r>
      <w:r w:rsidRPr="00691CB6">
        <w:rPr>
          <w:b/>
          <w:noProof/>
          <w:sz w:val="24"/>
        </w:rPr>
        <w:instrText xml:space="preserve"> DOCPROPERTY  TSG/WGRef  \* MERGEFORMAT </w:instrText>
      </w:r>
      <w:r w:rsidRPr="00691CB6">
        <w:rPr>
          <w:b/>
          <w:noProof/>
          <w:sz w:val="24"/>
        </w:rPr>
        <w:fldChar w:fldCharType="separate"/>
      </w:r>
      <w:r w:rsidRPr="00691CB6">
        <w:rPr>
          <w:b/>
          <w:noProof/>
          <w:sz w:val="24"/>
        </w:rPr>
        <w:t>RAN5</w:t>
      </w:r>
      <w:r w:rsidRPr="00691CB6">
        <w:rPr>
          <w:b/>
          <w:noProof/>
          <w:sz w:val="24"/>
        </w:rPr>
        <w:fldChar w:fldCharType="end"/>
      </w:r>
      <w:r w:rsidRPr="00691CB6">
        <w:rPr>
          <w:b/>
          <w:noProof/>
          <w:sz w:val="24"/>
        </w:rPr>
        <w:t xml:space="preserve"> Meeting #94-</w:t>
      </w:r>
      <w:r w:rsidRPr="00691CB6">
        <w:rPr>
          <w:rFonts w:hint="eastAsia"/>
          <w:b/>
          <w:noProof/>
          <w:sz w:val="24"/>
          <w:lang w:eastAsia="zh-CN"/>
        </w:rPr>
        <w:t>e</w:t>
      </w:r>
      <w:r w:rsidRPr="00691CB6">
        <w:rPr>
          <w:b/>
          <w:i/>
          <w:noProof/>
          <w:sz w:val="28"/>
        </w:rPr>
        <w:tab/>
      </w:r>
      <w:r w:rsidR="00691CB6" w:rsidRPr="00691CB6">
        <w:rPr>
          <w:b/>
          <w:i/>
          <w:noProof/>
          <w:sz w:val="28"/>
        </w:rPr>
        <w:t>R5-221507</w:t>
      </w:r>
    </w:p>
    <w:p w14:paraId="7CB45193" w14:textId="5DF21262" w:rsidR="001E41F3" w:rsidRPr="00691CB6" w:rsidRDefault="00CF2E88" w:rsidP="00CF2E88">
      <w:pPr>
        <w:pStyle w:val="CRCoverPage"/>
        <w:outlineLvl w:val="0"/>
        <w:rPr>
          <w:b/>
          <w:noProof/>
          <w:sz w:val="24"/>
        </w:rPr>
      </w:pPr>
      <w:r w:rsidRPr="00691CB6">
        <w:rPr>
          <w:b/>
          <w:noProof/>
          <w:sz w:val="24"/>
        </w:rPr>
        <w:t>Electronic Meeting</w:t>
      </w:r>
      <w:r w:rsidRPr="00691CB6">
        <w:fldChar w:fldCharType="begin"/>
      </w:r>
      <w:r w:rsidRPr="00691CB6">
        <w:instrText xml:space="preserve"> DOCPROPERTY  Country  \* MERGEFORMAT </w:instrText>
      </w:r>
      <w:r w:rsidRPr="00691CB6">
        <w:fldChar w:fldCharType="end"/>
      </w:r>
      <w:r w:rsidRPr="00691CB6">
        <w:rPr>
          <w:b/>
          <w:noProof/>
          <w:sz w:val="24"/>
        </w:rPr>
        <w:t xml:space="preserve">, </w:t>
      </w:r>
      <w:r w:rsidRPr="00691CB6">
        <w:rPr>
          <w:b/>
          <w:noProof/>
          <w:sz w:val="24"/>
        </w:rPr>
        <w:fldChar w:fldCharType="begin"/>
      </w:r>
      <w:r w:rsidRPr="00691CB6">
        <w:rPr>
          <w:b/>
          <w:noProof/>
          <w:sz w:val="24"/>
        </w:rPr>
        <w:instrText xml:space="preserve"> DOCPROPERTY  StartDate  \* MERGEFORMAT </w:instrText>
      </w:r>
      <w:r w:rsidRPr="00691CB6">
        <w:rPr>
          <w:b/>
          <w:noProof/>
          <w:sz w:val="24"/>
        </w:rPr>
        <w:fldChar w:fldCharType="separate"/>
      </w:r>
      <w:r w:rsidRPr="00691CB6">
        <w:rPr>
          <w:b/>
          <w:noProof/>
          <w:sz w:val="24"/>
        </w:rPr>
        <w:t xml:space="preserve">21st </w:t>
      </w:r>
      <w:r w:rsidRPr="00691CB6">
        <w:rPr>
          <w:b/>
          <w:noProof/>
          <w:sz w:val="24"/>
        </w:rPr>
        <w:fldChar w:fldCharType="end"/>
      </w:r>
      <w:r w:rsidRPr="00691CB6">
        <w:rPr>
          <w:b/>
          <w:noProof/>
          <w:sz w:val="24"/>
        </w:rPr>
        <w:t xml:space="preserve">Feb– </w:t>
      </w:r>
      <w:r w:rsidRPr="00691CB6">
        <w:rPr>
          <w:b/>
          <w:noProof/>
          <w:sz w:val="24"/>
        </w:rPr>
        <w:fldChar w:fldCharType="begin"/>
      </w:r>
      <w:r w:rsidRPr="00691CB6">
        <w:rPr>
          <w:b/>
          <w:noProof/>
          <w:sz w:val="24"/>
        </w:rPr>
        <w:instrText xml:space="preserve"> DOCPROPERTY  EndDate  \* MERGEFORMAT </w:instrText>
      </w:r>
      <w:r w:rsidRPr="00691CB6">
        <w:rPr>
          <w:b/>
          <w:noProof/>
          <w:sz w:val="24"/>
        </w:rPr>
        <w:fldChar w:fldCharType="separate"/>
      </w:r>
      <w:r w:rsidRPr="00691CB6">
        <w:rPr>
          <w:b/>
          <w:noProof/>
          <w:sz w:val="24"/>
        </w:rPr>
        <w:t>04th March 20</w:t>
      </w:r>
      <w:r w:rsidRPr="00691CB6">
        <w:rPr>
          <w:b/>
          <w:noProof/>
          <w:sz w:val="24"/>
        </w:rPr>
        <w:fldChar w:fldCharType="end"/>
      </w:r>
      <w:r w:rsidRPr="00691CB6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1CB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691CB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91CB6">
              <w:rPr>
                <w:i/>
                <w:noProof/>
                <w:sz w:val="14"/>
              </w:rPr>
              <w:t>CR-Form-v</w:t>
            </w:r>
            <w:r w:rsidR="008863B9" w:rsidRPr="00691CB6">
              <w:rPr>
                <w:i/>
                <w:noProof/>
                <w:sz w:val="14"/>
              </w:rPr>
              <w:t>12.</w:t>
            </w:r>
            <w:r w:rsidR="008D3CCC" w:rsidRPr="00691CB6">
              <w:rPr>
                <w:i/>
                <w:noProof/>
                <w:sz w:val="14"/>
              </w:rPr>
              <w:t>2</w:t>
            </w:r>
          </w:p>
        </w:tc>
      </w:tr>
      <w:tr w:rsidR="001E41F3" w:rsidRPr="00691CB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91CB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91CB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91CB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91C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CB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91CB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691CB6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91CB6">
              <w:rPr>
                <w:b/>
                <w:noProof/>
                <w:sz w:val="28"/>
              </w:rPr>
              <w:fldChar w:fldCharType="begin"/>
            </w:r>
            <w:r w:rsidRPr="00691CB6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691CB6">
              <w:rPr>
                <w:b/>
                <w:noProof/>
                <w:sz w:val="28"/>
              </w:rPr>
              <w:fldChar w:fldCharType="separate"/>
            </w:r>
            <w:r w:rsidR="00003297" w:rsidRPr="00691CB6">
              <w:rPr>
                <w:b/>
                <w:noProof/>
                <w:sz w:val="28"/>
              </w:rPr>
              <w:t>38.508-1</w:t>
            </w:r>
            <w:r w:rsidRPr="00691CB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91CB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91CB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A14554" w:rsidR="001E41F3" w:rsidRPr="00691CB6" w:rsidRDefault="0022472B" w:rsidP="00F15682">
            <w:pPr>
              <w:pStyle w:val="CRCoverPage"/>
              <w:spacing w:after="0"/>
              <w:jc w:val="center"/>
              <w:rPr>
                <w:noProof/>
              </w:rPr>
            </w:pPr>
            <w:r w:rsidRPr="00691CB6">
              <w:rPr>
                <w:b/>
                <w:noProof/>
                <w:sz w:val="28"/>
              </w:rPr>
              <w:t>2216</w:t>
            </w:r>
          </w:p>
        </w:tc>
        <w:tc>
          <w:tcPr>
            <w:tcW w:w="709" w:type="dxa"/>
          </w:tcPr>
          <w:p w14:paraId="09D2C09B" w14:textId="77777777" w:rsidR="001E41F3" w:rsidRPr="00691CB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91CB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BE7A9E" w:rsidR="001E41F3" w:rsidRPr="00691CB6" w:rsidRDefault="00691C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91CB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91CB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91CB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691CB6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91CB6">
              <w:rPr>
                <w:b/>
                <w:noProof/>
                <w:sz w:val="28"/>
              </w:rPr>
              <w:t>1</w:t>
            </w:r>
            <w:r w:rsidR="00003297" w:rsidRPr="00691CB6">
              <w:rPr>
                <w:b/>
                <w:noProof/>
                <w:sz w:val="28"/>
              </w:rPr>
              <w:t>7</w:t>
            </w:r>
            <w:r w:rsidRPr="00691CB6">
              <w:rPr>
                <w:b/>
                <w:noProof/>
                <w:sz w:val="28"/>
              </w:rPr>
              <w:t>.</w:t>
            </w:r>
            <w:r w:rsidR="00003297" w:rsidRPr="00691CB6">
              <w:rPr>
                <w:b/>
                <w:noProof/>
                <w:sz w:val="28"/>
              </w:rPr>
              <w:t>3</w:t>
            </w:r>
            <w:r w:rsidRPr="00691CB6">
              <w:rPr>
                <w:b/>
                <w:noProof/>
                <w:sz w:val="28"/>
              </w:rPr>
              <w:t>.</w:t>
            </w:r>
            <w:r w:rsidR="00F15682" w:rsidRPr="00691CB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91CB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1CB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91CB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1CB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91CB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91CB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91CB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91CB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91CB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91CB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91CB6">
              <w:rPr>
                <w:rFonts w:cs="Arial"/>
                <w:i/>
                <w:noProof/>
              </w:rPr>
              <w:t>on using this form</w:t>
            </w:r>
            <w:r w:rsidR="0051580D" w:rsidRPr="00691CB6">
              <w:rPr>
                <w:rFonts w:cs="Arial"/>
                <w:i/>
                <w:noProof/>
              </w:rPr>
              <w:t>: c</w:t>
            </w:r>
            <w:r w:rsidR="00F25D98" w:rsidRPr="00691CB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91CB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91CB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91CB6">
              <w:rPr>
                <w:rFonts w:cs="Arial"/>
                <w:i/>
                <w:noProof/>
              </w:rPr>
              <w:t>.</w:t>
            </w:r>
          </w:p>
        </w:tc>
      </w:tr>
      <w:tr w:rsidR="001E41F3" w:rsidRPr="00691CB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91C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91CB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1CB6" w14:paraId="0EE45D52" w14:textId="77777777" w:rsidTr="00A7671C">
        <w:tc>
          <w:tcPr>
            <w:tcW w:w="2835" w:type="dxa"/>
          </w:tcPr>
          <w:p w14:paraId="59860FA1" w14:textId="77777777" w:rsidR="00F25D98" w:rsidRPr="00691CB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91CB6">
              <w:rPr>
                <w:b/>
                <w:i/>
                <w:noProof/>
              </w:rPr>
              <w:t>Proposed change</w:t>
            </w:r>
            <w:r w:rsidR="00A7671C" w:rsidRPr="00691CB6">
              <w:rPr>
                <w:b/>
                <w:i/>
                <w:noProof/>
              </w:rPr>
              <w:t xml:space="preserve"> </w:t>
            </w:r>
            <w:r w:rsidRPr="00691CB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91CB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1CB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91CB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91CB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91CB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91CB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91CB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91CB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91CB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91CB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1CB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91CB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91CB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:rsidRPr="00691CB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91C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CB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91C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1CB6">
              <w:rPr>
                <w:b/>
                <w:i/>
                <w:noProof/>
              </w:rPr>
              <w:t>Title:</w:t>
            </w:r>
            <w:r w:rsidRPr="00691CB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9428E7" w:rsidR="001E41F3" w:rsidRPr="00691CB6" w:rsidRDefault="00890EC6">
            <w:pPr>
              <w:pStyle w:val="CRCoverPage"/>
              <w:spacing w:after="0"/>
              <w:ind w:left="100"/>
              <w:rPr>
                <w:noProof/>
              </w:rPr>
            </w:pPr>
            <w:r w:rsidRPr="00691CB6">
              <w:rPr>
                <w:noProof/>
                <w:lang w:eastAsia="zh-CN"/>
              </w:rPr>
              <w:t>Correction to PC5 RRC message UECapabilityEnquirySidelink</w:t>
            </w:r>
          </w:p>
        </w:tc>
      </w:tr>
      <w:tr w:rsidR="001E41F3" w:rsidRPr="00691CB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91C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91C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CB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91C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1CB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Pr="00691CB6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691CB6">
              <w:rPr>
                <w:noProof/>
              </w:rPr>
              <w:fldChar w:fldCharType="begin"/>
            </w:r>
            <w:r w:rsidRPr="00691CB6">
              <w:rPr>
                <w:noProof/>
              </w:rPr>
              <w:instrText xml:space="preserve"> DOCPROPERTY  SourceIfWg  \* MERGEFORMAT </w:instrText>
            </w:r>
            <w:r w:rsidRPr="00691CB6">
              <w:rPr>
                <w:noProof/>
              </w:rPr>
              <w:fldChar w:fldCharType="separate"/>
            </w:r>
            <w:r w:rsidRPr="00691CB6">
              <w:rPr>
                <w:noProof/>
              </w:rPr>
              <w:t>Huawei, HiSilicon</w:t>
            </w:r>
            <w:r w:rsidRPr="00691CB6">
              <w:rPr>
                <w:noProof/>
              </w:rPr>
              <w:fldChar w:fldCharType="end"/>
            </w:r>
          </w:p>
        </w:tc>
      </w:tr>
      <w:tr w:rsidR="001E41F3" w:rsidRPr="00691CB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91C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1CB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Pr="00691CB6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91CB6">
              <w:t>R5</w:t>
            </w:r>
          </w:p>
        </w:tc>
      </w:tr>
      <w:tr w:rsidR="001E41F3" w:rsidRPr="00691CB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91C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91C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CB6" w14:paraId="50563E52" w14:textId="77777777" w:rsidTr="0022472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91C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1CB6">
              <w:rPr>
                <w:b/>
                <w:i/>
                <w:noProof/>
              </w:rPr>
              <w:t>Work item code</w:t>
            </w:r>
            <w:r w:rsidR="0051580D" w:rsidRPr="00691CB6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4281E944" w:rsidR="001E41F3" w:rsidRPr="00691CB6" w:rsidRDefault="0022472B">
            <w:pPr>
              <w:pStyle w:val="CRCoverPage"/>
              <w:spacing w:after="0"/>
              <w:ind w:left="100"/>
              <w:rPr>
                <w:noProof/>
              </w:rPr>
            </w:pPr>
            <w:r w:rsidRPr="00691CB6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Pr="00691CB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91CB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1CB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Pr="00691CB6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691CB6">
              <w:rPr>
                <w:noProof/>
              </w:rPr>
              <w:fldChar w:fldCharType="begin"/>
            </w:r>
            <w:r w:rsidRPr="00691CB6">
              <w:rPr>
                <w:noProof/>
              </w:rPr>
              <w:instrText xml:space="preserve"> DOCPROPERTY  ResDate  \* MERGEFORMAT </w:instrText>
            </w:r>
            <w:r w:rsidRPr="00691CB6">
              <w:rPr>
                <w:noProof/>
              </w:rPr>
              <w:fldChar w:fldCharType="separate"/>
            </w:r>
            <w:r w:rsidRPr="00691CB6">
              <w:rPr>
                <w:noProof/>
              </w:rPr>
              <w:t>2022-02-</w:t>
            </w:r>
            <w:r w:rsidRPr="00691CB6">
              <w:rPr>
                <w:noProof/>
              </w:rPr>
              <w:fldChar w:fldCharType="end"/>
            </w:r>
            <w:r w:rsidRPr="00691CB6">
              <w:rPr>
                <w:noProof/>
              </w:rPr>
              <w:t>10</w:t>
            </w:r>
          </w:p>
        </w:tc>
      </w:tr>
      <w:tr w:rsidR="001E41F3" w:rsidRPr="00691CB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91C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91C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91C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91C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91C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CB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91C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1CB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Pr="00691CB6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91CB6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91CB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91CB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91CB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Pr="00691CB6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691CB6">
              <w:rPr>
                <w:noProof/>
              </w:rPr>
              <w:fldChar w:fldCharType="begin"/>
            </w:r>
            <w:r w:rsidRPr="00691CB6">
              <w:rPr>
                <w:noProof/>
              </w:rPr>
              <w:instrText xml:space="preserve"> DOCPROPERTY  Release  \* MERGEFORMAT </w:instrText>
            </w:r>
            <w:r w:rsidRPr="00691CB6">
              <w:rPr>
                <w:noProof/>
              </w:rPr>
              <w:fldChar w:fldCharType="separate"/>
            </w:r>
            <w:r w:rsidRPr="00691CB6">
              <w:rPr>
                <w:noProof/>
              </w:rPr>
              <w:t>Rel-</w:t>
            </w:r>
            <w:r w:rsidRPr="00691CB6">
              <w:rPr>
                <w:noProof/>
              </w:rPr>
              <w:fldChar w:fldCharType="end"/>
            </w:r>
            <w:r w:rsidR="00B808CF" w:rsidRPr="00691CB6">
              <w:rPr>
                <w:noProof/>
              </w:rPr>
              <w:t>1</w:t>
            </w:r>
            <w:r w:rsidR="00003297" w:rsidRPr="00691CB6">
              <w:rPr>
                <w:noProof/>
              </w:rPr>
              <w:t>7</w:t>
            </w:r>
          </w:p>
        </w:tc>
      </w:tr>
      <w:tr w:rsidR="001E41F3" w:rsidRPr="00691CB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91CB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91CB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91CB6">
              <w:rPr>
                <w:i/>
                <w:noProof/>
                <w:sz w:val="18"/>
              </w:rPr>
              <w:t xml:space="preserve">Use </w:t>
            </w:r>
            <w:r w:rsidRPr="00691CB6">
              <w:rPr>
                <w:i/>
                <w:noProof/>
                <w:sz w:val="18"/>
                <w:u w:val="single"/>
              </w:rPr>
              <w:t>one</w:t>
            </w:r>
            <w:r w:rsidRPr="00691CB6">
              <w:rPr>
                <w:i/>
                <w:noProof/>
                <w:sz w:val="18"/>
              </w:rPr>
              <w:t xml:space="preserve"> of the following categories:</w:t>
            </w:r>
            <w:r w:rsidRPr="00691CB6">
              <w:rPr>
                <w:b/>
                <w:i/>
                <w:noProof/>
                <w:sz w:val="18"/>
              </w:rPr>
              <w:br/>
              <w:t>F</w:t>
            </w:r>
            <w:r w:rsidRPr="00691CB6">
              <w:rPr>
                <w:i/>
                <w:noProof/>
                <w:sz w:val="18"/>
              </w:rPr>
              <w:t xml:space="preserve">  (correction)</w:t>
            </w:r>
            <w:r w:rsidRPr="00691CB6">
              <w:rPr>
                <w:i/>
                <w:noProof/>
                <w:sz w:val="18"/>
              </w:rPr>
              <w:br/>
            </w:r>
            <w:r w:rsidRPr="00691CB6">
              <w:rPr>
                <w:b/>
                <w:i/>
                <w:noProof/>
                <w:sz w:val="18"/>
              </w:rPr>
              <w:t>A</w:t>
            </w:r>
            <w:r w:rsidRPr="00691CB6">
              <w:rPr>
                <w:i/>
                <w:noProof/>
                <w:sz w:val="18"/>
              </w:rPr>
              <w:t xml:space="preserve">  (</w:t>
            </w:r>
            <w:r w:rsidR="00DE34CF" w:rsidRPr="00691CB6">
              <w:rPr>
                <w:i/>
                <w:noProof/>
                <w:sz w:val="18"/>
              </w:rPr>
              <w:t xml:space="preserve">mirror </w:t>
            </w:r>
            <w:r w:rsidRPr="00691CB6">
              <w:rPr>
                <w:i/>
                <w:noProof/>
                <w:sz w:val="18"/>
              </w:rPr>
              <w:t>correspond</w:t>
            </w:r>
            <w:r w:rsidR="00DE34CF" w:rsidRPr="00691CB6">
              <w:rPr>
                <w:i/>
                <w:noProof/>
                <w:sz w:val="18"/>
              </w:rPr>
              <w:t xml:space="preserve">ing </w:t>
            </w:r>
            <w:r w:rsidRPr="00691CB6">
              <w:rPr>
                <w:i/>
                <w:noProof/>
                <w:sz w:val="18"/>
              </w:rPr>
              <w:t xml:space="preserve">to a </w:t>
            </w:r>
            <w:r w:rsidR="00DE34CF" w:rsidRPr="00691CB6">
              <w:rPr>
                <w:i/>
                <w:noProof/>
                <w:sz w:val="18"/>
              </w:rPr>
              <w:t xml:space="preserve">change </w:t>
            </w:r>
            <w:r w:rsidRPr="00691CB6">
              <w:rPr>
                <w:i/>
                <w:noProof/>
                <w:sz w:val="18"/>
              </w:rPr>
              <w:t xml:space="preserve">in an earlier </w:t>
            </w:r>
            <w:r w:rsidR="00665C47" w:rsidRPr="00691CB6">
              <w:rPr>
                <w:i/>
                <w:noProof/>
                <w:sz w:val="18"/>
              </w:rPr>
              <w:tab/>
            </w:r>
            <w:r w:rsidR="00665C47" w:rsidRPr="00691CB6">
              <w:rPr>
                <w:i/>
                <w:noProof/>
                <w:sz w:val="18"/>
              </w:rPr>
              <w:tab/>
            </w:r>
            <w:r w:rsidR="00665C47" w:rsidRPr="00691CB6">
              <w:rPr>
                <w:i/>
                <w:noProof/>
                <w:sz w:val="18"/>
              </w:rPr>
              <w:tab/>
            </w:r>
            <w:r w:rsidR="00665C47" w:rsidRPr="00691CB6">
              <w:rPr>
                <w:i/>
                <w:noProof/>
                <w:sz w:val="18"/>
              </w:rPr>
              <w:tab/>
            </w:r>
            <w:r w:rsidR="00665C47" w:rsidRPr="00691CB6">
              <w:rPr>
                <w:i/>
                <w:noProof/>
                <w:sz w:val="18"/>
              </w:rPr>
              <w:tab/>
            </w:r>
            <w:r w:rsidR="00665C47" w:rsidRPr="00691CB6">
              <w:rPr>
                <w:i/>
                <w:noProof/>
                <w:sz w:val="18"/>
              </w:rPr>
              <w:tab/>
            </w:r>
            <w:r w:rsidR="00665C47" w:rsidRPr="00691CB6">
              <w:rPr>
                <w:i/>
                <w:noProof/>
                <w:sz w:val="18"/>
              </w:rPr>
              <w:tab/>
            </w:r>
            <w:r w:rsidR="00665C47" w:rsidRPr="00691CB6">
              <w:rPr>
                <w:i/>
                <w:noProof/>
                <w:sz w:val="18"/>
              </w:rPr>
              <w:tab/>
            </w:r>
            <w:r w:rsidR="00665C47" w:rsidRPr="00691CB6">
              <w:rPr>
                <w:i/>
                <w:noProof/>
                <w:sz w:val="18"/>
              </w:rPr>
              <w:tab/>
            </w:r>
            <w:r w:rsidR="00665C47" w:rsidRPr="00691CB6">
              <w:rPr>
                <w:i/>
                <w:noProof/>
                <w:sz w:val="18"/>
              </w:rPr>
              <w:tab/>
            </w:r>
            <w:r w:rsidR="00665C47" w:rsidRPr="00691CB6">
              <w:rPr>
                <w:i/>
                <w:noProof/>
                <w:sz w:val="18"/>
              </w:rPr>
              <w:tab/>
            </w:r>
            <w:r w:rsidR="00665C47" w:rsidRPr="00691CB6">
              <w:rPr>
                <w:i/>
                <w:noProof/>
                <w:sz w:val="18"/>
              </w:rPr>
              <w:tab/>
            </w:r>
            <w:r w:rsidR="00665C47" w:rsidRPr="00691CB6">
              <w:rPr>
                <w:i/>
                <w:noProof/>
                <w:sz w:val="18"/>
              </w:rPr>
              <w:tab/>
            </w:r>
            <w:r w:rsidRPr="00691CB6">
              <w:rPr>
                <w:i/>
                <w:noProof/>
                <w:sz w:val="18"/>
              </w:rPr>
              <w:t>release)</w:t>
            </w:r>
            <w:r w:rsidRPr="00691CB6">
              <w:rPr>
                <w:i/>
                <w:noProof/>
                <w:sz w:val="18"/>
              </w:rPr>
              <w:br/>
            </w:r>
            <w:r w:rsidRPr="00691CB6">
              <w:rPr>
                <w:b/>
                <w:i/>
                <w:noProof/>
                <w:sz w:val="18"/>
              </w:rPr>
              <w:t>B</w:t>
            </w:r>
            <w:r w:rsidRPr="00691CB6">
              <w:rPr>
                <w:i/>
                <w:noProof/>
                <w:sz w:val="18"/>
              </w:rPr>
              <w:t xml:space="preserve">  (addition of feature), </w:t>
            </w:r>
            <w:r w:rsidRPr="00691CB6">
              <w:rPr>
                <w:i/>
                <w:noProof/>
                <w:sz w:val="18"/>
              </w:rPr>
              <w:br/>
            </w:r>
            <w:r w:rsidRPr="00691CB6">
              <w:rPr>
                <w:b/>
                <w:i/>
                <w:noProof/>
                <w:sz w:val="18"/>
              </w:rPr>
              <w:t>C</w:t>
            </w:r>
            <w:r w:rsidRPr="00691CB6">
              <w:rPr>
                <w:i/>
                <w:noProof/>
                <w:sz w:val="18"/>
              </w:rPr>
              <w:t xml:space="preserve">  (functional modification of feature)</w:t>
            </w:r>
            <w:r w:rsidRPr="00691CB6">
              <w:rPr>
                <w:i/>
                <w:noProof/>
                <w:sz w:val="18"/>
              </w:rPr>
              <w:br/>
            </w:r>
            <w:r w:rsidRPr="00691CB6">
              <w:rPr>
                <w:b/>
                <w:i/>
                <w:noProof/>
                <w:sz w:val="18"/>
              </w:rPr>
              <w:t>D</w:t>
            </w:r>
            <w:r w:rsidRPr="00691CB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91CB6" w:rsidRDefault="001E41F3">
            <w:pPr>
              <w:pStyle w:val="CRCoverPage"/>
              <w:rPr>
                <w:noProof/>
              </w:rPr>
            </w:pPr>
            <w:r w:rsidRPr="00691CB6">
              <w:rPr>
                <w:noProof/>
                <w:sz w:val="18"/>
              </w:rPr>
              <w:t>Detailed explanations of the above categories can</w:t>
            </w:r>
            <w:r w:rsidRPr="00691CB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91CB6">
                <w:rPr>
                  <w:rStyle w:val="aa"/>
                  <w:noProof/>
                  <w:sz w:val="18"/>
                </w:rPr>
                <w:t>TR 21.900</w:t>
              </w:r>
            </w:hyperlink>
            <w:r w:rsidRPr="00691CB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91CB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91CB6">
              <w:rPr>
                <w:i/>
                <w:noProof/>
                <w:sz w:val="18"/>
              </w:rPr>
              <w:t xml:space="preserve">Use </w:t>
            </w:r>
            <w:r w:rsidRPr="00691CB6">
              <w:rPr>
                <w:i/>
                <w:noProof/>
                <w:sz w:val="18"/>
                <w:u w:val="single"/>
              </w:rPr>
              <w:t>one</w:t>
            </w:r>
            <w:r w:rsidRPr="00691CB6">
              <w:rPr>
                <w:i/>
                <w:noProof/>
                <w:sz w:val="18"/>
              </w:rPr>
              <w:t xml:space="preserve"> of the following releases:</w:t>
            </w:r>
            <w:r w:rsidRPr="00691CB6">
              <w:rPr>
                <w:i/>
                <w:noProof/>
                <w:sz w:val="18"/>
              </w:rPr>
              <w:br/>
              <w:t>Rel-8</w:t>
            </w:r>
            <w:r w:rsidRPr="00691CB6">
              <w:rPr>
                <w:i/>
                <w:noProof/>
                <w:sz w:val="18"/>
              </w:rPr>
              <w:tab/>
              <w:t>(Release 8)</w:t>
            </w:r>
            <w:r w:rsidR="007C2097" w:rsidRPr="00691CB6">
              <w:rPr>
                <w:i/>
                <w:noProof/>
                <w:sz w:val="18"/>
              </w:rPr>
              <w:br/>
              <w:t>Rel-9</w:t>
            </w:r>
            <w:r w:rsidR="007C2097" w:rsidRPr="00691CB6">
              <w:rPr>
                <w:i/>
                <w:noProof/>
                <w:sz w:val="18"/>
              </w:rPr>
              <w:tab/>
              <w:t>(Release 9)</w:t>
            </w:r>
            <w:r w:rsidR="009777D9" w:rsidRPr="00691CB6">
              <w:rPr>
                <w:i/>
                <w:noProof/>
                <w:sz w:val="18"/>
              </w:rPr>
              <w:br/>
              <w:t>Rel-10</w:t>
            </w:r>
            <w:r w:rsidR="009777D9" w:rsidRPr="00691CB6">
              <w:rPr>
                <w:i/>
                <w:noProof/>
                <w:sz w:val="18"/>
              </w:rPr>
              <w:tab/>
              <w:t>(Release 10)</w:t>
            </w:r>
            <w:r w:rsidR="000C038A" w:rsidRPr="00691CB6">
              <w:rPr>
                <w:i/>
                <w:noProof/>
                <w:sz w:val="18"/>
              </w:rPr>
              <w:br/>
              <w:t>Rel-11</w:t>
            </w:r>
            <w:r w:rsidR="000C038A" w:rsidRPr="00691CB6">
              <w:rPr>
                <w:i/>
                <w:noProof/>
                <w:sz w:val="18"/>
              </w:rPr>
              <w:tab/>
              <w:t>(Release 11)</w:t>
            </w:r>
            <w:r w:rsidR="000C038A" w:rsidRPr="00691CB6">
              <w:rPr>
                <w:i/>
                <w:noProof/>
                <w:sz w:val="18"/>
              </w:rPr>
              <w:br/>
            </w:r>
            <w:r w:rsidR="002E472E" w:rsidRPr="00691CB6">
              <w:rPr>
                <w:i/>
                <w:noProof/>
                <w:sz w:val="18"/>
              </w:rPr>
              <w:t>…</w:t>
            </w:r>
            <w:r w:rsidR="0051580D" w:rsidRPr="00691CB6">
              <w:rPr>
                <w:i/>
                <w:noProof/>
                <w:sz w:val="18"/>
              </w:rPr>
              <w:br/>
            </w:r>
            <w:r w:rsidR="00E34898" w:rsidRPr="00691CB6">
              <w:rPr>
                <w:i/>
                <w:noProof/>
                <w:sz w:val="18"/>
              </w:rPr>
              <w:t>Rel-16</w:t>
            </w:r>
            <w:r w:rsidR="00E34898" w:rsidRPr="00691CB6">
              <w:rPr>
                <w:i/>
                <w:noProof/>
                <w:sz w:val="18"/>
              </w:rPr>
              <w:tab/>
              <w:t>(Release 16)</w:t>
            </w:r>
            <w:r w:rsidR="002E472E" w:rsidRPr="00691CB6">
              <w:rPr>
                <w:i/>
                <w:noProof/>
                <w:sz w:val="18"/>
              </w:rPr>
              <w:br/>
              <w:t>Rel-17</w:t>
            </w:r>
            <w:r w:rsidR="002E472E" w:rsidRPr="00691CB6">
              <w:rPr>
                <w:i/>
                <w:noProof/>
                <w:sz w:val="18"/>
              </w:rPr>
              <w:tab/>
              <w:t>(Release 17)</w:t>
            </w:r>
            <w:r w:rsidR="002E472E" w:rsidRPr="00691CB6">
              <w:rPr>
                <w:i/>
                <w:noProof/>
                <w:sz w:val="18"/>
              </w:rPr>
              <w:br/>
              <w:t>Rel-18</w:t>
            </w:r>
            <w:r w:rsidR="002E472E" w:rsidRPr="00691CB6">
              <w:rPr>
                <w:i/>
                <w:noProof/>
                <w:sz w:val="18"/>
              </w:rPr>
              <w:tab/>
              <w:t>(Release 18)</w:t>
            </w:r>
            <w:r w:rsidR="00C870F6" w:rsidRPr="00691CB6">
              <w:rPr>
                <w:i/>
                <w:noProof/>
                <w:sz w:val="18"/>
              </w:rPr>
              <w:br/>
              <w:t>Rel-19</w:t>
            </w:r>
            <w:r w:rsidR="00653DE4" w:rsidRPr="00691CB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91CB6" w14:paraId="7FBEB8E7" w14:textId="77777777" w:rsidTr="00547111">
        <w:tc>
          <w:tcPr>
            <w:tcW w:w="1843" w:type="dxa"/>
          </w:tcPr>
          <w:p w14:paraId="44A3A604" w14:textId="77777777" w:rsidR="001E41F3" w:rsidRPr="00691C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91C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CB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91C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1CB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2271D" w14:textId="0B8ED3EE" w:rsidR="006829DA" w:rsidRPr="00691CB6" w:rsidRDefault="00B94306" w:rsidP="00B943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691CB6">
              <w:rPr>
                <w:noProof/>
                <w:lang w:eastAsia="zh-CN"/>
              </w:rPr>
              <w:t xml:space="preserve">To update default configuration of PC5 RRC message </w:t>
            </w:r>
            <w:r w:rsidR="00890EC6" w:rsidRPr="00691CB6">
              <w:rPr>
                <w:noProof/>
                <w:lang w:eastAsia="zh-CN"/>
              </w:rPr>
              <w:t>UECapabilityEnquirySidelink</w:t>
            </w:r>
          </w:p>
          <w:p w14:paraId="708AA7DE" w14:textId="1EB437BF" w:rsidR="00B94306" w:rsidRPr="00691CB6" w:rsidRDefault="00B94306" w:rsidP="00890E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691CB6">
              <w:t>Table 4.6.1A-</w:t>
            </w:r>
            <w:r w:rsidR="00890EC6" w:rsidRPr="00691CB6">
              <w:t>6</w:t>
            </w:r>
            <w:r w:rsidRPr="00691CB6">
              <w:t xml:space="preserve"> is specified from the DUT's side. But in some test case prose, these messages are sent by the NR-SS-UE so we need all fields to be specified.</w:t>
            </w:r>
          </w:p>
        </w:tc>
      </w:tr>
      <w:tr w:rsidR="001E41F3" w:rsidRPr="00691CB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91C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91C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CB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91C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1CB6">
              <w:rPr>
                <w:b/>
                <w:i/>
                <w:noProof/>
              </w:rPr>
              <w:t>Summary of change</w:t>
            </w:r>
            <w:r w:rsidR="0051580D" w:rsidRPr="00691CB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5FC9FC" w:rsidR="00B94306" w:rsidRPr="00691CB6" w:rsidRDefault="00B94306" w:rsidP="00890EC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691CB6">
              <w:t>Table 4.6.1A-</w:t>
            </w:r>
            <w:r w:rsidR="00890EC6" w:rsidRPr="00691CB6">
              <w:t>6</w:t>
            </w:r>
            <w:r w:rsidRPr="00691CB6">
              <w:t xml:space="preserve"> is updated.</w:t>
            </w:r>
          </w:p>
        </w:tc>
      </w:tr>
      <w:tr w:rsidR="001E41F3" w:rsidRPr="00691CB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91C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91C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CB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91C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1CB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48E94" w:rsidR="001E41F3" w:rsidRPr="00691CB6" w:rsidRDefault="00B94306" w:rsidP="00F15682">
            <w:pPr>
              <w:pStyle w:val="CRCoverPage"/>
              <w:spacing w:after="0"/>
              <w:ind w:left="100"/>
              <w:rPr>
                <w:noProof/>
              </w:rPr>
            </w:pPr>
            <w:r w:rsidRPr="00691CB6">
              <w:rPr>
                <w:noProof/>
                <w:lang w:eastAsia="zh-CN"/>
              </w:rPr>
              <w:t>Spec is incorrect.</w:t>
            </w:r>
          </w:p>
        </w:tc>
      </w:tr>
      <w:tr w:rsidR="001E41F3" w:rsidRPr="00691CB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91C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91C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CB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91C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1CB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6507C" w:rsidR="001E41F3" w:rsidRPr="00691CB6" w:rsidRDefault="00B94306" w:rsidP="00F24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91CB6">
              <w:rPr>
                <w:rFonts w:hint="eastAsia"/>
                <w:noProof/>
                <w:lang w:eastAsia="zh-CN"/>
              </w:rPr>
              <w:t>4</w:t>
            </w:r>
            <w:r w:rsidRPr="00691CB6">
              <w:rPr>
                <w:noProof/>
                <w:lang w:eastAsia="zh-CN"/>
              </w:rPr>
              <w:t>.6.1A</w:t>
            </w:r>
          </w:p>
        </w:tc>
      </w:tr>
      <w:tr w:rsidR="001E41F3" w:rsidRPr="00691CB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91C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91C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CB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91C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91C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1CB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91C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1CB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91CB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91CB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:rsidRPr="00691CB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Pr="00691CB6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1CB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Pr="00691CB6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Pr="00691CB6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1CB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Pr="00691CB6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91CB6">
              <w:rPr>
                <w:noProof/>
              </w:rPr>
              <w:t xml:space="preserve"> Other core specifications</w:t>
            </w:r>
            <w:r w:rsidRPr="00691CB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Pr="00691CB6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691CB6">
              <w:rPr>
                <w:noProof/>
              </w:rPr>
              <w:t xml:space="preserve">TS/TR ... CR ... </w:t>
            </w:r>
          </w:p>
        </w:tc>
      </w:tr>
      <w:tr w:rsidR="007B263F" w:rsidRPr="00691CB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Pr="00691CB6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91CB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Pr="00691CB6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Pr="00691CB6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91CB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Pr="00691CB6" w:rsidRDefault="007B263F" w:rsidP="007B263F">
            <w:pPr>
              <w:pStyle w:val="CRCoverPage"/>
              <w:spacing w:after="0"/>
              <w:rPr>
                <w:noProof/>
              </w:rPr>
            </w:pPr>
            <w:r w:rsidRPr="00691CB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Pr="00691CB6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691CB6">
              <w:rPr>
                <w:noProof/>
              </w:rPr>
              <w:t xml:space="preserve">TS/TR ... CR </w:t>
            </w:r>
            <w:r w:rsidR="007B263F" w:rsidRPr="00691CB6">
              <w:rPr>
                <w:noProof/>
              </w:rPr>
              <w:t>...</w:t>
            </w:r>
          </w:p>
        </w:tc>
      </w:tr>
      <w:tr w:rsidR="007B263F" w:rsidRPr="00691CB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Pr="00691CB6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91CB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Pr="00691CB6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Pr="00691CB6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1CB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Pr="00691CB6" w:rsidRDefault="007B263F" w:rsidP="007B263F">
            <w:pPr>
              <w:pStyle w:val="CRCoverPage"/>
              <w:spacing w:after="0"/>
              <w:rPr>
                <w:noProof/>
              </w:rPr>
            </w:pPr>
            <w:r w:rsidRPr="00691CB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Pr="00691CB6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691CB6">
              <w:rPr>
                <w:noProof/>
              </w:rPr>
              <w:t xml:space="preserve">TS/TR ... CR ... </w:t>
            </w:r>
          </w:p>
        </w:tc>
      </w:tr>
      <w:tr w:rsidR="007B263F" w:rsidRPr="00691CB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Pr="00691CB6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Pr="00691CB6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:rsidRPr="00691CB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Pr="00691CB6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1CB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Pr="00691CB6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691CB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691CB6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691CB6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:rsidRPr="00691CB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Pr="00691CB6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1CB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DC46DD" w:rsidR="00EC2B97" w:rsidRPr="00691CB6" w:rsidRDefault="00691CB6" w:rsidP="00691C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91CB6">
              <w:rPr>
                <w:b/>
                <w:noProof/>
                <w:lang w:eastAsia="zh-CN"/>
              </w:rPr>
              <w:t>Revised from: R5-220577r1.</w:t>
            </w:r>
          </w:p>
        </w:tc>
      </w:tr>
    </w:tbl>
    <w:p w14:paraId="17759814" w14:textId="77777777" w:rsidR="001E41F3" w:rsidRPr="00691CB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91CB6" w:rsidRDefault="001E41F3">
      <w:pPr>
        <w:rPr>
          <w:noProof/>
        </w:rPr>
        <w:sectPr w:rsidR="001E41F3" w:rsidRPr="00691C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691CB6" w:rsidRDefault="006F6B5B" w:rsidP="006F6B5B">
      <w:pPr>
        <w:pStyle w:val="H6"/>
        <w:rPr>
          <w:b/>
          <w:noProof/>
          <w:color w:val="00B0F0"/>
        </w:rPr>
      </w:pPr>
      <w:r w:rsidRPr="00691CB6">
        <w:rPr>
          <w:b/>
          <w:noProof/>
          <w:color w:val="00B0F0"/>
        </w:rPr>
        <w:lastRenderedPageBreak/>
        <w:t>&lt;Start of modified section 1&gt;</w:t>
      </w:r>
    </w:p>
    <w:p w14:paraId="19AA955D" w14:textId="77777777" w:rsidR="00890EC6" w:rsidRPr="00691CB6" w:rsidRDefault="00890EC6" w:rsidP="00890EC6">
      <w:pPr>
        <w:pStyle w:val="4"/>
      </w:pPr>
      <w:r w:rsidRPr="00691CB6">
        <w:t>–</w:t>
      </w:r>
      <w:r w:rsidRPr="00691CB6">
        <w:tab/>
      </w:r>
      <w:proofErr w:type="spellStart"/>
      <w:r w:rsidRPr="00691CB6">
        <w:rPr>
          <w:i/>
          <w:iCs/>
        </w:rPr>
        <w:t>UECapabilityEnquirySidelink</w:t>
      </w:r>
      <w:proofErr w:type="spellEnd"/>
    </w:p>
    <w:p w14:paraId="4030E1A2" w14:textId="77777777" w:rsidR="00890EC6" w:rsidRPr="00691CB6" w:rsidRDefault="00890EC6" w:rsidP="00890EC6">
      <w:pPr>
        <w:pStyle w:val="TH"/>
      </w:pPr>
      <w:r w:rsidRPr="00691CB6">
        <w:t xml:space="preserve">Table 4.6.1A-6: </w:t>
      </w:r>
      <w:proofErr w:type="spellStart"/>
      <w:r w:rsidRPr="00691CB6">
        <w:rPr>
          <w:i/>
          <w:iCs/>
        </w:rPr>
        <w:t>UECapabilityEnquirySidelink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1">
          <w:tblGrid>
            <w:gridCol w:w="9"/>
            <w:gridCol w:w="9"/>
            <w:gridCol w:w="4517"/>
            <w:gridCol w:w="18"/>
            <w:gridCol w:w="2249"/>
            <w:gridCol w:w="18"/>
            <w:gridCol w:w="1682"/>
            <w:gridCol w:w="18"/>
            <w:gridCol w:w="1227"/>
            <w:gridCol w:w="18"/>
          </w:tblGrid>
        </w:tblGridChange>
      </w:tblGrid>
      <w:tr w:rsidR="00890EC6" w:rsidRPr="00691CB6" w14:paraId="55D3419E" w14:textId="77777777" w:rsidTr="00AE1AA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E4CDD51" w14:textId="77777777" w:rsidR="00890EC6" w:rsidRPr="00691CB6" w:rsidRDefault="00890EC6" w:rsidP="00AE1AAC">
            <w:pPr>
              <w:pStyle w:val="TAL"/>
            </w:pPr>
            <w:r w:rsidRPr="00691CB6">
              <w:t>Derivation Path: TS 38.331 [6], clause 6.6.2</w:t>
            </w:r>
          </w:p>
        </w:tc>
      </w:tr>
      <w:tr w:rsidR="00890EC6" w:rsidRPr="00691CB6" w14:paraId="7701BDC1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893865" w14:textId="77777777" w:rsidR="00890EC6" w:rsidRPr="00691CB6" w:rsidRDefault="00890EC6" w:rsidP="00AE1AAC">
            <w:pPr>
              <w:pStyle w:val="TAH"/>
            </w:pPr>
            <w:r w:rsidRPr="00691CB6">
              <w:t>Information Element</w:t>
            </w:r>
          </w:p>
        </w:tc>
        <w:tc>
          <w:tcPr>
            <w:tcW w:w="2267" w:type="dxa"/>
          </w:tcPr>
          <w:p w14:paraId="3F45470B" w14:textId="77777777" w:rsidR="00890EC6" w:rsidRPr="00691CB6" w:rsidRDefault="00890EC6" w:rsidP="00AE1AAC">
            <w:pPr>
              <w:pStyle w:val="TAH"/>
            </w:pPr>
            <w:r w:rsidRPr="00691CB6">
              <w:t>Value/remark</w:t>
            </w:r>
          </w:p>
        </w:tc>
        <w:tc>
          <w:tcPr>
            <w:tcW w:w="1700" w:type="dxa"/>
          </w:tcPr>
          <w:p w14:paraId="5FC34E5B" w14:textId="77777777" w:rsidR="00890EC6" w:rsidRPr="00691CB6" w:rsidRDefault="00890EC6" w:rsidP="00AE1AAC">
            <w:pPr>
              <w:pStyle w:val="TAH"/>
            </w:pPr>
            <w:r w:rsidRPr="00691CB6">
              <w:t>Comment</w:t>
            </w:r>
          </w:p>
        </w:tc>
        <w:tc>
          <w:tcPr>
            <w:tcW w:w="1245" w:type="dxa"/>
          </w:tcPr>
          <w:p w14:paraId="62A1DF55" w14:textId="77777777" w:rsidR="00890EC6" w:rsidRPr="00691CB6" w:rsidRDefault="00890EC6" w:rsidP="00AE1AAC">
            <w:pPr>
              <w:pStyle w:val="TAH"/>
            </w:pPr>
            <w:r w:rsidRPr="00691CB6">
              <w:t>Condition</w:t>
            </w:r>
          </w:p>
        </w:tc>
      </w:tr>
      <w:tr w:rsidR="00890EC6" w:rsidRPr="00691CB6" w14:paraId="75402A5D" w14:textId="77777777" w:rsidTr="00EA2173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" w:author="Huawei" w:date="2022-02-21T16:32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" w:author="Huawei" w:date="2022-02-21T16:32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4" w:author="Huawei" w:date="2022-02-21T16:32:00Z">
              <w:tcPr>
                <w:tcW w:w="4535" w:type="dxa"/>
                <w:gridSpan w:val="2"/>
              </w:tcPr>
            </w:tcPrChange>
          </w:tcPr>
          <w:p w14:paraId="18D99B50" w14:textId="77777777" w:rsidR="00890EC6" w:rsidRPr="00691CB6" w:rsidRDefault="00890EC6" w:rsidP="00AE1AAC">
            <w:pPr>
              <w:pStyle w:val="TAL"/>
            </w:pPr>
            <w:proofErr w:type="spellStart"/>
            <w:r w:rsidRPr="00691CB6">
              <w:t>UECapabilityEnquirySidelink</w:t>
            </w:r>
            <w:proofErr w:type="spellEnd"/>
            <w:r w:rsidRPr="00691CB6">
              <w:t xml:space="preserve"> ::= SEQUENCE {</w:t>
            </w:r>
          </w:p>
        </w:tc>
        <w:tc>
          <w:tcPr>
            <w:tcW w:w="2267" w:type="dxa"/>
            <w:tcPrChange w:id="5" w:author="Huawei" w:date="2022-02-21T16:32:00Z">
              <w:tcPr>
                <w:tcW w:w="2267" w:type="dxa"/>
                <w:gridSpan w:val="2"/>
              </w:tcPr>
            </w:tcPrChange>
          </w:tcPr>
          <w:p w14:paraId="6F280BD3" w14:textId="77777777" w:rsidR="00890EC6" w:rsidRPr="00691CB6" w:rsidRDefault="00890EC6" w:rsidP="00AE1AAC">
            <w:pPr>
              <w:pStyle w:val="TAL"/>
            </w:pPr>
          </w:p>
        </w:tc>
        <w:tc>
          <w:tcPr>
            <w:tcW w:w="1700" w:type="dxa"/>
            <w:tcPrChange w:id="6" w:author="Huawei" w:date="2022-02-21T16:32:00Z">
              <w:tcPr>
                <w:tcW w:w="1700" w:type="dxa"/>
                <w:gridSpan w:val="2"/>
              </w:tcPr>
            </w:tcPrChange>
          </w:tcPr>
          <w:p w14:paraId="6E5A8D98" w14:textId="77777777" w:rsidR="00890EC6" w:rsidRPr="00691CB6" w:rsidRDefault="00890EC6" w:rsidP="00AE1AAC">
            <w:pPr>
              <w:pStyle w:val="TAL"/>
            </w:pPr>
          </w:p>
        </w:tc>
        <w:tc>
          <w:tcPr>
            <w:tcW w:w="1245" w:type="dxa"/>
            <w:tcPrChange w:id="7" w:author="Huawei" w:date="2022-02-21T16:32:00Z">
              <w:tcPr>
                <w:tcW w:w="1245" w:type="dxa"/>
                <w:gridSpan w:val="2"/>
              </w:tcPr>
            </w:tcPrChange>
          </w:tcPr>
          <w:p w14:paraId="22F6E872" w14:textId="77777777" w:rsidR="00890EC6" w:rsidRPr="00691CB6" w:rsidRDefault="00890EC6" w:rsidP="00AE1AAC">
            <w:pPr>
              <w:pStyle w:val="TAL"/>
            </w:pPr>
          </w:p>
        </w:tc>
      </w:tr>
      <w:tr w:rsidR="00890EC6" w:rsidRPr="00691CB6" w14:paraId="037484AF" w14:textId="77777777" w:rsidTr="00EA2173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" w:author="Huawei" w:date="2022-02-21T16:32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9" w:author="Huawei" w:date="2022-02-21T16:32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10" w:author="Huawei" w:date="2022-02-21T16:32:00Z">
              <w:tcPr>
                <w:tcW w:w="4535" w:type="dxa"/>
                <w:gridSpan w:val="2"/>
              </w:tcPr>
            </w:tcPrChange>
          </w:tcPr>
          <w:p w14:paraId="39A62088" w14:textId="77777777" w:rsidR="00890EC6" w:rsidRPr="00691CB6" w:rsidRDefault="00890EC6" w:rsidP="00AE1AAC">
            <w:pPr>
              <w:pStyle w:val="TAL"/>
              <w:rPr>
                <w:snapToGrid w:val="0"/>
              </w:rPr>
            </w:pPr>
            <w:r w:rsidRPr="00691CB6">
              <w:rPr>
                <w:snapToGrid w:val="0"/>
              </w:rPr>
              <w:t xml:space="preserve">  </w:t>
            </w:r>
            <w:r w:rsidRPr="00691CB6">
              <w:t>rrc-TransactionIdentifier-r16</w:t>
            </w:r>
          </w:p>
        </w:tc>
        <w:tc>
          <w:tcPr>
            <w:tcW w:w="2267" w:type="dxa"/>
            <w:tcPrChange w:id="11" w:author="Huawei" w:date="2022-02-21T16:32:00Z">
              <w:tcPr>
                <w:tcW w:w="2267" w:type="dxa"/>
                <w:gridSpan w:val="2"/>
              </w:tcPr>
            </w:tcPrChange>
          </w:tcPr>
          <w:p w14:paraId="353AC6DE" w14:textId="77777777" w:rsidR="00890EC6" w:rsidRPr="00691CB6" w:rsidRDefault="00890EC6" w:rsidP="00AE1AAC">
            <w:pPr>
              <w:pStyle w:val="TAL"/>
              <w:rPr>
                <w:snapToGrid w:val="0"/>
              </w:rPr>
            </w:pPr>
            <w:proofErr w:type="spellStart"/>
            <w:r w:rsidRPr="00691CB6">
              <w:t>RRC-TransactionIdentifier</w:t>
            </w:r>
            <w:proofErr w:type="spellEnd"/>
          </w:p>
        </w:tc>
        <w:tc>
          <w:tcPr>
            <w:tcW w:w="1700" w:type="dxa"/>
            <w:tcPrChange w:id="12" w:author="Huawei" w:date="2022-02-21T16:32:00Z">
              <w:tcPr>
                <w:tcW w:w="1700" w:type="dxa"/>
                <w:gridSpan w:val="2"/>
              </w:tcPr>
            </w:tcPrChange>
          </w:tcPr>
          <w:p w14:paraId="2AEBF4BD" w14:textId="77777777" w:rsidR="00890EC6" w:rsidRPr="00691CB6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13" w:author="Huawei" w:date="2022-02-21T16:32:00Z">
              <w:tcPr>
                <w:tcW w:w="1245" w:type="dxa"/>
                <w:gridSpan w:val="2"/>
              </w:tcPr>
            </w:tcPrChange>
          </w:tcPr>
          <w:p w14:paraId="3918B214" w14:textId="38631546" w:rsidR="00890EC6" w:rsidRPr="00691CB6" w:rsidRDefault="00EA2173" w:rsidP="00AE1AAC">
            <w:pPr>
              <w:pStyle w:val="TAL"/>
              <w:rPr>
                <w:snapToGrid w:val="0"/>
                <w:lang w:eastAsia="zh-CN"/>
              </w:rPr>
            </w:pPr>
            <w:ins w:id="14" w:author="Huawei" w:date="2022-02-21T16:31:00Z">
              <w:r w:rsidRPr="00691CB6">
                <w:rPr>
                  <w:rFonts w:hint="eastAsia"/>
                  <w:snapToGrid w:val="0"/>
                  <w:lang w:eastAsia="zh-CN"/>
                </w:rPr>
                <w:t>R</w:t>
              </w:r>
              <w:r w:rsidRPr="00691CB6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EA2173" w:rsidRPr="00691CB6" w14:paraId="4A3FEA2A" w14:textId="77777777" w:rsidTr="00EA2173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5" w:author="Huawei" w:date="2022-02-21T16:32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6" w:author="Huawei" w:date="2022-02-21T16:31:00Z"/>
          <w:trPrChange w:id="17" w:author="Huawei" w:date="2022-02-21T16:32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nil"/>
            </w:tcBorders>
            <w:tcPrChange w:id="18" w:author="Huawei" w:date="2022-02-21T16:32:00Z">
              <w:tcPr>
                <w:tcW w:w="4535" w:type="dxa"/>
                <w:gridSpan w:val="2"/>
              </w:tcPr>
            </w:tcPrChange>
          </w:tcPr>
          <w:p w14:paraId="066AD1C5" w14:textId="77777777" w:rsidR="00EA2173" w:rsidRPr="00691CB6" w:rsidRDefault="00EA2173" w:rsidP="00AE1AAC">
            <w:pPr>
              <w:pStyle w:val="TAL"/>
              <w:rPr>
                <w:ins w:id="19" w:author="Huawei" w:date="2022-02-21T16:31:00Z"/>
                <w:snapToGrid w:val="0"/>
              </w:rPr>
            </w:pPr>
          </w:p>
        </w:tc>
        <w:tc>
          <w:tcPr>
            <w:tcW w:w="2267" w:type="dxa"/>
            <w:tcPrChange w:id="20" w:author="Huawei" w:date="2022-02-21T16:32:00Z">
              <w:tcPr>
                <w:tcW w:w="2267" w:type="dxa"/>
                <w:gridSpan w:val="2"/>
              </w:tcPr>
            </w:tcPrChange>
          </w:tcPr>
          <w:p w14:paraId="4AFE34F4" w14:textId="568A6A13" w:rsidR="00EA2173" w:rsidRPr="00691CB6" w:rsidRDefault="00EA2173" w:rsidP="00AE1AAC">
            <w:pPr>
              <w:pStyle w:val="TAL"/>
              <w:rPr>
                <w:ins w:id="21" w:author="Huawei" w:date="2022-02-21T16:31:00Z"/>
                <w:lang w:eastAsia="zh-CN"/>
              </w:rPr>
            </w:pPr>
            <w:ins w:id="22" w:author="Huawei" w:date="2022-02-21T16:31:00Z">
              <w:r w:rsidRPr="00691CB6">
                <w:rPr>
                  <w:rFonts w:hint="eastAsia"/>
                  <w:lang w:eastAsia="zh-CN"/>
                </w:rPr>
                <w:t>(</w:t>
              </w:r>
              <w:r w:rsidRPr="00691CB6">
                <w:rPr>
                  <w:lang w:eastAsia="zh-CN"/>
                </w:rPr>
                <w:t>0..3)</w:t>
              </w:r>
            </w:ins>
          </w:p>
        </w:tc>
        <w:tc>
          <w:tcPr>
            <w:tcW w:w="1700" w:type="dxa"/>
            <w:tcPrChange w:id="23" w:author="Huawei" w:date="2022-02-21T16:32:00Z">
              <w:tcPr>
                <w:tcW w:w="1700" w:type="dxa"/>
                <w:gridSpan w:val="2"/>
              </w:tcPr>
            </w:tcPrChange>
          </w:tcPr>
          <w:p w14:paraId="15424BEF" w14:textId="77777777" w:rsidR="00EA2173" w:rsidRPr="00691CB6" w:rsidRDefault="00EA2173" w:rsidP="00AE1AAC">
            <w:pPr>
              <w:pStyle w:val="TAL"/>
              <w:rPr>
                <w:ins w:id="24" w:author="Huawei" w:date="2022-02-21T16:31:00Z"/>
                <w:snapToGrid w:val="0"/>
              </w:rPr>
            </w:pPr>
          </w:p>
        </w:tc>
        <w:tc>
          <w:tcPr>
            <w:tcW w:w="1245" w:type="dxa"/>
            <w:tcPrChange w:id="25" w:author="Huawei" w:date="2022-02-21T16:32:00Z">
              <w:tcPr>
                <w:tcW w:w="1245" w:type="dxa"/>
                <w:gridSpan w:val="2"/>
              </w:tcPr>
            </w:tcPrChange>
          </w:tcPr>
          <w:p w14:paraId="2B67DAC1" w14:textId="5C8D4392" w:rsidR="00EA2173" w:rsidRPr="00691CB6" w:rsidRDefault="00EA2173" w:rsidP="00AE1AAC">
            <w:pPr>
              <w:pStyle w:val="TAL"/>
              <w:rPr>
                <w:ins w:id="26" w:author="Huawei" w:date="2022-02-21T16:31:00Z"/>
                <w:snapToGrid w:val="0"/>
                <w:lang w:eastAsia="zh-CN"/>
              </w:rPr>
            </w:pPr>
            <w:ins w:id="27" w:author="Huawei" w:date="2022-02-21T16:31:00Z">
              <w:r w:rsidRPr="00691CB6">
                <w:rPr>
                  <w:rFonts w:hint="eastAsia"/>
                  <w:snapToGrid w:val="0"/>
                  <w:lang w:eastAsia="zh-CN"/>
                </w:rPr>
                <w:t>T</w:t>
              </w:r>
              <w:r w:rsidRPr="00691CB6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890EC6" w:rsidRPr="00691CB6" w14:paraId="084185E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12D1C4" w14:textId="77777777" w:rsidR="00890EC6" w:rsidRPr="00691CB6" w:rsidRDefault="00890EC6" w:rsidP="00AE1AAC">
            <w:pPr>
              <w:pStyle w:val="TAL"/>
              <w:rPr>
                <w:snapToGrid w:val="0"/>
              </w:rPr>
            </w:pPr>
            <w:r w:rsidRPr="00691CB6">
              <w:rPr>
                <w:snapToGrid w:val="0"/>
                <w:lang w:eastAsia="zh-CN"/>
              </w:rPr>
              <w:t xml:space="preserve">  </w:t>
            </w:r>
            <w:proofErr w:type="spellStart"/>
            <w:r w:rsidRPr="00691CB6">
              <w:t>criticalExtensions</w:t>
            </w:r>
            <w:proofErr w:type="spellEnd"/>
            <w:r w:rsidRPr="00691CB6">
              <w:t xml:space="preserve"> CHOICE {</w:t>
            </w:r>
          </w:p>
        </w:tc>
        <w:tc>
          <w:tcPr>
            <w:tcW w:w="2267" w:type="dxa"/>
          </w:tcPr>
          <w:p w14:paraId="75061BC6" w14:textId="77777777" w:rsidR="00890EC6" w:rsidRPr="00691CB6" w:rsidRDefault="00890EC6" w:rsidP="00AE1AAC">
            <w:pPr>
              <w:pStyle w:val="TAL"/>
            </w:pPr>
          </w:p>
        </w:tc>
        <w:tc>
          <w:tcPr>
            <w:tcW w:w="1700" w:type="dxa"/>
          </w:tcPr>
          <w:p w14:paraId="06647764" w14:textId="77777777" w:rsidR="00890EC6" w:rsidRPr="00691CB6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744DF90" w14:textId="77777777" w:rsidR="00890EC6" w:rsidRPr="00691CB6" w:rsidRDefault="00890EC6" w:rsidP="00AE1AAC">
            <w:pPr>
              <w:pStyle w:val="TAL"/>
              <w:rPr>
                <w:snapToGrid w:val="0"/>
              </w:rPr>
            </w:pPr>
          </w:p>
        </w:tc>
      </w:tr>
      <w:tr w:rsidR="00890EC6" w:rsidRPr="00691CB6" w14:paraId="3732BF32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BAF304" w14:textId="77777777" w:rsidR="00890EC6" w:rsidRPr="00691CB6" w:rsidRDefault="00890EC6" w:rsidP="00AE1AAC">
            <w:pPr>
              <w:pStyle w:val="TAL"/>
              <w:rPr>
                <w:snapToGrid w:val="0"/>
              </w:rPr>
            </w:pPr>
            <w:r w:rsidRPr="00691CB6">
              <w:rPr>
                <w:snapToGrid w:val="0"/>
                <w:lang w:eastAsia="zh-CN"/>
              </w:rPr>
              <w:t xml:space="preserve">    </w:t>
            </w:r>
            <w:r w:rsidRPr="00691CB6">
              <w:t>ueCapabilityEnquirySidelink-r16 SEQUENCE {</w:t>
            </w:r>
          </w:p>
        </w:tc>
        <w:tc>
          <w:tcPr>
            <w:tcW w:w="2267" w:type="dxa"/>
          </w:tcPr>
          <w:p w14:paraId="2309C336" w14:textId="77777777" w:rsidR="00890EC6" w:rsidRPr="00691CB6" w:rsidRDefault="00890EC6" w:rsidP="00AE1AAC">
            <w:pPr>
              <w:pStyle w:val="TAL"/>
            </w:pPr>
          </w:p>
        </w:tc>
        <w:tc>
          <w:tcPr>
            <w:tcW w:w="1700" w:type="dxa"/>
          </w:tcPr>
          <w:p w14:paraId="4892B187" w14:textId="77777777" w:rsidR="00890EC6" w:rsidRPr="00691CB6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EB169C0" w14:textId="77777777" w:rsidR="00890EC6" w:rsidRPr="00691CB6" w:rsidRDefault="00890EC6" w:rsidP="00AE1AAC">
            <w:pPr>
              <w:pStyle w:val="TAL"/>
              <w:rPr>
                <w:snapToGrid w:val="0"/>
              </w:rPr>
            </w:pPr>
          </w:p>
        </w:tc>
      </w:tr>
      <w:tr w:rsidR="00890EC6" w:rsidRPr="00691CB6" w14:paraId="589A0788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DDAFD7" w14:textId="77777777" w:rsidR="00890EC6" w:rsidRPr="00691CB6" w:rsidRDefault="00890EC6" w:rsidP="00AE1AAC">
            <w:pPr>
              <w:pStyle w:val="TAL"/>
              <w:rPr>
                <w:snapToGrid w:val="0"/>
              </w:rPr>
            </w:pPr>
            <w:r w:rsidRPr="00691CB6">
              <w:rPr>
                <w:snapToGrid w:val="0"/>
                <w:lang w:eastAsia="zh-CN"/>
              </w:rPr>
              <w:t xml:space="preserve">      </w:t>
            </w:r>
            <w:r w:rsidRPr="00691CB6">
              <w:t>frequencyBandListFilterSidelink-r16</w:t>
            </w:r>
          </w:p>
        </w:tc>
        <w:tc>
          <w:tcPr>
            <w:tcW w:w="2267" w:type="dxa"/>
          </w:tcPr>
          <w:p w14:paraId="43AF9A4E" w14:textId="77777777" w:rsidR="00890EC6" w:rsidRPr="00691CB6" w:rsidRDefault="00890EC6" w:rsidP="00AE1AAC">
            <w:pPr>
              <w:pStyle w:val="TAL"/>
            </w:pPr>
            <w:r w:rsidRPr="00691CB6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42BF7BF3" w14:textId="77777777" w:rsidR="00890EC6" w:rsidRPr="00691CB6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702FC68" w14:textId="17873E12" w:rsidR="00890EC6" w:rsidRPr="00691CB6" w:rsidRDefault="00DE21BE" w:rsidP="00AE1AAC">
            <w:pPr>
              <w:pStyle w:val="TAL"/>
              <w:rPr>
                <w:snapToGrid w:val="0"/>
                <w:lang w:eastAsia="zh-CN"/>
              </w:rPr>
            </w:pPr>
            <w:ins w:id="28" w:author="Huawei" w:date="2022-02-07T11:12:00Z">
              <w:r w:rsidRPr="00691CB6">
                <w:rPr>
                  <w:rFonts w:hint="eastAsia"/>
                  <w:snapToGrid w:val="0"/>
                  <w:lang w:eastAsia="zh-CN"/>
                </w:rPr>
                <w:t>T</w:t>
              </w:r>
              <w:r w:rsidRPr="00691CB6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DE21BE" w:rsidRPr="00691CB6" w14:paraId="477EE837" w14:textId="77777777" w:rsidTr="00DE21BE">
        <w:tblPrEx>
          <w:tblCellMar>
            <w:left w:w="108" w:type="dxa"/>
            <w:right w:w="108" w:type="dxa"/>
          </w:tblCellMar>
        </w:tblPrEx>
        <w:trPr>
          <w:ins w:id="29" w:author="Huawei" w:date="2022-02-07T11:1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79959E5" w14:textId="4AB87A70" w:rsidR="00DE21BE" w:rsidRPr="00691CB6" w:rsidRDefault="00EC2B97" w:rsidP="00AE1AAC">
            <w:pPr>
              <w:pStyle w:val="TAL"/>
              <w:rPr>
                <w:ins w:id="30" w:author="Huawei" w:date="2022-02-07T11:13:00Z"/>
                <w:snapToGrid w:val="0"/>
                <w:lang w:eastAsia="zh-CN"/>
              </w:rPr>
            </w:pPr>
            <w:ins w:id="31" w:author="Huawei" w:date="2022-02-23T16:55:00Z">
              <w:r w:rsidRPr="00691CB6">
                <w:rPr>
                  <w:snapToGrid w:val="0"/>
                  <w:lang w:eastAsia="zh-CN"/>
                </w:rPr>
                <w:t xml:space="preserve">      </w:t>
              </w:r>
              <w:r w:rsidRPr="00691CB6">
                <w:t xml:space="preserve">frequencyBandListFilterSidelink-r16 SEQUENCE (SIZE (1..maxBandsMRDC)) OF </w:t>
              </w:r>
              <w:proofErr w:type="spellStart"/>
              <w:r w:rsidRPr="00691CB6">
                <w:t>FreqBandInformation</w:t>
              </w:r>
              <w:proofErr w:type="spellEnd"/>
              <w:r w:rsidRPr="00691CB6">
                <w:t xml:space="preserve"> {</w:t>
              </w:r>
            </w:ins>
          </w:p>
        </w:tc>
        <w:tc>
          <w:tcPr>
            <w:tcW w:w="2267" w:type="dxa"/>
          </w:tcPr>
          <w:p w14:paraId="211A612A" w14:textId="2626F699" w:rsidR="00DE21BE" w:rsidRPr="00691CB6" w:rsidRDefault="00EC2B97" w:rsidP="00AE1AAC">
            <w:pPr>
              <w:pStyle w:val="TAL"/>
              <w:rPr>
                <w:ins w:id="32" w:author="Huawei" w:date="2022-02-07T11:13:00Z"/>
                <w:lang w:eastAsia="zh-CN"/>
              </w:rPr>
            </w:pPr>
            <w:ins w:id="33" w:author="Huawei" w:date="2022-02-23T16:56:00Z">
              <w:r w:rsidRPr="00691CB6">
                <w:t>1 entry</w:t>
              </w:r>
            </w:ins>
          </w:p>
        </w:tc>
        <w:tc>
          <w:tcPr>
            <w:tcW w:w="1700" w:type="dxa"/>
          </w:tcPr>
          <w:p w14:paraId="0C0E39DD" w14:textId="77777777" w:rsidR="00DE21BE" w:rsidRPr="00691CB6" w:rsidRDefault="00DE21BE" w:rsidP="00AE1AAC">
            <w:pPr>
              <w:pStyle w:val="TAL"/>
              <w:rPr>
                <w:ins w:id="34" w:author="Huawei" w:date="2022-02-07T11:13:00Z"/>
                <w:snapToGrid w:val="0"/>
              </w:rPr>
            </w:pPr>
          </w:p>
        </w:tc>
        <w:tc>
          <w:tcPr>
            <w:tcW w:w="1245" w:type="dxa"/>
          </w:tcPr>
          <w:p w14:paraId="18CE9034" w14:textId="1AC0065A" w:rsidR="00DE21BE" w:rsidRPr="00691CB6" w:rsidRDefault="00DE21BE" w:rsidP="00AE1AAC">
            <w:pPr>
              <w:pStyle w:val="TAL"/>
              <w:rPr>
                <w:ins w:id="35" w:author="Huawei" w:date="2022-02-07T11:13:00Z"/>
                <w:snapToGrid w:val="0"/>
                <w:lang w:eastAsia="zh-CN"/>
              </w:rPr>
            </w:pPr>
            <w:ins w:id="36" w:author="Huawei" w:date="2022-02-07T11:15:00Z">
              <w:r w:rsidRPr="00691CB6">
                <w:rPr>
                  <w:rFonts w:hint="eastAsia"/>
                  <w:snapToGrid w:val="0"/>
                  <w:lang w:eastAsia="zh-CN"/>
                </w:rPr>
                <w:t>R</w:t>
              </w:r>
              <w:r w:rsidRPr="00691CB6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EC2B97" w:rsidRPr="00691CB6" w14:paraId="70187910" w14:textId="77777777" w:rsidTr="00DE21BE">
        <w:tblPrEx>
          <w:tblCellMar>
            <w:left w:w="108" w:type="dxa"/>
            <w:right w:w="108" w:type="dxa"/>
          </w:tblCellMar>
        </w:tblPrEx>
        <w:trPr>
          <w:ins w:id="37" w:author="Huawei" w:date="2022-02-23T16:5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5A4A4A1" w14:textId="20A30751" w:rsidR="00EC2B97" w:rsidRPr="00691CB6" w:rsidRDefault="00EC2B97" w:rsidP="00AE1AAC">
            <w:pPr>
              <w:pStyle w:val="TAL"/>
              <w:rPr>
                <w:ins w:id="38" w:author="Huawei" w:date="2022-02-23T16:56:00Z"/>
                <w:snapToGrid w:val="0"/>
                <w:lang w:eastAsia="zh-CN"/>
              </w:rPr>
            </w:pPr>
            <w:ins w:id="39" w:author="Huawei" w:date="2022-02-23T16:56:00Z">
              <w:r w:rsidRPr="00691CB6">
                <w:rPr>
                  <w:snapToGrid w:val="0"/>
                  <w:lang w:eastAsia="zh-CN"/>
                </w:rPr>
                <w:t xml:space="preserve">        </w:t>
              </w:r>
              <w:proofErr w:type="spellStart"/>
              <w:r w:rsidRPr="00691CB6">
                <w:t>FreqBandInformation</w:t>
              </w:r>
              <w:proofErr w:type="spellEnd"/>
              <w:r w:rsidRPr="00691CB6">
                <w:t>[1] CHOICE {</w:t>
              </w:r>
            </w:ins>
          </w:p>
        </w:tc>
        <w:tc>
          <w:tcPr>
            <w:tcW w:w="2267" w:type="dxa"/>
          </w:tcPr>
          <w:p w14:paraId="584C7EBE" w14:textId="77777777" w:rsidR="00EC2B97" w:rsidRPr="00691CB6" w:rsidRDefault="00EC2B97" w:rsidP="00AE1AAC">
            <w:pPr>
              <w:pStyle w:val="TAL"/>
              <w:rPr>
                <w:ins w:id="40" w:author="Huawei" w:date="2022-02-23T16:56:00Z"/>
              </w:rPr>
            </w:pPr>
          </w:p>
        </w:tc>
        <w:tc>
          <w:tcPr>
            <w:tcW w:w="1700" w:type="dxa"/>
          </w:tcPr>
          <w:p w14:paraId="09A71917" w14:textId="465050C0" w:rsidR="00EC2B97" w:rsidRPr="00691CB6" w:rsidRDefault="00EC2B97" w:rsidP="00AE1AAC">
            <w:pPr>
              <w:pStyle w:val="TAL"/>
              <w:rPr>
                <w:ins w:id="41" w:author="Huawei" w:date="2022-02-23T16:56:00Z"/>
                <w:snapToGrid w:val="0"/>
                <w:lang w:eastAsia="zh-CN"/>
              </w:rPr>
            </w:pPr>
            <w:ins w:id="42" w:author="Huawei" w:date="2022-02-23T16:57:00Z">
              <w:r w:rsidRPr="00691CB6">
                <w:rPr>
                  <w:rFonts w:hint="eastAsia"/>
                  <w:snapToGrid w:val="0"/>
                  <w:lang w:eastAsia="zh-CN"/>
                </w:rPr>
                <w:t>e</w:t>
              </w:r>
              <w:r w:rsidRPr="00691CB6"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14:paraId="6A7A4791" w14:textId="77777777" w:rsidR="00EC2B97" w:rsidRPr="00691CB6" w:rsidRDefault="00EC2B97" w:rsidP="00AE1AAC">
            <w:pPr>
              <w:pStyle w:val="TAL"/>
              <w:rPr>
                <w:ins w:id="43" w:author="Huawei" w:date="2022-02-23T16:56:00Z"/>
                <w:snapToGrid w:val="0"/>
                <w:lang w:eastAsia="zh-CN"/>
              </w:rPr>
            </w:pPr>
          </w:p>
        </w:tc>
      </w:tr>
      <w:tr w:rsidR="00EC2B97" w:rsidRPr="00691CB6" w14:paraId="06FEAC12" w14:textId="77777777" w:rsidTr="00DE21BE">
        <w:tblPrEx>
          <w:tblCellMar>
            <w:left w:w="108" w:type="dxa"/>
            <w:right w:w="108" w:type="dxa"/>
          </w:tblCellMar>
        </w:tblPrEx>
        <w:trPr>
          <w:ins w:id="44" w:author="Huawei" w:date="2022-02-23T16:5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CCD4675" w14:textId="5CC47818" w:rsidR="00EC2B97" w:rsidRPr="00691CB6" w:rsidRDefault="00EC2B97" w:rsidP="00AE1AAC">
            <w:pPr>
              <w:pStyle w:val="TAL"/>
              <w:rPr>
                <w:ins w:id="45" w:author="Huawei" w:date="2022-02-23T16:56:00Z"/>
                <w:snapToGrid w:val="0"/>
                <w:lang w:eastAsia="zh-CN"/>
              </w:rPr>
            </w:pPr>
            <w:ins w:id="46" w:author="Huawei" w:date="2022-02-23T16:56:00Z">
              <w:r w:rsidRPr="00691CB6">
                <w:rPr>
                  <w:snapToGrid w:val="0"/>
                  <w:lang w:eastAsia="zh-CN"/>
                </w:rPr>
                <w:t xml:space="preserve">          </w:t>
              </w:r>
            </w:ins>
            <w:proofErr w:type="spellStart"/>
            <w:ins w:id="47" w:author="Huawei" w:date="2022-02-23T16:57:00Z">
              <w:r w:rsidRPr="00691CB6">
                <w:t>bandInformationNR</w:t>
              </w:r>
              <w:proofErr w:type="spellEnd"/>
              <w:r w:rsidRPr="00691CB6">
                <w:t xml:space="preserve"> SEQUENCE {</w:t>
              </w:r>
            </w:ins>
          </w:p>
        </w:tc>
        <w:tc>
          <w:tcPr>
            <w:tcW w:w="2267" w:type="dxa"/>
          </w:tcPr>
          <w:p w14:paraId="0A14C40F" w14:textId="77777777" w:rsidR="00EC2B97" w:rsidRPr="00691CB6" w:rsidRDefault="00EC2B97" w:rsidP="00AE1AAC">
            <w:pPr>
              <w:pStyle w:val="TAL"/>
              <w:rPr>
                <w:ins w:id="48" w:author="Huawei" w:date="2022-02-23T16:56:00Z"/>
              </w:rPr>
            </w:pPr>
          </w:p>
        </w:tc>
        <w:tc>
          <w:tcPr>
            <w:tcW w:w="1700" w:type="dxa"/>
          </w:tcPr>
          <w:p w14:paraId="59B226D9" w14:textId="77777777" w:rsidR="00EC2B97" w:rsidRPr="00691CB6" w:rsidRDefault="00EC2B97" w:rsidP="00AE1AAC">
            <w:pPr>
              <w:pStyle w:val="TAL"/>
              <w:rPr>
                <w:ins w:id="49" w:author="Huawei" w:date="2022-02-23T16:56:00Z"/>
                <w:snapToGrid w:val="0"/>
              </w:rPr>
            </w:pPr>
          </w:p>
        </w:tc>
        <w:tc>
          <w:tcPr>
            <w:tcW w:w="1245" w:type="dxa"/>
          </w:tcPr>
          <w:p w14:paraId="228943E7" w14:textId="77777777" w:rsidR="00EC2B97" w:rsidRPr="00691CB6" w:rsidRDefault="00EC2B97" w:rsidP="00AE1AAC">
            <w:pPr>
              <w:pStyle w:val="TAL"/>
              <w:rPr>
                <w:ins w:id="50" w:author="Huawei" w:date="2022-02-23T16:56:00Z"/>
                <w:snapToGrid w:val="0"/>
                <w:lang w:eastAsia="zh-CN"/>
              </w:rPr>
            </w:pPr>
          </w:p>
        </w:tc>
      </w:tr>
      <w:tr w:rsidR="00EC2B97" w:rsidRPr="00691CB6" w14:paraId="2BEFAFDB" w14:textId="77777777" w:rsidTr="00DE21BE">
        <w:tblPrEx>
          <w:tblCellMar>
            <w:left w:w="108" w:type="dxa"/>
            <w:right w:w="108" w:type="dxa"/>
          </w:tblCellMar>
        </w:tblPrEx>
        <w:trPr>
          <w:ins w:id="51" w:author="Huawei" w:date="2022-02-23T16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40EF890" w14:textId="08930B23" w:rsidR="00EC2B97" w:rsidRPr="00691CB6" w:rsidRDefault="00EC2B97" w:rsidP="00AE1AAC">
            <w:pPr>
              <w:pStyle w:val="TAL"/>
              <w:rPr>
                <w:ins w:id="52" w:author="Huawei" w:date="2022-02-23T16:57:00Z"/>
                <w:snapToGrid w:val="0"/>
                <w:lang w:eastAsia="zh-CN"/>
              </w:rPr>
            </w:pPr>
            <w:ins w:id="53" w:author="Huawei" w:date="2022-02-23T16:57:00Z">
              <w:r w:rsidRPr="00691CB6">
                <w:rPr>
                  <w:snapToGrid w:val="0"/>
                  <w:lang w:eastAsia="zh-CN"/>
                </w:rPr>
                <w:t xml:space="preserve">            </w:t>
              </w:r>
            </w:ins>
            <w:proofErr w:type="spellStart"/>
            <w:ins w:id="54" w:author="Huawei" w:date="2022-02-23T16:58:00Z">
              <w:r w:rsidRPr="00691CB6">
                <w:t>bandNR</w:t>
              </w:r>
            </w:ins>
            <w:proofErr w:type="spellEnd"/>
          </w:p>
        </w:tc>
        <w:tc>
          <w:tcPr>
            <w:tcW w:w="2267" w:type="dxa"/>
          </w:tcPr>
          <w:p w14:paraId="6D627F55" w14:textId="5907E01C" w:rsidR="00EC2B97" w:rsidRPr="00691CB6" w:rsidRDefault="00EC2B97" w:rsidP="00AE1AAC">
            <w:pPr>
              <w:pStyle w:val="TAL"/>
              <w:rPr>
                <w:ins w:id="55" w:author="Huawei" w:date="2022-02-23T16:57:00Z"/>
              </w:rPr>
            </w:pPr>
            <w:proofErr w:type="spellStart"/>
            <w:ins w:id="56" w:author="Huawei" w:date="2022-02-23T16:58:00Z">
              <w:r w:rsidRPr="00691CB6">
                <w:t>FreqBandIndicatorNR</w:t>
              </w:r>
              <w:proofErr w:type="spellEnd"/>
              <w:r w:rsidRPr="00691CB6">
                <w:t xml:space="preserve"> of the PC5 operating band</w:t>
              </w:r>
            </w:ins>
          </w:p>
        </w:tc>
        <w:tc>
          <w:tcPr>
            <w:tcW w:w="1700" w:type="dxa"/>
          </w:tcPr>
          <w:p w14:paraId="76BBC39B" w14:textId="77777777" w:rsidR="00EC2B97" w:rsidRPr="00691CB6" w:rsidRDefault="00EC2B97" w:rsidP="00AE1AAC">
            <w:pPr>
              <w:pStyle w:val="TAL"/>
              <w:rPr>
                <w:ins w:id="57" w:author="Huawei" w:date="2022-02-23T16:57:00Z"/>
                <w:snapToGrid w:val="0"/>
              </w:rPr>
            </w:pPr>
          </w:p>
        </w:tc>
        <w:tc>
          <w:tcPr>
            <w:tcW w:w="1245" w:type="dxa"/>
          </w:tcPr>
          <w:p w14:paraId="1C4C0886" w14:textId="77777777" w:rsidR="00EC2B97" w:rsidRPr="00691CB6" w:rsidRDefault="00EC2B97" w:rsidP="00AE1AAC">
            <w:pPr>
              <w:pStyle w:val="TAL"/>
              <w:rPr>
                <w:ins w:id="58" w:author="Huawei" w:date="2022-02-23T16:57:00Z"/>
                <w:snapToGrid w:val="0"/>
                <w:lang w:eastAsia="zh-CN"/>
              </w:rPr>
            </w:pPr>
          </w:p>
        </w:tc>
      </w:tr>
      <w:tr w:rsidR="00EC2B97" w:rsidRPr="00691CB6" w14:paraId="059AAE3C" w14:textId="77777777" w:rsidTr="00DE21BE">
        <w:tblPrEx>
          <w:tblCellMar>
            <w:left w:w="108" w:type="dxa"/>
            <w:right w:w="108" w:type="dxa"/>
          </w:tblCellMar>
        </w:tblPrEx>
        <w:trPr>
          <w:ins w:id="59" w:author="Huawei" w:date="2022-02-23T16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381A5AD" w14:textId="11A90EB1" w:rsidR="00EC2B97" w:rsidRPr="00691CB6" w:rsidRDefault="00EC2B97" w:rsidP="00AE1AAC">
            <w:pPr>
              <w:pStyle w:val="TAL"/>
              <w:rPr>
                <w:ins w:id="60" w:author="Huawei" w:date="2022-02-23T16:57:00Z"/>
                <w:snapToGrid w:val="0"/>
                <w:lang w:eastAsia="zh-CN"/>
              </w:rPr>
            </w:pPr>
            <w:ins w:id="61" w:author="Huawei" w:date="2022-02-23T16:58:00Z">
              <w:r w:rsidRPr="00691CB6">
                <w:rPr>
                  <w:snapToGrid w:val="0"/>
                  <w:lang w:eastAsia="zh-CN"/>
                </w:rPr>
                <w:t xml:space="preserve">            </w:t>
              </w:r>
              <w:proofErr w:type="spellStart"/>
              <w:r w:rsidRPr="00691CB6">
                <w:t>maxBandwidthRequestedDL</w:t>
              </w:r>
            </w:ins>
            <w:proofErr w:type="spellEnd"/>
          </w:p>
        </w:tc>
        <w:tc>
          <w:tcPr>
            <w:tcW w:w="2267" w:type="dxa"/>
          </w:tcPr>
          <w:p w14:paraId="6FBD942C" w14:textId="743BC2AC" w:rsidR="00EC2B97" w:rsidRPr="00691CB6" w:rsidRDefault="00EC2B97" w:rsidP="00AE1AAC">
            <w:pPr>
              <w:pStyle w:val="TAL"/>
              <w:rPr>
                <w:ins w:id="62" w:author="Huawei" w:date="2022-02-23T16:57:00Z"/>
                <w:lang w:eastAsia="zh-CN"/>
              </w:rPr>
            </w:pPr>
            <w:ins w:id="63" w:author="Huawei" w:date="2022-02-23T16:59:00Z">
              <w:r w:rsidRPr="00691CB6">
                <w:rPr>
                  <w:rFonts w:hint="eastAsia"/>
                  <w:lang w:eastAsia="zh-CN"/>
                </w:rPr>
                <w:t>N</w:t>
              </w:r>
              <w:r w:rsidRPr="00691CB6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56EA40E9" w14:textId="77777777" w:rsidR="00EC2B97" w:rsidRPr="00691CB6" w:rsidRDefault="00EC2B97" w:rsidP="00AE1AAC">
            <w:pPr>
              <w:pStyle w:val="TAL"/>
              <w:rPr>
                <w:ins w:id="64" w:author="Huawei" w:date="2022-02-23T16:57:00Z"/>
                <w:snapToGrid w:val="0"/>
              </w:rPr>
            </w:pPr>
          </w:p>
        </w:tc>
        <w:tc>
          <w:tcPr>
            <w:tcW w:w="1245" w:type="dxa"/>
          </w:tcPr>
          <w:p w14:paraId="73C91E42" w14:textId="77777777" w:rsidR="00EC2B97" w:rsidRPr="00691CB6" w:rsidRDefault="00EC2B97" w:rsidP="00AE1AAC">
            <w:pPr>
              <w:pStyle w:val="TAL"/>
              <w:rPr>
                <w:ins w:id="65" w:author="Huawei" w:date="2022-02-23T16:57:00Z"/>
                <w:snapToGrid w:val="0"/>
                <w:lang w:eastAsia="zh-CN"/>
              </w:rPr>
            </w:pPr>
          </w:p>
        </w:tc>
      </w:tr>
      <w:tr w:rsidR="00EC2B97" w:rsidRPr="00691CB6" w14:paraId="54B13B67" w14:textId="77777777" w:rsidTr="00DE21BE">
        <w:tblPrEx>
          <w:tblCellMar>
            <w:left w:w="108" w:type="dxa"/>
            <w:right w:w="108" w:type="dxa"/>
          </w:tblCellMar>
        </w:tblPrEx>
        <w:trPr>
          <w:ins w:id="66" w:author="Huawei" w:date="2022-02-23T16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3A91C39" w14:textId="0C76A45B" w:rsidR="00EC2B97" w:rsidRPr="00691CB6" w:rsidRDefault="00EC2B97" w:rsidP="00AE1AAC">
            <w:pPr>
              <w:pStyle w:val="TAL"/>
              <w:rPr>
                <w:ins w:id="67" w:author="Huawei" w:date="2022-02-23T16:57:00Z"/>
                <w:snapToGrid w:val="0"/>
                <w:lang w:eastAsia="zh-CN"/>
              </w:rPr>
            </w:pPr>
            <w:ins w:id="68" w:author="Huawei" w:date="2022-02-23T16:58:00Z">
              <w:r w:rsidRPr="00691CB6">
                <w:rPr>
                  <w:snapToGrid w:val="0"/>
                  <w:lang w:eastAsia="zh-CN"/>
                </w:rPr>
                <w:t xml:space="preserve">            </w:t>
              </w:r>
              <w:proofErr w:type="spellStart"/>
              <w:r w:rsidRPr="00691CB6">
                <w:t>maxBandwidthRequestedUL</w:t>
              </w:r>
            </w:ins>
            <w:proofErr w:type="spellEnd"/>
          </w:p>
        </w:tc>
        <w:tc>
          <w:tcPr>
            <w:tcW w:w="2267" w:type="dxa"/>
          </w:tcPr>
          <w:p w14:paraId="69ACB2F0" w14:textId="5DF2D4C8" w:rsidR="00EC2B97" w:rsidRPr="00691CB6" w:rsidRDefault="00EC2B97" w:rsidP="00AE1AAC">
            <w:pPr>
              <w:pStyle w:val="TAL"/>
              <w:rPr>
                <w:ins w:id="69" w:author="Huawei" w:date="2022-02-23T16:57:00Z"/>
              </w:rPr>
            </w:pPr>
            <w:ins w:id="70" w:author="Huawei" w:date="2022-02-23T16:59:00Z">
              <w:r w:rsidRPr="00691CB6">
                <w:rPr>
                  <w:rFonts w:hint="eastAsia"/>
                  <w:lang w:eastAsia="zh-CN"/>
                </w:rPr>
                <w:t>N</w:t>
              </w:r>
              <w:r w:rsidRPr="00691CB6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2159812C" w14:textId="77777777" w:rsidR="00EC2B97" w:rsidRPr="00691CB6" w:rsidRDefault="00EC2B97" w:rsidP="00AE1AAC">
            <w:pPr>
              <w:pStyle w:val="TAL"/>
              <w:rPr>
                <w:ins w:id="71" w:author="Huawei" w:date="2022-02-23T16:57:00Z"/>
                <w:snapToGrid w:val="0"/>
              </w:rPr>
            </w:pPr>
          </w:p>
        </w:tc>
        <w:tc>
          <w:tcPr>
            <w:tcW w:w="1245" w:type="dxa"/>
          </w:tcPr>
          <w:p w14:paraId="01BD429D" w14:textId="77777777" w:rsidR="00EC2B97" w:rsidRPr="00691CB6" w:rsidRDefault="00EC2B97" w:rsidP="00AE1AAC">
            <w:pPr>
              <w:pStyle w:val="TAL"/>
              <w:rPr>
                <w:ins w:id="72" w:author="Huawei" w:date="2022-02-23T16:57:00Z"/>
                <w:snapToGrid w:val="0"/>
                <w:lang w:eastAsia="zh-CN"/>
              </w:rPr>
            </w:pPr>
          </w:p>
        </w:tc>
      </w:tr>
      <w:tr w:rsidR="00EC2B97" w:rsidRPr="00691CB6" w14:paraId="757D9BC5" w14:textId="77777777" w:rsidTr="00DE21BE">
        <w:tblPrEx>
          <w:tblCellMar>
            <w:left w:w="108" w:type="dxa"/>
            <w:right w:w="108" w:type="dxa"/>
          </w:tblCellMar>
        </w:tblPrEx>
        <w:trPr>
          <w:ins w:id="73" w:author="Huawei" w:date="2022-02-23T16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547FFEC" w14:textId="538C7A60" w:rsidR="00EC2B97" w:rsidRPr="00691CB6" w:rsidRDefault="00EC2B97" w:rsidP="00AE1AAC">
            <w:pPr>
              <w:pStyle w:val="TAL"/>
              <w:rPr>
                <w:ins w:id="74" w:author="Huawei" w:date="2022-02-23T16:57:00Z"/>
                <w:snapToGrid w:val="0"/>
                <w:lang w:eastAsia="zh-CN"/>
              </w:rPr>
            </w:pPr>
            <w:ins w:id="75" w:author="Huawei" w:date="2022-02-23T16:58:00Z">
              <w:r w:rsidRPr="00691CB6">
                <w:rPr>
                  <w:snapToGrid w:val="0"/>
                  <w:lang w:eastAsia="zh-CN"/>
                </w:rPr>
                <w:t xml:space="preserve">            </w:t>
              </w:r>
              <w:proofErr w:type="spellStart"/>
              <w:r w:rsidRPr="00691CB6">
                <w:t>maxCarriersRequestedDL</w:t>
              </w:r>
            </w:ins>
            <w:proofErr w:type="spellEnd"/>
          </w:p>
        </w:tc>
        <w:tc>
          <w:tcPr>
            <w:tcW w:w="2267" w:type="dxa"/>
          </w:tcPr>
          <w:p w14:paraId="4631ED88" w14:textId="47D9F404" w:rsidR="00EC2B97" w:rsidRPr="00691CB6" w:rsidRDefault="00EC2B97" w:rsidP="00AE1AAC">
            <w:pPr>
              <w:pStyle w:val="TAL"/>
              <w:rPr>
                <w:ins w:id="76" w:author="Huawei" w:date="2022-02-23T16:57:00Z"/>
              </w:rPr>
            </w:pPr>
            <w:ins w:id="77" w:author="Huawei" w:date="2022-02-23T16:59:00Z">
              <w:r w:rsidRPr="00691CB6">
                <w:rPr>
                  <w:rFonts w:hint="eastAsia"/>
                  <w:lang w:eastAsia="zh-CN"/>
                </w:rPr>
                <w:t>N</w:t>
              </w:r>
              <w:r w:rsidRPr="00691CB6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04724A5C" w14:textId="77777777" w:rsidR="00EC2B97" w:rsidRPr="00691CB6" w:rsidRDefault="00EC2B97" w:rsidP="00AE1AAC">
            <w:pPr>
              <w:pStyle w:val="TAL"/>
              <w:rPr>
                <w:ins w:id="78" w:author="Huawei" w:date="2022-02-23T16:57:00Z"/>
                <w:snapToGrid w:val="0"/>
              </w:rPr>
            </w:pPr>
          </w:p>
        </w:tc>
        <w:tc>
          <w:tcPr>
            <w:tcW w:w="1245" w:type="dxa"/>
          </w:tcPr>
          <w:p w14:paraId="2F9B57A2" w14:textId="77777777" w:rsidR="00EC2B97" w:rsidRPr="00691CB6" w:rsidRDefault="00EC2B97" w:rsidP="00AE1AAC">
            <w:pPr>
              <w:pStyle w:val="TAL"/>
              <w:rPr>
                <w:ins w:id="79" w:author="Huawei" w:date="2022-02-23T16:57:00Z"/>
                <w:snapToGrid w:val="0"/>
                <w:lang w:eastAsia="zh-CN"/>
              </w:rPr>
            </w:pPr>
          </w:p>
        </w:tc>
      </w:tr>
      <w:tr w:rsidR="00EC2B97" w:rsidRPr="00691CB6" w14:paraId="17FD42E5" w14:textId="77777777" w:rsidTr="00DE21BE">
        <w:tblPrEx>
          <w:tblCellMar>
            <w:left w:w="108" w:type="dxa"/>
            <w:right w:w="108" w:type="dxa"/>
          </w:tblCellMar>
        </w:tblPrEx>
        <w:trPr>
          <w:ins w:id="80" w:author="Huawei" w:date="2022-02-23T16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001C79D" w14:textId="6F4C8F31" w:rsidR="00EC2B97" w:rsidRPr="00691CB6" w:rsidRDefault="00EC2B97" w:rsidP="00AE1AAC">
            <w:pPr>
              <w:pStyle w:val="TAL"/>
              <w:rPr>
                <w:ins w:id="81" w:author="Huawei" w:date="2022-02-23T16:57:00Z"/>
                <w:snapToGrid w:val="0"/>
                <w:lang w:eastAsia="zh-CN"/>
              </w:rPr>
            </w:pPr>
            <w:ins w:id="82" w:author="Huawei" w:date="2022-02-23T16:58:00Z">
              <w:r w:rsidRPr="00691CB6">
                <w:rPr>
                  <w:snapToGrid w:val="0"/>
                  <w:lang w:eastAsia="zh-CN"/>
                </w:rPr>
                <w:t xml:space="preserve">            </w:t>
              </w:r>
            </w:ins>
            <w:proofErr w:type="spellStart"/>
            <w:ins w:id="83" w:author="Huawei" w:date="2022-02-23T16:59:00Z">
              <w:r w:rsidRPr="00691CB6">
                <w:t>maxCarriersRequestedUL</w:t>
              </w:r>
            </w:ins>
            <w:proofErr w:type="spellEnd"/>
          </w:p>
        </w:tc>
        <w:tc>
          <w:tcPr>
            <w:tcW w:w="2267" w:type="dxa"/>
          </w:tcPr>
          <w:p w14:paraId="0F53BAF0" w14:textId="0F7324DC" w:rsidR="00EC2B97" w:rsidRPr="00691CB6" w:rsidRDefault="00EC2B97" w:rsidP="00AE1AAC">
            <w:pPr>
              <w:pStyle w:val="TAL"/>
              <w:rPr>
                <w:ins w:id="84" w:author="Huawei" w:date="2022-02-23T16:57:00Z"/>
              </w:rPr>
            </w:pPr>
            <w:ins w:id="85" w:author="Huawei" w:date="2022-02-23T16:59:00Z">
              <w:r w:rsidRPr="00691CB6">
                <w:rPr>
                  <w:rFonts w:hint="eastAsia"/>
                  <w:lang w:eastAsia="zh-CN"/>
                </w:rPr>
                <w:t>N</w:t>
              </w:r>
              <w:r w:rsidRPr="00691CB6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1A375398" w14:textId="77777777" w:rsidR="00EC2B97" w:rsidRPr="00691CB6" w:rsidRDefault="00EC2B97" w:rsidP="00AE1AAC">
            <w:pPr>
              <w:pStyle w:val="TAL"/>
              <w:rPr>
                <w:ins w:id="86" w:author="Huawei" w:date="2022-02-23T16:57:00Z"/>
                <w:snapToGrid w:val="0"/>
              </w:rPr>
            </w:pPr>
          </w:p>
        </w:tc>
        <w:tc>
          <w:tcPr>
            <w:tcW w:w="1245" w:type="dxa"/>
          </w:tcPr>
          <w:p w14:paraId="578EAFDB" w14:textId="77777777" w:rsidR="00EC2B97" w:rsidRPr="00691CB6" w:rsidRDefault="00EC2B97" w:rsidP="00AE1AAC">
            <w:pPr>
              <w:pStyle w:val="TAL"/>
              <w:rPr>
                <w:ins w:id="87" w:author="Huawei" w:date="2022-02-23T16:57:00Z"/>
                <w:snapToGrid w:val="0"/>
                <w:lang w:eastAsia="zh-CN"/>
              </w:rPr>
            </w:pPr>
          </w:p>
        </w:tc>
      </w:tr>
      <w:tr w:rsidR="00EC2B97" w:rsidRPr="00691CB6" w14:paraId="01A8BDAE" w14:textId="77777777" w:rsidTr="00DE21BE">
        <w:tblPrEx>
          <w:tblCellMar>
            <w:left w:w="108" w:type="dxa"/>
            <w:right w:w="108" w:type="dxa"/>
          </w:tblCellMar>
        </w:tblPrEx>
        <w:trPr>
          <w:ins w:id="88" w:author="Huawei" w:date="2022-02-23T16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1365E7C" w14:textId="354D50DF" w:rsidR="00EC2B97" w:rsidRPr="00691CB6" w:rsidRDefault="00EC2B97" w:rsidP="00AE1AAC">
            <w:pPr>
              <w:pStyle w:val="TAL"/>
              <w:rPr>
                <w:ins w:id="89" w:author="Huawei" w:date="2022-02-23T16:57:00Z"/>
                <w:snapToGrid w:val="0"/>
                <w:lang w:eastAsia="zh-CN"/>
              </w:rPr>
            </w:pPr>
            <w:ins w:id="90" w:author="Huawei" w:date="2022-02-23T16:57:00Z">
              <w:r w:rsidRPr="00691CB6">
                <w:rPr>
                  <w:snapToGrid w:val="0"/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2DD39B68" w14:textId="77777777" w:rsidR="00EC2B97" w:rsidRPr="00691CB6" w:rsidRDefault="00EC2B97" w:rsidP="00AE1AAC">
            <w:pPr>
              <w:pStyle w:val="TAL"/>
              <w:rPr>
                <w:ins w:id="91" w:author="Huawei" w:date="2022-02-23T16:57:00Z"/>
              </w:rPr>
            </w:pPr>
          </w:p>
        </w:tc>
        <w:tc>
          <w:tcPr>
            <w:tcW w:w="1700" w:type="dxa"/>
          </w:tcPr>
          <w:p w14:paraId="29FDAEE3" w14:textId="77777777" w:rsidR="00EC2B97" w:rsidRPr="00691CB6" w:rsidRDefault="00EC2B97" w:rsidP="00AE1AAC">
            <w:pPr>
              <w:pStyle w:val="TAL"/>
              <w:rPr>
                <w:ins w:id="92" w:author="Huawei" w:date="2022-02-23T16:57:00Z"/>
                <w:snapToGrid w:val="0"/>
              </w:rPr>
            </w:pPr>
          </w:p>
        </w:tc>
        <w:tc>
          <w:tcPr>
            <w:tcW w:w="1245" w:type="dxa"/>
          </w:tcPr>
          <w:p w14:paraId="042B0699" w14:textId="77777777" w:rsidR="00EC2B97" w:rsidRPr="00691CB6" w:rsidRDefault="00EC2B97" w:rsidP="00AE1AAC">
            <w:pPr>
              <w:pStyle w:val="TAL"/>
              <w:rPr>
                <w:ins w:id="93" w:author="Huawei" w:date="2022-02-23T16:57:00Z"/>
                <w:snapToGrid w:val="0"/>
                <w:lang w:eastAsia="zh-CN"/>
              </w:rPr>
            </w:pPr>
          </w:p>
        </w:tc>
      </w:tr>
      <w:tr w:rsidR="00EC2B97" w:rsidRPr="00691CB6" w14:paraId="24C52999" w14:textId="77777777" w:rsidTr="00DE21BE">
        <w:tblPrEx>
          <w:tblCellMar>
            <w:left w:w="108" w:type="dxa"/>
            <w:right w:w="108" w:type="dxa"/>
          </w:tblCellMar>
        </w:tblPrEx>
        <w:trPr>
          <w:ins w:id="94" w:author="Huawei" w:date="2022-02-23T16:5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8DA8B5" w14:textId="4C6C34F1" w:rsidR="00EC2B97" w:rsidRPr="00691CB6" w:rsidRDefault="00EC2B97" w:rsidP="00AE1AAC">
            <w:pPr>
              <w:pStyle w:val="TAL"/>
              <w:rPr>
                <w:ins w:id="95" w:author="Huawei" w:date="2022-02-23T16:56:00Z"/>
                <w:snapToGrid w:val="0"/>
                <w:lang w:eastAsia="zh-CN"/>
              </w:rPr>
            </w:pPr>
            <w:ins w:id="96" w:author="Huawei" w:date="2022-02-23T16:56:00Z">
              <w:r w:rsidRPr="00691CB6">
                <w:rPr>
                  <w:snapToGrid w:val="0"/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518DF215" w14:textId="77777777" w:rsidR="00EC2B97" w:rsidRPr="00691CB6" w:rsidRDefault="00EC2B97" w:rsidP="00AE1AAC">
            <w:pPr>
              <w:pStyle w:val="TAL"/>
              <w:rPr>
                <w:ins w:id="97" w:author="Huawei" w:date="2022-02-23T16:56:00Z"/>
              </w:rPr>
            </w:pPr>
          </w:p>
        </w:tc>
        <w:tc>
          <w:tcPr>
            <w:tcW w:w="1700" w:type="dxa"/>
          </w:tcPr>
          <w:p w14:paraId="4D8CF0A9" w14:textId="77777777" w:rsidR="00EC2B97" w:rsidRPr="00691CB6" w:rsidRDefault="00EC2B97" w:rsidP="00AE1AAC">
            <w:pPr>
              <w:pStyle w:val="TAL"/>
              <w:rPr>
                <w:ins w:id="98" w:author="Huawei" w:date="2022-02-23T16:56:00Z"/>
                <w:snapToGrid w:val="0"/>
              </w:rPr>
            </w:pPr>
          </w:p>
        </w:tc>
        <w:tc>
          <w:tcPr>
            <w:tcW w:w="1245" w:type="dxa"/>
          </w:tcPr>
          <w:p w14:paraId="32F965DA" w14:textId="77777777" w:rsidR="00EC2B97" w:rsidRPr="00691CB6" w:rsidRDefault="00EC2B97" w:rsidP="00AE1AAC">
            <w:pPr>
              <w:pStyle w:val="TAL"/>
              <w:rPr>
                <w:ins w:id="99" w:author="Huawei" w:date="2022-02-23T16:56:00Z"/>
                <w:snapToGrid w:val="0"/>
                <w:lang w:eastAsia="zh-CN"/>
              </w:rPr>
            </w:pPr>
          </w:p>
        </w:tc>
      </w:tr>
      <w:tr w:rsidR="00EC2B97" w:rsidRPr="00691CB6" w14:paraId="0E532353" w14:textId="77777777" w:rsidTr="00DE21BE">
        <w:tblPrEx>
          <w:tblCellMar>
            <w:left w:w="108" w:type="dxa"/>
            <w:right w:w="108" w:type="dxa"/>
          </w:tblCellMar>
        </w:tblPrEx>
        <w:trPr>
          <w:ins w:id="100" w:author="Huawei" w:date="2022-02-23T16:5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B932B65" w14:textId="0B2AA964" w:rsidR="00EC2B97" w:rsidRPr="00691CB6" w:rsidRDefault="00EC2B97" w:rsidP="00AE1AAC">
            <w:pPr>
              <w:pStyle w:val="TAL"/>
              <w:rPr>
                <w:ins w:id="101" w:author="Huawei" w:date="2022-02-23T16:56:00Z"/>
                <w:snapToGrid w:val="0"/>
                <w:lang w:eastAsia="zh-CN"/>
              </w:rPr>
            </w:pPr>
            <w:ins w:id="102" w:author="Huawei" w:date="2022-02-23T16:56:00Z">
              <w:r w:rsidRPr="00691CB6">
                <w:rPr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37F4B861" w14:textId="77777777" w:rsidR="00EC2B97" w:rsidRPr="00691CB6" w:rsidRDefault="00EC2B97" w:rsidP="00AE1AAC">
            <w:pPr>
              <w:pStyle w:val="TAL"/>
              <w:rPr>
                <w:ins w:id="103" w:author="Huawei" w:date="2022-02-23T16:56:00Z"/>
              </w:rPr>
            </w:pPr>
          </w:p>
        </w:tc>
        <w:tc>
          <w:tcPr>
            <w:tcW w:w="1700" w:type="dxa"/>
          </w:tcPr>
          <w:p w14:paraId="4252304A" w14:textId="77777777" w:rsidR="00EC2B97" w:rsidRPr="00691CB6" w:rsidRDefault="00EC2B97" w:rsidP="00AE1AAC">
            <w:pPr>
              <w:pStyle w:val="TAL"/>
              <w:rPr>
                <w:ins w:id="104" w:author="Huawei" w:date="2022-02-23T16:56:00Z"/>
                <w:snapToGrid w:val="0"/>
              </w:rPr>
            </w:pPr>
          </w:p>
        </w:tc>
        <w:tc>
          <w:tcPr>
            <w:tcW w:w="1245" w:type="dxa"/>
          </w:tcPr>
          <w:p w14:paraId="6613528F" w14:textId="77777777" w:rsidR="00EC2B97" w:rsidRPr="00691CB6" w:rsidRDefault="00EC2B97" w:rsidP="00AE1AAC">
            <w:pPr>
              <w:pStyle w:val="TAL"/>
              <w:rPr>
                <w:ins w:id="105" w:author="Huawei" w:date="2022-02-23T16:56:00Z"/>
                <w:snapToGrid w:val="0"/>
                <w:lang w:eastAsia="zh-CN"/>
              </w:rPr>
            </w:pPr>
          </w:p>
        </w:tc>
      </w:tr>
      <w:tr w:rsidR="00890EC6" w:rsidRPr="00691CB6" w14:paraId="55483954" w14:textId="77777777" w:rsidTr="00DE21B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81FDFDF" w14:textId="77777777" w:rsidR="00890EC6" w:rsidRPr="00691CB6" w:rsidRDefault="00890EC6" w:rsidP="00AE1AAC">
            <w:pPr>
              <w:pStyle w:val="TAL"/>
              <w:rPr>
                <w:snapToGrid w:val="0"/>
              </w:rPr>
            </w:pPr>
            <w:r w:rsidRPr="00691CB6">
              <w:rPr>
                <w:snapToGrid w:val="0"/>
                <w:lang w:eastAsia="zh-CN"/>
              </w:rPr>
              <w:t xml:space="preserve">      </w:t>
            </w:r>
            <w:r w:rsidRPr="00691CB6">
              <w:t>ue-CapabilityInformationSidelink-r16</w:t>
            </w:r>
          </w:p>
        </w:tc>
        <w:tc>
          <w:tcPr>
            <w:tcW w:w="2267" w:type="dxa"/>
          </w:tcPr>
          <w:p w14:paraId="69DC4454" w14:textId="77777777" w:rsidR="00890EC6" w:rsidRPr="00691CB6" w:rsidRDefault="00890EC6" w:rsidP="00AE1AAC">
            <w:pPr>
              <w:pStyle w:val="TAL"/>
            </w:pPr>
            <w:r w:rsidRPr="00691CB6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2362DF2" w14:textId="77777777" w:rsidR="00890EC6" w:rsidRPr="00691CB6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38D782E" w14:textId="77777777" w:rsidR="00890EC6" w:rsidRPr="00691CB6" w:rsidRDefault="00890EC6" w:rsidP="00AE1AAC">
            <w:pPr>
              <w:pStyle w:val="TAL"/>
              <w:rPr>
                <w:snapToGrid w:val="0"/>
              </w:rPr>
            </w:pPr>
          </w:p>
        </w:tc>
      </w:tr>
      <w:tr w:rsidR="00DE21BE" w:rsidRPr="00691CB6" w14:paraId="493070FE" w14:textId="77777777" w:rsidTr="00DE21BE">
        <w:tblPrEx>
          <w:tblCellMar>
            <w:left w:w="108" w:type="dxa"/>
            <w:right w:w="108" w:type="dxa"/>
          </w:tblCellMar>
        </w:tblPrEx>
        <w:trPr>
          <w:ins w:id="106" w:author="Huawei" w:date="2022-02-07T11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2C14221A" w14:textId="77777777" w:rsidR="00DE21BE" w:rsidRPr="00691CB6" w:rsidRDefault="00DE21BE" w:rsidP="00AE1AAC">
            <w:pPr>
              <w:pStyle w:val="TAL"/>
              <w:rPr>
                <w:ins w:id="107" w:author="Huawei" w:date="2022-02-07T11:16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1B6D12FE" w14:textId="6A23C366" w:rsidR="00DE21BE" w:rsidRPr="00691CB6" w:rsidRDefault="00DE21BE" w:rsidP="00AE1AAC">
            <w:pPr>
              <w:pStyle w:val="TAL"/>
              <w:rPr>
                <w:ins w:id="108" w:author="Huawei" w:date="2022-02-07T11:16:00Z"/>
                <w:lang w:eastAsia="zh-CN"/>
              </w:rPr>
            </w:pPr>
            <w:ins w:id="109" w:author="Huawei" w:date="2022-02-07T11:16:00Z">
              <w:r w:rsidRPr="00691CB6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427E620E" w14:textId="77777777" w:rsidR="00DE21BE" w:rsidRPr="00691CB6" w:rsidRDefault="00DE21BE" w:rsidP="00AE1AAC">
            <w:pPr>
              <w:pStyle w:val="TAL"/>
              <w:rPr>
                <w:ins w:id="110" w:author="Huawei" w:date="2022-02-07T11:16:00Z"/>
                <w:snapToGrid w:val="0"/>
              </w:rPr>
            </w:pPr>
          </w:p>
        </w:tc>
        <w:tc>
          <w:tcPr>
            <w:tcW w:w="1245" w:type="dxa"/>
          </w:tcPr>
          <w:p w14:paraId="05848D61" w14:textId="77FE7548" w:rsidR="00DE21BE" w:rsidRPr="00691CB6" w:rsidRDefault="00DE21BE" w:rsidP="00AE1AAC">
            <w:pPr>
              <w:pStyle w:val="TAL"/>
              <w:rPr>
                <w:ins w:id="111" w:author="Huawei" w:date="2022-02-07T11:16:00Z"/>
                <w:snapToGrid w:val="0"/>
              </w:rPr>
            </w:pPr>
            <w:ins w:id="112" w:author="Huawei" w:date="2022-02-07T11:16:00Z">
              <w:r w:rsidRPr="00691CB6">
                <w:rPr>
                  <w:snapToGrid w:val="0"/>
                  <w:lang w:eastAsia="zh-CN"/>
                </w:rPr>
                <w:t>TWO_WAY_ENQUIRY AND TX</w:t>
              </w:r>
            </w:ins>
          </w:p>
        </w:tc>
      </w:tr>
      <w:tr w:rsidR="00890EC6" w:rsidRPr="00691CB6" w14:paraId="45EFB41A" w14:textId="77777777" w:rsidTr="00DE21B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ECC2355" w14:textId="77777777" w:rsidR="00890EC6" w:rsidRPr="00691CB6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0874493A" w14:textId="5357AA36" w:rsidR="00890EC6" w:rsidRPr="00691CB6" w:rsidRDefault="00890EC6" w:rsidP="00890EC6">
            <w:pPr>
              <w:pStyle w:val="TAL"/>
            </w:pPr>
            <w:r w:rsidRPr="00691CB6">
              <w:t xml:space="preserve">OCTET STRING containing </w:t>
            </w:r>
            <w:proofErr w:type="spellStart"/>
            <w:r w:rsidRPr="00691CB6">
              <w:t>UECapabilityInformationSidelink</w:t>
            </w:r>
            <w:proofErr w:type="spellEnd"/>
            <w:r w:rsidRPr="00691CB6">
              <w:t xml:space="preserve"> specified in </w:t>
            </w:r>
            <w:del w:id="113" w:author="Huawei" w:date="2022-02-07T11:01:00Z">
              <w:r w:rsidRPr="00691CB6" w:rsidDel="00890EC6">
                <w:delText xml:space="preserve">Table </w:delText>
              </w:r>
            </w:del>
            <w:r w:rsidRPr="00691CB6">
              <w:t>Table 4.6.1A-7</w:t>
            </w:r>
            <w:ins w:id="114" w:author="Huawei" w:date="2022-02-07T11:17:00Z">
              <w:r w:rsidR="00DE21BE" w:rsidRPr="00691CB6">
                <w:t xml:space="preserve"> with condition RX</w:t>
              </w:r>
            </w:ins>
          </w:p>
        </w:tc>
        <w:tc>
          <w:tcPr>
            <w:tcW w:w="1700" w:type="dxa"/>
          </w:tcPr>
          <w:p w14:paraId="7029E546" w14:textId="77777777" w:rsidR="00890EC6" w:rsidRPr="00691CB6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24D98E8" w14:textId="082BAA45" w:rsidR="00890EC6" w:rsidRPr="00691CB6" w:rsidRDefault="00890EC6" w:rsidP="00DE21BE">
            <w:pPr>
              <w:pStyle w:val="TAL"/>
              <w:rPr>
                <w:snapToGrid w:val="0"/>
              </w:rPr>
            </w:pPr>
            <w:r w:rsidRPr="00691CB6">
              <w:rPr>
                <w:snapToGrid w:val="0"/>
                <w:lang w:eastAsia="zh-CN"/>
              </w:rPr>
              <w:t>TWO_WAY_ENQUIRY</w:t>
            </w:r>
            <w:ins w:id="115" w:author="Huawei" w:date="2022-02-07T11:16:00Z">
              <w:r w:rsidR="00DE21BE" w:rsidRPr="00691CB6">
                <w:rPr>
                  <w:snapToGrid w:val="0"/>
                  <w:lang w:eastAsia="zh-CN"/>
                </w:rPr>
                <w:t xml:space="preserve"> </w:t>
              </w:r>
            </w:ins>
            <w:ins w:id="116" w:author="Huawei" w:date="2022-02-07T11:17:00Z">
              <w:r w:rsidR="00DE21BE" w:rsidRPr="00691CB6">
                <w:rPr>
                  <w:snapToGrid w:val="0"/>
                  <w:lang w:eastAsia="zh-CN"/>
                </w:rPr>
                <w:t xml:space="preserve">AND </w:t>
              </w:r>
            </w:ins>
            <w:ins w:id="117" w:author="Huawei" w:date="2022-02-07T11:16:00Z">
              <w:r w:rsidR="00DE21BE" w:rsidRPr="00691CB6">
                <w:rPr>
                  <w:snapToGrid w:val="0"/>
                  <w:lang w:eastAsia="zh-CN"/>
                </w:rPr>
                <w:t>RX</w:t>
              </w:r>
            </w:ins>
          </w:p>
        </w:tc>
      </w:tr>
      <w:tr w:rsidR="00890EC6" w:rsidRPr="00691CB6" w14:paraId="405B4C2E" w14:textId="77777777" w:rsidTr="00DE21B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7DD2FA6" w14:textId="77777777" w:rsidR="00890EC6" w:rsidRPr="00691CB6" w:rsidRDefault="00890EC6" w:rsidP="00AE1AAC">
            <w:pPr>
              <w:pStyle w:val="TAL"/>
              <w:rPr>
                <w:snapToGrid w:val="0"/>
              </w:rPr>
            </w:pPr>
            <w:r w:rsidRPr="00691CB6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691CB6">
              <w:t>lateNonCriticalExtension</w:t>
            </w:r>
            <w:proofErr w:type="spellEnd"/>
          </w:p>
        </w:tc>
        <w:tc>
          <w:tcPr>
            <w:tcW w:w="2267" w:type="dxa"/>
          </w:tcPr>
          <w:p w14:paraId="1B79C3DB" w14:textId="77777777" w:rsidR="00890EC6" w:rsidRPr="00691CB6" w:rsidRDefault="00890EC6" w:rsidP="00AE1AAC">
            <w:pPr>
              <w:pStyle w:val="TAL"/>
            </w:pPr>
            <w:r w:rsidRPr="00691CB6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295B6627" w14:textId="77777777" w:rsidR="00890EC6" w:rsidRPr="00691CB6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26AA57C" w14:textId="37014DB0" w:rsidR="00890EC6" w:rsidRPr="00691CB6" w:rsidRDefault="00DE21BE" w:rsidP="00AE1AAC">
            <w:pPr>
              <w:pStyle w:val="TAL"/>
              <w:rPr>
                <w:snapToGrid w:val="0"/>
                <w:lang w:eastAsia="zh-CN"/>
              </w:rPr>
            </w:pPr>
            <w:ins w:id="118" w:author="Huawei" w:date="2022-02-07T11:11:00Z">
              <w:r w:rsidRPr="00691CB6">
                <w:rPr>
                  <w:rFonts w:hint="eastAsia"/>
                  <w:snapToGrid w:val="0"/>
                  <w:lang w:eastAsia="zh-CN"/>
                </w:rPr>
                <w:t>T</w:t>
              </w:r>
              <w:r w:rsidRPr="00691CB6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DE21BE" w:rsidRPr="00691CB6" w14:paraId="3BF97C4D" w14:textId="77777777" w:rsidTr="00DE21BE">
        <w:tblPrEx>
          <w:tblCellMar>
            <w:left w:w="108" w:type="dxa"/>
            <w:right w:w="108" w:type="dxa"/>
          </w:tblCellMar>
        </w:tblPrEx>
        <w:trPr>
          <w:ins w:id="119" w:author="Huawei" w:date="2022-02-07T11:11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448BDBE" w14:textId="77777777" w:rsidR="00DE21BE" w:rsidRPr="00691CB6" w:rsidRDefault="00DE21BE" w:rsidP="00AE1AAC">
            <w:pPr>
              <w:pStyle w:val="TAL"/>
              <w:rPr>
                <w:ins w:id="120" w:author="Huawei" w:date="2022-02-07T11:11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65A400CE" w14:textId="31EF7A73" w:rsidR="00DE21BE" w:rsidRPr="00691CB6" w:rsidRDefault="00DE21BE" w:rsidP="00AE1AAC">
            <w:pPr>
              <w:pStyle w:val="TAL"/>
              <w:rPr>
                <w:ins w:id="121" w:author="Huawei" w:date="2022-02-07T11:11:00Z"/>
                <w:lang w:eastAsia="zh-CN"/>
              </w:rPr>
            </w:pPr>
            <w:ins w:id="122" w:author="Huawei" w:date="2022-02-07T11:11:00Z">
              <w:r w:rsidRPr="00691CB6">
                <w:rPr>
                  <w:rFonts w:hint="eastAsia"/>
                  <w:lang w:eastAsia="zh-CN"/>
                </w:rPr>
                <w:t>N</w:t>
              </w:r>
              <w:r w:rsidRPr="00691CB6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5FBFD66B" w14:textId="77777777" w:rsidR="00DE21BE" w:rsidRPr="00691CB6" w:rsidRDefault="00DE21BE" w:rsidP="00AE1AAC">
            <w:pPr>
              <w:pStyle w:val="TAL"/>
              <w:rPr>
                <w:ins w:id="123" w:author="Huawei" w:date="2022-02-07T11:11:00Z"/>
                <w:snapToGrid w:val="0"/>
              </w:rPr>
            </w:pPr>
          </w:p>
        </w:tc>
        <w:tc>
          <w:tcPr>
            <w:tcW w:w="1245" w:type="dxa"/>
          </w:tcPr>
          <w:p w14:paraId="5D91C32D" w14:textId="121CA334" w:rsidR="00DE21BE" w:rsidRPr="00691CB6" w:rsidRDefault="00DE21BE" w:rsidP="00AE1AAC">
            <w:pPr>
              <w:pStyle w:val="TAL"/>
              <w:rPr>
                <w:ins w:id="124" w:author="Huawei" w:date="2022-02-07T11:11:00Z"/>
                <w:snapToGrid w:val="0"/>
                <w:lang w:eastAsia="zh-CN"/>
              </w:rPr>
            </w:pPr>
            <w:ins w:id="125" w:author="Huawei" w:date="2022-02-07T11:11:00Z">
              <w:r w:rsidRPr="00691CB6">
                <w:rPr>
                  <w:rFonts w:hint="eastAsia"/>
                  <w:snapToGrid w:val="0"/>
                  <w:lang w:eastAsia="zh-CN"/>
                </w:rPr>
                <w:t>R</w:t>
              </w:r>
              <w:r w:rsidRPr="00691CB6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890EC6" w:rsidRPr="00691CB6" w14:paraId="7A99C8C3" w14:textId="77777777" w:rsidTr="00DE21B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9865B27" w14:textId="77777777" w:rsidR="00890EC6" w:rsidRPr="00691CB6" w:rsidRDefault="00890EC6" w:rsidP="00AE1AAC">
            <w:pPr>
              <w:pStyle w:val="TAL"/>
              <w:rPr>
                <w:snapToGrid w:val="0"/>
              </w:rPr>
            </w:pPr>
            <w:r w:rsidRPr="00691CB6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691CB6">
              <w:t>nonCriticalExtension</w:t>
            </w:r>
            <w:proofErr w:type="spellEnd"/>
          </w:p>
        </w:tc>
        <w:tc>
          <w:tcPr>
            <w:tcW w:w="2267" w:type="dxa"/>
          </w:tcPr>
          <w:p w14:paraId="0263A3DD" w14:textId="77777777" w:rsidR="00890EC6" w:rsidRPr="00691CB6" w:rsidRDefault="00890EC6" w:rsidP="00AE1AAC">
            <w:pPr>
              <w:pStyle w:val="TAL"/>
            </w:pPr>
            <w:r w:rsidRPr="00691CB6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43920DB5" w14:textId="77777777" w:rsidR="00890EC6" w:rsidRPr="00691CB6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524A9FA" w14:textId="64E9C083" w:rsidR="00890EC6" w:rsidRPr="00691CB6" w:rsidRDefault="00DE21BE" w:rsidP="00AE1AAC">
            <w:pPr>
              <w:pStyle w:val="TAL"/>
              <w:rPr>
                <w:snapToGrid w:val="0"/>
                <w:lang w:eastAsia="zh-CN"/>
              </w:rPr>
            </w:pPr>
            <w:ins w:id="126" w:author="Huawei" w:date="2022-02-07T11:11:00Z">
              <w:r w:rsidRPr="00691CB6">
                <w:rPr>
                  <w:rFonts w:hint="eastAsia"/>
                  <w:snapToGrid w:val="0"/>
                  <w:lang w:eastAsia="zh-CN"/>
                </w:rPr>
                <w:t>T</w:t>
              </w:r>
              <w:r w:rsidRPr="00691CB6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DE21BE" w:rsidRPr="00691CB6" w14:paraId="728B3683" w14:textId="77777777" w:rsidTr="00DE21BE">
        <w:tblPrEx>
          <w:tblCellMar>
            <w:left w:w="108" w:type="dxa"/>
            <w:right w:w="108" w:type="dxa"/>
          </w:tblCellMar>
        </w:tblPrEx>
        <w:trPr>
          <w:ins w:id="127" w:author="Huawei" w:date="2022-02-07T11:11:00Z"/>
        </w:trPr>
        <w:tc>
          <w:tcPr>
            <w:tcW w:w="4535" w:type="dxa"/>
            <w:gridSpan w:val="2"/>
            <w:tcBorders>
              <w:top w:val="nil"/>
            </w:tcBorders>
          </w:tcPr>
          <w:p w14:paraId="5176E112" w14:textId="77777777" w:rsidR="00DE21BE" w:rsidRPr="00691CB6" w:rsidRDefault="00DE21BE" w:rsidP="00AE1AAC">
            <w:pPr>
              <w:pStyle w:val="TAL"/>
              <w:rPr>
                <w:ins w:id="128" w:author="Huawei" w:date="2022-02-07T11:11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58A53F09" w14:textId="75401EF2" w:rsidR="00DE21BE" w:rsidRPr="00691CB6" w:rsidRDefault="00DE21BE" w:rsidP="00AE1AAC">
            <w:pPr>
              <w:pStyle w:val="TAL"/>
              <w:rPr>
                <w:ins w:id="129" w:author="Huawei" w:date="2022-02-07T11:11:00Z"/>
                <w:lang w:eastAsia="zh-CN"/>
              </w:rPr>
            </w:pPr>
            <w:ins w:id="130" w:author="Huawei" w:date="2022-02-07T11:11:00Z">
              <w:r w:rsidRPr="00691CB6">
                <w:rPr>
                  <w:rFonts w:hint="eastAsia"/>
                  <w:lang w:eastAsia="zh-CN"/>
                </w:rPr>
                <w:t>N</w:t>
              </w:r>
              <w:r w:rsidRPr="00691CB6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567031C2" w14:textId="77777777" w:rsidR="00DE21BE" w:rsidRPr="00691CB6" w:rsidRDefault="00DE21BE" w:rsidP="00AE1AAC">
            <w:pPr>
              <w:pStyle w:val="TAL"/>
              <w:rPr>
                <w:ins w:id="131" w:author="Huawei" w:date="2022-02-07T11:11:00Z"/>
                <w:snapToGrid w:val="0"/>
              </w:rPr>
            </w:pPr>
          </w:p>
        </w:tc>
        <w:tc>
          <w:tcPr>
            <w:tcW w:w="1245" w:type="dxa"/>
          </w:tcPr>
          <w:p w14:paraId="2931B220" w14:textId="759DCE1F" w:rsidR="00DE21BE" w:rsidRPr="00691CB6" w:rsidRDefault="00DE21BE" w:rsidP="00AE1AAC">
            <w:pPr>
              <w:pStyle w:val="TAL"/>
              <w:rPr>
                <w:ins w:id="132" w:author="Huawei" w:date="2022-02-07T11:11:00Z"/>
                <w:snapToGrid w:val="0"/>
                <w:lang w:eastAsia="zh-CN"/>
              </w:rPr>
            </w:pPr>
            <w:ins w:id="133" w:author="Huawei" w:date="2022-02-07T11:11:00Z">
              <w:r w:rsidRPr="00691CB6">
                <w:rPr>
                  <w:rFonts w:hint="eastAsia"/>
                  <w:snapToGrid w:val="0"/>
                  <w:lang w:eastAsia="zh-CN"/>
                </w:rPr>
                <w:t>R</w:t>
              </w:r>
              <w:r w:rsidRPr="00691CB6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890EC6" w:rsidRPr="00691CB6" w14:paraId="305E9DB3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B7E516" w14:textId="77777777" w:rsidR="00890EC6" w:rsidRPr="00691CB6" w:rsidRDefault="00890EC6" w:rsidP="00AE1AAC">
            <w:pPr>
              <w:pStyle w:val="TAL"/>
              <w:rPr>
                <w:snapToGrid w:val="0"/>
              </w:rPr>
            </w:pPr>
            <w:r w:rsidRPr="00691CB6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41DC6DC2" w14:textId="77777777" w:rsidR="00890EC6" w:rsidRPr="00691CB6" w:rsidRDefault="00890EC6" w:rsidP="00AE1AAC">
            <w:pPr>
              <w:pStyle w:val="TAL"/>
            </w:pPr>
          </w:p>
        </w:tc>
        <w:tc>
          <w:tcPr>
            <w:tcW w:w="1700" w:type="dxa"/>
          </w:tcPr>
          <w:p w14:paraId="406B938D" w14:textId="77777777" w:rsidR="00890EC6" w:rsidRPr="00691CB6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A086D86" w14:textId="77777777" w:rsidR="00890EC6" w:rsidRPr="00691CB6" w:rsidRDefault="00890EC6" w:rsidP="00AE1AAC">
            <w:pPr>
              <w:pStyle w:val="TAL"/>
              <w:rPr>
                <w:snapToGrid w:val="0"/>
              </w:rPr>
            </w:pPr>
          </w:p>
        </w:tc>
      </w:tr>
      <w:tr w:rsidR="00890EC6" w:rsidRPr="00691CB6" w:rsidDel="00890EC6" w14:paraId="2EA94ACF" w14:textId="0273E1B6" w:rsidTr="00AE1AAC">
        <w:tblPrEx>
          <w:tblCellMar>
            <w:left w:w="108" w:type="dxa"/>
            <w:right w:w="108" w:type="dxa"/>
          </w:tblCellMar>
        </w:tblPrEx>
        <w:trPr>
          <w:del w:id="134" w:author="Huawei" w:date="2022-02-07T11:10:00Z"/>
        </w:trPr>
        <w:tc>
          <w:tcPr>
            <w:tcW w:w="4535" w:type="dxa"/>
            <w:gridSpan w:val="2"/>
          </w:tcPr>
          <w:p w14:paraId="38D4A4C9" w14:textId="768E33E2" w:rsidR="00890EC6" w:rsidRPr="00691CB6" w:rsidDel="00890EC6" w:rsidRDefault="00890EC6" w:rsidP="00AE1AAC">
            <w:pPr>
              <w:pStyle w:val="TAL"/>
              <w:rPr>
                <w:del w:id="135" w:author="Huawei" w:date="2022-02-07T11:10:00Z"/>
                <w:snapToGrid w:val="0"/>
              </w:rPr>
            </w:pPr>
            <w:del w:id="136" w:author="Huawei" w:date="2022-02-07T11:10:00Z">
              <w:r w:rsidRPr="00691CB6" w:rsidDel="00890EC6">
                <w:rPr>
                  <w:snapToGrid w:val="0"/>
                  <w:lang w:eastAsia="zh-CN"/>
                </w:rPr>
                <w:delText xml:space="preserve">    </w:delText>
              </w:r>
              <w:r w:rsidRPr="00691CB6" w:rsidDel="00890EC6">
                <w:delText>criticalExtensionsFuture</w:delText>
              </w:r>
            </w:del>
          </w:p>
        </w:tc>
        <w:tc>
          <w:tcPr>
            <w:tcW w:w="2267" w:type="dxa"/>
          </w:tcPr>
          <w:p w14:paraId="50C274CE" w14:textId="0CBC85F8" w:rsidR="00890EC6" w:rsidRPr="00691CB6" w:rsidDel="00890EC6" w:rsidRDefault="00890EC6" w:rsidP="00AE1AAC">
            <w:pPr>
              <w:pStyle w:val="TAL"/>
              <w:rPr>
                <w:del w:id="137" w:author="Huawei" w:date="2022-02-07T11:10:00Z"/>
              </w:rPr>
            </w:pPr>
            <w:del w:id="138" w:author="Huawei" w:date="2022-02-07T11:10:00Z">
              <w:r w:rsidRPr="00691CB6" w:rsidDel="00890EC6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4F07EF1B" w14:textId="376C28F3" w:rsidR="00890EC6" w:rsidRPr="00691CB6" w:rsidDel="00890EC6" w:rsidRDefault="00890EC6" w:rsidP="00AE1AAC">
            <w:pPr>
              <w:pStyle w:val="TAL"/>
              <w:rPr>
                <w:del w:id="139" w:author="Huawei" w:date="2022-02-07T11:10:00Z"/>
                <w:snapToGrid w:val="0"/>
              </w:rPr>
            </w:pPr>
          </w:p>
        </w:tc>
        <w:tc>
          <w:tcPr>
            <w:tcW w:w="1245" w:type="dxa"/>
          </w:tcPr>
          <w:p w14:paraId="7E6CCAB4" w14:textId="4B6BD269" w:rsidR="00890EC6" w:rsidRPr="00691CB6" w:rsidDel="00890EC6" w:rsidRDefault="00890EC6" w:rsidP="00AE1AAC">
            <w:pPr>
              <w:pStyle w:val="TAL"/>
              <w:rPr>
                <w:del w:id="140" w:author="Huawei" w:date="2022-02-07T11:10:00Z"/>
                <w:snapToGrid w:val="0"/>
              </w:rPr>
            </w:pPr>
          </w:p>
        </w:tc>
      </w:tr>
      <w:tr w:rsidR="00890EC6" w:rsidRPr="00691CB6" w14:paraId="75DFAD0C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A7C4F0" w14:textId="77777777" w:rsidR="00890EC6" w:rsidRPr="00691CB6" w:rsidRDefault="00890EC6" w:rsidP="00AE1AAC">
            <w:pPr>
              <w:pStyle w:val="TAL"/>
              <w:rPr>
                <w:snapToGrid w:val="0"/>
              </w:rPr>
            </w:pPr>
            <w:r w:rsidRPr="00691CB6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23AE794" w14:textId="77777777" w:rsidR="00890EC6" w:rsidRPr="00691CB6" w:rsidRDefault="00890EC6" w:rsidP="00AE1AAC">
            <w:pPr>
              <w:pStyle w:val="TAL"/>
            </w:pPr>
          </w:p>
        </w:tc>
        <w:tc>
          <w:tcPr>
            <w:tcW w:w="1700" w:type="dxa"/>
          </w:tcPr>
          <w:p w14:paraId="38D3020A" w14:textId="77777777" w:rsidR="00890EC6" w:rsidRPr="00691CB6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2021B58" w14:textId="77777777" w:rsidR="00890EC6" w:rsidRPr="00691CB6" w:rsidRDefault="00890EC6" w:rsidP="00AE1AAC">
            <w:pPr>
              <w:pStyle w:val="TAL"/>
              <w:rPr>
                <w:snapToGrid w:val="0"/>
              </w:rPr>
            </w:pPr>
          </w:p>
        </w:tc>
      </w:tr>
      <w:tr w:rsidR="00890EC6" w:rsidRPr="00691CB6" w14:paraId="29D1AFB0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0FE9A66" w14:textId="77777777" w:rsidR="00890EC6" w:rsidRPr="00691CB6" w:rsidRDefault="00890EC6" w:rsidP="00AE1AAC">
            <w:pPr>
              <w:pStyle w:val="TAL"/>
            </w:pPr>
            <w:r w:rsidRPr="00691CB6">
              <w:t>}</w:t>
            </w:r>
          </w:p>
        </w:tc>
        <w:tc>
          <w:tcPr>
            <w:tcW w:w="2267" w:type="dxa"/>
          </w:tcPr>
          <w:p w14:paraId="62760A67" w14:textId="77777777" w:rsidR="00890EC6" w:rsidRPr="00691CB6" w:rsidRDefault="00890EC6" w:rsidP="00AE1AAC">
            <w:pPr>
              <w:pStyle w:val="TAL"/>
            </w:pPr>
          </w:p>
        </w:tc>
        <w:tc>
          <w:tcPr>
            <w:tcW w:w="1700" w:type="dxa"/>
          </w:tcPr>
          <w:p w14:paraId="6579F8F8" w14:textId="77777777" w:rsidR="00890EC6" w:rsidRPr="00691CB6" w:rsidRDefault="00890EC6" w:rsidP="00AE1AAC">
            <w:pPr>
              <w:pStyle w:val="TAL"/>
            </w:pPr>
          </w:p>
        </w:tc>
        <w:tc>
          <w:tcPr>
            <w:tcW w:w="1245" w:type="dxa"/>
          </w:tcPr>
          <w:p w14:paraId="13511CFC" w14:textId="77777777" w:rsidR="00890EC6" w:rsidRPr="00691CB6" w:rsidRDefault="00890EC6" w:rsidP="00AE1AAC">
            <w:pPr>
              <w:pStyle w:val="TAL"/>
            </w:pPr>
          </w:p>
        </w:tc>
      </w:tr>
    </w:tbl>
    <w:p w14:paraId="6C4DB8FE" w14:textId="77777777" w:rsidR="00890EC6" w:rsidRPr="00691CB6" w:rsidRDefault="00890EC6" w:rsidP="00890EC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7562"/>
      </w:tblGrid>
      <w:tr w:rsidR="00890EC6" w:rsidRPr="00691CB6" w14:paraId="7105BDC5" w14:textId="77777777" w:rsidTr="00AE1AAC"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E21A" w14:textId="77777777" w:rsidR="00890EC6" w:rsidRPr="00691CB6" w:rsidRDefault="00890EC6" w:rsidP="00AE1AAC">
            <w:pPr>
              <w:pStyle w:val="TAH"/>
            </w:pPr>
            <w:r w:rsidRPr="00691CB6">
              <w:t>Condition</w:t>
            </w:r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0D23" w14:textId="77777777" w:rsidR="00890EC6" w:rsidRPr="00691CB6" w:rsidRDefault="00890EC6" w:rsidP="00AE1AAC">
            <w:pPr>
              <w:pStyle w:val="TAH"/>
            </w:pPr>
            <w:r w:rsidRPr="00691CB6">
              <w:t xml:space="preserve">Explanation </w:t>
            </w:r>
          </w:p>
        </w:tc>
      </w:tr>
      <w:tr w:rsidR="00890EC6" w:rsidRPr="00691CB6" w14:paraId="105E4D96" w14:textId="77777777" w:rsidTr="00AE1AAC"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2867" w14:textId="77777777" w:rsidR="00890EC6" w:rsidRPr="00691CB6" w:rsidRDefault="00890EC6" w:rsidP="00AE1AAC">
            <w:pPr>
              <w:pStyle w:val="TAL"/>
            </w:pPr>
            <w:r w:rsidRPr="00691CB6">
              <w:rPr>
                <w:snapToGrid w:val="0"/>
                <w:lang w:eastAsia="zh-CN"/>
              </w:rPr>
              <w:t>TWO_WAY_ENQUIRY</w:t>
            </w:r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B861" w14:textId="77777777" w:rsidR="00890EC6" w:rsidRPr="00691CB6" w:rsidRDefault="00890EC6" w:rsidP="00AE1AAC">
            <w:pPr>
              <w:pStyle w:val="TAL"/>
            </w:pPr>
            <w:r w:rsidRPr="00691CB6">
              <w:t>For two-way SL UE capability enquiry procedure</w:t>
            </w:r>
          </w:p>
        </w:tc>
      </w:tr>
      <w:tr w:rsidR="00890EC6" w:rsidRPr="00691CB6" w14:paraId="4E3DE469" w14:textId="77777777" w:rsidTr="00AE1AAC">
        <w:trPr>
          <w:ins w:id="141" w:author="Huawei" w:date="2022-02-07T11:01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6514" w14:textId="56B644C6" w:rsidR="00890EC6" w:rsidRPr="00691CB6" w:rsidRDefault="00890EC6" w:rsidP="00890EC6">
            <w:pPr>
              <w:pStyle w:val="TAL"/>
              <w:rPr>
                <w:ins w:id="142" w:author="Huawei" w:date="2022-02-07T11:01:00Z"/>
                <w:snapToGrid w:val="0"/>
                <w:lang w:eastAsia="zh-CN"/>
              </w:rPr>
            </w:pPr>
            <w:ins w:id="143" w:author="Huawei" w:date="2022-02-07T11:01:00Z">
              <w:r w:rsidRPr="00691CB6">
                <w:t>TX</w:t>
              </w:r>
            </w:ins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622C" w14:textId="7D7247BC" w:rsidR="00890EC6" w:rsidRPr="00691CB6" w:rsidRDefault="00815D80" w:rsidP="00890EC6">
            <w:pPr>
              <w:pStyle w:val="TAL"/>
              <w:rPr>
                <w:ins w:id="144" w:author="Huawei" w:date="2022-02-07T11:01:00Z"/>
              </w:rPr>
            </w:pPr>
            <w:ins w:id="145" w:author="Huawei" w:date="2022-02-11T15:49:00Z">
              <w:r w:rsidRPr="00691CB6">
                <w:t>UE transmits and NR-SS-UE receives</w:t>
              </w:r>
            </w:ins>
            <w:ins w:id="146" w:author="Huawei" w:date="2022-02-07T11:01:00Z">
              <w:r w:rsidR="00890EC6" w:rsidRPr="00691CB6">
                <w:t>.</w:t>
              </w:r>
            </w:ins>
          </w:p>
        </w:tc>
      </w:tr>
      <w:tr w:rsidR="00890EC6" w:rsidRPr="00691CB6" w14:paraId="37CE224C" w14:textId="77777777" w:rsidTr="00AE1AAC">
        <w:trPr>
          <w:ins w:id="147" w:author="Huawei" w:date="2022-02-07T11:01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8411" w14:textId="2E058592" w:rsidR="00890EC6" w:rsidRPr="00691CB6" w:rsidRDefault="00890EC6" w:rsidP="00890EC6">
            <w:pPr>
              <w:pStyle w:val="TAL"/>
              <w:rPr>
                <w:ins w:id="148" w:author="Huawei" w:date="2022-02-07T11:01:00Z"/>
                <w:snapToGrid w:val="0"/>
                <w:lang w:eastAsia="zh-CN"/>
              </w:rPr>
            </w:pPr>
            <w:ins w:id="149" w:author="Huawei" w:date="2022-02-07T11:01:00Z">
              <w:r w:rsidRPr="00691CB6">
                <w:t>RX</w:t>
              </w:r>
            </w:ins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706" w14:textId="1CABE720" w:rsidR="00890EC6" w:rsidRPr="00691CB6" w:rsidRDefault="00815D80" w:rsidP="00890EC6">
            <w:pPr>
              <w:pStyle w:val="TAL"/>
              <w:rPr>
                <w:ins w:id="150" w:author="Huawei" w:date="2022-02-07T11:01:00Z"/>
              </w:rPr>
            </w:pPr>
            <w:ins w:id="151" w:author="Huawei" w:date="2022-02-11T15:49:00Z">
              <w:r w:rsidRPr="00691CB6">
                <w:t>UE receives and NR-SS-UE transmits</w:t>
              </w:r>
            </w:ins>
            <w:ins w:id="152" w:author="Huawei" w:date="2022-02-07T11:01:00Z">
              <w:r w:rsidR="00890EC6" w:rsidRPr="00691CB6">
                <w:t>.</w:t>
              </w:r>
            </w:ins>
          </w:p>
        </w:tc>
      </w:tr>
    </w:tbl>
    <w:p w14:paraId="07789CB3" w14:textId="0E2DF114" w:rsidR="006A1C49" w:rsidRPr="00691CB6" w:rsidRDefault="006A1C49" w:rsidP="000D2280"/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 w:rsidRPr="00691CB6">
        <w:rPr>
          <w:b/>
          <w:noProof/>
          <w:color w:val="00B0F0"/>
        </w:rPr>
        <w:t>&lt;End of modified section 1&gt;</w:t>
      </w:r>
      <w:bookmarkStart w:id="153" w:name="_GoBack"/>
      <w:bookmarkEnd w:id="153"/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27378D" w14:textId="77777777" w:rsidR="00F74289" w:rsidRDefault="00F74289">
      <w:r>
        <w:separator/>
      </w:r>
    </w:p>
  </w:endnote>
  <w:endnote w:type="continuationSeparator" w:id="0">
    <w:p w14:paraId="250EC0FF" w14:textId="77777777" w:rsidR="00F74289" w:rsidRDefault="00F74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CA2AF3" w14:textId="77777777" w:rsidR="00F74289" w:rsidRDefault="00F74289">
      <w:r>
        <w:separator/>
      </w:r>
    </w:p>
  </w:footnote>
  <w:footnote w:type="continuationSeparator" w:id="0">
    <w:p w14:paraId="09A6A041" w14:textId="77777777" w:rsidR="00F74289" w:rsidRDefault="00F742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80081"/>
    <w:multiLevelType w:val="hybridMultilevel"/>
    <w:tmpl w:val="A8FA128E"/>
    <w:lvl w:ilvl="0" w:tplc="441A0A9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347F9"/>
    <w:rsid w:val="000A6394"/>
    <w:rsid w:val="000B7FED"/>
    <w:rsid w:val="000C038A"/>
    <w:rsid w:val="000C6598"/>
    <w:rsid w:val="000D2280"/>
    <w:rsid w:val="000D44B3"/>
    <w:rsid w:val="000E05EE"/>
    <w:rsid w:val="00145D43"/>
    <w:rsid w:val="00151305"/>
    <w:rsid w:val="00192C46"/>
    <w:rsid w:val="001A08B3"/>
    <w:rsid w:val="001A75B6"/>
    <w:rsid w:val="001A7B60"/>
    <w:rsid w:val="001B52F0"/>
    <w:rsid w:val="001B7A65"/>
    <w:rsid w:val="001E41F3"/>
    <w:rsid w:val="00200C3A"/>
    <w:rsid w:val="0022472B"/>
    <w:rsid w:val="002421B5"/>
    <w:rsid w:val="0026004D"/>
    <w:rsid w:val="002640DD"/>
    <w:rsid w:val="00275D12"/>
    <w:rsid w:val="00284FEB"/>
    <w:rsid w:val="002860C4"/>
    <w:rsid w:val="002A330C"/>
    <w:rsid w:val="002B5741"/>
    <w:rsid w:val="002E472E"/>
    <w:rsid w:val="00305409"/>
    <w:rsid w:val="003609EF"/>
    <w:rsid w:val="0036231A"/>
    <w:rsid w:val="00374DD4"/>
    <w:rsid w:val="003963FD"/>
    <w:rsid w:val="003E1A36"/>
    <w:rsid w:val="00410371"/>
    <w:rsid w:val="004242F1"/>
    <w:rsid w:val="00466DF3"/>
    <w:rsid w:val="0048731E"/>
    <w:rsid w:val="004A5775"/>
    <w:rsid w:val="004B75B7"/>
    <w:rsid w:val="005141D9"/>
    <w:rsid w:val="0051580D"/>
    <w:rsid w:val="00547111"/>
    <w:rsid w:val="00592D74"/>
    <w:rsid w:val="005E2C44"/>
    <w:rsid w:val="005E722B"/>
    <w:rsid w:val="00621188"/>
    <w:rsid w:val="006257ED"/>
    <w:rsid w:val="006534F7"/>
    <w:rsid w:val="00653DE4"/>
    <w:rsid w:val="00656E6E"/>
    <w:rsid w:val="00665C47"/>
    <w:rsid w:val="00675D3C"/>
    <w:rsid w:val="006829DA"/>
    <w:rsid w:val="00691CB6"/>
    <w:rsid w:val="00695808"/>
    <w:rsid w:val="006A1C49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15D80"/>
    <w:rsid w:val="008279FA"/>
    <w:rsid w:val="00850884"/>
    <w:rsid w:val="008626E7"/>
    <w:rsid w:val="00870EE7"/>
    <w:rsid w:val="008863B9"/>
    <w:rsid w:val="00890EC6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A74"/>
    <w:rsid w:val="00A246B6"/>
    <w:rsid w:val="00A47E70"/>
    <w:rsid w:val="00A50CF0"/>
    <w:rsid w:val="00A7671C"/>
    <w:rsid w:val="00AA2CBC"/>
    <w:rsid w:val="00AB7079"/>
    <w:rsid w:val="00AC5820"/>
    <w:rsid w:val="00AD1CD8"/>
    <w:rsid w:val="00AD4C7A"/>
    <w:rsid w:val="00B258BB"/>
    <w:rsid w:val="00B67B97"/>
    <w:rsid w:val="00B808CF"/>
    <w:rsid w:val="00B86254"/>
    <w:rsid w:val="00B94306"/>
    <w:rsid w:val="00B968C8"/>
    <w:rsid w:val="00BA3EC5"/>
    <w:rsid w:val="00BA51D9"/>
    <w:rsid w:val="00BB5DFC"/>
    <w:rsid w:val="00BD279D"/>
    <w:rsid w:val="00BD6BB8"/>
    <w:rsid w:val="00BE34A2"/>
    <w:rsid w:val="00C6383D"/>
    <w:rsid w:val="00C66BA2"/>
    <w:rsid w:val="00C870F6"/>
    <w:rsid w:val="00C95985"/>
    <w:rsid w:val="00CC5026"/>
    <w:rsid w:val="00CC68D0"/>
    <w:rsid w:val="00CE4D80"/>
    <w:rsid w:val="00CF2E88"/>
    <w:rsid w:val="00D03F9A"/>
    <w:rsid w:val="00D06D51"/>
    <w:rsid w:val="00D24991"/>
    <w:rsid w:val="00D50255"/>
    <w:rsid w:val="00D55402"/>
    <w:rsid w:val="00D61076"/>
    <w:rsid w:val="00D66520"/>
    <w:rsid w:val="00D84AE9"/>
    <w:rsid w:val="00D91AFF"/>
    <w:rsid w:val="00DE21BE"/>
    <w:rsid w:val="00DE34CF"/>
    <w:rsid w:val="00E13F3D"/>
    <w:rsid w:val="00E34898"/>
    <w:rsid w:val="00E5630B"/>
    <w:rsid w:val="00EA2173"/>
    <w:rsid w:val="00EB09B7"/>
    <w:rsid w:val="00EC0337"/>
    <w:rsid w:val="00EC2B97"/>
    <w:rsid w:val="00EE7D7C"/>
    <w:rsid w:val="00F15682"/>
    <w:rsid w:val="00F243EF"/>
    <w:rsid w:val="00F25D98"/>
    <w:rsid w:val="00F300FB"/>
    <w:rsid w:val="00F6717E"/>
    <w:rsid w:val="00F74289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5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E3E32-3CDC-4D2C-BB77-47CC0DE9C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2022-02-21T08:33:00Z</dcterms:created>
  <dcterms:modified xsi:type="dcterms:W3CDTF">2022-03-04T05:33:00Z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(3)A0CSh/6wNQHKABtjfquvSzaNXEhtQ9CvZRrjW0V74m/X2SbiA/z2TlqUlP1C5Nd1uSYpp5va
qOkxIrjVCfJAzEQcU7JaJvGMc66LUVamX+ifm6BnxH8xvLY0ftiswDf1P7nT8n62sIwQHREl
Qx2PeVJMOn+Fq15C4p9oKtwnw2tgiXLzCA5B1bv/++krywKoV6qnxYHxjIaPKRMn+nfh9bYh
DZe40v8fManI+jMt4H</vt:lpwstr>
  </property>
  <property fmtid="{D5CDD505-2E9C-101B-9397-08002B2CF9AE}" pid="22" name="_2015_ms_pID_7253431">
    <vt:lpwstr>dYKsx3pNOEQ1X2pHVHuLYJsd7UHcUB3mvJoz7jVl4McWg++MaUdUuz
bBvqf4fWHg6TzLQoT5Jd7iyC7xliuB2sq+lSm2lCC90Dn1WfSqRjyhJqoQhSeKPAMc29Y0uN
lxmx0YTn3E2CzQxXb9t9dvt+kFKM/POKf/J/bnWjedHiVMuNDuKMirttX2+6jdx2jD7BEPri
YlbFm/6i2m/beSDTkD8hXzt0O5K5/0mhJ4jc</vt:lpwstr>
  </property>
  <property fmtid="{D5CDD505-2E9C-101B-9397-08002B2CF9AE}" pid="23" name="_2015_ms_pID_7253432">
    <vt:lpwstr>0A==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1644204230</vt:lpwstr>
  </property>
</Properties>
</file>