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CD04AB9" w:rsidR="00CF2E88" w:rsidRPr="00341816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41816">
        <w:rPr>
          <w:b/>
          <w:noProof/>
          <w:sz w:val="24"/>
        </w:rPr>
        <w:t>3GPP TSG-</w:t>
      </w:r>
      <w:r w:rsidRPr="00341816">
        <w:rPr>
          <w:b/>
          <w:noProof/>
          <w:sz w:val="24"/>
        </w:rPr>
        <w:fldChar w:fldCharType="begin"/>
      </w:r>
      <w:r w:rsidRPr="00341816">
        <w:rPr>
          <w:b/>
          <w:noProof/>
          <w:sz w:val="24"/>
        </w:rPr>
        <w:instrText xml:space="preserve"> DOCPROPERTY  TSG/WGRef  \* MERGEFORMAT </w:instrText>
      </w:r>
      <w:r w:rsidRPr="00341816">
        <w:rPr>
          <w:b/>
          <w:noProof/>
          <w:sz w:val="24"/>
        </w:rPr>
        <w:fldChar w:fldCharType="separate"/>
      </w:r>
      <w:r w:rsidRPr="00341816">
        <w:rPr>
          <w:b/>
          <w:noProof/>
          <w:sz w:val="24"/>
        </w:rPr>
        <w:t>RAN5</w:t>
      </w:r>
      <w:r w:rsidRPr="00341816">
        <w:rPr>
          <w:b/>
          <w:noProof/>
          <w:sz w:val="24"/>
        </w:rPr>
        <w:fldChar w:fldCharType="end"/>
      </w:r>
      <w:r w:rsidRPr="00341816">
        <w:rPr>
          <w:b/>
          <w:noProof/>
          <w:sz w:val="24"/>
        </w:rPr>
        <w:t xml:space="preserve"> Meeting #94-</w:t>
      </w:r>
      <w:r w:rsidRPr="00341816">
        <w:rPr>
          <w:rFonts w:hint="eastAsia"/>
          <w:b/>
          <w:noProof/>
          <w:sz w:val="24"/>
          <w:lang w:eastAsia="zh-CN"/>
        </w:rPr>
        <w:t>e</w:t>
      </w:r>
      <w:r w:rsidRPr="00341816">
        <w:rPr>
          <w:b/>
          <w:i/>
          <w:noProof/>
          <w:sz w:val="28"/>
        </w:rPr>
        <w:tab/>
      </w:r>
      <w:r w:rsidR="00341816" w:rsidRPr="00341816">
        <w:rPr>
          <w:b/>
          <w:i/>
          <w:noProof/>
          <w:sz w:val="28"/>
        </w:rPr>
        <w:t>R5-221505</w:t>
      </w:r>
    </w:p>
    <w:p w14:paraId="7CB45193" w14:textId="5DF21262" w:rsidR="001E41F3" w:rsidRPr="00341816" w:rsidRDefault="00CF2E88" w:rsidP="00CF2E88">
      <w:pPr>
        <w:pStyle w:val="CRCoverPage"/>
        <w:outlineLvl w:val="0"/>
        <w:rPr>
          <w:b/>
          <w:noProof/>
          <w:sz w:val="24"/>
        </w:rPr>
      </w:pPr>
      <w:r w:rsidRPr="00341816">
        <w:rPr>
          <w:b/>
          <w:noProof/>
          <w:sz w:val="24"/>
        </w:rPr>
        <w:t>Electronic Meeting</w:t>
      </w:r>
      <w:r w:rsidRPr="00341816">
        <w:fldChar w:fldCharType="begin"/>
      </w:r>
      <w:r w:rsidRPr="00341816">
        <w:instrText xml:space="preserve"> DOCPROPERTY  Country  \* MERGEFORMAT </w:instrText>
      </w:r>
      <w:r w:rsidRPr="00341816">
        <w:fldChar w:fldCharType="end"/>
      </w:r>
      <w:r w:rsidRPr="00341816">
        <w:rPr>
          <w:b/>
          <w:noProof/>
          <w:sz w:val="24"/>
        </w:rPr>
        <w:t xml:space="preserve">, </w:t>
      </w:r>
      <w:r w:rsidRPr="00341816">
        <w:rPr>
          <w:b/>
          <w:noProof/>
          <w:sz w:val="24"/>
        </w:rPr>
        <w:fldChar w:fldCharType="begin"/>
      </w:r>
      <w:r w:rsidRPr="00341816">
        <w:rPr>
          <w:b/>
          <w:noProof/>
          <w:sz w:val="24"/>
        </w:rPr>
        <w:instrText xml:space="preserve"> DOCPROPERTY  StartDate  \* MERGEFORMAT </w:instrText>
      </w:r>
      <w:r w:rsidRPr="00341816">
        <w:rPr>
          <w:b/>
          <w:noProof/>
          <w:sz w:val="24"/>
        </w:rPr>
        <w:fldChar w:fldCharType="separate"/>
      </w:r>
      <w:r w:rsidRPr="00341816">
        <w:rPr>
          <w:b/>
          <w:noProof/>
          <w:sz w:val="24"/>
        </w:rPr>
        <w:t xml:space="preserve">21st </w:t>
      </w:r>
      <w:r w:rsidRPr="00341816">
        <w:rPr>
          <w:b/>
          <w:noProof/>
          <w:sz w:val="24"/>
        </w:rPr>
        <w:fldChar w:fldCharType="end"/>
      </w:r>
      <w:r w:rsidRPr="00341816">
        <w:rPr>
          <w:b/>
          <w:noProof/>
          <w:sz w:val="24"/>
        </w:rPr>
        <w:t xml:space="preserve">Feb– </w:t>
      </w:r>
      <w:r w:rsidRPr="00341816">
        <w:rPr>
          <w:b/>
          <w:noProof/>
          <w:sz w:val="24"/>
        </w:rPr>
        <w:fldChar w:fldCharType="begin"/>
      </w:r>
      <w:r w:rsidRPr="00341816">
        <w:rPr>
          <w:b/>
          <w:noProof/>
          <w:sz w:val="24"/>
        </w:rPr>
        <w:instrText xml:space="preserve"> DOCPROPERTY  EndDate  \* MERGEFORMAT </w:instrText>
      </w:r>
      <w:r w:rsidRPr="00341816">
        <w:rPr>
          <w:b/>
          <w:noProof/>
          <w:sz w:val="24"/>
        </w:rPr>
        <w:fldChar w:fldCharType="separate"/>
      </w:r>
      <w:r w:rsidRPr="00341816">
        <w:rPr>
          <w:b/>
          <w:noProof/>
          <w:sz w:val="24"/>
        </w:rPr>
        <w:t>04th March 20</w:t>
      </w:r>
      <w:r w:rsidRPr="00341816">
        <w:rPr>
          <w:b/>
          <w:noProof/>
          <w:sz w:val="24"/>
        </w:rPr>
        <w:fldChar w:fldCharType="end"/>
      </w:r>
      <w:r w:rsidRPr="00341816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18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418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1816">
              <w:rPr>
                <w:i/>
                <w:noProof/>
                <w:sz w:val="14"/>
              </w:rPr>
              <w:t>CR-Form-v</w:t>
            </w:r>
            <w:r w:rsidR="008863B9" w:rsidRPr="00341816">
              <w:rPr>
                <w:i/>
                <w:noProof/>
                <w:sz w:val="14"/>
              </w:rPr>
              <w:t>12.</w:t>
            </w:r>
            <w:r w:rsidR="008D3CCC" w:rsidRPr="00341816">
              <w:rPr>
                <w:i/>
                <w:noProof/>
                <w:sz w:val="14"/>
              </w:rPr>
              <w:t>2</w:t>
            </w:r>
          </w:p>
        </w:tc>
      </w:tr>
      <w:tr w:rsidR="001E41F3" w:rsidRPr="003418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18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18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18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18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341816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1816">
              <w:rPr>
                <w:b/>
                <w:noProof/>
                <w:sz w:val="28"/>
              </w:rPr>
              <w:fldChar w:fldCharType="begin"/>
            </w:r>
            <w:r w:rsidRPr="0034181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1816">
              <w:rPr>
                <w:b/>
                <w:noProof/>
                <w:sz w:val="28"/>
              </w:rPr>
              <w:fldChar w:fldCharType="separate"/>
            </w:r>
            <w:r w:rsidR="00003297" w:rsidRPr="00341816">
              <w:rPr>
                <w:b/>
                <w:noProof/>
                <w:sz w:val="28"/>
              </w:rPr>
              <w:t>38.508-1</w:t>
            </w:r>
            <w:r w:rsidRPr="0034181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18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18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6FEA1" w:rsidR="001E41F3" w:rsidRPr="00341816" w:rsidRDefault="009A1ED1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341816">
              <w:rPr>
                <w:b/>
                <w:noProof/>
                <w:sz w:val="28"/>
              </w:rPr>
              <w:t>2214</w:t>
            </w:r>
          </w:p>
        </w:tc>
        <w:tc>
          <w:tcPr>
            <w:tcW w:w="709" w:type="dxa"/>
          </w:tcPr>
          <w:p w14:paraId="09D2C09B" w14:textId="77777777" w:rsidR="001E41F3" w:rsidRPr="003418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18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882EE6" w:rsidR="001E41F3" w:rsidRPr="00341816" w:rsidRDefault="00BA7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3418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18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341816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816">
              <w:rPr>
                <w:b/>
                <w:noProof/>
                <w:sz w:val="28"/>
              </w:rPr>
              <w:t>1</w:t>
            </w:r>
            <w:r w:rsidR="00003297" w:rsidRPr="00341816">
              <w:rPr>
                <w:b/>
                <w:noProof/>
                <w:sz w:val="28"/>
              </w:rPr>
              <w:t>7</w:t>
            </w:r>
            <w:r w:rsidRPr="00341816">
              <w:rPr>
                <w:b/>
                <w:noProof/>
                <w:sz w:val="28"/>
              </w:rPr>
              <w:t>.</w:t>
            </w:r>
            <w:r w:rsidR="00003297" w:rsidRPr="00341816">
              <w:rPr>
                <w:b/>
                <w:noProof/>
                <w:sz w:val="28"/>
              </w:rPr>
              <w:t>3</w:t>
            </w:r>
            <w:r w:rsidRPr="00341816">
              <w:rPr>
                <w:b/>
                <w:noProof/>
                <w:sz w:val="28"/>
              </w:rPr>
              <w:t>.</w:t>
            </w:r>
            <w:r w:rsidR="00F15682" w:rsidRPr="003418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18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18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18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18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18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181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418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18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18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18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1816">
              <w:rPr>
                <w:rFonts w:cs="Arial"/>
                <w:i/>
                <w:noProof/>
              </w:rPr>
              <w:t>on using this form</w:t>
            </w:r>
            <w:r w:rsidR="0051580D" w:rsidRPr="00341816">
              <w:rPr>
                <w:rFonts w:cs="Arial"/>
                <w:i/>
                <w:noProof/>
              </w:rPr>
              <w:t>: c</w:t>
            </w:r>
            <w:r w:rsidR="00F25D98" w:rsidRPr="003418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181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418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18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18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18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1816" w14:paraId="0EE45D52" w14:textId="77777777" w:rsidTr="00A7671C">
        <w:tc>
          <w:tcPr>
            <w:tcW w:w="2835" w:type="dxa"/>
          </w:tcPr>
          <w:p w14:paraId="59860FA1" w14:textId="77777777" w:rsidR="00F25D98" w:rsidRPr="003418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Proposed change</w:t>
            </w:r>
            <w:r w:rsidR="00A7671C" w:rsidRPr="00341816">
              <w:rPr>
                <w:b/>
                <w:i/>
                <w:noProof/>
              </w:rPr>
              <w:t xml:space="preserve"> </w:t>
            </w:r>
            <w:r w:rsidRPr="003418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18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18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18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18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18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18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18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18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18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18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18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418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418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3418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Title:</w:t>
            </w:r>
            <w:r w:rsidRPr="003418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9D53D" w:rsidR="001E41F3" w:rsidRPr="00341816" w:rsidRDefault="000B5CAF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rPr>
                <w:noProof/>
                <w:lang w:eastAsia="zh-CN"/>
              </w:rPr>
              <w:t>Correction to PC5 RRC message RRCReconfigurationCompleteSidelink</w:t>
            </w:r>
          </w:p>
        </w:tc>
      </w:tr>
      <w:tr w:rsidR="001E41F3" w:rsidRPr="003418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341816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rPr>
                <w:noProof/>
              </w:rPr>
              <w:fldChar w:fldCharType="begin"/>
            </w:r>
            <w:r w:rsidRPr="00341816">
              <w:rPr>
                <w:noProof/>
              </w:rPr>
              <w:instrText xml:space="preserve"> DOCPROPERTY  SourceIfWg  \* MERGEFORMAT </w:instrText>
            </w:r>
            <w:r w:rsidRPr="00341816">
              <w:rPr>
                <w:noProof/>
              </w:rPr>
              <w:fldChar w:fldCharType="separate"/>
            </w:r>
            <w:r w:rsidRPr="00341816">
              <w:rPr>
                <w:noProof/>
              </w:rPr>
              <w:t>Huawei, HiSilicon</w:t>
            </w:r>
            <w:r w:rsidRPr="00341816">
              <w:rPr>
                <w:noProof/>
              </w:rPr>
              <w:fldChar w:fldCharType="end"/>
            </w:r>
          </w:p>
        </w:tc>
      </w:tr>
      <w:tr w:rsidR="001E41F3" w:rsidRPr="003418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341816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t>R5</w:t>
            </w:r>
          </w:p>
        </w:tc>
      </w:tr>
      <w:tr w:rsidR="001E41F3" w:rsidRPr="003418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50563E52" w14:textId="77777777" w:rsidTr="009A1E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Work item code</w:t>
            </w:r>
            <w:r w:rsidR="0051580D" w:rsidRPr="00341816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28BBE25" w:rsidR="001E41F3" w:rsidRPr="00341816" w:rsidRDefault="009A1ED1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3418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18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18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341816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rPr>
                <w:noProof/>
              </w:rPr>
              <w:fldChar w:fldCharType="begin"/>
            </w:r>
            <w:r w:rsidRPr="00341816">
              <w:rPr>
                <w:noProof/>
              </w:rPr>
              <w:instrText xml:space="preserve"> DOCPROPERTY  ResDate  \* MERGEFORMAT </w:instrText>
            </w:r>
            <w:r w:rsidRPr="00341816">
              <w:rPr>
                <w:noProof/>
              </w:rPr>
              <w:fldChar w:fldCharType="separate"/>
            </w:r>
            <w:r w:rsidRPr="00341816">
              <w:rPr>
                <w:noProof/>
              </w:rPr>
              <w:t>2022-02-</w:t>
            </w:r>
            <w:r w:rsidRPr="00341816">
              <w:rPr>
                <w:noProof/>
              </w:rPr>
              <w:fldChar w:fldCharType="end"/>
            </w:r>
            <w:r w:rsidRPr="00341816">
              <w:rPr>
                <w:noProof/>
              </w:rPr>
              <w:t>10</w:t>
            </w:r>
          </w:p>
        </w:tc>
      </w:tr>
      <w:tr w:rsidR="001E41F3" w:rsidRPr="003418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18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341816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181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18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18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341816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rPr>
                <w:noProof/>
              </w:rPr>
              <w:fldChar w:fldCharType="begin"/>
            </w:r>
            <w:r w:rsidRPr="00341816">
              <w:rPr>
                <w:noProof/>
              </w:rPr>
              <w:instrText xml:space="preserve"> DOCPROPERTY  Release  \* MERGEFORMAT </w:instrText>
            </w:r>
            <w:r w:rsidRPr="00341816">
              <w:rPr>
                <w:noProof/>
              </w:rPr>
              <w:fldChar w:fldCharType="separate"/>
            </w:r>
            <w:r w:rsidRPr="00341816">
              <w:rPr>
                <w:noProof/>
              </w:rPr>
              <w:t>Rel-</w:t>
            </w:r>
            <w:r w:rsidRPr="00341816">
              <w:rPr>
                <w:noProof/>
              </w:rPr>
              <w:fldChar w:fldCharType="end"/>
            </w:r>
            <w:r w:rsidR="00B808CF" w:rsidRPr="00341816">
              <w:rPr>
                <w:noProof/>
              </w:rPr>
              <w:t>1</w:t>
            </w:r>
            <w:r w:rsidR="00003297" w:rsidRPr="00341816">
              <w:rPr>
                <w:noProof/>
              </w:rPr>
              <w:t>7</w:t>
            </w:r>
          </w:p>
        </w:tc>
      </w:tr>
      <w:tr w:rsidR="001E41F3" w:rsidRPr="003418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18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1816">
              <w:rPr>
                <w:i/>
                <w:noProof/>
                <w:sz w:val="18"/>
              </w:rPr>
              <w:t xml:space="preserve">Use </w:t>
            </w:r>
            <w:r w:rsidRPr="00341816">
              <w:rPr>
                <w:i/>
                <w:noProof/>
                <w:sz w:val="18"/>
                <w:u w:val="single"/>
              </w:rPr>
              <w:t>one</w:t>
            </w:r>
            <w:r w:rsidRPr="00341816">
              <w:rPr>
                <w:i/>
                <w:noProof/>
                <w:sz w:val="18"/>
              </w:rPr>
              <w:t xml:space="preserve"> of the following categories:</w:t>
            </w:r>
            <w:r w:rsidRPr="00341816">
              <w:rPr>
                <w:b/>
                <w:i/>
                <w:noProof/>
                <w:sz w:val="18"/>
              </w:rPr>
              <w:br/>
              <w:t>F</w:t>
            </w:r>
            <w:r w:rsidRPr="00341816">
              <w:rPr>
                <w:i/>
                <w:noProof/>
                <w:sz w:val="18"/>
              </w:rPr>
              <w:t xml:space="preserve">  (correction)</w:t>
            </w:r>
            <w:r w:rsidRPr="00341816">
              <w:rPr>
                <w:i/>
                <w:noProof/>
                <w:sz w:val="18"/>
              </w:rPr>
              <w:br/>
            </w:r>
            <w:r w:rsidRPr="00341816">
              <w:rPr>
                <w:b/>
                <w:i/>
                <w:noProof/>
                <w:sz w:val="18"/>
              </w:rPr>
              <w:t>A</w:t>
            </w:r>
            <w:r w:rsidRPr="00341816">
              <w:rPr>
                <w:i/>
                <w:noProof/>
                <w:sz w:val="18"/>
              </w:rPr>
              <w:t xml:space="preserve">  (</w:t>
            </w:r>
            <w:r w:rsidR="00DE34CF" w:rsidRPr="00341816">
              <w:rPr>
                <w:i/>
                <w:noProof/>
                <w:sz w:val="18"/>
              </w:rPr>
              <w:t xml:space="preserve">mirror </w:t>
            </w:r>
            <w:r w:rsidRPr="00341816">
              <w:rPr>
                <w:i/>
                <w:noProof/>
                <w:sz w:val="18"/>
              </w:rPr>
              <w:t>correspond</w:t>
            </w:r>
            <w:r w:rsidR="00DE34CF" w:rsidRPr="00341816">
              <w:rPr>
                <w:i/>
                <w:noProof/>
                <w:sz w:val="18"/>
              </w:rPr>
              <w:t xml:space="preserve">ing </w:t>
            </w:r>
            <w:r w:rsidRPr="00341816">
              <w:rPr>
                <w:i/>
                <w:noProof/>
                <w:sz w:val="18"/>
              </w:rPr>
              <w:t xml:space="preserve">to a </w:t>
            </w:r>
            <w:r w:rsidR="00DE34CF" w:rsidRPr="00341816">
              <w:rPr>
                <w:i/>
                <w:noProof/>
                <w:sz w:val="18"/>
              </w:rPr>
              <w:t xml:space="preserve">change </w:t>
            </w:r>
            <w:r w:rsidRPr="00341816">
              <w:rPr>
                <w:i/>
                <w:noProof/>
                <w:sz w:val="18"/>
              </w:rPr>
              <w:t xml:space="preserve">in an earlier </w:t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="00665C47" w:rsidRPr="00341816">
              <w:rPr>
                <w:i/>
                <w:noProof/>
                <w:sz w:val="18"/>
              </w:rPr>
              <w:tab/>
            </w:r>
            <w:r w:rsidRPr="00341816">
              <w:rPr>
                <w:i/>
                <w:noProof/>
                <w:sz w:val="18"/>
              </w:rPr>
              <w:t>release)</w:t>
            </w:r>
            <w:r w:rsidRPr="00341816">
              <w:rPr>
                <w:i/>
                <w:noProof/>
                <w:sz w:val="18"/>
              </w:rPr>
              <w:br/>
            </w:r>
            <w:r w:rsidRPr="00341816">
              <w:rPr>
                <w:b/>
                <w:i/>
                <w:noProof/>
                <w:sz w:val="18"/>
              </w:rPr>
              <w:t>B</w:t>
            </w:r>
            <w:r w:rsidRPr="00341816">
              <w:rPr>
                <w:i/>
                <w:noProof/>
                <w:sz w:val="18"/>
              </w:rPr>
              <w:t xml:space="preserve">  (addition of feature), </w:t>
            </w:r>
            <w:r w:rsidRPr="00341816">
              <w:rPr>
                <w:i/>
                <w:noProof/>
                <w:sz w:val="18"/>
              </w:rPr>
              <w:br/>
            </w:r>
            <w:r w:rsidRPr="00341816">
              <w:rPr>
                <w:b/>
                <w:i/>
                <w:noProof/>
                <w:sz w:val="18"/>
              </w:rPr>
              <w:t>C</w:t>
            </w:r>
            <w:r w:rsidRPr="00341816">
              <w:rPr>
                <w:i/>
                <w:noProof/>
                <w:sz w:val="18"/>
              </w:rPr>
              <w:t xml:space="preserve">  (functional modification of feature)</w:t>
            </w:r>
            <w:r w:rsidRPr="00341816">
              <w:rPr>
                <w:i/>
                <w:noProof/>
                <w:sz w:val="18"/>
              </w:rPr>
              <w:br/>
            </w:r>
            <w:r w:rsidRPr="00341816">
              <w:rPr>
                <w:b/>
                <w:i/>
                <w:noProof/>
                <w:sz w:val="18"/>
              </w:rPr>
              <w:t>D</w:t>
            </w:r>
            <w:r w:rsidRPr="003418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1816" w:rsidRDefault="001E41F3">
            <w:pPr>
              <w:pStyle w:val="CRCoverPage"/>
              <w:rPr>
                <w:noProof/>
              </w:rPr>
            </w:pPr>
            <w:r w:rsidRPr="00341816">
              <w:rPr>
                <w:noProof/>
                <w:sz w:val="18"/>
              </w:rPr>
              <w:t>Detailed explanations of the above categories can</w:t>
            </w:r>
            <w:r w:rsidRPr="0034181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41816">
                <w:rPr>
                  <w:rStyle w:val="aa"/>
                  <w:noProof/>
                  <w:sz w:val="18"/>
                </w:rPr>
                <w:t>TR 21.900</w:t>
              </w:r>
            </w:hyperlink>
            <w:r w:rsidRPr="003418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418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1816">
              <w:rPr>
                <w:i/>
                <w:noProof/>
                <w:sz w:val="18"/>
              </w:rPr>
              <w:t xml:space="preserve">Use </w:t>
            </w:r>
            <w:r w:rsidRPr="00341816">
              <w:rPr>
                <w:i/>
                <w:noProof/>
                <w:sz w:val="18"/>
                <w:u w:val="single"/>
              </w:rPr>
              <w:t>one</w:t>
            </w:r>
            <w:r w:rsidRPr="00341816">
              <w:rPr>
                <w:i/>
                <w:noProof/>
                <w:sz w:val="18"/>
              </w:rPr>
              <w:t xml:space="preserve"> of the following releases:</w:t>
            </w:r>
            <w:r w:rsidRPr="00341816">
              <w:rPr>
                <w:i/>
                <w:noProof/>
                <w:sz w:val="18"/>
              </w:rPr>
              <w:br/>
              <w:t>Rel-8</w:t>
            </w:r>
            <w:r w:rsidRPr="00341816">
              <w:rPr>
                <w:i/>
                <w:noProof/>
                <w:sz w:val="18"/>
              </w:rPr>
              <w:tab/>
              <w:t>(Release 8)</w:t>
            </w:r>
            <w:r w:rsidR="007C2097" w:rsidRPr="00341816">
              <w:rPr>
                <w:i/>
                <w:noProof/>
                <w:sz w:val="18"/>
              </w:rPr>
              <w:br/>
              <w:t>Rel-9</w:t>
            </w:r>
            <w:r w:rsidR="007C2097" w:rsidRPr="00341816">
              <w:rPr>
                <w:i/>
                <w:noProof/>
                <w:sz w:val="18"/>
              </w:rPr>
              <w:tab/>
              <w:t>(Release 9)</w:t>
            </w:r>
            <w:r w:rsidR="009777D9" w:rsidRPr="00341816">
              <w:rPr>
                <w:i/>
                <w:noProof/>
                <w:sz w:val="18"/>
              </w:rPr>
              <w:br/>
              <w:t>Rel-10</w:t>
            </w:r>
            <w:r w:rsidR="009777D9" w:rsidRPr="00341816">
              <w:rPr>
                <w:i/>
                <w:noProof/>
                <w:sz w:val="18"/>
              </w:rPr>
              <w:tab/>
              <w:t>(Release 10)</w:t>
            </w:r>
            <w:r w:rsidR="000C038A" w:rsidRPr="00341816">
              <w:rPr>
                <w:i/>
                <w:noProof/>
                <w:sz w:val="18"/>
              </w:rPr>
              <w:br/>
              <w:t>Rel-11</w:t>
            </w:r>
            <w:r w:rsidR="000C038A" w:rsidRPr="00341816">
              <w:rPr>
                <w:i/>
                <w:noProof/>
                <w:sz w:val="18"/>
              </w:rPr>
              <w:tab/>
              <w:t>(Release 11)</w:t>
            </w:r>
            <w:r w:rsidR="000C038A" w:rsidRPr="00341816">
              <w:rPr>
                <w:i/>
                <w:noProof/>
                <w:sz w:val="18"/>
              </w:rPr>
              <w:br/>
            </w:r>
            <w:r w:rsidR="002E472E" w:rsidRPr="00341816">
              <w:rPr>
                <w:i/>
                <w:noProof/>
                <w:sz w:val="18"/>
              </w:rPr>
              <w:t>…</w:t>
            </w:r>
            <w:r w:rsidR="0051580D" w:rsidRPr="00341816">
              <w:rPr>
                <w:i/>
                <w:noProof/>
                <w:sz w:val="18"/>
              </w:rPr>
              <w:br/>
            </w:r>
            <w:r w:rsidR="00E34898" w:rsidRPr="00341816">
              <w:rPr>
                <w:i/>
                <w:noProof/>
                <w:sz w:val="18"/>
              </w:rPr>
              <w:t>Rel-16</w:t>
            </w:r>
            <w:r w:rsidR="00E34898" w:rsidRPr="00341816">
              <w:rPr>
                <w:i/>
                <w:noProof/>
                <w:sz w:val="18"/>
              </w:rPr>
              <w:tab/>
              <w:t>(Release 16)</w:t>
            </w:r>
            <w:r w:rsidR="002E472E" w:rsidRPr="00341816">
              <w:rPr>
                <w:i/>
                <w:noProof/>
                <w:sz w:val="18"/>
              </w:rPr>
              <w:br/>
              <w:t>Rel-17</w:t>
            </w:r>
            <w:r w:rsidR="002E472E" w:rsidRPr="00341816">
              <w:rPr>
                <w:i/>
                <w:noProof/>
                <w:sz w:val="18"/>
              </w:rPr>
              <w:tab/>
              <w:t>(Release 17)</w:t>
            </w:r>
            <w:r w:rsidR="002E472E" w:rsidRPr="00341816">
              <w:rPr>
                <w:i/>
                <w:noProof/>
                <w:sz w:val="18"/>
              </w:rPr>
              <w:br/>
              <w:t>Rel-18</w:t>
            </w:r>
            <w:r w:rsidR="002E472E" w:rsidRPr="00341816">
              <w:rPr>
                <w:i/>
                <w:noProof/>
                <w:sz w:val="18"/>
              </w:rPr>
              <w:tab/>
              <w:t>(Release 18)</w:t>
            </w:r>
            <w:r w:rsidR="00C870F6" w:rsidRPr="00341816">
              <w:rPr>
                <w:i/>
                <w:noProof/>
                <w:sz w:val="18"/>
              </w:rPr>
              <w:br/>
              <w:t>Rel-19</w:t>
            </w:r>
            <w:r w:rsidR="00653DE4" w:rsidRPr="003418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41816" w14:paraId="7FBEB8E7" w14:textId="77777777" w:rsidTr="00547111">
        <w:tc>
          <w:tcPr>
            <w:tcW w:w="1843" w:type="dxa"/>
          </w:tcPr>
          <w:p w14:paraId="44A3A604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1DD0708A" w:rsidR="006829DA" w:rsidRPr="00341816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41816">
              <w:rPr>
                <w:noProof/>
                <w:lang w:eastAsia="zh-CN"/>
              </w:rPr>
              <w:t xml:space="preserve">To update default configuration of PC5 RRC message </w:t>
            </w:r>
            <w:r w:rsidR="000B5CAF" w:rsidRPr="00341816">
              <w:rPr>
                <w:noProof/>
                <w:lang w:eastAsia="zh-CN"/>
              </w:rPr>
              <w:t>RRCReconfigurationCompleteSidelink</w:t>
            </w:r>
          </w:p>
          <w:p w14:paraId="708AA7DE" w14:textId="53CA56AF" w:rsidR="00B94306" w:rsidRPr="00341816" w:rsidRDefault="00B94306" w:rsidP="000B5C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41816">
              <w:t>Table 4.6.1A-</w:t>
            </w:r>
            <w:r w:rsidR="000B5CAF" w:rsidRPr="00341816">
              <w:t>4</w:t>
            </w:r>
            <w:r w:rsidRPr="00341816">
              <w:t xml:space="preserve"> is specified from the DUT's side. But in some test case prose, these messages are sent by the NR-SS-UE so we need all fields to be specified.</w:t>
            </w:r>
          </w:p>
        </w:tc>
      </w:tr>
      <w:tr w:rsidR="001E41F3" w:rsidRPr="003418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4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Summary of change</w:t>
            </w:r>
            <w:r w:rsidR="0051580D" w:rsidRPr="003418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39220" w:rsidR="00B94306" w:rsidRPr="00341816" w:rsidRDefault="00B94306" w:rsidP="000B5CA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341816">
              <w:t>Table 4.6.1A-</w:t>
            </w:r>
            <w:r w:rsidR="000B5CAF" w:rsidRPr="00341816">
              <w:t>4</w:t>
            </w:r>
            <w:r w:rsidRPr="00341816">
              <w:t xml:space="preserve"> is updated.</w:t>
            </w:r>
          </w:p>
        </w:tc>
      </w:tr>
      <w:tr w:rsidR="001E41F3" w:rsidRPr="00341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4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Pr="00341816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341816">
              <w:rPr>
                <w:noProof/>
                <w:lang w:eastAsia="zh-CN"/>
              </w:rPr>
              <w:t>Spec is incorrect.</w:t>
            </w:r>
          </w:p>
        </w:tc>
      </w:tr>
      <w:tr w:rsidR="001E41F3" w:rsidRPr="003418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4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Pr="00341816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1816">
              <w:rPr>
                <w:rFonts w:hint="eastAsia"/>
                <w:noProof/>
                <w:lang w:eastAsia="zh-CN"/>
              </w:rPr>
              <w:t>4</w:t>
            </w:r>
            <w:r w:rsidRPr="00341816">
              <w:rPr>
                <w:noProof/>
                <w:lang w:eastAsia="zh-CN"/>
              </w:rPr>
              <w:t>.6.1A</w:t>
            </w:r>
          </w:p>
        </w:tc>
      </w:tr>
      <w:tr w:rsidR="001E41F3" w:rsidRPr="003418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18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18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18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18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418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18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418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18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418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418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3418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34181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34181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34181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181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341816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1816">
              <w:rPr>
                <w:noProof/>
              </w:rPr>
              <w:t xml:space="preserve"> Other core specifications</w:t>
            </w:r>
            <w:r w:rsidRPr="003418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341816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341816">
              <w:rPr>
                <w:noProof/>
              </w:rPr>
              <w:t xml:space="preserve">TS/TR ... CR ... </w:t>
            </w:r>
          </w:p>
        </w:tc>
      </w:tr>
      <w:tr w:rsidR="007B263F" w:rsidRPr="003418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34181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34181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341816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4181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341816" w:rsidRDefault="007B263F" w:rsidP="007B263F">
            <w:pPr>
              <w:pStyle w:val="CRCoverPage"/>
              <w:spacing w:after="0"/>
              <w:rPr>
                <w:noProof/>
              </w:rPr>
            </w:pPr>
            <w:r w:rsidRPr="003418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341816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341816">
              <w:rPr>
                <w:noProof/>
              </w:rPr>
              <w:t xml:space="preserve">TS/TR ... CR </w:t>
            </w:r>
            <w:r w:rsidR="007B263F" w:rsidRPr="00341816">
              <w:rPr>
                <w:noProof/>
              </w:rPr>
              <w:t>...</w:t>
            </w:r>
          </w:p>
        </w:tc>
      </w:tr>
      <w:tr w:rsidR="007B263F" w:rsidRPr="003418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34181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34181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341816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181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341816" w:rsidRDefault="007B263F" w:rsidP="007B263F">
            <w:pPr>
              <w:pStyle w:val="CRCoverPage"/>
              <w:spacing w:after="0"/>
              <w:rPr>
                <w:noProof/>
              </w:rPr>
            </w:pPr>
            <w:r w:rsidRPr="003418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341816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341816">
              <w:rPr>
                <w:noProof/>
              </w:rPr>
              <w:t xml:space="preserve">TS/TR ... CR ... </w:t>
            </w:r>
          </w:p>
        </w:tc>
      </w:tr>
      <w:tr w:rsidR="007B263F" w:rsidRPr="003418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341816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341816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3418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34181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341816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3418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34181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341816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3418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341816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18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3A179F" w:rsidR="001B2FB1" w:rsidRPr="00341816" w:rsidRDefault="00341816" w:rsidP="0034181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41816">
              <w:rPr>
                <w:b/>
                <w:noProof/>
                <w:lang w:eastAsia="zh-CN"/>
              </w:rPr>
              <w:t>Revised from: R5-220575r1.</w:t>
            </w:r>
          </w:p>
        </w:tc>
      </w:tr>
    </w:tbl>
    <w:p w14:paraId="17759814" w14:textId="77777777" w:rsidR="001E41F3" w:rsidRPr="003418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1816" w:rsidRDefault="001E41F3">
      <w:pPr>
        <w:rPr>
          <w:noProof/>
        </w:rPr>
        <w:sectPr w:rsidR="001E41F3" w:rsidRPr="003418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341816" w:rsidRDefault="006F6B5B" w:rsidP="006F6B5B">
      <w:pPr>
        <w:pStyle w:val="H6"/>
        <w:rPr>
          <w:b/>
          <w:noProof/>
          <w:color w:val="00B0F0"/>
        </w:rPr>
      </w:pPr>
      <w:r w:rsidRPr="00341816">
        <w:rPr>
          <w:b/>
          <w:noProof/>
          <w:color w:val="00B0F0"/>
        </w:rPr>
        <w:lastRenderedPageBreak/>
        <w:t>&lt;Start of modified section 1&gt;</w:t>
      </w:r>
    </w:p>
    <w:p w14:paraId="69FF219E" w14:textId="77777777" w:rsidR="000B5CAF" w:rsidRPr="00341816" w:rsidRDefault="000B5CAF" w:rsidP="000B5CAF">
      <w:pPr>
        <w:pStyle w:val="4"/>
      </w:pPr>
      <w:r w:rsidRPr="00341816">
        <w:t>–</w:t>
      </w:r>
      <w:r w:rsidRPr="00341816">
        <w:tab/>
      </w:r>
      <w:proofErr w:type="spellStart"/>
      <w:r w:rsidRPr="00341816">
        <w:rPr>
          <w:i/>
          <w:iCs/>
        </w:rPr>
        <w:t>RRCReconfigurationCompleteSidelink</w:t>
      </w:r>
      <w:proofErr w:type="spellEnd"/>
    </w:p>
    <w:p w14:paraId="7BB99E02" w14:textId="77777777" w:rsidR="000B5CAF" w:rsidRPr="00341816" w:rsidRDefault="000B5CAF" w:rsidP="000B5CAF">
      <w:pPr>
        <w:pStyle w:val="TH"/>
      </w:pPr>
      <w:r w:rsidRPr="00341816">
        <w:t xml:space="preserve">Table 4.6.1A-4: </w:t>
      </w:r>
      <w:proofErr w:type="spellStart"/>
      <w:r w:rsidRPr="00341816">
        <w:rPr>
          <w:i/>
          <w:iCs/>
        </w:rPr>
        <w:t>RRCReconfigurationCompleteSidelink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9"/>
            <w:gridCol w:w="4517"/>
            <w:gridCol w:w="18"/>
            <w:gridCol w:w="2249"/>
            <w:gridCol w:w="18"/>
            <w:gridCol w:w="1682"/>
            <w:gridCol w:w="18"/>
            <w:gridCol w:w="1227"/>
            <w:gridCol w:w="18"/>
          </w:tblGrid>
        </w:tblGridChange>
      </w:tblGrid>
      <w:tr w:rsidR="000B5CAF" w:rsidRPr="00341816" w14:paraId="7A3FB44E" w14:textId="77777777" w:rsidTr="004020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EFBD59" w14:textId="77777777" w:rsidR="000B5CAF" w:rsidRPr="00341816" w:rsidRDefault="000B5CAF" w:rsidP="004020D1">
            <w:pPr>
              <w:pStyle w:val="TAL"/>
            </w:pPr>
            <w:r w:rsidRPr="00341816">
              <w:t>Derivation Path: TS 38.331 [6], clause 6.6.2</w:t>
            </w:r>
          </w:p>
        </w:tc>
      </w:tr>
      <w:tr w:rsidR="000B5CAF" w:rsidRPr="00341816" w14:paraId="0632C712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4FE48" w14:textId="77777777" w:rsidR="000B5CAF" w:rsidRPr="00341816" w:rsidRDefault="000B5CAF" w:rsidP="004020D1">
            <w:pPr>
              <w:pStyle w:val="TAH"/>
            </w:pPr>
            <w:r w:rsidRPr="00341816">
              <w:t>Information Element</w:t>
            </w:r>
          </w:p>
        </w:tc>
        <w:tc>
          <w:tcPr>
            <w:tcW w:w="2267" w:type="dxa"/>
          </w:tcPr>
          <w:p w14:paraId="69CC0A5D" w14:textId="77777777" w:rsidR="000B5CAF" w:rsidRPr="00341816" w:rsidRDefault="000B5CAF" w:rsidP="004020D1">
            <w:pPr>
              <w:pStyle w:val="TAH"/>
            </w:pPr>
            <w:r w:rsidRPr="00341816">
              <w:t>Value/remark</w:t>
            </w:r>
          </w:p>
        </w:tc>
        <w:tc>
          <w:tcPr>
            <w:tcW w:w="1700" w:type="dxa"/>
          </w:tcPr>
          <w:p w14:paraId="53B67584" w14:textId="77777777" w:rsidR="000B5CAF" w:rsidRPr="00341816" w:rsidRDefault="000B5CAF" w:rsidP="004020D1">
            <w:pPr>
              <w:pStyle w:val="TAH"/>
            </w:pPr>
            <w:r w:rsidRPr="00341816">
              <w:t>Comment</w:t>
            </w:r>
          </w:p>
        </w:tc>
        <w:tc>
          <w:tcPr>
            <w:tcW w:w="1245" w:type="dxa"/>
          </w:tcPr>
          <w:p w14:paraId="19C719BA" w14:textId="77777777" w:rsidR="000B5CAF" w:rsidRPr="00341816" w:rsidRDefault="000B5CAF" w:rsidP="004020D1">
            <w:pPr>
              <w:pStyle w:val="TAH"/>
            </w:pPr>
            <w:r w:rsidRPr="00341816">
              <w:t>Condition</w:t>
            </w:r>
          </w:p>
        </w:tc>
      </w:tr>
      <w:tr w:rsidR="000B5CAF" w:rsidRPr="00341816" w14:paraId="27328B75" w14:textId="77777777" w:rsidTr="001B2FB1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" w:author="Huawei" w:date="2022-02-21T16:2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4" w:author="Huawei" w:date="2022-02-21T16:23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5" w:author="Huawei" w:date="2022-02-21T16:23:00Z">
              <w:tcPr>
                <w:tcW w:w="4535" w:type="dxa"/>
                <w:gridSpan w:val="2"/>
              </w:tcPr>
            </w:tcPrChange>
          </w:tcPr>
          <w:p w14:paraId="650BB07D" w14:textId="77777777" w:rsidR="000B5CAF" w:rsidRPr="00341816" w:rsidRDefault="000B5CAF" w:rsidP="004020D1">
            <w:pPr>
              <w:pStyle w:val="TAL"/>
            </w:pPr>
            <w:proofErr w:type="spellStart"/>
            <w:r w:rsidRPr="00341816">
              <w:t>RRCReconfigurationCompleteSidelink</w:t>
            </w:r>
            <w:proofErr w:type="spellEnd"/>
            <w:r w:rsidRPr="00341816">
              <w:t xml:space="preserve"> ::= SEQUENCE {</w:t>
            </w:r>
          </w:p>
        </w:tc>
        <w:tc>
          <w:tcPr>
            <w:tcW w:w="2267" w:type="dxa"/>
            <w:tcPrChange w:id="6" w:author="Huawei" w:date="2022-02-21T16:23:00Z">
              <w:tcPr>
                <w:tcW w:w="2267" w:type="dxa"/>
                <w:gridSpan w:val="2"/>
              </w:tcPr>
            </w:tcPrChange>
          </w:tcPr>
          <w:p w14:paraId="0C7E9909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700" w:type="dxa"/>
            <w:tcPrChange w:id="7" w:author="Huawei" w:date="2022-02-21T16:23:00Z">
              <w:tcPr>
                <w:tcW w:w="1700" w:type="dxa"/>
                <w:gridSpan w:val="2"/>
              </w:tcPr>
            </w:tcPrChange>
          </w:tcPr>
          <w:p w14:paraId="6FC197C7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245" w:type="dxa"/>
            <w:tcPrChange w:id="8" w:author="Huawei" w:date="2022-02-21T16:23:00Z">
              <w:tcPr>
                <w:tcW w:w="1245" w:type="dxa"/>
                <w:gridSpan w:val="2"/>
              </w:tcPr>
            </w:tcPrChange>
          </w:tcPr>
          <w:p w14:paraId="70E89F42" w14:textId="77777777" w:rsidR="000B5CAF" w:rsidRPr="00341816" w:rsidRDefault="000B5CAF" w:rsidP="004020D1">
            <w:pPr>
              <w:pStyle w:val="TAL"/>
            </w:pPr>
          </w:p>
        </w:tc>
      </w:tr>
      <w:tr w:rsidR="000B5CAF" w:rsidRPr="00341816" w14:paraId="0C1EA694" w14:textId="77777777" w:rsidTr="001B2FB1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" w:author="Huawei" w:date="2022-02-21T16:2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" w:author="Huawei" w:date="2022-02-21T16:23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1" w:author="Huawei" w:date="2022-02-21T16:23:00Z">
              <w:tcPr>
                <w:tcW w:w="4535" w:type="dxa"/>
                <w:gridSpan w:val="2"/>
              </w:tcPr>
            </w:tcPrChange>
          </w:tcPr>
          <w:p w14:paraId="591CD14F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</w:rPr>
              <w:t xml:space="preserve">  </w:t>
            </w:r>
            <w:r w:rsidRPr="00341816">
              <w:t>rrc-TransactionIdentifier-r16</w:t>
            </w:r>
          </w:p>
        </w:tc>
        <w:tc>
          <w:tcPr>
            <w:tcW w:w="2267" w:type="dxa"/>
            <w:tcPrChange w:id="12" w:author="Huawei" w:date="2022-02-21T16:23:00Z">
              <w:tcPr>
                <w:tcW w:w="2267" w:type="dxa"/>
                <w:gridSpan w:val="2"/>
              </w:tcPr>
            </w:tcPrChange>
          </w:tcPr>
          <w:p w14:paraId="41969A51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proofErr w:type="spellStart"/>
            <w:r w:rsidRPr="00341816">
              <w:t>RRC-TransactionIdentifier</w:t>
            </w:r>
            <w:proofErr w:type="spellEnd"/>
          </w:p>
        </w:tc>
        <w:tc>
          <w:tcPr>
            <w:tcW w:w="1700" w:type="dxa"/>
            <w:tcPrChange w:id="13" w:author="Huawei" w:date="2022-02-21T16:23:00Z">
              <w:tcPr>
                <w:tcW w:w="1700" w:type="dxa"/>
                <w:gridSpan w:val="2"/>
              </w:tcPr>
            </w:tcPrChange>
          </w:tcPr>
          <w:p w14:paraId="49AAEE5E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4" w:author="Huawei" w:date="2022-02-21T16:23:00Z">
              <w:tcPr>
                <w:tcW w:w="1245" w:type="dxa"/>
                <w:gridSpan w:val="2"/>
              </w:tcPr>
            </w:tcPrChange>
          </w:tcPr>
          <w:p w14:paraId="3D8756ED" w14:textId="76B0FFCE" w:rsidR="000B5CAF" w:rsidRPr="00341816" w:rsidRDefault="001B2FB1" w:rsidP="004020D1">
            <w:pPr>
              <w:pStyle w:val="TAL"/>
              <w:rPr>
                <w:snapToGrid w:val="0"/>
                <w:lang w:eastAsia="zh-CN"/>
              </w:rPr>
            </w:pPr>
            <w:ins w:id="15" w:author="Huawei" w:date="2022-02-21T16:21:00Z">
              <w:r w:rsidRPr="00341816">
                <w:rPr>
                  <w:rFonts w:hint="eastAsia"/>
                  <w:snapToGrid w:val="0"/>
                  <w:lang w:eastAsia="zh-CN"/>
                </w:rPr>
                <w:t>T</w:t>
              </w:r>
              <w:r w:rsidRPr="0034181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1B2FB1" w:rsidRPr="00341816" w14:paraId="4A6C6288" w14:textId="77777777" w:rsidTr="001B2FB1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6" w:author="Huawei" w:date="2022-02-21T16:2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7" w:author="Huawei" w:date="2022-02-21T16:21:00Z"/>
          <w:trPrChange w:id="18" w:author="Huawei" w:date="2022-02-21T16:23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9" w:author="Huawei" w:date="2022-02-21T16:23:00Z">
              <w:tcPr>
                <w:tcW w:w="4535" w:type="dxa"/>
                <w:gridSpan w:val="2"/>
              </w:tcPr>
            </w:tcPrChange>
          </w:tcPr>
          <w:p w14:paraId="70CD93B4" w14:textId="77777777" w:rsidR="001B2FB1" w:rsidRPr="00341816" w:rsidRDefault="001B2FB1" w:rsidP="004020D1">
            <w:pPr>
              <w:pStyle w:val="TAL"/>
              <w:rPr>
                <w:ins w:id="20" w:author="Huawei" w:date="2022-02-21T16:21:00Z"/>
                <w:snapToGrid w:val="0"/>
              </w:rPr>
            </w:pPr>
          </w:p>
        </w:tc>
        <w:tc>
          <w:tcPr>
            <w:tcW w:w="2267" w:type="dxa"/>
            <w:tcPrChange w:id="21" w:author="Huawei" w:date="2022-02-21T16:23:00Z">
              <w:tcPr>
                <w:tcW w:w="2267" w:type="dxa"/>
                <w:gridSpan w:val="2"/>
              </w:tcPr>
            </w:tcPrChange>
          </w:tcPr>
          <w:p w14:paraId="19A8447F" w14:textId="15DCBCAA" w:rsidR="001B2FB1" w:rsidRPr="00341816" w:rsidRDefault="001B2FB1" w:rsidP="004020D1">
            <w:pPr>
              <w:pStyle w:val="TAL"/>
              <w:rPr>
                <w:ins w:id="22" w:author="Huawei" w:date="2022-02-21T16:21:00Z"/>
                <w:lang w:eastAsia="zh-CN"/>
              </w:rPr>
            </w:pPr>
            <w:ins w:id="23" w:author="Huawei" w:date="2022-02-21T16:21:00Z">
              <w:r w:rsidRPr="00341816">
                <w:rPr>
                  <w:lang w:eastAsia="zh-CN"/>
                </w:rPr>
                <w:t xml:space="preserve">Set to the same </w:t>
              </w:r>
            </w:ins>
            <w:ins w:id="24" w:author="Huawei" w:date="2022-02-21T16:22:00Z">
              <w:r w:rsidRPr="00341816">
                <w:rPr>
                  <w:lang w:eastAsia="zh-CN"/>
                </w:rPr>
                <w:t xml:space="preserve">value as the </w:t>
              </w:r>
              <w:r w:rsidRPr="00341816">
                <w:t>rrc-TransactionIdentifier-r16</w:t>
              </w:r>
            </w:ins>
            <w:ins w:id="25" w:author="Huawei" w:date="2022-02-21T16:23:00Z">
              <w:r w:rsidRPr="00341816">
                <w:t xml:space="preserve"> field</w:t>
              </w:r>
            </w:ins>
            <w:ins w:id="26" w:author="Huawei" w:date="2022-02-21T16:22:00Z">
              <w:r w:rsidRPr="00341816">
                <w:t xml:space="preserve"> in corresponding </w:t>
              </w:r>
              <w:proofErr w:type="spellStart"/>
              <w:r w:rsidRPr="00341816">
                <w:t>RRC</w:t>
              </w:r>
            </w:ins>
            <w:ins w:id="27" w:author="Huawei" w:date="2022-02-21T16:23:00Z">
              <w:r w:rsidRPr="00341816">
                <w:t>ConfigurationSidelink</w:t>
              </w:r>
              <w:proofErr w:type="spellEnd"/>
              <w:r w:rsidRPr="00341816">
                <w:t xml:space="preserve"> message</w:t>
              </w:r>
            </w:ins>
          </w:p>
        </w:tc>
        <w:tc>
          <w:tcPr>
            <w:tcW w:w="1700" w:type="dxa"/>
            <w:tcPrChange w:id="28" w:author="Huawei" w:date="2022-02-21T16:23:00Z">
              <w:tcPr>
                <w:tcW w:w="1700" w:type="dxa"/>
                <w:gridSpan w:val="2"/>
              </w:tcPr>
            </w:tcPrChange>
          </w:tcPr>
          <w:p w14:paraId="67588963" w14:textId="77777777" w:rsidR="001B2FB1" w:rsidRPr="00341816" w:rsidRDefault="001B2FB1" w:rsidP="004020D1">
            <w:pPr>
              <w:pStyle w:val="TAL"/>
              <w:rPr>
                <w:ins w:id="29" w:author="Huawei" w:date="2022-02-21T16:21:00Z"/>
                <w:snapToGrid w:val="0"/>
              </w:rPr>
            </w:pPr>
          </w:p>
        </w:tc>
        <w:tc>
          <w:tcPr>
            <w:tcW w:w="1245" w:type="dxa"/>
            <w:tcPrChange w:id="30" w:author="Huawei" w:date="2022-02-21T16:23:00Z">
              <w:tcPr>
                <w:tcW w:w="1245" w:type="dxa"/>
                <w:gridSpan w:val="2"/>
              </w:tcPr>
            </w:tcPrChange>
          </w:tcPr>
          <w:p w14:paraId="4A9B7F38" w14:textId="1A98B3DD" w:rsidR="001B2FB1" w:rsidRPr="00341816" w:rsidRDefault="001B2FB1" w:rsidP="004020D1">
            <w:pPr>
              <w:pStyle w:val="TAL"/>
              <w:rPr>
                <w:ins w:id="31" w:author="Huawei" w:date="2022-02-21T16:21:00Z"/>
                <w:snapToGrid w:val="0"/>
                <w:lang w:eastAsia="zh-CN"/>
              </w:rPr>
            </w:pPr>
            <w:ins w:id="32" w:author="Huawei" w:date="2022-02-21T16:21:00Z">
              <w:r w:rsidRPr="00341816">
                <w:rPr>
                  <w:rFonts w:hint="eastAsia"/>
                  <w:snapToGrid w:val="0"/>
                  <w:lang w:eastAsia="zh-CN"/>
                </w:rPr>
                <w:t>R</w:t>
              </w:r>
              <w:r w:rsidRPr="0034181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341816" w14:paraId="260FAEE9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E94580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  <w:lang w:eastAsia="zh-CN"/>
              </w:rPr>
              <w:t xml:space="preserve">  </w:t>
            </w:r>
            <w:proofErr w:type="spellStart"/>
            <w:r w:rsidRPr="00341816">
              <w:t>criticalExtensions</w:t>
            </w:r>
            <w:proofErr w:type="spellEnd"/>
            <w:r w:rsidRPr="00341816">
              <w:t xml:space="preserve"> CHOICE {</w:t>
            </w:r>
          </w:p>
        </w:tc>
        <w:tc>
          <w:tcPr>
            <w:tcW w:w="2267" w:type="dxa"/>
          </w:tcPr>
          <w:p w14:paraId="261BE8CA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17BE4415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6A408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341816" w14:paraId="48316F25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B5D89E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  <w:lang w:eastAsia="zh-CN"/>
              </w:rPr>
              <w:t xml:space="preserve">    </w:t>
            </w:r>
            <w:r w:rsidRPr="00341816">
              <w:t>rrcReconfigurationCompleteSidelink-r16 SEQUENCE {</w:t>
            </w:r>
          </w:p>
        </w:tc>
        <w:tc>
          <w:tcPr>
            <w:tcW w:w="2267" w:type="dxa"/>
          </w:tcPr>
          <w:p w14:paraId="5543F32C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2AD4CDA8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E2645F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341816" w14:paraId="39F23C56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B81C818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341816">
              <w:t>lateNonCriticalExtension</w:t>
            </w:r>
            <w:proofErr w:type="spellEnd"/>
          </w:p>
        </w:tc>
        <w:tc>
          <w:tcPr>
            <w:tcW w:w="2267" w:type="dxa"/>
          </w:tcPr>
          <w:p w14:paraId="2CE5F88B" w14:textId="77777777" w:rsidR="000B5CAF" w:rsidRPr="00341816" w:rsidRDefault="000B5CAF" w:rsidP="004020D1">
            <w:pPr>
              <w:pStyle w:val="TAL"/>
            </w:pPr>
            <w:r w:rsidRPr="00341816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D7CAC57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EC2FCB" w14:textId="1812A36C" w:rsidR="000B5CAF" w:rsidRPr="00341816" w:rsidRDefault="000B5CAF" w:rsidP="004020D1">
            <w:pPr>
              <w:pStyle w:val="TAL"/>
              <w:rPr>
                <w:snapToGrid w:val="0"/>
              </w:rPr>
            </w:pPr>
            <w:ins w:id="33" w:author="Huawei" w:date="2022-02-07T18:00:00Z">
              <w:r w:rsidRPr="00341816">
                <w:rPr>
                  <w:snapToGrid w:val="0"/>
                </w:rPr>
                <w:t>TX</w:t>
              </w:r>
            </w:ins>
          </w:p>
        </w:tc>
      </w:tr>
      <w:tr w:rsidR="000B5CAF" w:rsidRPr="00341816" w14:paraId="791C4450" w14:textId="77777777" w:rsidTr="000B5CAF">
        <w:tblPrEx>
          <w:tblCellMar>
            <w:left w:w="108" w:type="dxa"/>
            <w:right w:w="108" w:type="dxa"/>
          </w:tblCellMar>
        </w:tblPrEx>
        <w:trPr>
          <w:ins w:id="34" w:author="Huawei" w:date="2022-02-07T18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3F56E9" w14:textId="77777777" w:rsidR="000B5CAF" w:rsidRPr="00341816" w:rsidRDefault="000B5CAF" w:rsidP="004020D1">
            <w:pPr>
              <w:pStyle w:val="TAL"/>
              <w:rPr>
                <w:ins w:id="35" w:author="Huawei" w:date="2022-02-07T18:0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5F5EF60" w14:textId="3880069B" w:rsidR="000B5CAF" w:rsidRPr="00341816" w:rsidRDefault="000B5CAF" w:rsidP="004020D1">
            <w:pPr>
              <w:pStyle w:val="TAL"/>
              <w:rPr>
                <w:ins w:id="36" w:author="Huawei" w:date="2022-02-07T18:00:00Z"/>
                <w:snapToGrid w:val="0"/>
                <w:lang w:eastAsia="zh-CN"/>
              </w:rPr>
            </w:pPr>
            <w:ins w:id="37" w:author="Huawei" w:date="2022-02-07T18:00:00Z">
              <w:r w:rsidRPr="00341816">
                <w:rPr>
                  <w:rFonts w:hint="eastAsia"/>
                  <w:snapToGrid w:val="0"/>
                  <w:lang w:eastAsia="zh-CN"/>
                </w:rPr>
                <w:t>N</w:t>
              </w:r>
              <w:r w:rsidRPr="00341816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6ED21B3" w14:textId="77777777" w:rsidR="000B5CAF" w:rsidRPr="00341816" w:rsidRDefault="000B5CAF" w:rsidP="004020D1">
            <w:pPr>
              <w:pStyle w:val="TAL"/>
              <w:rPr>
                <w:ins w:id="38" w:author="Huawei" w:date="2022-02-07T18:00:00Z"/>
                <w:snapToGrid w:val="0"/>
              </w:rPr>
            </w:pPr>
          </w:p>
        </w:tc>
        <w:tc>
          <w:tcPr>
            <w:tcW w:w="1245" w:type="dxa"/>
          </w:tcPr>
          <w:p w14:paraId="5232921D" w14:textId="2BA88E08" w:rsidR="000B5CAF" w:rsidRPr="00341816" w:rsidRDefault="000B5CAF" w:rsidP="004020D1">
            <w:pPr>
              <w:pStyle w:val="TAL"/>
              <w:rPr>
                <w:ins w:id="39" w:author="Huawei" w:date="2022-02-07T18:00:00Z"/>
                <w:snapToGrid w:val="0"/>
                <w:lang w:eastAsia="zh-CN"/>
              </w:rPr>
            </w:pPr>
            <w:ins w:id="40" w:author="Huawei" w:date="2022-02-07T18:00:00Z">
              <w:r w:rsidRPr="00341816">
                <w:rPr>
                  <w:rFonts w:hint="eastAsia"/>
                  <w:snapToGrid w:val="0"/>
                  <w:lang w:eastAsia="zh-CN"/>
                </w:rPr>
                <w:t>R</w:t>
              </w:r>
              <w:r w:rsidRPr="0034181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341816" w14:paraId="1DA5C666" w14:textId="77777777" w:rsidTr="000B5CA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0194ED" w14:textId="77777777" w:rsidR="000B5CAF" w:rsidRPr="00341816" w:rsidRDefault="000B5CAF" w:rsidP="000B5CAF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341816">
              <w:t>nonCriticalExtension</w:t>
            </w:r>
            <w:proofErr w:type="spellEnd"/>
          </w:p>
        </w:tc>
        <w:tc>
          <w:tcPr>
            <w:tcW w:w="2267" w:type="dxa"/>
          </w:tcPr>
          <w:p w14:paraId="60BAFEDE" w14:textId="77777777" w:rsidR="000B5CAF" w:rsidRPr="00341816" w:rsidRDefault="000B5CAF" w:rsidP="000B5CAF">
            <w:pPr>
              <w:pStyle w:val="TAL"/>
            </w:pPr>
            <w:r w:rsidRPr="00341816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0D08263" w14:textId="77777777" w:rsidR="000B5CAF" w:rsidRPr="00341816" w:rsidRDefault="000B5CAF" w:rsidP="000B5CA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26CD7B" w14:textId="0AE70190" w:rsidR="000B5CAF" w:rsidRPr="00341816" w:rsidRDefault="000B5CAF" w:rsidP="000B5CAF">
            <w:pPr>
              <w:pStyle w:val="TAL"/>
              <w:rPr>
                <w:snapToGrid w:val="0"/>
              </w:rPr>
            </w:pPr>
            <w:ins w:id="41" w:author="Huawei" w:date="2022-02-07T18:06:00Z">
              <w:r w:rsidRPr="00341816">
                <w:rPr>
                  <w:snapToGrid w:val="0"/>
                </w:rPr>
                <w:t>TX</w:t>
              </w:r>
            </w:ins>
          </w:p>
        </w:tc>
      </w:tr>
      <w:tr w:rsidR="000B5CAF" w:rsidRPr="00341816" w14:paraId="1B08DD82" w14:textId="77777777" w:rsidTr="000B5CAF">
        <w:tblPrEx>
          <w:tblCellMar>
            <w:left w:w="108" w:type="dxa"/>
            <w:right w:w="108" w:type="dxa"/>
          </w:tblCellMar>
        </w:tblPrEx>
        <w:trPr>
          <w:ins w:id="42" w:author="Huawei" w:date="2022-02-07T18:06:00Z"/>
        </w:trPr>
        <w:tc>
          <w:tcPr>
            <w:tcW w:w="4535" w:type="dxa"/>
            <w:gridSpan w:val="2"/>
            <w:tcBorders>
              <w:top w:val="nil"/>
            </w:tcBorders>
          </w:tcPr>
          <w:p w14:paraId="7C704A2F" w14:textId="77777777" w:rsidR="000B5CAF" w:rsidRPr="00341816" w:rsidRDefault="000B5CAF" w:rsidP="000B5CAF">
            <w:pPr>
              <w:pStyle w:val="TAL"/>
              <w:rPr>
                <w:ins w:id="43" w:author="Huawei" w:date="2022-02-07T18:06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ADADE5D" w14:textId="695A118E" w:rsidR="000B5CAF" w:rsidRPr="00341816" w:rsidRDefault="000B5CAF" w:rsidP="000B5CAF">
            <w:pPr>
              <w:pStyle w:val="TAL"/>
              <w:rPr>
                <w:ins w:id="44" w:author="Huawei" w:date="2022-02-07T18:06:00Z"/>
                <w:snapToGrid w:val="0"/>
                <w:lang w:eastAsia="zh-CN"/>
              </w:rPr>
            </w:pPr>
            <w:ins w:id="45" w:author="Huawei" w:date="2022-02-07T18:06:00Z">
              <w:r w:rsidRPr="00341816">
                <w:rPr>
                  <w:rFonts w:hint="eastAsia"/>
                  <w:snapToGrid w:val="0"/>
                  <w:lang w:eastAsia="zh-CN"/>
                </w:rPr>
                <w:t>N</w:t>
              </w:r>
              <w:r w:rsidRPr="00341816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9918834" w14:textId="77777777" w:rsidR="000B5CAF" w:rsidRPr="00341816" w:rsidRDefault="000B5CAF" w:rsidP="000B5CAF">
            <w:pPr>
              <w:pStyle w:val="TAL"/>
              <w:rPr>
                <w:ins w:id="46" w:author="Huawei" w:date="2022-02-07T18:06:00Z"/>
                <w:snapToGrid w:val="0"/>
              </w:rPr>
            </w:pPr>
          </w:p>
        </w:tc>
        <w:tc>
          <w:tcPr>
            <w:tcW w:w="1245" w:type="dxa"/>
          </w:tcPr>
          <w:p w14:paraId="1F22F475" w14:textId="5B339640" w:rsidR="000B5CAF" w:rsidRPr="00341816" w:rsidRDefault="000B5CAF" w:rsidP="000B5CAF">
            <w:pPr>
              <w:pStyle w:val="TAL"/>
              <w:rPr>
                <w:ins w:id="47" w:author="Huawei" w:date="2022-02-07T18:06:00Z"/>
                <w:snapToGrid w:val="0"/>
              </w:rPr>
            </w:pPr>
            <w:ins w:id="48" w:author="Huawei" w:date="2022-02-07T18:06:00Z">
              <w:r w:rsidRPr="00341816">
                <w:rPr>
                  <w:rFonts w:hint="eastAsia"/>
                  <w:snapToGrid w:val="0"/>
                  <w:lang w:eastAsia="zh-CN"/>
                </w:rPr>
                <w:t>R</w:t>
              </w:r>
              <w:r w:rsidRPr="00341816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B5CAF" w:rsidRPr="00341816" w14:paraId="5F638445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B8E668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F6C1C30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718259BE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0B9B50D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341816" w14:paraId="7ED35AEA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D62F06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  <w:r w:rsidRPr="00341816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D6B87F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4E70A645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A77F81" w14:textId="77777777" w:rsidR="000B5CAF" w:rsidRPr="00341816" w:rsidRDefault="000B5CAF" w:rsidP="004020D1">
            <w:pPr>
              <w:pStyle w:val="TAL"/>
              <w:rPr>
                <w:snapToGrid w:val="0"/>
              </w:rPr>
            </w:pPr>
          </w:p>
        </w:tc>
      </w:tr>
      <w:tr w:rsidR="000B5CAF" w:rsidRPr="00341816" w14:paraId="7FC53E56" w14:textId="77777777" w:rsidTr="004020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3C829" w14:textId="77777777" w:rsidR="000B5CAF" w:rsidRPr="00341816" w:rsidRDefault="000B5CAF" w:rsidP="004020D1">
            <w:pPr>
              <w:pStyle w:val="TAL"/>
            </w:pPr>
            <w:r w:rsidRPr="00341816">
              <w:t>}</w:t>
            </w:r>
          </w:p>
        </w:tc>
        <w:tc>
          <w:tcPr>
            <w:tcW w:w="2267" w:type="dxa"/>
          </w:tcPr>
          <w:p w14:paraId="623277D4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700" w:type="dxa"/>
          </w:tcPr>
          <w:p w14:paraId="452BDCED" w14:textId="77777777" w:rsidR="000B5CAF" w:rsidRPr="00341816" w:rsidRDefault="000B5CAF" w:rsidP="004020D1">
            <w:pPr>
              <w:pStyle w:val="TAL"/>
            </w:pPr>
          </w:p>
        </w:tc>
        <w:tc>
          <w:tcPr>
            <w:tcW w:w="1245" w:type="dxa"/>
          </w:tcPr>
          <w:p w14:paraId="3EC752EE" w14:textId="77777777" w:rsidR="000B5CAF" w:rsidRPr="00341816" w:rsidRDefault="000B5CAF" w:rsidP="004020D1">
            <w:pPr>
              <w:pStyle w:val="TAL"/>
            </w:pPr>
          </w:p>
        </w:tc>
      </w:tr>
    </w:tbl>
    <w:p w14:paraId="3920361A" w14:textId="77777777" w:rsidR="006A1C49" w:rsidRPr="00341816" w:rsidRDefault="006A1C49" w:rsidP="006A1C49">
      <w:pPr>
        <w:rPr>
          <w:ins w:id="49" w:author="Huawei" w:date="2022-02-07T10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6A1C49" w:rsidRPr="00341816" w14:paraId="65E509DA" w14:textId="77777777" w:rsidTr="00AE1AAC">
        <w:trPr>
          <w:ins w:id="50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A54" w14:textId="77777777" w:rsidR="006A1C49" w:rsidRPr="00341816" w:rsidRDefault="006A1C49" w:rsidP="00AE1AAC">
            <w:pPr>
              <w:pStyle w:val="TAH"/>
              <w:rPr>
                <w:ins w:id="51" w:author="Huawei" w:date="2022-02-07T10:31:00Z"/>
              </w:rPr>
            </w:pPr>
            <w:ins w:id="52" w:author="Huawei" w:date="2022-02-07T10:31:00Z">
              <w:r w:rsidRPr="00341816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BE9" w14:textId="02D539B2" w:rsidR="006A1C49" w:rsidRPr="00341816" w:rsidRDefault="006A1C49" w:rsidP="00AE1AAC">
            <w:pPr>
              <w:pStyle w:val="TAH"/>
              <w:rPr>
                <w:ins w:id="53" w:author="Huawei" w:date="2022-02-07T10:31:00Z"/>
              </w:rPr>
            </w:pPr>
            <w:ins w:id="54" w:author="Huawei" w:date="2022-02-07T10:31:00Z">
              <w:r w:rsidRPr="00341816">
                <w:t>Explanation</w:t>
              </w:r>
            </w:ins>
          </w:p>
        </w:tc>
      </w:tr>
      <w:tr w:rsidR="006A1C49" w:rsidRPr="00341816" w14:paraId="3725BA9C" w14:textId="77777777" w:rsidTr="00AE1AAC">
        <w:trPr>
          <w:ins w:id="55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196" w14:textId="77777777" w:rsidR="006A1C49" w:rsidRPr="00341816" w:rsidRDefault="006A1C49" w:rsidP="00AE1AAC">
            <w:pPr>
              <w:pStyle w:val="TAL"/>
              <w:rPr>
                <w:ins w:id="56" w:author="Huawei" w:date="2022-02-07T10:31:00Z"/>
                <w:snapToGrid w:val="0"/>
                <w:lang w:eastAsia="zh-CN"/>
              </w:rPr>
            </w:pPr>
            <w:ins w:id="57" w:author="Huawei" w:date="2022-02-07T10:31:00Z">
              <w:r w:rsidRPr="00341816"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25" w14:textId="7F8ADC2B" w:rsidR="006A1C49" w:rsidRPr="00341816" w:rsidRDefault="00231048" w:rsidP="00AE1AAC">
            <w:pPr>
              <w:pStyle w:val="TAL"/>
              <w:rPr>
                <w:ins w:id="58" w:author="Huawei" w:date="2022-02-07T10:31:00Z"/>
              </w:rPr>
            </w:pPr>
            <w:ins w:id="59" w:author="Huawei" w:date="2022-02-11T15:47:00Z">
              <w:r w:rsidRPr="00341816">
                <w:t>UE transmits and NR-SS-UE receives</w:t>
              </w:r>
            </w:ins>
            <w:ins w:id="60" w:author="Huawei" w:date="2022-02-07T10:31:00Z">
              <w:r w:rsidR="006A1C49" w:rsidRPr="00341816">
                <w:t>.</w:t>
              </w:r>
            </w:ins>
          </w:p>
        </w:tc>
      </w:tr>
      <w:tr w:rsidR="006A1C49" w:rsidRPr="00341816" w14:paraId="706F0D6E" w14:textId="77777777" w:rsidTr="00AE1AAC">
        <w:trPr>
          <w:ins w:id="61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A" w14:textId="77777777" w:rsidR="006A1C49" w:rsidRPr="00341816" w:rsidRDefault="006A1C49" w:rsidP="00AE1AAC">
            <w:pPr>
              <w:pStyle w:val="TAL"/>
              <w:rPr>
                <w:ins w:id="62" w:author="Huawei" w:date="2022-02-07T10:31:00Z"/>
                <w:snapToGrid w:val="0"/>
                <w:lang w:eastAsia="zh-CN"/>
              </w:rPr>
            </w:pPr>
            <w:ins w:id="63" w:author="Huawei" w:date="2022-02-07T10:31:00Z">
              <w:r w:rsidRPr="00341816"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4D3" w14:textId="7E88312C" w:rsidR="006A1C49" w:rsidRPr="00341816" w:rsidRDefault="00231048" w:rsidP="00AE1AAC">
            <w:pPr>
              <w:pStyle w:val="TAL"/>
              <w:rPr>
                <w:ins w:id="64" w:author="Huawei" w:date="2022-02-07T10:31:00Z"/>
              </w:rPr>
            </w:pPr>
            <w:ins w:id="65" w:author="Huawei" w:date="2022-02-11T15:47:00Z">
              <w:r w:rsidRPr="00341816">
                <w:t>UE receives and NR-SS-UE transmits</w:t>
              </w:r>
            </w:ins>
            <w:ins w:id="66" w:author="Huawei" w:date="2022-02-07T10:31:00Z">
              <w:r w:rsidR="006A1C49" w:rsidRPr="00341816">
                <w:t>.</w:t>
              </w:r>
            </w:ins>
          </w:p>
        </w:tc>
      </w:tr>
    </w:tbl>
    <w:p w14:paraId="07789CB3" w14:textId="77777777" w:rsidR="006A1C49" w:rsidRPr="00341816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341816">
        <w:rPr>
          <w:b/>
          <w:noProof/>
          <w:color w:val="00B0F0"/>
        </w:rPr>
        <w:t>&lt;End of modified section 1&gt;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CD9B2" w14:textId="77777777" w:rsidR="004D0C6B" w:rsidRDefault="004D0C6B">
      <w:r>
        <w:separator/>
      </w:r>
    </w:p>
  </w:endnote>
  <w:endnote w:type="continuationSeparator" w:id="0">
    <w:p w14:paraId="0736F73D" w14:textId="77777777" w:rsidR="004D0C6B" w:rsidRDefault="004D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324A1" w14:textId="77777777" w:rsidR="004D0C6B" w:rsidRDefault="004D0C6B">
      <w:r>
        <w:separator/>
      </w:r>
    </w:p>
  </w:footnote>
  <w:footnote w:type="continuationSeparator" w:id="0">
    <w:p w14:paraId="0ABBD739" w14:textId="77777777" w:rsidR="004D0C6B" w:rsidRDefault="004D0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E50"/>
    <w:multiLevelType w:val="hybridMultilevel"/>
    <w:tmpl w:val="FDDEBE44"/>
    <w:lvl w:ilvl="0" w:tplc="84148E0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17919"/>
    <w:rsid w:val="00022E4A"/>
    <w:rsid w:val="000347F9"/>
    <w:rsid w:val="000A6394"/>
    <w:rsid w:val="000B5CAF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2FB1"/>
    <w:rsid w:val="001B52F0"/>
    <w:rsid w:val="001B7A65"/>
    <w:rsid w:val="001E41F3"/>
    <w:rsid w:val="00200C3A"/>
    <w:rsid w:val="0023104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41816"/>
    <w:rsid w:val="003609EF"/>
    <w:rsid w:val="0036231A"/>
    <w:rsid w:val="00374DD4"/>
    <w:rsid w:val="003E1A36"/>
    <w:rsid w:val="00410371"/>
    <w:rsid w:val="004242F1"/>
    <w:rsid w:val="0048731E"/>
    <w:rsid w:val="004A5775"/>
    <w:rsid w:val="004B75B7"/>
    <w:rsid w:val="004D0C6B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2871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1ED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808CF"/>
    <w:rsid w:val="00B86254"/>
    <w:rsid w:val="00B94306"/>
    <w:rsid w:val="00B968C8"/>
    <w:rsid w:val="00B97C30"/>
    <w:rsid w:val="00BA3EC5"/>
    <w:rsid w:val="00BA51D9"/>
    <w:rsid w:val="00BA7C0E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  <w:rsid w:val="00FC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A640E-7E6C-4090-8098-A56352CA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2022-02-21T08:24:00Z</dcterms:created>
  <dcterms:modified xsi:type="dcterms:W3CDTF">2022-03-04T05:47:00Z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(3)VZRPqF3S/MgM4E49ose5BCodKaX7GaP4Vmg8Bkvib2PdZi7Kg9LUtQSHe0ZLjoayDhCvmQxx
OdUELDjMJ1WgtLF/RtJGpEQiRaOpDPxcP2UJzPt9VUpYmwNvgI5ukZok6VyvmR6fXBe0VY+/
Bi6K7IeNeMWGhM2yYduzP6+eItL1quhNEhp0AbPQm8FrIQVN/m6lXHIXKp+1T6eQ9BcAIq92
fDIG0LvtJHY1/8s1Fy</vt:lpwstr>
  </property>
  <property fmtid="{D5CDD505-2E9C-101B-9397-08002B2CF9AE}" pid="22" name="_2015_ms_pID_7253431">
    <vt:lpwstr>rUdt09zSd9E0Twm6DLET9BNyPW33ZehAoh5xG5zmB8Y/6er6J91zcn
hmcOReaoVb1OMMT9E3XG5hZbRrap2EbCpDHfznsyJ9qP583vGYsqkO6LXCtFOaizzoVl6zEV
L40tD8YqCMn7f8uorVcl3tn0C5XVlHjJFvaxWjEm+R+MU+NX4kf9FuM6zenvi98fO57JDX0c
n6oBKbXzbrbnfZn1E077/8Jx7kZbPLMjBQ4K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