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1E746181" w:rsidR="00CF2E88" w:rsidRPr="007669D7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69D7">
        <w:rPr>
          <w:b/>
          <w:noProof/>
          <w:sz w:val="24"/>
        </w:rPr>
        <w:t>3GPP TSG-</w:t>
      </w:r>
      <w:r w:rsidRPr="007669D7">
        <w:rPr>
          <w:b/>
          <w:noProof/>
          <w:sz w:val="24"/>
        </w:rPr>
        <w:fldChar w:fldCharType="begin"/>
      </w:r>
      <w:r w:rsidRPr="007669D7">
        <w:rPr>
          <w:b/>
          <w:noProof/>
          <w:sz w:val="24"/>
        </w:rPr>
        <w:instrText xml:space="preserve"> DOCPROPERTY  TSG/WGRef  \* MERGEFORMAT </w:instrText>
      </w:r>
      <w:r w:rsidRPr="007669D7">
        <w:rPr>
          <w:b/>
          <w:noProof/>
          <w:sz w:val="24"/>
        </w:rPr>
        <w:fldChar w:fldCharType="separate"/>
      </w:r>
      <w:r w:rsidRPr="007669D7">
        <w:rPr>
          <w:b/>
          <w:noProof/>
          <w:sz w:val="24"/>
        </w:rPr>
        <w:t>RAN5</w:t>
      </w:r>
      <w:r w:rsidRPr="007669D7">
        <w:rPr>
          <w:b/>
          <w:noProof/>
          <w:sz w:val="24"/>
        </w:rPr>
        <w:fldChar w:fldCharType="end"/>
      </w:r>
      <w:r w:rsidRPr="007669D7">
        <w:rPr>
          <w:b/>
          <w:noProof/>
          <w:sz w:val="24"/>
        </w:rPr>
        <w:t xml:space="preserve"> Meeting #94-</w:t>
      </w:r>
      <w:r w:rsidRPr="007669D7">
        <w:rPr>
          <w:rFonts w:hint="eastAsia"/>
          <w:b/>
          <w:noProof/>
          <w:sz w:val="24"/>
          <w:lang w:eastAsia="zh-CN"/>
        </w:rPr>
        <w:t>e</w:t>
      </w:r>
      <w:r w:rsidRPr="007669D7">
        <w:rPr>
          <w:b/>
          <w:i/>
          <w:noProof/>
          <w:sz w:val="28"/>
        </w:rPr>
        <w:tab/>
      </w:r>
      <w:r w:rsidR="007669D7" w:rsidRPr="007669D7">
        <w:rPr>
          <w:b/>
          <w:i/>
          <w:noProof/>
          <w:sz w:val="28"/>
        </w:rPr>
        <w:t>R5-221501</w:t>
      </w:r>
    </w:p>
    <w:p w14:paraId="7CB45193" w14:textId="5DF21262" w:rsidR="001E41F3" w:rsidRPr="007669D7" w:rsidRDefault="00CF2E88" w:rsidP="00CF2E88">
      <w:pPr>
        <w:pStyle w:val="CRCoverPage"/>
        <w:outlineLvl w:val="0"/>
        <w:rPr>
          <w:b/>
          <w:noProof/>
          <w:sz w:val="24"/>
        </w:rPr>
      </w:pPr>
      <w:r w:rsidRPr="007669D7">
        <w:rPr>
          <w:b/>
          <w:noProof/>
          <w:sz w:val="24"/>
        </w:rPr>
        <w:t>Electronic Meeting</w:t>
      </w:r>
      <w:r w:rsidRPr="007669D7">
        <w:fldChar w:fldCharType="begin"/>
      </w:r>
      <w:r w:rsidRPr="007669D7">
        <w:instrText xml:space="preserve"> DOCPROPERTY  Country  \* MERGEFORMAT </w:instrText>
      </w:r>
      <w:r w:rsidRPr="007669D7">
        <w:fldChar w:fldCharType="end"/>
      </w:r>
      <w:r w:rsidRPr="007669D7">
        <w:rPr>
          <w:b/>
          <w:noProof/>
          <w:sz w:val="24"/>
        </w:rPr>
        <w:t xml:space="preserve">, </w:t>
      </w:r>
      <w:r w:rsidRPr="007669D7">
        <w:rPr>
          <w:b/>
          <w:noProof/>
          <w:sz w:val="24"/>
        </w:rPr>
        <w:fldChar w:fldCharType="begin"/>
      </w:r>
      <w:r w:rsidRPr="007669D7">
        <w:rPr>
          <w:b/>
          <w:noProof/>
          <w:sz w:val="24"/>
        </w:rPr>
        <w:instrText xml:space="preserve"> DOCPROPERTY  StartDate  \* MERGEFORMAT </w:instrText>
      </w:r>
      <w:r w:rsidRPr="007669D7">
        <w:rPr>
          <w:b/>
          <w:noProof/>
          <w:sz w:val="24"/>
        </w:rPr>
        <w:fldChar w:fldCharType="separate"/>
      </w:r>
      <w:r w:rsidRPr="007669D7">
        <w:rPr>
          <w:b/>
          <w:noProof/>
          <w:sz w:val="24"/>
        </w:rPr>
        <w:t xml:space="preserve">21st </w:t>
      </w:r>
      <w:r w:rsidRPr="007669D7">
        <w:rPr>
          <w:b/>
          <w:noProof/>
          <w:sz w:val="24"/>
        </w:rPr>
        <w:fldChar w:fldCharType="end"/>
      </w:r>
      <w:r w:rsidRPr="007669D7">
        <w:rPr>
          <w:b/>
          <w:noProof/>
          <w:sz w:val="24"/>
        </w:rPr>
        <w:t xml:space="preserve">Feb– </w:t>
      </w:r>
      <w:r w:rsidRPr="007669D7">
        <w:rPr>
          <w:b/>
          <w:noProof/>
          <w:sz w:val="24"/>
        </w:rPr>
        <w:fldChar w:fldCharType="begin"/>
      </w:r>
      <w:r w:rsidRPr="007669D7">
        <w:rPr>
          <w:b/>
          <w:noProof/>
          <w:sz w:val="24"/>
        </w:rPr>
        <w:instrText xml:space="preserve"> DOCPROPERTY  EndDate  \* MERGEFORMAT </w:instrText>
      </w:r>
      <w:r w:rsidRPr="007669D7">
        <w:rPr>
          <w:b/>
          <w:noProof/>
          <w:sz w:val="24"/>
        </w:rPr>
        <w:fldChar w:fldCharType="separate"/>
      </w:r>
      <w:r w:rsidRPr="007669D7">
        <w:rPr>
          <w:b/>
          <w:noProof/>
          <w:sz w:val="24"/>
        </w:rPr>
        <w:t>04th March 20</w:t>
      </w:r>
      <w:r w:rsidRPr="007669D7">
        <w:rPr>
          <w:b/>
          <w:noProof/>
          <w:sz w:val="24"/>
        </w:rPr>
        <w:fldChar w:fldCharType="end"/>
      </w:r>
      <w:r w:rsidRPr="007669D7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669D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669D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669D7">
              <w:rPr>
                <w:i/>
                <w:noProof/>
                <w:sz w:val="14"/>
              </w:rPr>
              <w:t>CR-Form-v</w:t>
            </w:r>
            <w:r w:rsidR="008863B9" w:rsidRPr="007669D7">
              <w:rPr>
                <w:i/>
                <w:noProof/>
                <w:sz w:val="14"/>
              </w:rPr>
              <w:t>12.</w:t>
            </w:r>
            <w:r w:rsidR="008D3CCC" w:rsidRPr="007669D7">
              <w:rPr>
                <w:i/>
                <w:noProof/>
                <w:sz w:val="14"/>
              </w:rPr>
              <w:t>2</w:t>
            </w:r>
          </w:p>
        </w:tc>
      </w:tr>
      <w:tr w:rsidR="001E41F3" w:rsidRPr="007669D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669D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669D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669D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9D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669D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7669D7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669D7">
              <w:rPr>
                <w:b/>
                <w:noProof/>
                <w:sz w:val="28"/>
              </w:rPr>
              <w:fldChar w:fldCharType="begin"/>
            </w:r>
            <w:r w:rsidRPr="007669D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7669D7">
              <w:rPr>
                <w:b/>
                <w:noProof/>
                <w:sz w:val="28"/>
              </w:rPr>
              <w:fldChar w:fldCharType="separate"/>
            </w:r>
            <w:r w:rsidR="00003297" w:rsidRPr="007669D7">
              <w:rPr>
                <w:b/>
                <w:noProof/>
                <w:sz w:val="28"/>
              </w:rPr>
              <w:t>38.508-1</w:t>
            </w:r>
            <w:r w:rsidRPr="007669D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669D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669D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85095" w:rsidR="001E41F3" w:rsidRPr="007669D7" w:rsidRDefault="008C5C9A" w:rsidP="00246D6A">
            <w:pPr>
              <w:pStyle w:val="CRCoverPage"/>
              <w:spacing w:after="0"/>
              <w:jc w:val="center"/>
              <w:rPr>
                <w:noProof/>
              </w:rPr>
            </w:pPr>
            <w:r w:rsidRPr="007669D7">
              <w:rPr>
                <w:b/>
                <w:noProof/>
                <w:sz w:val="28"/>
              </w:rPr>
              <w:t>22</w:t>
            </w:r>
            <w:r w:rsidR="00246D6A" w:rsidRPr="007669D7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09D2C09B" w14:textId="77777777" w:rsidR="001E41F3" w:rsidRPr="007669D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669D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83B13" w:rsidR="001E41F3" w:rsidRPr="007669D7" w:rsidRDefault="007669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669D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669D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669D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7669D7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669D7">
              <w:rPr>
                <w:b/>
                <w:noProof/>
                <w:sz w:val="28"/>
              </w:rPr>
              <w:t>1</w:t>
            </w:r>
            <w:r w:rsidR="00003297" w:rsidRPr="007669D7">
              <w:rPr>
                <w:b/>
                <w:noProof/>
                <w:sz w:val="28"/>
              </w:rPr>
              <w:t>7</w:t>
            </w:r>
            <w:r w:rsidRPr="007669D7">
              <w:rPr>
                <w:b/>
                <w:noProof/>
                <w:sz w:val="28"/>
              </w:rPr>
              <w:t>.</w:t>
            </w:r>
            <w:r w:rsidR="00003297" w:rsidRPr="007669D7">
              <w:rPr>
                <w:b/>
                <w:noProof/>
                <w:sz w:val="28"/>
              </w:rPr>
              <w:t>3</w:t>
            </w:r>
            <w:r w:rsidRPr="007669D7">
              <w:rPr>
                <w:b/>
                <w:noProof/>
                <w:sz w:val="28"/>
              </w:rPr>
              <w:t>.</w:t>
            </w:r>
            <w:r w:rsidR="00F15682" w:rsidRPr="007669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669D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669D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669D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669D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669D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669D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669D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669D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669D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669D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669D7">
              <w:rPr>
                <w:rFonts w:cs="Arial"/>
                <w:i/>
                <w:noProof/>
              </w:rPr>
              <w:t>on using this form</w:t>
            </w:r>
            <w:r w:rsidR="0051580D" w:rsidRPr="007669D7">
              <w:rPr>
                <w:rFonts w:cs="Arial"/>
                <w:i/>
                <w:noProof/>
              </w:rPr>
              <w:t>: c</w:t>
            </w:r>
            <w:r w:rsidR="00F25D98" w:rsidRPr="007669D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669D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669D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669D7">
              <w:rPr>
                <w:rFonts w:cs="Arial"/>
                <w:i/>
                <w:noProof/>
              </w:rPr>
              <w:t>.</w:t>
            </w:r>
          </w:p>
        </w:tc>
      </w:tr>
      <w:tr w:rsidR="001E41F3" w:rsidRPr="007669D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669D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69D7" w14:paraId="0EE45D52" w14:textId="77777777" w:rsidTr="00A7671C">
        <w:tc>
          <w:tcPr>
            <w:tcW w:w="2835" w:type="dxa"/>
          </w:tcPr>
          <w:p w14:paraId="59860FA1" w14:textId="77777777" w:rsidR="00F25D98" w:rsidRPr="007669D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Proposed change</w:t>
            </w:r>
            <w:r w:rsidR="00A7671C" w:rsidRPr="007669D7">
              <w:rPr>
                <w:b/>
                <w:i/>
                <w:noProof/>
              </w:rPr>
              <w:t xml:space="preserve"> </w:t>
            </w:r>
            <w:r w:rsidRPr="007669D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669D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69D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669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669D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69D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669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669D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69D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669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669D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69D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669D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669D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:rsidRPr="007669D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9D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669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Title:</w:t>
            </w:r>
            <w:r w:rsidRPr="007669D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DCCBE" w:rsidR="001E41F3" w:rsidRPr="007669D7" w:rsidRDefault="00246D6A">
            <w:pPr>
              <w:pStyle w:val="CRCoverPage"/>
              <w:spacing w:after="0"/>
              <w:ind w:left="100"/>
              <w:rPr>
                <w:noProof/>
              </w:rPr>
            </w:pPr>
            <w:r w:rsidRPr="007669D7">
              <w:rPr>
                <w:noProof/>
                <w:lang w:eastAsia="zh-CN"/>
              </w:rPr>
              <w:t>Addition of test procedures for data exchanging on unicast link</w:t>
            </w:r>
          </w:p>
        </w:tc>
      </w:tr>
      <w:tr w:rsidR="001E41F3" w:rsidRPr="007669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669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9D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669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7669D7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7669D7">
              <w:rPr>
                <w:noProof/>
              </w:rPr>
              <w:fldChar w:fldCharType="begin"/>
            </w:r>
            <w:r w:rsidRPr="007669D7">
              <w:rPr>
                <w:noProof/>
              </w:rPr>
              <w:instrText xml:space="preserve"> DOCPROPERTY  SourceIfWg  \* MERGEFORMAT </w:instrText>
            </w:r>
            <w:r w:rsidRPr="007669D7">
              <w:rPr>
                <w:noProof/>
              </w:rPr>
              <w:fldChar w:fldCharType="separate"/>
            </w:r>
            <w:r w:rsidRPr="007669D7">
              <w:rPr>
                <w:noProof/>
              </w:rPr>
              <w:t>Huawei, HiSilicon</w:t>
            </w:r>
            <w:r w:rsidRPr="007669D7">
              <w:rPr>
                <w:noProof/>
              </w:rPr>
              <w:fldChar w:fldCharType="end"/>
            </w:r>
          </w:p>
        </w:tc>
      </w:tr>
      <w:tr w:rsidR="001E41F3" w:rsidRPr="007669D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669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7669D7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69D7">
              <w:t>R5</w:t>
            </w:r>
          </w:p>
        </w:tc>
      </w:tr>
      <w:tr w:rsidR="001E41F3" w:rsidRPr="007669D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669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9D7" w14:paraId="50563E52" w14:textId="77777777" w:rsidTr="009415D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669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Work item code</w:t>
            </w:r>
            <w:r w:rsidR="0051580D" w:rsidRPr="007669D7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47E612C7" w:rsidR="001E41F3" w:rsidRPr="007669D7" w:rsidRDefault="009415D1">
            <w:pPr>
              <w:pStyle w:val="CRCoverPage"/>
              <w:spacing w:after="0"/>
              <w:ind w:left="100"/>
              <w:rPr>
                <w:noProof/>
              </w:rPr>
            </w:pPr>
            <w:r w:rsidRPr="007669D7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Pr="007669D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669D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69D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7669D7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7669D7">
              <w:rPr>
                <w:noProof/>
              </w:rPr>
              <w:fldChar w:fldCharType="begin"/>
            </w:r>
            <w:r w:rsidRPr="007669D7">
              <w:rPr>
                <w:noProof/>
              </w:rPr>
              <w:instrText xml:space="preserve"> DOCPROPERTY  ResDate  \* MERGEFORMAT </w:instrText>
            </w:r>
            <w:r w:rsidRPr="007669D7">
              <w:rPr>
                <w:noProof/>
              </w:rPr>
              <w:fldChar w:fldCharType="separate"/>
            </w:r>
            <w:r w:rsidRPr="007669D7">
              <w:rPr>
                <w:noProof/>
              </w:rPr>
              <w:t>2022-02-</w:t>
            </w:r>
            <w:r w:rsidRPr="007669D7">
              <w:rPr>
                <w:noProof/>
              </w:rPr>
              <w:fldChar w:fldCharType="end"/>
            </w:r>
            <w:r w:rsidRPr="007669D7">
              <w:rPr>
                <w:noProof/>
              </w:rPr>
              <w:t>10</w:t>
            </w:r>
          </w:p>
        </w:tc>
      </w:tr>
      <w:tr w:rsidR="001E41F3" w:rsidRPr="007669D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669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9D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669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7669D7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669D7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669D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669D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Pr="007669D7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7669D7">
              <w:rPr>
                <w:noProof/>
              </w:rPr>
              <w:fldChar w:fldCharType="begin"/>
            </w:r>
            <w:r w:rsidRPr="007669D7">
              <w:rPr>
                <w:noProof/>
              </w:rPr>
              <w:instrText xml:space="preserve"> DOCPROPERTY  Release  \* MERGEFORMAT </w:instrText>
            </w:r>
            <w:r w:rsidRPr="007669D7">
              <w:rPr>
                <w:noProof/>
              </w:rPr>
              <w:fldChar w:fldCharType="separate"/>
            </w:r>
            <w:r w:rsidRPr="007669D7">
              <w:rPr>
                <w:noProof/>
              </w:rPr>
              <w:t>Rel-</w:t>
            </w:r>
            <w:r w:rsidRPr="007669D7">
              <w:rPr>
                <w:noProof/>
              </w:rPr>
              <w:fldChar w:fldCharType="end"/>
            </w:r>
            <w:r w:rsidR="00B808CF" w:rsidRPr="007669D7">
              <w:rPr>
                <w:noProof/>
              </w:rPr>
              <w:t>1</w:t>
            </w:r>
            <w:r w:rsidR="00003297" w:rsidRPr="007669D7">
              <w:rPr>
                <w:noProof/>
              </w:rPr>
              <w:t>7</w:t>
            </w:r>
          </w:p>
        </w:tc>
      </w:tr>
      <w:tr w:rsidR="001E41F3" w:rsidRPr="007669D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669D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669D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669D7">
              <w:rPr>
                <w:i/>
                <w:noProof/>
                <w:sz w:val="18"/>
              </w:rPr>
              <w:t xml:space="preserve">Use </w:t>
            </w:r>
            <w:r w:rsidRPr="007669D7">
              <w:rPr>
                <w:i/>
                <w:noProof/>
                <w:sz w:val="18"/>
                <w:u w:val="single"/>
              </w:rPr>
              <w:t>one</w:t>
            </w:r>
            <w:r w:rsidRPr="007669D7">
              <w:rPr>
                <w:i/>
                <w:noProof/>
                <w:sz w:val="18"/>
              </w:rPr>
              <w:t xml:space="preserve"> of the following categories:</w:t>
            </w:r>
            <w:r w:rsidRPr="007669D7">
              <w:rPr>
                <w:b/>
                <w:i/>
                <w:noProof/>
                <w:sz w:val="18"/>
              </w:rPr>
              <w:br/>
              <w:t>F</w:t>
            </w:r>
            <w:r w:rsidRPr="007669D7">
              <w:rPr>
                <w:i/>
                <w:noProof/>
                <w:sz w:val="18"/>
              </w:rPr>
              <w:t xml:space="preserve">  (correction)</w:t>
            </w:r>
            <w:r w:rsidRPr="007669D7">
              <w:rPr>
                <w:i/>
                <w:noProof/>
                <w:sz w:val="18"/>
              </w:rPr>
              <w:br/>
            </w:r>
            <w:r w:rsidRPr="007669D7">
              <w:rPr>
                <w:b/>
                <w:i/>
                <w:noProof/>
                <w:sz w:val="18"/>
              </w:rPr>
              <w:t>A</w:t>
            </w:r>
            <w:r w:rsidRPr="007669D7">
              <w:rPr>
                <w:i/>
                <w:noProof/>
                <w:sz w:val="18"/>
              </w:rPr>
              <w:t xml:space="preserve">  (</w:t>
            </w:r>
            <w:r w:rsidR="00DE34CF" w:rsidRPr="007669D7">
              <w:rPr>
                <w:i/>
                <w:noProof/>
                <w:sz w:val="18"/>
              </w:rPr>
              <w:t xml:space="preserve">mirror </w:t>
            </w:r>
            <w:r w:rsidRPr="007669D7">
              <w:rPr>
                <w:i/>
                <w:noProof/>
                <w:sz w:val="18"/>
              </w:rPr>
              <w:t>correspond</w:t>
            </w:r>
            <w:r w:rsidR="00DE34CF" w:rsidRPr="007669D7">
              <w:rPr>
                <w:i/>
                <w:noProof/>
                <w:sz w:val="18"/>
              </w:rPr>
              <w:t xml:space="preserve">ing </w:t>
            </w:r>
            <w:r w:rsidRPr="007669D7">
              <w:rPr>
                <w:i/>
                <w:noProof/>
                <w:sz w:val="18"/>
              </w:rPr>
              <w:t xml:space="preserve">to a </w:t>
            </w:r>
            <w:r w:rsidR="00DE34CF" w:rsidRPr="007669D7">
              <w:rPr>
                <w:i/>
                <w:noProof/>
                <w:sz w:val="18"/>
              </w:rPr>
              <w:t xml:space="preserve">change </w:t>
            </w:r>
            <w:r w:rsidRPr="007669D7">
              <w:rPr>
                <w:i/>
                <w:noProof/>
                <w:sz w:val="18"/>
              </w:rPr>
              <w:t xml:space="preserve">in an earlier </w:t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="00665C47" w:rsidRPr="007669D7">
              <w:rPr>
                <w:i/>
                <w:noProof/>
                <w:sz w:val="18"/>
              </w:rPr>
              <w:tab/>
            </w:r>
            <w:r w:rsidRPr="007669D7">
              <w:rPr>
                <w:i/>
                <w:noProof/>
                <w:sz w:val="18"/>
              </w:rPr>
              <w:t>release)</w:t>
            </w:r>
            <w:r w:rsidRPr="007669D7">
              <w:rPr>
                <w:i/>
                <w:noProof/>
                <w:sz w:val="18"/>
              </w:rPr>
              <w:br/>
            </w:r>
            <w:r w:rsidRPr="007669D7">
              <w:rPr>
                <w:b/>
                <w:i/>
                <w:noProof/>
                <w:sz w:val="18"/>
              </w:rPr>
              <w:t>B</w:t>
            </w:r>
            <w:r w:rsidRPr="007669D7">
              <w:rPr>
                <w:i/>
                <w:noProof/>
                <w:sz w:val="18"/>
              </w:rPr>
              <w:t xml:space="preserve">  (addition of feature), </w:t>
            </w:r>
            <w:r w:rsidRPr="007669D7">
              <w:rPr>
                <w:i/>
                <w:noProof/>
                <w:sz w:val="18"/>
              </w:rPr>
              <w:br/>
            </w:r>
            <w:r w:rsidRPr="007669D7">
              <w:rPr>
                <w:b/>
                <w:i/>
                <w:noProof/>
                <w:sz w:val="18"/>
              </w:rPr>
              <w:t>C</w:t>
            </w:r>
            <w:r w:rsidRPr="007669D7">
              <w:rPr>
                <w:i/>
                <w:noProof/>
                <w:sz w:val="18"/>
              </w:rPr>
              <w:t xml:space="preserve">  (functional modification of feature)</w:t>
            </w:r>
            <w:r w:rsidRPr="007669D7">
              <w:rPr>
                <w:i/>
                <w:noProof/>
                <w:sz w:val="18"/>
              </w:rPr>
              <w:br/>
            </w:r>
            <w:r w:rsidRPr="007669D7">
              <w:rPr>
                <w:b/>
                <w:i/>
                <w:noProof/>
                <w:sz w:val="18"/>
              </w:rPr>
              <w:t>D</w:t>
            </w:r>
            <w:r w:rsidRPr="007669D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669D7" w:rsidRDefault="001E41F3">
            <w:pPr>
              <w:pStyle w:val="CRCoverPage"/>
              <w:rPr>
                <w:noProof/>
              </w:rPr>
            </w:pPr>
            <w:r w:rsidRPr="007669D7">
              <w:rPr>
                <w:noProof/>
                <w:sz w:val="18"/>
              </w:rPr>
              <w:t>Detailed explanations of the above categories can</w:t>
            </w:r>
            <w:r w:rsidRPr="007669D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669D7">
                <w:rPr>
                  <w:rStyle w:val="aa"/>
                  <w:noProof/>
                  <w:sz w:val="18"/>
                </w:rPr>
                <w:t>TR 21.900</w:t>
              </w:r>
            </w:hyperlink>
            <w:r w:rsidRPr="007669D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669D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669D7">
              <w:rPr>
                <w:i/>
                <w:noProof/>
                <w:sz w:val="18"/>
              </w:rPr>
              <w:t xml:space="preserve">Use </w:t>
            </w:r>
            <w:r w:rsidRPr="007669D7">
              <w:rPr>
                <w:i/>
                <w:noProof/>
                <w:sz w:val="18"/>
                <w:u w:val="single"/>
              </w:rPr>
              <w:t>one</w:t>
            </w:r>
            <w:r w:rsidRPr="007669D7">
              <w:rPr>
                <w:i/>
                <w:noProof/>
                <w:sz w:val="18"/>
              </w:rPr>
              <w:t xml:space="preserve"> of the following releases:</w:t>
            </w:r>
            <w:r w:rsidRPr="007669D7">
              <w:rPr>
                <w:i/>
                <w:noProof/>
                <w:sz w:val="18"/>
              </w:rPr>
              <w:br/>
              <w:t>Rel-8</w:t>
            </w:r>
            <w:r w:rsidRPr="007669D7">
              <w:rPr>
                <w:i/>
                <w:noProof/>
                <w:sz w:val="18"/>
              </w:rPr>
              <w:tab/>
              <w:t>(Release 8)</w:t>
            </w:r>
            <w:r w:rsidR="007C2097" w:rsidRPr="007669D7">
              <w:rPr>
                <w:i/>
                <w:noProof/>
                <w:sz w:val="18"/>
              </w:rPr>
              <w:br/>
              <w:t>Rel-9</w:t>
            </w:r>
            <w:r w:rsidR="007C2097" w:rsidRPr="007669D7">
              <w:rPr>
                <w:i/>
                <w:noProof/>
                <w:sz w:val="18"/>
              </w:rPr>
              <w:tab/>
              <w:t>(Release 9)</w:t>
            </w:r>
            <w:r w:rsidR="009777D9" w:rsidRPr="007669D7">
              <w:rPr>
                <w:i/>
                <w:noProof/>
                <w:sz w:val="18"/>
              </w:rPr>
              <w:br/>
              <w:t>Rel-10</w:t>
            </w:r>
            <w:r w:rsidR="009777D9" w:rsidRPr="007669D7">
              <w:rPr>
                <w:i/>
                <w:noProof/>
                <w:sz w:val="18"/>
              </w:rPr>
              <w:tab/>
              <w:t>(Release 10)</w:t>
            </w:r>
            <w:r w:rsidR="000C038A" w:rsidRPr="007669D7">
              <w:rPr>
                <w:i/>
                <w:noProof/>
                <w:sz w:val="18"/>
              </w:rPr>
              <w:br/>
              <w:t>Rel-11</w:t>
            </w:r>
            <w:r w:rsidR="000C038A" w:rsidRPr="007669D7">
              <w:rPr>
                <w:i/>
                <w:noProof/>
                <w:sz w:val="18"/>
              </w:rPr>
              <w:tab/>
              <w:t>(Release 11)</w:t>
            </w:r>
            <w:r w:rsidR="000C038A" w:rsidRPr="007669D7">
              <w:rPr>
                <w:i/>
                <w:noProof/>
                <w:sz w:val="18"/>
              </w:rPr>
              <w:br/>
            </w:r>
            <w:r w:rsidR="002E472E" w:rsidRPr="007669D7">
              <w:rPr>
                <w:i/>
                <w:noProof/>
                <w:sz w:val="18"/>
              </w:rPr>
              <w:t>…</w:t>
            </w:r>
            <w:r w:rsidR="0051580D" w:rsidRPr="007669D7">
              <w:rPr>
                <w:i/>
                <w:noProof/>
                <w:sz w:val="18"/>
              </w:rPr>
              <w:br/>
            </w:r>
            <w:r w:rsidR="00E34898" w:rsidRPr="007669D7">
              <w:rPr>
                <w:i/>
                <w:noProof/>
                <w:sz w:val="18"/>
              </w:rPr>
              <w:t>Rel-16</w:t>
            </w:r>
            <w:r w:rsidR="00E34898" w:rsidRPr="007669D7">
              <w:rPr>
                <w:i/>
                <w:noProof/>
                <w:sz w:val="18"/>
              </w:rPr>
              <w:tab/>
              <w:t>(Release 16)</w:t>
            </w:r>
            <w:r w:rsidR="002E472E" w:rsidRPr="007669D7">
              <w:rPr>
                <w:i/>
                <w:noProof/>
                <w:sz w:val="18"/>
              </w:rPr>
              <w:br/>
              <w:t>Rel-17</w:t>
            </w:r>
            <w:r w:rsidR="002E472E" w:rsidRPr="007669D7">
              <w:rPr>
                <w:i/>
                <w:noProof/>
                <w:sz w:val="18"/>
              </w:rPr>
              <w:tab/>
              <w:t>(Release 17)</w:t>
            </w:r>
            <w:r w:rsidR="002E472E" w:rsidRPr="007669D7">
              <w:rPr>
                <w:i/>
                <w:noProof/>
                <w:sz w:val="18"/>
              </w:rPr>
              <w:br/>
              <w:t>Rel-18</w:t>
            </w:r>
            <w:r w:rsidR="002E472E" w:rsidRPr="007669D7">
              <w:rPr>
                <w:i/>
                <w:noProof/>
                <w:sz w:val="18"/>
              </w:rPr>
              <w:tab/>
              <w:t>(Release 18)</w:t>
            </w:r>
            <w:r w:rsidR="00C870F6" w:rsidRPr="007669D7">
              <w:rPr>
                <w:i/>
                <w:noProof/>
                <w:sz w:val="18"/>
              </w:rPr>
              <w:br/>
              <w:t>Rel-19</w:t>
            </w:r>
            <w:r w:rsidR="00653DE4" w:rsidRPr="007669D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669D7" w14:paraId="7FBEB8E7" w14:textId="77777777" w:rsidTr="00547111">
        <w:tc>
          <w:tcPr>
            <w:tcW w:w="1843" w:type="dxa"/>
          </w:tcPr>
          <w:p w14:paraId="44A3A604" w14:textId="77777777" w:rsidR="001E41F3" w:rsidRPr="007669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9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66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1E90D" w:rsidR="009F310C" w:rsidRPr="007669D7" w:rsidRDefault="00C60FC9" w:rsidP="00246D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7669D7">
              <w:rPr>
                <w:noProof/>
                <w:lang w:eastAsia="zh-CN"/>
              </w:rPr>
              <w:t xml:space="preserve">To </w:t>
            </w:r>
            <w:r w:rsidR="00A03DFF" w:rsidRPr="007669D7">
              <w:rPr>
                <w:noProof/>
                <w:lang w:eastAsia="zh-CN"/>
              </w:rPr>
              <w:t xml:space="preserve">add </w:t>
            </w:r>
            <w:r w:rsidR="00246D6A" w:rsidRPr="007669D7">
              <w:rPr>
                <w:noProof/>
                <w:lang w:eastAsia="zh-CN"/>
              </w:rPr>
              <w:t>test procedures for data exchanging on unicast link</w:t>
            </w:r>
          </w:p>
        </w:tc>
      </w:tr>
      <w:tr w:rsidR="001E41F3" w:rsidRPr="007669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669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9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66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Summary of change</w:t>
            </w:r>
            <w:r w:rsidR="0051580D" w:rsidRPr="007669D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EDF6D6" w:rsidR="006829DA" w:rsidRPr="007669D7" w:rsidRDefault="00246D6A" w:rsidP="00D90ED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669D7">
              <w:rPr>
                <w:noProof/>
                <w:lang w:eastAsia="zh-CN"/>
              </w:rPr>
              <w:t>Test procedures for data exchanging on unicast link</w:t>
            </w:r>
            <w:r w:rsidR="00A03DFF" w:rsidRPr="007669D7">
              <w:rPr>
                <w:noProof/>
                <w:lang w:eastAsia="zh-CN"/>
              </w:rPr>
              <w:t xml:space="preserve"> are</w:t>
            </w:r>
            <w:r w:rsidR="00D90EDD" w:rsidRPr="007669D7">
              <w:rPr>
                <w:noProof/>
                <w:lang w:eastAsia="zh-CN"/>
              </w:rPr>
              <w:t xml:space="preserve"> updated.</w:t>
            </w:r>
          </w:p>
        </w:tc>
      </w:tr>
      <w:tr w:rsidR="001E41F3" w:rsidRPr="007669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669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9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66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64168" w:rsidR="001E41F3" w:rsidRPr="007669D7" w:rsidRDefault="00C60FC9" w:rsidP="00F15682">
            <w:pPr>
              <w:pStyle w:val="CRCoverPage"/>
              <w:spacing w:after="0"/>
              <w:ind w:left="100"/>
              <w:rPr>
                <w:noProof/>
              </w:rPr>
            </w:pPr>
            <w:r w:rsidRPr="007669D7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7669D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669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9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66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01FD4" w:rsidR="001E41F3" w:rsidRPr="007669D7" w:rsidRDefault="009E095B" w:rsidP="00246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69D7">
              <w:rPr>
                <w:noProof/>
                <w:lang w:eastAsia="zh-CN"/>
              </w:rPr>
              <w:t>4.9.</w:t>
            </w:r>
            <w:r w:rsidR="00A03DFF" w:rsidRPr="007669D7">
              <w:rPr>
                <w:noProof/>
                <w:lang w:eastAsia="zh-CN"/>
              </w:rPr>
              <w:t>3</w:t>
            </w:r>
            <w:r w:rsidR="00246D6A" w:rsidRPr="007669D7">
              <w:rPr>
                <w:noProof/>
                <w:lang w:eastAsia="zh-CN"/>
              </w:rPr>
              <w:t>1</w:t>
            </w:r>
            <w:r w:rsidR="00A03DFF" w:rsidRPr="007669D7">
              <w:rPr>
                <w:noProof/>
                <w:lang w:eastAsia="zh-CN"/>
              </w:rPr>
              <w:t xml:space="preserve"> (new)</w:t>
            </w:r>
          </w:p>
        </w:tc>
      </w:tr>
      <w:tr w:rsidR="001E41F3" w:rsidRPr="007669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669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669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69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669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669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69D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669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69D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669D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669D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7669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7669D7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7669D7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7669D7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69D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7669D7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669D7">
              <w:rPr>
                <w:noProof/>
              </w:rPr>
              <w:t xml:space="preserve"> Other core specifications</w:t>
            </w:r>
            <w:r w:rsidRPr="007669D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7669D7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7669D7">
              <w:rPr>
                <w:noProof/>
              </w:rPr>
              <w:t xml:space="preserve">TS/TR ... CR ... </w:t>
            </w:r>
          </w:p>
        </w:tc>
      </w:tr>
      <w:tr w:rsidR="007B263F" w:rsidRPr="007669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7669D7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Pr="007669D7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Pr="007669D7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669D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7669D7" w:rsidRDefault="007B263F" w:rsidP="007B263F">
            <w:pPr>
              <w:pStyle w:val="CRCoverPage"/>
              <w:spacing w:after="0"/>
              <w:rPr>
                <w:noProof/>
              </w:rPr>
            </w:pPr>
            <w:r w:rsidRPr="007669D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Pr="007669D7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7669D7">
              <w:rPr>
                <w:noProof/>
              </w:rPr>
              <w:t xml:space="preserve">TS/TR ... CR </w:t>
            </w:r>
            <w:r w:rsidR="007B263F" w:rsidRPr="007669D7">
              <w:rPr>
                <w:noProof/>
              </w:rPr>
              <w:t>...</w:t>
            </w:r>
          </w:p>
        </w:tc>
      </w:tr>
      <w:tr w:rsidR="007B263F" w:rsidRPr="007669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7669D7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7669D7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7669D7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69D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7669D7" w:rsidRDefault="007B263F" w:rsidP="007B263F">
            <w:pPr>
              <w:pStyle w:val="CRCoverPage"/>
              <w:spacing w:after="0"/>
              <w:rPr>
                <w:noProof/>
              </w:rPr>
            </w:pPr>
            <w:r w:rsidRPr="007669D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7669D7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7669D7">
              <w:rPr>
                <w:noProof/>
              </w:rPr>
              <w:t xml:space="preserve">TS/TR ... CR ... </w:t>
            </w:r>
          </w:p>
        </w:tc>
      </w:tr>
      <w:tr w:rsidR="007B263F" w:rsidRPr="007669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7669D7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7669D7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7669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7669D7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7669D7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7669D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7669D7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7669D7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7669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7669D7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669D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CFD977" w:rsidR="00EA33B5" w:rsidRPr="007669D7" w:rsidRDefault="007669D7" w:rsidP="007669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69D7">
              <w:rPr>
                <w:b/>
                <w:noProof/>
                <w:lang w:eastAsia="zh-CN"/>
              </w:rPr>
              <w:t>Revised from: R5-220571r1.</w:t>
            </w:r>
          </w:p>
        </w:tc>
      </w:tr>
    </w:tbl>
    <w:p w14:paraId="17759814" w14:textId="77777777" w:rsidR="001E41F3" w:rsidRPr="007669D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669D7" w:rsidRDefault="001E41F3">
      <w:pPr>
        <w:rPr>
          <w:noProof/>
        </w:rPr>
        <w:sectPr w:rsidR="001E41F3" w:rsidRPr="007669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7669D7" w:rsidRDefault="006F6B5B" w:rsidP="006F6B5B">
      <w:pPr>
        <w:pStyle w:val="H6"/>
        <w:rPr>
          <w:b/>
          <w:noProof/>
          <w:color w:val="00B0F0"/>
        </w:rPr>
      </w:pPr>
      <w:r w:rsidRPr="007669D7">
        <w:rPr>
          <w:b/>
          <w:noProof/>
          <w:color w:val="00B0F0"/>
        </w:rPr>
        <w:lastRenderedPageBreak/>
        <w:t>&lt;Start of modified section 1&gt;</w:t>
      </w:r>
    </w:p>
    <w:p w14:paraId="5CAEC272" w14:textId="3B8BDD64" w:rsidR="00A03DFF" w:rsidRPr="007669D7" w:rsidRDefault="00A03DFF" w:rsidP="00A03DFF">
      <w:pPr>
        <w:pStyle w:val="3"/>
        <w:rPr>
          <w:ins w:id="1" w:author="Huawei" w:date="2022-02-10T23:55:00Z"/>
        </w:rPr>
      </w:pPr>
      <w:ins w:id="2" w:author="Huawei" w:date="2022-02-10T23:55:00Z">
        <w:r w:rsidRPr="007669D7">
          <w:t>4.9.3</w:t>
        </w:r>
      </w:ins>
      <w:ins w:id="3" w:author="Huawei" w:date="2022-02-11T10:14:00Z">
        <w:r w:rsidR="00246D6A" w:rsidRPr="007669D7">
          <w:t>1</w:t>
        </w:r>
      </w:ins>
      <w:ins w:id="4" w:author="Huawei" w:date="2022-02-10T23:55:00Z">
        <w:r w:rsidRPr="007669D7">
          <w:tab/>
          <w:t xml:space="preserve">Test procedure </w:t>
        </w:r>
      </w:ins>
      <w:ins w:id="5" w:author="Huawei" w:date="2022-02-22T12:02:00Z">
        <w:r w:rsidR="00A040BF" w:rsidRPr="007669D7">
          <w:t>to</w:t>
        </w:r>
      </w:ins>
      <w:ins w:id="6" w:author="Huawei" w:date="2022-02-10T23:55:00Z">
        <w:r w:rsidRPr="007669D7">
          <w:t xml:space="preserve"> </w:t>
        </w:r>
      </w:ins>
      <w:ins w:id="7" w:author="Huawei" w:date="2022-02-11T10:11:00Z">
        <w:r w:rsidR="00246D6A" w:rsidRPr="007669D7">
          <w:t xml:space="preserve">check user plane connectivity on PC5 </w:t>
        </w:r>
      </w:ins>
      <w:ins w:id="8" w:author="Huawei" w:date="2022-02-10T23:55:00Z">
        <w:r w:rsidRPr="007669D7">
          <w:t xml:space="preserve">unicast </w:t>
        </w:r>
      </w:ins>
      <w:ins w:id="9" w:author="Huawei" w:date="2022-02-11T10:11:00Z">
        <w:r w:rsidR="00246D6A" w:rsidRPr="007669D7">
          <w:t>link</w:t>
        </w:r>
      </w:ins>
    </w:p>
    <w:p w14:paraId="376675B1" w14:textId="0A0E52D9" w:rsidR="00A03DFF" w:rsidRPr="007669D7" w:rsidRDefault="00246D6A" w:rsidP="00A03DFF">
      <w:pPr>
        <w:pStyle w:val="H6"/>
        <w:rPr>
          <w:ins w:id="10" w:author="Huawei" w:date="2022-02-10T23:55:00Z"/>
        </w:rPr>
      </w:pPr>
      <w:ins w:id="11" w:author="Huawei" w:date="2022-02-11T10:14:00Z">
        <w:r w:rsidRPr="007669D7">
          <w:t>4.9.31</w:t>
        </w:r>
      </w:ins>
      <w:ins w:id="12" w:author="Huawei" w:date="2022-02-10T23:55:00Z">
        <w:r w:rsidR="00A03DFF" w:rsidRPr="007669D7">
          <w:t>.1</w:t>
        </w:r>
        <w:r w:rsidR="00A03DFF" w:rsidRPr="007669D7">
          <w:tab/>
          <w:t>Scope</w:t>
        </w:r>
      </w:ins>
    </w:p>
    <w:p w14:paraId="70BDDED0" w14:textId="4A6F6E00" w:rsidR="00A03DFF" w:rsidRPr="007669D7" w:rsidRDefault="00A03DFF" w:rsidP="00A03DFF">
      <w:pPr>
        <w:rPr>
          <w:ins w:id="13" w:author="Huawei" w:date="2022-02-10T23:55:00Z"/>
        </w:rPr>
      </w:pPr>
      <w:ins w:id="14" w:author="Huawei" w:date="2022-02-10T23:55:00Z">
        <w:r w:rsidRPr="007669D7">
          <w:t xml:space="preserve">The purpose of this procedure is to </w:t>
        </w:r>
      </w:ins>
      <w:ins w:id="15" w:author="Huawei" w:date="2022-02-11T10:12:00Z">
        <w:r w:rsidR="00246D6A" w:rsidRPr="007669D7">
          <w:t>check user plane connectivity on established PC5 unicast link</w:t>
        </w:r>
      </w:ins>
      <w:ins w:id="16" w:author="Huawei" w:date="2022-02-10T23:55:00Z">
        <w:r w:rsidRPr="007669D7">
          <w:t>.</w:t>
        </w:r>
      </w:ins>
    </w:p>
    <w:p w14:paraId="3F19D7C2" w14:textId="42073355" w:rsidR="00A03DFF" w:rsidRPr="007669D7" w:rsidRDefault="00246D6A" w:rsidP="00A03DFF">
      <w:pPr>
        <w:pStyle w:val="H6"/>
        <w:rPr>
          <w:ins w:id="17" w:author="Huawei" w:date="2022-02-10T23:55:00Z"/>
        </w:rPr>
      </w:pPr>
      <w:ins w:id="18" w:author="Huawei" w:date="2022-02-11T10:14:00Z">
        <w:r w:rsidRPr="007669D7">
          <w:t>4.9.31</w:t>
        </w:r>
      </w:ins>
      <w:ins w:id="19" w:author="Huawei" w:date="2022-02-10T23:55:00Z">
        <w:r w:rsidR="00A03DFF" w:rsidRPr="007669D7">
          <w:t>.2</w:t>
        </w:r>
        <w:r w:rsidR="00A03DFF" w:rsidRPr="007669D7">
          <w:tab/>
          <w:t>Procedure description</w:t>
        </w:r>
      </w:ins>
    </w:p>
    <w:p w14:paraId="5D77139A" w14:textId="015C9E69" w:rsidR="00A03DFF" w:rsidRPr="007669D7" w:rsidRDefault="00246D6A" w:rsidP="00A03DFF">
      <w:pPr>
        <w:pStyle w:val="H6"/>
        <w:rPr>
          <w:ins w:id="20" w:author="Huawei" w:date="2022-02-10T23:55:00Z"/>
        </w:rPr>
      </w:pPr>
      <w:ins w:id="21" w:author="Huawei" w:date="2022-02-11T10:14:00Z">
        <w:r w:rsidRPr="007669D7">
          <w:t>4.9.31</w:t>
        </w:r>
      </w:ins>
      <w:ins w:id="22" w:author="Huawei" w:date="2022-02-10T23:55:00Z">
        <w:r w:rsidR="00A03DFF" w:rsidRPr="007669D7">
          <w:t>.2.1</w:t>
        </w:r>
        <w:r w:rsidR="00A03DFF" w:rsidRPr="007669D7">
          <w:tab/>
          <w:t>Initial conditions</w:t>
        </w:r>
      </w:ins>
    </w:p>
    <w:p w14:paraId="3C37EAE4" w14:textId="2E938FD8" w:rsidR="00A03DFF" w:rsidRPr="007669D7" w:rsidRDefault="00A03DFF" w:rsidP="00A03DFF">
      <w:pPr>
        <w:rPr>
          <w:ins w:id="23" w:author="Huawei" w:date="2022-02-10T23:55:00Z"/>
          <w:lang w:eastAsia="zh-CN"/>
        </w:rPr>
      </w:pPr>
      <w:ins w:id="24" w:author="Huawei" w:date="2022-02-10T23:55:00Z">
        <w:r w:rsidRPr="007669D7">
          <w:rPr>
            <w:lang w:eastAsia="zh-CN"/>
          </w:rPr>
          <w:t>The U</w:t>
        </w:r>
        <w:r w:rsidR="00246D6A" w:rsidRPr="007669D7">
          <w:rPr>
            <w:lang w:eastAsia="zh-CN"/>
          </w:rPr>
          <w:t>E is in state 1N-B, 3N-B or 4-A</w:t>
        </w:r>
      </w:ins>
      <w:ins w:id="25" w:author="Huawei" w:date="2022-02-11T10:12:00Z">
        <w:r w:rsidR="00246D6A" w:rsidRPr="007669D7">
          <w:rPr>
            <w:lang w:eastAsia="zh-CN"/>
          </w:rPr>
          <w:t>. The PC5 unicast link between</w:t>
        </w:r>
      </w:ins>
      <w:ins w:id="26" w:author="Huawei" w:date="2022-02-11T10:13:00Z">
        <w:r w:rsidR="00246D6A" w:rsidRPr="007669D7">
          <w:rPr>
            <w:lang w:eastAsia="zh-CN"/>
          </w:rPr>
          <w:t xml:space="preserve"> the </w:t>
        </w:r>
        <w:proofErr w:type="spellStart"/>
        <w:r w:rsidR="00246D6A" w:rsidRPr="007669D7">
          <w:rPr>
            <w:lang w:eastAsia="zh-CN"/>
          </w:rPr>
          <w:t>UE</w:t>
        </w:r>
        <w:proofErr w:type="spellEnd"/>
        <w:r w:rsidR="00246D6A" w:rsidRPr="007669D7">
          <w:rPr>
            <w:lang w:eastAsia="zh-CN"/>
          </w:rPr>
          <w:t xml:space="preserve"> and the NR-SS-</w:t>
        </w:r>
        <w:proofErr w:type="spellStart"/>
        <w:r w:rsidR="00246D6A" w:rsidRPr="007669D7">
          <w:rPr>
            <w:lang w:eastAsia="zh-CN"/>
          </w:rPr>
          <w:t>UE</w:t>
        </w:r>
        <w:proofErr w:type="spellEnd"/>
        <w:r w:rsidR="00246D6A" w:rsidRPr="007669D7">
          <w:rPr>
            <w:lang w:eastAsia="zh-CN"/>
          </w:rPr>
          <w:t xml:space="preserve"> and corresponding AS layer connection (PC5-RRC, </w:t>
        </w:r>
        <w:proofErr w:type="spellStart"/>
        <w:r w:rsidR="00246D6A" w:rsidRPr="007669D7">
          <w:rPr>
            <w:lang w:eastAsia="zh-CN"/>
          </w:rPr>
          <w:t>sidelink</w:t>
        </w:r>
        <w:proofErr w:type="spellEnd"/>
        <w:r w:rsidR="00246D6A" w:rsidRPr="007669D7">
          <w:rPr>
            <w:lang w:eastAsia="zh-CN"/>
          </w:rPr>
          <w:t xml:space="preserve"> </w:t>
        </w:r>
        <w:proofErr w:type="spellStart"/>
        <w:r w:rsidR="00246D6A" w:rsidRPr="007669D7">
          <w:rPr>
            <w:lang w:eastAsia="zh-CN"/>
          </w:rPr>
          <w:t>DRB</w:t>
        </w:r>
        <w:proofErr w:type="spellEnd"/>
        <w:r w:rsidR="00246D6A" w:rsidRPr="007669D7">
          <w:rPr>
            <w:lang w:eastAsia="zh-CN"/>
          </w:rPr>
          <w:t xml:space="preserve">) </w:t>
        </w:r>
      </w:ins>
      <w:ins w:id="27" w:author="Huawei" w:date="2022-02-11T10:14:00Z">
        <w:r w:rsidR="00246D6A" w:rsidRPr="007669D7">
          <w:rPr>
            <w:lang w:eastAsia="zh-CN"/>
          </w:rPr>
          <w:t>have been established.</w:t>
        </w:r>
      </w:ins>
    </w:p>
    <w:p w14:paraId="483AEE8A" w14:textId="4F977656" w:rsidR="00A03DFF" w:rsidRPr="007669D7" w:rsidRDefault="00246D6A" w:rsidP="00A03DFF">
      <w:pPr>
        <w:pStyle w:val="H6"/>
        <w:rPr>
          <w:ins w:id="28" w:author="Huawei" w:date="2022-02-10T23:55:00Z"/>
        </w:rPr>
      </w:pPr>
      <w:ins w:id="29" w:author="Huawei" w:date="2022-02-11T10:14:00Z">
        <w:r w:rsidRPr="007669D7">
          <w:t>4.9.31</w:t>
        </w:r>
      </w:ins>
      <w:ins w:id="30" w:author="Huawei" w:date="2022-02-10T23:55:00Z">
        <w:r w:rsidR="00A03DFF" w:rsidRPr="007669D7">
          <w:t>.2.2</w:t>
        </w:r>
        <w:r w:rsidR="00A03DFF" w:rsidRPr="007669D7">
          <w:tab/>
          <w:t>Procedure sequence</w:t>
        </w:r>
      </w:ins>
    </w:p>
    <w:p w14:paraId="17DE0970" w14:textId="20309184" w:rsidR="00A03DFF" w:rsidRPr="007669D7" w:rsidRDefault="00A03DFF" w:rsidP="00A03DFF">
      <w:pPr>
        <w:pStyle w:val="TH"/>
        <w:rPr>
          <w:ins w:id="31" w:author="Huawei" w:date="2022-02-10T23:55:00Z"/>
        </w:rPr>
      </w:pPr>
      <w:ins w:id="32" w:author="Huawei" w:date="2022-02-10T23:55:00Z">
        <w:r w:rsidRPr="007669D7">
          <w:t xml:space="preserve">Table </w:t>
        </w:r>
      </w:ins>
      <w:ins w:id="33" w:author="Huawei" w:date="2022-02-11T10:14:00Z">
        <w:r w:rsidR="00246D6A" w:rsidRPr="007669D7">
          <w:t>4.9.31</w:t>
        </w:r>
      </w:ins>
      <w:ins w:id="34" w:author="Huawei" w:date="2022-02-10T23:55:00Z">
        <w:r w:rsidRPr="007669D7">
          <w:t xml:space="preserve">.2.2-1: Procedure </w:t>
        </w:r>
      </w:ins>
      <w:ins w:id="35" w:author="Huawei" w:date="2022-02-22T12:08:00Z">
        <w:r w:rsidR="00A040BF" w:rsidRPr="007669D7">
          <w:t>to</w:t>
        </w:r>
      </w:ins>
      <w:ins w:id="36" w:author="Huawei" w:date="2022-02-10T23:55:00Z">
        <w:r w:rsidRPr="007669D7">
          <w:t xml:space="preserve"> </w:t>
        </w:r>
      </w:ins>
      <w:ins w:id="37" w:author="Huawei" w:date="2022-02-11T10:41:00Z">
        <w:r w:rsidR="00A3295F" w:rsidRPr="007669D7">
          <w:t>check user plane connectivity on PC5 unicast link</w:t>
        </w:r>
      </w:ins>
      <w:ins w:id="38" w:author="Huawei" w:date="2022-02-10T23:55:00Z">
        <w:r w:rsidRPr="007669D7"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969"/>
        <w:gridCol w:w="709"/>
        <w:gridCol w:w="3101"/>
        <w:gridCol w:w="447"/>
        <w:gridCol w:w="842"/>
      </w:tblGrid>
      <w:tr w:rsidR="00A3295F" w:rsidRPr="007669D7" w14:paraId="77808D70" w14:textId="3BE317DD" w:rsidTr="00A3295F">
        <w:trPr>
          <w:trHeight w:val="146"/>
          <w:ins w:id="39" w:author="Huawei" w:date="2022-02-10T23:55:00Z"/>
        </w:trPr>
        <w:tc>
          <w:tcPr>
            <w:tcW w:w="291" w:type="pct"/>
            <w:tcBorders>
              <w:top w:val="single" w:sz="4" w:space="0" w:color="auto"/>
              <w:bottom w:val="nil"/>
            </w:tcBorders>
          </w:tcPr>
          <w:p w14:paraId="3C1CD758" w14:textId="77777777" w:rsidR="00A3295F" w:rsidRPr="007669D7" w:rsidRDefault="00A3295F" w:rsidP="004D003D">
            <w:pPr>
              <w:pStyle w:val="TAH"/>
              <w:rPr>
                <w:ins w:id="40" w:author="Huawei" w:date="2022-02-10T23:55:00Z"/>
              </w:rPr>
            </w:pPr>
            <w:ins w:id="41" w:author="Huawei" w:date="2022-02-10T23:55:00Z">
              <w:r w:rsidRPr="007669D7">
                <w:t>St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nil"/>
            </w:tcBorders>
          </w:tcPr>
          <w:p w14:paraId="397E13A6" w14:textId="77777777" w:rsidR="00A3295F" w:rsidRPr="007669D7" w:rsidRDefault="00A3295F" w:rsidP="004D003D">
            <w:pPr>
              <w:pStyle w:val="TAH"/>
              <w:rPr>
                <w:ins w:id="42" w:author="Huawei" w:date="2022-02-10T23:55:00Z"/>
              </w:rPr>
            </w:pPr>
            <w:ins w:id="43" w:author="Huawei" w:date="2022-02-10T23:55:00Z">
              <w:r w:rsidRPr="007669D7">
                <w:t>Procedure</w:t>
              </w:r>
            </w:ins>
          </w:p>
        </w:tc>
        <w:tc>
          <w:tcPr>
            <w:tcW w:w="1978" w:type="pct"/>
            <w:gridSpan w:val="2"/>
            <w:tcBorders>
              <w:top w:val="single" w:sz="4" w:space="0" w:color="auto"/>
            </w:tcBorders>
          </w:tcPr>
          <w:p w14:paraId="34C4A87D" w14:textId="77777777" w:rsidR="00A3295F" w:rsidRPr="007669D7" w:rsidRDefault="00A3295F" w:rsidP="004D003D">
            <w:pPr>
              <w:pStyle w:val="TAH"/>
              <w:rPr>
                <w:ins w:id="44" w:author="Huawei" w:date="2022-02-10T23:55:00Z"/>
              </w:rPr>
            </w:pPr>
            <w:ins w:id="45" w:author="Huawei" w:date="2022-02-10T23:55:00Z">
              <w:r w:rsidRPr="007669D7">
                <w:t>Message Sequence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nil"/>
            </w:tcBorders>
          </w:tcPr>
          <w:p w14:paraId="7BB1E1C5" w14:textId="6BD979BC" w:rsidR="00A3295F" w:rsidRPr="007669D7" w:rsidRDefault="00A3295F" w:rsidP="004D003D">
            <w:pPr>
              <w:pStyle w:val="TAH"/>
              <w:rPr>
                <w:ins w:id="46" w:author="Huawei" w:date="2022-02-11T10:39:00Z"/>
              </w:rPr>
            </w:pPr>
            <w:proofErr w:type="spellStart"/>
            <w:ins w:id="47" w:author="Huawei" w:date="2022-02-11T10:39:00Z">
              <w:r w:rsidRPr="007669D7">
                <w:t>TP</w:t>
              </w:r>
              <w:proofErr w:type="spellEnd"/>
            </w:ins>
          </w:p>
        </w:tc>
        <w:tc>
          <w:tcPr>
            <w:tcW w:w="437" w:type="pct"/>
            <w:tcBorders>
              <w:top w:val="single" w:sz="4" w:space="0" w:color="auto"/>
              <w:bottom w:val="nil"/>
            </w:tcBorders>
          </w:tcPr>
          <w:p w14:paraId="12174ABC" w14:textId="71DB00D1" w:rsidR="00A3295F" w:rsidRPr="007669D7" w:rsidRDefault="00A3295F" w:rsidP="004D003D">
            <w:pPr>
              <w:pStyle w:val="TAH"/>
              <w:rPr>
                <w:ins w:id="48" w:author="Huawei" w:date="2022-02-11T10:39:00Z"/>
              </w:rPr>
            </w:pPr>
            <w:ins w:id="49" w:author="Huawei" w:date="2022-02-11T10:39:00Z">
              <w:r w:rsidRPr="007669D7">
                <w:t>Verdict</w:t>
              </w:r>
            </w:ins>
          </w:p>
        </w:tc>
      </w:tr>
      <w:tr w:rsidR="00A3295F" w:rsidRPr="007669D7" w14:paraId="6B6BB432" w14:textId="229AD2C9" w:rsidTr="00A3295F">
        <w:trPr>
          <w:trHeight w:val="146"/>
          <w:ins w:id="50" w:author="Huawei" w:date="2022-02-10T23:55:00Z"/>
        </w:trPr>
        <w:tc>
          <w:tcPr>
            <w:tcW w:w="291" w:type="pct"/>
            <w:tcBorders>
              <w:top w:val="nil"/>
              <w:bottom w:val="single" w:sz="4" w:space="0" w:color="auto"/>
            </w:tcBorders>
          </w:tcPr>
          <w:p w14:paraId="19BEED36" w14:textId="77777777" w:rsidR="00A3295F" w:rsidRPr="007669D7" w:rsidRDefault="00A3295F" w:rsidP="004D003D">
            <w:pPr>
              <w:pStyle w:val="TAH"/>
              <w:rPr>
                <w:ins w:id="51" w:author="Huawei" w:date="2022-02-10T23:55:00Z"/>
                <w:rFonts w:eastAsia="MS Gothic"/>
              </w:rPr>
            </w:pPr>
          </w:p>
        </w:tc>
        <w:tc>
          <w:tcPr>
            <w:tcW w:w="2061" w:type="pct"/>
            <w:tcBorders>
              <w:top w:val="nil"/>
              <w:bottom w:val="single" w:sz="4" w:space="0" w:color="auto"/>
            </w:tcBorders>
          </w:tcPr>
          <w:p w14:paraId="4C9EFD45" w14:textId="77777777" w:rsidR="00A3295F" w:rsidRPr="007669D7" w:rsidRDefault="00A3295F" w:rsidP="004D003D">
            <w:pPr>
              <w:pStyle w:val="TAH"/>
              <w:rPr>
                <w:ins w:id="52" w:author="Huawei" w:date="2022-02-10T23:55:00Z"/>
                <w:rFonts w:eastAsia="MS Gothic"/>
              </w:rPr>
            </w:pPr>
          </w:p>
        </w:tc>
        <w:tc>
          <w:tcPr>
            <w:tcW w:w="368" w:type="pct"/>
            <w:tcBorders>
              <w:top w:val="nil"/>
              <w:bottom w:val="single" w:sz="4" w:space="0" w:color="auto"/>
            </w:tcBorders>
          </w:tcPr>
          <w:p w14:paraId="0A6712F1" w14:textId="77777777" w:rsidR="00A3295F" w:rsidRPr="007669D7" w:rsidRDefault="00A3295F" w:rsidP="004D003D">
            <w:pPr>
              <w:pStyle w:val="TAH"/>
              <w:rPr>
                <w:ins w:id="53" w:author="Huawei" w:date="2022-02-10T23:55:00Z"/>
              </w:rPr>
            </w:pPr>
            <w:ins w:id="54" w:author="Huawei" w:date="2022-02-10T23:55:00Z">
              <w:r w:rsidRPr="007669D7">
                <w:t>U – S</w:t>
              </w:r>
            </w:ins>
          </w:p>
        </w:tc>
        <w:tc>
          <w:tcPr>
            <w:tcW w:w="1610" w:type="pct"/>
            <w:tcBorders>
              <w:top w:val="nil"/>
              <w:bottom w:val="single" w:sz="4" w:space="0" w:color="auto"/>
            </w:tcBorders>
          </w:tcPr>
          <w:p w14:paraId="2F4E56FB" w14:textId="77777777" w:rsidR="00A3295F" w:rsidRPr="007669D7" w:rsidRDefault="00A3295F" w:rsidP="004D003D">
            <w:pPr>
              <w:pStyle w:val="TAH"/>
              <w:rPr>
                <w:ins w:id="55" w:author="Huawei" w:date="2022-02-10T23:55:00Z"/>
              </w:rPr>
            </w:pPr>
            <w:ins w:id="56" w:author="Huawei" w:date="2022-02-10T23:55:00Z">
              <w:r w:rsidRPr="007669D7">
                <w:t>Message</w:t>
              </w:r>
            </w:ins>
          </w:p>
        </w:tc>
        <w:tc>
          <w:tcPr>
            <w:tcW w:w="232" w:type="pct"/>
            <w:tcBorders>
              <w:top w:val="nil"/>
              <w:bottom w:val="single" w:sz="4" w:space="0" w:color="auto"/>
            </w:tcBorders>
          </w:tcPr>
          <w:p w14:paraId="17051537" w14:textId="77777777" w:rsidR="00A3295F" w:rsidRPr="007669D7" w:rsidRDefault="00A3295F" w:rsidP="004D003D">
            <w:pPr>
              <w:pStyle w:val="TAH"/>
              <w:rPr>
                <w:ins w:id="57" w:author="Huawei" w:date="2022-02-11T10:39:00Z"/>
              </w:rPr>
            </w:pPr>
          </w:p>
        </w:tc>
        <w:tc>
          <w:tcPr>
            <w:tcW w:w="437" w:type="pct"/>
            <w:tcBorders>
              <w:top w:val="nil"/>
              <w:bottom w:val="single" w:sz="4" w:space="0" w:color="auto"/>
            </w:tcBorders>
          </w:tcPr>
          <w:p w14:paraId="28951D3F" w14:textId="77777777" w:rsidR="00A3295F" w:rsidRPr="007669D7" w:rsidRDefault="00A3295F" w:rsidP="004D003D">
            <w:pPr>
              <w:pStyle w:val="TAH"/>
              <w:rPr>
                <w:ins w:id="58" w:author="Huawei" w:date="2022-02-11T10:39:00Z"/>
              </w:rPr>
            </w:pPr>
          </w:p>
        </w:tc>
      </w:tr>
      <w:tr w:rsidR="00A3295F" w:rsidRPr="007669D7" w14:paraId="5EA98404" w14:textId="7B8FC483" w:rsidTr="00A3295F">
        <w:trPr>
          <w:trHeight w:val="146"/>
          <w:ins w:id="59" w:author="Huawei" w:date="2022-02-10T23:57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312A16FB" w14:textId="283A6DBD" w:rsidR="00A3295F" w:rsidRPr="007669D7" w:rsidRDefault="00A3295F" w:rsidP="00A3295F">
            <w:pPr>
              <w:pStyle w:val="TAC"/>
              <w:rPr>
                <w:ins w:id="60" w:author="Huawei" w:date="2022-02-10T23:57:00Z"/>
                <w:lang w:eastAsia="zh-CN"/>
              </w:rPr>
            </w:pPr>
            <w:ins w:id="61" w:author="Huawei" w:date="2022-02-10T23:57:00Z">
              <w:r w:rsidRPr="007669D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7C53E6E2" w14:textId="2CFF1211" w:rsidR="00A3295F" w:rsidRPr="007669D7" w:rsidRDefault="00A3295F" w:rsidP="00A3295F">
            <w:pPr>
              <w:keepNext/>
              <w:keepLines/>
              <w:spacing w:after="0"/>
              <w:rPr>
                <w:ins w:id="62" w:author="Huawei" w:date="2022-02-11T10:25:00Z"/>
                <w:rFonts w:ascii="Arial" w:hAnsi="Arial"/>
                <w:sz w:val="18"/>
                <w:lang w:eastAsia="zh-CN"/>
              </w:rPr>
            </w:pPr>
            <w:ins w:id="63" w:author="Huawei" w:date="2022-02-11T10:25:00Z"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The SS triggers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to close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test loop mode E (Receive Mode).</w:t>
              </w:r>
            </w:ins>
          </w:p>
          <w:p w14:paraId="39CD57A0" w14:textId="77777777" w:rsidR="00A3295F" w:rsidRPr="007669D7" w:rsidRDefault="00A3295F" w:rsidP="00A3295F">
            <w:pPr>
              <w:keepNext/>
              <w:keepLines/>
              <w:spacing w:after="0"/>
              <w:rPr>
                <w:ins w:id="64" w:author="Huawei" w:date="2022-02-11T10:25:00Z"/>
                <w:rFonts w:ascii="Arial" w:hAnsi="Arial"/>
                <w:sz w:val="18"/>
                <w:lang w:eastAsia="zh-CN"/>
              </w:rPr>
            </w:pPr>
          </w:p>
          <w:p w14:paraId="36C05734" w14:textId="15A761C8" w:rsidR="00A3295F" w:rsidRPr="007669D7" w:rsidRDefault="00A3295F" w:rsidP="00A3295F">
            <w:pPr>
              <w:pStyle w:val="TAL"/>
              <w:rPr>
                <w:ins w:id="65" w:author="Huawei" w:date="2022-02-10T23:57:00Z"/>
                <w:rFonts w:eastAsia="等线"/>
                <w:lang w:eastAsia="zh-CN"/>
              </w:rPr>
            </w:pPr>
            <w:ins w:id="66" w:author="Huawei" w:date="2022-02-11T10:25:00Z">
              <w:r w:rsidRPr="007669D7">
                <w:rPr>
                  <w:lang w:eastAsia="zh-CN"/>
                </w:rPr>
                <w:t xml:space="preserve">NOTE: Closing of </w:t>
              </w:r>
              <w:proofErr w:type="spellStart"/>
              <w:r w:rsidRPr="007669D7">
                <w:rPr>
                  <w:lang w:eastAsia="zh-CN"/>
                </w:rPr>
                <w:t>UE</w:t>
              </w:r>
              <w:proofErr w:type="spellEnd"/>
              <w:r w:rsidRPr="007669D7">
                <w:rPr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7669D7">
                <w:rPr>
                  <w:lang w:eastAsia="zh-CN"/>
                </w:rPr>
                <w:t>CCUTLE</w:t>
              </w:r>
              <w:proofErr w:type="spellEnd"/>
              <w:r w:rsidRPr="007669D7">
                <w:rPr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0BDE2C54" w14:textId="5FB3ACC5" w:rsidR="00A3295F" w:rsidRPr="007669D7" w:rsidRDefault="00A3295F" w:rsidP="00A3295F">
            <w:pPr>
              <w:pStyle w:val="TAC"/>
              <w:rPr>
                <w:ins w:id="67" w:author="Huawei" w:date="2022-02-10T23:57:00Z"/>
                <w:rFonts w:eastAsia="等线"/>
                <w:lang w:eastAsia="zh-CN"/>
              </w:rPr>
            </w:pPr>
            <w:ins w:id="68" w:author="Huawei" w:date="2022-02-11T10:24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65573C19" w14:textId="0AF7E394" w:rsidR="00A3295F" w:rsidRPr="007669D7" w:rsidRDefault="00A3295F" w:rsidP="00A3295F">
            <w:pPr>
              <w:pStyle w:val="TAL"/>
              <w:rPr>
                <w:ins w:id="69" w:author="Huawei" w:date="2022-02-10T23:57:00Z"/>
                <w:rFonts w:eastAsia="等线"/>
                <w:lang w:eastAsia="zh-CN"/>
              </w:rPr>
            </w:pPr>
            <w:ins w:id="70" w:author="Huawei" w:date="2022-02-11T10:24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0C9F5CF0" w14:textId="1AF83868" w:rsidR="00A3295F" w:rsidRPr="007669D7" w:rsidRDefault="00A3295F" w:rsidP="00A3295F">
            <w:pPr>
              <w:pStyle w:val="TAL"/>
              <w:rPr>
                <w:ins w:id="71" w:author="Huawei" w:date="2022-02-11T10:39:00Z"/>
                <w:rFonts w:eastAsia="等线"/>
                <w:lang w:eastAsia="zh-CN"/>
              </w:rPr>
            </w:pPr>
            <w:ins w:id="72" w:author="Huawei" w:date="2022-02-11T10:44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5572D27F" w14:textId="3F98ABE6" w:rsidR="00A3295F" w:rsidRPr="007669D7" w:rsidRDefault="00A3295F" w:rsidP="00A3295F">
            <w:pPr>
              <w:pStyle w:val="TAL"/>
              <w:rPr>
                <w:ins w:id="73" w:author="Huawei" w:date="2022-02-11T10:39:00Z"/>
                <w:rFonts w:eastAsia="等线"/>
                <w:lang w:eastAsia="zh-CN"/>
              </w:rPr>
            </w:pPr>
            <w:ins w:id="74" w:author="Huawei" w:date="2022-02-11T10:44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7669D7" w14:paraId="1FA4A3B7" w14:textId="3102242F" w:rsidTr="00A3295F">
        <w:trPr>
          <w:trHeight w:val="146"/>
          <w:ins w:id="75" w:author="Huawei" w:date="2022-02-10T23:55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5CA3368B" w14:textId="77777777" w:rsidR="00A3295F" w:rsidRPr="007669D7" w:rsidRDefault="00A3295F" w:rsidP="00A3295F">
            <w:pPr>
              <w:pStyle w:val="TAC"/>
              <w:rPr>
                <w:ins w:id="76" w:author="Huawei" w:date="2022-02-10T23:55:00Z"/>
                <w:lang w:eastAsia="zh-CN"/>
              </w:rPr>
            </w:pPr>
            <w:ins w:id="77" w:author="Huawei" w:date="2022-02-10T23:55:00Z">
              <w:r w:rsidRPr="007669D7">
                <w:rPr>
                  <w:lang w:eastAsia="zh-CN"/>
                </w:rPr>
                <w:t>2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757506F1" w14:textId="662C08BA" w:rsidR="00A3295F" w:rsidRPr="007669D7" w:rsidRDefault="00A3295F" w:rsidP="00A3295F">
            <w:pPr>
              <w:pStyle w:val="TAL"/>
              <w:rPr>
                <w:ins w:id="78" w:author="Huawei" w:date="2022-02-11T10:31:00Z"/>
              </w:rPr>
            </w:pPr>
            <w:ins w:id="79" w:author="Huawei" w:date="2022-02-11T10:31:00Z">
              <w:r w:rsidRPr="007669D7">
                <w:t>T</w:t>
              </w:r>
            </w:ins>
            <w:ins w:id="80" w:author="Huawei" w:date="2022-02-11T10:30:00Z">
              <w:r w:rsidRPr="007669D7">
                <w:t xml:space="preserve">he </w:t>
              </w:r>
            </w:ins>
            <w:ins w:id="81" w:author="Huawei" w:date="2022-02-11T10:36:00Z">
              <w:r w:rsidRPr="007669D7">
                <w:t>NR-SS-</w:t>
              </w:r>
              <w:proofErr w:type="spellStart"/>
              <w:r w:rsidRPr="007669D7">
                <w:t>UE</w:t>
              </w:r>
            </w:ins>
            <w:proofErr w:type="spellEnd"/>
            <w:ins w:id="82" w:author="Huawei" w:date="2022-02-11T10:30:00Z">
              <w:r w:rsidRPr="007669D7">
                <w:t xml:space="preserve"> transmits one </w:t>
              </w:r>
            </w:ins>
            <w:proofErr w:type="spellStart"/>
            <w:ins w:id="83" w:author="Huawei" w:date="2022-02-22T12:09:00Z">
              <w:r w:rsidR="00A040BF" w:rsidRPr="007669D7">
                <w:t>SDAP</w:t>
              </w:r>
              <w:proofErr w:type="spellEnd"/>
              <w:r w:rsidR="00A040BF" w:rsidRPr="007669D7">
                <w:t xml:space="preserve"> </w:t>
              </w:r>
              <w:proofErr w:type="spellStart"/>
              <w:r w:rsidR="00A040BF" w:rsidRPr="007669D7">
                <w:t>SDU</w:t>
              </w:r>
            </w:ins>
            <w:proofErr w:type="spellEnd"/>
            <w:ins w:id="84" w:author="Huawei" w:date="2022-02-11T10:30:00Z">
              <w:r w:rsidR="00A040BF" w:rsidRPr="007669D7">
                <w:t xml:space="preserve"> </w:t>
              </w:r>
              <w:r w:rsidRPr="007669D7">
                <w:t xml:space="preserve">on </w:t>
              </w:r>
            </w:ins>
            <w:ins w:id="85" w:author="Huawei" w:date="2022-02-11T10:31:00Z">
              <w:r w:rsidRPr="007669D7">
                <w:t xml:space="preserve">SL </w:t>
              </w:r>
            </w:ins>
            <w:proofErr w:type="spellStart"/>
            <w:ins w:id="86" w:author="Huawei" w:date="2022-02-11T10:30:00Z">
              <w:r w:rsidRPr="007669D7">
                <w:t>DRB#n</w:t>
              </w:r>
            </w:ins>
            <w:proofErr w:type="spellEnd"/>
          </w:p>
          <w:p w14:paraId="259834FA" w14:textId="77777777" w:rsidR="00A3295F" w:rsidRPr="007669D7" w:rsidRDefault="00A3295F" w:rsidP="00A3295F">
            <w:pPr>
              <w:pStyle w:val="TAL"/>
              <w:rPr>
                <w:ins w:id="87" w:author="Huawei" w:date="2022-02-11T10:31:00Z"/>
              </w:rPr>
            </w:pPr>
          </w:p>
          <w:p w14:paraId="7C705613" w14:textId="4FC88152" w:rsidR="00A3295F" w:rsidRPr="007669D7" w:rsidRDefault="00A3295F" w:rsidP="00A040BF">
            <w:pPr>
              <w:pStyle w:val="TAL"/>
              <w:rPr>
                <w:ins w:id="88" w:author="Huawei" w:date="2022-02-10T23:55:00Z"/>
                <w:rFonts w:eastAsia="等线"/>
                <w:lang w:eastAsia="zh-CN"/>
              </w:rPr>
            </w:pPr>
            <w:ins w:id="89" w:author="Huawei" w:date="2022-02-11T10:31:00Z">
              <w:r w:rsidRPr="007669D7">
                <w:t xml:space="preserve">NOTE: SL </w:t>
              </w:r>
              <w:proofErr w:type="spellStart"/>
              <w:r w:rsidRPr="007669D7">
                <w:t>DRB#n</w:t>
              </w:r>
              <w:proofErr w:type="spellEnd"/>
              <w:r w:rsidRPr="007669D7">
                <w:t xml:space="preserve"> is the SL </w:t>
              </w:r>
              <w:proofErr w:type="spellStart"/>
              <w:r w:rsidRPr="007669D7">
                <w:t>DRB</w:t>
              </w:r>
              <w:proofErr w:type="spellEnd"/>
              <w:r w:rsidRPr="007669D7">
                <w:t xml:space="preserve"> associated with the PC5 unicast link to be verif</w:t>
              </w:r>
            </w:ins>
            <w:ins w:id="90" w:author="Huawei" w:date="2022-02-11T10:32:00Z">
              <w:r w:rsidRPr="007669D7">
                <w:t>ied.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CA30019" w14:textId="5F023E8E" w:rsidR="00A3295F" w:rsidRPr="007669D7" w:rsidRDefault="00A3295F" w:rsidP="00A3295F">
            <w:pPr>
              <w:pStyle w:val="TAC"/>
              <w:rPr>
                <w:ins w:id="91" w:author="Huawei" w:date="2022-02-10T23:55:00Z"/>
                <w:rFonts w:eastAsia="等线"/>
                <w:lang w:eastAsia="zh-CN"/>
              </w:rPr>
            </w:pPr>
            <w:ins w:id="92" w:author="Huawei" w:date="2022-02-11T10:32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1447C030" w14:textId="7426C937" w:rsidR="00A3295F" w:rsidRPr="007669D7" w:rsidRDefault="00A3295F" w:rsidP="00A3295F">
            <w:pPr>
              <w:pStyle w:val="TAL"/>
              <w:rPr>
                <w:ins w:id="93" w:author="Huawei" w:date="2022-02-10T23:55:00Z"/>
                <w:rFonts w:eastAsia="等线"/>
                <w:lang w:eastAsia="zh-CN"/>
              </w:rPr>
            </w:pPr>
            <w:ins w:id="94" w:author="Huawei" w:date="2022-02-11T10:32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8F30B3D" w14:textId="59AAD3D2" w:rsidR="00A3295F" w:rsidRPr="007669D7" w:rsidRDefault="00A3295F" w:rsidP="00A3295F">
            <w:pPr>
              <w:pStyle w:val="TAL"/>
              <w:rPr>
                <w:ins w:id="95" w:author="Huawei" w:date="2022-02-11T10:39:00Z"/>
                <w:rFonts w:eastAsia="等线"/>
                <w:lang w:eastAsia="zh-CN"/>
              </w:rPr>
            </w:pPr>
            <w:ins w:id="96" w:author="Huawei" w:date="2022-02-11T10:44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3A32F4F1" w14:textId="098CFDA1" w:rsidR="00A3295F" w:rsidRPr="007669D7" w:rsidRDefault="00A3295F" w:rsidP="00A3295F">
            <w:pPr>
              <w:pStyle w:val="TAL"/>
              <w:rPr>
                <w:ins w:id="97" w:author="Huawei" w:date="2022-02-11T10:39:00Z"/>
                <w:rFonts w:eastAsia="等线"/>
                <w:lang w:eastAsia="zh-CN"/>
              </w:rPr>
            </w:pPr>
            <w:ins w:id="98" w:author="Huawei" w:date="2022-02-11T10:44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7669D7" w14:paraId="5EB754B6" w14:textId="4FEBA189" w:rsidTr="00A3295F">
        <w:trPr>
          <w:trHeight w:val="146"/>
          <w:ins w:id="99" w:author="Huawei" w:date="2022-02-11T10:32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50A32FEC" w14:textId="3A39AFB8" w:rsidR="00A3295F" w:rsidRPr="007669D7" w:rsidRDefault="00A3295F" w:rsidP="00A3295F">
            <w:pPr>
              <w:pStyle w:val="TAC"/>
              <w:rPr>
                <w:ins w:id="100" w:author="Huawei" w:date="2022-02-11T10:32:00Z"/>
                <w:lang w:eastAsia="zh-CN"/>
              </w:rPr>
            </w:pPr>
            <w:ins w:id="101" w:author="Huawei" w:date="2022-02-11T10:32:00Z">
              <w:r w:rsidRPr="007669D7"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4CBFB9C5" w14:textId="0D7B2FA1" w:rsidR="00A3295F" w:rsidRPr="007669D7" w:rsidRDefault="00A3295F" w:rsidP="00A3295F">
            <w:pPr>
              <w:pStyle w:val="TAL"/>
              <w:rPr>
                <w:ins w:id="102" w:author="Huawei" w:date="2022-02-11T10:33:00Z"/>
              </w:rPr>
            </w:pPr>
            <w:ins w:id="103" w:author="Huawei" w:date="2022-02-11T10:32:00Z">
              <w:r w:rsidRPr="007669D7">
                <w:rPr>
                  <w:lang w:eastAsia="zh-CN"/>
                </w:rPr>
                <w:t xml:space="preserve">The SS </w:t>
              </w:r>
            </w:ins>
            <w:ins w:id="104" w:author="Huawei" w:date="2022-02-11T10:33:00Z">
              <w:r w:rsidRPr="007669D7">
                <w:t>request</w:t>
              </w:r>
            </w:ins>
            <w:ins w:id="105" w:author="Huawei" w:date="2022-02-11T10:36:00Z">
              <w:r w:rsidRPr="007669D7">
                <w:t>s</w:t>
              </w:r>
            </w:ins>
            <w:ins w:id="106" w:author="Huawei" w:date="2022-02-11T10:33:00Z">
              <w:r w:rsidRPr="007669D7">
                <w:t xml:space="preserve"> the </w:t>
              </w:r>
              <w:proofErr w:type="spellStart"/>
              <w:r w:rsidRPr="007669D7">
                <w:t>UE</w:t>
              </w:r>
              <w:proofErr w:type="spellEnd"/>
              <w:r w:rsidRPr="007669D7">
                <w:t xml:space="preserve"> to report the counter of successful reception of </w:t>
              </w:r>
            </w:ins>
            <w:proofErr w:type="spellStart"/>
            <w:ins w:id="107" w:author="Huawei" w:date="2022-02-25T09:55:00Z">
              <w:r w:rsidR="009C5B34" w:rsidRPr="007669D7">
                <w:t>SDAP</w:t>
              </w:r>
            </w:ins>
            <w:proofErr w:type="spellEnd"/>
            <w:ins w:id="108" w:author="Huawei" w:date="2022-02-11T10:33:00Z">
              <w:r w:rsidRPr="007669D7">
                <w:t xml:space="preserve"> </w:t>
              </w:r>
              <w:proofErr w:type="spellStart"/>
              <w:r w:rsidRPr="007669D7">
                <w:t>SDU</w:t>
              </w:r>
              <w:proofErr w:type="spellEnd"/>
              <w:r w:rsidRPr="007669D7">
                <w:t xml:space="preserve"> packets.</w:t>
              </w:r>
            </w:ins>
          </w:p>
          <w:p w14:paraId="7246A722" w14:textId="77777777" w:rsidR="00A3295F" w:rsidRPr="007669D7" w:rsidRDefault="00A3295F" w:rsidP="00A3295F">
            <w:pPr>
              <w:pStyle w:val="TAL"/>
              <w:rPr>
                <w:ins w:id="109" w:author="Huawei" w:date="2022-02-11T10:33:00Z"/>
              </w:rPr>
            </w:pPr>
          </w:p>
          <w:p w14:paraId="1F724F12" w14:textId="7737FA8C" w:rsidR="00A3295F" w:rsidRPr="007669D7" w:rsidRDefault="00A3295F" w:rsidP="009C5B34">
            <w:pPr>
              <w:pStyle w:val="TAL"/>
              <w:rPr>
                <w:ins w:id="110" w:author="Huawei" w:date="2022-02-11T10:32:00Z"/>
              </w:rPr>
            </w:pPr>
            <w:ins w:id="111" w:author="Huawei" w:date="2022-02-11T10:33:00Z">
              <w:r w:rsidRPr="007669D7">
                <w:rPr>
                  <w:lang w:eastAsia="zh-CN"/>
                </w:rPr>
                <w:t xml:space="preserve">NOTE: </w:t>
              </w:r>
              <w:r w:rsidRPr="007669D7">
                <w:t xml:space="preserve">Requesting the </w:t>
              </w:r>
              <w:proofErr w:type="spellStart"/>
              <w:r w:rsidRPr="007669D7">
                <w:t>UE</w:t>
              </w:r>
              <w:proofErr w:type="spellEnd"/>
              <w:r w:rsidRPr="007669D7">
                <w:t xml:space="preserve"> to report the counter of successful reception of </w:t>
              </w:r>
            </w:ins>
            <w:proofErr w:type="spellStart"/>
            <w:ins w:id="112" w:author="Huawei" w:date="2022-02-25T09:55:00Z">
              <w:r w:rsidR="009C5B34" w:rsidRPr="007669D7">
                <w:t>SDAP</w:t>
              </w:r>
            </w:ins>
            <w:proofErr w:type="spellEnd"/>
            <w:ins w:id="113" w:author="Huawei" w:date="2022-02-11T10:33:00Z">
              <w:r w:rsidRPr="007669D7">
                <w:t xml:space="preserve"> packets</w:t>
              </w:r>
              <w:r w:rsidRPr="007669D7">
                <w:rPr>
                  <w:lang w:eastAsia="zh-CN"/>
                </w:rPr>
                <w:t xml:space="preserve"> may be performed by MMI or AT command (</w:t>
              </w:r>
            </w:ins>
            <w:ins w:id="114" w:author="Huawei" w:date="2022-02-11T10:34:00Z">
              <w:r w:rsidRPr="007669D7">
                <w:t>+</w:t>
              </w:r>
              <w:proofErr w:type="spellStart"/>
              <w:r w:rsidRPr="007669D7">
                <w:t>CUSPCREQ</w:t>
              </w:r>
            </w:ins>
            <w:proofErr w:type="spellEnd"/>
            <w:ins w:id="115" w:author="Huawei" w:date="2022-02-11T10:33:00Z">
              <w:r w:rsidRPr="007669D7">
                <w:rPr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F503350" w14:textId="4781E5E0" w:rsidR="00A3295F" w:rsidRPr="007669D7" w:rsidRDefault="00A3295F" w:rsidP="00A3295F">
            <w:pPr>
              <w:pStyle w:val="TAC"/>
              <w:rPr>
                <w:ins w:id="116" w:author="Huawei" w:date="2022-02-11T10:32:00Z"/>
                <w:rFonts w:eastAsia="等线"/>
                <w:lang w:eastAsia="zh-CN"/>
              </w:rPr>
            </w:pPr>
            <w:ins w:id="117" w:author="Huawei" w:date="2022-02-11T10:34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42CD72BB" w14:textId="5D5C8A61" w:rsidR="00A3295F" w:rsidRPr="007669D7" w:rsidRDefault="00A3295F" w:rsidP="00A3295F">
            <w:pPr>
              <w:pStyle w:val="TAL"/>
              <w:rPr>
                <w:ins w:id="118" w:author="Huawei" w:date="2022-02-11T10:32:00Z"/>
                <w:rFonts w:eastAsia="等线"/>
                <w:lang w:eastAsia="zh-CN"/>
              </w:rPr>
            </w:pPr>
            <w:ins w:id="119" w:author="Huawei" w:date="2022-02-11T10:34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43851A15" w14:textId="6AF04F27" w:rsidR="00A3295F" w:rsidRPr="007669D7" w:rsidRDefault="00A3295F" w:rsidP="00A3295F">
            <w:pPr>
              <w:pStyle w:val="TAL"/>
              <w:rPr>
                <w:ins w:id="120" w:author="Huawei" w:date="2022-02-11T10:39:00Z"/>
                <w:rFonts w:eastAsia="等线"/>
                <w:lang w:eastAsia="zh-CN"/>
              </w:rPr>
            </w:pPr>
            <w:ins w:id="121" w:author="Huawei" w:date="2022-02-11T10:44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1DA0D266" w14:textId="20197F16" w:rsidR="00A3295F" w:rsidRPr="007669D7" w:rsidRDefault="00A3295F" w:rsidP="00A3295F">
            <w:pPr>
              <w:pStyle w:val="TAL"/>
              <w:rPr>
                <w:ins w:id="122" w:author="Huawei" w:date="2022-02-11T10:39:00Z"/>
                <w:rFonts w:eastAsia="等线"/>
                <w:lang w:eastAsia="zh-CN"/>
              </w:rPr>
            </w:pPr>
            <w:ins w:id="123" w:author="Huawei" w:date="2022-02-11T10:44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7669D7" w14:paraId="4B08CF52" w14:textId="49386399" w:rsidTr="00A3295F">
        <w:trPr>
          <w:trHeight w:val="146"/>
          <w:ins w:id="124" w:author="Huawei" w:date="2022-02-11T10:37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77A38B21" w14:textId="485F3035" w:rsidR="00A3295F" w:rsidRPr="007669D7" w:rsidRDefault="00253C14" w:rsidP="00A3295F">
            <w:pPr>
              <w:pStyle w:val="TAC"/>
              <w:rPr>
                <w:ins w:id="125" w:author="Huawei" w:date="2022-02-11T10:37:00Z"/>
                <w:lang w:eastAsia="zh-CN"/>
              </w:rPr>
            </w:pPr>
            <w:ins w:id="126" w:author="Huawei" w:date="2022-02-22T12:14:00Z">
              <w:r w:rsidRPr="007669D7">
                <w:rPr>
                  <w:lang w:eastAsia="zh-CN"/>
                </w:rPr>
                <w:t>4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581D69B2" w14:textId="3336C93D" w:rsidR="00A3295F" w:rsidRPr="007669D7" w:rsidRDefault="00A3295F" w:rsidP="009C5B34">
            <w:pPr>
              <w:pStyle w:val="TAL"/>
              <w:rPr>
                <w:ins w:id="127" w:author="Huawei" w:date="2022-02-11T10:37:00Z"/>
                <w:lang w:eastAsia="zh-CN"/>
              </w:rPr>
            </w:pPr>
            <w:ins w:id="128" w:author="Huawei" w:date="2022-02-11T10:37:00Z">
              <w:r w:rsidRPr="007669D7">
                <w:rPr>
                  <w:rFonts w:hint="eastAsia"/>
                  <w:lang w:eastAsia="zh-CN"/>
                </w:rPr>
                <w:t>C</w:t>
              </w:r>
              <w:r w:rsidRPr="007669D7">
                <w:rPr>
                  <w:lang w:eastAsia="zh-CN"/>
                </w:rPr>
                <w:t xml:space="preserve">heck: </w:t>
              </w:r>
            </w:ins>
            <w:ins w:id="129" w:author="Huawei" w:date="2022-02-11T10:38:00Z">
              <w:r w:rsidRPr="007669D7">
                <w:t xml:space="preserve">Does the reported counter of successful reception of </w:t>
              </w:r>
            </w:ins>
            <w:proofErr w:type="spellStart"/>
            <w:ins w:id="130" w:author="Huawei" w:date="2022-02-25T09:56:00Z">
              <w:r w:rsidR="009C5B34" w:rsidRPr="007669D7">
                <w:t>SDAP</w:t>
              </w:r>
            </w:ins>
            <w:proofErr w:type="spellEnd"/>
            <w:ins w:id="131" w:author="Huawei" w:date="2022-02-11T10:38:00Z">
              <w:r w:rsidRPr="007669D7">
                <w:t xml:space="preserve"> </w:t>
              </w:r>
              <w:proofErr w:type="spellStart"/>
              <w:r w:rsidRPr="007669D7">
                <w:t>SDU</w:t>
              </w:r>
              <w:proofErr w:type="spellEnd"/>
              <w:r w:rsidRPr="007669D7">
                <w:t xml:space="preserve"> packets equal to 1?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B6CC37A" w14:textId="092F8EEC" w:rsidR="00A3295F" w:rsidRPr="007669D7" w:rsidRDefault="00A3295F" w:rsidP="00A3295F">
            <w:pPr>
              <w:pStyle w:val="TAC"/>
              <w:rPr>
                <w:ins w:id="132" w:author="Huawei" w:date="2022-02-11T10:37:00Z"/>
                <w:rFonts w:eastAsia="等线"/>
                <w:lang w:eastAsia="zh-CN"/>
              </w:rPr>
            </w:pPr>
            <w:ins w:id="133" w:author="Huawei" w:date="2022-02-11T10:38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16941C27" w14:textId="77777777" w:rsidR="00A3295F" w:rsidRPr="007669D7" w:rsidRDefault="00A3295F" w:rsidP="00A3295F">
            <w:pPr>
              <w:pStyle w:val="TAL"/>
              <w:rPr>
                <w:ins w:id="134" w:author="Huawei" w:date="2022-02-11T10:37:00Z"/>
                <w:rFonts w:eastAsia="等线"/>
                <w:lang w:eastAsia="zh-CN"/>
              </w:rPr>
            </w:pPr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F960A80" w14:textId="2994E5F7" w:rsidR="00A3295F" w:rsidRPr="007669D7" w:rsidRDefault="00A3295F" w:rsidP="00A3295F">
            <w:pPr>
              <w:pStyle w:val="TAL"/>
              <w:rPr>
                <w:ins w:id="135" w:author="Huawei" w:date="2022-02-11T10:39:00Z"/>
                <w:rFonts w:eastAsia="等线"/>
                <w:lang w:eastAsia="zh-CN"/>
              </w:rPr>
            </w:pPr>
            <w:ins w:id="136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1351AEEA" w14:textId="2F32DF83" w:rsidR="00A3295F" w:rsidRPr="007669D7" w:rsidRDefault="00A3295F" w:rsidP="00A3295F">
            <w:pPr>
              <w:pStyle w:val="TAL"/>
              <w:rPr>
                <w:ins w:id="137" w:author="Huawei" w:date="2022-02-11T10:39:00Z"/>
                <w:rFonts w:eastAsia="等线"/>
                <w:lang w:eastAsia="zh-CN"/>
              </w:rPr>
            </w:pPr>
            <w:ins w:id="138" w:author="Huawei" w:date="2022-02-11T10:41:00Z">
              <w:r w:rsidRPr="007669D7">
                <w:rPr>
                  <w:rFonts w:eastAsia="等线" w:hint="eastAsia"/>
                  <w:lang w:eastAsia="zh-CN"/>
                </w:rPr>
                <w:t>P</w:t>
              </w:r>
            </w:ins>
          </w:p>
        </w:tc>
      </w:tr>
      <w:tr w:rsidR="00A3295F" w:rsidRPr="007669D7" w14:paraId="3F0A2513" w14:textId="77777777" w:rsidTr="00A3295F">
        <w:trPr>
          <w:trHeight w:val="146"/>
          <w:ins w:id="139" w:author="Huawei" w:date="2022-02-11T10:41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09DE34AE" w14:textId="734B5E1A" w:rsidR="00A3295F" w:rsidRPr="007669D7" w:rsidRDefault="00253C14" w:rsidP="00A3295F">
            <w:pPr>
              <w:pStyle w:val="TAC"/>
              <w:rPr>
                <w:ins w:id="140" w:author="Huawei" w:date="2022-02-11T10:41:00Z"/>
                <w:lang w:eastAsia="zh-CN"/>
              </w:rPr>
            </w:pPr>
            <w:ins w:id="141" w:author="Huawei" w:date="2022-02-22T12:14:00Z">
              <w:r w:rsidRPr="007669D7">
                <w:rPr>
                  <w:lang w:eastAsia="zh-CN"/>
                </w:rPr>
                <w:t>5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58BF8228" w14:textId="3B7B5961" w:rsidR="00A3295F" w:rsidRPr="007669D7" w:rsidRDefault="00A3295F" w:rsidP="00A3295F">
            <w:pPr>
              <w:keepNext/>
              <w:keepLines/>
              <w:spacing w:after="0"/>
              <w:rPr>
                <w:ins w:id="142" w:author="Huawei" w:date="2022-02-11T10:41:00Z"/>
                <w:rFonts w:ascii="Arial" w:hAnsi="Arial"/>
                <w:sz w:val="18"/>
                <w:lang w:eastAsia="zh-CN"/>
              </w:rPr>
            </w:pPr>
            <w:ins w:id="143" w:author="Huawei" w:date="2022-02-11T10:41:00Z"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The SS triggers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to open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test loop mode E.</w:t>
              </w:r>
            </w:ins>
          </w:p>
          <w:p w14:paraId="45F11080" w14:textId="77777777" w:rsidR="00A3295F" w:rsidRPr="007669D7" w:rsidRDefault="00A3295F" w:rsidP="00A3295F">
            <w:pPr>
              <w:keepNext/>
              <w:keepLines/>
              <w:spacing w:after="0"/>
              <w:rPr>
                <w:ins w:id="144" w:author="Huawei" w:date="2022-02-11T10:41:00Z"/>
                <w:rFonts w:ascii="Arial" w:hAnsi="Arial"/>
                <w:sz w:val="18"/>
                <w:lang w:eastAsia="zh-CN"/>
              </w:rPr>
            </w:pPr>
          </w:p>
          <w:p w14:paraId="2C97B900" w14:textId="410C7544" w:rsidR="00A3295F" w:rsidRPr="007669D7" w:rsidRDefault="00A3295F" w:rsidP="00A3295F">
            <w:pPr>
              <w:pStyle w:val="TAL"/>
              <w:rPr>
                <w:ins w:id="145" w:author="Huawei" w:date="2022-02-11T10:41:00Z"/>
                <w:lang w:eastAsia="zh-CN"/>
              </w:rPr>
            </w:pPr>
            <w:ins w:id="146" w:author="Huawei" w:date="2022-02-11T10:41:00Z">
              <w:r w:rsidRPr="007669D7">
                <w:rPr>
                  <w:lang w:eastAsia="zh-CN"/>
                </w:rPr>
                <w:t xml:space="preserve">NOTE: Opening of </w:t>
              </w:r>
              <w:proofErr w:type="spellStart"/>
              <w:r w:rsidRPr="007669D7">
                <w:rPr>
                  <w:lang w:eastAsia="zh-CN"/>
                </w:rPr>
                <w:t>UE</w:t>
              </w:r>
              <w:proofErr w:type="spellEnd"/>
              <w:r w:rsidRPr="007669D7">
                <w:rPr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7669D7">
                <w:rPr>
                  <w:lang w:eastAsia="zh-CN"/>
                </w:rPr>
                <w:t>CCUTLE</w:t>
              </w:r>
              <w:proofErr w:type="spellEnd"/>
              <w:r w:rsidRPr="007669D7">
                <w:rPr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53A0FAE8" w14:textId="39B0BF38" w:rsidR="00A3295F" w:rsidRPr="007669D7" w:rsidRDefault="00A3295F" w:rsidP="00A3295F">
            <w:pPr>
              <w:pStyle w:val="TAC"/>
              <w:rPr>
                <w:ins w:id="147" w:author="Huawei" w:date="2022-02-11T10:41:00Z"/>
                <w:rFonts w:eastAsia="等线"/>
                <w:lang w:eastAsia="zh-CN"/>
              </w:rPr>
            </w:pPr>
            <w:ins w:id="148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61C6822D" w14:textId="4CA4A454" w:rsidR="00A3295F" w:rsidRPr="007669D7" w:rsidRDefault="00A3295F" w:rsidP="00A3295F">
            <w:pPr>
              <w:pStyle w:val="TAL"/>
              <w:rPr>
                <w:ins w:id="149" w:author="Huawei" w:date="2022-02-11T10:41:00Z"/>
                <w:rFonts w:eastAsia="等线"/>
                <w:lang w:eastAsia="zh-CN"/>
              </w:rPr>
            </w:pPr>
            <w:ins w:id="150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177CE7C5" w14:textId="63411450" w:rsidR="00A3295F" w:rsidRPr="007669D7" w:rsidRDefault="00A3295F" w:rsidP="00A3295F">
            <w:pPr>
              <w:pStyle w:val="TAL"/>
              <w:rPr>
                <w:ins w:id="151" w:author="Huawei" w:date="2022-02-11T10:41:00Z"/>
                <w:rFonts w:eastAsia="等线"/>
                <w:lang w:eastAsia="zh-CN"/>
              </w:rPr>
            </w:pPr>
            <w:ins w:id="152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2DD427DD" w14:textId="52B52D2F" w:rsidR="00A3295F" w:rsidRPr="007669D7" w:rsidRDefault="00A3295F" w:rsidP="00A3295F">
            <w:pPr>
              <w:pStyle w:val="TAL"/>
              <w:rPr>
                <w:ins w:id="153" w:author="Huawei" w:date="2022-02-11T10:41:00Z"/>
                <w:rFonts w:eastAsia="等线"/>
                <w:lang w:eastAsia="zh-CN"/>
              </w:rPr>
            </w:pPr>
            <w:ins w:id="154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7669D7" w14:paraId="25ADB5FA" w14:textId="77777777" w:rsidTr="00A3295F">
        <w:trPr>
          <w:trHeight w:val="146"/>
          <w:ins w:id="155" w:author="Huawei" w:date="2022-02-11T10:41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749D2806" w14:textId="3AF43DDA" w:rsidR="00A3295F" w:rsidRPr="007669D7" w:rsidRDefault="00253C14" w:rsidP="00A3295F">
            <w:pPr>
              <w:pStyle w:val="TAC"/>
              <w:rPr>
                <w:ins w:id="156" w:author="Huawei" w:date="2022-02-11T10:41:00Z"/>
                <w:lang w:eastAsia="zh-CN"/>
              </w:rPr>
            </w:pPr>
            <w:ins w:id="157" w:author="Huawei" w:date="2022-02-22T12:14:00Z">
              <w:r w:rsidRPr="007669D7">
                <w:rPr>
                  <w:lang w:eastAsia="zh-CN"/>
                </w:rPr>
                <w:t>6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6F7B4599" w14:textId="7EF13C25" w:rsidR="00A3295F" w:rsidRPr="007669D7" w:rsidRDefault="00A3295F" w:rsidP="00A3295F">
            <w:pPr>
              <w:keepNext/>
              <w:keepLines/>
              <w:spacing w:after="0"/>
              <w:rPr>
                <w:ins w:id="158" w:author="Huawei" w:date="2022-02-11T10:43:00Z"/>
                <w:rFonts w:ascii="Arial" w:hAnsi="Arial"/>
                <w:sz w:val="18"/>
                <w:lang w:eastAsia="zh-CN"/>
              </w:rPr>
            </w:pPr>
            <w:ins w:id="159" w:author="Huawei" w:date="2022-02-11T10:43:00Z"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The SS triggers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to close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test loop mode E (</w:t>
              </w:r>
              <w:r w:rsidR="00253C14" w:rsidRPr="007669D7">
                <w:rPr>
                  <w:rFonts w:ascii="Arial" w:hAnsi="Arial"/>
                  <w:sz w:val="18"/>
                  <w:lang w:eastAsia="zh-CN"/>
                </w:rPr>
                <w:t>Transmit</w:t>
              </w:r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Mode).</w:t>
              </w:r>
            </w:ins>
          </w:p>
          <w:p w14:paraId="6729F745" w14:textId="77777777" w:rsidR="00A3295F" w:rsidRPr="007669D7" w:rsidRDefault="00A3295F" w:rsidP="00A3295F">
            <w:pPr>
              <w:keepNext/>
              <w:keepLines/>
              <w:spacing w:after="0"/>
              <w:rPr>
                <w:ins w:id="160" w:author="Huawei" w:date="2022-02-11T10:43:00Z"/>
                <w:rFonts w:ascii="Arial" w:hAnsi="Arial"/>
                <w:sz w:val="18"/>
                <w:lang w:eastAsia="zh-CN"/>
              </w:rPr>
            </w:pPr>
          </w:p>
          <w:p w14:paraId="4C1555A8" w14:textId="50000BAD" w:rsidR="00A3295F" w:rsidRPr="007669D7" w:rsidRDefault="00A3295F" w:rsidP="00A3295F">
            <w:pPr>
              <w:keepNext/>
              <w:keepLines/>
              <w:spacing w:after="0"/>
              <w:rPr>
                <w:ins w:id="161" w:author="Huawei" w:date="2022-02-11T10:41:00Z"/>
                <w:rFonts w:ascii="Arial" w:hAnsi="Arial"/>
                <w:sz w:val="18"/>
                <w:lang w:eastAsia="zh-CN"/>
              </w:rPr>
            </w:pPr>
            <w:ins w:id="162" w:author="Huawei" w:date="2022-02-11T10:43:00Z"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NOTE: Closing of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CCUTLE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6983E206" w14:textId="60414608" w:rsidR="00A3295F" w:rsidRPr="007669D7" w:rsidRDefault="00A3295F" w:rsidP="00A3295F">
            <w:pPr>
              <w:pStyle w:val="TAC"/>
              <w:rPr>
                <w:ins w:id="163" w:author="Huawei" w:date="2022-02-11T10:41:00Z"/>
                <w:rFonts w:eastAsia="等线"/>
                <w:lang w:eastAsia="zh-CN"/>
              </w:rPr>
            </w:pPr>
            <w:ins w:id="164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0382F1C6" w14:textId="43287E7E" w:rsidR="00A3295F" w:rsidRPr="007669D7" w:rsidRDefault="00A3295F" w:rsidP="00A3295F">
            <w:pPr>
              <w:pStyle w:val="TAL"/>
              <w:rPr>
                <w:ins w:id="165" w:author="Huawei" w:date="2022-02-11T10:41:00Z"/>
                <w:rFonts w:eastAsia="等线"/>
                <w:lang w:eastAsia="zh-CN"/>
              </w:rPr>
            </w:pPr>
            <w:ins w:id="166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5181FA7E" w14:textId="03897C99" w:rsidR="00A3295F" w:rsidRPr="007669D7" w:rsidRDefault="00A3295F" w:rsidP="00A3295F">
            <w:pPr>
              <w:pStyle w:val="TAL"/>
              <w:rPr>
                <w:ins w:id="167" w:author="Huawei" w:date="2022-02-11T10:41:00Z"/>
                <w:rFonts w:eastAsia="等线"/>
                <w:lang w:eastAsia="zh-CN"/>
              </w:rPr>
            </w:pPr>
            <w:ins w:id="168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02738B25" w14:textId="4C7D9E5F" w:rsidR="00A3295F" w:rsidRPr="007669D7" w:rsidRDefault="00A3295F" w:rsidP="00A3295F">
            <w:pPr>
              <w:pStyle w:val="TAL"/>
              <w:rPr>
                <w:ins w:id="169" w:author="Huawei" w:date="2022-02-11T10:41:00Z"/>
                <w:rFonts w:eastAsia="等线"/>
                <w:lang w:eastAsia="zh-CN"/>
              </w:rPr>
            </w:pPr>
            <w:ins w:id="170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A3295F" w:rsidRPr="007669D7" w14:paraId="087C38D4" w14:textId="77777777" w:rsidTr="00A3295F">
        <w:trPr>
          <w:trHeight w:val="146"/>
          <w:ins w:id="171" w:author="Huawei" w:date="2022-02-11T10:43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4834248B" w14:textId="5BA66F7B" w:rsidR="00A3295F" w:rsidRPr="007669D7" w:rsidRDefault="00253C14" w:rsidP="00A3295F">
            <w:pPr>
              <w:pStyle w:val="TAC"/>
              <w:rPr>
                <w:ins w:id="172" w:author="Huawei" w:date="2022-02-11T10:43:00Z"/>
                <w:lang w:eastAsia="zh-CN"/>
              </w:rPr>
            </w:pPr>
            <w:ins w:id="173" w:author="Huawei" w:date="2022-02-22T12:14:00Z">
              <w:r w:rsidRPr="007669D7">
                <w:rPr>
                  <w:lang w:eastAsia="zh-CN"/>
                </w:rPr>
                <w:t>7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136AB17B" w14:textId="6A331641" w:rsidR="00A3295F" w:rsidRPr="007669D7" w:rsidRDefault="00A3295F" w:rsidP="009C5B34">
            <w:pPr>
              <w:keepNext/>
              <w:keepLines/>
              <w:spacing w:after="0"/>
              <w:rPr>
                <w:ins w:id="174" w:author="Huawei" w:date="2022-02-11T10:43:00Z"/>
                <w:rFonts w:ascii="Arial" w:hAnsi="Arial"/>
                <w:sz w:val="18"/>
                <w:lang w:eastAsia="zh-CN"/>
              </w:rPr>
            </w:pPr>
            <w:ins w:id="175" w:author="Huawei" w:date="2022-02-11T10:44:00Z"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Check: Does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76" w:author="Huawei" w:date="2022-02-22T12:16:00Z">
              <w:r w:rsidR="00253C14" w:rsidRPr="007669D7">
                <w:rPr>
                  <w:rFonts w:ascii="Arial" w:hAnsi="Arial"/>
                  <w:sz w:val="18"/>
                  <w:lang w:eastAsia="zh-CN"/>
                </w:rPr>
                <w:t xml:space="preserve">continuously </w:t>
              </w:r>
            </w:ins>
            <w:ins w:id="177" w:author="Huawei" w:date="2022-02-11T10:44:00Z"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send </w:t>
              </w:r>
            </w:ins>
            <w:proofErr w:type="spellStart"/>
            <w:ins w:id="178" w:author="Huawei" w:date="2022-02-25T09:56:00Z">
              <w:r w:rsidR="009C5B34" w:rsidRPr="007669D7">
                <w:rPr>
                  <w:rFonts w:ascii="Arial" w:hAnsi="Arial"/>
                  <w:sz w:val="18"/>
                  <w:lang w:eastAsia="zh-CN"/>
                </w:rPr>
                <w:t>SDAP</w:t>
              </w:r>
              <w:proofErr w:type="spellEnd"/>
              <w:r w:rsidR="009C5B34" w:rsidRPr="007669D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9C5B34" w:rsidRPr="007669D7">
                <w:rPr>
                  <w:rFonts w:ascii="Arial" w:hAnsi="Arial"/>
                  <w:sz w:val="18"/>
                  <w:lang w:eastAsia="zh-CN"/>
                </w:rPr>
                <w:t>SDU</w:t>
              </w:r>
            </w:ins>
            <w:ins w:id="179" w:author="Huawei" w:date="2022-02-22T12:17:00Z">
              <w:r w:rsidR="00253C14" w:rsidRPr="007669D7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proofErr w:type="spellEnd"/>
            <w:ins w:id="180" w:author="Huawei" w:date="2022-02-11T10:44:00Z"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on SL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DRB#n</w:t>
              </w:r>
            </w:ins>
            <w:proofErr w:type="spellEnd"/>
            <w:ins w:id="181" w:author="Huawei" w:date="2022-02-22T12:17:00Z">
              <w:r w:rsidR="00253C14" w:rsidRPr="007669D7">
                <w:rPr>
                  <w:rFonts w:ascii="Arial" w:hAnsi="Arial"/>
                  <w:sz w:val="18"/>
                  <w:lang w:eastAsia="zh-CN"/>
                </w:rPr>
                <w:t xml:space="preserve"> in every </w:t>
              </w:r>
              <w:proofErr w:type="spellStart"/>
              <w:r w:rsidR="00253C14" w:rsidRPr="007669D7">
                <w:rPr>
                  <w:rFonts w:ascii="Arial" w:hAnsi="Arial"/>
                  <w:sz w:val="18"/>
                  <w:lang w:eastAsia="zh-CN"/>
                </w:rPr>
                <w:t>PSSCH</w:t>
              </w:r>
              <w:proofErr w:type="spellEnd"/>
              <w:r w:rsidR="00253C14" w:rsidRPr="007669D7">
                <w:rPr>
                  <w:rFonts w:ascii="Arial" w:hAnsi="Arial"/>
                  <w:sz w:val="18"/>
                  <w:lang w:eastAsia="zh-CN"/>
                </w:rPr>
                <w:t xml:space="preserve"> duration</w:t>
              </w:r>
            </w:ins>
            <w:ins w:id="182" w:author="Huawei" w:date="2022-02-11T10:44:00Z">
              <w:r w:rsidRPr="007669D7">
                <w:rPr>
                  <w:rFonts w:ascii="Arial" w:hAnsi="Arial"/>
                  <w:sz w:val="18"/>
                  <w:lang w:eastAsia="zh-CN"/>
                </w:rPr>
                <w:t>?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7F276C02" w14:textId="79B2F63A" w:rsidR="00A3295F" w:rsidRPr="007669D7" w:rsidRDefault="00A3295F" w:rsidP="00A3295F">
            <w:pPr>
              <w:pStyle w:val="TAC"/>
              <w:rPr>
                <w:ins w:id="183" w:author="Huawei" w:date="2022-02-11T10:43:00Z"/>
                <w:rFonts w:eastAsia="等线"/>
                <w:lang w:eastAsia="zh-CN"/>
              </w:rPr>
            </w:pPr>
            <w:ins w:id="184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26678F00" w14:textId="619D006F" w:rsidR="00A3295F" w:rsidRPr="007669D7" w:rsidRDefault="00A3295F" w:rsidP="00A3295F">
            <w:pPr>
              <w:pStyle w:val="TAL"/>
              <w:rPr>
                <w:ins w:id="185" w:author="Huawei" w:date="2022-02-11T10:43:00Z"/>
                <w:rFonts w:eastAsia="等线"/>
                <w:lang w:eastAsia="zh-CN"/>
              </w:rPr>
            </w:pPr>
            <w:ins w:id="186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6DE5B9A8" w14:textId="5F269BC8" w:rsidR="00A3295F" w:rsidRPr="007669D7" w:rsidRDefault="00A3295F" w:rsidP="00A3295F">
            <w:pPr>
              <w:pStyle w:val="TAL"/>
              <w:rPr>
                <w:ins w:id="187" w:author="Huawei" w:date="2022-02-11T10:43:00Z"/>
                <w:rFonts w:eastAsia="等线"/>
                <w:lang w:eastAsia="zh-CN"/>
              </w:rPr>
            </w:pPr>
            <w:ins w:id="188" w:author="Huawei" w:date="2022-02-11T10:45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211046E3" w14:textId="0158ADFE" w:rsidR="00A3295F" w:rsidRPr="007669D7" w:rsidRDefault="00A3295F" w:rsidP="00A3295F">
            <w:pPr>
              <w:pStyle w:val="TAL"/>
              <w:rPr>
                <w:ins w:id="189" w:author="Huawei" w:date="2022-02-11T10:43:00Z"/>
                <w:rFonts w:eastAsia="等线"/>
                <w:lang w:eastAsia="zh-CN"/>
              </w:rPr>
            </w:pPr>
            <w:ins w:id="190" w:author="Huawei" w:date="2022-02-11T10:45:00Z">
              <w:r w:rsidRPr="007669D7">
                <w:rPr>
                  <w:rFonts w:eastAsia="等线"/>
                  <w:lang w:eastAsia="zh-CN"/>
                </w:rPr>
                <w:t>P</w:t>
              </w:r>
            </w:ins>
          </w:p>
        </w:tc>
      </w:tr>
      <w:tr w:rsidR="00253C14" w:rsidRPr="007669D7" w14:paraId="3A694EA1" w14:textId="77777777" w:rsidTr="00A3295F">
        <w:trPr>
          <w:trHeight w:val="146"/>
          <w:ins w:id="191" w:author="Huawei" w:date="2022-02-22T12:17:00Z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14:paraId="69A06DAA" w14:textId="702B9E5F" w:rsidR="00253C14" w:rsidRPr="007669D7" w:rsidRDefault="00253C14" w:rsidP="00253C14">
            <w:pPr>
              <w:pStyle w:val="TAC"/>
              <w:rPr>
                <w:ins w:id="192" w:author="Huawei" w:date="2022-02-22T12:17:00Z"/>
                <w:lang w:eastAsia="zh-CN"/>
              </w:rPr>
            </w:pPr>
            <w:ins w:id="193" w:author="Huawei" w:date="2022-02-22T12:20:00Z">
              <w:r w:rsidRPr="007669D7">
                <w:rPr>
                  <w:lang w:eastAsia="zh-CN"/>
                </w:rPr>
                <w:t>8</w:t>
              </w:r>
            </w:ins>
          </w:p>
        </w:tc>
        <w:tc>
          <w:tcPr>
            <w:tcW w:w="2061" w:type="pct"/>
            <w:tcBorders>
              <w:top w:val="single" w:sz="4" w:space="0" w:color="auto"/>
              <w:bottom w:val="single" w:sz="4" w:space="0" w:color="auto"/>
            </w:tcBorders>
          </w:tcPr>
          <w:p w14:paraId="400A2E43" w14:textId="77777777" w:rsidR="00253C14" w:rsidRPr="007669D7" w:rsidRDefault="00253C14" w:rsidP="00253C14">
            <w:pPr>
              <w:keepNext/>
              <w:keepLines/>
              <w:spacing w:after="0"/>
              <w:rPr>
                <w:ins w:id="194" w:author="Huawei" w:date="2022-02-22T12:20:00Z"/>
                <w:rFonts w:ascii="Arial" w:hAnsi="Arial"/>
                <w:sz w:val="18"/>
                <w:lang w:eastAsia="zh-CN"/>
              </w:rPr>
            </w:pPr>
            <w:ins w:id="195" w:author="Huawei" w:date="2022-02-22T12:20:00Z"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The SS triggers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to open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test loop mode E.</w:t>
              </w:r>
            </w:ins>
          </w:p>
          <w:p w14:paraId="619D90F6" w14:textId="77777777" w:rsidR="00253C14" w:rsidRPr="007669D7" w:rsidRDefault="00253C14" w:rsidP="00253C14">
            <w:pPr>
              <w:keepNext/>
              <w:keepLines/>
              <w:spacing w:after="0"/>
              <w:rPr>
                <w:ins w:id="196" w:author="Huawei" w:date="2022-02-22T12:20:00Z"/>
                <w:rFonts w:ascii="Arial" w:hAnsi="Arial"/>
                <w:sz w:val="18"/>
                <w:lang w:eastAsia="zh-CN"/>
              </w:rPr>
            </w:pPr>
          </w:p>
          <w:p w14:paraId="4A9BF297" w14:textId="74CF1849" w:rsidR="00253C14" w:rsidRPr="007669D7" w:rsidRDefault="00253C14" w:rsidP="00253C14">
            <w:pPr>
              <w:keepNext/>
              <w:keepLines/>
              <w:spacing w:after="0"/>
              <w:rPr>
                <w:ins w:id="197" w:author="Huawei" w:date="2022-02-22T12:17:00Z"/>
                <w:rFonts w:ascii="Arial" w:hAnsi="Arial"/>
                <w:sz w:val="18"/>
                <w:lang w:eastAsia="zh-CN"/>
              </w:rPr>
            </w:pPr>
            <w:ins w:id="198" w:author="Huawei" w:date="2022-02-22T12:20:00Z"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NOTE: Opening of 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UE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 xml:space="preserve"> test loop mode E may be performed by MMI or AT command (+</w:t>
              </w:r>
              <w:proofErr w:type="spellStart"/>
              <w:r w:rsidRPr="007669D7">
                <w:rPr>
                  <w:rFonts w:ascii="Arial" w:hAnsi="Arial"/>
                  <w:sz w:val="18"/>
                  <w:lang w:eastAsia="zh-CN"/>
                </w:rPr>
                <w:t>CCUTLE</w:t>
              </w:r>
              <w:proofErr w:type="spellEnd"/>
              <w:r w:rsidRPr="007669D7">
                <w:rPr>
                  <w:rFonts w:ascii="Arial" w:hAnsi="Arial"/>
                  <w:sz w:val="18"/>
                  <w:lang w:eastAsia="zh-CN"/>
                </w:rPr>
                <w:t>).</w:t>
              </w:r>
            </w:ins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</w:tcPr>
          <w:p w14:paraId="5BB670E8" w14:textId="47E3B070" w:rsidR="00253C14" w:rsidRPr="007669D7" w:rsidRDefault="00253C14" w:rsidP="00253C14">
            <w:pPr>
              <w:pStyle w:val="TAC"/>
              <w:rPr>
                <w:ins w:id="199" w:author="Huawei" w:date="2022-02-22T12:17:00Z"/>
                <w:rFonts w:eastAsia="等线"/>
                <w:lang w:eastAsia="zh-CN"/>
              </w:rPr>
            </w:pPr>
            <w:ins w:id="200" w:author="Huawei" w:date="2022-02-22T12:20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1610" w:type="pct"/>
            <w:tcBorders>
              <w:top w:val="single" w:sz="4" w:space="0" w:color="auto"/>
              <w:bottom w:val="single" w:sz="4" w:space="0" w:color="auto"/>
            </w:tcBorders>
          </w:tcPr>
          <w:p w14:paraId="01165D43" w14:textId="04F4A5B6" w:rsidR="00253C14" w:rsidRPr="007669D7" w:rsidRDefault="00253C14" w:rsidP="00253C14">
            <w:pPr>
              <w:pStyle w:val="TAL"/>
              <w:rPr>
                <w:ins w:id="201" w:author="Huawei" w:date="2022-02-22T12:17:00Z"/>
                <w:rFonts w:eastAsia="等线"/>
                <w:lang w:eastAsia="zh-CN"/>
              </w:rPr>
            </w:pPr>
            <w:ins w:id="202" w:author="Huawei" w:date="2022-02-22T12:20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32" w:type="pct"/>
            <w:tcBorders>
              <w:top w:val="single" w:sz="4" w:space="0" w:color="auto"/>
              <w:bottom w:val="single" w:sz="4" w:space="0" w:color="auto"/>
            </w:tcBorders>
          </w:tcPr>
          <w:p w14:paraId="520472CF" w14:textId="3885F59C" w:rsidR="00253C14" w:rsidRPr="007669D7" w:rsidRDefault="00253C14" w:rsidP="00253C14">
            <w:pPr>
              <w:pStyle w:val="TAL"/>
              <w:rPr>
                <w:ins w:id="203" w:author="Huawei" w:date="2022-02-22T12:17:00Z"/>
                <w:rFonts w:eastAsia="等线"/>
                <w:lang w:eastAsia="zh-CN"/>
              </w:rPr>
            </w:pPr>
            <w:ins w:id="204" w:author="Huawei" w:date="2022-02-22T12:20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</w:tcPr>
          <w:p w14:paraId="0FB55422" w14:textId="062C27E2" w:rsidR="00253C14" w:rsidRPr="007669D7" w:rsidRDefault="00253C14" w:rsidP="00253C14">
            <w:pPr>
              <w:pStyle w:val="TAL"/>
              <w:rPr>
                <w:ins w:id="205" w:author="Huawei" w:date="2022-02-22T12:17:00Z"/>
                <w:rFonts w:eastAsia="等线"/>
                <w:lang w:eastAsia="zh-CN"/>
              </w:rPr>
            </w:pPr>
            <w:ins w:id="206" w:author="Huawei" w:date="2022-02-22T12:20:00Z">
              <w:r w:rsidRPr="007669D7"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</w:tbl>
    <w:p w14:paraId="6EF63DF9" w14:textId="77777777" w:rsidR="00A03DFF" w:rsidRPr="007669D7" w:rsidRDefault="00A03DFF" w:rsidP="00A03DFF">
      <w:pPr>
        <w:rPr>
          <w:ins w:id="207" w:author="Huawei" w:date="2022-02-10T23:55:00Z"/>
        </w:rPr>
      </w:pPr>
    </w:p>
    <w:p w14:paraId="77B463B4" w14:textId="189C1968" w:rsidR="00A03DFF" w:rsidRPr="007669D7" w:rsidRDefault="00246D6A" w:rsidP="00A03DFF">
      <w:pPr>
        <w:pStyle w:val="H6"/>
        <w:rPr>
          <w:ins w:id="208" w:author="Huawei" w:date="2022-02-10T23:55:00Z"/>
        </w:rPr>
      </w:pPr>
      <w:ins w:id="209" w:author="Huawei" w:date="2022-02-11T10:14:00Z">
        <w:r w:rsidRPr="007669D7">
          <w:t>4.9.31</w:t>
        </w:r>
      </w:ins>
      <w:ins w:id="210" w:author="Huawei" w:date="2022-02-10T23:55:00Z">
        <w:r w:rsidR="00A03DFF" w:rsidRPr="007669D7">
          <w:t>.3</w:t>
        </w:r>
        <w:r w:rsidR="00A03DFF" w:rsidRPr="007669D7">
          <w:tab/>
          <w:t>Specific message contents</w:t>
        </w:r>
      </w:ins>
    </w:p>
    <w:p w14:paraId="5E61E01B" w14:textId="17DDB964" w:rsidR="00A03DFF" w:rsidRPr="007669D7" w:rsidRDefault="00A03DFF" w:rsidP="00A03DFF">
      <w:pPr>
        <w:rPr>
          <w:ins w:id="211" w:author="Huawei" w:date="2022-02-10T23:55:00Z"/>
          <w:lang w:eastAsia="zh-CN"/>
        </w:rPr>
      </w:pPr>
      <w:ins w:id="212" w:author="Huawei" w:date="2022-02-11T00:03:00Z">
        <w:r w:rsidRPr="007669D7">
          <w:rPr>
            <w:lang w:eastAsia="zh-CN"/>
          </w:rPr>
          <w:t>FFS</w:t>
        </w:r>
      </w:ins>
    </w:p>
    <w:p w14:paraId="0D0A3C0F" w14:textId="77777777" w:rsidR="00A03DFF" w:rsidRPr="007669D7" w:rsidRDefault="00A03DFF" w:rsidP="00A03DFF"/>
    <w:p w14:paraId="2E11204B" w14:textId="217D052C" w:rsidR="00604FB2" w:rsidRPr="00F15682" w:rsidRDefault="00604FB2" w:rsidP="00604FB2">
      <w:pPr>
        <w:pStyle w:val="H6"/>
        <w:rPr>
          <w:b/>
          <w:noProof/>
          <w:color w:val="00B0F0"/>
        </w:rPr>
      </w:pPr>
      <w:r w:rsidRPr="007669D7">
        <w:rPr>
          <w:b/>
          <w:noProof/>
          <w:color w:val="00B0F0"/>
        </w:rPr>
        <w:t xml:space="preserve">&lt;End of modified section </w:t>
      </w:r>
      <w:r w:rsidR="00A03DFF" w:rsidRPr="007669D7">
        <w:rPr>
          <w:b/>
          <w:noProof/>
          <w:color w:val="00B0F0"/>
        </w:rPr>
        <w:t>1</w:t>
      </w:r>
      <w:r w:rsidRPr="007669D7">
        <w:rPr>
          <w:b/>
          <w:noProof/>
          <w:color w:val="00B0F0"/>
        </w:rPr>
        <w:t>&gt;</w:t>
      </w:r>
      <w:bookmarkStart w:id="213" w:name="_GoBack"/>
      <w:bookmarkEnd w:id="213"/>
    </w:p>
    <w:p w14:paraId="2F64189E" w14:textId="77777777" w:rsidR="00604FB2" w:rsidRPr="00604FB2" w:rsidRDefault="00604FB2" w:rsidP="00604FB2"/>
    <w:sectPr w:rsidR="00604FB2" w:rsidRPr="00604F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18F60" w14:textId="77777777" w:rsidR="008E7EDB" w:rsidRDefault="008E7EDB">
      <w:r>
        <w:separator/>
      </w:r>
    </w:p>
  </w:endnote>
  <w:endnote w:type="continuationSeparator" w:id="0">
    <w:p w14:paraId="0545193B" w14:textId="77777777" w:rsidR="008E7EDB" w:rsidRDefault="008E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892D9" w14:textId="77777777" w:rsidR="008E7EDB" w:rsidRDefault="008E7EDB">
      <w:r>
        <w:separator/>
      </w:r>
    </w:p>
  </w:footnote>
  <w:footnote w:type="continuationSeparator" w:id="0">
    <w:p w14:paraId="533C0F88" w14:textId="77777777" w:rsidR="008E7EDB" w:rsidRDefault="008E7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F310C" w:rsidRDefault="009F31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F310C" w:rsidRDefault="009F310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F310C" w:rsidRDefault="009F31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F310C" w:rsidRDefault="009F310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43A448B"/>
    <w:multiLevelType w:val="hybridMultilevel"/>
    <w:tmpl w:val="CD84F180"/>
    <w:lvl w:ilvl="0" w:tplc="EBDC134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94AC2"/>
    <w:rsid w:val="000A6394"/>
    <w:rsid w:val="000B7FED"/>
    <w:rsid w:val="000C038A"/>
    <w:rsid w:val="000C6598"/>
    <w:rsid w:val="000D44B3"/>
    <w:rsid w:val="000E05EE"/>
    <w:rsid w:val="00145D43"/>
    <w:rsid w:val="00151305"/>
    <w:rsid w:val="00156C9A"/>
    <w:rsid w:val="00192C46"/>
    <w:rsid w:val="001A08B3"/>
    <w:rsid w:val="001A75B6"/>
    <w:rsid w:val="001A7B60"/>
    <w:rsid w:val="001B52F0"/>
    <w:rsid w:val="001B7A65"/>
    <w:rsid w:val="001D4C8C"/>
    <w:rsid w:val="001E41F3"/>
    <w:rsid w:val="00241A28"/>
    <w:rsid w:val="002421B5"/>
    <w:rsid w:val="00246D6A"/>
    <w:rsid w:val="00253C1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615"/>
    <w:rsid w:val="00374DD4"/>
    <w:rsid w:val="003E1A36"/>
    <w:rsid w:val="00410371"/>
    <w:rsid w:val="00412286"/>
    <w:rsid w:val="004242F1"/>
    <w:rsid w:val="0048731E"/>
    <w:rsid w:val="004B75B7"/>
    <w:rsid w:val="004D1963"/>
    <w:rsid w:val="005141D9"/>
    <w:rsid w:val="0051580D"/>
    <w:rsid w:val="00547111"/>
    <w:rsid w:val="00592D74"/>
    <w:rsid w:val="005B20CB"/>
    <w:rsid w:val="005D2D40"/>
    <w:rsid w:val="005E0BB1"/>
    <w:rsid w:val="005E2C44"/>
    <w:rsid w:val="00604FB2"/>
    <w:rsid w:val="00605FD7"/>
    <w:rsid w:val="00621188"/>
    <w:rsid w:val="006257ED"/>
    <w:rsid w:val="006534F7"/>
    <w:rsid w:val="00653DE4"/>
    <w:rsid w:val="00665C47"/>
    <w:rsid w:val="00670713"/>
    <w:rsid w:val="006829DA"/>
    <w:rsid w:val="00687278"/>
    <w:rsid w:val="00695808"/>
    <w:rsid w:val="006B3B04"/>
    <w:rsid w:val="006B46FB"/>
    <w:rsid w:val="006E21FB"/>
    <w:rsid w:val="006F6B5B"/>
    <w:rsid w:val="007669D7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C5C9A"/>
    <w:rsid w:val="008D3CCC"/>
    <w:rsid w:val="008E7EDB"/>
    <w:rsid w:val="008F3789"/>
    <w:rsid w:val="008F686C"/>
    <w:rsid w:val="009148DE"/>
    <w:rsid w:val="009415D1"/>
    <w:rsid w:val="00941E30"/>
    <w:rsid w:val="009777D9"/>
    <w:rsid w:val="00991B88"/>
    <w:rsid w:val="009A0BF9"/>
    <w:rsid w:val="009A5753"/>
    <w:rsid w:val="009A579D"/>
    <w:rsid w:val="009C5B34"/>
    <w:rsid w:val="009D5EB7"/>
    <w:rsid w:val="009D7CC7"/>
    <w:rsid w:val="009E095B"/>
    <w:rsid w:val="009E3297"/>
    <w:rsid w:val="009F310C"/>
    <w:rsid w:val="009F734F"/>
    <w:rsid w:val="00A03DFF"/>
    <w:rsid w:val="00A040BF"/>
    <w:rsid w:val="00A246B6"/>
    <w:rsid w:val="00A3295F"/>
    <w:rsid w:val="00A47E70"/>
    <w:rsid w:val="00A50CF0"/>
    <w:rsid w:val="00A7671C"/>
    <w:rsid w:val="00AA2CBC"/>
    <w:rsid w:val="00AC5820"/>
    <w:rsid w:val="00AD1CD8"/>
    <w:rsid w:val="00B258BB"/>
    <w:rsid w:val="00B61B57"/>
    <w:rsid w:val="00B67B97"/>
    <w:rsid w:val="00B808CF"/>
    <w:rsid w:val="00B968C8"/>
    <w:rsid w:val="00BA3EC5"/>
    <w:rsid w:val="00BA51D9"/>
    <w:rsid w:val="00BB5DFC"/>
    <w:rsid w:val="00BD279D"/>
    <w:rsid w:val="00BD6BB8"/>
    <w:rsid w:val="00C60FC9"/>
    <w:rsid w:val="00C66BA2"/>
    <w:rsid w:val="00C870F6"/>
    <w:rsid w:val="00C94E85"/>
    <w:rsid w:val="00C95985"/>
    <w:rsid w:val="00CC5026"/>
    <w:rsid w:val="00CC68D0"/>
    <w:rsid w:val="00CE5EA3"/>
    <w:rsid w:val="00CF2E88"/>
    <w:rsid w:val="00CF731B"/>
    <w:rsid w:val="00D03F9A"/>
    <w:rsid w:val="00D06D51"/>
    <w:rsid w:val="00D24991"/>
    <w:rsid w:val="00D50255"/>
    <w:rsid w:val="00D62448"/>
    <w:rsid w:val="00D66520"/>
    <w:rsid w:val="00D84AE9"/>
    <w:rsid w:val="00D90EDD"/>
    <w:rsid w:val="00DE34CF"/>
    <w:rsid w:val="00E13F3D"/>
    <w:rsid w:val="00E34898"/>
    <w:rsid w:val="00E36928"/>
    <w:rsid w:val="00E5630B"/>
    <w:rsid w:val="00EA33B5"/>
    <w:rsid w:val="00EB09B7"/>
    <w:rsid w:val="00EE7D7C"/>
    <w:rsid w:val="00F15682"/>
    <w:rsid w:val="00F243EF"/>
    <w:rsid w:val="00F25D98"/>
    <w:rsid w:val="00F27456"/>
    <w:rsid w:val="00F300FB"/>
    <w:rsid w:val="00F85167"/>
    <w:rsid w:val="00F929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  <w:style w:type="character" w:customStyle="1" w:styleId="TAL0">
    <w:name w:val="TAL (文字)"/>
    <w:rsid w:val="00C60FC9"/>
    <w:rPr>
      <w:rFonts w:ascii="Arial" w:eastAsia="Times New Roman" w:hAnsi="Arial"/>
      <w:sz w:val="18"/>
    </w:rPr>
  </w:style>
  <w:style w:type="character" w:customStyle="1" w:styleId="B2Char1">
    <w:name w:val="B2 Char1"/>
    <w:rsid w:val="00604FB2"/>
  </w:style>
  <w:style w:type="character" w:customStyle="1" w:styleId="B1Char1">
    <w:name w:val="B1 Char1"/>
    <w:qFormat/>
    <w:rsid w:val="00604FB2"/>
  </w:style>
  <w:style w:type="character" w:customStyle="1" w:styleId="TFChar">
    <w:name w:val="TF Char"/>
    <w:link w:val="TF"/>
    <w:qFormat/>
    <w:rsid w:val="006872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798BD-BD6D-4D75-AB2D-FCAF9ED05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2022-02-22T04:01:00Z</dcterms:created>
  <dcterms:modified xsi:type="dcterms:W3CDTF">2022-03-04T05:19:00Z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(3)quThsvkJ8ptxhwGGMaCqml/lG2FHI3MB6PStG7jc/o+rFuMey3/XbW5WDpd3eYxAxpKYUypA
MoaPsRAXLUuox4YkW1PMR4zTneOp5bTBHqjNAcZt+k8ohov9z7fEBmGdTGnSS1ZU7z9vkJxb
DN6XhlU4YZHa4xQllvpwaMPTLotl2AU3l6Vx4mN8KoxtmYeVWmtjj4hi5A37PjBiTj9NPPJl
h77RJo9c7pGEqeXYqY</vt:lpwstr>
  </property>
  <property fmtid="{D5CDD505-2E9C-101B-9397-08002B2CF9AE}" pid="22" name="_2015_ms_pID_7253431">
    <vt:lpwstr>j8SC0RpfFxarxzmnflTe/URZhWkob6FQBimRgBfP0gb/BHCHbtHA90
TTtVEDxYHIIxKErmdCj0OC9IMR8T64W5V8rokXY814M93/m85kPvcWs9Xu9ATa7d91cusKSj
QgHuGCMiv67hm+odgg6aKpHf1iNrKjL89cOSUCk7HtcoZHUQD0QJ43mIrAndPXVL1yvd8Uaf
VhqO4FBt6EhQkv+lVtoRShHImz1LCnU1XMbg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1644506809</vt:lpwstr>
  </property>
</Properties>
</file>