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A0B076D" w:rsidR="00CF2E88" w:rsidRPr="00E8770C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770C">
        <w:rPr>
          <w:b/>
          <w:noProof/>
          <w:sz w:val="24"/>
        </w:rPr>
        <w:t>3GPP TSG-</w:t>
      </w:r>
      <w:r w:rsidRPr="00E8770C">
        <w:rPr>
          <w:b/>
          <w:noProof/>
          <w:sz w:val="24"/>
        </w:rPr>
        <w:fldChar w:fldCharType="begin"/>
      </w:r>
      <w:r w:rsidRPr="00E8770C">
        <w:rPr>
          <w:b/>
          <w:noProof/>
          <w:sz w:val="24"/>
        </w:rPr>
        <w:instrText xml:space="preserve"> DOCPROPERTY  TSG/WGRef  \* MERGEFORMAT </w:instrText>
      </w:r>
      <w:r w:rsidRPr="00E8770C">
        <w:rPr>
          <w:b/>
          <w:noProof/>
          <w:sz w:val="24"/>
        </w:rPr>
        <w:fldChar w:fldCharType="separate"/>
      </w:r>
      <w:r w:rsidRPr="00E8770C">
        <w:rPr>
          <w:b/>
          <w:noProof/>
          <w:sz w:val="24"/>
        </w:rPr>
        <w:t>RAN5</w:t>
      </w:r>
      <w:r w:rsidRPr="00E8770C">
        <w:rPr>
          <w:b/>
          <w:noProof/>
          <w:sz w:val="24"/>
        </w:rPr>
        <w:fldChar w:fldCharType="end"/>
      </w:r>
      <w:r w:rsidRPr="00E8770C">
        <w:rPr>
          <w:b/>
          <w:noProof/>
          <w:sz w:val="24"/>
        </w:rPr>
        <w:t xml:space="preserve"> Meeting #94-</w:t>
      </w:r>
      <w:r w:rsidRPr="00E8770C">
        <w:rPr>
          <w:rFonts w:hint="eastAsia"/>
          <w:b/>
          <w:noProof/>
          <w:sz w:val="24"/>
          <w:lang w:eastAsia="zh-CN"/>
        </w:rPr>
        <w:t>e</w:t>
      </w:r>
      <w:r w:rsidRPr="00E8770C">
        <w:rPr>
          <w:b/>
          <w:i/>
          <w:noProof/>
          <w:sz w:val="28"/>
        </w:rPr>
        <w:tab/>
      </w:r>
      <w:r w:rsidR="00E8770C" w:rsidRPr="00E8770C">
        <w:rPr>
          <w:b/>
          <w:i/>
          <w:noProof/>
          <w:sz w:val="28"/>
        </w:rPr>
        <w:t>R5-221500</w:t>
      </w:r>
    </w:p>
    <w:p w14:paraId="7CB45193" w14:textId="5DF21262" w:rsidR="001E41F3" w:rsidRPr="00E8770C" w:rsidRDefault="00CF2E88" w:rsidP="00CF2E88">
      <w:pPr>
        <w:pStyle w:val="CRCoverPage"/>
        <w:outlineLvl w:val="0"/>
        <w:rPr>
          <w:b/>
          <w:noProof/>
          <w:sz w:val="24"/>
        </w:rPr>
      </w:pPr>
      <w:r w:rsidRPr="00E8770C">
        <w:rPr>
          <w:b/>
          <w:noProof/>
          <w:sz w:val="24"/>
        </w:rPr>
        <w:t>Electronic Meeting</w:t>
      </w:r>
      <w:r w:rsidRPr="00E8770C">
        <w:fldChar w:fldCharType="begin"/>
      </w:r>
      <w:r w:rsidRPr="00E8770C">
        <w:instrText xml:space="preserve"> DOCPROPERTY  Country  \* MERGEFORMAT </w:instrText>
      </w:r>
      <w:r w:rsidRPr="00E8770C">
        <w:fldChar w:fldCharType="end"/>
      </w:r>
      <w:r w:rsidRPr="00E8770C">
        <w:rPr>
          <w:b/>
          <w:noProof/>
          <w:sz w:val="24"/>
        </w:rPr>
        <w:t xml:space="preserve">, </w:t>
      </w:r>
      <w:r w:rsidRPr="00E8770C">
        <w:rPr>
          <w:b/>
          <w:noProof/>
          <w:sz w:val="24"/>
        </w:rPr>
        <w:fldChar w:fldCharType="begin"/>
      </w:r>
      <w:r w:rsidRPr="00E8770C">
        <w:rPr>
          <w:b/>
          <w:noProof/>
          <w:sz w:val="24"/>
        </w:rPr>
        <w:instrText xml:space="preserve"> DOCPROPERTY  StartDate  \* MERGEFORMAT </w:instrText>
      </w:r>
      <w:r w:rsidRPr="00E8770C">
        <w:rPr>
          <w:b/>
          <w:noProof/>
          <w:sz w:val="24"/>
        </w:rPr>
        <w:fldChar w:fldCharType="separate"/>
      </w:r>
      <w:r w:rsidRPr="00E8770C">
        <w:rPr>
          <w:b/>
          <w:noProof/>
          <w:sz w:val="24"/>
        </w:rPr>
        <w:t xml:space="preserve">21st </w:t>
      </w:r>
      <w:r w:rsidRPr="00E8770C">
        <w:rPr>
          <w:b/>
          <w:noProof/>
          <w:sz w:val="24"/>
        </w:rPr>
        <w:fldChar w:fldCharType="end"/>
      </w:r>
      <w:r w:rsidRPr="00E8770C">
        <w:rPr>
          <w:b/>
          <w:noProof/>
          <w:sz w:val="24"/>
        </w:rPr>
        <w:t xml:space="preserve">Feb– </w:t>
      </w:r>
      <w:r w:rsidRPr="00E8770C">
        <w:rPr>
          <w:b/>
          <w:noProof/>
          <w:sz w:val="24"/>
        </w:rPr>
        <w:fldChar w:fldCharType="begin"/>
      </w:r>
      <w:r w:rsidRPr="00E8770C">
        <w:rPr>
          <w:b/>
          <w:noProof/>
          <w:sz w:val="24"/>
        </w:rPr>
        <w:instrText xml:space="preserve"> DOCPROPERTY  EndDate  \* MERGEFORMAT </w:instrText>
      </w:r>
      <w:r w:rsidRPr="00E8770C">
        <w:rPr>
          <w:b/>
          <w:noProof/>
          <w:sz w:val="24"/>
        </w:rPr>
        <w:fldChar w:fldCharType="separate"/>
      </w:r>
      <w:r w:rsidRPr="00E8770C">
        <w:rPr>
          <w:b/>
          <w:noProof/>
          <w:sz w:val="24"/>
        </w:rPr>
        <w:t>04th March 20</w:t>
      </w:r>
      <w:r w:rsidRPr="00E8770C">
        <w:rPr>
          <w:b/>
          <w:noProof/>
          <w:sz w:val="24"/>
        </w:rPr>
        <w:fldChar w:fldCharType="end"/>
      </w:r>
      <w:r w:rsidRPr="00E8770C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77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8770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8770C">
              <w:rPr>
                <w:i/>
                <w:noProof/>
                <w:sz w:val="14"/>
              </w:rPr>
              <w:t>CR-Form-v</w:t>
            </w:r>
            <w:r w:rsidR="008863B9" w:rsidRPr="00E8770C">
              <w:rPr>
                <w:i/>
                <w:noProof/>
                <w:sz w:val="14"/>
              </w:rPr>
              <w:t>12.</w:t>
            </w:r>
            <w:r w:rsidR="008D3CCC" w:rsidRPr="00E8770C">
              <w:rPr>
                <w:i/>
                <w:noProof/>
                <w:sz w:val="14"/>
              </w:rPr>
              <w:t>2</w:t>
            </w:r>
          </w:p>
        </w:tc>
      </w:tr>
      <w:tr w:rsidR="001E41F3" w:rsidRPr="00E877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77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77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877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770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E8770C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770C">
              <w:rPr>
                <w:b/>
                <w:noProof/>
                <w:sz w:val="28"/>
              </w:rPr>
              <w:fldChar w:fldCharType="begin"/>
            </w:r>
            <w:r w:rsidRPr="00E8770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8770C">
              <w:rPr>
                <w:b/>
                <w:noProof/>
                <w:sz w:val="28"/>
              </w:rPr>
              <w:fldChar w:fldCharType="separate"/>
            </w:r>
            <w:r w:rsidR="00003297" w:rsidRPr="00E8770C">
              <w:rPr>
                <w:b/>
                <w:noProof/>
                <w:sz w:val="28"/>
              </w:rPr>
              <w:t>38.508-1</w:t>
            </w:r>
            <w:r w:rsidRPr="00E877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77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77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77FD1" w:rsidR="001E41F3" w:rsidRPr="00E8770C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E8770C">
              <w:rPr>
                <w:b/>
                <w:noProof/>
                <w:sz w:val="28"/>
              </w:rPr>
              <w:t>220</w:t>
            </w:r>
            <w:r w:rsidR="00A03DFF" w:rsidRPr="00E8770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E877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77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A076" w:rsidR="001E41F3" w:rsidRPr="00E8770C" w:rsidRDefault="00E87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77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877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77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E8770C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770C">
              <w:rPr>
                <w:b/>
                <w:noProof/>
                <w:sz w:val="28"/>
              </w:rPr>
              <w:t>1</w:t>
            </w:r>
            <w:r w:rsidR="00003297" w:rsidRPr="00E8770C">
              <w:rPr>
                <w:b/>
                <w:noProof/>
                <w:sz w:val="28"/>
              </w:rPr>
              <w:t>7</w:t>
            </w:r>
            <w:r w:rsidRPr="00E8770C">
              <w:rPr>
                <w:b/>
                <w:noProof/>
                <w:sz w:val="28"/>
              </w:rPr>
              <w:t>.</w:t>
            </w:r>
            <w:r w:rsidR="00003297" w:rsidRPr="00E8770C">
              <w:rPr>
                <w:b/>
                <w:noProof/>
                <w:sz w:val="28"/>
              </w:rPr>
              <w:t>3</w:t>
            </w:r>
            <w:r w:rsidRPr="00E8770C">
              <w:rPr>
                <w:b/>
                <w:noProof/>
                <w:sz w:val="28"/>
              </w:rPr>
              <w:t>.</w:t>
            </w:r>
            <w:r w:rsidR="00F15682" w:rsidRPr="00E8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77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77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77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77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77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770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877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877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877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77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770C">
              <w:rPr>
                <w:rFonts w:cs="Arial"/>
                <w:i/>
                <w:noProof/>
              </w:rPr>
              <w:t>on using this form</w:t>
            </w:r>
            <w:r w:rsidR="0051580D" w:rsidRPr="00E8770C">
              <w:rPr>
                <w:rFonts w:cs="Arial"/>
                <w:i/>
                <w:noProof/>
              </w:rPr>
              <w:t>: c</w:t>
            </w:r>
            <w:r w:rsidR="00F25D98" w:rsidRPr="00E877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770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8770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77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77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77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770C" w14:paraId="0EE45D52" w14:textId="77777777" w:rsidTr="00A7671C">
        <w:tc>
          <w:tcPr>
            <w:tcW w:w="2835" w:type="dxa"/>
          </w:tcPr>
          <w:p w14:paraId="59860FA1" w14:textId="77777777" w:rsidR="00F25D98" w:rsidRPr="00E877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Proposed change</w:t>
            </w:r>
            <w:r w:rsidR="00A7671C" w:rsidRPr="00E8770C">
              <w:rPr>
                <w:b/>
                <w:i/>
                <w:noProof/>
              </w:rPr>
              <w:t xml:space="preserve"> </w:t>
            </w:r>
            <w:r w:rsidRPr="00E877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77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77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77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77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77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77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77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77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77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77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77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77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77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E877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77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Title:</w:t>
            </w:r>
            <w:r w:rsidRPr="00E8770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A26B6" w:rsidR="001E41F3" w:rsidRPr="00E8770C" w:rsidRDefault="00A03DFF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  <w:lang w:eastAsia="zh-CN"/>
              </w:rPr>
              <w:t>Addition of test procedures for releasing unicast link</w:t>
            </w:r>
          </w:p>
        </w:tc>
      </w:tr>
      <w:tr w:rsidR="001E41F3" w:rsidRPr="00E877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77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E8770C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</w:rPr>
              <w:fldChar w:fldCharType="begin"/>
            </w:r>
            <w:r w:rsidRPr="00E8770C">
              <w:rPr>
                <w:noProof/>
              </w:rPr>
              <w:instrText xml:space="preserve"> DOCPROPERTY  SourceIfWg  \* MERGEFORMAT </w:instrText>
            </w:r>
            <w:r w:rsidRPr="00E8770C">
              <w:rPr>
                <w:noProof/>
              </w:rPr>
              <w:fldChar w:fldCharType="separate"/>
            </w:r>
            <w:r w:rsidRPr="00E8770C">
              <w:rPr>
                <w:noProof/>
              </w:rPr>
              <w:t>Huawei, HiSilicon</w:t>
            </w:r>
            <w:r w:rsidRPr="00E8770C">
              <w:rPr>
                <w:noProof/>
              </w:rPr>
              <w:fldChar w:fldCharType="end"/>
            </w:r>
          </w:p>
        </w:tc>
      </w:tr>
      <w:tr w:rsidR="001E41F3" w:rsidRPr="00E877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77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E8770C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t>R5</w:t>
            </w:r>
          </w:p>
        </w:tc>
      </w:tr>
      <w:tr w:rsidR="001E41F3" w:rsidRPr="00E877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77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Work item code</w:t>
            </w:r>
            <w:r w:rsidR="0051580D" w:rsidRPr="00E8770C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Pr="00E8770C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E877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77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77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E8770C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</w:rPr>
              <w:fldChar w:fldCharType="begin"/>
            </w:r>
            <w:r w:rsidRPr="00E8770C">
              <w:rPr>
                <w:noProof/>
              </w:rPr>
              <w:instrText xml:space="preserve"> DOCPROPERTY  ResDate  \* MERGEFORMAT </w:instrText>
            </w:r>
            <w:r w:rsidRPr="00E8770C">
              <w:rPr>
                <w:noProof/>
              </w:rPr>
              <w:fldChar w:fldCharType="separate"/>
            </w:r>
            <w:r w:rsidRPr="00E8770C">
              <w:rPr>
                <w:noProof/>
              </w:rPr>
              <w:t>2022-02-</w:t>
            </w:r>
            <w:r w:rsidRPr="00E8770C">
              <w:rPr>
                <w:noProof/>
              </w:rPr>
              <w:fldChar w:fldCharType="end"/>
            </w:r>
            <w:r w:rsidRPr="00E8770C">
              <w:rPr>
                <w:noProof/>
              </w:rPr>
              <w:t>10</w:t>
            </w:r>
          </w:p>
        </w:tc>
      </w:tr>
      <w:tr w:rsidR="001E41F3" w:rsidRPr="00E877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77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E8770C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770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77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77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E8770C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</w:rPr>
              <w:fldChar w:fldCharType="begin"/>
            </w:r>
            <w:r w:rsidRPr="00E8770C">
              <w:rPr>
                <w:noProof/>
              </w:rPr>
              <w:instrText xml:space="preserve"> DOCPROPERTY  Release  \* MERGEFORMAT </w:instrText>
            </w:r>
            <w:r w:rsidRPr="00E8770C">
              <w:rPr>
                <w:noProof/>
              </w:rPr>
              <w:fldChar w:fldCharType="separate"/>
            </w:r>
            <w:r w:rsidRPr="00E8770C">
              <w:rPr>
                <w:noProof/>
              </w:rPr>
              <w:t>Rel-</w:t>
            </w:r>
            <w:r w:rsidRPr="00E8770C">
              <w:rPr>
                <w:noProof/>
              </w:rPr>
              <w:fldChar w:fldCharType="end"/>
            </w:r>
            <w:r w:rsidR="00B808CF" w:rsidRPr="00E8770C">
              <w:rPr>
                <w:noProof/>
              </w:rPr>
              <w:t>1</w:t>
            </w:r>
            <w:r w:rsidR="00003297" w:rsidRPr="00E8770C">
              <w:rPr>
                <w:noProof/>
              </w:rPr>
              <w:t>7</w:t>
            </w:r>
          </w:p>
        </w:tc>
      </w:tr>
      <w:tr w:rsidR="001E41F3" w:rsidRPr="00E877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77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8770C">
              <w:rPr>
                <w:i/>
                <w:noProof/>
                <w:sz w:val="18"/>
              </w:rPr>
              <w:t xml:space="preserve">Use </w:t>
            </w:r>
            <w:r w:rsidRPr="00E8770C">
              <w:rPr>
                <w:i/>
                <w:noProof/>
                <w:sz w:val="18"/>
                <w:u w:val="single"/>
              </w:rPr>
              <w:t>one</w:t>
            </w:r>
            <w:r w:rsidRPr="00E8770C">
              <w:rPr>
                <w:i/>
                <w:noProof/>
                <w:sz w:val="18"/>
              </w:rPr>
              <w:t xml:space="preserve"> of the following categories:</w:t>
            </w:r>
            <w:r w:rsidRPr="00E8770C">
              <w:rPr>
                <w:b/>
                <w:i/>
                <w:noProof/>
                <w:sz w:val="18"/>
              </w:rPr>
              <w:br/>
              <w:t>F</w:t>
            </w:r>
            <w:r w:rsidRPr="00E8770C">
              <w:rPr>
                <w:i/>
                <w:noProof/>
                <w:sz w:val="18"/>
              </w:rPr>
              <w:t xml:space="preserve">  (correction)</w:t>
            </w:r>
            <w:r w:rsidRPr="00E8770C">
              <w:rPr>
                <w:i/>
                <w:noProof/>
                <w:sz w:val="18"/>
              </w:rPr>
              <w:br/>
            </w:r>
            <w:r w:rsidRPr="00E8770C">
              <w:rPr>
                <w:b/>
                <w:i/>
                <w:noProof/>
                <w:sz w:val="18"/>
              </w:rPr>
              <w:t>A</w:t>
            </w:r>
            <w:r w:rsidRPr="00E8770C">
              <w:rPr>
                <w:i/>
                <w:noProof/>
                <w:sz w:val="18"/>
              </w:rPr>
              <w:t xml:space="preserve">  (</w:t>
            </w:r>
            <w:r w:rsidR="00DE34CF" w:rsidRPr="00E8770C">
              <w:rPr>
                <w:i/>
                <w:noProof/>
                <w:sz w:val="18"/>
              </w:rPr>
              <w:t xml:space="preserve">mirror </w:t>
            </w:r>
            <w:r w:rsidRPr="00E8770C">
              <w:rPr>
                <w:i/>
                <w:noProof/>
                <w:sz w:val="18"/>
              </w:rPr>
              <w:t>correspond</w:t>
            </w:r>
            <w:r w:rsidR="00DE34CF" w:rsidRPr="00E8770C">
              <w:rPr>
                <w:i/>
                <w:noProof/>
                <w:sz w:val="18"/>
              </w:rPr>
              <w:t xml:space="preserve">ing </w:t>
            </w:r>
            <w:r w:rsidRPr="00E8770C">
              <w:rPr>
                <w:i/>
                <w:noProof/>
                <w:sz w:val="18"/>
              </w:rPr>
              <w:t xml:space="preserve">to a </w:t>
            </w:r>
            <w:r w:rsidR="00DE34CF" w:rsidRPr="00E8770C">
              <w:rPr>
                <w:i/>
                <w:noProof/>
                <w:sz w:val="18"/>
              </w:rPr>
              <w:t xml:space="preserve">change </w:t>
            </w:r>
            <w:r w:rsidRPr="00E8770C">
              <w:rPr>
                <w:i/>
                <w:noProof/>
                <w:sz w:val="18"/>
              </w:rPr>
              <w:t xml:space="preserve">in an earlier </w:t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="00665C47" w:rsidRPr="00E8770C">
              <w:rPr>
                <w:i/>
                <w:noProof/>
                <w:sz w:val="18"/>
              </w:rPr>
              <w:tab/>
            </w:r>
            <w:r w:rsidRPr="00E8770C">
              <w:rPr>
                <w:i/>
                <w:noProof/>
                <w:sz w:val="18"/>
              </w:rPr>
              <w:t>release)</w:t>
            </w:r>
            <w:r w:rsidRPr="00E8770C">
              <w:rPr>
                <w:i/>
                <w:noProof/>
                <w:sz w:val="18"/>
              </w:rPr>
              <w:br/>
            </w:r>
            <w:r w:rsidRPr="00E8770C">
              <w:rPr>
                <w:b/>
                <w:i/>
                <w:noProof/>
                <w:sz w:val="18"/>
              </w:rPr>
              <w:t>B</w:t>
            </w:r>
            <w:r w:rsidRPr="00E8770C">
              <w:rPr>
                <w:i/>
                <w:noProof/>
                <w:sz w:val="18"/>
              </w:rPr>
              <w:t xml:space="preserve">  (addition of feature), </w:t>
            </w:r>
            <w:r w:rsidRPr="00E8770C">
              <w:rPr>
                <w:i/>
                <w:noProof/>
                <w:sz w:val="18"/>
              </w:rPr>
              <w:br/>
            </w:r>
            <w:r w:rsidRPr="00E8770C">
              <w:rPr>
                <w:b/>
                <w:i/>
                <w:noProof/>
                <w:sz w:val="18"/>
              </w:rPr>
              <w:t>C</w:t>
            </w:r>
            <w:r w:rsidRPr="00E8770C">
              <w:rPr>
                <w:i/>
                <w:noProof/>
                <w:sz w:val="18"/>
              </w:rPr>
              <w:t xml:space="preserve">  (functional modification of feature)</w:t>
            </w:r>
            <w:r w:rsidRPr="00E8770C">
              <w:rPr>
                <w:i/>
                <w:noProof/>
                <w:sz w:val="18"/>
              </w:rPr>
              <w:br/>
            </w:r>
            <w:r w:rsidRPr="00E8770C">
              <w:rPr>
                <w:b/>
                <w:i/>
                <w:noProof/>
                <w:sz w:val="18"/>
              </w:rPr>
              <w:t>D</w:t>
            </w:r>
            <w:r w:rsidRPr="00E8770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8770C" w:rsidRDefault="001E41F3">
            <w:pPr>
              <w:pStyle w:val="CRCoverPage"/>
              <w:rPr>
                <w:noProof/>
              </w:rPr>
            </w:pPr>
            <w:r w:rsidRPr="00E8770C">
              <w:rPr>
                <w:noProof/>
                <w:sz w:val="18"/>
              </w:rPr>
              <w:t>Detailed explanations of the above categories can</w:t>
            </w:r>
            <w:r w:rsidRPr="00E8770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8770C">
                <w:rPr>
                  <w:rStyle w:val="aa"/>
                  <w:noProof/>
                  <w:sz w:val="18"/>
                </w:rPr>
                <w:t>TR 21.900</w:t>
              </w:r>
            </w:hyperlink>
            <w:r w:rsidRPr="00E877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877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8770C">
              <w:rPr>
                <w:i/>
                <w:noProof/>
                <w:sz w:val="18"/>
              </w:rPr>
              <w:t xml:space="preserve">Use </w:t>
            </w:r>
            <w:r w:rsidRPr="00E8770C">
              <w:rPr>
                <w:i/>
                <w:noProof/>
                <w:sz w:val="18"/>
                <w:u w:val="single"/>
              </w:rPr>
              <w:t>one</w:t>
            </w:r>
            <w:r w:rsidRPr="00E8770C">
              <w:rPr>
                <w:i/>
                <w:noProof/>
                <w:sz w:val="18"/>
              </w:rPr>
              <w:t xml:space="preserve"> of the following releases:</w:t>
            </w:r>
            <w:r w:rsidRPr="00E8770C">
              <w:rPr>
                <w:i/>
                <w:noProof/>
                <w:sz w:val="18"/>
              </w:rPr>
              <w:br/>
              <w:t>Rel-8</w:t>
            </w:r>
            <w:r w:rsidRPr="00E8770C">
              <w:rPr>
                <w:i/>
                <w:noProof/>
                <w:sz w:val="18"/>
              </w:rPr>
              <w:tab/>
              <w:t>(Release 8)</w:t>
            </w:r>
            <w:r w:rsidR="007C2097" w:rsidRPr="00E8770C">
              <w:rPr>
                <w:i/>
                <w:noProof/>
                <w:sz w:val="18"/>
              </w:rPr>
              <w:br/>
              <w:t>Rel-9</w:t>
            </w:r>
            <w:r w:rsidR="007C2097" w:rsidRPr="00E8770C">
              <w:rPr>
                <w:i/>
                <w:noProof/>
                <w:sz w:val="18"/>
              </w:rPr>
              <w:tab/>
              <w:t>(Release 9)</w:t>
            </w:r>
            <w:r w:rsidR="009777D9" w:rsidRPr="00E8770C">
              <w:rPr>
                <w:i/>
                <w:noProof/>
                <w:sz w:val="18"/>
              </w:rPr>
              <w:br/>
              <w:t>Rel-10</w:t>
            </w:r>
            <w:r w:rsidR="009777D9" w:rsidRPr="00E8770C">
              <w:rPr>
                <w:i/>
                <w:noProof/>
                <w:sz w:val="18"/>
              </w:rPr>
              <w:tab/>
              <w:t>(Release 10)</w:t>
            </w:r>
            <w:r w:rsidR="000C038A" w:rsidRPr="00E8770C">
              <w:rPr>
                <w:i/>
                <w:noProof/>
                <w:sz w:val="18"/>
              </w:rPr>
              <w:br/>
              <w:t>Rel-11</w:t>
            </w:r>
            <w:r w:rsidR="000C038A" w:rsidRPr="00E8770C">
              <w:rPr>
                <w:i/>
                <w:noProof/>
                <w:sz w:val="18"/>
              </w:rPr>
              <w:tab/>
              <w:t>(Release 11)</w:t>
            </w:r>
            <w:r w:rsidR="000C038A" w:rsidRPr="00E8770C">
              <w:rPr>
                <w:i/>
                <w:noProof/>
                <w:sz w:val="18"/>
              </w:rPr>
              <w:br/>
            </w:r>
            <w:r w:rsidR="002E472E" w:rsidRPr="00E8770C">
              <w:rPr>
                <w:i/>
                <w:noProof/>
                <w:sz w:val="18"/>
              </w:rPr>
              <w:t>…</w:t>
            </w:r>
            <w:r w:rsidR="0051580D" w:rsidRPr="00E8770C">
              <w:rPr>
                <w:i/>
                <w:noProof/>
                <w:sz w:val="18"/>
              </w:rPr>
              <w:br/>
            </w:r>
            <w:r w:rsidR="00E34898" w:rsidRPr="00E8770C">
              <w:rPr>
                <w:i/>
                <w:noProof/>
                <w:sz w:val="18"/>
              </w:rPr>
              <w:t>Rel-16</w:t>
            </w:r>
            <w:r w:rsidR="00E34898" w:rsidRPr="00E8770C">
              <w:rPr>
                <w:i/>
                <w:noProof/>
                <w:sz w:val="18"/>
              </w:rPr>
              <w:tab/>
              <w:t>(Release 16)</w:t>
            </w:r>
            <w:r w:rsidR="002E472E" w:rsidRPr="00E8770C">
              <w:rPr>
                <w:i/>
                <w:noProof/>
                <w:sz w:val="18"/>
              </w:rPr>
              <w:br/>
              <w:t>Rel-17</w:t>
            </w:r>
            <w:r w:rsidR="002E472E" w:rsidRPr="00E8770C">
              <w:rPr>
                <w:i/>
                <w:noProof/>
                <w:sz w:val="18"/>
              </w:rPr>
              <w:tab/>
              <w:t>(Release 17)</w:t>
            </w:r>
            <w:r w:rsidR="002E472E" w:rsidRPr="00E8770C">
              <w:rPr>
                <w:i/>
                <w:noProof/>
                <w:sz w:val="18"/>
              </w:rPr>
              <w:br/>
              <w:t>Rel-18</w:t>
            </w:r>
            <w:r w:rsidR="002E472E" w:rsidRPr="00E8770C">
              <w:rPr>
                <w:i/>
                <w:noProof/>
                <w:sz w:val="18"/>
              </w:rPr>
              <w:tab/>
              <w:t>(Release 18)</w:t>
            </w:r>
            <w:r w:rsidR="00C870F6" w:rsidRPr="00E8770C">
              <w:rPr>
                <w:i/>
                <w:noProof/>
                <w:sz w:val="18"/>
              </w:rPr>
              <w:br/>
              <w:t>Rel-19</w:t>
            </w:r>
            <w:r w:rsidR="00653DE4" w:rsidRPr="00E8770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8770C" w14:paraId="7FBEB8E7" w14:textId="77777777" w:rsidTr="00547111">
        <w:tc>
          <w:tcPr>
            <w:tcW w:w="1843" w:type="dxa"/>
          </w:tcPr>
          <w:p w14:paraId="44A3A604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77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F9C6" w:rsidR="009F310C" w:rsidRPr="00E8770C" w:rsidRDefault="00C60FC9" w:rsidP="00A03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770C">
              <w:rPr>
                <w:noProof/>
                <w:lang w:eastAsia="zh-CN"/>
              </w:rPr>
              <w:t xml:space="preserve">To </w:t>
            </w:r>
            <w:r w:rsidR="00A03DFF" w:rsidRPr="00E8770C">
              <w:rPr>
                <w:noProof/>
                <w:lang w:eastAsia="zh-CN"/>
              </w:rPr>
              <w:t xml:space="preserve">add </w:t>
            </w:r>
            <w:r w:rsidR="00D90EDD" w:rsidRPr="00E8770C">
              <w:rPr>
                <w:noProof/>
                <w:lang w:eastAsia="zh-CN"/>
              </w:rPr>
              <w:t xml:space="preserve">test procedures for </w:t>
            </w:r>
            <w:r w:rsidR="00A03DFF" w:rsidRPr="00E8770C">
              <w:rPr>
                <w:noProof/>
                <w:lang w:eastAsia="zh-CN"/>
              </w:rPr>
              <w:t>releaseing</w:t>
            </w:r>
            <w:r w:rsidR="00D90EDD" w:rsidRPr="00E8770C">
              <w:rPr>
                <w:noProof/>
                <w:lang w:eastAsia="zh-CN"/>
              </w:rPr>
              <w:t xml:space="preserve"> unicast link</w:t>
            </w:r>
          </w:p>
        </w:tc>
      </w:tr>
      <w:tr w:rsidR="001E41F3" w:rsidRPr="00E877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77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Summary of change</w:t>
            </w:r>
            <w:r w:rsidR="0051580D" w:rsidRPr="00E8770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1EB59" w:rsidR="006829DA" w:rsidRPr="00E8770C" w:rsidRDefault="00A03DFF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8770C">
              <w:rPr>
                <w:noProof/>
                <w:lang w:eastAsia="zh-CN"/>
              </w:rPr>
              <w:t>T</w:t>
            </w:r>
            <w:r w:rsidR="00D90EDD" w:rsidRPr="00E8770C">
              <w:rPr>
                <w:noProof/>
                <w:lang w:eastAsia="zh-CN"/>
              </w:rPr>
              <w:t xml:space="preserve">est procedures for </w:t>
            </w:r>
            <w:r w:rsidRPr="00E8770C">
              <w:rPr>
                <w:noProof/>
                <w:lang w:eastAsia="zh-CN"/>
              </w:rPr>
              <w:t>releaseing unicast link are</w:t>
            </w:r>
            <w:r w:rsidR="00D90EDD" w:rsidRPr="00E8770C">
              <w:rPr>
                <w:noProof/>
                <w:lang w:eastAsia="zh-CN"/>
              </w:rPr>
              <w:t xml:space="preserve"> updated.</w:t>
            </w:r>
          </w:p>
        </w:tc>
      </w:tr>
      <w:tr w:rsidR="001E41F3" w:rsidRPr="00E877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77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Pr="00E8770C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E8770C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E8770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77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DD80B" w:rsidR="001E41F3" w:rsidRPr="00E8770C" w:rsidRDefault="009E095B" w:rsidP="00A0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770C">
              <w:rPr>
                <w:noProof/>
                <w:lang w:eastAsia="zh-CN"/>
              </w:rPr>
              <w:t>4.9.</w:t>
            </w:r>
            <w:r w:rsidR="00A03DFF" w:rsidRPr="00E8770C">
              <w:rPr>
                <w:noProof/>
                <w:lang w:eastAsia="zh-CN"/>
              </w:rPr>
              <w:t>30 (new)</w:t>
            </w:r>
          </w:p>
        </w:tc>
      </w:tr>
      <w:tr w:rsidR="001E41F3" w:rsidRPr="00E877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77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77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7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77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77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77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77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77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77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77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E877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E8770C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E8770C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E8770C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770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E8770C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770C">
              <w:rPr>
                <w:noProof/>
              </w:rPr>
              <w:t xml:space="preserve"> Other core specifications</w:t>
            </w:r>
            <w:r w:rsidRPr="00E8770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E8770C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8770C">
              <w:rPr>
                <w:noProof/>
              </w:rPr>
              <w:t xml:space="preserve">TS/TR ... CR ... </w:t>
            </w:r>
          </w:p>
        </w:tc>
      </w:tr>
      <w:tr w:rsidR="007B263F" w:rsidRPr="00E877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E8770C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E8770C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E8770C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8770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E8770C" w:rsidRDefault="007B263F" w:rsidP="007B263F">
            <w:pPr>
              <w:pStyle w:val="CRCoverPage"/>
              <w:spacing w:after="0"/>
              <w:rPr>
                <w:noProof/>
              </w:rPr>
            </w:pPr>
            <w:r w:rsidRPr="00E8770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E8770C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8770C">
              <w:rPr>
                <w:noProof/>
              </w:rPr>
              <w:t xml:space="preserve">TS/TR ... CR </w:t>
            </w:r>
            <w:r w:rsidR="007B263F" w:rsidRPr="00E8770C">
              <w:rPr>
                <w:noProof/>
              </w:rPr>
              <w:t>...</w:t>
            </w:r>
          </w:p>
        </w:tc>
      </w:tr>
      <w:tr w:rsidR="007B263F" w:rsidRPr="00E877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E8770C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E8770C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E8770C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770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E8770C" w:rsidRDefault="007B263F" w:rsidP="007B263F">
            <w:pPr>
              <w:pStyle w:val="CRCoverPage"/>
              <w:spacing w:after="0"/>
              <w:rPr>
                <w:noProof/>
              </w:rPr>
            </w:pPr>
            <w:r w:rsidRPr="00E8770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E8770C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8770C">
              <w:rPr>
                <w:noProof/>
              </w:rPr>
              <w:t xml:space="preserve">TS/TR ... CR ... </w:t>
            </w:r>
          </w:p>
        </w:tc>
      </w:tr>
      <w:tr w:rsidR="007B263F" w:rsidRPr="00E877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E8770C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E8770C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E877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E8770C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E8770C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E877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E8770C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E8770C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E877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E8770C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70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91A43" w:rsidR="00326ACD" w:rsidRPr="00E8770C" w:rsidRDefault="00E8770C" w:rsidP="00E87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770C">
              <w:rPr>
                <w:b/>
                <w:noProof/>
                <w:lang w:eastAsia="zh-CN"/>
              </w:rPr>
              <w:t>Revised from: R5-220570r1.</w:t>
            </w:r>
          </w:p>
        </w:tc>
      </w:tr>
    </w:tbl>
    <w:p w14:paraId="17759814" w14:textId="77777777" w:rsidR="001E41F3" w:rsidRPr="00E8770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8770C" w:rsidRDefault="001E41F3">
      <w:pPr>
        <w:rPr>
          <w:noProof/>
        </w:rPr>
        <w:sectPr w:rsidR="001E41F3" w:rsidRPr="00E877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E8770C" w:rsidRDefault="006F6B5B" w:rsidP="006F6B5B">
      <w:pPr>
        <w:pStyle w:val="H6"/>
        <w:rPr>
          <w:b/>
          <w:noProof/>
          <w:color w:val="00B0F0"/>
        </w:rPr>
      </w:pPr>
      <w:r w:rsidRPr="00E8770C">
        <w:rPr>
          <w:b/>
          <w:noProof/>
          <w:color w:val="00B0F0"/>
        </w:rPr>
        <w:lastRenderedPageBreak/>
        <w:t>&lt;Start of modified section 1&gt;</w:t>
      </w:r>
    </w:p>
    <w:p w14:paraId="5CAEC272" w14:textId="7FA26934" w:rsidR="00A03DFF" w:rsidRPr="00E8770C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E8770C">
          <w:t>4.9.30</w:t>
        </w:r>
        <w:r w:rsidRPr="00E8770C">
          <w:tab/>
          <w:t xml:space="preserve">Test procedure for releasing unicast mode NR </w:t>
        </w:r>
        <w:proofErr w:type="spellStart"/>
        <w:r w:rsidRPr="00E8770C">
          <w:t>sidelink</w:t>
        </w:r>
        <w:proofErr w:type="spellEnd"/>
        <w:r w:rsidRPr="00E8770C">
          <w:t xml:space="preserve"> communication</w:t>
        </w:r>
      </w:ins>
    </w:p>
    <w:p w14:paraId="376675B1" w14:textId="78F65FDC" w:rsidR="00A03DFF" w:rsidRPr="00E8770C" w:rsidRDefault="00A03DFF" w:rsidP="00A03DFF">
      <w:pPr>
        <w:pStyle w:val="H6"/>
        <w:rPr>
          <w:ins w:id="3" w:author="Huawei" w:date="2022-02-10T23:55:00Z"/>
        </w:rPr>
      </w:pPr>
      <w:ins w:id="4" w:author="Huawei" w:date="2022-02-10T23:55:00Z">
        <w:r w:rsidRPr="00E8770C">
          <w:t>4.9.</w:t>
        </w:r>
      </w:ins>
      <w:ins w:id="5" w:author="Huawei" w:date="2022-02-10T23:56:00Z">
        <w:r w:rsidRPr="00E8770C">
          <w:t>30</w:t>
        </w:r>
      </w:ins>
      <w:ins w:id="6" w:author="Huawei" w:date="2022-02-10T23:55:00Z">
        <w:r w:rsidRPr="00E8770C">
          <w:t>.1</w:t>
        </w:r>
        <w:r w:rsidRPr="00E8770C">
          <w:tab/>
          <w:t>Scope</w:t>
        </w:r>
      </w:ins>
    </w:p>
    <w:p w14:paraId="70BDDED0" w14:textId="44F64780" w:rsidR="00A03DFF" w:rsidRPr="00E8770C" w:rsidRDefault="00A03DFF" w:rsidP="00A03DFF">
      <w:pPr>
        <w:rPr>
          <w:ins w:id="7" w:author="Huawei" w:date="2022-02-10T23:55:00Z"/>
        </w:rPr>
      </w:pPr>
      <w:ins w:id="8" w:author="Huawei" w:date="2022-02-10T23:55:00Z">
        <w:r w:rsidRPr="00E8770C">
          <w:t xml:space="preserve">The purpose of this procedure is to release unicast mode </w:t>
        </w:r>
        <w:proofErr w:type="spellStart"/>
        <w:r w:rsidRPr="00E8770C">
          <w:t>sidelink</w:t>
        </w:r>
        <w:proofErr w:type="spellEnd"/>
        <w:r w:rsidRPr="00E8770C">
          <w:t xml:space="preserve"> communication.</w:t>
        </w:r>
      </w:ins>
    </w:p>
    <w:p w14:paraId="3F19D7C2" w14:textId="3C44F816" w:rsidR="00A03DFF" w:rsidRPr="00E8770C" w:rsidRDefault="00A03DFF" w:rsidP="00A03DFF">
      <w:pPr>
        <w:pStyle w:val="H6"/>
        <w:rPr>
          <w:ins w:id="9" w:author="Huawei" w:date="2022-02-10T23:55:00Z"/>
        </w:rPr>
      </w:pPr>
      <w:ins w:id="10" w:author="Huawei" w:date="2022-02-10T23:55:00Z">
        <w:r w:rsidRPr="00E8770C">
          <w:t>4.9.</w:t>
        </w:r>
      </w:ins>
      <w:ins w:id="11" w:author="Huawei" w:date="2022-02-10T23:56:00Z">
        <w:r w:rsidRPr="00E8770C">
          <w:t>30</w:t>
        </w:r>
      </w:ins>
      <w:ins w:id="12" w:author="Huawei" w:date="2022-02-10T23:55:00Z">
        <w:r w:rsidRPr="00E8770C">
          <w:t>.2</w:t>
        </w:r>
        <w:r w:rsidRPr="00E8770C">
          <w:tab/>
          <w:t>Procedure description</w:t>
        </w:r>
      </w:ins>
    </w:p>
    <w:p w14:paraId="5D77139A" w14:textId="4EC996C3" w:rsidR="00A03DFF" w:rsidRPr="00E8770C" w:rsidRDefault="00A03DFF" w:rsidP="00A03DFF">
      <w:pPr>
        <w:pStyle w:val="H6"/>
        <w:rPr>
          <w:ins w:id="13" w:author="Huawei" w:date="2022-02-10T23:55:00Z"/>
        </w:rPr>
      </w:pPr>
      <w:ins w:id="14" w:author="Huawei" w:date="2022-02-10T23:55:00Z">
        <w:r w:rsidRPr="00E8770C">
          <w:t>4.9.</w:t>
        </w:r>
      </w:ins>
      <w:ins w:id="15" w:author="Huawei" w:date="2022-02-10T23:56:00Z">
        <w:r w:rsidRPr="00E8770C">
          <w:t>30</w:t>
        </w:r>
      </w:ins>
      <w:ins w:id="16" w:author="Huawei" w:date="2022-02-10T23:55:00Z">
        <w:r w:rsidRPr="00E8770C">
          <w:t>.2.1</w:t>
        </w:r>
        <w:r w:rsidRPr="00E8770C">
          <w:tab/>
          <w:t>Initial conditions</w:t>
        </w:r>
      </w:ins>
    </w:p>
    <w:p w14:paraId="3C37EAE4" w14:textId="7DAE6DBD" w:rsidR="00A03DFF" w:rsidRPr="00E8770C" w:rsidRDefault="00A03DFF" w:rsidP="00A03DFF">
      <w:pPr>
        <w:rPr>
          <w:ins w:id="17" w:author="Huawei" w:date="2022-02-10T23:55:00Z"/>
          <w:lang w:eastAsia="zh-CN"/>
        </w:rPr>
      </w:pPr>
      <w:ins w:id="18" w:author="Huawei" w:date="2022-02-10T23:55:00Z">
        <w:r w:rsidRPr="00E8770C">
          <w:rPr>
            <w:lang w:eastAsia="zh-CN"/>
          </w:rPr>
          <w:t>The UE is in state 1N-B, 3N-B or 4-A</w:t>
        </w:r>
      </w:ins>
      <w:ins w:id="19" w:author="Huawei" w:date="2022-02-23T17:15:00Z">
        <w:r w:rsidR="00326ACD" w:rsidRPr="00E8770C">
          <w:rPr>
            <w:lang w:eastAsia="zh-CN"/>
          </w:rPr>
          <w:t xml:space="preserve"> </w:t>
        </w:r>
        <w:r w:rsidR="00326ACD" w:rsidRPr="00E8770C">
          <w:rPr>
            <w:rFonts w:ascii="Roboto" w:hAnsi="Roboto"/>
            <w:color w:val="FF0000"/>
          </w:rPr>
          <w:t xml:space="preserve">with a PC5 unicast mode </w:t>
        </w:r>
        <w:proofErr w:type="spellStart"/>
        <w:r w:rsidR="00326ACD" w:rsidRPr="00E8770C">
          <w:rPr>
            <w:rFonts w:ascii="Roboto" w:hAnsi="Roboto"/>
            <w:color w:val="FF0000"/>
          </w:rPr>
          <w:t>sidelink</w:t>
        </w:r>
        <w:proofErr w:type="spellEnd"/>
        <w:r w:rsidR="00326ACD" w:rsidRPr="00E8770C">
          <w:rPr>
            <w:rFonts w:ascii="Roboto" w:hAnsi="Roboto"/>
            <w:color w:val="FF0000"/>
          </w:rPr>
          <w:t xml:space="preserve"> communication established</w:t>
        </w:r>
      </w:ins>
      <w:ins w:id="20" w:author="Huawei" w:date="2022-02-10T23:55:00Z">
        <w:r w:rsidRPr="00E8770C">
          <w:rPr>
            <w:lang w:eastAsia="zh-CN"/>
          </w:rPr>
          <w:t>.</w:t>
        </w:r>
      </w:ins>
    </w:p>
    <w:p w14:paraId="483AEE8A" w14:textId="570B69D2" w:rsidR="00A03DFF" w:rsidRPr="00E8770C" w:rsidRDefault="00A03DFF" w:rsidP="00A03DFF">
      <w:pPr>
        <w:pStyle w:val="H6"/>
        <w:rPr>
          <w:ins w:id="21" w:author="Huawei" w:date="2022-02-10T23:55:00Z"/>
        </w:rPr>
      </w:pPr>
      <w:ins w:id="22" w:author="Huawei" w:date="2022-02-10T23:55:00Z">
        <w:r w:rsidRPr="00E8770C">
          <w:t>4.9.</w:t>
        </w:r>
      </w:ins>
      <w:ins w:id="23" w:author="Huawei" w:date="2022-02-10T23:56:00Z">
        <w:r w:rsidRPr="00E8770C">
          <w:t>30</w:t>
        </w:r>
      </w:ins>
      <w:ins w:id="24" w:author="Huawei" w:date="2022-02-10T23:55:00Z">
        <w:r w:rsidRPr="00E8770C">
          <w:t>.2.2</w:t>
        </w:r>
        <w:r w:rsidRPr="00E8770C">
          <w:tab/>
          <w:t>Procedure sequence</w:t>
        </w:r>
      </w:ins>
    </w:p>
    <w:p w14:paraId="17DE0970" w14:textId="444EB919" w:rsidR="00A03DFF" w:rsidRPr="00E8770C" w:rsidRDefault="00A03DFF" w:rsidP="00A03DFF">
      <w:pPr>
        <w:pStyle w:val="TH"/>
        <w:rPr>
          <w:ins w:id="25" w:author="Huawei" w:date="2022-02-10T23:55:00Z"/>
        </w:rPr>
      </w:pPr>
      <w:ins w:id="26" w:author="Huawei" w:date="2022-02-10T23:55:00Z">
        <w:r w:rsidRPr="00E8770C">
          <w:t>Table 4.9.</w:t>
        </w:r>
      </w:ins>
      <w:ins w:id="27" w:author="Huawei" w:date="2022-02-10T23:56:00Z">
        <w:r w:rsidRPr="00E8770C">
          <w:t>30</w:t>
        </w:r>
      </w:ins>
      <w:ins w:id="28" w:author="Huawei" w:date="2022-02-10T23:55:00Z">
        <w:r w:rsidRPr="00E8770C">
          <w:t xml:space="preserve">.2.2-1: Procedure for </w:t>
        </w:r>
      </w:ins>
      <w:ins w:id="29" w:author="Huawei" w:date="2022-02-10T23:56:00Z">
        <w:r w:rsidRPr="00E8770C">
          <w:t xml:space="preserve">releasing unicast mode NR </w:t>
        </w:r>
        <w:proofErr w:type="spellStart"/>
        <w:r w:rsidRPr="00E8770C">
          <w:t>sidelink</w:t>
        </w:r>
        <w:proofErr w:type="spellEnd"/>
        <w:r w:rsidRPr="00E8770C">
          <w:t xml:space="preserve"> communication</w:t>
        </w:r>
      </w:ins>
      <w:ins w:id="30" w:author="Huawei" w:date="2022-02-10T23:55:00Z">
        <w:r w:rsidRPr="00E8770C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03DFF" w:rsidRPr="00E8770C" w14:paraId="77808D70" w14:textId="77777777" w:rsidTr="004D003D">
        <w:trPr>
          <w:trHeight w:val="146"/>
          <w:ins w:id="31" w:author="Huawei" w:date="2022-02-10T23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3C1CD758" w14:textId="77777777" w:rsidR="00A03DFF" w:rsidRPr="00E8770C" w:rsidRDefault="00A03DFF" w:rsidP="004D003D">
            <w:pPr>
              <w:pStyle w:val="TAH"/>
              <w:rPr>
                <w:ins w:id="32" w:author="Huawei" w:date="2022-02-10T23:55:00Z"/>
              </w:rPr>
            </w:pPr>
            <w:ins w:id="33" w:author="Huawei" w:date="2022-02-10T23:55:00Z">
              <w:r w:rsidRPr="00E8770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97E13A6" w14:textId="77777777" w:rsidR="00A03DFF" w:rsidRPr="00E8770C" w:rsidRDefault="00A03DFF" w:rsidP="004D003D">
            <w:pPr>
              <w:pStyle w:val="TAH"/>
              <w:rPr>
                <w:ins w:id="34" w:author="Huawei" w:date="2022-02-10T23:55:00Z"/>
              </w:rPr>
            </w:pPr>
            <w:ins w:id="35" w:author="Huawei" w:date="2022-02-10T23:55:00Z">
              <w:r w:rsidRPr="00E8770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34C4A87D" w14:textId="77777777" w:rsidR="00A03DFF" w:rsidRPr="00E8770C" w:rsidRDefault="00A03DFF" w:rsidP="004D003D">
            <w:pPr>
              <w:pStyle w:val="TAH"/>
              <w:rPr>
                <w:ins w:id="36" w:author="Huawei" w:date="2022-02-10T23:55:00Z"/>
              </w:rPr>
            </w:pPr>
            <w:ins w:id="37" w:author="Huawei" w:date="2022-02-10T23:55:00Z">
              <w:r w:rsidRPr="00E8770C">
                <w:t>Message Sequence</w:t>
              </w:r>
            </w:ins>
          </w:p>
        </w:tc>
      </w:tr>
      <w:tr w:rsidR="00A03DFF" w:rsidRPr="00E8770C" w14:paraId="6B6BB432" w14:textId="77777777" w:rsidTr="004D003D">
        <w:trPr>
          <w:trHeight w:val="146"/>
          <w:ins w:id="38" w:author="Huawei" w:date="2022-02-10T23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9BEED36" w14:textId="77777777" w:rsidR="00A03DFF" w:rsidRPr="00E8770C" w:rsidRDefault="00A03DFF" w:rsidP="004D003D">
            <w:pPr>
              <w:pStyle w:val="TAH"/>
              <w:rPr>
                <w:ins w:id="39" w:author="Huawei" w:date="2022-02-10T23:55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4C9EFD45" w14:textId="77777777" w:rsidR="00A03DFF" w:rsidRPr="00E8770C" w:rsidRDefault="00A03DFF" w:rsidP="004D003D">
            <w:pPr>
              <w:pStyle w:val="TAH"/>
              <w:rPr>
                <w:ins w:id="40" w:author="Huawei" w:date="2022-02-10T23:55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A6712F1" w14:textId="77777777" w:rsidR="00A03DFF" w:rsidRPr="00E8770C" w:rsidRDefault="00A03DFF" w:rsidP="004D003D">
            <w:pPr>
              <w:pStyle w:val="TAH"/>
              <w:rPr>
                <w:ins w:id="41" w:author="Huawei" w:date="2022-02-10T23:55:00Z"/>
              </w:rPr>
            </w:pPr>
            <w:ins w:id="42" w:author="Huawei" w:date="2022-02-10T23:55:00Z">
              <w:r w:rsidRPr="00E8770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2F4E56FB" w14:textId="77777777" w:rsidR="00A03DFF" w:rsidRPr="00E8770C" w:rsidRDefault="00A03DFF" w:rsidP="004D003D">
            <w:pPr>
              <w:pStyle w:val="TAH"/>
              <w:rPr>
                <w:ins w:id="43" w:author="Huawei" w:date="2022-02-10T23:55:00Z"/>
              </w:rPr>
            </w:pPr>
            <w:ins w:id="44" w:author="Huawei" w:date="2022-02-10T23:55:00Z">
              <w:r w:rsidRPr="00E8770C">
                <w:t>Message</w:t>
              </w:r>
            </w:ins>
          </w:p>
        </w:tc>
      </w:tr>
      <w:tr w:rsidR="00A03DFF" w:rsidRPr="00E8770C" w14:paraId="5EA98404" w14:textId="77777777" w:rsidTr="004D003D">
        <w:trPr>
          <w:trHeight w:val="146"/>
          <w:ins w:id="45" w:author="Huawei" w:date="2022-02-10T23:57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03DFF" w:rsidRPr="00E8770C" w:rsidRDefault="00A03DFF" w:rsidP="004D003D">
            <w:pPr>
              <w:pStyle w:val="TAC"/>
              <w:rPr>
                <w:ins w:id="46" w:author="Huawei" w:date="2022-02-10T23:57:00Z"/>
                <w:lang w:eastAsia="zh-CN"/>
              </w:rPr>
            </w:pPr>
            <w:ins w:id="47" w:author="Huawei" w:date="2022-02-10T23:57:00Z">
              <w:r w:rsidRPr="00E8770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6C05734" w14:textId="5DB50BED" w:rsidR="00A03DFF" w:rsidRPr="00E8770C" w:rsidRDefault="00A03DFF" w:rsidP="00A03DFF">
            <w:pPr>
              <w:pStyle w:val="TAL"/>
              <w:rPr>
                <w:ins w:id="48" w:author="Huawei" w:date="2022-02-10T23:57:00Z"/>
                <w:rFonts w:eastAsia="等线"/>
                <w:lang w:eastAsia="zh-CN"/>
              </w:rPr>
            </w:pPr>
            <w:ins w:id="49" w:author="Huawei" w:date="2022-02-10T23:57:00Z">
              <w:r w:rsidRPr="00E8770C">
                <w:rPr>
                  <w:rFonts w:eastAsia="等线"/>
                  <w:lang w:eastAsia="zh-CN"/>
                </w:rPr>
                <w:t>The NR-</w:t>
              </w:r>
              <w:r w:rsidRPr="00E8770C">
                <w:rPr>
                  <w:lang w:eastAsia="zh-CN"/>
                </w:rPr>
                <w:t>SS-UE</w:t>
              </w:r>
              <w:r w:rsidRPr="00E8770C">
                <w:rPr>
                  <w:rFonts w:eastAsia="等线"/>
                  <w:lang w:eastAsia="zh-CN"/>
                </w:rPr>
                <w:t xml:space="preserve"> sends a </w:t>
              </w:r>
            </w:ins>
            <w:ins w:id="50" w:author="Huawei" w:date="2022-02-11T00:01:00Z">
              <w:r w:rsidRPr="00E8770C">
                <w:t>DIRECT LINK RELEASE REQUEST</w:t>
              </w:r>
              <w:r w:rsidRPr="00E8770C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DE2C54" w14:textId="06CFB6E0" w:rsidR="00A03DFF" w:rsidRPr="00E8770C" w:rsidRDefault="00A03DFF" w:rsidP="004D003D">
            <w:pPr>
              <w:pStyle w:val="TAC"/>
              <w:rPr>
                <w:ins w:id="51" w:author="Huawei" w:date="2022-02-10T23:57:00Z"/>
                <w:rFonts w:eastAsia="等线"/>
                <w:lang w:eastAsia="zh-CN"/>
              </w:rPr>
            </w:pPr>
            <w:ins w:id="52" w:author="Huawei" w:date="2022-02-11T00:01:00Z">
              <w:r w:rsidRPr="00E8770C">
                <w:rPr>
                  <w:rFonts w:eastAsia="等线" w:hint="eastAsia"/>
                  <w:lang w:eastAsia="zh-CN"/>
                </w:rPr>
                <w:t>&lt;</w:t>
              </w:r>
              <w:r w:rsidRPr="00E8770C">
                <w:rPr>
                  <w:rFonts w:eastAsia="等线"/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5573C19" w14:textId="0540C4B9" w:rsidR="00A03DFF" w:rsidRPr="00E8770C" w:rsidRDefault="00A03DFF" w:rsidP="004D003D">
            <w:pPr>
              <w:pStyle w:val="TAL"/>
              <w:rPr>
                <w:ins w:id="53" w:author="Huawei" w:date="2022-02-10T23:57:00Z"/>
                <w:rFonts w:eastAsia="等线"/>
                <w:lang w:eastAsia="zh-CN"/>
              </w:rPr>
            </w:pPr>
            <w:ins w:id="54" w:author="Huawei" w:date="2022-02-11T00:02:00Z">
              <w:r w:rsidRPr="00E8770C">
                <w:rPr>
                  <w:rFonts w:eastAsia="等线"/>
                  <w:lang w:eastAsia="zh-CN"/>
                </w:rPr>
                <w:t xml:space="preserve">PC5-S: </w:t>
              </w:r>
              <w:r w:rsidRPr="00E8770C">
                <w:t>DIRECT LINK RELEASE REQUEST</w:t>
              </w:r>
            </w:ins>
          </w:p>
        </w:tc>
      </w:tr>
      <w:tr w:rsidR="00A03DFF" w:rsidRPr="00E8770C" w14:paraId="1FA4A3B7" w14:textId="77777777" w:rsidTr="004D003D">
        <w:trPr>
          <w:trHeight w:val="146"/>
          <w:ins w:id="55" w:author="Huawei" w:date="2022-02-10T23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03DFF" w:rsidRPr="00E8770C" w:rsidRDefault="00A03DFF" w:rsidP="004D003D">
            <w:pPr>
              <w:pStyle w:val="TAC"/>
              <w:rPr>
                <w:ins w:id="56" w:author="Huawei" w:date="2022-02-10T23:55:00Z"/>
                <w:lang w:eastAsia="zh-CN"/>
              </w:rPr>
            </w:pPr>
            <w:ins w:id="57" w:author="Huawei" w:date="2022-02-10T23:55:00Z">
              <w:r w:rsidRPr="00E8770C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C705613" w14:textId="4F61F355" w:rsidR="00A03DFF" w:rsidRPr="00E8770C" w:rsidRDefault="00A03DFF" w:rsidP="004D003D">
            <w:pPr>
              <w:pStyle w:val="TAL"/>
              <w:rPr>
                <w:ins w:id="58" w:author="Huawei" w:date="2022-02-10T23:55:00Z"/>
                <w:rFonts w:eastAsia="等线"/>
                <w:lang w:eastAsia="zh-CN"/>
              </w:rPr>
            </w:pPr>
            <w:ins w:id="59" w:author="Huawei" w:date="2022-02-10T23:55:00Z">
              <w:r w:rsidRPr="00E8770C">
                <w:rPr>
                  <w:rFonts w:eastAsia="等线"/>
                  <w:lang w:eastAsia="zh-CN"/>
                </w:rPr>
                <w:t xml:space="preserve">The UE sends a </w:t>
              </w:r>
            </w:ins>
            <w:ins w:id="60" w:author="Huawei" w:date="2022-02-11T00:02:00Z">
              <w:r w:rsidRPr="00E8770C">
                <w:t>DIRECT LINK RELEASE ACCEPT</w:t>
              </w:r>
            </w:ins>
            <w:ins w:id="61" w:author="Huawei" w:date="2022-02-10T23:55:00Z">
              <w:r w:rsidRPr="00E8770C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CA30019" w14:textId="77777777" w:rsidR="00A03DFF" w:rsidRPr="00E8770C" w:rsidRDefault="00A03DFF" w:rsidP="004D003D">
            <w:pPr>
              <w:pStyle w:val="TAC"/>
              <w:rPr>
                <w:ins w:id="62" w:author="Huawei" w:date="2022-02-10T23:55:00Z"/>
                <w:rFonts w:eastAsia="等线"/>
                <w:lang w:eastAsia="zh-CN"/>
              </w:rPr>
            </w:pPr>
            <w:ins w:id="63" w:author="Huawei" w:date="2022-02-10T23:55:00Z">
              <w:r w:rsidRPr="00E8770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447C030" w14:textId="2FD03B7C" w:rsidR="00A03DFF" w:rsidRPr="00E8770C" w:rsidRDefault="00A03DFF" w:rsidP="004D003D">
            <w:pPr>
              <w:pStyle w:val="TAL"/>
              <w:rPr>
                <w:ins w:id="64" w:author="Huawei" w:date="2022-02-10T23:55:00Z"/>
                <w:rFonts w:eastAsia="等线"/>
              </w:rPr>
            </w:pPr>
            <w:ins w:id="65" w:author="Huawei" w:date="2022-02-10T23:55:00Z">
              <w:r w:rsidRPr="00E8770C">
                <w:rPr>
                  <w:rFonts w:eastAsia="等线"/>
                  <w:lang w:eastAsia="zh-CN"/>
                </w:rPr>
                <w:t xml:space="preserve">PC5-S: </w:t>
              </w:r>
            </w:ins>
            <w:ins w:id="66" w:author="Huawei" w:date="2022-02-11T00:02:00Z">
              <w:r w:rsidRPr="00E8770C">
                <w:t>DIRECT LINK RELEASE ACCEPT</w:t>
              </w:r>
            </w:ins>
          </w:p>
        </w:tc>
      </w:tr>
    </w:tbl>
    <w:p w14:paraId="6EF63DF9" w14:textId="77777777" w:rsidR="00A03DFF" w:rsidRPr="00E8770C" w:rsidRDefault="00A03DFF" w:rsidP="00A03DFF">
      <w:pPr>
        <w:rPr>
          <w:ins w:id="67" w:author="Huawei" w:date="2022-02-10T23:55:00Z"/>
        </w:rPr>
      </w:pPr>
    </w:p>
    <w:p w14:paraId="77B463B4" w14:textId="3305DDC9" w:rsidR="00A03DFF" w:rsidRPr="00E8770C" w:rsidRDefault="00A03DFF" w:rsidP="00A03DFF">
      <w:pPr>
        <w:pStyle w:val="H6"/>
        <w:rPr>
          <w:ins w:id="68" w:author="Huawei" w:date="2022-02-10T23:55:00Z"/>
        </w:rPr>
      </w:pPr>
      <w:ins w:id="69" w:author="Huawei" w:date="2022-02-10T23:55:00Z">
        <w:r w:rsidRPr="00E8770C">
          <w:t>4.9.</w:t>
        </w:r>
      </w:ins>
      <w:ins w:id="70" w:author="Huawei" w:date="2022-02-11T00:04:00Z">
        <w:r w:rsidRPr="00E8770C">
          <w:t>30</w:t>
        </w:r>
      </w:ins>
      <w:ins w:id="71" w:author="Huawei" w:date="2022-02-10T23:55:00Z">
        <w:r w:rsidRPr="00E8770C">
          <w:t>.3</w:t>
        </w:r>
        <w:r w:rsidRPr="00E8770C">
          <w:tab/>
          <w:t>Specific message contents</w:t>
        </w:r>
      </w:ins>
    </w:p>
    <w:p w14:paraId="5DF6895F" w14:textId="082EFE94" w:rsidR="00326ACD" w:rsidRPr="00E8770C" w:rsidRDefault="00326ACD" w:rsidP="00326ACD">
      <w:pPr>
        <w:pStyle w:val="TH"/>
        <w:rPr>
          <w:ins w:id="72" w:author="Huawei" w:date="2022-02-23T17:24:00Z"/>
          <w:iCs/>
        </w:rPr>
      </w:pPr>
      <w:ins w:id="73" w:author="Huawei" w:date="2022-02-23T17:24:00Z">
        <w:r w:rsidRPr="00E8770C">
          <w:t>Table 4.9.30</w:t>
        </w:r>
        <w:r w:rsidR="00C60F02" w:rsidRPr="00E8770C">
          <w:t>.3-1</w:t>
        </w:r>
        <w:r w:rsidRPr="00E8770C">
          <w:t xml:space="preserve">: </w:t>
        </w:r>
      </w:ins>
      <w:ins w:id="74" w:author="Huawei" w:date="2022-02-23T17:26:00Z">
        <w:r w:rsidR="00C60F02" w:rsidRPr="00E8770C">
          <w:rPr>
            <w:iCs/>
          </w:rPr>
          <w:t>DIRECT LINK RELEASE REQUEST</w:t>
        </w:r>
      </w:ins>
      <w:ins w:id="75" w:author="Huawei" w:date="2022-02-23T17:24:00Z">
        <w:r w:rsidR="00C60F02" w:rsidRPr="00E8770C">
          <w:rPr>
            <w:iCs/>
          </w:rPr>
          <w:t xml:space="preserve"> (Step 1, </w:t>
        </w:r>
      </w:ins>
      <w:ins w:id="76" w:author="Huawei" w:date="2022-02-23T17:25:00Z">
        <w:r w:rsidR="00C60F02" w:rsidRPr="00E8770C">
          <w:t>Table 4.9.30.2.2-1</w:t>
        </w:r>
      </w:ins>
      <w:ins w:id="77" w:author="Huawei" w:date="2022-02-23T17:24:00Z">
        <w:r w:rsidR="00C60F02" w:rsidRPr="00E8770C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26ACD" w:rsidRPr="00E8770C" w14:paraId="7E610A05" w14:textId="77777777" w:rsidTr="00C60F02">
        <w:trPr>
          <w:ins w:id="78" w:author="Huawei" w:date="2022-02-23T17:2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919" w14:textId="31EA4277" w:rsidR="00326ACD" w:rsidRPr="00E8770C" w:rsidRDefault="00326ACD" w:rsidP="00C60F02">
            <w:pPr>
              <w:pStyle w:val="TAL"/>
              <w:rPr>
                <w:ins w:id="79" w:author="Huawei" w:date="2022-02-23T17:24:00Z"/>
              </w:rPr>
            </w:pPr>
            <w:ins w:id="80" w:author="Huawei" w:date="2022-02-23T17:24:00Z">
              <w:r w:rsidRPr="00E8770C">
                <w:t xml:space="preserve">Derivation Path: Table </w:t>
              </w:r>
            </w:ins>
            <w:ins w:id="81" w:author="Huawei" w:date="2022-02-23T17:25:00Z">
              <w:r w:rsidR="00C60F02" w:rsidRPr="00E8770C">
                <w:t>4.7.4-1</w:t>
              </w:r>
            </w:ins>
            <w:ins w:id="82" w:author="Huawei" w:date="2022-02-23T17:26:00Z">
              <w:r w:rsidR="00C60F02" w:rsidRPr="00E8770C">
                <w:t>1</w:t>
              </w:r>
            </w:ins>
            <w:ins w:id="83" w:author="Huawei" w:date="2022-02-23T17:25:00Z">
              <w:r w:rsidR="00C60F02" w:rsidRPr="00E8770C">
                <w:t xml:space="preserve"> with condition Rx</w:t>
              </w:r>
            </w:ins>
          </w:p>
        </w:tc>
      </w:tr>
    </w:tbl>
    <w:p w14:paraId="0D0A3C0F" w14:textId="77777777" w:rsidR="00A03DFF" w:rsidRPr="00E8770C" w:rsidRDefault="00A03DFF" w:rsidP="00A03DFF">
      <w:pPr>
        <w:rPr>
          <w:ins w:id="84" w:author="Huawei" w:date="2022-02-23T17:25:00Z"/>
        </w:rPr>
      </w:pPr>
    </w:p>
    <w:p w14:paraId="6693235F" w14:textId="65EAF3CC" w:rsidR="00C60F02" w:rsidRPr="00E8770C" w:rsidRDefault="00C60F02" w:rsidP="00C60F02">
      <w:pPr>
        <w:pStyle w:val="TH"/>
        <w:rPr>
          <w:ins w:id="85" w:author="Huawei" w:date="2022-02-23T17:25:00Z"/>
          <w:iCs/>
        </w:rPr>
      </w:pPr>
      <w:ins w:id="86" w:author="Huawei" w:date="2022-02-23T17:25:00Z">
        <w:r w:rsidRPr="00E8770C">
          <w:t xml:space="preserve">Table 4.9.30.3-2: </w:t>
        </w:r>
        <w:r w:rsidRPr="00E8770C">
          <w:rPr>
            <w:iCs/>
          </w:rPr>
          <w:t xml:space="preserve">DIRECT LINK RELEASE ACCEPT (Step </w:t>
        </w:r>
      </w:ins>
      <w:ins w:id="87" w:author="Huawei" w:date="2022-02-23T17:26:00Z">
        <w:r w:rsidRPr="00E8770C">
          <w:rPr>
            <w:iCs/>
          </w:rPr>
          <w:t>2</w:t>
        </w:r>
      </w:ins>
      <w:ins w:id="88" w:author="Huawei" w:date="2022-02-23T17:25:00Z">
        <w:r w:rsidRPr="00E8770C">
          <w:rPr>
            <w:iCs/>
          </w:rPr>
          <w:t xml:space="preserve">, </w:t>
        </w:r>
        <w:r w:rsidRPr="00E8770C">
          <w:t>Table 4.9.30.2.2-1</w:t>
        </w:r>
        <w:r w:rsidRPr="00E8770C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60F02" w:rsidRPr="00E8770C" w14:paraId="4133C020" w14:textId="77777777" w:rsidTr="00E2131B">
        <w:trPr>
          <w:ins w:id="89" w:author="Huawei" w:date="2022-02-23T17:2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18C" w14:textId="68BE17DD" w:rsidR="00C60F02" w:rsidRPr="00E8770C" w:rsidRDefault="00C60F02" w:rsidP="00E2131B">
            <w:pPr>
              <w:pStyle w:val="TAL"/>
              <w:rPr>
                <w:ins w:id="90" w:author="Huawei" w:date="2022-02-23T17:25:00Z"/>
              </w:rPr>
            </w:pPr>
            <w:ins w:id="91" w:author="Huawei" w:date="2022-02-23T17:25:00Z">
              <w:r w:rsidRPr="00E8770C">
                <w:t xml:space="preserve">Derivation Path: Table 4.7.4-12 with condition </w:t>
              </w:r>
            </w:ins>
            <w:proofErr w:type="spellStart"/>
            <w:ins w:id="92" w:author="Huawei" w:date="2022-02-23T17:26:00Z">
              <w:r w:rsidRPr="00E8770C">
                <w:t>Tx</w:t>
              </w:r>
            </w:ins>
            <w:proofErr w:type="spellEnd"/>
          </w:p>
        </w:tc>
      </w:tr>
    </w:tbl>
    <w:p w14:paraId="3E860084" w14:textId="77777777" w:rsidR="00C60F02" w:rsidRPr="00E8770C" w:rsidRDefault="00C60F02" w:rsidP="00A03DFF"/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 w:rsidRPr="00E8770C">
        <w:rPr>
          <w:b/>
          <w:noProof/>
          <w:color w:val="00B0F0"/>
        </w:rPr>
        <w:t xml:space="preserve">&lt;End of modified section </w:t>
      </w:r>
      <w:r w:rsidR="00A03DFF" w:rsidRPr="00E8770C">
        <w:rPr>
          <w:b/>
          <w:noProof/>
          <w:color w:val="00B0F0"/>
        </w:rPr>
        <w:t>1</w:t>
      </w:r>
      <w:r w:rsidRPr="00E8770C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>
      <w:bookmarkStart w:id="93" w:name="_GoBack"/>
      <w:bookmarkEnd w:id="93"/>
    </w:p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EBE80" w14:textId="77777777" w:rsidR="0096149A" w:rsidRDefault="0096149A">
      <w:r>
        <w:separator/>
      </w:r>
    </w:p>
  </w:endnote>
  <w:endnote w:type="continuationSeparator" w:id="0">
    <w:p w14:paraId="706F7917" w14:textId="77777777" w:rsidR="0096149A" w:rsidRDefault="0096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Robot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2AC3B" w14:textId="77777777" w:rsidR="0096149A" w:rsidRDefault="0096149A">
      <w:r>
        <w:separator/>
      </w:r>
    </w:p>
  </w:footnote>
  <w:footnote w:type="continuationSeparator" w:id="0">
    <w:p w14:paraId="1D0FF095" w14:textId="77777777" w:rsidR="0096149A" w:rsidRDefault="00961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187D49"/>
    <w:multiLevelType w:val="hybridMultilevel"/>
    <w:tmpl w:val="E344239A"/>
    <w:lvl w:ilvl="0" w:tplc="3B68912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26ACD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351D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A541E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6149A"/>
    <w:rsid w:val="009777D9"/>
    <w:rsid w:val="00991B88"/>
    <w:rsid w:val="009A0BF9"/>
    <w:rsid w:val="009A5753"/>
    <w:rsid w:val="009A579D"/>
    <w:rsid w:val="009D5EB7"/>
    <w:rsid w:val="009D7CC7"/>
    <w:rsid w:val="009E095B"/>
    <w:rsid w:val="009E3297"/>
    <w:rsid w:val="009F310C"/>
    <w:rsid w:val="009F734F"/>
    <w:rsid w:val="00A03DF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02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8770C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  <w:style w:type="paragraph" w:customStyle="1" w:styleId="Default">
    <w:name w:val="Default"/>
    <w:rsid w:val="00326AC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70DF9-4F85-43EC-BF6A-FED243DDF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2022-02-23T09:27:00Z</dcterms:created>
  <dcterms:modified xsi:type="dcterms:W3CDTF">2022-03-04T05:08:00Z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(3)ghZXGRql70pagkwOoUrlvffjdzUu1S1xcdRsbulc8PlAA26GiT4RyteuN5ONQnNN3VKOL9nK
kdH4NKjIGymz0VnY27J3pnNzf+0qynGw8wreOdON9jP0Y25UtDi+/qtILrCRiy37rLpbOOwk
3hyeWSs9nF0exSiRn1B0NOpyb+yZRv7kKBL5rFIv1Wq8LEET7TODtZsir5upOiKe//nuAgHT
u8G5SAay9WIsDHEqJR</vt:lpwstr>
  </property>
  <property fmtid="{D5CDD505-2E9C-101B-9397-08002B2CF9AE}" pid="22" name="_2015_ms_pID_7253431">
    <vt:lpwstr>n8aCNYEfJQPJ5kRCSsipOFSEuUcmVd2h42tPmOLzZJSAhNa5YakIiH
aqPa5TA2hjkb0Kd00/flQaAWEqAbZvwZY5sSZxqWGXLPLlZoDxlN2CT6IN+3Hrf7qogFFZSh
k6giaYA7zi9bhK0Emvdl8VTzYoZipQUiD3a0gzlayQA8TDB2uFOKzeZ/Pttj9WI7xSQsX8dP
BMhdKfp+/LkP0yX3HLmm4xifPlUUevYJge/W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