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299" w:rsidRDefault="00CB0E1C">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4</w:t>
      </w:r>
      <w:r>
        <w:rPr>
          <w:b/>
          <w:sz w:val="24"/>
        </w:rPr>
        <w:t>-</w:t>
      </w:r>
      <w:r>
        <w:rPr>
          <w:b/>
          <w:sz w:val="24"/>
          <w:lang w:eastAsia="zh-CN"/>
        </w:rPr>
        <w:t>e</w:t>
      </w:r>
      <w:r>
        <w:rPr>
          <w:b/>
          <w:i/>
          <w:sz w:val="28"/>
        </w:rPr>
        <w:tab/>
        <w:t>R5-2</w:t>
      </w:r>
      <w:r w:rsidR="00075F3C">
        <w:rPr>
          <w:b/>
          <w:i/>
          <w:sz w:val="28"/>
          <w:lang w:val="en-US" w:eastAsia="zh-CN"/>
        </w:rPr>
        <w:t>21464</w:t>
      </w:r>
    </w:p>
    <w:p w:rsidR="00241299" w:rsidRDefault="00CB0E1C">
      <w:pPr>
        <w:pStyle w:val="CRCoverPage"/>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hint="eastAsia"/>
          <w:b/>
          <w:iCs/>
          <w:sz w:val="24"/>
          <w:szCs w:val="24"/>
          <w:lang w:val="en-US" w:eastAsia="zh-CN"/>
        </w:rPr>
        <w:t>Feb 21 - Mar 4,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41299">
        <w:tc>
          <w:tcPr>
            <w:tcW w:w="9641" w:type="dxa"/>
            <w:gridSpan w:val="9"/>
            <w:tcBorders>
              <w:top w:val="single" w:sz="4" w:space="0" w:color="auto"/>
              <w:left w:val="single" w:sz="4" w:space="0" w:color="auto"/>
              <w:right w:val="single" w:sz="4" w:space="0" w:color="auto"/>
            </w:tcBorders>
          </w:tcPr>
          <w:p w:rsidR="00241299" w:rsidRDefault="00CB0E1C">
            <w:pPr>
              <w:pStyle w:val="CRCoverPage"/>
              <w:spacing w:after="0"/>
              <w:jc w:val="right"/>
              <w:rPr>
                <w:i/>
              </w:rPr>
            </w:pPr>
            <w:r>
              <w:rPr>
                <w:i/>
                <w:sz w:val="14"/>
              </w:rPr>
              <w:t>CR-Form-v12.</w:t>
            </w:r>
            <w:r>
              <w:rPr>
                <w:i/>
                <w:sz w:val="14"/>
                <w:lang w:val="en-US"/>
              </w:rPr>
              <w:t>2</w:t>
            </w:r>
          </w:p>
        </w:tc>
      </w:tr>
      <w:tr w:rsidR="00241299">
        <w:tc>
          <w:tcPr>
            <w:tcW w:w="9641" w:type="dxa"/>
            <w:gridSpan w:val="9"/>
            <w:tcBorders>
              <w:left w:val="single" w:sz="4" w:space="0" w:color="auto"/>
              <w:right w:val="single" w:sz="4" w:space="0" w:color="auto"/>
            </w:tcBorders>
          </w:tcPr>
          <w:p w:rsidR="00241299" w:rsidRDefault="00CB0E1C">
            <w:pPr>
              <w:pStyle w:val="CRCoverPage"/>
              <w:spacing w:after="0"/>
              <w:jc w:val="center"/>
            </w:pPr>
            <w:r>
              <w:rPr>
                <w:b/>
                <w:sz w:val="32"/>
              </w:rPr>
              <w:t>CHANGE REQUEST</w:t>
            </w:r>
          </w:p>
        </w:tc>
      </w:tr>
      <w:tr w:rsidR="00241299">
        <w:tc>
          <w:tcPr>
            <w:tcW w:w="9641" w:type="dxa"/>
            <w:gridSpan w:val="9"/>
            <w:tcBorders>
              <w:left w:val="single" w:sz="4" w:space="0" w:color="auto"/>
              <w:right w:val="single" w:sz="4" w:space="0" w:color="auto"/>
            </w:tcBorders>
          </w:tcPr>
          <w:p w:rsidR="00241299" w:rsidRDefault="00241299">
            <w:pPr>
              <w:pStyle w:val="CRCoverPage"/>
              <w:spacing w:after="0"/>
              <w:rPr>
                <w:sz w:val="8"/>
                <w:szCs w:val="8"/>
              </w:rPr>
            </w:pPr>
          </w:p>
        </w:tc>
      </w:tr>
      <w:tr w:rsidR="00241299">
        <w:tc>
          <w:tcPr>
            <w:tcW w:w="142" w:type="dxa"/>
            <w:tcBorders>
              <w:left w:val="single" w:sz="4" w:space="0" w:color="auto"/>
            </w:tcBorders>
          </w:tcPr>
          <w:p w:rsidR="00241299" w:rsidRDefault="00241299">
            <w:pPr>
              <w:pStyle w:val="CRCoverPage"/>
              <w:spacing w:after="0"/>
              <w:jc w:val="right"/>
            </w:pPr>
          </w:p>
        </w:tc>
        <w:tc>
          <w:tcPr>
            <w:tcW w:w="1559" w:type="dxa"/>
            <w:shd w:val="pct30" w:color="FFFF00" w:fill="auto"/>
          </w:tcPr>
          <w:p w:rsidR="00241299" w:rsidRDefault="00CB0E1C" w:rsidP="00AD0FFF">
            <w:pPr>
              <w:pStyle w:val="CRCoverPage"/>
              <w:spacing w:after="0"/>
              <w:jc w:val="center"/>
              <w:rPr>
                <w:b/>
                <w:sz w:val="28"/>
              </w:rPr>
            </w:pPr>
            <w:r>
              <w:rPr>
                <w:b/>
                <w:sz w:val="28"/>
              </w:rPr>
              <w:t>3</w:t>
            </w:r>
            <w:r w:rsidR="00863CCF">
              <w:rPr>
                <w:b/>
                <w:sz w:val="28"/>
              </w:rPr>
              <w:t>8</w:t>
            </w:r>
            <w:r>
              <w:rPr>
                <w:b/>
                <w:sz w:val="28"/>
              </w:rPr>
              <w:t>.</w:t>
            </w:r>
            <w:r w:rsidR="00863CCF">
              <w:rPr>
                <w:b/>
                <w:sz w:val="28"/>
              </w:rPr>
              <w:t>5</w:t>
            </w:r>
            <w:r w:rsidR="002D043F">
              <w:rPr>
                <w:b/>
                <w:sz w:val="28"/>
              </w:rPr>
              <w:t>23</w:t>
            </w:r>
            <w:r>
              <w:rPr>
                <w:rFonts w:hint="eastAsia"/>
                <w:b/>
                <w:sz w:val="28"/>
                <w:lang w:val="en-US" w:eastAsia="zh-CN"/>
              </w:rPr>
              <w:t>-</w:t>
            </w:r>
            <w:r w:rsidR="00C8418D">
              <w:rPr>
                <w:b/>
                <w:sz w:val="28"/>
                <w:lang w:val="en-US" w:eastAsia="zh-CN"/>
              </w:rPr>
              <w:t>2</w:t>
            </w:r>
          </w:p>
        </w:tc>
        <w:tc>
          <w:tcPr>
            <w:tcW w:w="709" w:type="dxa"/>
          </w:tcPr>
          <w:p w:rsidR="00241299" w:rsidRDefault="00CB0E1C">
            <w:pPr>
              <w:pStyle w:val="CRCoverPage"/>
              <w:spacing w:after="0"/>
              <w:jc w:val="center"/>
            </w:pPr>
            <w:r>
              <w:rPr>
                <w:b/>
                <w:sz w:val="28"/>
              </w:rPr>
              <w:t>CR</w:t>
            </w:r>
          </w:p>
        </w:tc>
        <w:tc>
          <w:tcPr>
            <w:tcW w:w="1276" w:type="dxa"/>
            <w:shd w:val="pct30" w:color="FFFF00" w:fill="auto"/>
          </w:tcPr>
          <w:p w:rsidR="00241299" w:rsidRDefault="00F9204D" w:rsidP="00875612">
            <w:pPr>
              <w:pStyle w:val="CRCoverPage"/>
              <w:spacing w:after="0"/>
              <w:jc w:val="center"/>
              <w:rPr>
                <w:lang w:val="en-US"/>
              </w:rPr>
            </w:pPr>
            <w:r>
              <w:rPr>
                <w:b/>
                <w:sz w:val="28"/>
                <w:lang w:val="en-US" w:eastAsia="zh-CN"/>
              </w:rPr>
              <w:t>0205</w:t>
            </w:r>
          </w:p>
        </w:tc>
        <w:tc>
          <w:tcPr>
            <w:tcW w:w="709" w:type="dxa"/>
          </w:tcPr>
          <w:p w:rsidR="00241299" w:rsidRDefault="00CB0E1C">
            <w:pPr>
              <w:pStyle w:val="CRCoverPage"/>
              <w:tabs>
                <w:tab w:val="right" w:pos="625"/>
              </w:tabs>
              <w:spacing w:after="0"/>
              <w:jc w:val="center"/>
            </w:pPr>
            <w:r>
              <w:rPr>
                <w:b/>
                <w:bCs/>
                <w:sz w:val="28"/>
              </w:rPr>
              <w:t>rev</w:t>
            </w:r>
          </w:p>
        </w:tc>
        <w:tc>
          <w:tcPr>
            <w:tcW w:w="992" w:type="dxa"/>
            <w:shd w:val="pct30" w:color="FFFF00" w:fill="auto"/>
          </w:tcPr>
          <w:p w:rsidR="00241299" w:rsidRDefault="00075F3C">
            <w:pPr>
              <w:pStyle w:val="CRCoverPage"/>
              <w:spacing w:after="0"/>
              <w:jc w:val="center"/>
              <w:rPr>
                <w:b/>
              </w:rPr>
            </w:pPr>
            <w:r>
              <w:rPr>
                <w:b/>
                <w:sz w:val="28"/>
              </w:rPr>
              <w:t>1</w:t>
            </w:r>
          </w:p>
        </w:tc>
        <w:tc>
          <w:tcPr>
            <w:tcW w:w="2410" w:type="dxa"/>
          </w:tcPr>
          <w:p w:rsidR="00241299" w:rsidRDefault="00CB0E1C">
            <w:pPr>
              <w:pStyle w:val="CRCoverPage"/>
              <w:tabs>
                <w:tab w:val="right" w:pos="1825"/>
              </w:tabs>
              <w:spacing w:after="0"/>
              <w:jc w:val="center"/>
            </w:pPr>
            <w:r>
              <w:rPr>
                <w:b/>
                <w:sz w:val="28"/>
                <w:szCs w:val="28"/>
              </w:rPr>
              <w:t>Current version:</w:t>
            </w:r>
          </w:p>
        </w:tc>
        <w:tc>
          <w:tcPr>
            <w:tcW w:w="1701" w:type="dxa"/>
            <w:shd w:val="pct30" w:color="FFFF00" w:fill="auto"/>
          </w:tcPr>
          <w:p w:rsidR="00241299" w:rsidRDefault="00CB0E1C" w:rsidP="002D043F">
            <w:pPr>
              <w:pStyle w:val="CRCoverPage"/>
              <w:spacing w:after="0"/>
              <w:jc w:val="center"/>
              <w:rPr>
                <w:sz w:val="28"/>
              </w:rPr>
            </w:pPr>
            <w:r>
              <w:rPr>
                <w:b/>
                <w:sz w:val="28"/>
              </w:rPr>
              <w:t>1</w:t>
            </w:r>
            <w:r w:rsidR="002D043F">
              <w:rPr>
                <w:b/>
                <w:sz w:val="28"/>
              </w:rPr>
              <w:t>6</w:t>
            </w:r>
            <w:r>
              <w:rPr>
                <w:b/>
                <w:sz w:val="28"/>
              </w:rPr>
              <w:t>.</w:t>
            </w:r>
            <w:r w:rsidR="002D043F">
              <w:rPr>
                <w:b/>
                <w:sz w:val="28"/>
              </w:rPr>
              <w:t>10.</w:t>
            </w:r>
            <w:r>
              <w:rPr>
                <w:b/>
                <w:sz w:val="28"/>
              </w:rPr>
              <w:t>0</w:t>
            </w:r>
          </w:p>
        </w:tc>
        <w:tc>
          <w:tcPr>
            <w:tcW w:w="143" w:type="dxa"/>
            <w:tcBorders>
              <w:right w:val="single" w:sz="4" w:space="0" w:color="auto"/>
            </w:tcBorders>
          </w:tcPr>
          <w:p w:rsidR="00241299" w:rsidRDefault="00241299">
            <w:pPr>
              <w:pStyle w:val="CRCoverPage"/>
              <w:spacing w:after="0"/>
            </w:pPr>
          </w:p>
        </w:tc>
      </w:tr>
      <w:tr w:rsidR="00241299">
        <w:tc>
          <w:tcPr>
            <w:tcW w:w="9641" w:type="dxa"/>
            <w:gridSpan w:val="9"/>
            <w:tcBorders>
              <w:left w:val="single" w:sz="4" w:space="0" w:color="auto"/>
              <w:right w:val="single" w:sz="4" w:space="0" w:color="auto"/>
            </w:tcBorders>
          </w:tcPr>
          <w:p w:rsidR="00241299" w:rsidRDefault="00241299">
            <w:pPr>
              <w:pStyle w:val="CRCoverPage"/>
              <w:spacing w:after="0"/>
            </w:pPr>
          </w:p>
        </w:tc>
      </w:tr>
      <w:tr w:rsidR="00241299">
        <w:tc>
          <w:tcPr>
            <w:tcW w:w="9641" w:type="dxa"/>
            <w:gridSpan w:val="9"/>
            <w:tcBorders>
              <w:top w:val="single" w:sz="4" w:space="0" w:color="auto"/>
            </w:tcBorders>
          </w:tcPr>
          <w:p w:rsidR="00241299" w:rsidRDefault="00CB0E1C">
            <w:pPr>
              <w:pStyle w:val="CRCoverPage"/>
              <w:spacing w:after="0"/>
              <w:jc w:val="center"/>
              <w:rPr>
                <w:rFonts w:cs="Arial"/>
                <w:i/>
              </w:rPr>
            </w:pPr>
            <w:r>
              <w:rPr>
                <w:rFonts w:cs="Arial"/>
                <w:i/>
              </w:rPr>
              <w:t xml:space="preserve">For </w:t>
            </w:r>
            <w:hyperlink r:id="rId10" w:anchor="_blank" w:history="1">
              <w:r>
                <w:rPr>
                  <w:rStyle w:val="afe"/>
                  <w:rFonts w:cs="Arial"/>
                  <w:b/>
                  <w:i/>
                  <w:color w:val="FF0000"/>
                </w:rPr>
                <w:t>HE</w:t>
              </w:r>
              <w:bookmarkStart w:id="0" w:name="_Hlt497126619"/>
              <w:r>
                <w:rPr>
                  <w:rStyle w:val="afe"/>
                  <w:rFonts w:cs="Arial"/>
                  <w:b/>
                  <w:i/>
                  <w:color w:val="FF0000"/>
                </w:rPr>
                <w:t>L</w:t>
              </w:r>
              <w:bookmarkEnd w:id="0"/>
              <w:r>
                <w:rPr>
                  <w:rStyle w:val="a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e"/>
                  <w:rFonts w:cs="Arial"/>
                  <w:i/>
                </w:rPr>
                <w:t>http://www.3gpp.org/Change-Requests</w:t>
              </w:r>
            </w:hyperlink>
            <w:r>
              <w:rPr>
                <w:rFonts w:cs="Arial"/>
                <w:i/>
              </w:rPr>
              <w:t>.</w:t>
            </w:r>
          </w:p>
        </w:tc>
      </w:tr>
      <w:tr w:rsidR="00241299">
        <w:tc>
          <w:tcPr>
            <w:tcW w:w="9641" w:type="dxa"/>
            <w:gridSpan w:val="9"/>
          </w:tcPr>
          <w:p w:rsidR="00241299" w:rsidRDefault="00241299">
            <w:pPr>
              <w:pStyle w:val="CRCoverPage"/>
              <w:spacing w:after="0"/>
              <w:rPr>
                <w:sz w:val="8"/>
                <w:szCs w:val="8"/>
              </w:rPr>
            </w:pPr>
          </w:p>
        </w:tc>
      </w:tr>
    </w:tbl>
    <w:p w:rsidR="00241299" w:rsidRDefault="0024129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41299">
        <w:tc>
          <w:tcPr>
            <w:tcW w:w="2835" w:type="dxa"/>
          </w:tcPr>
          <w:p w:rsidR="00241299" w:rsidRDefault="00CB0E1C">
            <w:pPr>
              <w:pStyle w:val="CRCoverPage"/>
              <w:tabs>
                <w:tab w:val="right" w:pos="2751"/>
              </w:tabs>
              <w:spacing w:after="0"/>
              <w:rPr>
                <w:b/>
                <w:i/>
              </w:rPr>
            </w:pPr>
            <w:r>
              <w:rPr>
                <w:b/>
                <w:i/>
              </w:rPr>
              <w:t>Proposed change affects:</w:t>
            </w:r>
          </w:p>
        </w:tc>
        <w:tc>
          <w:tcPr>
            <w:tcW w:w="1418" w:type="dxa"/>
          </w:tcPr>
          <w:p w:rsidR="00241299" w:rsidRDefault="00CB0E1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1299" w:rsidRDefault="00241299">
            <w:pPr>
              <w:pStyle w:val="CRCoverPage"/>
              <w:spacing w:after="0"/>
              <w:jc w:val="center"/>
              <w:rPr>
                <w:b/>
                <w:caps/>
              </w:rPr>
            </w:pPr>
          </w:p>
        </w:tc>
        <w:tc>
          <w:tcPr>
            <w:tcW w:w="709" w:type="dxa"/>
            <w:tcBorders>
              <w:left w:val="single" w:sz="4" w:space="0" w:color="auto"/>
            </w:tcBorders>
          </w:tcPr>
          <w:p w:rsidR="00241299" w:rsidRDefault="00CB0E1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1299" w:rsidRDefault="00241299">
            <w:pPr>
              <w:pStyle w:val="CRCoverPage"/>
              <w:spacing w:after="0"/>
              <w:jc w:val="center"/>
              <w:rPr>
                <w:b/>
                <w:caps/>
              </w:rPr>
            </w:pPr>
          </w:p>
        </w:tc>
        <w:tc>
          <w:tcPr>
            <w:tcW w:w="2126" w:type="dxa"/>
          </w:tcPr>
          <w:p w:rsidR="00241299" w:rsidRDefault="00CB0E1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1299" w:rsidRDefault="00241299">
            <w:pPr>
              <w:pStyle w:val="CRCoverPage"/>
              <w:spacing w:after="0"/>
              <w:jc w:val="center"/>
              <w:rPr>
                <w:b/>
                <w:caps/>
              </w:rPr>
            </w:pPr>
          </w:p>
        </w:tc>
        <w:tc>
          <w:tcPr>
            <w:tcW w:w="1418" w:type="dxa"/>
            <w:tcBorders>
              <w:left w:val="nil"/>
            </w:tcBorders>
          </w:tcPr>
          <w:p w:rsidR="00241299" w:rsidRDefault="00CB0E1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1299" w:rsidRDefault="00241299">
            <w:pPr>
              <w:pStyle w:val="CRCoverPage"/>
              <w:spacing w:after="0"/>
              <w:jc w:val="center"/>
              <w:rPr>
                <w:b/>
                <w:bCs/>
                <w:caps/>
              </w:rPr>
            </w:pPr>
          </w:p>
        </w:tc>
      </w:tr>
    </w:tbl>
    <w:p w:rsidR="00241299" w:rsidRDefault="0024129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41299">
        <w:trPr>
          <w:trHeight w:val="90"/>
        </w:trPr>
        <w:tc>
          <w:tcPr>
            <w:tcW w:w="9640" w:type="dxa"/>
            <w:gridSpan w:val="11"/>
          </w:tcPr>
          <w:p w:rsidR="00241299" w:rsidRDefault="00241299">
            <w:pPr>
              <w:pStyle w:val="CRCoverPage"/>
              <w:spacing w:after="0"/>
              <w:rPr>
                <w:sz w:val="8"/>
                <w:szCs w:val="8"/>
              </w:rPr>
            </w:pPr>
          </w:p>
        </w:tc>
      </w:tr>
      <w:tr w:rsidR="00241299">
        <w:tc>
          <w:tcPr>
            <w:tcW w:w="1843" w:type="dxa"/>
            <w:tcBorders>
              <w:top w:val="single" w:sz="4" w:space="0" w:color="auto"/>
              <w:left w:val="single" w:sz="4" w:space="0" w:color="auto"/>
            </w:tcBorders>
          </w:tcPr>
          <w:p w:rsidR="00241299" w:rsidRDefault="00CB0E1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E3016" w:rsidRDefault="00075F3C" w:rsidP="00E75E6A">
            <w:pPr>
              <w:pStyle w:val="CRCoverPage"/>
              <w:spacing w:after="0"/>
              <w:ind w:left="100"/>
              <w:rPr>
                <w:lang w:val="en-US" w:eastAsia="zh-CN"/>
              </w:rPr>
            </w:pPr>
            <w:r w:rsidRPr="00075F3C">
              <w:rPr>
                <w:noProof/>
                <w:lang w:eastAsia="zh-TW"/>
              </w:rPr>
              <w:t>Correction the condition of 38.523-1 TC11.3.2 and TC11.3.8 and Test case Selection Expression of C61</w:t>
            </w:r>
            <w:bookmarkStart w:id="1" w:name="_GoBack"/>
            <w:bookmarkEnd w:id="1"/>
          </w:p>
        </w:tc>
      </w:tr>
      <w:tr w:rsidR="00241299">
        <w:tc>
          <w:tcPr>
            <w:tcW w:w="1843" w:type="dxa"/>
            <w:tcBorders>
              <w:left w:val="single" w:sz="4" w:space="0" w:color="auto"/>
            </w:tcBorders>
          </w:tcPr>
          <w:p w:rsidR="00241299" w:rsidRDefault="00241299">
            <w:pPr>
              <w:pStyle w:val="CRCoverPage"/>
              <w:spacing w:after="0"/>
              <w:rPr>
                <w:b/>
                <w:i/>
                <w:sz w:val="8"/>
                <w:szCs w:val="8"/>
              </w:rPr>
            </w:pPr>
          </w:p>
        </w:tc>
        <w:tc>
          <w:tcPr>
            <w:tcW w:w="7797" w:type="dxa"/>
            <w:gridSpan w:val="10"/>
            <w:tcBorders>
              <w:right w:val="single" w:sz="4" w:space="0" w:color="auto"/>
            </w:tcBorders>
          </w:tcPr>
          <w:p w:rsidR="00241299" w:rsidRDefault="00241299">
            <w:pPr>
              <w:pStyle w:val="CRCoverPage"/>
              <w:spacing w:after="0"/>
              <w:rPr>
                <w:sz w:val="8"/>
                <w:szCs w:val="8"/>
              </w:rPr>
            </w:pPr>
          </w:p>
        </w:tc>
      </w:tr>
      <w:tr w:rsidR="00241299">
        <w:tc>
          <w:tcPr>
            <w:tcW w:w="1843" w:type="dxa"/>
            <w:tcBorders>
              <w:left w:val="single" w:sz="4" w:space="0" w:color="auto"/>
            </w:tcBorders>
          </w:tcPr>
          <w:p w:rsidR="00241299" w:rsidRDefault="00CB0E1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41299" w:rsidRDefault="00C8418D">
            <w:pPr>
              <w:pStyle w:val="CRCoverPage"/>
              <w:spacing w:after="0"/>
              <w:ind w:left="100"/>
              <w:rPr>
                <w:lang w:val="en-US" w:eastAsia="zh-CN"/>
              </w:rPr>
            </w:pPr>
            <w:r>
              <w:rPr>
                <w:noProof/>
                <w:lang w:eastAsia="zh-TW"/>
              </w:rPr>
              <w:t>SGS Wireless</w:t>
            </w:r>
          </w:p>
        </w:tc>
      </w:tr>
      <w:tr w:rsidR="00241299">
        <w:tc>
          <w:tcPr>
            <w:tcW w:w="1843" w:type="dxa"/>
            <w:tcBorders>
              <w:left w:val="single" w:sz="4" w:space="0" w:color="auto"/>
            </w:tcBorders>
          </w:tcPr>
          <w:p w:rsidR="00241299" w:rsidRDefault="00CB0E1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41299" w:rsidRDefault="00CB0E1C">
            <w:pPr>
              <w:pStyle w:val="CRCoverPage"/>
              <w:spacing w:after="0"/>
              <w:ind w:left="100"/>
            </w:pPr>
            <w:r>
              <w:t>R5</w:t>
            </w:r>
          </w:p>
        </w:tc>
      </w:tr>
      <w:tr w:rsidR="00241299">
        <w:tc>
          <w:tcPr>
            <w:tcW w:w="1843" w:type="dxa"/>
            <w:tcBorders>
              <w:left w:val="single" w:sz="4" w:space="0" w:color="auto"/>
            </w:tcBorders>
          </w:tcPr>
          <w:p w:rsidR="00241299" w:rsidRDefault="00241299">
            <w:pPr>
              <w:pStyle w:val="CRCoverPage"/>
              <w:spacing w:after="0"/>
              <w:rPr>
                <w:b/>
                <w:i/>
                <w:sz w:val="8"/>
                <w:szCs w:val="8"/>
              </w:rPr>
            </w:pPr>
          </w:p>
        </w:tc>
        <w:tc>
          <w:tcPr>
            <w:tcW w:w="7797" w:type="dxa"/>
            <w:gridSpan w:val="10"/>
            <w:tcBorders>
              <w:right w:val="single" w:sz="4" w:space="0" w:color="auto"/>
            </w:tcBorders>
          </w:tcPr>
          <w:p w:rsidR="00241299" w:rsidRDefault="00241299">
            <w:pPr>
              <w:pStyle w:val="CRCoverPage"/>
              <w:spacing w:after="0"/>
              <w:rPr>
                <w:sz w:val="8"/>
                <w:szCs w:val="8"/>
              </w:rPr>
            </w:pPr>
          </w:p>
        </w:tc>
      </w:tr>
      <w:tr w:rsidR="00241299">
        <w:tc>
          <w:tcPr>
            <w:tcW w:w="1843" w:type="dxa"/>
            <w:tcBorders>
              <w:left w:val="single" w:sz="4" w:space="0" w:color="auto"/>
            </w:tcBorders>
          </w:tcPr>
          <w:p w:rsidR="00241299" w:rsidRDefault="00CB0E1C">
            <w:pPr>
              <w:pStyle w:val="CRCoverPage"/>
              <w:tabs>
                <w:tab w:val="right" w:pos="1759"/>
              </w:tabs>
              <w:spacing w:after="0"/>
              <w:rPr>
                <w:b/>
                <w:i/>
              </w:rPr>
            </w:pPr>
            <w:r>
              <w:rPr>
                <w:b/>
                <w:i/>
              </w:rPr>
              <w:t>Work item code:</w:t>
            </w:r>
          </w:p>
        </w:tc>
        <w:tc>
          <w:tcPr>
            <w:tcW w:w="3686" w:type="dxa"/>
            <w:gridSpan w:val="5"/>
            <w:shd w:val="pct30" w:color="FFFF00" w:fill="auto"/>
          </w:tcPr>
          <w:p w:rsidR="00241299" w:rsidRDefault="009635F6" w:rsidP="00C8418D">
            <w:pPr>
              <w:pStyle w:val="CRCoverPage"/>
              <w:spacing w:after="0"/>
              <w:ind w:left="100"/>
              <w:rPr>
                <w:lang w:eastAsia="zh-CN"/>
              </w:rPr>
            </w:pPr>
            <w:r w:rsidRPr="009635F6">
              <w:t>5GS_NR_LTE-UEConTest</w:t>
            </w:r>
          </w:p>
        </w:tc>
        <w:tc>
          <w:tcPr>
            <w:tcW w:w="567" w:type="dxa"/>
            <w:tcBorders>
              <w:left w:val="nil"/>
            </w:tcBorders>
          </w:tcPr>
          <w:p w:rsidR="00241299" w:rsidRDefault="00241299">
            <w:pPr>
              <w:pStyle w:val="CRCoverPage"/>
              <w:spacing w:after="0"/>
              <w:ind w:right="100"/>
            </w:pPr>
          </w:p>
        </w:tc>
        <w:tc>
          <w:tcPr>
            <w:tcW w:w="1417" w:type="dxa"/>
            <w:gridSpan w:val="3"/>
            <w:tcBorders>
              <w:left w:val="nil"/>
            </w:tcBorders>
          </w:tcPr>
          <w:p w:rsidR="00241299" w:rsidRDefault="00CB0E1C">
            <w:pPr>
              <w:pStyle w:val="CRCoverPage"/>
              <w:spacing w:after="0"/>
              <w:jc w:val="right"/>
            </w:pPr>
            <w:r>
              <w:rPr>
                <w:b/>
                <w:i/>
              </w:rPr>
              <w:t>Date:</w:t>
            </w:r>
          </w:p>
        </w:tc>
        <w:tc>
          <w:tcPr>
            <w:tcW w:w="2127" w:type="dxa"/>
            <w:tcBorders>
              <w:right w:val="single" w:sz="4" w:space="0" w:color="auto"/>
            </w:tcBorders>
            <w:shd w:val="pct30" w:color="FFFF00" w:fill="auto"/>
          </w:tcPr>
          <w:p w:rsidR="00241299" w:rsidRDefault="00CB0E1C" w:rsidP="00E75E6A">
            <w:pPr>
              <w:pStyle w:val="CRCoverPage"/>
              <w:spacing w:after="0"/>
              <w:ind w:left="100"/>
              <w:rPr>
                <w:lang w:val="en-US" w:eastAsia="zh-CN"/>
              </w:rPr>
            </w:pPr>
            <w:r>
              <w:rPr>
                <w:rFonts w:hint="eastAsia"/>
                <w:lang w:val="en-US" w:eastAsia="zh-CN"/>
              </w:rPr>
              <w:t>2022-0</w:t>
            </w:r>
            <w:r w:rsidR="00C8418D">
              <w:rPr>
                <w:lang w:val="en-US" w:eastAsia="zh-CN"/>
              </w:rPr>
              <w:t>2</w:t>
            </w:r>
            <w:r>
              <w:rPr>
                <w:rFonts w:hint="eastAsia"/>
                <w:lang w:val="en-US" w:eastAsia="zh-CN"/>
              </w:rPr>
              <w:t>-</w:t>
            </w:r>
            <w:r w:rsidR="00E75E6A">
              <w:rPr>
                <w:lang w:val="en-US" w:eastAsia="zh-CN"/>
              </w:rPr>
              <w:t>21</w:t>
            </w:r>
          </w:p>
        </w:tc>
      </w:tr>
      <w:tr w:rsidR="00241299">
        <w:tc>
          <w:tcPr>
            <w:tcW w:w="1843" w:type="dxa"/>
            <w:tcBorders>
              <w:left w:val="single" w:sz="4" w:space="0" w:color="auto"/>
            </w:tcBorders>
          </w:tcPr>
          <w:p w:rsidR="00241299" w:rsidRDefault="00241299">
            <w:pPr>
              <w:pStyle w:val="CRCoverPage"/>
              <w:spacing w:after="0"/>
              <w:rPr>
                <w:b/>
                <w:i/>
                <w:sz w:val="8"/>
                <w:szCs w:val="8"/>
              </w:rPr>
            </w:pPr>
          </w:p>
        </w:tc>
        <w:tc>
          <w:tcPr>
            <w:tcW w:w="1986" w:type="dxa"/>
            <w:gridSpan w:val="4"/>
          </w:tcPr>
          <w:p w:rsidR="00241299" w:rsidRDefault="00241299">
            <w:pPr>
              <w:pStyle w:val="CRCoverPage"/>
              <w:spacing w:after="0"/>
              <w:rPr>
                <w:sz w:val="8"/>
                <w:szCs w:val="8"/>
              </w:rPr>
            </w:pPr>
          </w:p>
        </w:tc>
        <w:tc>
          <w:tcPr>
            <w:tcW w:w="2267" w:type="dxa"/>
            <w:gridSpan w:val="2"/>
          </w:tcPr>
          <w:p w:rsidR="00241299" w:rsidRDefault="00241299">
            <w:pPr>
              <w:pStyle w:val="CRCoverPage"/>
              <w:spacing w:after="0"/>
              <w:rPr>
                <w:sz w:val="8"/>
                <w:szCs w:val="8"/>
              </w:rPr>
            </w:pPr>
          </w:p>
        </w:tc>
        <w:tc>
          <w:tcPr>
            <w:tcW w:w="1417" w:type="dxa"/>
            <w:gridSpan w:val="3"/>
          </w:tcPr>
          <w:p w:rsidR="00241299" w:rsidRDefault="00241299">
            <w:pPr>
              <w:pStyle w:val="CRCoverPage"/>
              <w:spacing w:after="0"/>
              <w:rPr>
                <w:sz w:val="8"/>
                <w:szCs w:val="8"/>
              </w:rPr>
            </w:pPr>
          </w:p>
        </w:tc>
        <w:tc>
          <w:tcPr>
            <w:tcW w:w="2127" w:type="dxa"/>
            <w:tcBorders>
              <w:right w:val="single" w:sz="4" w:space="0" w:color="auto"/>
            </w:tcBorders>
          </w:tcPr>
          <w:p w:rsidR="00241299" w:rsidRDefault="00241299">
            <w:pPr>
              <w:pStyle w:val="CRCoverPage"/>
              <w:spacing w:after="0"/>
              <w:rPr>
                <w:sz w:val="8"/>
                <w:szCs w:val="8"/>
              </w:rPr>
            </w:pPr>
          </w:p>
        </w:tc>
      </w:tr>
      <w:tr w:rsidR="00241299">
        <w:trPr>
          <w:cantSplit/>
        </w:trPr>
        <w:tc>
          <w:tcPr>
            <w:tcW w:w="1843" w:type="dxa"/>
            <w:tcBorders>
              <w:left w:val="single" w:sz="4" w:space="0" w:color="auto"/>
            </w:tcBorders>
          </w:tcPr>
          <w:p w:rsidR="00241299" w:rsidRDefault="00CB0E1C">
            <w:pPr>
              <w:pStyle w:val="CRCoverPage"/>
              <w:tabs>
                <w:tab w:val="right" w:pos="1759"/>
              </w:tabs>
              <w:spacing w:after="0"/>
              <w:rPr>
                <w:b/>
                <w:i/>
              </w:rPr>
            </w:pPr>
            <w:r>
              <w:rPr>
                <w:b/>
                <w:i/>
              </w:rPr>
              <w:t>Category:</w:t>
            </w:r>
          </w:p>
        </w:tc>
        <w:tc>
          <w:tcPr>
            <w:tcW w:w="851" w:type="dxa"/>
            <w:shd w:val="pct30" w:color="FFFF00" w:fill="auto"/>
          </w:tcPr>
          <w:p w:rsidR="00241299" w:rsidRDefault="00CB0E1C">
            <w:pPr>
              <w:pStyle w:val="CRCoverPage"/>
              <w:spacing w:after="0"/>
              <w:ind w:left="100" w:right="-609"/>
              <w:rPr>
                <w:b/>
              </w:rPr>
            </w:pPr>
            <w:r>
              <w:rPr>
                <w:b/>
              </w:rPr>
              <w:t>F</w:t>
            </w:r>
          </w:p>
        </w:tc>
        <w:tc>
          <w:tcPr>
            <w:tcW w:w="3402" w:type="dxa"/>
            <w:gridSpan w:val="5"/>
            <w:tcBorders>
              <w:left w:val="nil"/>
            </w:tcBorders>
          </w:tcPr>
          <w:p w:rsidR="00241299" w:rsidRDefault="00241299">
            <w:pPr>
              <w:pStyle w:val="CRCoverPage"/>
              <w:spacing w:after="0"/>
            </w:pPr>
          </w:p>
        </w:tc>
        <w:tc>
          <w:tcPr>
            <w:tcW w:w="1417" w:type="dxa"/>
            <w:gridSpan w:val="3"/>
            <w:tcBorders>
              <w:left w:val="nil"/>
            </w:tcBorders>
          </w:tcPr>
          <w:p w:rsidR="00241299" w:rsidRDefault="00CB0E1C">
            <w:pPr>
              <w:pStyle w:val="CRCoverPage"/>
              <w:spacing w:after="0"/>
              <w:jc w:val="right"/>
              <w:rPr>
                <w:b/>
                <w:i/>
              </w:rPr>
            </w:pPr>
            <w:r>
              <w:rPr>
                <w:b/>
                <w:i/>
              </w:rPr>
              <w:t>Release:</w:t>
            </w:r>
          </w:p>
        </w:tc>
        <w:tc>
          <w:tcPr>
            <w:tcW w:w="2127" w:type="dxa"/>
            <w:tcBorders>
              <w:right w:val="single" w:sz="4" w:space="0" w:color="auto"/>
            </w:tcBorders>
            <w:shd w:val="pct30" w:color="FFFF00" w:fill="auto"/>
          </w:tcPr>
          <w:p w:rsidR="00241299" w:rsidRDefault="00CB0E1C" w:rsidP="002D043F">
            <w:pPr>
              <w:pStyle w:val="CRCoverPage"/>
              <w:spacing w:after="0"/>
              <w:ind w:left="100"/>
            </w:pPr>
            <w:r>
              <w:t>Rel-1</w:t>
            </w:r>
            <w:r w:rsidR="002D043F">
              <w:t>6</w:t>
            </w:r>
          </w:p>
        </w:tc>
      </w:tr>
      <w:tr w:rsidR="00241299">
        <w:tc>
          <w:tcPr>
            <w:tcW w:w="1843" w:type="dxa"/>
            <w:tcBorders>
              <w:left w:val="single" w:sz="4" w:space="0" w:color="auto"/>
              <w:bottom w:val="single" w:sz="4" w:space="0" w:color="auto"/>
            </w:tcBorders>
          </w:tcPr>
          <w:p w:rsidR="00241299" w:rsidRDefault="00241299">
            <w:pPr>
              <w:pStyle w:val="CRCoverPage"/>
              <w:spacing w:after="0"/>
              <w:rPr>
                <w:b/>
                <w:i/>
              </w:rPr>
            </w:pPr>
          </w:p>
        </w:tc>
        <w:tc>
          <w:tcPr>
            <w:tcW w:w="4677" w:type="dxa"/>
            <w:gridSpan w:val="8"/>
            <w:tcBorders>
              <w:bottom w:val="single" w:sz="4" w:space="0" w:color="auto"/>
            </w:tcBorders>
          </w:tcPr>
          <w:p w:rsidR="00241299" w:rsidRDefault="00CB0E1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41299" w:rsidRDefault="00CB0E1C">
            <w:pPr>
              <w:pStyle w:val="CRCoverPage"/>
            </w:pPr>
            <w:r>
              <w:rPr>
                <w:sz w:val="18"/>
              </w:rPr>
              <w:t>Detailed explanations of the above categories can</w:t>
            </w:r>
            <w:r>
              <w:rPr>
                <w:sz w:val="18"/>
              </w:rPr>
              <w:br/>
              <w:t xml:space="preserve">be found in 3GPP </w:t>
            </w:r>
            <w:hyperlink r:id="rId12"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rsidR="00241299" w:rsidRDefault="00CB0E1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241299">
        <w:tc>
          <w:tcPr>
            <w:tcW w:w="1843" w:type="dxa"/>
          </w:tcPr>
          <w:p w:rsidR="00241299" w:rsidRDefault="00241299">
            <w:pPr>
              <w:pStyle w:val="CRCoverPage"/>
              <w:spacing w:after="0"/>
              <w:rPr>
                <w:b/>
                <w:i/>
                <w:sz w:val="8"/>
                <w:szCs w:val="8"/>
              </w:rPr>
            </w:pPr>
          </w:p>
        </w:tc>
        <w:tc>
          <w:tcPr>
            <w:tcW w:w="7797" w:type="dxa"/>
            <w:gridSpan w:val="10"/>
          </w:tcPr>
          <w:p w:rsidR="00241299" w:rsidRDefault="00241299">
            <w:pPr>
              <w:pStyle w:val="CRCoverPage"/>
              <w:spacing w:after="0"/>
              <w:rPr>
                <w:sz w:val="8"/>
                <w:szCs w:val="8"/>
              </w:rPr>
            </w:pPr>
          </w:p>
        </w:tc>
      </w:tr>
      <w:tr w:rsidR="00241299">
        <w:tc>
          <w:tcPr>
            <w:tcW w:w="2694" w:type="dxa"/>
            <w:gridSpan w:val="2"/>
            <w:tcBorders>
              <w:top w:val="single" w:sz="4" w:space="0" w:color="auto"/>
              <w:left w:val="single" w:sz="4" w:space="0" w:color="auto"/>
            </w:tcBorders>
          </w:tcPr>
          <w:p w:rsidR="00241299" w:rsidRDefault="00CB0E1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41299" w:rsidRDefault="00123711" w:rsidP="00E75E6A">
            <w:pPr>
              <w:pStyle w:val="CRCoverPage"/>
              <w:spacing w:after="0"/>
              <w:ind w:left="100"/>
              <w:rPr>
                <w:lang w:val="en-US" w:eastAsia="zh-CN"/>
              </w:rPr>
            </w:pPr>
            <w:r w:rsidRPr="00E75E6A">
              <w:rPr>
                <w:noProof/>
                <w:lang w:eastAsia="zh-TW"/>
              </w:rPr>
              <w:t>the Test case Selection Expression of C61</w:t>
            </w:r>
            <w:r w:rsidR="009E3A8B" w:rsidRPr="00E75E6A">
              <w:rPr>
                <w:noProof/>
                <w:lang w:eastAsia="zh-TW"/>
              </w:rPr>
              <w:t xml:space="preserve"> incorrect</w:t>
            </w:r>
          </w:p>
        </w:tc>
      </w:tr>
      <w:tr w:rsidR="00241299">
        <w:tc>
          <w:tcPr>
            <w:tcW w:w="2694" w:type="dxa"/>
            <w:gridSpan w:val="2"/>
            <w:tcBorders>
              <w:left w:val="single" w:sz="4" w:space="0" w:color="auto"/>
            </w:tcBorders>
          </w:tcPr>
          <w:p w:rsidR="00241299" w:rsidRDefault="00241299">
            <w:pPr>
              <w:pStyle w:val="CRCoverPage"/>
              <w:spacing w:after="0"/>
              <w:rPr>
                <w:b/>
                <w:i/>
                <w:sz w:val="8"/>
                <w:szCs w:val="8"/>
              </w:rPr>
            </w:pPr>
          </w:p>
        </w:tc>
        <w:tc>
          <w:tcPr>
            <w:tcW w:w="6946" w:type="dxa"/>
            <w:gridSpan w:val="9"/>
            <w:tcBorders>
              <w:right w:val="single" w:sz="4" w:space="0" w:color="auto"/>
            </w:tcBorders>
          </w:tcPr>
          <w:p w:rsidR="00241299" w:rsidRDefault="00241299">
            <w:pPr>
              <w:pStyle w:val="CRCoverPage"/>
              <w:spacing w:after="0"/>
              <w:rPr>
                <w:sz w:val="8"/>
                <w:szCs w:val="8"/>
              </w:rPr>
            </w:pPr>
          </w:p>
        </w:tc>
      </w:tr>
      <w:tr w:rsidR="00241299">
        <w:trPr>
          <w:trHeight w:val="90"/>
        </w:trPr>
        <w:tc>
          <w:tcPr>
            <w:tcW w:w="2694" w:type="dxa"/>
            <w:gridSpan w:val="2"/>
            <w:tcBorders>
              <w:left w:val="single" w:sz="4" w:space="0" w:color="auto"/>
            </w:tcBorders>
          </w:tcPr>
          <w:p w:rsidR="00241299" w:rsidRDefault="00CB0E1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41299" w:rsidRPr="002B3996" w:rsidRDefault="00123711" w:rsidP="00E75E6A">
            <w:pPr>
              <w:pStyle w:val="CRCoverPage"/>
              <w:spacing w:after="0"/>
              <w:ind w:left="100"/>
              <w:rPr>
                <w:rFonts w:eastAsia="新細明體"/>
              </w:rPr>
            </w:pPr>
            <w:r w:rsidRPr="00E75E6A">
              <w:rPr>
                <w:noProof/>
                <w:lang w:eastAsia="zh-TW"/>
              </w:rPr>
              <w:t xml:space="preserve">the Test case Selection Expression of C61 </w:t>
            </w:r>
            <w:r w:rsidR="002B3996" w:rsidRPr="00E75E6A">
              <w:rPr>
                <w:noProof/>
                <w:lang w:eastAsia="zh-TW"/>
              </w:rPr>
              <w:t>corrected</w:t>
            </w:r>
          </w:p>
        </w:tc>
      </w:tr>
      <w:tr w:rsidR="00241299">
        <w:tc>
          <w:tcPr>
            <w:tcW w:w="2694" w:type="dxa"/>
            <w:gridSpan w:val="2"/>
            <w:tcBorders>
              <w:left w:val="single" w:sz="4" w:space="0" w:color="auto"/>
            </w:tcBorders>
          </w:tcPr>
          <w:p w:rsidR="00241299" w:rsidRDefault="00241299">
            <w:pPr>
              <w:pStyle w:val="CRCoverPage"/>
              <w:spacing w:after="0"/>
              <w:rPr>
                <w:b/>
                <w:i/>
                <w:sz w:val="8"/>
                <w:szCs w:val="8"/>
              </w:rPr>
            </w:pPr>
          </w:p>
        </w:tc>
        <w:tc>
          <w:tcPr>
            <w:tcW w:w="6946" w:type="dxa"/>
            <w:gridSpan w:val="9"/>
            <w:tcBorders>
              <w:right w:val="single" w:sz="4" w:space="0" w:color="auto"/>
            </w:tcBorders>
          </w:tcPr>
          <w:p w:rsidR="00241299" w:rsidRDefault="00241299">
            <w:pPr>
              <w:pStyle w:val="CRCoverPage"/>
              <w:spacing w:after="0"/>
              <w:rPr>
                <w:sz w:val="8"/>
                <w:szCs w:val="8"/>
              </w:rPr>
            </w:pPr>
          </w:p>
        </w:tc>
      </w:tr>
      <w:tr w:rsidR="00241299">
        <w:tc>
          <w:tcPr>
            <w:tcW w:w="2694" w:type="dxa"/>
            <w:gridSpan w:val="2"/>
            <w:tcBorders>
              <w:left w:val="single" w:sz="4" w:space="0" w:color="auto"/>
              <w:bottom w:val="single" w:sz="4" w:space="0" w:color="auto"/>
            </w:tcBorders>
          </w:tcPr>
          <w:p w:rsidR="00241299" w:rsidRDefault="00CB0E1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41299" w:rsidRDefault="002B3996" w:rsidP="00E75E6A">
            <w:pPr>
              <w:pStyle w:val="CRCoverPage"/>
              <w:spacing w:after="0"/>
              <w:ind w:left="100"/>
              <w:rPr>
                <w:lang w:val="en-US" w:eastAsia="zh-CN"/>
              </w:rPr>
            </w:pPr>
            <w:r w:rsidRPr="00E75E6A">
              <w:rPr>
                <w:noProof/>
                <w:lang w:eastAsia="zh-TW"/>
              </w:rPr>
              <w:t xml:space="preserve">the Test case Selection Expression of C61 </w:t>
            </w:r>
            <w:r w:rsidRPr="00761C07">
              <w:rPr>
                <w:rFonts w:hint="eastAsia"/>
                <w:noProof/>
                <w:lang w:eastAsia="zh-TW"/>
              </w:rPr>
              <w:t>will be inaccurate</w:t>
            </w:r>
          </w:p>
        </w:tc>
      </w:tr>
      <w:tr w:rsidR="00241299">
        <w:tc>
          <w:tcPr>
            <w:tcW w:w="2694" w:type="dxa"/>
            <w:gridSpan w:val="2"/>
          </w:tcPr>
          <w:p w:rsidR="00241299" w:rsidRDefault="00241299">
            <w:pPr>
              <w:pStyle w:val="CRCoverPage"/>
              <w:spacing w:after="0"/>
              <w:rPr>
                <w:b/>
                <w:i/>
                <w:sz w:val="8"/>
                <w:szCs w:val="8"/>
              </w:rPr>
            </w:pPr>
          </w:p>
        </w:tc>
        <w:tc>
          <w:tcPr>
            <w:tcW w:w="6946" w:type="dxa"/>
            <w:gridSpan w:val="9"/>
          </w:tcPr>
          <w:p w:rsidR="00241299" w:rsidRDefault="00241299">
            <w:pPr>
              <w:pStyle w:val="CRCoverPage"/>
              <w:spacing w:after="0"/>
              <w:rPr>
                <w:sz w:val="8"/>
                <w:szCs w:val="8"/>
              </w:rPr>
            </w:pPr>
          </w:p>
        </w:tc>
      </w:tr>
      <w:tr w:rsidR="00241299">
        <w:tc>
          <w:tcPr>
            <w:tcW w:w="2694" w:type="dxa"/>
            <w:gridSpan w:val="2"/>
            <w:tcBorders>
              <w:top w:val="single" w:sz="4" w:space="0" w:color="auto"/>
              <w:left w:val="single" w:sz="4" w:space="0" w:color="auto"/>
            </w:tcBorders>
          </w:tcPr>
          <w:p w:rsidR="00241299" w:rsidRDefault="00CB0E1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01D28" w:rsidRDefault="002D043F" w:rsidP="00AD0FFF">
            <w:pPr>
              <w:pStyle w:val="CRCoverPage"/>
              <w:spacing w:after="0"/>
              <w:ind w:left="100"/>
              <w:rPr>
                <w:lang w:val="en-US" w:eastAsia="zh-CN"/>
              </w:rPr>
            </w:pPr>
            <w:r w:rsidRPr="009E468F">
              <w:rPr>
                <w:rFonts w:eastAsia="SimSun"/>
              </w:rPr>
              <w:t>Table 4.2-1</w:t>
            </w:r>
          </w:p>
        </w:tc>
      </w:tr>
      <w:tr w:rsidR="00241299">
        <w:tc>
          <w:tcPr>
            <w:tcW w:w="2694" w:type="dxa"/>
            <w:gridSpan w:val="2"/>
            <w:tcBorders>
              <w:left w:val="single" w:sz="4" w:space="0" w:color="auto"/>
            </w:tcBorders>
          </w:tcPr>
          <w:p w:rsidR="00241299" w:rsidRDefault="00241299">
            <w:pPr>
              <w:pStyle w:val="CRCoverPage"/>
              <w:spacing w:after="0"/>
              <w:rPr>
                <w:b/>
                <w:i/>
                <w:sz w:val="8"/>
                <w:szCs w:val="8"/>
              </w:rPr>
            </w:pPr>
          </w:p>
        </w:tc>
        <w:tc>
          <w:tcPr>
            <w:tcW w:w="6946" w:type="dxa"/>
            <w:gridSpan w:val="9"/>
            <w:tcBorders>
              <w:right w:val="single" w:sz="4" w:space="0" w:color="auto"/>
            </w:tcBorders>
          </w:tcPr>
          <w:p w:rsidR="00241299" w:rsidRDefault="00241299">
            <w:pPr>
              <w:pStyle w:val="CRCoverPage"/>
              <w:spacing w:after="0"/>
              <w:rPr>
                <w:sz w:val="8"/>
                <w:szCs w:val="8"/>
              </w:rPr>
            </w:pPr>
          </w:p>
        </w:tc>
      </w:tr>
      <w:tr w:rsidR="00241299">
        <w:tc>
          <w:tcPr>
            <w:tcW w:w="2694" w:type="dxa"/>
            <w:gridSpan w:val="2"/>
            <w:tcBorders>
              <w:left w:val="single" w:sz="4" w:space="0" w:color="auto"/>
            </w:tcBorders>
          </w:tcPr>
          <w:p w:rsidR="00241299" w:rsidRDefault="0024129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41299" w:rsidRDefault="00CB0E1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1299" w:rsidRDefault="00CB0E1C">
            <w:pPr>
              <w:pStyle w:val="CRCoverPage"/>
              <w:spacing w:after="0"/>
              <w:jc w:val="center"/>
              <w:rPr>
                <w:b/>
                <w:caps/>
              </w:rPr>
            </w:pPr>
            <w:r>
              <w:rPr>
                <w:b/>
                <w:caps/>
              </w:rPr>
              <w:t>N</w:t>
            </w:r>
          </w:p>
        </w:tc>
        <w:tc>
          <w:tcPr>
            <w:tcW w:w="2977" w:type="dxa"/>
            <w:gridSpan w:val="4"/>
          </w:tcPr>
          <w:p w:rsidR="00241299" w:rsidRDefault="00241299">
            <w:pPr>
              <w:pStyle w:val="CRCoverPage"/>
              <w:tabs>
                <w:tab w:val="right" w:pos="2893"/>
              </w:tabs>
              <w:spacing w:after="0"/>
            </w:pPr>
          </w:p>
        </w:tc>
        <w:tc>
          <w:tcPr>
            <w:tcW w:w="3401" w:type="dxa"/>
            <w:gridSpan w:val="3"/>
            <w:tcBorders>
              <w:right w:val="single" w:sz="4" w:space="0" w:color="auto"/>
            </w:tcBorders>
            <w:shd w:val="clear" w:color="FFFF00" w:fill="auto"/>
          </w:tcPr>
          <w:p w:rsidR="00241299" w:rsidRDefault="00241299">
            <w:pPr>
              <w:pStyle w:val="CRCoverPage"/>
              <w:spacing w:after="0"/>
              <w:ind w:left="99"/>
            </w:pPr>
          </w:p>
        </w:tc>
      </w:tr>
      <w:tr w:rsidR="00241299">
        <w:tc>
          <w:tcPr>
            <w:tcW w:w="2694" w:type="dxa"/>
            <w:gridSpan w:val="2"/>
            <w:tcBorders>
              <w:left w:val="single" w:sz="4" w:space="0" w:color="auto"/>
            </w:tcBorders>
          </w:tcPr>
          <w:p w:rsidR="00241299" w:rsidRDefault="00CB0E1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41299" w:rsidRDefault="002412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299" w:rsidRDefault="00CB0E1C">
            <w:pPr>
              <w:pStyle w:val="CRCoverPage"/>
              <w:spacing w:after="0"/>
              <w:jc w:val="center"/>
              <w:rPr>
                <w:b/>
                <w:caps/>
                <w:lang w:eastAsia="zh-CN"/>
              </w:rPr>
            </w:pPr>
            <w:r>
              <w:rPr>
                <w:rFonts w:hint="eastAsia"/>
                <w:b/>
                <w:caps/>
              </w:rPr>
              <w:t>X</w:t>
            </w:r>
          </w:p>
        </w:tc>
        <w:tc>
          <w:tcPr>
            <w:tcW w:w="2977" w:type="dxa"/>
            <w:gridSpan w:val="4"/>
          </w:tcPr>
          <w:p w:rsidR="00241299" w:rsidRDefault="00CB0E1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41299" w:rsidRDefault="00CB0E1C">
            <w:pPr>
              <w:pStyle w:val="CRCoverPage"/>
              <w:spacing w:after="0"/>
              <w:ind w:left="99"/>
            </w:pPr>
            <w:r>
              <w:t xml:space="preserve">TS/TR ... CR ... </w:t>
            </w:r>
          </w:p>
        </w:tc>
      </w:tr>
      <w:tr w:rsidR="00241299">
        <w:tc>
          <w:tcPr>
            <w:tcW w:w="2694" w:type="dxa"/>
            <w:gridSpan w:val="2"/>
            <w:tcBorders>
              <w:left w:val="single" w:sz="4" w:space="0" w:color="auto"/>
            </w:tcBorders>
          </w:tcPr>
          <w:p w:rsidR="00241299" w:rsidRDefault="00CB0E1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41299" w:rsidRDefault="0024129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299" w:rsidRDefault="00CB0E1C">
            <w:pPr>
              <w:pStyle w:val="CRCoverPage"/>
              <w:spacing w:after="0"/>
              <w:jc w:val="center"/>
              <w:rPr>
                <w:b/>
                <w:caps/>
                <w:lang w:eastAsia="zh-CN"/>
              </w:rPr>
            </w:pPr>
            <w:r>
              <w:rPr>
                <w:rFonts w:hint="eastAsia"/>
                <w:b/>
                <w:caps/>
              </w:rPr>
              <w:t>X</w:t>
            </w:r>
          </w:p>
        </w:tc>
        <w:tc>
          <w:tcPr>
            <w:tcW w:w="2977" w:type="dxa"/>
            <w:gridSpan w:val="4"/>
          </w:tcPr>
          <w:p w:rsidR="00241299" w:rsidRDefault="00CB0E1C">
            <w:pPr>
              <w:pStyle w:val="CRCoverPage"/>
              <w:spacing w:after="0"/>
            </w:pPr>
            <w:r>
              <w:t xml:space="preserve"> Test specifications</w:t>
            </w:r>
          </w:p>
        </w:tc>
        <w:tc>
          <w:tcPr>
            <w:tcW w:w="3401" w:type="dxa"/>
            <w:gridSpan w:val="3"/>
            <w:tcBorders>
              <w:right w:val="single" w:sz="4" w:space="0" w:color="auto"/>
            </w:tcBorders>
            <w:shd w:val="pct30" w:color="FFFF00" w:fill="auto"/>
          </w:tcPr>
          <w:p w:rsidR="00241299" w:rsidRDefault="00CB0E1C">
            <w:pPr>
              <w:pStyle w:val="CRCoverPage"/>
              <w:spacing w:after="0"/>
              <w:ind w:left="99"/>
            </w:pPr>
            <w:r>
              <w:t xml:space="preserve">TS/TR … CR ... </w:t>
            </w:r>
          </w:p>
        </w:tc>
      </w:tr>
      <w:tr w:rsidR="00241299">
        <w:tc>
          <w:tcPr>
            <w:tcW w:w="2694" w:type="dxa"/>
            <w:gridSpan w:val="2"/>
            <w:tcBorders>
              <w:left w:val="single" w:sz="4" w:space="0" w:color="auto"/>
            </w:tcBorders>
          </w:tcPr>
          <w:p w:rsidR="00241299" w:rsidRDefault="00CB0E1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41299" w:rsidRDefault="002412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299" w:rsidRDefault="00CB0E1C">
            <w:pPr>
              <w:pStyle w:val="CRCoverPage"/>
              <w:spacing w:after="0"/>
              <w:jc w:val="center"/>
              <w:rPr>
                <w:b/>
                <w:caps/>
                <w:lang w:eastAsia="zh-CN"/>
              </w:rPr>
            </w:pPr>
            <w:r>
              <w:rPr>
                <w:rFonts w:hint="eastAsia"/>
                <w:b/>
                <w:caps/>
              </w:rPr>
              <w:t>X</w:t>
            </w:r>
          </w:p>
        </w:tc>
        <w:tc>
          <w:tcPr>
            <w:tcW w:w="2977" w:type="dxa"/>
            <w:gridSpan w:val="4"/>
          </w:tcPr>
          <w:p w:rsidR="00241299" w:rsidRDefault="00CB0E1C">
            <w:pPr>
              <w:pStyle w:val="CRCoverPage"/>
              <w:spacing w:after="0"/>
            </w:pPr>
            <w:r>
              <w:t xml:space="preserve"> O&amp;M Specifications</w:t>
            </w:r>
          </w:p>
        </w:tc>
        <w:tc>
          <w:tcPr>
            <w:tcW w:w="3401" w:type="dxa"/>
            <w:gridSpan w:val="3"/>
            <w:tcBorders>
              <w:right w:val="single" w:sz="4" w:space="0" w:color="auto"/>
            </w:tcBorders>
            <w:shd w:val="pct30" w:color="FFFF00" w:fill="auto"/>
          </w:tcPr>
          <w:p w:rsidR="00241299" w:rsidRDefault="00CB0E1C">
            <w:pPr>
              <w:pStyle w:val="CRCoverPage"/>
              <w:spacing w:after="0"/>
              <w:ind w:left="99"/>
            </w:pPr>
            <w:r>
              <w:t xml:space="preserve">TS/TR ... CR ... </w:t>
            </w:r>
          </w:p>
        </w:tc>
      </w:tr>
      <w:tr w:rsidR="00241299">
        <w:tc>
          <w:tcPr>
            <w:tcW w:w="2694" w:type="dxa"/>
            <w:gridSpan w:val="2"/>
            <w:tcBorders>
              <w:left w:val="single" w:sz="4" w:space="0" w:color="auto"/>
            </w:tcBorders>
          </w:tcPr>
          <w:p w:rsidR="00241299" w:rsidRDefault="00241299">
            <w:pPr>
              <w:pStyle w:val="CRCoverPage"/>
              <w:spacing w:after="0"/>
              <w:rPr>
                <w:b/>
                <w:i/>
              </w:rPr>
            </w:pPr>
          </w:p>
        </w:tc>
        <w:tc>
          <w:tcPr>
            <w:tcW w:w="6946" w:type="dxa"/>
            <w:gridSpan w:val="9"/>
            <w:tcBorders>
              <w:right w:val="single" w:sz="4" w:space="0" w:color="auto"/>
            </w:tcBorders>
          </w:tcPr>
          <w:p w:rsidR="00241299" w:rsidRDefault="00241299">
            <w:pPr>
              <w:pStyle w:val="CRCoverPage"/>
              <w:spacing w:after="0"/>
            </w:pPr>
          </w:p>
        </w:tc>
      </w:tr>
      <w:tr w:rsidR="00241299">
        <w:tc>
          <w:tcPr>
            <w:tcW w:w="2694" w:type="dxa"/>
            <w:gridSpan w:val="2"/>
            <w:tcBorders>
              <w:left w:val="single" w:sz="4" w:space="0" w:color="auto"/>
              <w:bottom w:val="single" w:sz="4" w:space="0" w:color="auto"/>
            </w:tcBorders>
          </w:tcPr>
          <w:p w:rsidR="00241299" w:rsidRDefault="00CB0E1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41299" w:rsidRDefault="00CB0E1C">
            <w:pPr>
              <w:pStyle w:val="CRCoverPage"/>
              <w:spacing w:after="0"/>
              <w:rPr>
                <w:lang w:val="en-US" w:eastAsia="zh-CN"/>
              </w:rPr>
            </w:pPr>
            <w:r>
              <w:rPr>
                <w:rFonts w:hint="eastAsia"/>
                <w:lang w:val="en-US" w:eastAsia="zh-CN"/>
              </w:rPr>
              <w:t xml:space="preserve"> </w:t>
            </w:r>
          </w:p>
        </w:tc>
      </w:tr>
      <w:tr w:rsidR="00241299">
        <w:tc>
          <w:tcPr>
            <w:tcW w:w="2694" w:type="dxa"/>
            <w:gridSpan w:val="2"/>
            <w:tcBorders>
              <w:top w:val="single" w:sz="4" w:space="0" w:color="auto"/>
              <w:bottom w:val="single" w:sz="4" w:space="0" w:color="auto"/>
            </w:tcBorders>
          </w:tcPr>
          <w:p w:rsidR="00241299" w:rsidRDefault="00241299">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rsidR="00241299" w:rsidRDefault="00241299">
            <w:pPr>
              <w:pStyle w:val="CRCoverPage"/>
              <w:spacing w:after="0"/>
              <w:ind w:left="100"/>
              <w:rPr>
                <w:sz w:val="8"/>
                <w:szCs w:val="8"/>
                <w:lang w:eastAsia="zh-CN"/>
              </w:rPr>
            </w:pPr>
          </w:p>
        </w:tc>
      </w:tr>
      <w:tr w:rsidR="00241299">
        <w:tc>
          <w:tcPr>
            <w:tcW w:w="2694" w:type="dxa"/>
            <w:gridSpan w:val="2"/>
            <w:tcBorders>
              <w:top w:val="single" w:sz="4" w:space="0" w:color="auto"/>
              <w:left w:val="single" w:sz="4" w:space="0" w:color="auto"/>
              <w:bottom w:val="single" w:sz="4" w:space="0" w:color="auto"/>
            </w:tcBorders>
          </w:tcPr>
          <w:p w:rsidR="00241299" w:rsidRDefault="00CB0E1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41299" w:rsidRDefault="00161D89" w:rsidP="00161D89">
            <w:pPr>
              <w:pStyle w:val="CRCoverPage"/>
              <w:spacing w:after="0"/>
              <w:rPr>
                <w:noProof/>
                <w:lang w:eastAsia="zh-CN"/>
              </w:rPr>
            </w:pPr>
            <w:r w:rsidRPr="00724738">
              <w:rPr>
                <w:noProof/>
                <w:highlight w:val="yellow"/>
                <w:lang w:eastAsia="zh-CN"/>
              </w:rPr>
              <w:t>R1:</w:t>
            </w:r>
            <w:r>
              <w:rPr>
                <w:noProof/>
                <w:highlight w:val="yellow"/>
                <w:lang w:eastAsia="zh-CN"/>
              </w:rPr>
              <w:t xml:space="preserve"> </w:t>
            </w:r>
            <w:r w:rsidRPr="00161D89">
              <w:rPr>
                <w:noProof/>
                <w:highlight w:val="yellow"/>
                <w:lang w:eastAsia="zh-CN"/>
              </w:rPr>
              <w:t>part1 add co-source into R5-220949</w:t>
            </w:r>
            <w:r>
              <w:rPr>
                <w:rFonts w:eastAsia="新細明體" w:hint="eastAsia"/>
                <w:noProof/>
                <w:highlight w:val="yellow"/>
                <w:lang w:eastAsia="zh-TW"/>
              </w:rPr>
              <w:t>.</w:t>
            </w:r>
            <w:r w:rsidRPr="00161D89">
              <w:rPr>
                <w:noProof/>
                <w:highlight w:val="yellow"/>
                <w:lang w:eastAsia="zh-CN"/>
              </w:rPr>
              <w:t xml:space="preserve"> keep part 2 </w:t>
            </w:r>
            <w:r>
              <w:rPr>
                <w:noProof/>
                <w:highlight w:val="yellow"/>
                <w:lang w:eastAsia="zh-CN"/>
              </w:rPr>
              <w:t>for C61 correct</w:t>
            </w:r>
            <w:r w:rsidRPr="00E75E6A">
              <w:rPr>
                <w:noProof/>
                <w:highlight w:val="yellow"/>
                <w:lang w:eastAsia="zh-CN"/>
              </w:rPr>
              <w:t>ed.</w:t>
            </w:r>
          </w:p>
          <w:p w:rsidR="00E75E6A" w:rsidRPr="00E75E6A" w:rsidRDefault="00E75E6A" w:rsidP="00496181">
            <w:pPr>
              <w:pStyle w:val="CRCoverPage"/>
              <w:spacing w:after="0"/>
              <w:rPr>
                <w:rFonts w:eastAsia="新細明體"/>
                <w:lang w:eastAsia="zh-TW"/>
              </w:rPr>
            </w:pPr>
            <w:r w:rsidRPr="00E75E6A">
              <w:rPr>
                <w:rFonts w:eastAsia="新細明體" w:hint="eastAsia"/>
                <w:highlight w:val="green"/>
                <w:lang w:eastAsia="zh-TW"/>
              </w:rPr>
              <w:t>R</w:t>
            </w:r>
            <w:r w:rsidRPr="00E75E6A">
              <w:rPr>
                <w:rFonts w:eastAsia="新細明體"/>
                <w:highlight w:val="green"/>
                <w:lang w:eastAsia="zh-TW"/>
              </w:rPr>
              <w:t>2: correction the track change of coversheet and start of chang</w:t>
            </w:r>
            <w:r w:rsidR="00496181">
              <w:rPr>
                <w:rFonts w:eastAsia="新細明體"/>
                <w:highlight w:val="green"/>
                <w:lang w:eastAsia="zh-TW"/>
              </w:rPr>
              <w:t>e.</w:t>
            </w:r>
          </w:p>
        </w:tc>
      </w:tr>
    </w:tbl>
    <w:p w:rsidR="00241299" w:rsidRDefault="00241299">
      <w:pPr>
        <w:pStyle w:val="CRCoverPage"/>
        <w:spacing w:after="0"/>
        <w:rPr>
          <w:sz w:val="8"/>
          <w:szCs w:val="8"/>
        </w:rPr>
      </w:pPr>
    </w:p>
    <w:p w:rsidR="00241299" w:rsidRDefault="00241299">
      <w:pPr>
        <w:sectPr w:rsidR="00241299">
          <w:headerReference w:type="even" r:id="rId13"/>
          <w:footnotePr>
            <w:numRestart w:val="eachSect"/>
          </w:footnotePr>
          <w:pgSz w:w="11907" w:h="16840"/>
          <w:pgMar w:top="1418" w:right="1134" w:bottom="1134" w:left="1134" w:header="680" w:footer="567" w:gutter="0"/>
          <w:cols w:space="720"/>
        </w:sectPr>
      </w:pPr>
    </w:p>
    <w:p w:rsidR="00241299" w:rsidRDefault="00CB0E1C">
      <w:pPr>
        <w:pStyle w:val="Separation"/>
        <w:rPr>
          <w:rFonts w:eastAsia="??"/>
          <w:color w:val="FF0000"/>
          <w:sz w:val="32"/>
        </w:rPr>
      </w:pPr>
      <w:bookmarkStart w:id="2" w:name="_Toc524968908"/>
      <w:bookmarkStart w:id="3" w:name="_Toc524968914"/>
      <w:bookmarkStart w:id="4" w:name="_Toc68538436"/>
      <w:bookmarkStart w:id="5" w:name="_Toc58499579"/>
      <w:bookmarkStart w:id="6" w:name="_Toc52217967"/>
      <w:bookmarkStart w:id="7" w:name="_Toc90971497"/>
      <w:bookmarkStart w:id="8" w:name="_Toc36713251"/>
      <w:bookmarkStart w:id="9" w:name="_Toc36713654"/>
      <w:bookmarkStart w:id="10" w:name="_Toc75510019"/>
      <w:r>
        <w:rPr>
          <w:rFonts w:eastAsia="??"/>
          <w:color w:val="FF0000"/>
          <w:sz w:val="32"/>
        </w:rPr>
        <w:lastRenderedPageBreak/>
        <w:t>&lt;&lt;&lt; START OF CHANGES &gt;&gt;&gt;</w:t>
      </w:r>
      <w:bookmarkEnd w:id="2"/>
      <w:bookmarkEnd w:id="3"/>
    </w:p>
    <w:bookmarkEnd w:id="4"/>
    <w:bookmarkEnd w:id="5"/>
    <w:bookmarkEnd w:id="6"/>
    <w:bookmarkEnd w:id="7"/>
    <w:bookmarkEnd w:id="8"/>
    <w:bookmarkEnd w:id="9"/>
    <w:bookmarkEnd w:id="10"/>
    <w:p w:rsidR="002D043F" w:rsidRPr="009E468F" w:rsidRDefault="002D043F" w:rsidP="002D043F">
      <w:pPr>
        <w:pStyle w:val="TH"/>
        <w:rPr>
          <w:rFonts w:eastAsia="SimSun"/>
        </w:rPr>
      </w:pPr>
      <w:r w:rsidRPr="009E468F">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2D043F" w:rsidRPr="009E468F" w:rsidTr="002D043F">
        <w:trPr>
          <w:tblHeader/>
          <w:jc w:val="center"/>
        </w:trPr>
        <w:tc>
          <w:tcPr>
            <w:tcW w:w="990" w:type="dxa"/>
            <w:tcBorders>
              <w:bottom w:val="single" w:sz="4" w:space="0" w:color="auto"/>
            </w:tcBorders>
          </w:tcPr>
          <w:p w:rsidR="002D043F" w:rsidRPr="009E468F" w:rsidRDefault="002D043F" w:rsidP="002D043F">
            <w:pPr>
              <w:pStyle w:val="TAH"/>
              <w:keepNext w:val="0"/>
              <w:keepLines w:val="0"/>
              <w:rPr>
                <w:sz w:val="16"/>
                <w:szCs w:val="16"/>
              </w:rPr>
            </w:pPr>
            <w:r w:rsidRPr="009E468F">
              <w:rPr>
                <w:sz w:val="16"/>
                <w:szCs w:val="16"/>
              </w:rPr>
              <w:lastRenderedPageBreak/>
              <w:t>Condition</w:t>
            </w:r>
          </w:p>
        </w:tc>
        <w:tc>
          <w:tcPr>
            <w:tcW w:w="4414" w:type="dxa"/>
            <w:tcBorders>
              <w:bottom w:val="single" w:sz="4" w:space="0" w:color="auto"/>
            </w:tcBorders>
          </w:tcPr>
          <w:p w:rsidR="002D043F" w:rsidRPr="009E468F" w:rsidRDefault="002D043F" w:rsidP="002D043F">
            <w:pPr>
              <w:pStyle w:val="TAH"/>
              <w:keepNext w:val="0"/>
              <w:keepLines w:val="0"/>
              <w:rPr>
                <w:sz w:val="16"/>
                <w:szCs w:val="16"/>
              </w:rPr>
            </w:pPr>
            <w:r w:rsidRPr="009E468F">
              <w:rPr>
                <w:sz w:val="16"/>
                <w:szCs w:val="16"/>
              </w:rPr>
              <w:t>Test case Selection Expression</w:t>
            </w:r>
          </w:p>
        </w:tc>
        <w:tc>
          <w:tcPr>
            <w:tcW w:w="4841" w:type="dxa"/>
            <w:tcBorders>
              <w:bottom w:val="single" w:sz="4" w:space="0" w:color="auto"/>
            </w:tcBorders>
          </w:tcPr>
          <w:p w:rsidR="002D043F" w:rsidRPr="009E468F" w:rsidRDefault="002D043F" w:rsidP="002D043F">
            <w:pPr>
              <w:pStyle w:val="TAH"/>
              <w:keepNext w:val="0"/>
              <w:keepLines w:val="0"/>
              <w:rPr>
                <w:sz w:val="16"/>
                <w:szCs w:val="16"/>
              </w:rPr>
            </w:pPr>
            <w:r w:rsidRPr="009E468F">
              <w:rPr>
                <w:sz w:val="16"/>
                <w:szCs w:val="16"/>
              </w:rPr>
              <w:t>Comment</w:t>
            </w:r>
          </w:p>
        </w:tc>
      </w:tr>
      <w:tr w:rsidR="002D043F" w:rsidRPr="009E468F" w:rsidTr="002D043F">
        <w:trPr>
          <w:jc w:val="center"/>
        </w:trPr>
        <w:tc>
          <w:tcPr>
            <w:tcW w:w="990" w:type="dxa"/>
            <w:tcBorders>
              <w:bottom w:val="single" w:sz="4" w:space="0" w:color="auto"/>
            </w:tcBorders>
          </w:tcPr>
          <w:p w:rsidR="002D043F" w:rsidRPr="009E468F" w:rsidRDefault="002D043F" w:rsidP="002D043F">
            <w:pPr>
              <w:pStyle w:val="TAL"/>
              <w:rPr>
                <w:sz w:val="16"/>
                <w:szCs w:val="16"/>
              </w:rPr>
            </w:pPr>
            <w:r w:rsidRPr="009E468F">
              <w:rPr>
                <w:sz w:val="16"/>
                <w:szCs w:val="16"/>
              </w:rPr>
              <w:t>C01</w:t>
            </w:r>
          </w:p>
        </w:tc>
        <w:tc>
          <w:tcPr>
            <w:tcW w:w="4414" w:type="dxa"/>
            <w:tcBorders>
              <w:bottom w:val="single" w:sz="4" w:space="0" w:color="auto"/>
            </w:tcBorders>
          </w:tcPr>
          <w:p w:rsidR="002D043F" w:rsidRPr="009E468F" w:rsidRDefault="002D043F" w:rsidP="002D043F">
            <w:pPr>
              <w:pStyle w:val="TAL"/>
              <w:rPr>
                <w:sz w:val="16"/>
                <w:szCs w:val="16"/>
              </w:rPr>
            </w:pPr>
            <w:r w:rsidRPr="009E468F">
              <w:rPr>
                <w:sz w:val="16"/>
                <w:szCs w:val="16"/>
              </w:rPr>
              <w:t>IF A.4.1-3/2 THEN R ELSE N/A</w:t>
            </w:r>
          </w:p>
        </w:tc>
        <w:tc>
          <w:tcPr>
            <w:tcW w:w="4841" w:type="dxa"/>
            <w:tcBorders>
              <w:bottom w:val="single" w:sz="4" w:space="0" w:color="auto"/>
            </w:tcBorders>
          </w:tcPr>
          <w:p w:rsidR="002D043F" w:rsidRPr="009E468F" w:rsidRDefault="002D043F" w:rsidP="002D043F">
            <w:pPr>
              <w:pStyle w:val="TAL"/>
              <w:rPr>
                <w:sz w:val="16"/>
                <w:szCs w:val="16"/>
              </w:rPr>
            </w:pPr>
            <w:r w:rsidRPr="009E468F">
              <w:rPr>
                <w:sz w:val="16"/>
                <w:szCs w:val="16"/>
              </w:rPr>
              <w:t>UEs supporting EN-DC</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C02</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(A.4.3.4-</w:t>
            </w:r>
            <w:r w:rsidRPr="009E468F">
              <w:rPr>
                <w:sz w:val="16"/>
                <w:szCs w:val="16"/>
                <w:lang w:eastAsia="zh-CN"/>
              </w:rPr>
              <w:t xml:space="preserve">1/2 OR </w:t>
            </w:r>
            <w:r w:rsidRPr="009E468F">
              <w:rPr>
                <w:sz w:val="16"/>
                <w:szCs w:val="16"/>
              </w:rPr>
              <w:t>A.4.3.4-</w:t>
            </w:r>
            <w:r w:rsidRPr="009E468F">
              <w:rPr>
                <w:sz w:val="16"/>
                <w:szCs w:val="16"/>
                <w:lang w:eastAsia="zh-CN"/>
              </w:rPr>
              <w:t>1/3)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RLC UM Mode</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C03</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A.4.3.5-</w:t>
            </w:r>
            <w:r w:rsidRPr="009E468F">
              <w:rPr>
                <w:sz w:val="16"/>
                <w:szCs w:val="16"/>
                <w:lang w:eastAsia="zh-CN"/>
              </w:rPr>
              <w:t>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Long DRX Cycle</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C04</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A.4.3.5-</w:t>
            </w:r>
            <w:r w:rsidRPr="009E468F">
              <w:rPr>
                <w:sz w:val="16"/>
                <w:szCs w:val="16"/>
                <w:lang w:eastAsia="zh-CN"/>
              </w:rPr>
              <w:t>1/2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short DRX cycle</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C05</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A.4.3.4-</w:t>
            </w:r>
            <w:r w:rsidRPr="009E468F">
              <w:rPr>
                <w:sz w:val="16"/>
                <w:szCs w:val="16"/>
                <w:lang w:eastAsia="zh-CN"/>
              </w:rPr>
              <w:t>1/3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RLC UM with 6-bit length of RLC sequence number</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C06</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A.4.3.4-</w:t>
            </w:r>
            <w:r w:rsidRPr="009E468F">
              <w:rPr>
                <w:sz w:val="16"/>
                <w:szCs w:val="16"/>
                <w:lang w:eastAsia="zh-CN"/>
              </w:rPr>
              <w:t>1/2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RLC UM with 12-bit length of RLC sequence number</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C07</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A.4.3.4-</w:t>
            </w:r>
            <w:r w:rsidRPr="009E468F">
              <w:rPr>
                <w:sz w:val="16"/>
                <w:szCs w:val="16"/>
                <w:lang w:eastAsia="zh-CN"/>
              </w:rPr>
              <w:t>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RLC AM with 12-bit length of RLC sequence number</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C08</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A.4.3.3-</w:t>
            </w:r>
            <w:r w:rsidRPr="009E468F">
              <w:rPr>
                <w:sz w:val="16"/>
                <w:szCs w:val="16"/>
                <w:lang w:eastAsia="zh-CN"/>
              </w:rPr>
              <w:t>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12-bit length of PDCP sequence number</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C09</w:t>
            </w:r>
          </w:p>
        </w:tc>
        <w:tc>
          <w:tcPr>
            <w:tcW w:w="4414" w:type="dxa"/>
            <w:shd w:val="clear" w:color="auto" w:fill="auto"/>
          </w:tcPr>
          <w:p w:rsidR="002D043F" w:rsidRPr="009E468F" w:rsidRDefault="002D043F" w:rsidP="002D043F">
            <w:pPr>
              <w:pStyle w:val="TAL"/>
              <w:rPr>
                <w:sz w:val="16"/>
                <w:szCs w:val="16"/>
              </w:rPr>
            </w:pPr>
            <w:r w:rsidRPr="009E468F">
              <w:rPr>
                <w:sz w:val="16"/>
                <w:szCs w:val="16"/>
              </w:rPr>
              <w:t>IF [10] A.4.4-1/99</w:t>
            </w:r>
            <w:r w:rsidRPr="009E468F">
              <w:rPr>
                <w:sz w:val="16"/>
                <w:szCs w:val="16"/>
                <w:lang w:eastAsia="zh-CN"/>
              </w:rPr>
              <w:t xml:space="preserve">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ZUC Algorithm</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C10</w:t>
            </w:r>
          </w:p>
        </w:tc>
        <w:tc>
          <w:tcPr>
            <w:tcW w:w="4414" w:type="dxa"/>
            <w:shd w:val="clear" w:color="auto" w:fill="auto"/>
          </w:tcPr>
          <w:p w:rsidR="002D043F" w:rsidRPr="009E468F" w:rsidRDefault="002D043F" w:rsidP="002D043F">
            <w:pPr>
              <w:pStyle w:val="TAL"/>
              <w:rPr>
                <w:sz w:val="16"/>
                <w:szCs w:val="16"/>
              </w:rPr>
            </w:pPr>
            <w:r w:rsidRPr="009E468F">
              <w:rPr>
                <w:sz w:val="16"/>
                <w:szCs w:val="16"/>
              </w:rPr>
              <w:t>IF A.4.1-3/2 AND A.4.3.7-1/2</w:t>
            </w:r>
            <w:r w:rsidRPr="009E468F">
              <w:rPr>
                <w:sz w:val="16"/>
                <w:szCs w:val="16"/>
                <w:lang w:eastAsia="zh-CN"/>
              </w:rPr>
              <w:t xml:space="preserve">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 xml:space="preserve">UEs supporting EN-DC and </w:t>
            </w:r>
            <w:r w:rsidRPr="009E468F">
              <w:rPr>
                <w:rFonts w:cs="Arial"/>
                <w:bCs/>
                <w:iCs/>
                <w:sz w:val="16"/>
                <w:szCs w:val="16"/>
              </w:rPr>
              <w:t>UL transmission via both MCG path and SCG path for the split DRB</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C11</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 xml:space="preserve">1/2 OR </w:t>
            </w:r>
            <w:r w:rsidRPr="009E468F">
              <w:rPr>
                <w:sz w:val="16"/>
                <w:szCs w:val="16"/>
              </w:rPr>
              <w:t>A.4.3.2-</w:t>
            </w:r>
            <w:r w:rsidRPr="009E468F">
              <w:rPr>
                <w:sz w:val="16"/>
                <w:szCs w:val="16"/>
                <w:lang w:eastAsia="zh-CN"/>
              </w:rPr>
              <w:t>1/3)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256QAM for PDSCH for FR1/FR2</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C12</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1/4)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5GS and 256QAM for PUSCH</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C13</w:t>
            </w:r>
          </w:p>
        </w:tc>
        <w:tc>
          <w:tcPr>
            <w:tcW w:w="4414" w:type="dxa"/>
            <w:shd w:val="clear" w:color="auto" w:fill="auto"/>
          </w:tcPr>
          <w:p w:rsidR="002D043F" w:rsidRPr="009E468F" w:rsidRDefault="002D043F" w:rsidP="002D043F">
            <w:pPr>
              <w:pStyle w:val="TAL"/>
              <w:rPr>
                <w:sz w:val="16"/>
                <w:szCs w:val="16"/>
              </w:rPr>
            </w:pPr>
            <w:r w:rsidRPr="009E468F">
              <w:rPr>
                <w:sz w:val="16"/>
                <w:szCs w:val="16"/>
              </w:rPr>
              <w:t>IF A.4.1-3/2 AND A.4.3.6-1/1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EN-DC and NR measurements and Event A triggered reporting</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C14</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A.4.1-3/2 AND A.4.3.6-1/1 AND A.4.3.6-1/3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EN-DC and NR measurements and Event A triggered reporting and (NR Intra-frequency and NR-Inter frequency measurements</w:t>
            </w:r>
            <w:r w:rsidRPr="009E468F">
              <w:rPr>
                <w:rFonts w:cs="Arial"/>
                <w:sz w:val="16"/>
                <w:szCs w:val="16"/>
              </w:rPr>
              <w:t xml:space="preserve"> and at least periodical reporting</w:t>
            </w:r>
            <w:r w:rsidRPr="009E468F">
              <w:rPr>
                <w:sz w:val="16"/>
                <w:szCs w:val="16"/>
              </w:rPr>
              <w:t>)</w:t>
            </w:r>
          </w:p>
        </w:tc>
      </w:tr>
      <w:tr w:rsidR="002D043F" w:rsidRPr="009E468F" w:rsidTr="002D043F">
        <w:trPr>
          <w:trHeight w:val="128"/>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C15</w:t>
            </w:r>
          </w:p>
        </w:tc>
        <w:tc>
          <w:tcPr>
            <w:tcW w:w="4414" w:type="dxa"/>
            <w:shd w:val="clear" w:color="auto" w:fill="auto"/>
          </w:tcPr>
          <w:p w:rsidR="002D043F" w:rsidRPr="009E468F" w:rsidRDefault="002D043F" w:rsidP="002D043F">
            <w:pPr>
              <w:pStyle w:val="TAL"/>
              <w:rPr>
                <w:sz w:val="16"/>
                <w:szCs w:val="16"/>
              </w:rPr>
            </w:pPr>
            <w:r w:rsidRPr="009E468F">
              <w:rPr>
                <w:sz w:val="16"/>
                <w:szCs w:val="16"/>
              </w:rPr>
              <w:t>IF A.4.1-3/2 AND A.4.3.6-</w:t>
            </w:r>
            <w:r w:rsidRPr="009E468F">
              <w:rPr>
                <w:sz w:val="16"/>
                <w:szCs w:val="16"/>
                <w:lang w:eastAsia="zh-CN"/>
              </w:rPr>
              <w:t xml:space="preserve">1/1 AND </w:t>
            </w:r>
            <w:r w:rsidRPr="009E468F">
              <w:rPr>
                <w:sz w:val="16"/>
                <w:szCs w:val="16"/>
              </w:rPr>
              <w:t>A.4.3.6-</w:t>
            </w:r>
            <w:r w:rsidRPr="009E468F">
              <w:rPr>
                <w:sz w:val="16"/>
                <w:szCs w:val="16"/>
                <w:lang w:eastAsia="zh-CN"/>
              </w:rPr>
              <w:t>1/3 AND (</w:t>
            </w:r>
            <w:r w:rsidRPr="009E468F">
              <w:rPr>
                <w:sz w:val="16"/>
                <w:szCs w:val="16"/>
              </w:rPr>
              <w:t>A.4.3.6-</w:t>
            </w:r>
            <w:r w:rsidRPr="009E468F">
              <w:rPr>
                <w:sz w:val="16"/>
                <w:szCs w:val="16"/>
                <w:lang w:eastAsia="zh-CN"/>
              </w:rPr>
              <w:t>1/4 OR A.4.3.6-1/40) THEN R ELSE N/A</w:t>
            </w:r>
          </w:p>
        </w:tc>
        <w:tc>
          <w:tcPr>
            <w:tcW w:w="4841" w:type="dxa"/>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C16</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A.4.1-3/2 AND [10] A.4.4-1/18 AND [10] A.4.4-1/19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EN-DC and UE requested bearer resource allocation and modification procedures</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C17</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PDSCH reception based on semi-persistent scheduling</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C18</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1/10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Type 1 PUSCH transmissions with configured grant</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C19</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1/11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Type 2 PUSCH transmissions with configured grant</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C20</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1/12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PDSCH aggregation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C21</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 Core</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C21A</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UEs supporting 5G Core and reflective </w:t>
            </w:r>
            <w:proofErr w:type="spellStart"/>
            <w:r w:rsidRPr="009E468F">
              <w:rPr>
                <w:sz w:val="16"/>
                <w:szCs w:val="16"/>
              </w:rPr>
              <w:t>QoS</w:t>
            </w:r>
            <w:proofErr w:type="spellEnd"/>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EN-DC and SRB3</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UEs supporting EN-DC and SRB3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C24</w:t>
            </w:r>
          </w:p>
        </w:tc>
        <w:tc>
          <w:tcPr>
            <w:tcW w:w="4414" w:type="dxa"/>
            <w:shd w:val="clear" w:color="auto" w:fill="auto"/>
          </w:tcPr>
          <w:p w:rsidR="002D043F" w:rsidRPr="009E468F" w:rsidRDefault="002D043F" w:rsidP="002D043F">
            <w:pPr>
              <w:pStyle w:val="TAL"/>
              <w:rPr>
                <w:sz w:val="16"/>
                <w:szCs w:val="16"/>
              </w:rPr>
            </w:pPr>
            <w:r w:rsidRPr="009E468F">
              <w:rPr>
                <w:sz w:val="16"/>
                <w:szCs w:val="16"/>
              </w:rPr>
              <w:t>IF A.4.1-3/2 AND A.4.3.6-1/3 AND A.4.3.6-1/2 AND A.4.1-4/3 THEN R ELSE N/A</w:t>
            </w:r>
          </w:p>
        </w:tc>
        <w:tc>
          <w:tcPr>
            <w:tcW w:w="4841" w:type="dxa"/>
            <w:shd w:val="clear" w:color="auto" w:fill="auto"/>
          </w:tcPr>
          <w:p w:rsidR="002D043F" w:rsidRPr="009E468F" w:rsidRDefault="002D043F" w:rsidP="002D043F">
            <w:pPr>
              <w:pStyle w:val="TAL"/>
              <w:rPr>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C25</w:t>
            </w:r>
          </w:p>
        </w:tc>
        <w:tc>
          <w:tcPr>
            <w:tcW w:w="4414" w:type="dxa"/>
            <w:shd w:val="clear" w:color="auto" w:fill="auto"/>
          </w:tcPr>
          <w:p w:rsidR="002D043F" w:rsidRPr="009E468F" w:rsidRDefault="002D043F" w:rsidP="002D043F">
            <w:pPr>
              <w:pStyle w:val="TAL"/>
              <w:rPr>
                <w:sz w:val="16"/>
                <w:szCs w:val="16"/>
              </w:rPr>
            </w:pPr>
            <w:r w:rsidRPr="009E468F">
              <w:rPr>
                <w:sz w:val="16"/>
                <w:szCs w:val="16"/>
              </w:rPr>
              <w:t>IF A.4.1-3/2 AND A.4.3.6-1/3 AND A.4.3.6-1/2 AND A.4.1-4/4 THEN R ELSE N/A</w:t>
            </w:r>
          </w:p>
        </w:tc>
        <w:tc>
          <w:tcPr>
            <w:tcW w:w="4841" w:type="dxa"/>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C26</w:t>
            </w:r>
          </w:p>
        </w:tc>
        <w:tc>
          <w:tcPr>
            <w:tcW w:w="4414" w:type="dxa"/>
            <w:shd w:val="clear" w:color="auto" w:fill="auto"/>
          </w:tcPr>
          <w:p w:rsidR="002D043F" w:rsidRPr="009E468F" w:rsidRDefault="002D043F" w:rsidP="002D043F">
            <w:pPr>
              <w:pStyle w:val="TAL"/>
              <w:rPr>
                <w:sz w:val="16"/>
                <w:szCs w:val="16"/>
              </w:rPr>
            </w:pPr>
            <w:r w:rsidRPr="009E468F">
              <w:rPr>
                <w:sz w:val="16"/>
                <w:szCs w:val="16"/>
              </w:rPr>
              <w:t xml:space="preserve">IF ([10] A.4.1-1/1 OR [10] A.4.1-1/2) </w:t>
            </w:r>
            <w:r w:rsidRPr="009E468F">
              <w:rPr>
                <w:sz w:val="16"/>
                <w:szCs w:val="16"/>
                <w:lang w:eastAsia="zh-CN"/>
              </w:rPr>
              <w:t>THEN R ELSE N/A</w:t>
            </w:r>
          </w:p>
        </w:tc>
        <w:tc>
          <w:tcPr>
            <w:tcW w:w="4841" w:type="dxa"/>
            <w:shd w:val="clear" w:color="auto" w:fill="auto"/>
          </w:tcPr>
          <w:p w:rsidR="002D043F" w:rsidRPr="009E468F" w:rsidRDefault="002D043F" w:rsidP="002D043F">
            <w:pPr>
              <w:pStyle w:val="TAL"/>
              <w:rPr>
                <w:rFonts w:cs="Arial"/>
                <w:sz w:val="16"/>
                <w:szCs w:val="16"/>
              </w:rPr>
            </w:pPr>
            <w:r w:rsidRPr="009E468F">
              <w:rPr>
                <w:sz w:val="16"/>
                <w:szCs w:val="16"/>
              </w:rPr>
              <w:t>UEs supporting 5GS and E-UTRA</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C27</w:t>
            </w:r>
          </w:p>
        </w:tc>
        <w:tc>
          <w:tcPr>
            <w:tcW w:w="4414" w:type="dxa"/>
            <w:shd w:val="clear" w:color="auto" w:fill="auto"/>
          </w:tcPr>
          <w:p w:rsidR="002D043F" w:rsidRPr="009E468F" w:rsidRDefault="002D043F" w:rsidP="002D043F">
            <w:pPr>
              <w:pStyle w:val="TAL"/>
              <w:rPr>
                <w:sz w:val="16"/>
                <w:szCs w:val="16"/>
              </w:rPr>
            </w:pPr>
            <w:r w:rsidRPr="009E468F">
              <w:rPr>
                <w:sz w:val="16"/>
                <w:szCs w:val="16"/>
              </w:rPr>
              <w:t xml:space="preserve">IF A.4.1-5/1 AND A.4.3.6-1/1 </w:t>
            </w:r>
            <w:r w:rsidRPr="009E468F">
              <w:rPr>
                <w:sz w:val="16"/>
                <w:szCs w:val="16"/>
                <w:lang w:eastAsia="zh-CN"/>
              </w:rPr>
              <w:t>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 xml:space="preserve">UEs supporting 5G Core and </w:t>
            </w:r>
            <w:r w:rsidRPr="009E468F">
              <w:rPr>
                <w:rFonts w:cs="Arial"/>
                <w:sz w:val="16"/>
                <w:szCs w:val="16"/>
              </w:rPr>
              <w:t>NR measurements and Event A triggered reporting</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C28</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A.4.3.2-1/13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5GS and supplemental uplink with dynamic switch</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C29</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r>
              <w:rPr>
                <w:sz w:val="16"/>
                <w:szCs w:val="16"/>
              </w:rPr>
              <w:t xml:space="preserve">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C30</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1/</w:t>
            </w:r>
            <w:r>
              <w:rPr>
                <w:sz w:val="16"/>
                <w:szCs w:val="16"/>
                <w:lang w:eastAsia="zh-CN"/>
              </w:rPr>
              <w:t>6</w:t>
            </w:r>
            <w:r w:rsidRPr="009E468F">
              <w:rPr>
                <w:sz w:val="16"/>
                <w:szCs w:val="16"/>
                <w:lang w:eastAsia="zh-CN"/>
              </w:rPr>
              <w:t xml:space="preserve"> AND </w:t>
            </w:r>
            <w:r w:rsidRPr="009E468F">
              <w:rPr>
                <w:sz w:val="16"/>
                <w:szCs w:val="16"/>
              </w:rPr>
              <w:t>[10] A.4.1-1/5</w:t>
            </w:r>
            <w:r>
              <w:rPr>
                <w:sz w:val="16"/>
                <w:szCs w:val="16"/>
              </w:rPr>
              <w:t xml:space="preserve">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UEs supporting </w:t>
            </w:r>
            <w:r w:rsidRPr="009E468F">
              <w:rPr>
                <w:sz w:val="16"/>
                <w:szCs w:val="16"/>
                <w:lang w:eastAsia="zh-CN"/>
              </w:rPr>
              <w:t>5G core over non-3GPP Access Network</w:t>
            </w:r>
            <w:r>
              <w:rPr>
                <w:sz w:val="16"/>
                <w:szCs w:val="16"/>
                <w:lang w:eastAsia="zh-CN"/>
              </w:rPr>
              <w:t xml:space="preserve"> and</w:t>
            </w:r>
            <w:r w:rsidRPr="009E468F">
              <w:rPr>
                <w:sz w:val="16"/>
                <w:szCs w:val="16"/>
                <w:lang w:eastAsia="zh-CN"/>
              </w:rPr>
              <w:t xml:space="preserve"> SMS over NAS and WLAN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C31</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 Core and Inter-RAT E-UTRA measurements and Event B triggered reporting</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C32</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 Core and E-UTRA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C33</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UEs supporting 5G Core and SMS over NAS and UE configured to not use </w:t>
            </w:r>
            <w:proofErr w:type="spellStart"/>
            <w:r w:rsidRPr="009E468F">
              <w:rPr>
                <w:sz w:val="16"/>
                <w:szCs w:val="16"/>
              </w:rPr>
              <w:t>SMSoIP</w:t>
            </w:r>
            <w:proofErr w:type="spellEnd"/>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C34</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UEs supporting 5G Core and </w:t>
            </w:r>
            <w:proofErr w:type="spellStart"/>
            <w:r w:rsidRPr="009E468F">
              <w:rPr>
                <w:sz w:val="16"/>
                <w:szCs w:val="16"/>
              </w:rPr>
              <w:t>MinimumPeriodicSearchTimer</w:t>
            </w:r>
            <w:proofErr w:type="spellEnd"/>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C35</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bCs/>
                <w:sz w:val="16"/>
                <w:szCs w:val="16"/>
              </w:rPr>
              <w:t>UEs supporting 5G Core and (ETWS reception or CMAS reception)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bCs/>
                <w:sz w:val="16"/>
                <w:szCs w:val="16"/>
              </w:rPr>
            </w:pPr>
            <w:r w:rsidRPr="009E468F">
              <w:rPr>
                <w:sz w:val="16"/>
                <w:szCs w:val="16"/>
              </w:rPr>
              <w:t>UEs supporting 5G Core and user initiated PLMN reselection in automatic mode on NR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C37</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w:t>
            </w:r>
            <w:r w:rsidRPr="009E468F">
              <w:rPr>
                <w:rFonts w:eastAsia="SimSun"/>
                <w:sz w:val="16"/>
                <w:szCs w:val="16"/>
                <w:lang w:eastAsia="zh-CN"/>
              </w:rPr>
              <w:t>(</w:t>
            </w:r>
            <w:r w:rsidRPr="009E468F">
              <w:rPr>
                <w:sz w:val="16"/>
                <w:szCs w:val="16"/>
              </w:rPr>
              <w:t>A.4.1-2/1 OR A.4.1-2/2</w:t>
            </w:r>
            <w:r w:rsidRPr="009E468F">
              <w:rPr>
                <w:rFonts w:eastAsia="SimSun"/>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C38</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bCs/>
                <w:sz w:val="16"/>
                <w:szCs w:val="16"/>
              </w:rPr>
            </w:pPr>
            <w:r w:rsidRPr="009E468F">
              <w:rPr>
                <w:sz w:val="16"/>
                <w:szCs w:val="16"/>
              </w:rPr>
              <w:t>UEs supporting 5G Core and NR FDD and NR TDD</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C39</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A.4.3.7-1/</w:t>
            </w:r>
            <w:r>
              <w:rPr>
                <w:sz w:val="16"/>
                <w:szCs w:val="16"/>
              </w:rPr>
              <w:t>9</w:t>
            </w:r>
            <w:r w:rsidRPr="009E468F">
              <w:rPr>
                <w:sz w:val="16"/>
                <w:szCs w:val="16"/>
              </w:rPr>
              <w:t xml:space="preserve">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bCs/>
                <w:sz w:val="16"/>
                <w:szCs w:val="16"/>
              </w:rPr>
              <w:t xml:space="preserve">UEs supporting 5G Core </w:t>
            </w:r>
            <w:r>
              <w:rPr>
                <w:bCs/>
                <w:sz w:val="16"/>
                <w:szCs w:val="16"/>
              </w:rPr>
              <w:t xml:space="preserve">and </w:t>
            </w:r>
            <w:r w:rsidRPr="009E468F">
              <w:rPr>
                <w:bCs/>
                <w:sz w:val="16"/>
                <w:szCs w:val="16"/>
              </w:rPr>
              <w:t>additional UE-requested PDU establishment</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lang w:eastAsia="zh-CN"/>
              </w:rPr>
              <w:t>C40</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bCs/>
                <w:sz w:val="16"/>
                <w:szCs w:val="16"/>
              </w:rPr>
            </w:pPr>
            <w:r w:rsidRPr="009E468F">
              <w:rPr>
                <w:sz w:val="16"/>
                <w:szCs w:val="16"/>
              </w:rPr>
              <w:t>UEs supporting 5G Core and SS-SINR measurements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lang w:eastAsia="zh-CN"/>
              </w:rPr>
              <w:lastRenderedPageBreak/>
              <w:t>C41</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(A.4.1-4A/1 OR A.4.1-4A/3)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bCs/>
                <w:sz w:val="16"/>
                <w:szCs w:val="16"/>
              </w:rPr>
            </w:pPr>
            <w:r w:rsidRPr="009E468F">
              <w:rPr>
                <w:sz w:val="16"/>
                <w:szCs w:val="16"/>
              </w:rPr>
              <w:t xml:space="preserve">UEs supporting 5G Core </w:t>
            </w:r>
            <w:r w:rsidRPr="009E468F">
              <w:rPr>
                <w:rFonts w:cs="Arial"/>
                <w:sz w:val="16"/>
                <w:szCs w:val="16"/>
              </w:rPr>
              <w:t>and intra-band 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C42</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5GS and intra-band 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5GS and inter-band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5GS and intra-band non-contiguous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 Core and E-UTRA and EPS IMS emergency call</w:t>
            </w:r>
            <w:r w:rsidRPr="009E468F">
              <w:rPr>
                <w:sz w:val="16"/>
                <w:szCs w:val="16"/>
              </w:rPr>
              <w:t xml:space="preserve"> (</w:t>
            </w:r>
            <w:proofErr w:type="spellStart"/>
            <w:r w:rsidRPr="009E468F">
              <w:rPr>
                <w:sz w:val="16"/>
                <w:szCs w:val="16"/>
              </w:rPr>
              <w:t>VoLTE</w:t>
            </w:r>
            <w:proofErr w:type="spellEnd"/>
            <w:r w:rsidRPr="009E468F">
              <w:rPr>
                <w:sz w:val="16"/>
                <w:szCs w:val="16"/>
              </w:rPr>
              <w:t xml:space="preserve"> in GSMA PRD IR.92: "IMS Profile for Voice and SMS")</w:t>
            </w:r>
            <w:r w:rsidRPr="009E468F">
              <w:rPr>
                <w:rFonts w:cs="Arial"/>
                <w:sz w:val="16"/>
                <w:szCs w:val="16"/>
              </w:rPr>
              <w:t xml:space="preserve"> and Emergency Services </w:t>
            </w:r>
            <w:proofErr w:type="spellStart"/>
            <w:r w:rsidRPr="009E468F">
              <w:rPr>
                <w:rFonts w:cs="Arial"/>
                <w:sz w:val="16"/>
                <w:szCs w:val="16"/>
              </w:rPr>
              <w:t>Fallback</w:t>
            </w:r>
            <w:proofErr w:type="spellEnd"/>
            <w:r w:rsidRPr="009E468F">
              <w:rPr>
                <w:rFonts w:cs="Arial"/>
                <w:sz w:val="16"/>
                <w:szCs w:val="16"/>
              </w:rPr>
              <w:t xml:space="preserve"> in NR connected to 5GCN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IF A.4.1-5/1 AND (A -4.4.2/3 OR A.4.4-2/4)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 xml:space="preserve">UEs supporting 5G Core and Number of UE-requested PDU session establishments after REGISTRATION </w:t>
            </w:r>
            <w:r w:rsidRPr="009E468F">
              <w:rPr>
                <w:rFonts w:cs="Arial"/>
                <w:szCs w:val="18"/>
              </w:rPr>
              <w:t>during the same or new signalling connection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 supporting 5G Core and two independent measurement gap configurations for FR1 and FR2</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A.4.3.6-1/5 AND A.4.3.6-1/</w:t>
            </w:r>
            <w:r>
              <w:rPr>
                <w:rFonts w:cs="Arial"/>
                <w:sz w:val="16"/>
                <w:szCs w:val="16"/>
              </w:rPr>
              <w:t>42</w:t>
            </w:r>
            <w:r w:rsidRPr="009E468F">
              <w:rPr>
                <w:rFonts w:cs="Arial"/>
                <w:sz w:val="16"/>
                <w:szCs w:val="16"/>
              </w:rPr>
              <w:t xml:space="preserve">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UEs supporting 5G Core and Inter-RAT E-UTRA measurements and Event B triggered reporting and </w:t>
            </w:r>
            <w:r>
              <w:rPr>
                <w:rFonts w:cs="Arial"/>
                <w:sz w:val="16"/>
                <w:szCs w:val="16"/>
              </w:rPr>
              <w:t>E-UTRA R</w:t>
            </w:r>
            <w:r w:rsidRPr="009E468F">
              <w:rPr>
                <w:rFonts w:cs="Arial"/>
                <w:sz w:val="16"/>
                <w:szCs w:val="16"/>
              </w:rPr>
              <w:t>S-SINR measurements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PUSCH aggregation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Logical Channel SR-Delay Timer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w:t>
            </w:r>
            <w:proofErr w:type="spellStart"/>
            <w:r w:rsidRPr="009E468F">
              <w:rPr>
                <w:sz w:val="16"/>
                <w:szCs w:val="16"/>
              </w:rPr>
              <w:t>VoLTE</w:t>
            </w:r>
            <w:proofErr w:type="spellEnd"/>
            <w:r w:rsidRPr="009E468F">
              <w:rPr>
                <w:sz w:val="16"/>
                <w:szCs w:val="16"/>
              </w:rPr>
              <w:t xml:space="preserve"> in GSMA PRD IR.92: "IMS Profile for Voice and SMS")</w:t>
            </w:r>
            <w:r w:rsidRPr="009E468F">
              <w:rPr>
                <w:rFonts w:cs="Arial"/>
                <w:sz w:val="16"/>
                <w:szCs w:val="16"/>
              </w:rPr>
              <w:t xml:space="preserve"> and EPS </w:t>
            </w:r>
            <w:proofErr w:type="spellStart"/>
            <w:r w:rsidRPr="009E468F">
              <w:rPr>
                <w:rFonts w:cs="Arial"/>
                <w:sz w:val="16"/>
                <w:szCs w:val="16"/>
              </w:rPr>
              <w:t>fallback</w:t>
            </w:r>
            <w:proofErr w:type="spellEnd"/>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NR measurements and Event A triggered reporting and intra-band 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NR measurements and Event A triggered reporting and inter-band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over non-3GPP Access Network, WLAN and (ICMP or ICMP IPv6)</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rsidR="002D043F" w:rsidRPr="009E468F" w:rsidRDefault="002D043F" w:rsidP="00123711">
            <w:pPr>
              <w:pStyle w:val="TAL"/>
              <w:rPr>
                <w:rFonts w:cs="Arial"/>
                <w:sz w:val="16"/>
                <w:szCs w:val="16"/>
              </w:rPr>
            </w:pPr>
            <w:r w:rsidRPr="009E468F">
              <w:rPr>
                <w:rFonts w:cs="Arial"/>
                <w:sz w:val="16"/>
                <w:szCs w:val="16"/>
              </w:rPr>
              <w:t xml:space="preserve">IF A.4.1-3/2 </w:t>
            </w:r>
            <w:r w:rsidRPr="009E468F">
              <w:rPr>
                <w:sz w:val="16"/>
                <w:szCs w:val="16"/>
              </w:rPr>
              <w:t>AND A.4.3.3-1/</w:t>
            </w:r>
            <w:del w:id="11" w:author="Lai, Kenny (New Taipei City)" w:date="2022-02-09T18:05:00Z">
              <w:r w:rsidRPr="009E468F" w:rsidDel="00123711">
                <w:rPr>
                  <w:sz w:val="16"/>
                  <w:szCs w:val="16"/>
                </w:rPr>
                <w:delText>5</w:delText>
              </w:r>
            </w:del>
            <w:ins w:id="12" w:author="Lai, Kenny (New Taipei City)" w:date="2022-02-09T18:05:00Z">
              <w:r w:rsidR="00123711">
                <w:rPr>
                  <w:sz w:val="16"/>
                  <w:szCs w:val="16"/>
                </w:rPr>
                <w:t>6</w:t>
              </w:r>
            </w:ins>
            <w:r w:rsidRPr="009E468F">
              <w:rPr>
                <w:sz w:val="16"/>
                <w:szCs w:val="16"/>
              </w:rPr>
              <w:t xml:space="preserve">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PDCP duplication over split SRB1/2</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PDCP duplication over split DRB</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UE requested PDU session modification procedure</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Intra-Band 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Intra-Band Non-Contiguous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lastRenderedPageBreak/>
              <w:t>C69</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w:t>
            </w:r>
            <w:r w:rsidRPr="009E468F">
              <w:rPr>
                <w:sz w:val="16"/>
                <w:szCs w:val="16"/>
              </w:rPr>
              <w:t xml:space="preserve">(A.4.1-4A/5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Inter-Band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C70</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IF A.4.3.5-1/1 AND A.4.3.5-1/2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Long DRX Cycle and Short DRX Cycle</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C71</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C72</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A.4.1-5/1 AND (A.4.1-4A/1 OR A.4.1-4A/3)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intra-band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C73</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A.4.1-5/1 AND (A.4.1-4A/5 OR A.4.1-4A/6 OR A.4.1-4A/7)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inter-band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C74</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A.4.1-5/1 AND (A.4.1-4A/2 OR A.4.1-4A/4)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intra-band non-contiguous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C75</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A.4.1-3/2 AND A.4.3.7-1/3 AND (A.4.1-4A/1 OR A.4.1-4A/3)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SRB3 and intra-band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C76</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A.4.1-3/2 AND A.4.3.7-1/3 AND (A.4.1-4A/5 OR A.4.1-4A/6 OR A.4.1-4A/7)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SRB3 and inter-band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C77</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A.4.1-3/2 AND A.4.3.7-1/3 AND (A.4.1-4A/2 OR A.4.1-4A/4)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SRB3 and intra-band non-contiguous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Initiating session and MTSI speech and SMS over IP</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NR-DC</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w:t>
            </w:r>
            <w:r>
              <w:rPr>
                <w:sz w:val="16"/>
                <w:szCs w:val="16"/>
              </w:rPr>
              <w:t>(</w:t>
            </w:r>
            <w:r w:rsidRPr="009E468F">
              <w:rPr>
                <w:sz w:val="16"/>
                <w:szCs w:val="16"/>
              </w:rPr>
              <w:t>A.4.1-4A/1 OR A.4.1.4A/3</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intra-band contiguous CA 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w:t>
            </w:r>
            <w:r>
              <w:rPr>
                <w:sz w:val="16"/>
                <w:szCs w:val="16"/>
              </w:rPr>
              <w:t>(</w:t>
            </w:r>
            <w:r w:rsidRPr="009E468F">
              <w:rPr>
                <w:sz w:val="16"/>
                <w:szCs w:val="16"/>
              </w:rPr>
              <w:t>A.4.1-4A/5 OR A.4.1-4A/6 OR A.4.1-4A/7</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inter-band CA 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w:t>
            </w:r>
            <w:r>
              <w:rPr>
                <w:sz w:val="16"/>
                <w:szCs w:val="16"/>
              </w:rPr>
              <w:t>(</w:t>
            </w:r>
            <w:r w:rsidRPr="009E468F">
              <w:rPr>
                <w:sz w:val="16"/>
                <w:szCs w:val="16"/>
              </w:rPr>
              <w:t>A.4.1-4A/2 OR A.4.1.4A/4</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intra-band non-contiguous CA 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ZUC algorithm</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sz w:val="16"/>
                <w:szCs w:val="16"/>
              </w:rPr>
            </w:pPr>
            <w:r w:rsidRPr="009E468F">
              <w:rPr>
                <w:rFonts w:ascii="Arial" w:hAnsi="Arial" w:cs="Arial"/>
                <w:sz w:val="16"/>
                <w:szCs w:val="16"/>
              </w:rPr>
              <w:t xml:space="preserve">IF (A.4.1-5/1 AND A.4.4-2/8) AND ([10] A.4.1-1/1 OR [10] A.4.1-1/2) AND [10] A.4.2.1.1-1/4 </w:t>
            </w:r>
            <w:r>
              <w:rPr>
                <w:rFonts w:ascii="Arial" w:hAnsi="Arial" w:cs="Arial"/>
                <w:sz w:val="16"/>
                <w:szCs w:val="16"/>
              </w:rPr>
              <w:t xml:space="preserve">AND A.4.3.7-1/32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sz w:val="16"/>
                <w:szCs w:val="16"/>
              </w:rPr>
            </w:pPr>
            <w:r w:rsidRPr="009E468F">
              <w:rPr>
                <w:rFonts w:ascii="Arial" w:hAnsi="Arial" w:cs="Arial"/>
                <w:sz w:val="16"/>
                <w:szCs w:val="16"/>
              </w:rPr>
              <w:t>UEs supporting 5G core and Emergency PDU session transfer from N1 mode to S1 mode when network does not support N26 interface, and, E-UTRA and EPS IMS emergency call</w:t>
            </w:r>
            <w:r w:rsidRPr="009E468F">
              <w:rPr>
                <w:rFonts w:ascii="Arial" w:hAnsi="Arial"/>
                <w:sz w:val="16"/>
                <w:szCs w:val="16"/>
              </w:rPr>
              <w:t xml:space="preserve"> (</w:t>
            </w:r>
            <w:proofErr w:type="spellStart"/>
            <w:r w:rsidRPr="009E468F">
              <w:rPr>
                <w:rFonts w:ascii="Arial" w:hAnsi="Arial"/>
                <w:sz w:val="16"/>
                <w:szCs w:val="16"/>
              </w:rPr>
              <w:t>VoLTE</w:t>
            </w:r>
            <w:proofErr w:type="spellEnd"/>
            <w:r w:rsidRPr="009E468F">
              <w:rPr>
                <w:rFonts w:ascii="Arial" w:hAnsi="Arial"/>
                <w:sz w:val="16"/>
                <w:szCs w:val="16"/>
              </w:rPr>
              <w:t xml:space="preserve"> in GSMA PRD IR.92: "IMS Profile for Voice and SMS")</w:t>
            </w:r>
            <w:r>
              <w:rPr>
                <w:rFonts w:ascii="Arial" w:hAnsi="Arial"/>
                <w:sz w:val="16"/>
                <w:szCs w:val="16"/>
              </w:rPr>
              <w:t xml:space="preserve"> and IMS voice over NR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IF (A.4.1-5/1 AND A.4.4-2/9) AND ([10] A.4.1-1/1 OR [10] A.4.1-1/2) AND [10] A.4.2.1.1-1/4 </w:t>
            </w:r>
            <w:r>
              <w:rPr>
                <w:rFonts w:ascii="Arial" w:hAnsi="Arial" w:cs="Arial"/>
                <w:sz w:val="16"/>
                <w:szCs w:val="16"/>
              </w:rPr>
              <w:t xml:space="preserve">AND A.4.3.7-1/32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5G core and Emergency PDN connection transfer from S1 mode to N1 mode when network does not support N26 interface, and, E-UTRA and EPS IMS emergency call</w:t>
            </w:r>
            <w:r w:rsidRPr="009E468F">
              <w:rPr>
                <w:rFonts w:ascii="Arial" w:hAnsi="Arial"/>
                <w:sz w:val="16"/>
                <w:szCs w:val="16"/>
              </w:rPr>
              <w:t xml:space="preserve"> (</w:t>
            </w:r>
            <w:proofErr w:type="spellStart"/>
            <w:r w:rsidRPr="009E468F">
              <w:rPr>
                <w:rFonts w:ascii="Arial" w:hAnsi="Arial"/>
                <w:sz w:val="16"/>
                <w:szCs w:val="16"/>
              </w:rPr>
              <w:t>VoLTE</w:t>
            </w:r>
            <w:proofErr w:type="spellEnd"/>
            <w:r w:rsidRPr="009E468F">
              <w:rPr>
                <w:rFonts w:ascii="Arial" w:hAnsi="Arial"/>
                <w:sz w:val="16"/>
                <w:szCs w:val="16"/>
              </w:rPr>
              <w:t xml:space="preserve"> in GSMA PRD IR.92: "IMS Profile for Voice and SMS")</w:t>
            </w:r>
            <w:r>
              <w:rPr>
                <w:rFonts w:ascii="Arial" w:hAnsi="Arial"/>
                <w:sz w:val="16"/>
                <w:szCs w:val="16"/>
              </w:rPr>
              <w:t xml:space="preserve"> and IMS voice over NR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NR-DC and SRB3</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IF A.4.1-4/6 AND A.4.3.7-1/3 AND (A.4.1-4A/1 OR A.4.1-4A/3)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IF A.4.1-4/6 AND A.4.3.7-1/3 AND (A.4.1-4A/5 OR A.4.1-4A/6 OR A.4.1-4A/7)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IF A.4.1-4/6 AND A.4.3.7-1/3 AND (A.4.1-4A/2 OR A.4.1-4A/4)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UEs supporting 5G Core and </w:t>
            </w:r>
            <w:proofErr w:type="spellStart"/>
            <w:r w:rsidRPr="009E468F">
              <w:rPr>
                <w:rFonts w:ascii="Arial" w:hAnsi="Arial" w:cs="Arial"/>
                <w:sz w:val="16"/>
                <w:szCs w:val="16"/>
              </w:rPr>
              <w:t>ManualModeNetworkSelectionException</w:t>
            </w:r>
            <w:proofErr w:type="spellEnd"/>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A.4.1-5/1 AND A.4.3.7-1/</w:t>
            </w:r>
            <w:r>
              <w:rPr>
                <w:rFonts w:ascii="Arial" w:hAnsi="Arial" w:cs="Arial"/>
                <w:sz w:val="16"/>
                <w:szCs w:val="16"/>
              </w:rPr>
              <w:t>32</w:t>
            </w:r>
            <w:r w:rsidRPr="009E468F">
              <w:rPr>
                <w:rFonts w:ascii="Arial" w:hAnsi="Arial" w:cs="Arial"/>
                <w:sz w:val="16"/>
                <w:szCs w:val="16"/>
              </w:rPr>
              <w:t xml:space="preserve">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UEs supporting 5G Core and </w:t>
            </w:r>
            <w:r>
              <w:rPr>
                <w:rFonts w:ascii="Arial" w:hAnsi="Arial" w:cs="Arial"/>
                <w:sz w:val="16"/>
                <w:szCs w:val="16"/>
              </w:rPr>
              <w:t>IMS voice over NR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5G Core and E-UTRA and EPS IMS Voice (</w:t>
            </w:r>
            <w:proofErr w:type="spellStart"/>
            <w:r w:rsidRPr="009E468F">
              <w:rPr>
                <w:rFonts w:ascii="Arial" w:hAnsi="Arial" w:cs="Arial"/>
                <w:sz w:val="16"/>
                <w:szCs w:val="16"/>
              </w:rPr>
              <w:t>VoLTE</w:t>
            </w:r>
            <w:proofErr w:type="spellEnd"/>
            <w:r w:rsidRPr="009E468F">
              <w:rPr>
                <w:rFonts w:ascii="Arial" w:hAnsi="Arial" w:cs="Arial"/>
                <w:sz w:val="16"/>
                <w:szCs w:val="16"/>
              </w:rPr>
              <w:t xml:space="preserve"> in GSMA PRD IR.92: "IMS Profile for Voice and SMS") and EPS </w:t>
            </w:r>
            <w:proofErr w:type="spellStart"/>
            <w:r w:rsidRPr="009E468F">
              <w:rPr>
                <w:rFonts w:ascii="Arial" w:hAnsi="Arial" w:cs="Arial"/>
                <w:sz w:val="16"/>
                <w:szCs w:val="16"/>
              </w:rPr>
              <w:t>fallback</w:t>
            </w:r>
            <w:proofErr w:type="spellEnd"/>
            <w:r w:rsidRPr="009E468F">
              <w:rPr>
                <w:rFonts w:ascii="Arial" w:hAnsi="Arial" w:cs="Arial"/>
                <w:sz w:val="16"/>
                <w:szCs w:val="16"/>
              </w:rPr>
              <w:t xml:space="preserve"> and </w:t>
            </w:r>
            <w:proofErr w:type="spellStart"/>
            <w:r w:rsidRPr="009E468F">
              <w:rPr>
                <w:rFonts w:ascii="Arial" w:hAnsi="Arial" w:cs="Arial"/>
                <w:sz w:val="16"/>
                <w:szCs w:val="16"/>
              </w:rPr>
              <w:t>voiceFallbackIndication</w:t>
            </w:r>
            <w:proofErr w:type="spellEnd"/>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lastRenderedPageBreak/>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NR-DC and PDCP duplication over split DRB</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[9] A.15/1 AND A.4.3.5-1/</w:t>
            </w:r>
            <w:r w:rsidRPr="00560286">
              <w:rPr>
                <w:rFonts w:ascii="Arial" w:hAnsi="Arial" w:cs="Arial"/>
                <w:sz w:val="16"/>
                <w:szCs w:val="16"/>
                <w:highlight w:val="yellow"/>
                <w:lang w:eastAsia="zh-CN"/>
              </w:rPr>
              <w:t>BB</w:t>
            </w:r>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intra-frequency DAPS handover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5GS and cross slot scheduling </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5GS and RLC UM mode and PDCP </w:t>
            </w:r>
            <w:proofErr w:type="spellStart"/>
            <w:r w:rsidRPr="009E468F">
              <w:rPr>
                <w:rFonts w:ascii="Arial" w:hAnsi="Arial" w:cs="Arial"/>
                <w:sz w:val="16"/>
                <w:szCs w:val="16"/>
              </w:rPr>
              <w:t>ethernet</w:t>
            </w:r>
            <w:proofErr w:type="spellEnd"/>
            <w:r w:rsidRPr="009E468F">
              <w:rPr>
                <w:rFonts w:ascii="Arial" w:hAnsi="Arial" w:cs="Arial"/>
                <w:sz w:val="16"/>
                <w:szCs w:val="16"/>
              </w:rPr>
              <w:t xml:space="preserve"> header compression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mode 1 transmission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multi-DCI based multi-TRP</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RACS</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color w:val="000000"/>
                <w:sz w:val="16"/>
                <w:szCs w:val="16"/>
              </w:rPr>
            </w:pPr>
            <w:r w:rsidRPr="009E468F">
              <w:rPr>
                <w:sz w:val="16"/>
                <w:szCs w:val="16"/>
              </w:rPr>
              <w:t>UEs 5GS and PDSCH reception based on multiple semi-persistent scheduling</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color w:val="000000"/>
                <w:sz w:val="16"/>
                <w:szCs w:val="16"/>
              </w:rPr>
            </w:pPr>
            <w:r w:rsidRPr="009E468F">
              <w:rPr>
                <w:sz w:val="16"/>
                <w:szCs w:val="16"/>
              </w:rPr>
              <w:t>UEs supporting 5GS and LCH-based UL grant prioritization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contiguous CA</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inter-band CA</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UL PDCP Packet Delay per DRB</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IF A.4.1-5/1 AND A.4.4-1/4 AND A</w:t>
            </w:r>
            <w:r>
              <w:rPr>
                <w:sz w:val="16"/>
                <w:szCs w:val="16"/>
                <w:lang w:eastAsia="zh-CN"/>
              </w:rPr>
              <w:t>.</w:t>
            </w:r>
            <w:r w:rsidRPr="009E468F">
              <w:rPr>
                <w:sz w:val="16"/>
                <w:szCs w:val="16"/>
                <w:lang w:eastAsia="zh-CN"/>
              </w:rPr>
              <w:t>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lastRenderedPageBreak/>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2119C5" w:rsidRDefault="002D043F" w:rsidP="002D043F">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pPr>
            <w:r w:rsidRPr="009E468F">
              <w:t xml:space="preserve">UEs supporting 5G Core and equipped with a GNSS or A-GNSS receiver to provide detailed location information. </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bookmarkStart w:id="13"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transmission mode 2</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inter-frequency DAPS handover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SNPN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CAG</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 Core and RRC connection release with </w:t>
            </w:r>
            <w:proofErr w:type="spellStart"/>
            <w:r w:rsidRPr="009E468F">
              <w:rPr>
                <w:rFonts w:ascii="Arial" w:hAnsi="Arial" w:cs="Arial"/>
                <w:sz w:val="16"/>
                <w:szCs w:val="16"/>
              </w:rPr>
              <w:t>Deprioritisation</w:t>
            </w:r>
            <w:proofErr w:type="spellEnd"/>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PUSCH repetition type B</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2-Step RACH</w:t>
            </w:r>
          </w:p>
        </w:tc>
      </w:tr>
      <w:bookmarkEnd w:id="13"/>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rPr>
              <w:t xml:space="preserve">UEs supporting 5G Core and delivery of </w:t>
            </w:r>
            <w:proofErr w:type="spellStart"/>
            <w:r w:rsidRPr="009E468F">
              <w:rPr>
                <w:sz w:val="16"/>
                <w:szCs w:val="16"/>
              </w:rPr>
              <w:t>rachReport</w:t>
            </w:r>
            <w:proofErr w:type="spellEnd"/>
            <w:r w:rsidRPr="009E468F">
              <w:rPr>
                <w:sz w:val="16"/>
                <w:szCs w:val="16"/>
              </w:rPr>
              <w:t xml:space="preserve"> upon request from the network.</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rPr>
              <w:t>UEs supporting 5G core and Bluetooth measurements in RRC_IDLE and RRC_INACTIVE state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rPr>
              <w:t>UEs supporting 5G core and WLAN measurements in RRC_IDLE and RRC_INACTIVE state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A.4.3.5-1/</w:t>
            </w:r>
            <w:r w:rsidRPr="00560286">
              <w:rPr>
                <w:rFonts w:ascii="Arial" w:hAnsi="Arial" w:cs="Arial"/>
                <w:sz w:val="16"/>
                <w:szCs w:val="16"/>
                <w:highlight w:val="yellow"/>
                <w:lang w:eastAsia="zh-CN"/>
              </w:rPr>
              <w:t>x</w:t>
            </w:r>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rPr>
            </w:pPr>
            <w:r w:rsidRPr="009E468F">
              <w:rPr>
                <w:sz w:val="16"/>
                <w:szCs w:val="18"/>
              </w:rPr>
              <w:t>UEs supporting 5G Core and E-UTRA and standalone GNSS receiver to provide detailed location information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rPr>
            </w:pPr>
            <w:r w:rsidRPr="009E468F">
              <w:rPr>
                <w:sz w:val="16"/>
                <w:szCs w:val="18"/>
              </w:rPr>
              <w:t>UEs supporting 5G Core and E-UTRA and logged measurements in RRC_IDLE</w:t>
            </w:r>
            <w:r w:rsidRPr="009E468F">
              <w:rPr>
                <w:rFonts w:eastAsia="SimSun"/>
                <w:sz w:val="16"/>
                <w:szCs w:val="18"/>
              </w:rPr>
              <w:t xml:space="preserve">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rPr>
            </w:pPr>
            <w:r w:rsidRPr="009E468F">
              <w:rPr>
                <w:rFonts w:cs="Arial"/>
                <w:sz w:val="16"/>
                <w:szCs w:val="16"/>
              </w:rPr>
              <w:t>UEs supporting 5G Core and release preference assistance information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 Core and E-UTRA and RRC connection release with </w:t>
            </w:r>
            <w:proofErr w:type="spellStart"/>
            <w:r w:rsidRPr="009E468F">
              <w:rPr>
                <w:rFonts w:ascii="Arial" w:hAnsi="Arial" w:cs="Arial"/>
                <w:sz w:val="16"/>
                <w:szCs w:val="16"/>
              </w:rPr>
              <w:t>Deprioritisation</w:t>
            </w:r>
            <w:proofErr w:type="spellEnd"/>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 xml:space="preserve">UEs supporting 5G Core and SFTD 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EN-DC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NR-DC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rPr>
            </w:pPr>
            <w:bookmarkStart w:id="14" w:name="_Hlk83823575"/>
            <w:r w:rsidRPr="009E468F">
              <w:lastRenderedPageBreak/>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560286" w:rsidRDefault="002D043F" w:rsidP="002D043F">
            <w:pPr>
              <w:pStyle w:val="TAL"/>
              <w:rPr>
                <w:rFonts w:cs="Arial"/>
                <w:sz w:val="16"/>
                <w:szCs w:val="16"/>
                <w:lang w:eastAsia="zh-CN"/>
              </w:rPr>
            </w:pPr>
            <w:r w:rsidRPr="00560286">
              <w:rPr>
                <w:sz w:val="16"/>
                <w:szCs w:val="16"/>
              </w:rPr>
              <w:t>IF A.4.1-3/2 AND A.4.3.8-1/</w:t>
            </w:r>
            <w:r w:rsidRPr="00560286">
              <w:rPr>
                <w:sz w:val="16"/>
                <w:szCs w:val="16"/>
                <w:highlight w:val="yellow"/>
              </w:rPr>
              <w:t>hh01</w:t>
            </w:r>
            <w:r w:rsidRPr="00560286">
              <w:rPr>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560286" w:rsidRDefault="002D043F" w:rsidP="002D043F">
            <w:pPr>
              <w:pStyle w:val="TAL"/>
              <w:rPr>
                <w:sz w:val="16"/>
                <w:szCs w:val="16"/>
              </w:rPr>
            </w:pPr>
            <w:r w:rsidRPr="00560286">
              <w:rPr>
                <w:sz w:val="16"/>
                <w:szCs w:val="16"/>
              </w:rPr>
              <w:t xml:space="preserve">UEs supporting EN-DC and conditional </w:t>
            </w:r>
            <w:proofErr w:type="spellStart"/>
            <w:r w:rsidRPr="00560286">
              <w:rPr>
                <w:sz w:val="16"/>
                <w:szCs w:val="16"/>
              </w:rPr>
              <w:t>PSCell</w:t>
            </w:r>
            <w:proofErr w:type="spellEnd"/>
            <w:r w:rsidRPr="00560286">
              <w:rPr>
                <w:sz w:val="16"/>
                <w:szCs w:val="16"/>
              </w:rPr>
              <w:t xml:space="preserve"> change</w:t>
            </w:r>
          </w:p>
          <w:p w:rsidR="002D043F" w:rsidRPr="00560286" w:rsidRDefault="002D043F" w:rsidP="002D043F">
            <w:pPr>
              <w:pStyle w:val="TAL"/>
              <w:rPr>
                <w:rFonts w:cs="Arial"/>
                <w:color w:val="FF0000"/>
                <w:sz w:val="16"/>
                <w:szCs w:val="16"/>
              </w:rPr>
            </w:pPr>
            <w:r w:rsidRPr="00560286">
              <w:rPr>
                <w:color w:val="FF0000"/>
                <w:sz w:val="16"/>
                <w:szCs w:val="16"/>
              </w:rPr>
              <w:t xml:space="preserve">Editor's note: </w:t>
            </w:r>
            <w:r w:rsidRPr="00560286">
              <w:rPr>
                <w:color w:val="FF0000"/>
                <w:sz w:val="16"/>
                <w:szCs w:val="16"/>
                <w:highlight w:val="yellow"/>
              </w:rPr>
              <w:t>hh01</w:t>
            </w:r>
            <w:r w:rsidRPr="00560286">
              <w:rPr>
                <w:color w:val="FF0000"/>
                <w:sz w:val="16"/>
                <w:szCs w:val="16"/>
              </w:rPr>
              <w:t xml:space="preserve"> to be resolved.</w:t>
            </w:r>
          </w:p>
        </w:tc>
      </w:tr>
      <w:bookmarkEnd w:id="14"/>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intra-band contiguous CA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intra-band non-contiguous CA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inter-band CA and RRC_INACTIVE</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F878C4" w:rsidRDefault="002D043F" w:rsidP="002D043F">
            <w:pPr>
              <w:rPr>
                <w:rFonts w:ascii="Arial" w:hAnsi="Arial" w:cs="Arial"/>
                <w:sz w:val="16"/>
                <w:szCs w:val="16"/>
              </w:rPr>
            </w:pPr>
            <w:r>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F878C4" w:rsidRDefault="002D043F" w:rsidP="002D043F">
            <w:pPr>
              <w:rPr>
                <w:rFonts w:ascii="Arial" w:hAnsi="Arial" w:cs="Arial"/>
                <w:sz w:val="16"/>
                <w:szCs w:val="16"/>
                <w:lang w:eastAsia="zh-CN"/>
              </w:rPr>
            </w:pPr>
            <w:r w:rsidRPr="00F878C4">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F878C4" w:rsidRDefault="002D043F" w:rsidP="002D043F">
            <w:pPr>
              <w:rPr>
                <w:rFonts w:ascii="Arial" w:hAnsi="Arial"/>
                <w:sz w:val="16"/>
                <w:szCs w:val="16"/>
              </w:rPr>
            </w:pPr>
            <w:r w:rsidRPr="00F878C4">
              <w:rPr>
                <w:rFonts w:ascii="Arial" w:hAnsi="Arial"/>
                <w:sz w:val="16"/>
                <w:szCs w:val="16"/>
              </w:rPr>
              <w:t>UEs supporting NR-DC and SRB3 and (UL transmission via either MCG path or SCG path for the split SRB)</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rPr>
            </w:pPr>
            <w:r>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lang w:eastAsia="zh-CN"/>
              </w:rPr>
            </w:pPr>
            <w:r w:rsidRPr="001C27F0">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sz w:val="16"/>
                <w:szCs w:val="16"/>
              </w:rPr>
            </w:pPr>
            <w:r w:rsidRPr="001C27F0">
              <w:rPr>
                <w:rFonts w:ascii="Arial" w:hAnsi="Arial"/>
                <w:sz w:val="16"/>
                <w:szCs w:val="16"/>
              </w:rPr>
              <w:t>UEs supporting 5G Core and NR-DC and RRC_INACTIVE</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rPr>
            </w:pPr>
            <w:r>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lang w:eastAsia="zh-CN"/>
              </w:rPr>
            </w:pPr>
            <w:r w:rsidRPr="001C27F0">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sz w:val="16"/>
                <w:szCs w:val="16"/>
              </w:rPr>
            </w:pPr>
            <w:r w:rsidRPr="001C27F0">
              <w:rPr>
                <w:rFonts w:ascii="Arial" w:hAnsi="Arial"/>
                <w:sz w:val="16"/>
                <w:szCs w:val="16"/>
              </w:rPr>
              <w:t>UEs supporting 5G core over non-3GPP Access Network and WLAN and additional UE-requested PDU establishment</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rPr>
            </w:pPr>
            <w:r>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lang w:eastAsia="zh-CN"/>
              </w:rPr>
            </w:pPr>
            <w:r w:rsidRPr="001C27F0">
              <w:rPr>
                <w:rFonts w:ascii="Arial" w:hAnsi="Arial" w:cs="Arial"/>
                <w:sz w:val="16"/>
                <w:szCs w:val="16"/>
                <w:lang w:eastAsia="zh-CN"/>
              </w:rPr>
              <w:t>IF A.4.1-</w:t>
            </w:r>
            <w:r w:rsidRPr="00560286">
              <w:rPr>
                <w:rFonts w:ascii="Arial" w:hAnsi="Arial" w:cs="Arial"/>
                <w:sz w:val="16"/>
                <w:szCs w:val="16"/>
                <w:lang w:eastAsia="zh-CN"/>
              </w:rPr>
              <w:t>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sz w:val="16"/>
                <w:szCs w:val="16"/>
              </w:rPr>
            </w:pPr>
            <w:r w:rsidRPr="001C27F0">
              <w:rPr>
                <w:rFonts w:ascii="Arial" w:hAnsi="Arial"/>
                <w:sz w:val="16"/>
                <w:szCs w:val="16"/>
              </w:rPr>
              <w:t>UEs supporting NE</w:t>
            </w:r>
            <w:r w:rsidRPr="00560286">
              <w:rPr>
                <w:rFonts w:ascii="Arial" w:hAnsi="Arial"/>
                <w:sz w:val="16"/>
                <w:szCs w:val="16"/>
              </w:rPr>
              <w:t>-DC</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cs="Arial"/>
                <w:sz w:val="16"/>
                <w:szCs w:val="16"/>
              </w:rPr>
            </w:pPr>
            <w:r>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cs="Arial"/>
                <w:sz w:val="16"/>
                <w:szCs w:val="16"/>
                <w:lang w:eastAsia="zh-CN"/>
              </w:rPr>
            </w:pPr>
            <w:r w:rsidRPr="00A21092">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sz w:val="16"/>
                <w:szCs w:val="16"/>
              </w:rPr>
            </w:pPr>
            <w:r w:rsidRPr="00A21092">
              <w:rPr>
                <w:rFonts w:ascii="Arial" w:hAnsi="Arial"/>
                <w:sz w:val="16"/>
                <w:szCs w:val="16"/>
              </w:rPr>
              <w:t xml:space="preserve">UEs supporting 5G Core and RRC connection release with </w:t>
            </w:r>
            <w:proofErr w:type="spellStart"/>
            <w:r w:rsidRPr="00A21092">
              <w:rPr>
                <w:rFonts w:ascii="Arial" w:hAnsi="Arial"/>
                <w:sz w:val="16"/>
                <w:szCs w:val="16"/>
              </w:rPr>
              <w:t>Deprioritisation</w:t>
            </w:r>
            <w:proofErr w:type="spellEnd"/>
            <w:r w:rsidRPr="00A21092">
              <w:rPr>
                <w:rFonts w:ascii="Arial" w:hAnsi="Arial"/>
                <w:sz w:val="16"/>
                <w:szCs w:val="16"/>
              </w:rPr>
              <w:t xml:space="preserve"> and </w:t>
            </w:r>
            <w:proofErr w:type="spellStart"/>
            <w:r w:rsidRPr="00A21092">
              <w:rPr>
                <w:rFonts w:ascii="Arial" w:hAnsi="Arial"/>
                <w:sz w:val="16"/>
                <w:szCs w:val="16"/>
              </w:rPr>
              <w:t>ManualModeNetworkSelectionException</w:t>
            </w:r>
            <w:proofErr w:type="spellEnd"/>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cs="Arial"/>
                <w:sz w:val="16"/>
                <w:szCs w:val="16"/>
              </w:rPr>
            </w:pPr>
            <w:r>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cs="Arial"/>
                <w:sz w:val="16"/>
                <w:szCs w:val="16"/>
                <w:lang w:eastAsia="zh-CN"/>
              </w:rPr>
            </w:pPr>
            <w:r w:rsidRPr="00A21092">
              <w:rPr>
                <w:rFonts w:ascii="Arial" w:hAnsi="Arial" w:cs="Arial"/>
                <w:sz w:val="16"/>
                <w:szCs w:val="16"/>
                <w:lang w:eastAsia="zh-CN"/>
              </w:rPr>
              <w:t>IF A.4.1-5/1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sz w:val="16"/>
                <w:szCs w:val="16"/>
              </w:rPr>
            </w:pPr>
            <w:r w:rsidRPr="00A21092">
              <w:rPr>
                <w:rFonts w:ascii="Arial" w:hAnsi="Arial"/>
                <w:sz w:val="16"/>
                <w:szCs w:val="16"/>
              </w:rPr>
              <w:t>UEs supporting 5G Core and NG.114 v2.0</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rPr>
            </w:pPr>
            <w:r>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lang w:eastAsia="zh-CN"/>
              </w:rPr>
            </w:pPr>
            <w:r w:rsidRPr="002A0B29">
              <w:rPr>
                <w:rFonts w:ascii="Arial" w:hAnsi="Arial" w:cs="Arial"/>
                <w:sz w:val="16"/>
                <w:szCs w:val="16"/>
                <w:lang w:eastAsia="zh-CN"/>
              </w:rPr>
              <w:t>IF A.4.1-5/1 AND A.4.3.10-1/2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sz w:val="16"/>
                <w:szCs w:val="16"/>
              </w:rPr>
            </w:pPr>
            <w:r w:rsidRPr="002A0B29">
              <w:rPr>
                <w:rFonts w:ascii="Arial" w:hAnsi="Arial"/>
                <w:sz w:val="16"/>
                <w:szCs w:val="16"/>
              </w:rPr>
              <w:t xml:space="preserve">UE supporting 5G core and NR </w:t>
            </w:r>
            <w:proofErr w:type="spellStart"/>
            <w:r w:rsidRPr="002A0B29">
              <w:rPr>
                <w:rFonts w:ascii="Arial" w:hAnsi="Arial"/>
                <w:sz w:val="16"/>
                <w:szCs w:val="16"/>
              </w:rPr>
              <w:t>sidelink</w:t>
            </w:r>
            <w:proofErr w:type="spellEnd"/>
            <w:r w:rsidRPr="002A0B29">
              <w:rPr>
                <w:rFonts w:ascii="Arial" w:hAnsi="Arial"/>
                <w:sz w:val="16"/>
                <w:szCs w:val="16"/>
              </w:rPr>
              <w:t xml:space="preserve"> transmission mode 2 and </w:t>
            </w:r>
            <w:proofErr w:type="spellStart"/>
            <w:r w:rsidRPr="002A0B29">
              <w:rPr>
                <w:rFonts w:ascii="Arial" w:hAnsi="Arial"/>
                <w:sz w:val="16"/>
                <w:szCs w:val="16"/>
              </w:rPr>
              <w:t>Sidelink</w:t>
            </w:r>
            <w:proofErr w:type="spellEnd"/>
            <w:r w:rsidRPr="002A0B29">
              <w:rPr>
                <w:rFonts w:ascii="Arial" w:hAnsi="Arial"/>
                <w:sz w:val="16"/>
                <w:szCs w:val="16"/>
              </w:rPr>
              <w:t xml:space="preserve"> CSI report</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rPr>
            </w:pPr>
            <w:r>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lang w:eastAsia="zh-CN"/>
              </w:rPr>
            </w:pPr>
            <w:r w:rsidRPr="002A0B29">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sz w:val="16"/>
                <w:szCs w:val="16"/>
              </w:rPr>
            </w:pPr>
            <w:r w:rsidRPr="002A0B29">
              <w:rPr>
                <w:rFonts w:ascii="Arial" w:hAnsi="Arial"/>
                <w:sz w:val="16"/>
                <w:szCs w:val="16"/>
              </w:rPr>
              <w:t xml:space="preserve">UE supporting 5G core and NR </w:t>
            </w:r>
            <w:proofErr w:type="spellStart"/>
            <w:r w:rsidRPr="002A0B29">
              <w:rPr>
                <w:rFonts w:ascii="Arial" w:hAnsi="Arial"/>
                <w:sz w:val="16"/>
                <w:szCs w:val="16"/>
              </w:rPr>
              <w:t>sidelink</w:t>
            </w:r>
            <w:proofErr w:type="spellEnd"/>
            <w:r w:rsidRPr="002A0B29">
              <w:rPr>
                <w:rFonts w:ascii="Arial" w:hAnsi="Arial"/>
                <w:sz w:val="16"/>
                <w:szCs w:val="16"/>
              </w:rPr>
              <w:t xml:space="preserve"> mode 1 transmission and </w:t>
            </w:r>
            <w:proofErr w:type="spellStart"/>
            <w:r w:rsidRPr="002A0B29">
              <w:rPr>
                <w:rFonts w:ascii="Arial" w:hAnsi="Arial"/>
                <w:sz w:val="16"/>
                <w:szCs w:val="16"/>
              </w:rPr>
              <w:t>Sidelink</w:t>
            </w:r>
            <w:proofErr w:type="spellEnd"/>
            <w:r w:rsidRPr="002A0B29">
              <w:rPr>
                <w:rFonts w:ascii="Arial" w:hAnsi="Arial"/>
                <w:sz w:val="16"/>
                <w:szCs w:val="16"/>
              </w:rPr>
              <w:t xml:space="preserve"> CSI report</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rPr>
            </w:pPr>
            <w:r>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lang w:eastAsia="zh-CN"/>
              </w:rPr>
            </w:pPr>
            <w:r w:rsidRPr="002A0B29">
              <w:rPr>
                <w:rFonts w:ascii="Arial" w:hAnsi="Arial" w:cs="Arial"/>
                <w:sz w:val="16"/>
                <w:szCs w:val="16"/>
                <w:lang w:eastAsia="zh-CN"/>
              </w:rPr>
              <w:t>IF A.4.1-5/1 AND A.4.3.7-1/</w:t>
            </w:r>
            <w:r>
              <w:rPr>
                <w:rFonts w:ascii="Arial" w:hAnsi="Arial" w:cs="Arial"/>
                <w:sz w:val="16"/>
                <w:szCs w:val="16"/>
                <w:lang w:eastAsia="zh-CN"/>
              </w:rPr>
              <w:t>33</w:t>
            </w:r>
            <w:r w:rsidRPr="002A0B2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sz w:val="16"/>
                <w:szCs w:val="16"/>
              </w:rPr>
            </w:pPr>
            <w:r w:rsidRPr="002A0B29">
              <w:rPr>
                <w:rFonts w:ascii="Arial" w:hAnsi="Arial"/>
                <w:sz w:val="16"/>
                <w:szCs w:val="16"/>
              </w:rPr>
              <w:t>UE supporting 5G Core and V2X communication</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rPr>
            </w:pPr>
            <w:r>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lang w:eastAsia="zh-CN"/>
              </w:rPr>
            </w:pPr>
            <w:r w:rsidRPr="002A0B29">
              <w:rPr>
                <w:rFonts w:ascii="Arial" w:hAnsi="Arial" w:cs="Arial"/>
                <w:sz w:val="16"/>
                <w:szCs w:val="16"/>
                <w:lang w:eastAsia="zh-CN"/>
              </w:rPr>
              <w:t>IF A.4.1-5/1 AND A.4.3.7-1/</w:t>
            </w:r>
            <w:r>
              <w:rPr>
                <w:rFonts w:ascii="Arial" w:hAnsi="Arial" w:cs="Arial"/>
                <w:sz w:val="16"/>
                <w:szCs w:val="16"/>
                <w:lang w:eastAsia="zh-CN"/>
              </w:rPr>
              <w:t>34</w:t>
            </w:r>
            <w:r w:rsidRPr="002A0B2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sz w:val="16"/>
                <w:szCs w:val="16"/>
              </w:rPr>
            </w:pPr>
            <w:r w:rsidRPr="002A0B29">
              <w:rPr>
                <w:rFonts w:ascii="Arial" w:hAnsi="Arial"/>
                <w:sz w:val="16"/>
                <w:szCs w:val="16"/>
              </w:rPr>
              <w:t>UE supporting 5G Core and V2X communication over NR-PC5</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cs="Arial"/>
                <w:sz w:val="16"/>
                <w:szCs w:val="16"/>
              </w:rPr>
            </w:pPr>
            <w:r>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430673" w:rsidRDefault="002D043F" w:rsidP="002D043F">
            <w:pPr>
              <w:rPr>
                <w:rFonts w:ascii="Arial" w:hAnsi="Arial" w:cs="Arial"/>
                <w:sz w:val="16"/>
                <w:szCs w:val="16"/>
                <w:lang w:eastAsia="zh-CN"/>
              </w:rPr>
            </w:pPr>
            <w:r w:rsidRPr="0043067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sz w:val="16"/>
                <w:szCs w:val="16"/>
              </w:rPr>
            </w:pPr>
            <w:r w:rsidRPr="005C498D">
              <w:rPr>
                <w:rFonts w:ascii="Arial" w:hAnsi="Arial"/>
                <w:sz w:val="16"/>
                <w:szCs w:val="16"/>
              </w:rPr>
              <w:t>UEs supporting 5G Core and SNPN and user initiated SNPN reselection in automatic mode on NR</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cs="Arial"/>
                <w:sz w:val="16"/>
                <w:szCs w:val="16"/>
              </w:rPr>
            </w:pPr>
            <w:r>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430673" w:rsidRDefault="002D043F" w:rsidP="002D043F">
            <w:pPr>
              <w:rPr>
                <w:rFonts w:ascii="Arial" w:hAnsi="Arial" w:cs="Arial"/>
                <w:sz w:val="16"/>
                <w:szCs w:val="16"/>
                <w:lang w:eastAsia="zh-CN"/>
              </w:rPr>
            </w:pPr>
            <w:r w:rsidRPr="0043067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sz w:val="16"/>
                <w:szCs w:val="16"/>
              </w:rPr>
            </w:pPr>
            <w:r w:rsidRPr="005C498D">
              <w:rPr>
                <w:rFonts w:ascii="Arial" w:hAnsi="Arial"/>
                <w:sz w:val="16"/>
                <w:szCs w:val="16"/>
              </w:rPr>
              <w:t>UEs supporting 5G Core and CAG and Autonomous search function on NR</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cs="Arial"/>
                <w:sz w:val="16"/>
                <w:szCs w:val="16"/>
              </w:rPr>
            </w:pPr>
            <w:r>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430673" w:rsidRDefault="002D043F" w:rsidP="002D043F">
            <w:pPr>
              <w:rPr>
                <w:rFonts w:ascii="Arial" w:hAnsi="Arial" w:cs="Arial"/>
                <w:sz w:val="16"/>
                <w:szCs w:val="16"/>
                <w:lang w:eastAsia="zh-CN"/>
              </w:rPr>
            </w:pPr>
            <w:r w:rsidRPr="0043067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sz w:val="16"/>
                <w:szCs w:val="16"/>
              </w:rPr>
            </w:pPr>
            <w:r w:rsidRPr="005C498D">
              <w:rPr>
                <w:rFonts w:ascii="Arial" w:hAnsi="Arial"/>
                <w:sz w:val="16"/>
                <w:szCs w:val="16"/>
              </w:rPr>
              <w:t>UEs supporting 5G Core and CAG and acquisition of CGI  information from neighbo</w:t>
            </w:r>
            <w:r>
              <w:rPr>
                <w:rFonts w:ascii="Arial" w:hAnsi="Arial"/>
                <w:sz w:val="16"/>
                <w:szCs w:val="16"/>
              </w:rPr>
              <w:t>u</w:t>
            </w:r>
            <w:r w:rsidRPr="005C498D">
              <w:rPr>
                <w:rFonts w:ascii="Arial" w:hAnsi="Arial"/>
                <w:sz w:val="16"/>
                <w:szCs w:val="16"/>
              </w:rPr>
              <w:t>r NR NPN cell</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cs="Arial"/>
                <w:sz w:val="16"/>
                <w:szCs w:val="16"/>
              </w:rPr>
            </w:pPr>
            <w:r>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cs="Arial"/>
                <w:sz w:val="16"/>
                <w:szCs w:val="16"/>
                <w:lang w:eastAsia="zh-CN"/>
              </w:rPr>
            </w:pPr>
            <w:r w:rsidRPr="0075046B">
              <w:rPr>
                <w:rFonts w:ascii="Arial" w:hAnsi="Arial" w:cs="Arial"/>
                <w:sz w:val="16"/>
                <w:szCs w:val="16"/>
                <w:lang w:eastAsia="zh-CN"/>
              </w:rPr>
              <w:t>IF A.4.1-5/1 AND [10](A.4.1-1/1 OR A.4.1-1/2) AND [9]A.12/64 AND [</w:t>
            </w:r>
            <w:r>
              <w:rPr>
                <w:rFonts w:ascii="Arial" w:hAnsi="Arial" w:cs="Arial"/>
                <w:sz w:val="16"/>
                <w:szCs w:val="16"/>
                <w:lang w:eastAsia="zh-CN"/>
              </w:rPr>
              <w:t>11</w:t>
            </w:r>
            <w:r w:rsidRPr="0075046B">
              <w:rPr>
                <w:rFonts w:ascii="Arial" w:hAnsi="Arial" w:cs="Arial"/>
                <w:sz w:val="16"/>
                <w:szCs w:val="16"/>
                <w:lang w:eastAsia="zh-CN"/>
              </w:rPr>
              <w:t>]A.10/16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sz w:val="16"/>
                <w:szCs w:val="16"/>
              </w:rPr>
            </w:pPr>
            <w:r w:rsidRPr="0075046B">
              <w:rPr>
                <w:rFonts w:ascii="Arial" w:hAnsi="Arial"/>
                <w:sz w:val="16"/>
                <w:szCs w:val="16"/>
              </w:rPr>
              <w:t xml:space="preserve">UEs supporting 5G Core and E-UTRA and IMS </w:t>
            </w:r>
            <w:proofErr w:type="spellStart"/>
            <w:r w:rsidRPr="0075046B">
              <w:rPr>
                <w:rFonts w:ascii="Arial" w:hAnsi="Arial"/>
                <w:sz w:val="16"/>
                <w:szCs w:val="16"/>
              </w:rPr>
              <w:t>eCall</w:t>
            </w:r>
            <w:proofErr w:type="spellEnd"/>
            <w:r w:rsidRPr="0075046B">
              <w:rPr>
                <w:rFonts w:ascii="Arial" w:hAnsi="Arial"/>
                <w:sz w:val="16"/>
                <w:szCs w:val="16"/>
              </w:rPr>
              <w:t xml:space="preserve"> Only type of emergency services over 5GS and Manual type of </w:t>
            </w:r>
            <w:proofErr w:type="spellStart"/>
            <w:r w:rsidRPr="0075046B">
              <w:rPr>
                <w:rFonts w:ascii="Arial" w:hAnsi="Arial"/>
                <w:sz w:val="16"/>
                <w:szCs w:val="16"/>
              </w:rPr>
              <w:t>eCall</w:t>
            </w:r>
            <w:proofErr w:type="spellEnd"/>
            <w:r w:rsidRPr="0075046B">
              <w:rPr>
                <w:rFonts w:ascii="Arial" w:hAnsi="Arial"/>
                <w:sz w:val="16"/>
                <w:szCs w:val="16"/>
              </w:rPr>
              <w:t xml:space="preserve"> initiation</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cs="Arial"/>
                <w:sz w:val="16"/>
                <w:szCs w:val="16"/>
              </w:rPr>
            </w:pPr>
            <w:r>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cs="Arial"/>
                <w:sz w:val="16"/>
                <w:szCs w:val="16"/>
                <w:lang w:eastAsia="zh-CN"/>
              </w:rPr>
            </w:pPr>
            <w:r w:rsidRPr="0075046B">
              <w:rPr>
                <w:rFonts w:ascii="Arial" w:hAnsi="Arial" w:cs="Arial"/>
                <w:sz w:val="16"/>
                <w:szCs w:val="16"/>
                <w:lang w:eastAsia="zh-CN"/>
              </w:rPr>
              <w:t>IF A.4.1-5/1 AND [10](A.4.1-1/1 OR A.4.1-1/2) AND [9]A.12/64 AND [</w:t>
            </w:r>
            <w:r>
              <w:rPr>
                <w:rFonts w:ascii="Arial" w:hAnsi="Arial" w:cs="Arial"/>
                <w:sz w:val="16"/>
                <w:szCs w:val="16"/>
                <w:lang w:eastAsia="zh-CN"/>
              </w:rPr>
              <w:t>11</w:t>
            </w:r>
            <w:r w:rsidRPr="0075046B">
              <w:rPr>
                <w:rFonts w:ascii="Arial" w:hAnsi="Arial" w:cs="Arial"/>
                <w:sz w:val="16"/>
                <w:szCs w:val="16"/>
                <w:lang w:eastAsia="zh-CN"/>
              </w:rPr>
              <w:t>]A.10/16 AND [</w:t>
            </w:r>
            <w:r>
              <w:rPr>
                <w:rFonts w:ascii="Arial" w:hAnsi="Arial" w:cs="Arial"/>
                <w:sz w:val="16"/>
                <w:szCs w:val="16"/>
                <w:lang w:eastAsia="zh-CN"/>
              </w:rPr>
              <w:t>11</w:t>
            </w:r>
            <w:r w:rsidRPr="0075046B">
              <w:rPr>
                <w:rFonts w:ascii="Arial" w:hAnsi="Arial" w:cs="Arial"/>
                <w:sz w:val="16"/>
                <w:szCs w:val="16"/>
                <w:lang w:eastAsia="zh-CN"/>
              </w:rPr>
              <w:t>]A.10/19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sz w:val="16"/>
                <w:szCs w:val="16"/>
              </w:rPr>
            </w:pPr>
            <w:r w:rsidRPr="0075046B">
              <w:rPr>
                <w:rFonts w:ascii="Arial" w:hAnsi="Arial"/>
                <w:sz w:val="16"/>
                <w:szCs w:val="16"/>
              </w:rPr>
              <w:t xml:space="preserve">UEs supporting 5G Core and E-UTRA and IMS </w:t>
            </w:r>
            <w:proofErr w:type="spellStart"/>
            <w:r w:rsidRPr="0075046B">
              <w:rPr>
                <w:rFonts w:ascii="Arial" w:hAnsi="Arial"/>
                <w:sz w:val="16"/>
                <w:szCs w:val="16"/>
              </w:rPr>
              <w:t>eCall</w:t>
            </w:r>
            <w:proofErr w:type="spellEnd"/>
            <w:r w:rsidRPr="0075046B">
              <w:rPr>
                <w:rFonts w:ascii="Arial" w:hAnsi="Arial"/>
                <w:sz w:val="16"/>
                <w:szCs w:val="16"/>
              </w:rPr>
              <w:t xml:space="preserve"> Only type of emergency services over 5GS and Manual type of </w:t>
            </w:r>
            <w:proofErr w:type="spellStart"/>
            <w:r w:rsidRPr="0075046B">
              <w:rPr>
                <w:rFonts w:ascii="Arial" w:hAnsi="Arial"/>
                <w:sz w:val="16"/>
                <w:szCs w:val="16"/>
              </w:rPr>
              <w:t>eCall</w:t>
            </w:r>
            <w:proofErr w:type="spellEnd"/>
            <w:r w:rsidRPr="0075046B">
              <w:rPr>
                <w:rFonts w:ascii="Arial" w:hAnsi="Arial"/>
                <w:sz w:val="16"/>
                <w:szCs w:val="16"/>
              </w:rPr>
              <w:t xml:space="preserve"> initiation and capable of triggering a Test </w:t>
            </w:r>
            <w:proofErr w:type="spellStart"/>
            <w:r w:rsidRPr="0075046B">
              <w:rPr>
                <w:rFonts w:ascii="Arial" w:hAnsi="Arial"/>
                <w:sz w:val="16"/>
                <w:szCs w:val="16"/>
              </w:rPr>
              <w:t>eCall</w:t>
            </w:r>
            <w:proofErr w:type="spellEnd"/>
          </w:p>
        </w:tc>
      </w:tr>
    </w:tbl>
    <w:p w:rsidR="002D043F" w:rsidRPr="009E468F" w:rsidRDefault="002D043F" w:rsidP="002D043F"/>
    <w:p w:rsidR="00241299" w:rsidRDefault="00CB0E1C">
      <w:pPr>
        <w:pStyle w:val="Separation"/>
        <w:rPr>
          <w:color w:val="FF0000"/>
        </w:rPr>
      </w:pPr>
      <w:r>
        <w:rPr>
          <w:rFonts w:eastAsia="??"/>
          <w:color w:val="FF0000"/>
          <w:sz w:val="32"/>
        </w:rPr>
        <w:t>&lt;&lt; END OF CHANGES &gt;&gt;</w:t>
      </w:r>
    </w:p>
    <w:p w:rsidR="00241299" w:rsidRDefault="00241299">
      <w:pPr>
        <w:rPr>
          <w:lang w:eastAsia="zh-CN"/>
        </w:rPr>
      </w:pPr>
    </w:p>
    <w:sectPr w:rsidR="00241299" w:rsidSect="002D043F">
      <w:headerReference w:type="default" r:id="rId14"/>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5A2" w:rsidRDefault="005C75A2">
      <w:pPr>
        <w:spacing w:after="0"/>
      </w:pPr>
      <w:r>
        <w:separator/>
      </w:r>
    </w:p>
  </w:endnote>
  <w:endnote w:type="continuationSeparator" w:id="0">
    <w:p w:rsidR="005C75A2" w:rsidRDefault="005C75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5A2" w:rsidRDefault="005C75A2">
      <w:pPr>
        <w:spacing w:after="0"/>
      </w:pPr>
      <w:r>
        <w:separator/>
      </w:r>
    </w:p>
  </w:footnote>
  <w:footnote w:type="continuationSeparator" w:id="0">
    <w:p w:rsidR="005C75A2" w:rsidRDefault="005C75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E6A" w:rsidRDefault="00E75E6A" w:rsidP="0034558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E6A" w:rsidRDefault="00E75E6A">
    <w:pPr>
      <w:pStyle w:val="af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419BF"/>
    <w:multiLevelType w:val="hybridMultilevel"/>
    <w:tmpl w:val="8384F1B4"/>
    <w:lvl w:ilvl="0" w:tplc="BCE6734C">
      <w:start w:val="1"/>
      <w:numFmt w:val="decimal"/>
      <w:lvlText w:val="%1."/>
      <w:lvlJc w:val="left"/>
      <w:pPr>
        <w:ind w:left="460" w:hanging="360"/>
      </w:pPr>
      <w:rPr>
        <w:rFonts w:eastAsia="SimSun"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367014FD"/>
    <w:multiLevelType w:val="hybridMultilevel"/>
    <w:tmpl w:val="8384F1B4"/>
    <w:lvl w:ilvl="0" w:tplc="BCE6734C">
      <w:start w:val="1"/>
      <w:numFmt w:val="decimal"/>
      <w:lvlText w:val="%1."/>
      <w:lvlJc w:val="left"/>
      <w:pPr>
        <w:ind w:left="460" w:hanging="360"/>
      </w:pPr>
      <w:rPr>
        <w:rFonts w:eastAsia="SimSun"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B2F69F0"/>
    <w:multiLevelType w:val="hybridMultilevel"/>
    <w:tmpl w:val="8384F1B4"/>
    <w:lvl w:ilvl="0" w:tplc="BCE6734C">
      <w:start w:val="1"/>
      <w:numFmt w:val="decimal"/>
      <w:lvlText w:val="%1."/>
      <w:lvlJc w:val="left"/>
      <w:pPr>
        <w:ind w:left="460" w:hanging="360"/>
      </w:pPr>
      <w:rPr>
        <w:rFonts w:eastAsia="SimSun"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D173888"/>
    <w:multiLevelType w:val="hybridMultilevel"/>
    <w:tmpl w:val="8384F1B4"/>
    <w:lvl w:ilvl="0" w:tplc="BCE6734C">
      <w:start w:val="1"/>
      <w:numFmt w:val="decimal"/>
      <w:lvlText w:val="%1."/>
      <w:lvlJc w:val="left"/>
      <w:pPr>
        <w:ind w:left="460" w:hanging="360"/>
      </w:pPr>
      <w:rPr>
        <w:rFonts w:eastAsia="SimSun"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9"/>
  </w:num>
  <w:num w:numId="6">
    <w:abstractNumId w:val="7"/>
  </w:num>
  <w:num w:numId="7">
    <w:abstractNumId w:val="11"/>
  </w:num>
  <w:num w:numId="8">
    <w:abstractNumId w:val="8"/>
  </w:num>
  <w:num w:numId="9">
    <w:abstractNumId w:val="5"/>
  </w:num>
  <w:num w:numId="10">
    <w:abstractNumId w:val="10"/>
  </w:num>
  <w:num w:numId="11">
    <w:abstractNumId w:val="4"/>
  </w:num>
  <w:num w:numId="12">
    <w:abstractNumId w:val="3"/>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i, Kenny (New Taipei City)">
    <w15:presenceInfo w15:providerId="AD" w15:userId="S-1-5-21-299502267-1592454029-725345543-55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75F3C"/>
    <w:rsid w:val="000A6394"/>
    <w:rsid w:val="000B7FED"/>
    <w:rsid w:val="000C038A"/>
    <w:rsid w:val="000C6598"/>
    <w:rsid w:val="000D2BCA"/>
    <w:rsid w:val="000D44B3"/>
    <w:rsid w:val="000D5AC8"/>
    <w:rsid w:val="000E3016"/>
    <w:rsid w:val="00103D6F"/>
    <w:rsid w:val="00111BB4"/>
    <w:rsid w:val="00123711"/>
    <w:rsid w:val="001261DF"/>
    <w:rsid w:val="00145D43"/>
    <w:rsid w:val="00154E1D"/>
    <w:rsid w:val="00161D89"/>
    <w:rsid w:val="00192C46"/>
    <w:rsid w:val="0019606A"/>
    <w:rsid w:val="00197DB5"/>
    <w:rsid w:val="001A08B3"/>
    <w:rsid w:val="001A6CA1"/>
    <w:rsid w:val="001A7B60"/>
    <w:rsid w:val="001B52F0"/>
    <w:rsid w:val="001B73F5"/>
    <w:rsid w:val="001B7A65"/>
    <w:rsid w:val="001C214F"/>
    <w:rsid w:val="001E0EAD"/>
    <w:rsid w:val="001E41F3"/>
    <w:rsid w:val="0022567C"/>
    <w:rsid w:val="00241299"/>
    <w:rsid w:val="0026004D"/>
    <w:rsid w:val="002640DD"/>
    <w:rsid w:val="00272D80"/>
    <w:rsid w:val="00275D12"/>
    <w:rsid w:val="00280A04"/>
    <w:rsid w:val="00282A47"/>
    <w:rsid w:val="00284FEB"/>
    <w:rsid w:val="002860C4"/>
    <w:rsid w:val="002A4465"/>
    <w:rsid w:val="002B3996"/>
    <w:rsid w:val="002B5741"/>
    <w:rsid w:val="002D043F"/>
    <w:rsid w:val="002E472E"/>
    <w:rsid w:val="002F4BD9"/>
    <w:rsid w:val="00305409"/>
    <w:rsid w:val="0033533A"/>
    <w:rsid w:val="00345585"/>
    <w:rsid w:val="003609EF"/>
    <w:rsid w:val="0036231A"/>
    <w:rsid w:val="00374DD4"/>
    <w:rsid w:val="00381BD2"/>
    <w:rsid w:val="00386749"/>
    <w:rsid w:val="003B113B"/>
    <w:rsid w:val="003C0D98"/>
    <w:rsid w:val="003C441C"/>
    <w:rsid w:val="003D4A35"/>
    <w:rsid w:val="003E1A36"/>
    <w:rsid w:val="003E6AF4"/>
    <w:rsid w:val="003F4F50"/>
    <w:rsid w:val="00410371"/>
    <w:rsid w:val="004226F9"/>
    <w:rsid w:val="004242F1"/>
    <w:rsid w:val="00431DBA"/>
    <w:rsid w:val="00433EEB"/>
    <w:rsid w:val="0043453B"/>
    <w:rsid w:val="00457A8A"/>
    <w:rsid w:val="00465FC1"/>
    <w:rsid w:val="00496181"/>
    <w:rsid w:val="004A05C5"/>
    <w:rsid w:val="004B1F3F"/>
    <w:rsid w:val="004B75B7"/>
    <w:rsid w:val="004E6FD6"/>
    <w:rsid w:val="004F58CB"/>
    <w:rsid w:val="0051580D"/>
    <w:rsid w:val="00547111"/>
    <w:rsid w:val="0056374E"/>
    <w:rsid w:val="005864EB"/>
    <w:rsid w:val="00592D74"/>
    <w:rsid w:val="00595526"/>
    <w:rsid w:val="005B137B"/>
    <w:rsid w:val="005C75A2"/>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E7AEB"/>
    <w:rsid w:val="007F7259"/>
    <w:rsid w:val="008040A8"/>
    <w:rsid w:val="00816093"/>
    <w:rsid w:val="00823CA4"/>
    <w:rsid w:val="008279FA"/>
    <w:rsid w:val="00833A42"/>
    <w:rsid w:val="00847D11"/>
    <w:rsid w:val="008626E7"/>
    <w:rsid w:val="00863CCF"/>
    <w:rsid w:val="00870EE7"/>
    <w:rsid w:val="00875612"/>
    <w:rsid w:val="008863B9"/>
    <w:rsid w:val="008A45A6"/>
    <w:rsid w:val="008E1820"/>
    <w:rsid w:val="008E21D7"/>
    <w:rsid w:val="008F3789"/>
    <w:rsid w:val="008F686C"/>
    <w:rsid w:val="009148DE"/>
    <w:rsid w:val="0093249B"/>
    <w:rsid w:val="00941E30"/>
    <w:rsid w:val="00950641"/>
    <w:rsid w:val="009635F6"/>
    <w:rsid w:val="00970EA9"/>
    <w:rsid w:val="00973B21"/>
    <w:rsid w:val="009777D9"/>
    <w:rsid w:val="00986EA0"/>
    <w:rsid w:val="00991B88"/>
    <w:rsid w:val="00997C34"/>
    <w:rsid w:val="009A5753"/>
    <w:rsid w:val="009A579D"/>
    <w:rsid w:val="009A723F"/>
    <w:rsid w:val="009E3297"/>
    <w:rsid w:val="009E3A8B"/>
    <w:rsid w:val="009F734F"/>
    <w:rsid w:val="00A17B49"/>
    <w:rsid w:val="00A246B6"/>
    <w:rsid w:val="00A47E70"/>
    <w:rsid w:val="00A50CF0"/>
    <w:rsid w:val="00A7671C"/>
    <w:rsid w:val="00AA2CBC"/>
    <w:rsid w:val="00AB61BC"/>
    <w:rsid w:val="00AC5820"/>
    <w:rsid w:val="00AD0FFF"/>
    <w:rsid w:val="00AD1CD8"/>
    <w:rsid w:val="00AE5896"/>
    <w:rsid w:val="00AF2F57"/>
    <w:rsid w:val="00B032F6"/>
    <w:rsid w:val="00B258BB"/>
    <w:rsid w:val="00B67B97"/>
    <w:rsid w:val="00B953A7"/>
    <w:rsid w:val="00B968C8"/>
    <w:rsid w:val="00BA3EC5"/>
    <w:rsid w:val="00BA51D9"/>
    <w:rsid w:val="00BA79E0"/>
    <w:rsid w:val="00BB5DFC"/>
    <w:rsid w:val="00BD279D"/>
    <w:rsid w:val="00BD6BB8"/>
    <w:rsid w:val="00BF7064"/>
    <w:rsid w:val="00BF7BDB"/>
    <w:rsid w:val="00C66BA2"/>
    <w:rsid w:val="00C72D2F"/>
    <w:rsid w:val="00C8418D"/>
    <w:rsid w:val="00C95985"/>
    <w:rsid w:val="00CA3CF6"/>
    <w:rsid w:val="00CA5C7D"/>
    <w:rsid w:val="00CB0E1C"/>
    <w:rsid w:val="00CB355F"/>
    <w:rsid w:val="00CC5026"/>
    <w:rsid w:val="00CC68D0"/>
    <w:rsid w:val="00CE6294"/>
    <w:rsid w:val="00D03571"/>
    <w:rsid w:val="00D03F9A"/>
    <w:rsid w:val="00D0541F"/>
    <w:rsid w:val="00D06D51"/>
    <w:rsid w:val="00D24991"/>
    <w:rsid w:val="00D30173"/>
    <w:rsid w:val="00D50255"/>
    <w:rsid w:val="00D51152"/>
    <w:rsid w:val="00D51D40"/>
    <w:rsid w:val="00D54DDF"/>
    <w:rsid w:val="00D6344D"/>
    <w:rsid w:val="00D66520"/>
    <w:rsid w:val="00D97000"/>
    <w:rsid w:val="00DE34CF"/>
    <w:rsid w:val="00DF410D"/>
    <w:rsid w:val="00E0674D"/>
    <w:rsid w:val="00E13F3D"/>
    <w:rsid w:val="00E144AF"/>
    <w:rsid w:val="00E34898"/>
    <w:rsid w:val="00E722BC"/>
    <w:rsid w:val="00E75E6A"/>
    <w:rsid w:val="00E83022"/>
    <w:rsid w:val="00EB09B7"/>
    <w:rsid w:val="00EE5110"/>
    <w:rsid w:val="00EE7D7C"/>
    <w:rsid w:val="00EF2DD9"/>
    <w:rsid w:val="00F01D28"/>
    <w:rsid w:val="00F040BB"/>
    <w:rsid w:val="00F14597"/>
    <w:rsid w:val="00F25D98"/>
    <w:rsid w:val="00F300FB"/>
    <w:rsid w:val="00F55286"/>
    <w:rsid w:val="00F56953"/>
    <w:rsid w:val="00F9204D"/>
    <w:rsid w:val="00FB6386"/>
    <w:rsid w:val="00FD621B"/>
    <w:rsid w:val="038C76D9"/>
    <w:rsid w:val="06CF4142"/>
    <w:rsid w:val="0C717524"/>
    <w:rsid w:val="0D603A76"/>
    <w:rsid w:val="0F2F609A"/>
    <w:rsid w:val="19FC6555"/>
    <w:rsid w:val="1A077050"/>
    <w:rsid w:val="1FC01684"/>
    <w:rsid w:val="29C466C7"/>
    <w:rsid w:val="32165804"/>
    <w:rsid w:val="336A3524"/>
    <w:rsid w:val="38F314DD"/>
    <w:rsid w:val="4A3E30CB"/>
    <w:rsid w:val="4B325D69"/>
    <w:rsid w:val="4E6F141E"/>
    <w:rsid w:val="4E7176EC"/>
    <w:rsid w:val="4F240681"/>
    <w:rsid w:val="50E11D85"/>
    <w:rsid w:val="52842396"/>
    <w:rsid w:val="54E136D7"/>
    <w:rsid w:val="5C3130EB"/>
    <w:rsid w:val="62DC2BAC"/>
    <w:rsid w:val="68194022"/>
    <w:rsid w:val="6DE93BBD"/>
    <w:rsid w:val="7796049C"/>
    <w:rsid w:val="77A90858"/>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569EF54-EFEA-420E-94B8-4BD9C2520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SimSun"/>
      <w:b/>
      <w:bCs/>
      <w:lang w:eastAsia="en-GB"/>
    </w:rPr>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SimSun"/>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SimSun"/>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1">
    <w:name w:val="Balloon Text"/>
    <w:basedOn w:val="a"/>
    <w:link w:val="af2"/>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9">
    <w:name w:val="annotation subject"/>
    <w:basedOn w:val="a9"/>
    <w:next w:val="a9"/>
    <w:link w:val="afa"/>
    <w:qFormat/>
    <w:rPr>
      <w:b/>
      <w:bCs/>
    </w:rPr>
  </w:style>
  <w:style w:type="table" w:styleId="afb">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style>
  <w:style w:type="character" w:styleId="afd">
    <w:name w:val="FollowedHyperlink"/>
    <w:qFormat/>
    <w:rPr>
      <w:color w:val="800080"/>
      <w:u w:val="single"/>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註解文字 字元"/>
    <w:basedOn w:val="a0"/>
    <w:link w:val="a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標題 2 字元"/>
    <w:basedOn w:val="a0"/>
    <w:link w:val="2"/>
    <w:qFormat/>
    <w:rPr>
      <w:rFonts w:ascii="Arial" w:hAnsi="Arial"/>
      <w:sz w:val="32"/>
      <w:lang w:val="en-GB" w:eastAsia="en-US"/>
    </w:rPr>
  </w:style>
  <w:style w:type="character" w:customStyle="1" w:styleId="af6">
    <w:name w:val="頁首 字元"/>
    <w:basedOn w:val="a0"/>
    <w:link w:val="af4"/>
    <w:qFormat/>
    <w:rPr>
      <w:rFonts w:ascii="Arial" w:hAnsi="Arial"/>
      <w:b/>
      <w:sz w:val="18"/>
      <w:lang w:val="en-GB" w:eastAsia="en-US"/>
    </w:rPr>
  </w:style>
  <w:style w:type="character" w:customStyle="1" w:styleId="30">
    <w:name w:val="標題 3 字元"/>
    <w:link w:val="3"/>
    <w:qFormat/>
    <w:rPr>
      <w:rFonts w:ascii="Arial" w:hAnsi="Arial"/>
      <w:sz w:val="28"/>
      <w:lang w:val="en-GB" w:eastAsia="en-US"/>
    </w:rPr>
  </w:style>
  <w:style w:type="character" w:customStyle="1" w:styleId="40">
    <w:name w:val="標題 4 字元"/>
    <w:link w:val="4"/>
    <w:qFormat/>
    <w:rPr>
      <w:rFonts w:ascii="Arial" w:hAnsi="Arial"/>
      <w:sz w:val="24"/>
      <w:lang w:val="en-GB" w:eastAsia="en-US"/>
    </w:rPr>
  </w:style>
  <w:style w:type="character" w:customStyle="1" w:styleId="50">
    <w:name w:val="標題 5 字元"/>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a">
    <w:name w:val="註解主旨 字元"/>
    <w:link w:val="af9"/>
    <w:qFormat/>
    <w:rPr>
      <w:rFonts w:ascii="Times New Roman" w:hAnsi="Times New Roman"/>
      <w:b/>
      <w:bCs/>
      <w:lang w:val="en-GB" w:eastAsia="en-US"/>
    </w:rPr>
  </w:style>
  <w:style w:type="character" w:customStyle="1" w:styleId="af2">
    <w:name w:val="註解方塊文字 字元"/>
    <w:link w:val="af1"/>
    <w:qFormat/>
    <w:rPr>
      <w:rFonts w:ascii="Tahoma" w:hAnsi="Tahoma" w:cs="Tahoma"/>
      <w:sz w:val="16"/>
      <w:szCs w:val="16"/>
      <w:lang w:val="en-GB" w:eastAsia="en-US"/>
    </w:rPr>
  </w:style>
  <w:style w:type="paragraph" w:customStyle="1" w:styleId="13">
    <w:name w:val="修訂1"/>
    <w:hidden/>
    <w:uiPriority w:val="99"/>
    <w:semiHidden/>
    <w:qFormat/>
    <w:rPr>
      <w:rFonts w:ascii="Times New Roman" w:eastAsia="MS Mincho" w:hAnsi="Times New Roman"/>
      <w:lang w:val="en-GB" w:eastAsia="en-US"/>
    </w:rPr>
  </w:style>
  <w:style w:type="paragraph" w:styleId="aff1">
    <w:name w:val="List Paragraph"/>
    <w:basedOn w:val="a"/>
    <w:link w:val="aff2"/>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2">
    <w:name w:val="清單段落 字元"/>
    <w:link w:val="aff1"/>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註腳文字 字元"/>
    <w:link w:val="af7"/>
    <w:qFormat/>
    <w:rPr>
      <w:rFonts w:ascii="Times New Roman" w:hAnsi="Times New Roman"/>
      <w:sz w:val="16"/>
      <w:lang w:val="en-GB" w:eastAsia="en-US"/>
    </w:rPr>
  </w:style>
  <w:style w:type="character" w:customStyle="1" w:styleId="a8">
    <w:name w:val="文件引導模式 字元"/>
    <w:link w:val="a7"/>
    <w:qFormat/>
    <w:rPr>
      <w:rFonts w:ascii="Tahoma" w:hAnsi="Tahoma" w:cs="Tahoma"/>
      <w:shd w:val="clear" w:color="auto" w:fill="000080"/>
      <w:lang w:val="en-GB" w:eastAsia="en-US"/>
    </w:rPr>
  </w:style>
  <w:style w:type="character" w:customStyle="1" w:styleId="ae">
    <w:name w:val="本文縮排 字元"/>
    <w:basedOn w:val="a0"/>
    <w:link w:val="ad"/>
    <w:uiPriority w:val="99"/>
    <w:qFormat/>
    <w:rPr>
      <w:rFonts w:ascii="Times New Roman" w:eastAsia="SimSun"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本文 字元"/>
    <w:basedOn w:val="a0"/>
    <w:link w:val="ab"/>
    <w:uiPriority w:val="99"/>
    <w:qFormat/>
    <w:rPr>
      <w:rFonts w:ascii="Times New Roman" w:eastAsia="SimSun" w:hAnsi="Times New Roman"/>
      <w:lang w:val="en-GB" w:eastAsia="en-GB"/>
    </w:rPr>
  </w:style>
  <w:style w:type="character" w:customStyle="1" w:styleId="af0">
    <w:name w:val="純文字 字元"/>
    <w:basedOn w:val="a0"/>
    <w:link w:val="af"/>
    <w:uiPriority w:val="99"/>
    <w:qFormat/>
    <w:rPr>
      <w:rFonts w:ascii="Courier New" w:eastAsia="新細明體"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頁尾 字元"/>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標題 1 字元"/>
    <w:link w:val="1"/>
    <w:qFormat/>
    <w:rPr>
      <w:rFonts w:ascii="Arial" w:hAnsi="Arial"/>
      <w:sz w:val="36"/>
      <w:lang w:val="en-GB" w:eastAsia="en-US"/>
    </w:rPr>
  </w:style>
  <w:style w:type="character" w:customStyle="1" w:styleId="60">
    <w:name w:val="標題 6 字元"/>
    <w:link w:val="6"/>
    <w:qFormat/>
    <w:rPr>
      <w:rFonts w:ascii="Arial" w:hAnsi="Arial"/>
      <w:lang w:val="en-GB" w:eastAsia="en-US"/>
    </w:rPr>
  </w:style>
  <w:style w:type="character" w:customStyle="1" w:styleId="70">
    <w:name w:val="標題 7 字元"/>
    <w:link w:val="7"/>
    <w:qFormat/>
    <w:rPr>
      <w:rFonts w:ascii="Arial" w:hAnsi="Arial"/>
      <w:lang w:val="en-GB" w:eastAsia="en-US"/>
    </w:rPr>
  </w:style>
  <w:style w:type="character" w:customStyle="1" w:styleId="80">
    <w:name w:val="標題 8 字元"/>
    <w:link w:val="8"/>
    <w:qFormat/>
    <w:rPr>
      <w:rFonts w:ascii="Arial" w:hAnsi="Arial"/>
      <w:sz w:val="36"/>
      <w:lang w:val="en-GB" w:eastAsia="en-US"/>
    </w:rPr>
  </w:style>
  <w:style w:type="character" w:customStyle="1" w:styleId="90">
    <w:name w:val="標題 9 字元"/>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3">
    <w:name w:val="Revision"/>
    <w:hidden/>
    <w:uiPriority w:val="99"/>
    <w:semiHidden/>
    <w:rsid w:val="00EF2DD9"/>
    <w:rPr>
      <w:rFonts w:ascii="Times New Roman" w:hAnsi="Times New Roman"/>
      <w:lang w:val="en-GB" w:eastAsia="en-US"/>
    </w:rPr>
  </w:style>
  <w:style w:type="character" w:customStyle="1" w:styleId="EXCar">
    <w:name w:val="EX Car"/>
    <w:locked/>
    <w:rsid w:val="002D043F"/>
  </w:style>
  <w:style w:type="character" w:customStyle="1" w:styleId="PLChar">
    <w:name w:val="PL Char"/>
    <w:link w:val="PL"/>
    <w:rsid w:val="002D043F"/>
    <w:rPr>
      <w:rFonts w:ascii="Courier New" w:hAnsi="Courier New"/>
      <w:sz w:val="16"/>
      <w:lang w:val="en-GB" w:eastAsia="en-US"/>
    </w:rPr>
  </w:style>
  <w:style w:type="character" w:customStyle="1" w:styleId="B3Char">
    <w:name w:val="B3 Char"/>
    <w:link w:val="B3"/>
    <w:rsid w:val="002D043F"/>
    <w:rPr>
      <w:rFonts w:ascii="Times New Roman" w:hAnsi="Times New Roman"/>
      <w:lang w:val="en-GB" w:eastAsia="en-US"/>
    </w:rPr>
  </w:style>
  <w:style w:type="character" w:customStyle="1" w:styleId="TFZchn">
    <w:name w:val="TF Zchn"/>
    <w:locked/>
    <w:rsid w:val="002D043F"/>
    <w:rPr>
      <w:rFonts w:ascii="Arial" w:hAnsi="Arial"/>
      <w:b/>
    </w:rPr>
  </w:style>
  <w:style w:type="character" w:customStyle="1" w:styleId="B1Char1">
    <w:name w:val="B1 Char1"/>
    <w:qFormat/>
    <w:rsid w:val="002D043F"/>
    <w:rPr>
      <w:rFonts w:ascii="Times New Roman" w:eastAsia="Times New Roman" w:hAnsi="Times New Roman"/>
    </w:rPr>
  </w:style>
  <w:style w:type="character" w:customStyle="1" w:styleId="B3Char2">
    <w:name w:val="B3 Char2"/>
    <w:qFormat/>
    <w:rsid w:val="002D043F"/>
    <w:rPr>
      <w:rFonts w:ascii="Times New Roman" w:eastAsia="Times New Roman" w:hAnsi="Times New Roman"/>
    </w:rPr>
  </w:style>
  <w:style w:type="character" w:customStyle="1" w:styleId="B4Char">
    <w:name w:val="B4 Char"/>
    <w:link w:val="B4"/>
    <w:rsid w:val="002D04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EDEF18-7A71-4F3D-B725-1ABB845EB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4344</Words>
  <Characters>24764</Characters>
  <Application>Microsoft Office Word</Application>
  <DocSecurity>0</DocSecurity>
  <Lines>206</Lines>
  <Paragraphs>58</Paragraphs>
  <ScaleCrop>false</ScaleCrop>
  <Company>3GPP Support Team</Company>
  <LinksUpToDate>false</LinksUpToDate>
  <CharactersWithSpaces>29050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Kenny Lai</cp:lastModifiedBy>
  <cp:revision>2</cp:revision>
  <cp:lastPrinted>2411-12-31T15:59:00Z</cp:lastPrinted>
  <dcterms:created xsi:type="dcterms:W3CDTF">2022-03-05T02:23:00Z</dcterms:created>
  <dcterms:modified xsi:type="dcterms:W3CDTF">2022-03-05T02:23:00Z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